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34E94" w14:paraId="4A29750A" w14:textId="77777777" w:rsidTr="00D40151">
        <w:trPr>
          <w:cantSplit/>
        </w:trPr>
        <w:tc>
          <w:tcPr>
            <w:tcW w:w="10423" w:type="dxa"/>
            <w:gridSpan w:val="2"/>
            <w:shd w:val="clear" w:color="auto" w:fill="auto"/>
          </w:tcPr>
          <w:p w14:paraId="3BCD32FA" w14:textId="07995178" w:rsidR="004F0988" w:rsidRPr="00234E94" w:rsidRDefault="00D40151" w:rsidP="00133525">
            <w:pPr>
              <w:pStyle w:val="ZA"/>
              <w:framePr w:w="0" w:hRule="auto" w:wrap="auto" w:vAnchor="margin" w:hAnchor="text" w:yAlign="inline"/>
            </w:pPr>
            <w:bookmarkStart w:id="0" w:name="page1"/>
            <w:r w:rsidRPr="00234E94">
              <w:rPr>
                <w:sz w:val="64"/>
              </w:rPr>
              <w:t xml:space="preserve">3GPP TS 23.501 </w:t>
            </w:r>
            <w:r w:rsidRPr="00234E94">
              <w:t>V16.</w:t>
            </w:r>
            <w:r w:rsidR="00F05758" w:rsidRPr="00234E94">
              <w:t>1</w:t>
            </w:r>
            <w:ins w:id="1" w:author="23.501_CR3496R2_(Rel-16)_Vertical_LAN" w:date="2022-06-03T07:37:00Z">
              <w:r w:rsidR="0070014F">
                <w:t>3</w:t>
              </w:r>
            </w:ins>
            <w:del w:id="2" w:author="23.501_CR3496R2_(Rel-16)_Vertical_LAN" w:date="2022-06-03T07:37:00Z">
              <w:r w:rsidR="00844409" w:rsidRPr="00234E94" w:rsidDel="0070014F">
                <w:delText>2</w:delText>
              </w:r>
            </w:del>
            <w:r w:rsidRPr="00234E94">
              <w:t xml:space="preserve">.0 </w:t>
            </w:r>
            <w:r w:rsidRPr="00234E94">
              <w:rPr>
                <w:sz w:val="32"/>
              </w:rPr>
              <w:t>(202</w:t>
            </w:r>
            <w:r w:rsidR="00844409" w:rsidRPr="00234E94">
              <w:rPr>
                <w:sz w:val="32"/>
              </w:rPr>
              <w:t>2</w:t>
            </w:r>
            <w:r w:rsidRPr="00234E94">
              <w:rPr>
                <w:sz w:val="32"/>
              </w:rPr>
              <w:t>-</w:t>
            </w:r>
            <w:r w:rsidR="00844409" w:rsidRPr="00234E94">
              <w:rPr>
                <w:sz w:val="32"/>
              </w:rPr>
              <w:t>0</w:t>
            </w:r>
            <w:ins w:id="3" w:author="23.501_CR3496R2_(Rel-16)_Vertical_LAN" w:date="2022-06-03T07:37:00Z">
              <w:r w:rsidR="0070014F">
                <w:rPr>
                  <w:sz w:val="32"/>
                </w:rPr>
                <w:t>6</w:t>
              </w:r>
            </w:ins>
            <w:del w:id="4" w:author="23.501_CR3496R2_(Rel-16)_Vertical_LAN" w:date="2022-06-03T07:37:00Z">
              <w:r w:rsidR="00844409" w:rsidRPr="00234E94" w:rsidDel="0070014F">
                <w:rPr>
                  <w:sz w:val="32"/>
                </w:rPr>
                <w:delText>3</w:delText>
              </w:r>
            </w:del>
            <w:r w:rsidRPr="00234E94">
              <w:rPr>
                <w:sz w:val="32"/>
              </w:rPr>
              <w:t>)</w:t>
            </w:r>
          </w:p>
        </w:tc>
      </w:tr>
      <w:tr w:rsidR="004F0988" w:rsidRPr="00234E94" w14:paraId="326A9AC4" w14:textId="77777777" w:rsidTr="00D40151">
        <w:trPr>
          <w:cantSplit/>
          <w:trHeight w:hRule="exact" w:val="1134"/>
        </w:trPr>
        <w:tc>
          <w:tcPr>
            <w:tcW w:w="10423" w:type="dxa"/>
            <w:gridSpan w:val="2"/>
            <w:shd w:val="clear" w:color="auto" w:fill="auto"/>
          </w:tcPr>
          <w:p w14:paraId="337BE0C4" w14:textId="77777777" w:rsidR="00BA4B8D" w:rsidRPr="00234E94" w:rsidRDefault="00D40151" w:rsidP="00D40151">
            <w:pPr>
              <w:pStyle w:val="TAR"/>
            </w:pPr>
            <w:r w:rsidRPr="00234E94">
              <w:t>Technical Specification</w:t>
            </w:r>
          </w:p>
        </w:tc>
      </w:tr>
      <w:tr w:rsidR="004F0988" w:rsidRPr="00234E94" w14:paraId="786F97E9" w14:textId="77777777" w:rsidTr="00D40151">
        <w:trPr>
          <w:cantSplit/>
          <w:trHeight w:hRule="exact" w:val="3685"/>
        </w:trPr>
        <w:tc>
          <w:tcPr>
            <w:tcW w:w="10423" w:type="dxa"/>
            <w:gridSpan w:val="2"/>
            <w:shd w:val="clear" w:color="auto" w:fill="auto"/>
          </w:tcPr>
          <w:p w14:paraId="3EC029B2" w14:textId="77777777" w:rsidR="00D40151" w:rsidRPr="00234E94" w:rsidRDefault="00D40151" w:rsidP="00D40151">
            <w:pPr>
              <w:pStyle w:val="ZT"/>
              <w:framePr w:wrap="auto" w:hAnchor="text" w:yAlign="inline"/>
            </w:pPr>
            <w:r w:rsidRPr="00234E94">
              <w:t>3rd Generation Partnership Project;</w:t>
            </w:r>
          </w:p>
          <w:p w14:paraId="6D0C58FE" w14:textId="77777777" w:rsidR="00D40151" w:rsidRPr="00234E94" w:rsidRDefault="00D40151" w:rsidP="00D40151">
            <w:pPr>
              <w:pStyle w:val="ZT"/>
              <w:framePr w:wrap="auto" w:hAnchor="text" w:yAlign="inline"/>
            </w:pPr>
            <w:r w:rsidRPr="00234E94">
              <w:t>Technical Specification Group Services and System Aspects;</w:t>
            </w:r>
          </w:p>
          <w:p w14:paraId="0DBF057B" w14:textId="77777777" w:rsidR="00D40151" w:rsidRPr="00234E94" w:rsidRDefault="00D40151" w:rsidP="00D40151">
            <w:pPr>
              <w:pStyle w:val="ZT"/>
              <w:framePr w:wrap="auto" w:hAnchor="text" w:yAlign="inline"/>
            </w:pPr>
            <w:r w:rsidRPr="00234E94">
              <w:t>System architecture for the 5G System (5GS);</w:t>
            </w:r>
          </w:p>
          <w:p w14:paraId="7442073D" w14:textId="77777777" w:rsidR="00D40151" w:rsidRPr="00234E94" w:rsidRDefault="00D40151" w:rsidP="00D40151">
            <w:pPr>
              <w:pStyle w:val="ZT"/>
              <w:framePr w:wrap="auto" w:hAnchor="text" w:yAlign="inline"/>
            </w:pPr>
            <w:r w:rsidRPr="00234E94">
              <w:t>Stage 2</w:t>
            </w:r>
          </w:p>
          <w:p w14:paraId="241C9AE9" w14:textId="77777777" w:rsidR="004F0988" w:rsidRPr="00234E94" w:rsidRDefault="00D40151" w:rsidP="00D40151">
            <w:pPr>
              <w:pStyle w:val="ZT"/>
              <w:framePr w:wrap="auto" w:hAnchor="text" w:yAlign="inline"/>
              <w:rPr>
                <w:i/>
                <w:sz w:val="28"/>
              </w:rPr>
            </w:pPr>
            <w:r w:rsidRPr="00234E94">
              <w:t>(</w:t>
            </w:r>
            <w:r w:rsidRPr="00234E94">
              <w:rPr>
                <w:rStyle w:val="ZGSM"/>
              </w:rPr>
              <w:t>Release 16</w:t>
            </w:r>
            <w:r w:rsidRPr="00234E94">
              <w:t>)</w:t>
            </w:r>
          </w:p>
        </w:tc>
      </w:tr>
      <w:tr w:rsidR="00D40151" w:rsidRPr="00234E94" w14:paraId="318F9CFE" w14:textId="77777777" w:rsidTr="00D40151">
        <w:trPr>
          <w:cantSplit/>
        </w:trPr>
        <w:tc>
          <w:tcPr>
            <w:tcW w:w="10423" w:type="dxa"/>
            <w:gridSpan w:val="2"/>
            <w:shd w:val="clear" w:color="auto" w:fill="auto"/>
          </w:tcPr>
          <w:p w14:paraId="6C23B97B" w14:textId="77777777" w:rsidR="00D40151" w:rsidRPr="00234E94" w:rsidRDefault="00D40151" w:rsidP="00D40151">
            <w:pPr>
              <w:pStyle w:val="FP"/>
            </w:pPr>
          </w:p>
        </w:tc>
      </w:tr>
      <w:bookmarkStart w:id="5" w:name="_Hlk26521069"/>
      <w:bookmarkStart w:id="6" w:name="_MON_1637044072"/>
      <w:bookmarkEnd w:id="6"/>
      <w:tr w:rsidR="00C074DD" w:rsidRPr="00234E94" w14:paraId="7CF75E6B" w14:textId="77777777" w:rsidTr="00D40151">
        <w:trPr>
          <w:cantSplit/>
          <w:trHeight w:hRule="exact" w:val="1531"/>
        </w:trPr>
        <w:tc>
          <w:tcPr>
            <w:tcW w:w="4883" w:type="dxa"/>
            <w:shd w:val="clear" w:color="auto" w:fill="auto"/>
          </w:tcPr>
          <w:p w14:paraId="6D86991B" w14:textId="3BC14187" w:rsidR="00C074DD" w:rsidRPr="00234E94" w:rsidRDefault="007952C4" w:rsidP="00C074DD">
            <w:pPr>
              <w:rPr>
                <w:i/>
              </w:rPr>
            </w:pPr>
            <w:r w:rsidRPr="00234E94">
              <w:object w:dxaOrig="1943" w:dyaOrig="1373" w14:anchorId="6FA583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15758859" r:id="rId10"/>
              </w:object>
            </w:r>
            <w:bookmarkEnd w:id="5"/>
          </w:p>
        </w:tc>
        <w:bookmarkStart w:id="7" w:name="_Hlk26521126"/>
        <w:bookmarkStart w:id="8" w:name="_MON_1637044125"/>
        <w:bookmarkEnd w:id="8"/>
        <w:tc>
          <w:tcPr>
            <w:tcW w:w="5540" w:type="dxa"/>
            <w:shd w:val="clear" w:color="auto" w:fill="auto"/>
          </w:tcPr>
          <w:p w14:paraId="5FACA308" w14:textId="3FFAD729" w:rsidR="00C074DD" w:rsidRPr="00234E94" w:rsidRDefault="007952C4" w:rsidP="00C074DD">
            <w:pPr>
              <w:jc w:val="right"/>
            </w:pPr>
            <w:r w:rsidRPr="00234E94">
              <w:object w:dxaOrig="2595" w:dyaOrig="1536" w14:anchorId="6754EC51">
                <v:shape id="_x0000_i1026" type="#_x0000_t75" style="width:127.7pt;height:75.15pt" o:ole="">
                  <v:imagedata r:id="rId11" o:title=""/>
                </v:shape>
                <o:OLEObject Type="Embed" ProgID="Word.Picture.8" ShapeID="_x0000_i1026" DrawAspect="Content" ObjectID="_1715758860" r:id="rId12"/>
              </w:object>
            </w:r>
            <w:bookmarkEnd w:id="7"/>
          </w:p>
        </w:tc>
      </w:tr>
      <w:tr w:rsidR="00C074DD" w:rsidRPr="00234E94" w14:paraId="21690211" w14:textId="77777777" w:rsidTr="00D40151">
        <w:trPr>
          <w:cantSplit/>
          <w:trHeight w:hRule="exact" w:val="5783"/>
        </w:trPr>
        <w:tc>
          <w:tcPr>
            <w:tcW w:w="10423" w:type="dxa"/>
            <w:gridSpan w:val="2"/>
            <w:shd w:val="clear" w:color="auto" w:fill="auto"/>
          </w:tcPr>
          <w:p w14:paraId="38EE1A05" w14:textId="77777777" w:rsidR="00C074DD" w:rsidRPr="00234E94" w:rsidRDefault="00C074DD" w:rsidP="00D40151">
            <w:pPr>
              <w:pStyle w:val="FP"/>
              <w:rPr>
                <w:b/>
              </w:rPr>
            </w:pPr>
          </w:p>
        </w:tc>
      </w:tr>
      <w:tr w:rsidR="00C074DD" w:rsidRPr="00234E94" w14:paraId="635BBB9F" w14:textId="77777777" w:rsidTr="005E4BB2">
        <w:trPr>
          <w:cantSplit/>
          <w:trHeight w:hRule="exact" w:val="964"/>
        </w:trPr>
        <w:tc>
          <w:tcPr>
            <w:tcW w:w="10423" w:type="dxa"/>
            <w:gridSpan w:val="2"/>
            <w:shd w:val="clear" w:color="auto" w:fill="auto"/>
          </w:tcPr>
          <w:p w14:paraId="54810E42" w14:textId="77777777" w:rsidR="00C074DD" w:rsidRPr="00234E94" w:rsidRDefault="00C074DD" w:rsidP="00C074DD">
            <w:pPr>
              <w:rPr>
                <w:sz w:val="16"/>
              </w:rPr>
            </w:pPr>
            <w:bookmarkStart w:id="9" w:name="warningNotice"/>
            <w:r w:rsidRPr="00234E94">
              <w:rPr>
                <w:sz w:val="16"/>
              </w:rPr>
              <w:t>The present document has been developed within the 3rd Generation Partnership Project (3GPP</w:t>
            </w:r>
            <w:r w:rsidRPr="00234E94">
              <w:rPr>
                <w:sz w:val="16"/>
                <w:vertAlign w:val="superscript"/>
              </w:rPr>
              <w:t xml:space="preserve"> TM</w:t>
            </w:r>
            <w:r w:rsidRPr="00234E94">
              <w:rPr>
                <w:sz w:val="16"/>
              </w:rPr>
              <w:t>) and may be further elaborated for the purposes of 3GPP.</w:t>
            </w:r>
            <w:r w:rsidRPr="00234E94">
              <w:rPr>
                <w:sz w:val="16"/>
              </w:rPr>
              <w:br/>
              <w:t>The present document has not been subject to any approval process by the 3GPP</w:t>
            </w:r>
            <w:r w:rsidRPr="00234E94">
              <w:rPr>
                <w:sz w:val="16"/>
                <w:vertAlign w:val="superscript"/>
              </w:rPr>
              <w:t xml:space="preserve"> </w:t>
            </w:r>
            <w:r w:rsidRPr="00234E94">
              <w:rPr>
                <w:sz w:val="16"/>
              </w:rPr>
              <w:t>Organizational Partners and shall not be implemented.</w:t>
            </w:r>
            <w:r w:rsidRPr="00234E94">
              <w:rPr>
                <w:sz w:val="16"/>
              </w:rPr>
              <w:br/>
              <w:t>This Specification is provided for future development work within 3GPP</w:t>
            </w:r>
            <w:r w:rsidRPr="00234E94">
              <w:rPr>
                <w:sz w:val="16"/>
                <w:vertAlign w:val="superscript"/>
              </w:rPr>
              <w:t xml:space="preserve"> </w:t>
            </w:r>
            <w:r w:rsidRPr="00234E94">
              <w:rPr>
                <w:sz w:val="16"/>
              </w:rPr>
              <w:t>only. The Organizational Partners accept no liability for any use of this Specification.</w:t>
            </w:r>
            <w:r w:rsidRPr="00234E94">
              <w:rPr>
                <w:sz w:val="16"/>
              </w:rPr>
              <w:br/>
              <w:t>Specifications and Reports for implementation of the 3GPP</w:t>
            </w:r>
            <w:r w:rsidRPr="00234E94">
              <w:rPr>
                <w:sz w:val="16"/>
                <w:vertAlign w:val="superscript"/>
              </w:rPr>
              <w:t xml:space="preserve"> TM</w:t>
            </w:r>
            <w:r w:rsidRPr="00234E94">
              <w:rPr>
                <w:sz w:val="16"/>
              </w:rPr>
              <w:t xml:space="preserve"> system should be obtained via the 3GPP Organizational Partners' Publications Offices.</w:t>
            </w:r>
            <w:bookmarkEnd w:id="9"/>
          </w:p>
          <w:p w14:paraId="760CC9C6" w14:textId="77777777" w:rsidR="00C074DD" w:rsidRPr="00234E94" w:rsidRDefault="00C074DD" w:rsidP="00C074DD">
            <w:pPr>
              <w:pStyle w:val="ZV"/>
              <w:framePr w:w="0" w:wrap="auto" w:vAnchor="margin" w:hAnchor="text" w:yAlign="inline"/>
            </w:pPr>
          </w:p>
          <w:p w14:paraId="63A59BED" w14:textId="77777777" w:rsidR="00C074DD" w:rsidRPr="00234E94" w:rsidRDefault="00C074DD" w:rsidP="00C074DD">
            <w:pPr>
              <w:rPr>
                <w:sz w:val="16"/>
              </w:rPr>
            </w:pPr>
          </w:p>
        </w:tc>
      </w:tr>
      <w:bookmarkEnd w:id="0"/>
    </w:tbl>
    <w:p w14:paraId="5139AB83" w14:textId="77777777" w:rsidR="00080512" w:rsidRPr="00234E94" w:rsidRDefault="00080512">
      <w:pPr>
        <w:sectPr w:rsidR="00080512" w:rsidRPr="00234E9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34E94" w14:paraId="36508408" w14:textId="77777777" w:rsidTr="00D40151">
        <w:trPr>
          <w:cantSplit/>
          <w:trHeight w:hRule="exact" w:val="5669"/>
        </w:trPr>
        <w:tc>
          <w:tcPr>
            <w:tcW w:w="10423" w:type="dxa"/>
            <w:shd w:val="clear" w:color="auto" w:fill="auto"/>
          </w:tcPr>
          <w:p w14:paraId="2C7597E2" w14:textId="77777777" w:rsidR="00E16509" w:rsidRPr="00234E94" w:rsidRDefault="00E16509" w:rsidP="00D40151">
            <w:pPr>
              <w:pStyle w:val="FP"/>
            </w:pPr>
            <w:bookmarkStart w:id="10" w:name="page2"/>
          </w:p>
        </w:tc>
      </w:tr>
      <w:tr w:rsidR="00E16509" w:rsidRPr="00234E94" w14:paraId="4C2EED0C" w14:textId="77777777" w:rsidTr="00D40151">
        <w:trPr>
          <w:cantSplit/>
          <w:trHeight w:hRule="exact" w:val="5386"/>
        </w:trPr>
        <w:tc>
          <w:tcPr>
            <w:tcW w:w="10423" w:type="dxa"/>
            <w:shd w:val="clear" w:color="auto" w:fill="auto"/>
          </w:tcPr>
          <w:p w14:paraId="49E5F2F5" w14:textId="77777777" w:rsidR="00E16509" w:rsidRPr="00234E94" w:rsidRDefault="00E16509" w:rsidP="00133525">
            <w:pPr>
              <w:pStyle w:val="FP"/>
              <w:spacing w:after="240"/>
              <w:ind w:left="2835" w:right="2835"/>
              <w:jc w:val="center"/>
              <w:rPr>
                <w:rFonts w:ascii="Arial" w:hAnsi="Arial"/>
                <w:b/>
                <w:i/>
                <w:noProof/>
              </w:rPr>
            </w:pPr>
            <w:bookmarkStart w:id="11" w:name="coords3gpp"/>
            <w:r w:rsidRPr="00234E94">
              <w:rPr>
                <w:rFonts w:ascii="Arial" w:hAnsi="Arial"/>
                <w:b/>
                <w:i/>
                <w:noProof/>
              </w:rPr>
              <w:t>3GPP</w:t>
            </w:r>
          </w:p>
          <w:p w14:paraId="15A688DC" w14:textId="77777777" w:rsidR="00E16509" w:rsidRPr="00234E94" w:rsidRDefault="00E16509" w:rsidP="00133525">
            <w:pPr>
              <w:pStyle w:val="FP"/>
              <w:pBdr>
                <w:bottom w:val="single" w:sz="6" w:space="1" w:color="auto"/>
              </w:pBdr>
              <w:ind w:left="2835" w:right="2835"/>
              <w:jc w:val="center"/>
              <w:rPr>
                <w:noProof/>
              </w:rPr>
            </w:pPr>
            <w:r w:rsidRPr="00234E94">
              <w:rPr>
                <w:noProof/>
              </w:rPr>
              <w:t>Postal address</w:t>
            </w:r>
          </w:p>
          <w:p w14:paraId="30DD09F5" w14:textId="77777777" w:rsidR="00E16509" w:rsidRPr="00234E94" w:rsidRDefault="00E16509" w:rsidP="00133525">
            <w:pPr>
              <w:pStyle w:val="FP"/>
              <w:ind w:left="2835" w:right="2835"/>
              <w:jc w:val="center"/>
              <w:rPr>
                <w:rFonts w:ascii="Arial" w:hAnsi="Arial"/>
                <w:noProof/>
                <w:sz w:val="18"/>
              </w:rPr>
            </w:pPr>
          </w:p>
          <w:p w14:paraId="2AD3D206" w14:textId="77777777" w:rsidR="00E16509" w:rsidRPr="00234E94" w:rsidRDefault="00E16509" w:rsidP="00133525">
            <w:pPr>
              <w:pStyle w:val="FP"/>
              <w:pBdr>
                <w:bottom w:val="single" w:sz="6" w:space="1" w:color="auto"/>
              </w:pBdr>
              <w:spacing w:before="240"/>
              <w:ind w:left="2835" w:right="2835"/>
              <w:jc w:val="center"/>
              <w:rPr>
                <w:noProof/>
              </w:rPr>
            </w:pPr>
            <w:r w:rsidRPr="00234E94">
              <w:rPr>
                <w:noProof/>
              </w:rPr>
              <w:t>3GPP support office address</w:t>
            </w:r>
          </w:p>
          <w:p w14:paraId="1B2CF7BD"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650 Route des Lucioles - Sophia Antipolis</w:t>
            </w:r>
          </w:p>
          <w:p w14:paraId="2728D30C"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Valbonne - FRANCE</w:t>
            </w:r>
          </w:p>
          <w:p w14:paraId="64352E7A" w14:textId="77777777" w:rsidR="00E16509" w:rsidRPr="00234E94" w:rsidRDefault="00E16509" w:rsidP="00133525">
            <w:pPr>
              <w:pStyle w:val="FP"/>
              <w:spacing w:after="20"/>
              <w:ind w:left="2835" w:right="2835"/>
              <w:jc w:val="center"/>
              <w:rPr>
                <w:rFonts w:ascii="Arial" w:hAnsi="Arial"/>
                <w:noProof/>
                <w:sz w:val="18"/>
              </w:rPr>
            </w:pPr>
            <w:r w:rsidRPr="00234E94">
              <w:rPr>
                <w:rFonts w:ascii="Arial" w:hAnsi="Arial"/>
                <w:noProof/>
                <w:sz w:val="18"/>
              </w:rPr>
              <w:t>Tel.: +33 4 92 94 42 00 Fax: +33 4 93 65 47 16</w:t>
            </w:r>
          </w:p>
          <w:p w14:paraId="6744E439" w14:textId="77777777" w:rsidR="00E16509" w:rsidRPr="00234E94" w:rsidRDefault="00E16509" w:rsidP="00133525">
            <w:pPr>
              <w:pStyle w:val="FP"/>
              <w:pBdr>
                <w:bottom w:val="single" w:sz="6" w:space="1" w:color="auto"/>
              </w:pBdr>
              <w:spacing w:before="240"/>
              <w:ind w:left="2835" w:right="2835"/>
              <w:jc w:val="center"/>
              <w:rPr>
                <w:noProof/>
              </w:rPr>
            </w:pPr>
            <w:r w:rsidRPr="00234E94">
              <w:rPr>
                <w:noProof/>
              </w:rPr>
              <w:t>Internet</w:t>
            </w:r>
          </w:p>
          <w:p w14:paraId="58F439BE"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http://www.3gpp.org</w:t>
            </w:r>
            <w:bookmarkEnd w:id="11"/>
          </w:p>
          <w:p w14:paraId="2C582277" w14:textId="77777777" w:rsidR="00E16509" w:rsidRPr="00234E94" w:rsidRDefault="00E16509" w:rsidP="00133525">
            <w:pPr>
              <w:rPr>
                <w:noProof/>
              </w:rPr>
            </w:pPr>
          </w:p>
        </w:tc>
      </w:tr>
      <w:tr w:rsidR="00E16509" w:rsidRPr="00234E94" w14:paraId="5E340C4B" w14:textId="77777777" w:rsidTr="00D40151">
        <w:trPr>
          <w:cantSplit/>
        </w:trPr>
        <w:tc>
          <w:tcPr>
            <w:tcW w:w="10423" w:type="dxa"/>
            <w:shd w:val="clear" w:color="auto" w:fill="auto"/>
            <w:vAlign w:val="bottom"/>
          </w:tcPr>
          <w:p w14:paraId="3F48B994" w14:textId="77777777" w:rsidR="00E16509" w:rsidRPr="00234E94" w:rsidRDefault="00E16509" w:rsidP="00133525">
            <w:pPr>
              <w:pStyle w:val="FP"/>
              <w:pBdr>
                <w:bottom w:val="single" w:sz="6" w:space="1" w:color="auto"/>
              </w:pBdr>
              <w:spacing w:after="240"/>
              <w:jc w:val="center"/>
              <w:rPr>
                <w:rFonts w:ascii="Arial" w:hAnsi="Arial"/>
                <w:b/>
                <w:i/>
                <w:noProof/>
              </w:rPr>
            </w:pPr>
            <w:bookmarkStart w:id="12" w:name="copyrightNotification"/>
            <w:r w:rsidRPr="00234E94">
              <w:rPr>
                <w:rFonts w:ascii="Arial" w:hAnsi="Arial"/>
                <w:b/>
                <w:i/>
                <w:noProof/>
              </w:rPr>
              <w:t>Copyright Notification</w:t>
            </w:r>
          </w:p>
          <w:p w14:paraId="640442E6" w14:textId="77777777" w:rsidR="00E16509" w:rsidRPr="00234E94" w:rsidRDefault="00E16509" w:rsidP="00133525">
            <w:pPr>
              <w:pStyle w:val="FP"/>
              <w:jc w:val="center"/>
              <w:rPr>
                <w:noProof/>
              </w:rPr>
            </w:pPr>
            <w:r w:rsidRPr="00234E94">
              <w:rPr>
                <w:noProof/>
              </w:rPr>
              <w:t>No part may be reproduced except as authorized by written permission.</w:t>
            </w:r>
            <w:r w:rsidRPr="00234E94">
              <w:rPr>
                <w:noProof/>
              </w:rPr>
              <w:br/>
              <w:t>The copyright and the foregoing restriction extend to reproduction in all media.</w:t>
            </w:r>
          </w:p>
          <w:p w14:paraId="12874D1F" w14:textId="77777777" w:rsidR="00E16509" w:rsidRPr="00234E94" w:rsidRDefault="00E16509" w:rsidP="00133525">
            <w:pPr>
              <w:pStyle w:val="FP"/>
              <w:jc w:val="center"/>
              <w:rPr>
                <w:noProof/>
              </w:rPr>
            </w:pPr>
          </w:p>
          <w:p w14:paraId="6BA65063" w14:textId="24D46052" w:rsidR="00E16509" w:rsidRPr="00234E94" w:rsidRDefault="00E16509" w:rsidP="00133525">
            <w:pPr>
              <w:pStyle w:val="FP"/>
              <w:jc w:val="center"/>
              <w:rPr>
                <w:noProof/>
                <w:sz w:val="18"/>
              </w:rPr>
            </w:pPr>
            <w:r w:rsidRPr="00234E94">
              <w:rPr>
                <w:noProof/>
                <w:sz w:val="18"/>
              </w:rPr>
              <w:t xml:space="preserve">© </w:t>
            </w:r>
            <w:r w:rsidR="00D40151" w:rsidRPr="00234E94">
              <w:rPr>
                <w:noProof/>
                <w:sz w:val="18"/>
              </w:rPr>
              <w:t>202</w:t>
            </w:r>
            <w:r w:rsidR="00844409" w:rsidRPr="00234E94">
              <w:rPr>
                <w:noProof/>
                <w:sz w:val="18"/>
              </w:rPr>
              <w:t>2</w:t>
            </w:r>
            <w:r w:rsidRPr="00234E94">
              <w:rPr>
                <w:noProof/>
                <w:sz w:val="18"/>
              </w:rPr>
              <w:t>, 3GPP Organizational Partners (ARIB, ATIS, CCSA, ETSI, TSDSI, TTA, TTC).</w:t>
            </w:r>
            <w:bookmarkStart w:id="13" w:name="copyrightaddon"/>
            <w:bookmarkEnd w:id="13"/>
          </w:p>
          <w:p w14:paraId="6666D3A8" w14:textId="77777777" w:rsidR="00E16509" w:rsidRPr="00234E94" w:rsidRDefault="00E16509" w:rsidP="00133525">
            <w:pPr>
              <w:pStyle w:val="FP"/>
              <w:jc w:val="center"/>
              <w:rPr>
                <w:noProof/>
                <w:sz w:val="18"/>
              </w:rPr>
            </w:pPr>
            <w:r w:rsidRPr="00234E94">
              <w:rPr>
                <w:noProof/>
                <w:sz w:val="18"/>
              </w:rPr>
              <w:t>All rights reserved.</w:t>
            </w:r>
          </w:p>
          <w:p w14:paraId="11D2D13D" w14:textId="77777777" w:rsidR="00E16509" w:rsidRPr="00234E94" w:rsidRDefault="00E16509" w:rsidP="00E16509">
            <w:pPr>
              <w:pStyle w:val="FP"/>
              <w:rPr>
                <w:noProof/>
                <w:sz w:val="18"/>
              </w:rPr>
            </w:pPr>
          </w:p>
          <w:p w14:paraId="5FB1D8A4" w14:textId="77777777" w:rsidR="00E16509" w:rsidRPr="00234E94" w:rsidRDefault="00E16509" w:rsidP="00E16509">
            <w:pPr>
              <w:pStyle w:val="FP"/>
              <w:rPr>
                <w:noProof/>
                <w:sz w:val="18"/>
              </w:rPr>
            </w:pPr>
            <w:r w:rsidRPr="00234E94">
              <w:rPr>
                <w:noProof/>
                <w:sz w:val="18"/>
              </w:rPr>
              <w:t>UMTS™ is a Trade Mark of ETSI registered for the benefit of its members</w:t>
            </w:r>
          </w:p>
          <w:p w14:paraId="44D0F05B" w14:textId="77777777" w:rsidR="00E16509" w:rsidRPr="00234E94" w:rsidRDefault="00E16509" w:rsidP="00E16509">
            <w:pPr>
              <w:pStyle w:val="FP"/>
              <w:rPr>
                <w:noProof/>
                <w:sz w:val="18"/>
              </w:rPr>
            </w:pPr>
            <w:r w:rsidRPr="00234E94">
              <w:rPr>
                <w:noProof/>
                <w:sz w:val="18"/>
              </w:rPr>
              <w:t>3GPP™ is a Trade Mark of ETSI registered for the benefit of its Members and of the 3GPP Organizational Partners</w:t>
            </w:r>
            <w:r w:rsidRPr="00234E94">
              <w:rPr>
                <w:noProof/>
                <w:sz w:val="18"/>
              </w:rPr>
              <w:br/>
              <w:t>LTE™ is a Trade Mark of ETSI registered for the benefit of its Members and of the 3GPP Organizational Partners</w:t>
            </w:r>
          </w:p>
          <w:p w14:paraId="1EA1B8AA" w14:textId="77777777" w:rsidR="00E16509" w:rsidRPr="00234E94" w:rsidRDefault="00E16509" w:rsidP="00E16509">
            <w:pPr>
              <w:pStyle w:val="FP"/>
              <w:rPr>
                <w:noProof/>
                <w:sz w:val="18"/>
              </w:rPr>
            </w:pPr>
            <w:r w:rsidRPr="00234E94">
              <w:rPr>
                <w:noProof/>
                <w:sz w:val="18"/>
              </w:rPr>
              <w:t>GSM® and the GSM logo are registered and owned by the GSM Association</w:t>
            </w:r>
            <w:bookmarkEnd w:id="12"/>
          </w:p>
          <w:p w14:paraId="3D3610EC" w14:textId="77777777" w:rsidR="00E16509" w:rsidRPr="00234E94" w:rsidRDefault="00E16509" w:rsidP="00133525"/>
        </w:tc>
      </w:tr>
      <w:bookmarkEnd w:id="10"/>
    </w:tbl>
    <w:p w14:paraId="0DC87BEE" w14:textId="77777777" w:rsidR="00080512" w:rsidRPr="00234E94" w:rsidRDefault="00080512">
      <w:pPr>
        <w:pStyle w:val="TT"/>
      </w:pPr>
      <w:r w:rsidRPr="00234E94">
        <w:br w:type="page"/>
      </w:r>
      <w:bookmarkStart w:id="14" w:name="tableOfContents"/>
      <w:bookmarkEnd w:id="14"/>
      <w:r w:rsidRPr="00234E94">
        <w:lastRenderedPageBreak/>
        <w:t>Contents</w:t>
      </w:r>
    </w:p>
    <w:p w14:paraId="43786105" w14:textId="5516DABE" w:rsidR="000757AE" w:rsidRDefault="00FA1F66">
      <w:pPr>
        <w:pStyle w:val="TOC1"/>
        <w:rPr>
          <w:rFonts w:asciiTheme="minorHAnsi" w:eastAsiaTheme="minorEastAsia" w:hAnsiTheme="minorHAnsi" w:cstheme="minorBidi"/>
          <w:szCs w:val="22"/>
          <w:lang w:eastAsia="en-GB"/>
        </w:rPr>
      </w:pPr>
      <w:r w:rsidRPr="00234E94">
        <w:fldChar w:fldCharType="begin" w:fldLock="1"/>
      </w:r>
      <w:r w:rsidRPr="00234E94">
        <w:instrText xml:space="preserve"> TOC \o "1-9" </w:instrText>
      </w:r>
      <w:r w:rsidRPr="00234E94">
        <w:fldChar w:fldCharType="separate"/>
      </w:r>
      <w:r w:rsidR="000757AE">
        <w:t>Foreword</w:t>
      </w:r>
      <w:r w:rsidR="000757AE">
        <w:tab/>
      </w:r>
      <w:r w:rsidR="000757AE">
        <w:fldChar w:fldCharType="begin" w:fldLock="1"/>
      </w:r>
      <w:r w:rsidR="000757AE">
        <w:instrText xml:space="preserve"> PAGEREF _Toc98855593 \h </w:instrText>
      </w:r>
      <w:r w:rsidR="000757AE">
        <w:fldChar w:fldCharType="separate"/>
      </w:r>
      <w:r w:rsidR="000757AE">
        <w:t>16</w:t>
      </w:r>
      <w:r w:rsidR="000757AE">
        <w:fldChar w:fldCharType="end"/>
      </w:r>
    </w:p>
    <w:p w14:paraId="7C2EE26A" w14:textId="78C2C87E" w:rsidR="000757AE" w:rsidRDefault="000757A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_Toc98855594 \h </w:instrText>
      </w:r>
      <w:r>
        <w:fldChar w:fldCharType="separate"/>
      </w:r>
      <w:r>
        <w:t>17</w:t>
      </w:r>
      <w:r>
        <w:fldChar w:fldCharType="end"/>
      </w:r>
    </w:p>
    <w:p w14:paraId="2DB10866" w14:textId="6D96D658" w:rsidR="000757AE" w:rsidRDefault="000757A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_Toc98855595 \h </w:instrText>
      </w:r>
      <w:r>
        <w:fldChar w:fldCharType="separate"/>
      </w:r>
      <w:r>
        <w:t>17</w:t>
      </w:r>
      <w:r>
        <w:fldChar w:fldCharType="end"/>
      </w:r>
    </w:p>
    <w:p w14:paraId="7B9C0FB0" w14:textId="26AE97D4" w:rsidR="000757AE" w:rsidRDefault="000757A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_Toc98855596 \h </w:instrText>
      </w:r>
      <w:r>
        <w:fldChar w:fldCharType="separate"/>
      </w:r>
      <w:r>
        <w:t>22</w:t>
      </w:r>
      <w:r>
        <w:fldChar w:fldCharType="end"/>
      </w:r>
    </w:p>
    <w:p w14:paraId="2D12BC96" w14:textId="3417AC6E" w:rsidR="000757AE" w:rsidRDefault="000757A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_Toc98855597 \h </w:instrText>
      </w:r>
      <w:r>
        <w:fldChar w:fldCharType="separate"/>
      </w:r>
      <w:r>
        <w:t>22</w:t>
      </w:r>
      <w:r>
        <w:fldChar w:fldCharType="end"/>
      </w:r>
    </w:p>
    <w:p w14:paraId="42D9A4D4" w14:textId="79D1B534" w:rsidR="000757AE" w:rsidRDefault="000757A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_Toc98855598 \h </w:instrText>
      </w:r>
      <w:r>
        <w:fldChar w:fldCharType="separate"/>
      </w:r>
      <w:r>
        <w:t>26</w:t>
      </w:r>
      <w:r>
        <w:fldChar w:fldCharType="end"/>
      </w:r>
    </w:p>
    <w:p w14:paraId="329526CB" w14:textId="3BC8C4F0" w:rsidR="000757AE" w:rsidRDefault="000757A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_Toc98855599 \h </w:instrText>
      </w:r>
      <w:r>
        <w:fldChar w:fldCharType="separate"/>
      </w:r>
      <w:r>
        <w:t>29</w:t>
      </w:r>
      <w:r>
        <w:fldChar w:fldCharType="end"/>
      </w:r>
    </w:p>
    <w:p w14:paraId="1EFE020E" w14:textId="1443C2DA" w:rsidR="000757AE" w:rsidRDefault="000757A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_Toc98855600 \h </w:instrText>
      </w:r>
      <w:r>
        <w:fldChar w:fldCharType="separate"/>
      </w:r>
      <w:r>
        <w:t>29</w:t>
      </w:r>
      <w:r>
        <w:fldChar w:fldCharType="end"/>
      </w:r>
    </w:p>
    <w:p w14:paraId="11A1916E" w14:textId="3B29954C" w:rsidR="000757AE" w:rsidRDefault="000757A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_Toc98855601 \h </w:instrText>
      </w:r>
      <w:r>
        <w:fldChar w:fldCharType="separate"/>
      </w:r>
      <w:r>
        <w:t>29</w:t>
      </w:r>
      <w:r>
        <w:fldChar w:fldCharType="end"/>
      </w:r>
    </w:p>
    <w:p w14:paraId="7E54E13B" w14:textId="789F21FE" w:rsidR="000757AE" w:rsidRDefault="000757A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_Toc98855602 \h </w:instrText>
      </w:r>
      <w:r>
        <w:fldChar w:fldCharType="separate"/>
      </w:r>
      <w:r>
        <w:t>29</w:t>
      </w:r>
      <w:r>
        <w:fldChar w:fldCharType="end"/>
      </w:r>
    </w:p>
    <w:p w14:paraId="19517E16" w14:textId="4A3E939D" w:rsidR="000757AE" w:rsidRDefault="000757A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_Toc98855603 \h </w:instrText>
      </w:r>
      <w:r>
        <w:fldChar w:fldCharType="separate"/>
      </w:r>
      <w:r>
        <w:t>30</w:t>
      </w:r>
      <w:r>
        <w:fldChar w:fldCharType="end"/>
      </w:r>
    </w:p>
    <w:p w14:paraId="665EC9F6" w14:textId="22D09F32" w:rsidR="000757AE" w:rsidRDefault="000757AE">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_Toc98855604 \h </w:instrText>
      </w:r>
      <w:r>
        <w:fldChar w:fldCharType="separate"/>
      </w:r>
      <w:r>
        <w:t>31</w:t>
      </w:r>
      <w:r>
        <w:fldChar w:fldCharType="end"/>
      </w:r>
    </w:p>
    <w:p w14:paraId="5D76D681" w14:textId="0F13A1CB" w:rsidR="000757AE" w:rsidRDefault="000757AE">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_Toc98855605 \h </w:instrText>
      </w:r>
      <w:r>
        <w:fldChar w:fldCharType="separate"/>
      </w:r>
      <w:r>
        <w:t>34</w:t>
      </w:r>
      <w:r>
        <w:fldChar w:fldCharType="end"/>
      </w:r>
    </w:p>
    <w:p w14:paraId="33100189" w14:textId="39240E39" w:rsidR="000757AE" w:rsidRDefault="000757AE">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_Toc98855606 \h </w:instrText>
      </w:r>
      <w:r>
        <w:fldChar w:fldCharType="separate"/>
      </w:r>
      <w:r>
        <w:t>38</w:t>
      </w:r>
      <w:r>
        <w:fldChar w:fldCharType="end"/>
      </w:r>
    </w:p>
    <w:p w14:paraId="0817A31D" w14:textId="23603498" w:rsidR="000757AE" w:rsidRDefault="000757AE">
      <w:pPr>
        <w:pStyle w:val="TOC3"/>
        <w:rPr>
          <w:rFonts w:asciiTheme="minorHAnsi" w:eastAsiaTheme="minorEastAsia" w:hAnsiTheme="minorHAnsi" w:cstheme="minorBidi"/>
          <w:sz w:val="22"/>
          <w:szCs w:val="22"/>
          <w:lang w:eastAsia="en-GB"/>
        </w:rPr>
      </w:pPr>
      <w:r>
        <w:t>4.2.5a</w:t>
      </w:r>
      <w:r>
        <w:rPr>
          <w:rFonts w:asciiTheme="minorHAnsi" w:eastAsiaTheme="minorEastAsia" w:hAnsiTheme="minorHAnsi" w:cstheme="minorBidi"/>
          <w:sz w:val="22"/>
          <w:szCs w:val="22"/>
          <w:lang w:eastAsia="en-GB"/>
        </w:rPr>
        <w:tab/>
      </w:r>
      <w:r>
        <w:t>Radio Capabilities Signalling optimisation</w:t>
      </w:r>
      <w:r>
        <w:tab/>
      </w:r>
      <w:r>
        <w:fldChar w:fldCharType="begin" w:fldLock="1"/>
      </w:r>
      <w:r>
        <w:instrText xml:space="preserve"> PAGEREF _Toc98855607 \h </w:instrText>
      </w:r>
      <w:r>
        <w:fldChar w:fldCharType="separate"/>
      </w:r>
      <w:r>
        <w:t>39</w:t>
      </w:r>
      <w:r>
        <w:fldChar w:fldCharType="end"/>
      </w:r>
    </w:p>
    <w:p w14:paraId="0DD947CF" w14:textId="31E25E93" w:rsidR="000757AE" w:rsidRDefault="000757AE">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_Toc98855608 \h </w:instrText>
      </w:r>
      <w:r>
        <w:fldChar w:fldCharType="separate"/>
      </w:r>
      <w:r>
        <w:t>40</w:t>
      </w:r>
      <w:r>
        <w:fldChar w:fldCharType="end"/>
      </w:r>
    </w:p>
    <w:p w14:paraId="63A4937C" w14:textId="49B06330" w:rsidR="000757AE" w:rsidRDefault="000757AE">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_Toc98855609 \h </w:instrText>
      </w:r>
      <w:r>
        <w:fldChar w:fldCharType="separate"/>
      </w:r>
      <w:r>
        <w:t>40</w:t>
      </w:r>
      <w:r>
        <w:fldChar w:fldCharType="end"/>
      </w:r>
    </w:p>
    <w:p w14:paraId="3BBADA3B" w14:textId="06FF17C6" w:rsidR="000757AE" w:rsidRDefault="000757AE">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_Toc98855610 \h </w:instrText>
      </w:r>
      <w:r>
        <w:fldChar w:fldCharType="separate"/>
      </w:r>
      <w:r>
        <w:t>42</w:t>
      </w:r>
      <w:r>
        <w:fldChar w:fldCharType="end"/>
      </w:r>
    </w:p>
    <w:p w14:paraId="0A52EFA4" w14:textId="57CED244" w:rsidR="000757AE" w:rsidRDefault="000757AE">
      <w:pPr>
        <w:pStyle w:val="TOC4"/>
        <w:rPr>
          <w:rFonts w:asciiTheme="minorHAnsi" w:eastAsiaTheme="minorEastAsia" w:hAnsiTheme="minorHAnsi" w:cstheme="minorBidi"/>
          <w:sz w:val="22"/>
          <w:szCs w:val="22"/>
          <w:lang w:eastAsia="en-GB"/>
        </w:rPr>
      </w:pPr>
      <w:r>
        <w:t>4.2.8.0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_Toc98855611 \h </w:instrText>
      </w:r>
      <w:r>
        <w:fldChar w:fldCharType="separate"/>
      </w:r>
      <w:r>
        <w:t>42</w:t>
      </w:r>
      <w:r>
        <w:fldChar w:fldCharType="end"/>
      </w:r>
    </w:p>
    <w:p w14:paraId="2AC010C4" w14:textId="0CF51513" w:rsidR="000757AE" w:rsidRDefault="000757AE">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Trusted and Untrusted Non-3GPP Access</w:t>
      </w:r>
      <w:r>
        <w:tab/>
      </w:r>
      <w:r>
        <w:fldChar w:fldCharType="begin" w:fldLock="1"/>
      </w:r>
      <w:r>
        <w:instrText xml:space="preserve"> PAGEREF _Toc98855612 \h </w:instrText>
      </w:r>
      <w:r>
        <w:fldChar w:fldCharType="separate"/>
      </w:r>
      <w:r>
        <w:t>42</w:t>
      </w:r>
      <w:r>
        <w:fldChar w:fldCharType="end"/>
      </w:r>
    </w:p>
    <w:p w14:paraId="254FECCC" w14:textId="2D57FE3A" w:rsidR="000757AE" w:rsidRDefault="000757AE">
      <w:pPr>
        <w:pStyle w:val="TOC4"/>
        <w:rPr>
          <w:rFonts w:asciiTheme="minorHAnsi" w:eastAsiaTheme="minorEastAsia" w:hAnsiTheme="minorHAnsi" w:cstheme="minorBidi"/>
          <w:sz w:val="22"/>
          <w:szCs w:val="22"/>
          <w:lang w:eastAsia="en-GB"/>
        </w:rPr>
      </w:pPr>
      <w:r>
        <w:t>4.2.8.1A</w:t>
      </w:r>
      <w:r>
        <w:rPr>
          <w:rFonts w:asciiTheme="minorHAnsi" w:eastAsiaTheme="minorEastAsia" w:hAnsiTheme="minorHAnsi" w:cstheme="minorBidi"/>
          <w:sz w:val="22"/>
          <w:szCs w:val="22"/>
          <w:lang w:eastAsia="en-GB"/>
        </w:rPr>
        <w:tab/>
      </w:r>
      <w:r>
        <w:t>General Concepts to support Wireline Access</w:t>
      </w:r>
      <w:r>
        <w:tab/>
      </w:r>
      <w:r>
        <w:fldChar w:fldCharType="begin" w:fldLock="1"/>
      </w:r>
      <w:r>
        <w:instrText xml:space="preserve"> PAGEREF _Toc98855613 \h </w:instrText>
      </w:r>
      <w:r>
        <w:fldChar w:fldCharType="separate"/>
      </w:r>
      <w:r>
        <w:t>44</w:t>
      </w:r>
      <w:r>
        <w:fldChar w:fldCharType="end"/>
      </w:r>
    </w:p>
    <w:p w14:paraId="063C0D6D" w14:textId="2058B3B1" w:rsidR="000757AE" w:rsidRDefault="000757AE">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Trusted and Untrusted Non-3GPP Accesses</w:t>
      </w:r>
      <w:r>
        <w:tab/>
      </w:r>
      <w:r>
        <w:fldChar w:fldCharType="begin" w:fldLock="1"/>
      </w:r>
      <w:r>
        <w:instrText xml:space="preserve"> PAGEREF _Toc98855614 \h </w:instrText>
      </w:r>
      <w:r>
        <w:fldChar w:fldCharType="separate"/>
      </w:r>
      <w:r>
        <w:t>44</w:t>
      </w:r>
      <w:r>
        <w:fldChar w:fldCharType="end"/>
      </w:r>
    </w:p>
    <w:p w14:paraId="48DBD4BB" w14:textId="4D17A588" w:rsidR="000757AE" w:rsidRDefault="000757AE">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_Toc98855615 \h </w:instrText>
      </w:r>
      <w:r>
        <w:fldChar w:fldCharType="separate"/>
      </w:r>
      <w:r>
        <w:t>44</w:t>
      </w:r>
      <w:r>
        <w:fldChar w:fldCharType="end"/>
      </w:r>
    </w:p>
    <w:p w14:paraId="347CE460" w14:textId="685E7F54" w:rsidR="000757AE" w:rsidRDefault="000757AE">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w:t>
      </w:r>
      <w:r>
        <w:tab/>
      </w:r>
      <w:r>
        <w:fldChar w:fldCharType="begin" w:fldLock="1"/>
      </w:r>
      <w:r>
        <w:instrText xml:space="preserve"> PAGEREF _Toc98855616 \h </w:instrText>
      </w:r>
      <w:r>
        <w:fldChar w:fldCharType="separate"/>
      </w:r>
      <w:r>
        <w:t>45</w:t>
      </w:r>
      <w:r>
        <w:fldChar w:fldCharType="end"/>
      </w:r>
    </w:p>
    <w:p w14:paraId="3651F391" w14:textId="5DED0335" w:rsidR="000757AE" w:rsidRDefault="000757AE">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w:t>
      </w:r>
      <w:r>
        <w:tab/>
      </w:r>
      <w:r>
        <w:fldChar w:fldCharType="begin" w:fldLock="1"/>
      </w:r>
      <w:r>
        <w:instrText xml:space="preserve"> PAGEREF _Toc98855617 \h </w:instrText>
      </w:r>
      <w:r>
        <w:fldChar w:fldCharType="separate"/>
      </w:r>
      <w:r>
        <w:t>48</w:t>
      </w:r>
      <w:r>
        <w:fldChar w:fldCharType="end"/>
      </w:r>
    </w:p>
    <w:p w14:paraId="00F9E077" w14:textId="31C1050D" w:rsidR="000757AE" w:rsidRDefault="000757AE">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rPr>
          <w:lang w:eastAsia="ko-KR"/>
        </w:rPr>
        <w:t>Reference Points for Non-3GPP Access</w:t>
      </w:r>
      <w:r>
        <w:tab/>
      </w:r>
      <w:r>
        <w:fldChar w:fldCharType="begin" w:fldLock="1"/>
      </w:r>
      <w:r>
        <w:instrText xml:space="preserve"> PAGEREF _Toc98855618 \h </w:instrText>
      </w:r>
      <w:r>
        <w:fldChar w:fldCharType="separate"/>
      </w:r>
      <w:r>
        <w:t>50</w:t>
      </w:r>
      <w:r>
        <w:fldChar w:fldCharType="end"/>
      </w:r>
    </w:p>
    <w:p w14:paraId="0D24E018" w14:textId="4191AA4C" w:rsidR="000757AE" w:rsidRDefault="000757AE">
      <w:pPr>
        <w:pStyle w:val="TOC5"/>
        <w:rPr>
          <w:rFonts w:asciiTheme="minorHAnsi" w:eastAsiaTheme="minorEastAsia" w:hAnsiTheme="minorHAnsi" w:cstheme="minorBidi"/>
          <w:sz w:val="22"/>
          <w:szCs w:val="22"/>
          <w:lang w:eastAsia="en-GB"/>
        </w:rPr>
      </w:pPr>
      <w:r>
        <w:t>4.2.8.3.1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_Toc98855619 \h </w:instrText>
      </w:r>
      <w:r>
        <w:fldChar w:fldCharType="separate"/>
      </w:r>
      <w:r>
        <w:t>50</w:t>
      </w:r>
      <w:r>
        <w:fldChar w:fldCharType="end"/>
      </w:r>
    </w:p>
    <w:p w14:paraId="5AB5A84C" w14:textId="5B447CFF" w:rsidR="000757AE" w:rsidRDefault="000757AE">
      <w:pPr>
        <w:pStyle w:val="TOC5"/>
        <w:rPr>
          <w:rFonts w:asciiTheme="minorHAnsi" w:eastAsiaTheme="minorEastAsia" w:hAnsiTheme="minorHAnsi" w:cstheme="minorBidi"/>
          <w:sz w:val="22"/>
          <w:szCs w:val="22"/>
          <w:lang w:eastAsia="en-GB"/>
        </w:rPr>
      </w:pPr>
      <w:r>
        <w:t>4.2.8.3.2</w:t>
      </w:r>
      <w:r>
        <w:rPr>
          <w:rFonts w:asciiTheme="minorHAnsi" w:eastAsiaTheme="minorEastAsia" w:hAnsiTheme="minorHAnsi" w:cstheme="minorBidi"/>
          <w:sz w:val="22"/>
          <w:szCs w:val="22"/>
          <w:lang w:eastAsia="en-GB"/>
        </w:rPr>
        <w:tab/>
      </w:r>
      <w:r>
        <w:t>Requirements on Ta</w:t>
      </w:r>
      <w:r>
        <w:tab/>
      </w:r>
      <w:r>
        <w:fldChar w:fldCharType="begin" w:fldLock="1"/>
      </w:r>
      <w:r>
        <w:instrText xml:space="preserve"> PAGEREF _Toc98855620 \h </w:instrText>
      </w:r>
      <w:r>
        <w:fldChar w:fldCharType="separate"/>
      </w:r>
      <w:r>
        <w:t>50</w:t>
      </w:r>
      <w:r>
        <w:fldChar w:fldCharType="end"/>
      </w:r>
    </w:p>
    <w:p w14:paraId="06065E11" w14:textId="179734C5" w:rsidR="000757AE" w:rsidRDefault="000757AE">
      <w:pPr>
        <w:pStyle w:val="TOC4"/>
        <w:rPr>
          <w:rFonts w:asciiTheme="minorHAnsi" w:eastAsiaTheme="minorEastAsia" w:hAnsiTheme="minorHAnsi" w:cstheme="minorBidi"/>
          <w:sz w:val="22"/>
          <w:szCs w:val="22"/>
          <w:lang w:eastAsia="en-GB"/>
        </w:rPr>
      </w:pPr>
      <w:r>
        <w:t>4.2.8.4</w:t>
      </w:r>
      <w:r>
        <w:rPr>
          <w:rFonts w:asciiTheme="minorHAnsi" w:eastAsiaTheme="minorEastAsia" w:hAnsiTheme="minorHAnsi" w:cstheme="minorBidi"/>
          <w:sz w:val="22"/>
          <w:szCs w:val="22"/>
          <w:lang w:eastAsia="en-GB"/>
        </w:rPr>
        <w:tab/>
      </w:r>
      <w:r>
        <w:t>Architecture Reference Model for Wireline Access network</w:t>
      </w:r>
      <w:r>
        <w:tab/>
      </w:r>
      <w:r>
        <w:fldChar w:fldCharType="begin" w:fldLock="1"/>
      </w:r>
      <w:r>
        <w:instrText xml:space="preserve"> PAGEREF _Toc98855621 \h </w:instrText>
      </w:r>
      <w:r>
        <w:fldChar w:fldCharType="separate"/>
      </w:r>
      <w:r>
        <w:t>51</w:t>
      </w:r>
      <w:r>
        <w:fldChar w:fldCharType="end"/>
      </w:r>
    </w:p>
    <w:p w14:paraId="3D5363EE" w14:textId="5EECEEF2" w:rsidR="000757AE" w:rsidRDefault="000757AE">
      <w:pPr>
        <w:pStyle w:val="TOC4"/>
        <w:rPr>
          <w:rFonts w:asciiTheme="minorHAnsi" w:eastAsiaTheme="minorEastAsia" w:hAnsiTheme="minorHAnsi" w:cstheme="minorBidi"/>
          <w:sz w:val="22"/>
          <w:szCs w:val="22"/>
          <w:lang w:eastAsia="en-GB"/>
        </w:rPr>
      </w:pPr>
      <w:r>
        <w:t>4.2.8.5</w:t>
      </w:r>
      <w:r>
        <w:rPr>
          <w:rFonts w:asciiTheme="minorHAnsi" w:eastAsiaTheme="minorEastAsia" w:hAnsiTheme="minorHAnsi" w:cstheme="minorBidi"/>
          <w:sz w:val="22"/>
          <w:szCs w:val="22"/>
          <w:lang w:eastAsia="en-GB"/>
        </w:rPr>
        <w:tab/>
      </w:r>
      <w:r>
        <w:t>Access to 5GC from devices that do not support 5GC NAS over WLAN access</w:t>
      </w:r>
      <w:r>
        <w:tab/>
      </w:r>
      <w:r>
        <w:fldChar w:fldCharType="begin" w:fldLock="1"/>
      </w:r>
      <w:r>
        <w:instrText xml:space="preserve"> PAGEREF _Toc98855622 \h </w:instrText>
      </w:r>
      <w:r>
        <w:fldChar w:fldCharType="separate"/>
      </w:r>
      <w:r>
        <w:t>52</w:t>
      </w:r>
      <w:r>
        <w:fldChar w:fldCharType="end"/>
      </w:r>
    </w:p>
    <w:p w14:paraId="432D6C50" w14:textId="2E07E27B" w:rsidR="000757AE" w:rsidRDefault="000757AE">
      <w:pPr>
        <w:pStyle w:val="TOC5"/>
        <w:rPr>
          <w:rFonts w:asciiTheme="minorHAnsi" w:eastAsiaTheme="minorEastAsia" w:hAnsiTheme="minorHAnsi" w:cstheme="minorBidi"/>
          <w:sz w:val="22"/>
          <w:szCs w:val="22"/>
          <w:lang w:eastAsia="en-GB"/>
        </w:rPr>
      </w:pPr>
      <w:r>
        <w:t>4.2.8.5.1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_Toc98855623 \h </w:instrText>
      </w:r>
      <w:r>
        <w:fldChar w:fldCharType="separate"/>
      </w:r>
      <w:r>
        <w:t>52</w:t>
      </w:r>
      <w:r>
        <w:fldChar w:fldCharType="end"/>
      </w:r>
    </w:p>
    <w:p w14:paraId="40A12483" w14:textId="23E2576A" w:rsidR="000757AE" w:rsidRDefault="000757AE">
      <w:pPr>
        <w:pStyle w:val="TOC5"/>
        <w:rPr>
          <w:rFonts w:asciiTheme="minorHAnsi" w:eastAsiaTheme="minorEastAsia" w:hAnsiTheme="minorHAnsi" w:cstheme="minorBidi"/>
          <w:sz w:val="22"/>
          <w:szCs w:val="22"/>
          <w:lang w:eastAsia="en-GB"/>
        </w:rPr>
      </w:pPr>
      <w:r>
        <w:t>4.2.8.5.2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_Toc98855624 \h </w:instrText>
      </w:r>
      <w:r>
        <w:fldChar w:fldCharType="separate"/>
      </w:r>
      <w:r>
        <w:t>53</w:t>
      </w:r>
      <w:r>
        <w:fldChar w:fldCharType="end"/>
      </w:r>
    </w:p>
    <w:p w14:paraId="01027B34" w14:textId="0FF20FDA" w:rsidR="000757AE" w:rsidRDefault="000757AE">
      <w:pPr>
        <w:pStyle w:val="TOC5"/>
        <w:rPr>
          <w:rFonts w:asciiTheme="minorHAnsi" w:eastAsiaTheme="minorEastAsia" w:hAnsiTheme="minorHAnsi" w:cstheme="minorBidi"/>
          <w:sz w:val="22"/>
          <w:szCs w:val="22"/>
          <w:lang w:eastAsia="en-GB"/>
        </w:rPr>
      </w:pPr>
      <w:r>
        <w:t>4.2.8.5.3</w:t>
      </w:r>
      <w:r>
        <w:rPr>
          <w:rFonts w:asciiTheme="minorHAnsi" w:eastAsiaTheme="minorEastAsia" w:hAnsiTheme="minorHAnsi" w:cstheme="minorBidi"/>
          <w:sz w:val="22"/>
          <w:szCs w:val="22"/>
          <w:lang w:eastAsia="en-GB"/>
        </w:rPr>
        <w:tab/>
      </w:r>
      <w:r>
        <w:t>Network Functions</w:t>
      </w:r>
      <w:r>
        <w:tab/>
      </w:r>
      <w:r>
        <w:fldChar w:fldCharType="begin" w:fldLock="1"/>
      </w:r>
      <w:r>
        <w:instrText xml:space="preserve"> PAGEREF _Toc98855625 \h </w:instrText>
      </w:r>
      <w:r>
        <w:fldChar w:fldCharType="separate"/>
      </w:r>
      <w:r>
        <w:t>53</w:t>
      </w:r>
      <w:r>
        <w:fldChar w:fldCharType="end"/>
      </w:r>
    </w:p>
    <w:p w14:paraId="573D238D" w14:textId="01564970" w:rsidR="000757AE" w:rsidRDefault="000757AE">
      <w:pPr>
        <w:pStyle w:val="TOC5"/>
        <w:rPr>
          <w:rFonts w:asciiTheme="minorHAnsi" w:eastAsiaTheme="minorEastAsia" w:hAnsiTheme="minorHAnsi" w:cstheme="minorBidi"/>
          <w:sz w:val="22"/>
          <w:szCs w:val="22"/>
          <w:lang w:eastAsia="en-GB"/>
        </w:rPr>
      </w:pPr>
      <w:r>
        <w:t>4.2.8.5.4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_Toc98855626 \h </w:instrText>
      </w:r>
      <w:r>
        <w:fldChar w:fldCharType="separate"/>
      </w:r>
      <w:r>
        <w:t>53</w:t>
      </w:r>
      <w:r>
        <w:fldChar w:fldCharType="end"/>
      </w:r>
    </w:p>
    <w:p w14:paraId="5F89B1C3" w14:textId="55A9B1C2" w:rsidR="000757AE" w:rsidRDefault="000757AE">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_Toc98855627 \h </w:instrText>
      </w:r>
      <w:r>
        <w:fldChar w:fldCharType="separate"/>
      </w:r>
      <w:r>
        <w:t>54</w:t>
      </w:r>
      <w:r>
        <w:fldChar w:fldCharType="end"/>
      </w:r>
    </w:p>
    <w:p w14:paraId="40756D77" w14:textId="53783665" w:rsidR="000757AE" w:rsidRDefault="000757AE">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Architecture Reference Model for ATSSS Support</w:t>
      </w:r>
      <w:r>
        <w:tab/>
      </w:r>
      <w:r>
        <w:fldChar w:fldCharType="begin" w:fldLock="1"/>
      </w:r>
      <w:r>
        <w:instrText xml:space="preserve"> PAGEREF _Toc98855628 \h </w:instrText>
      </w:r>
      <w:r>
        <w:fldChar w:fldCharType="separate"/>
      </w:r>
      <w:r>
        <w:t>54</w:t>
      </w:r>
      <w:r>
        <w:fldChar w:fldCharType="end"/>
      </w:r>
    </w:p>
    <w:p w14:paraId="73F55015" w14:textId="0EBE7838" w:rsidR="000757AE" w:rsidRDefault="000757A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_Toc98855629 \h </w:instrText>
      </w:r>
      <w:r>
        <w:fldChar w:fldCharType="separate"/>
      </w:r>
      <w:r>
        <w:t>55</w:t>
      </w:r>
      <w:r>
        <w:fldChar w:fldCharType="end"/>
      </w:r>
    </w:p>
    <w:p w14:paraId="250E3E60" w14:textId="18CE3687" w:rsidR="000757AE" w:rsidRDefault="000757A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_Toc98855630 \h </w:instrText>
      </w:r>
      <w:r>
        <w:fldChar w:fldCharType="separate"/>
      </w:r>
      <w:r>
        <w:t>55</w:t>
      </w:r>
      <w:r>
        <w:fldChar w:fldCharType="end"/>
      </w:r>
    </w:p>
    <w:p w14:paraId="2E7BAF62" w14:textId="18FBD817" w:rsidR="000757AE" w:rsidRDefault="000757A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_Toc98855631 \h </w:instrText>
      </w:r>
      <w:r>
        <w:fldChar w:fldCharType="separate"/>
      </w:r>
      <w:r>
        <w:t>56</w:t>
      </w:r>
      <w:r>
        <w:fldChar w:fldCharType="end"/>
      </w:r>
    </w:p>
    <w:p w14:paraId="5A041984" w14:textId="5759B1F8" w:rsidR="000757AE" w:rsidRDefault="000757A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_Toc98855632 \h </w:instrText>
      </w:r>
      <w:r>
        <w:fldChar w:fldCharType="separate"/>
      </w:r>
      <w:r>
        <w:t>58</w:t>
      </w:r>
      <w:r>
        <w:fldChar w:fldCharType="end"/>
      </w:r>
    </w:p>
    <w:p w14:paraId="6A53D1C4" w14:textId="0C2B0DCA" w:rsidR="000757AE" w:rsidRDefault="000757AE">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_Toc98855633 \h </w:instrText>
      </w:r>
      <w:r>
        <w:fldChar w:fldCharType="separate"/>
      </w:r>
      <w:r>
        <w:t>58</w:t>
      </w:r>
      <w:r>
        <w:fldChar w:fldCharType="end"/>
      </w:r>
    </w:p>
    <w:p w14:paraId="2CA32CDD" w14:textId="6A387CD1" w:rsidR="000757AE" w:rsidRDefault="000757AE">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_Toc98855634 \h </w:instrText>
      </w:r>
      <w:r>
        <w:fldChar w:fldCharType="separate"/>
      </w:r>
      <w:r>
        <w:t>59</w:t>
      </w:r>
      <w:r>
        <w:fldChar w:fldCharType="end"/>
      </w:r>
    </w:p>
    <w:p w14:paraId="0AFCD9E7" w14:textId="307F7BBE" w:rsidR="000757AE" w:rsidRDefault="000757A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_Toc98855635 \h </w:instrText>
      </w:r>
      <w:r>
        <w:fldChar w:fldCharType="separate"/>
      </w:r>
      <w:r>
        <w:t>61</w:t>
      </w:r>
      <w:r>
        <w:fldChar w:fldCharType="end"/>
      </w:r>
    </w:p>
    <w:p w14:paraId="21402E90" w14:textId="77F2B930" w:rsidR="000757AE" w:rsidRDefault="000757AE">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_Toc98855636 \h </w:instrText>
      </w:r>
      <w:r>
        <w:fldChar w:fldCharType="separate"/>
      </w:r>
      <w:r>
        <w:t>61</w:t>
      </w:r>
      <w:r>
        <w:fldChar w:fldCharType="end"/>
      </w:r>
    </w:p>
    <w:p w14:paraId="36471445" w14:textId="1E78BA72" w:rsidR="000757AE" w:rsidRDefault="000757AE">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_Toc98855637 \h </w:instrText>
      </w:r>
      <w:r>
        <w:fldChar w:fldCharType="separate"/>
      </w:r>
      <w:r>
        <w:t>62</w:t>
      </w:r>
      <w:r>
        <w:fldChar w:fldCharType="end"/>
      </w:r>
    </w:p>
    <w:p w14:paraId="5FE15941" w14:textId="6DAD1F8E" w:rsidR="000757AE" w:rsidRDefault="000757AE">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_Toc98855638 \h </w:instrText>
      </w:r>
      <w:r>
        <w:fldChar w:fldCharType="separate"/>
      </w:r>
      <w:r>
        <w:t>64</w:t>
      </w:r>
      <w:r>
        <w:fldChar w:fldCharType="end"/>
      </w:r>
    </w:p>
    <w:p w14:paraId="632A09AC" w14:textId="46CC5A72" w:rsidR="000757AE" w:rsidRDefault="000757AE">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_Toc98855639 \h </w:instrText>
      </w:r>
      <w:r>
        <w:fldChar w:fldCharType="separate"/>
      </w:r>
      <w:r>
        <w:t>64</w:t>
      </w:r>
      <w:r>
        <w:fldChar w:fldCharType="end"/>
      </w:r>
    </w:p>
    <w:p w14:paraId="5EC1FD60" w14:textId="0D20D913" w:rsidR="000757AE" w:rsidRDefault="000757AE">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_Toc98855640 \h </w:instrText>
      </w:r>
      <w:r>
        <w:fldChar w:fldCharType="separate"/>
      </w:r>
      <w:r>
        <w:t>65</w:t>
      </w:r>
      <w:r>
        <w:fldChar w:fldCharType="end"/>
      </w:r>
    </w:p>
    <w:p w14:paraId="5322294F" w14:textId="58FF560E" w:rsidR="000757AE" w:rsidRDefault="000757A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_Toc98855641 \h </w:instrText>
      </w:r>
      <w:r>
        <w:fldChar w:fldCharType="separate"/>
      </w:r>
      <w:r>
        <w:t>66</w:t>
      </w:r>
      <w:r>
        <w:fldChar w:fldCharType="end"/>
      </w:r>
    </w:p>
    <w:p w14:paraId="6097A8F1" w14:textId="5841D074" w:rsidR="000757AE" w:rsidRDefault="000757AE">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_Toc98855642 \h </w:instrText>
      </w:r>
      <w:r>
        <w:fldChar w:fldCharType="separate"/>
      </w:r>
      <w:r>
        <w:t>66</w:t>
      </w:r>
      <w:r>
        <w:fldChar w:fldCharType="end"/>
      </w:r>
    </w:p>
    <w:p w14:paraId="35391F4F" w14:textId="0481F17A" w:rsidR="000757AE" w:rsidRDefault="000757A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_Toc98855643 \h </w:instrText>
      </w:r>
      <w:r>
        <w:fldChar w:fldCharType="separate"/>
      </w:r>
      <w:r>
        <w:t>66</w:t>
      </w:r>
      <w:r>
        <w:fldChar w:fldCharType="end"/>
      </w:r>
    </w:p>
    <w:p w14:paraId="6B72F9E8" w14:textId="239C068A" w:rsidR="000757AE" w:rsidRDefault="000757AE">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_Toc98855644 \h </w:instrText>
      </w:r>
      <w:r>
        <w:fldChar w:fldCharType="separate"/>
      </w:r>
      <w:r>
        <w:t>66</w:t>
      </w:r>
      <w:r>
        <w:fldChar w:fldCharType="end"/>
      </w:r>
    </w:p>
    <w:p w14:paraId="34EA1BD0" w14:textId="186EE0BD" w:rsidR="000757AE" w:rsidRDefault="000757AE">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_Toc98855645 \h </w:instrText>
      </w:r>
      <w:r>
        <w:fldChar w:fldCharType="separate"/>
      </w:r>
      <w:r>
        <w:t>68</w:t>
      </w:r>
      <w:r>
        <w:fldChar w:fldCharType="end"/>
      </w:r>
    </w:p>
    <w:p w14:paraId="1439CF02" w14:textId="333D7845" w:rsidR="000757AE" w:rsidRDefault="000757AE">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_Toc98855646 \h </w:instrText>
      </w:r>
      <w:r>
        <w:fldChar w:fldCharType="separate"/>
      </w:r>
      <w:r>
        <w:t>68</w:t>
      </w:r>
      <w:r>
        <w:fldChar w:fldCharType="end"/>
      </w:r>
    </w:p>
    <w:p w14:paraId="08C74E68" w14:textId="279B03F2" w:rsidR="000757AE" w:rsidRDefault="000757AE">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_Toc98855647 \h </w:instrText>
      </w:r>
      <w:r>
        <w:fldChar w:fldCharType="separate"/>
      </w:r>
      <w:r>
        <w:t>68</w:t>
      </w:r>
      <w:r>
        <w:fldChar w:fldCharType="end"/>
      </w:r>
    </w:p>
    <w:p w14:paraId="6117949E" w14:textId="7CD41CF8" w:rsidR="000757AE" w:rsidRDefault="000757AE">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_Toc98855648 \h </w:instrText>
      </w:r>
      <w:r>
        <w:fldChar w:fldCharType="separate"/>
      </w:r>
      <w:r>
        <w:t>68</w:t>
      </w:r>
      <w:r>
        <w:fldChar w:fldCharType="end"/>
      </w:r>
    </w:p>
    <w:p w14:paraId="60AD4B03" w14:textId="76428188" w:rsidR="000757AE" w:rsidRDefault="000757AE">
      <w:pPr>
        <w:pStyle w:val="TOC4"/>
        <w:rPr>
          <w:rFonts w:asciiTheme="minorHAnsi" w:eastAsiaTheme="minorEastAsia" w:hAnsiTheme="minorHAnsi" w:cstheme="minorBidi"/>
          <w:sz w:val="22"/>
          <w:szCs w:val="22"/>
          <w:lang w:eastAsia="en-GB"/>
        </w:rPr>
      </w:pPr>
      <w:r>
        <w:lastRenderedPageBreak/>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_Toc98855649 \h </w:instrText>
      </w:r>
      <w:r>
        <w:fldChar w:fldCharType="separate"/>
      </w:r>
      <w:r>
        <w:t>68</w:t>
      </w:r>
      <w:r>
        <w:fldChar w:fldCharType="end"/>
      </w:r>
    </w:p>
    <w:p w14:paraId="73239538" w14:textId="314584DC" w:rsidR="000757AE" w:rsidRDefault="000757AE">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_Toc98855650 \h </w:instrText>
      </w:r>
      <w:r>
        <w:fldChar w:fldCharType="separate"/>
      </w:r>
      <w:r>
        <w:t>68</w:t>
      </w:r>
      <w:r>
        <w:fldChar w:fldCharType="end"/>
      </w:r>
    </w:p>
    <w:p w14:paraId="37206B19" w14:textId="528BC693" w:rsidR="000757AE" w:rsidRDefault="000757AE">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_Toc98855651 \h </w:instrText>
      </w:r>
      <w:r>
        <w:fldChar w:fldCharType="separate"/>
      </w:r>
      <w:r>
        <w:t>68</w:t>
      </w:r>
      <w:r>
        <w:fldChar w:fldCharType="end"/>
      </w:r>
    </w:p>
    <w:p w14:paraId="71B96B55" w14:textId="4C63FC8F" w:rsidR="000757AE" w:rsidRDefault="000757AE">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_Toc98855652 \h </w:instrText>
      </w:r>
      <w:r>
        <w:fldChar w:fldCharType="separate"/>
      </w:r>
      <w:r>
        <w:t>69</w:t>
      </w:r>
      <w:r>
        <w:fldChar w:fldCharType="end"/>
      </w:r>
    </w:p>
    <w:p w14:paraId="71578021" w14:textId="21DBCD6E" w:rsidR="000757AE" w:rsidRDefault="000757AE">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5G LAN-type Services</w:t>
      </w:r>
      <w:r>
        <w:tab/>
      </w:r>
      <w:r>
        <w:fldChar w:fldCharType="begin" w:fldLock="1"/>
      </w:r>
      <w:r>
        <w:instrText xml:space="preserve"> PAGEREF _Toc98855653 \h </w:instrText>
      </w:r>
      <w:r>
        <w:fldChar w:fldCharType="separate"/>
      </w:r>
      <w:r>
        <w:t>69</w:t>
      </w:r>
      <w:r>
        <w:fldChar w:fldCharType="end"/>
      </w:r>
    </w:p>
    <w:p w14:paraId="44DB73B0" w14:textId="39D7508A" w:rsidR="000757AE" w:rsidRDefault="000757AE">
      <w:pPr>
        <w:pStyle w:val="TOC4"/>
        <w:rPr>
          <w:rFonts w:asciiTheme="minorHAnsi" w:eastAsiaTheme="minorEastAsia" w:hAnsiTheme="minorHAnsi" w:cstheme="minorBidi"/>
          <w:sz w:val="22"/>
          <w:szCs w:val="22"/>
          <w:lang w:eastAsia="en-GB"/>
        </w:rPr>
      </w:pPr>
      <w:r>
        <w:t>4.4.6.1</w:t>
      </w:r>
      <w:r>
        <w:rPr>
          <w:rFonts w:asciiTheme="minorHAnsi" w:eastAsiaTheme="minorEastAsia" w:hAnsiTheme="minorHAnsi" w:cstheme="minorBidi"/>
          <w:sz w:val="22"/>
          <w:szCs w:val="22"/>
          <w:lang w:eastAsia="en-GB"/>
        </w:rPr>
        <w:tab/>
      </w:r>
      <w:r>
        <w:t>User plane architecture to support 5G LAN-type service</w:t>
      </w:r>
      <w:r>
        <w:tab/>
      </w:r>
      <w:r>
        <w:fldChar w:fldCharType="begin" w:fldLock="1"/>
      </w:r>
      <w:r>
        <w:instrText xml:space="preserve"> PAGEREF _Toc98855654 \h </w:instrText>
      </w:r>
      <w:r>
        <w:fldChar w:fldCharType="separate"/>
      </w:r>
      <w:r>
        <w:t>69</w:t>
      </w:r>
      <w:r>
        <w:fldChar w:fldCharType="end"/>
      </w:r>
    </w:p>
    <w:p w14:paraId="31F210F6" w14:textId="430C29EC" w:rsidR="000757AE" w:rsidRDefault="000757AE">
      <w:pPr>
        <w:pStyle w:val="TOC4"/>
        <w:rPr>
          <w:rFonts w:asciiTheme="minorHAnsi" w:eastAsiaTheme="minorEastAsia" w:hAnsiTheme="minorHAnsi" w:cstheme="minorBidi"/>
          <w:sz w:val="22"/>
          <w:szCs w:val="22"/>
          <w:lang w:eastAsia="en-GB"/>
        </w:rPr>
      </w:pPr>
      <w:r>
        <w:t>4.4.6.2</w:t>
      </w:r>
      <w:r>
        <w:rPr>
          <w:rFonts w:asciiTheme="minorHAnsi" w:eastAsiaTheme="minorEastAsia" w:hAnsiTheme="minorHAnsi" w:cstheme="minorBidi"/>
          <w:sz w:val="22"/>
          <w:szCs w:val="22"/>
          <w:lang w:eastAsia="en-GB"/>
        </w:rPr>
        <w:tab/>
      </w:r>
      <w:r>
        <w:t>Reference points to support 5G LAN-type service</w:t>
      </w:r>
      <w:r>
        <w:tab/>
      </w:r>
      <w:r>
        <w:fldChar w:fldCharType="begin" w:fldLock="1"/>
      </w:r>
      <w:r>
        <w:instrText xml:space="preserve"> PAGEREF _Toc98855655 \h </w:instrText>
      </w:r>
      <w:r>
        <w:fldChar w:fldCharType="separate"/>
      </w:r>
      <w:r>
        <w:t>69</w:t>
      </w:r>
      <w:r>
        <w:fldChar w:fldCharType="end"/>
      </w:r>
    </w:p>
    <w:p w14:paraId="2E818808" w14:textId="62F679FA" w:rsidR="000757AE" w:rsidRDefault="000757AE">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MSISDN-less MO SMS Service</w:t>
      </w:r>
      <w:r>
        <w:tab/>
      </w:r>
      <w:r>
        <w:fldChar w:fldCharType="begin" w:fldLock="1"/>
      </w:r>
      <w:r>
        <w:instrText xml:space="preserve"> PAGEREF _Toc98855656 \h </w:instrText>
      </w:r>
      <w:r>
        <w:fldChar w:fldCharType="separate"/>
      </w:r>
      <w:r>
        <w:t>69</w:t>
      </w:r>
      <w:r>
        <w:fldChar w:fldCharType="end"/>
      </w:r>
    </w:p>
    <w:p w14:paraId="3A4C6C81" w14:textId="2A047FF9" w:rsidR="000757AE" w:rsidRDefault="000757AE">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Time Sensitive Communication</w:t>
      </w:r>
      <w:r>
        <w:tab/>
      </w:r>
      <w:r>
        <w:fldChar w:fldCharType="begin" w:fldLock="1"/>
      </w:r>
      <w:r>
        <w:instrText xml:space="preserve"> PAGEREF _Toc98855657 \h </w:instrText>
      </w:r>
      <w:r>
        <w:fldChar w:fldCharType="separate"/>
      </w:r>
      <w:r>
        <w:t>70</w:t>
      </w:r>
      <w:r>
        <w:fldChar w:fldCharType="end"/>
      </w:r>
    </w:p>
    <w:p w14:paraId="20EB6349" w14:textId="4E8C5E3A" w:rsidR="000757AE" w:rsidRDefault="000757AE">
      <w:pPr>
        <w:pStyle w:val="TOC4"/>
        <w:rPr>
          <w:rFonts w:asciiTheme="minorHAnsi" w:eastAsiaTheme="minorEastAsia" w:hAnsiTheme="minorHAnsi" w:cstheme="minorBidi"/>
          <w:sz w:val="22"/>
          <w:szCs w:val="22"/>
          <w:lang w:eastAsia="en-GB"/>
        </w:rPr>
      </w:pPr>
      <w:r>
        <w:t>4.4.8.1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_Toc98855658 \h </w:instrText>
      </w:r>
      <w:r>
        <w:fldChar w:fldCharType="separate"/>
      </w:r>
      <w:r>
        <w:t>70</w:t>
      </w:r>
      <w:r>
        <w:fldChar w:fldCharType="end"/>
      </w:r>
    </w:p>
    <w:p w14:paraId="014CB9DF" w14:textId="4A156D1B" w:rsidR="000757AE" w:rsidRDefault="000757AE">
      <w:pPr>
        <w:pStyle w:val="TOC4"/>
        <w:rPr>
          <w:rFonts w:asciiTheme="minorHAnsi" w:eastAsiaTheme="minorEastAsia" w:hAnsiTheme="minorHAnsi" w:cstheme="minorBidi"/>
          <w:sz w:val="22"/>
          <w:szCs w:val="22"/>
          <w:lang w:eastAsia="en-GB"/>
        </w:rPr>
      </w:pPr>
      <w:r>
        <w:t>4.4.8.2</w:t>
      </w:r>
      <w:r>
        <w:rPr>
          <w:rFonts w:asciiTheme="minorHAnsi" w:eastAsiaTheme="minorEastAsia" w:hAnsiTheme="minorHAnsi" w:cstheme="minorBidi"/>
          <w:sz w:val="22"/>
          <w:szCs w:val="22"/>
          <w:lang w:eastAsia="en-GB"/>
        </w:rPr>
        <w:tab/>
      </w:r>
      <w:r>
        <w:t>Architecture to support Time Sensitive Communication</w:t>
      </w:r>
      <w:r>
        <w:tab/>
      </w:r>
      <w:r>
        <w:fldChar w:fldCharType="begin" w:fldLock="1"/>
      </w:r>
      <w:r>
        <w:instrText xml:space="preserve"> PAGEREF _Toc98855659 \h </w:instrText>
      </w:r>
      <w:r>
        <w:fldChar w:fldCharType="separate"/>
      </w:r>
      <w:r>
        <w:t>70</w:t>
      </w:r>
      <w:r>
        <w:fldChar w:fldCharType="end"/>
      </w:r>
    </w:p>
    <w:p w14:paraId="77834506" w14:textId="679BA394" w:rsidR="000757AE" w:rsidRDefault="000757A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_Toc98855660 \h </w:instrText>
      </w:r>
      <w:r>
        <w:fldChar w:fldCharType="separate"/>
      </w:r>
      <w:r>
        <w:t>71</w:t>
      </w:r>
      <w:r>
        <w:fldChar w:fldCharType="end"/>
      </w:r>
    </w:p>
    <w:p w14:paraId="01FBED0C" w14:textId="7B62F054" w:rsidR="000757AE" w:rsidRDefault="000757A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_Toc98855661 \h </w:instrText>
      </w:r>
      <w:r>
        <w:fldChar w:fldCharType="separate"/>
      </w:r>
      <w:r>
        <w:t>71</w:t>
      </w:r>
      <w:r>
        <w:fldChar w:fldCharType="end"/>
      </w:r>
    </w:p>
    <w:p w14:paraId="38C199BC" w14:textId="44AABE09" w:rsidR="000757AE" w:rsidRDefault="000757A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_Toc98855662 \h </w:instrText>
      </w:r>
      <w:r>
        <w:fldChar w:fldCharType="separate"/>
      </w:r>
      <w:r>
        <w:t>71</w:t>
      </w:r>
      <w:r>
        <w:fldChar w:fldCharType="end"/>
      </w:r>
    </w:p>
    <w:p w14:paraId="763399DD" w14:textId="7804E852" w:rsidR="000757AE" w:rsidRDefault="000757AE">
      <w:pPr>
        <w:pStyle w:val="TOC3"/>
        <w:rPr>
          <w:rFonts w:asciiTheme="minorHAnsi" w:eastAsiaTheme="minorEastAsia" w:hAnsiTheme="minorHAnsi" w:cstheme="minorBidi"/>
          <w:sz w:val="22"/>
          <w:szCs w:val="22"/>
          <w:lang w:eastAsia="en-GB"/>
        </w:rPr>
      </w:pPr>
      <w:r w:rsidRPr="00F056AA">
        <w:rPr>
          <w:rFonts w:eastAsia="MS Mincho"/>
        </w:rPr>
        <w:t>5.2.1</w:t>
      </w:r>
      <w:r>
        <w:rPr>
          <w:rFonts w:asciiTheme="minorHAnsi" w:eastAsiaTheme="minorEastAsia" w:hAnsiTheme="minorHAnsi" w:cstheme="minorBidi"/>
          <w:sz w:val="22"/>
          <w:szCs w:val="22"/>
          <w:lang w:eastAsia="en-GB"/>
        </w:rPr>
        <w:tab/>
      </w:r>
      <w:r w:rsidRPr="00F056AA">
        <w:rPr>
          <w:rFonts w:eastAsia="MS Mincho"/>
        </w:rPr>
        <w:t>General</w:t>
      </w:r>
      <w:r>
        <w:tab/>
      </w:r>
      <w:r>
        <w:fldChar w:fldCharType="begin" w:fldLock="1"/>
      </w:r>
      <w:r>
        <w:instrText xml:space="preserve"> PAGEREF _Toc98855663 \h </w:instrText>
      </w:r>
      <w:r>
        <w:fldChar w:fldCharType="separate"/>
      </w:r>
      <w:r>
        <w:t>71</w:t>
      </w:r>
      <w:r>
        <w:fldChar w:fldCharType="end"/>
      </w:r>
    </w:p>
    <w:p w14:paraId="34A29897" w14:textId="179A5869" w:rsidR="000757AE" w:rsidRDefault="000757AE">
      <w:pPr>
        <w:pStyle w:val="TOC3"/>
        <w:rPr>
          <w:rFonts w:asciiTheme="minorHAnsi" w:eastAsiaTheme="minorEastAsia" w:hAnsiTheme="minorHAnsi" w:cstheme="minorBidi"/>
          <w:sz w:val="22"/>
          <w:szCs w:val="22"/>
          <w:lang w:eastAsia="en-GB"/>
        </w:rPr>
      </w:pPr>
      <w:r w:rsidRPr="00F056AA">
        <w:rPr>
          <w:rFonts w:eastAsia="MS Mincho"/>
        </w:rPr>
        <w:t>5.2.2</w:t>
      </w:r>
      <w:r>
        <w:rPr>
          <w:rFonts w:asciiTheme="minorHAnsi" w:eastAsiaTheme="minorEastAsia" w:hAnsiTheme="minorHAnsi" w:cstheme="minorBidi"/>
          <w:sz w:val="22"/>
          <w:szCs w:val="22"/>
          <w:lang w:eastAsia="en-GB"/>
        </w:rPr>
        <w:tab/>
      </w:r>
      <w:r w:rsidRPr="00F056AA">
        <w:rPr>
          <w:rFonts w:eastAsia="MS Mincho"/>
        </w:rPr>
        <w:t>Network selection</w:t>
      </w:r>
      <w:r>
        <w:tab/>
      </w:r>
      <w:r>
        <w:fldChar w:fldCharType="begin" w:fldLock="1"/>
      </w:r>
      <w:r>
        <w:instrText xml:space="preserve"> PAGEREF _Toc98855664 \h </w:instrText>
      </w:r>
      <w:r>
        <w:fldChar w:fldCharType="separate"/>
      </w:r>
      <w:r>
        <w:t>72</w:t>
      </w:r>
      <w:r>
        <w:fldChar w:fldCharType="end"/>
      </w:r>
    </w:p>
    <w:p w14:paraId="5CC4A282" w14:textId="5F32F905" w:rsidR="000757AE" w:rsidRDefault="000757AE">
      <w:pPr>
        <w:pStyle w:val="TOC3"/>
        <w:rPr>
          <w:rFonts w:asciiTheme="minorHAnsi" w:eastAsiaTheme="minorEastAsia" w:hAnsiTheme="minorHAnsi" w:cstheme="minorBidi"/>
          <w:sz w:val="22"/>
          <w:szCs w:val="22"/>
          <w:lang w:eastAsia="en-GB"/>
        </w:rPr>
      </w:pPr>
      <w:r w:rsidRPr="00F056AA">
        <w:rPr>
          <w:rFonts w:eastAsia="MS Mincho"/>
        </w:rPr>
        <w:t>5.2.3</w:t>
      </w:r>
      <w:r>
        <w:rPr>
          <w:rFonts w:asciiTheme="minorHAnsi" w:eastAsiaTheme="minorEastAsia" w:hAnsiTheme="minorHAnsi" w:cstheme="minorBidi"/>
          <w:sz w:val="22"/>
          <w:szCs w:val="22"/>
          <w:lang w:eastAsia="en-GB"/>
        </w:rPr>
        <w:tab/>
      </w:r>
      <w:r w:rsidRPr="00F056AA">
        <w:rPr>
          <w:rFonts w:eastAsia="MS Mincho"/>
        </w:rPr>
        <w:t>Identification and authentication</w:t>
      </w:r>
      <w:r>
        <w:tab/>
      </w:r>
      <w:r>
        <w:fldChar w:fldCharType="begin" w:fldLock="1"/>
      </w:r>
      <w:r>
        <w:instrText xml:space="preserve"> PAGEREF _Toc98855665 \h </w:instrText>
      </w:r>
      <w:r>
        <w:fldChar w:fldCharType="separate"/>
      </w:r>
      <w:r>
        <w:t>72</w:t>
      </w:r>
      <w:r>
        <w:fldChar w:fldCharType="end"/>
      </w:r>
    </w:p>
    <w:p w14:paraId="7E9B4444" w14:textId="12BCCC3C" w:rsidR="000757AE" w:rsidRDefault="000757AE">
      <w:pPr>
        <w:pStyle w:val="TOC3"/>
        <w:rPr>
          <w:rFonts w:asciiTheme="minorHAnsi" w:eastAsiaTheme="minorEastAsia" w:hAnsiTheme="minorHAnsi" w:cstheme="minorBidi"/>
          <w:sz w:val="22"/>
          <w:szCs w:val="22"/>
          <w:lang w:eastAsia="en-GB"/>
        </w:rPr>
      </w:pPr>
      <w:r w:rsidRPr="00F056AA">
        <w:rPr>
          <w:rFonts w:eastAsia="MS Mincho"/>
        </w:rPr>
        <w:t>5.2.4</w:t>
      </w:r>
      <w:r>
        <w:rPr>
          <w:rFonts w:asciiTheme="minorHAnsi" w:eastAsiaTheme="minorEastAsia" w:hAnsiTheme="minorHAnsi" w:cstheme="minorBidi"/>
          <w:sz w:val="22"/>
          <w:szCs w:val="22"/>
          <w:lang w:eastAsia="en-GB"/>
        </w:rPr>
        <w:tab/>
      </w:r>
      <w:r w:rsidRPr="00F056AA">
        <w:rPr>
          <w:rFonts w:eastAsia="MS Mincho"/>
        </w:rPr>
        <w:t>Authorisation</w:t>
      </w:r>
      <w:r>
        <w:tab/>
      </w:r>
      <w:r>
        <w:fldChar w:fldCharType="begin" w:fldLock="1"/>
      </w:r>
      <w:r>
        <w:instrText xml:space="preserve"> PAGEREF _Toc98855666 \h </w:instrText>
      </w:r>
      <w:r>
        <w:fldChar w:fldCharType="separate"/>
      </w:r>
      <w:r>
        <w:t>72</w:t>
      </w:r>
      <w:r>
        <w:fldChar w:fldCharType="end"/>
      </w:r>
    </w:p>
    <w:p w14:paraId="2596EC40" w14:textId="6F7F7D0B" w:rsidR="000757AE" w:rsidRDefault="000757AE">
      <w:pPr>
        <w:pStyle w:val="TOC3"/>
        <w:rPr>
          <w:rFonts w:asciiTheme="minorHAnsi" w:eastAsiaTheme="minorEastAsia" w:hAnsiTheme="minorHAnsi" w:cstheme="minorBidi"/>
          <w:sz w:val="22"/>
          <w:szCs w:val="22"/>
          <w:lang w:eastAsia="en-GB"/>
        </w:rPr>
      </w:pPr>
      <w:r w:rsidRPr="00F056AA">
        <w:rPr>
          <w:rFonts w:eastAsia="MS Mincho"/>
        </w:rPr>
        <w:t>5.2.5</w:t>
      </w:r>
      <w:r>
        <w:rPr>
          <w:rFonts w:asciiTheme="minorHAnsi" w:eastAsiaTheme="minorEastAsia" w:hAnsiTheme="minorHAnsi" w:cstheme="minorBidi"/>
          <w:sz w:val="22"/>
          <w:szCs w:val="22"/>
          <w:lang w:eastAsia="en-GB"/>
        </w:rPr>
        <w:tab/>
      </w:r>
      <w:r w:rsidRPr="00F056AA">
        <w:rPr>
          <w:rFonts w:eastAsia="MS Mincho"/>
        </w:rPr>
        <w:t>Access control and barring</w:t>
      </w:r>
      <w:r>
        <w:tab/>
      </w:r>
      <w:r>
        <w:fldChar w:fldCharType="begin" w:fldLock="1"/>
      </w:r>
      <w:r>
        <w:instrText xml:space="preserve"> PAGEREF _Toc98855667 \h </w:instrText>
      </w:r>
      <w:r>
        <w:fldChar w:fldCharType="separate"/>
      </w:r>
      <w:r>
        <w:t>72</w:t>
      </w:r>
      <w:r>
        <w:fldChar w:fldCharType="end"/>
      </w:r>
    </w:p>
    <w:p w14:paraId="29F21D5B" w14:textId="65A2FE28" w:rsidR="000757AE" w:rsidRDefault="000757AE">
      <w:pPr>
        <w:pStyle w:val="TOC3"/>
        <w:rPr>
          <w:rFonts w:asciiTheme="minorHAnsi" w:eastAsiaTheme="minorEastAsia" w:hAnsiTheme="minorHAnsi" w:cstheme="minorBidi"/>
          <w:sz w:val="22"/>
          <w:szCs w:val="22"/>
          <w:lang w:eastAsia="en-GB"/>
        </w:rPr>
      </w:pPr>
      <w:r w:rsidRPr="00F056AA">
        <w:rPr>
          <w:rFonts w:eastAsia="MS Mincho"/>
        </w:rPr>
        <w:t>5.2.6</w:t>
      </w:r>
      <w:r>
        <w:rPr>
          <w:rFonts w:asciiTheme="minorHAnsi" w:eastAsiaTheme="minorEastAsia" w:hAnsiTheme="minorHAnsi" w:cstheme="minorBidi"/>
          <w:sz w:val="22"/>
          <w:szCs w:val="22"/>
          <w:lang w:eastAsia="en-GB"/>
        </w:rPr>
        <w:tab/>
      </w:r>
      <w:r w:rsidRPr="00F056AA">
        <w:rPr>
          <w:rFonts w:eastAsia="MS Mincho"/>
        </w:rPr>
        <w:t>Policy control</w:t>
      </w:r>
      <w:r>
        <w:tab/>
      </w:r>
      <w:r>
        <w:fldChar w:fldCharType="begin" w:fldLock="1"/>
      </w:r>
      <w:r>
        <w:instrText xml:space="preserve"> PAGEREF _Toc98855668 \h </w:instrText>
      </w:r>
      <w:r>
        <w:fldChar w:fldCharType="separate"/>
      </w:r>
      <w:r>
        <w:t>73</w:t>
      </w:r>
      <w:r>
        <w:fldChar w:fldCharType="end"/>
      </w:r>
    </w:p>
    <w:p w14:paraId="485CF830" w14:textId="1CBC2452" w:rsidR="000757AE" w:rsidRDefault="000757AE">
      <w:pPr>
        <w:pStyle w:val="TOC3"/>
        <w:rPr>
          <w:rFonts w:asciiTheme="minorHAnsi" w:eastAsiaTheme="minorEastAsia" w:hAnsiTheme="minorHAnsi" w:cstheme="minorBidi"/>
          <w:sz w:val="22"/>
          <w:szCs w:val="22"/>
          <w:lang w:eastAsia="en-GB"/>
        </w:rPr>
      </w:pPr>
      <w:r w:rsidRPr="00F056AA">
        <w:rPr>
          <w:rFonts w:eastAsia="MS Mincho"/>
        </w:rPr>
        <w:t>5.2.7</w:t>
      </w:r>
      <w:r>
        <w:rPr>
          <w:rFonts w:asciiTheme="minorHAnsi" w:eastAsiaTheme="minorEastAsia" w:hAnsiTheme="minorHAnsi" w:cstheme="minorBidi"/>
          <w:sz w:val="22"/>
          <w:szCs w:val="22"/>
          <w:lang w:eastAsia="en-GB"/>
        </w:rPr>
        <w:tab/>
      </w:r>
      <w:r w:rsidRPr="00F056AA">
        <w:rPr>
          <w:rFonts w:eastAsia="MS Mincho"/>
        </w:rPr>
        <w:t>Lawful Interception</w:t>
      </w:r>
      <w:r>
        <w:tab/>
      </w:r>
      <w:r>
        <w:fldChar w:fldCharType="begin" w:fldLock="1"/>
      </w:r>
      <w:r>
        <w:instrText xml:space="preserve"> PAGEREF _Toc98855669 \h </w:instrText>
      </w:r>
      <w:r>
        <w:fldChar w:fldCharType="separate"/>
      </w:r>
      <w:r>
        <w:t>73</w:t>
      </w:r>
      <w:r>
        <w:fldChar w:fldCharType="end"/>
      </w:r>
    </w:p>
    <w:p w14:paraId="31AA11E5" w14:textId="6B01AD85" w:rsidR="000757AE" w:rsidRDefault="000757A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_Toc98855670 \h </w:instrText>
      </w:r>
      <w:r>
        <w:fldChar w:fldCharType="separate"/>
      </w:r>
      <w:r>
        <w:t>73</w:t>
      </w:r>
      <w:r>
        <w:fldChar w:fldCharType="end"/>
      </w:r>
    </w:p>
    <w:p w14:paraId="647D4A77" w14:textId="532788B2" w:rsidR="000757AE" w:rsidRDefault="000757A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_Toc98855671 \h </w:instrText>
      </w:r>
      <w:r>
        <w:fldChar w:fldCharType="separate"/>
      </w:r>
      <w:r>
        <w:t>73</w:t>
      </w:r>
      <w:r>
        <w:fldChar w:fldCharType="end"/>
      </w:r>
    </w:p>
    <w:p w14:paraId="359EB3FD" w14:textId="1C0A11CA" w:rsidR="000757AE" w:rsidRDefault="000757A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_Toc98855672 \h </w:instrText>
      </w:r>
      <w:r>
        <w:fldChar w:fldCharType="separate"/>
      </w:r>
      <w:r>
        <w:t>73</w:t>
      </w:r>
      <w:r>
        <w:fldChar w:fldCharType="end"/>
      </w:r>
    </w:p>
    <w:p w14:paraId="246BB4F2" w14:textId="034FACB4" w:rsidR="000757AE" w:rsidRDefault="000757AE">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_Toc98855673 \h </w:instrText>
      </w:r>
      <w:r>
        <w:fldChar w:fldCharType="separate"/>
      </w:r>
      <w:r>
        <w:t>73</w:t>
      </w:r>
      <w:r>
        <w:fldChar w:fldCharType="end"/>
      </w:r>
    </w:p>
    <w:p w14:paraId="53097F0E" w14:textId="102E6AB9" w:rsidR="000757AE" w:rsidRDefault="000757AE">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_Toc98855674 \h </w:instrText>
      </w:r>
      <w:r>
        <w:fldChar w:fldCharType="separate"/>
      </w:r>
      <w:r>
        <w:t>73</w:t>
      </w:r>
      <w:r>
        <w:fldChar w:fldCharType="end"/>
      </w:r>
    </w:p>
    <w:p w14:paraId="2E5C1F71" w14:textId="44AF9FBB" w:rsidR="000757AE" w:rsidRDefault="000757AE">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_Toc98855675 \h </w:instrText>
      </w:r>
      <w:r>
        <w:fldChar w:fldCharType="separate"/>
      </w:r>
      <w:r>
        <w:t>73</w:t>
      </w:r>
      <w:r>
        <w:fldChar w:fldCharType="end"/>
      </w:r>
    </w:p>
    <w:p w14:paraId="1F2F0659" w14:textId="51351D46" w:rsidR="000757AE" w:rsidRDefault="000757AE">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_Toc98855676 \h </w:instrText>
      </w:r>
      <w:r>
        <w:fldChar w:fldCharType="separate"/>
      </w:r>
      <w:r>
        <w:t>73</w:t>
      </w:r>
      <w:r>
        <w:fldChar w:fldCharType="end"/>
      </w:r>
    </w:p>
    <w:p w14:paraId="6A134511" w14:textId="51A25FC4" w:rsidR="000757AE" w:rsidRDefault="000757AE">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_Toc98855677 \h </w:instrText>
      </w:r>
      <w:r>
        <w:fldChar w:fldCharType="separate"/>
      </w:r>
      <w:r>
        <w:t>74</w:t>
      </w:r>
      <w:r>
        <w:fldChar w:fldCharType="end"/>
      </w:r>
    </w:p>
    <w:p w14:paraId="004D9AFC" w14:textId="5802A57D" w:rsidR="000757AE" w:rsidRDefault="000757AE">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_Toc98855678 \h </w:instrText>
      </w:r>
      <w:r>
        <w:fldChar w:fldCharType="separate"/>
      </w:r>
      <w:r>
        <w:t>75</w:t>
      </w:r>
      <w:r>
        <w:fldChar w:fldCharType="end"/>
      </w:r>
    </w:p>
    <w:p w14:paraId="3C3F680D" w14:textId="18225129" w:rsidR="000757AE" w:rsidRDefault="000757AE">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fldLock="1"/>
      </w:r>
      <w:r>
        <w:instrText xml:space="preserve"> PAGEREF _Toc98855679 \h </w:instrText>
      </w:r>
      <w:r>
        <w:fldChar w:fldCharType="separate"/>
      </w:r>
      <w:r>
        <w:t>75</w:t>
      </w:r>
      <w:r>
        <w:fldChar w:fldCharType="end"/>
      </w:r>
    </w:p>
    <w:p w14:paraId="67877E88" w14:textId="641EF585" w:rsidR="000757AE" w:rsidRDefault="000757AE">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fldLock="1"/>
      </w:r>
      <w:r>
        <w:instrText xml:space="preserve"> PAGEREF _Toc98855680 \h </w:instrText>
      </w:r>
      <w:r>
        <w:fldChar w:fldCharType="separate"/>
      </w:r>
      <w:r>
        <w:t>76</w:t>
      </w:r>
      <w:r>
        <w:fldChar w:fldCharType="end"/>
      </w:r>
    </w:p>
    <w:p w14:paraId="540E1E64" w14:textId="12D997E1" w:rsidR="000757AE" w:rsidRDefault="000757AE">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_Toc98855681 \h </w:instrText>
      </w:r>
      <w:r>
        <w:fldChar w:fldCharType="separate"/>
      </w:r>
      <w:r>
        <w:t>78</w:t>
      </w:r>
      <w:r>
        <w:fldChar w:fldCharType="end"/>
      </w:r>
    </w:p>
    <w:p w14:paraId="3CB0CD40" w14:textId="4A5308FD" w:rsidR="000757AE" w:rsidRDefault="000757AE">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_Toc98855682 \h </w:instrText>
      </w:r>
      <w:r>
        <w:fldChar w:fldCharType="separate"/>
      </w:r>
      <w:r>
        <w:t>78</w:t>
      </w:r>
      <w:r>
        <w:fldChar w:fldCharType="end"/>
      </w:r>
    </w:p>
    <w:p w14:paraId="65BEF1CE" w14:textId="4F3D3958" w:rsidR="000757AE" w:rsidRDefault="000757AE">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fldLock="1"/>
      </w:r>
      <w:r>
        <w:instrText xml:space="preserve"> PAGEREF _Toc98855683 \h </w:instrText>
      </w:r>
      <w:r>
        <w:fldChar w:fldCharType="separate"/>
      </w:r>
      <w:r>
        <w:t>78</w:t>
      </w:r>
      <w:r>
        <w:fldChar w:fldCharType="end"/>
      </w:r>
    </w:p>
    <w:p w14:paraId="694F58B4" w14:textId="751BCFE5" w:rsidR="000757AE" w:rsidRDefault="000757AE">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_Toc98855684 \h </w:instrText>
      </w:r>
      <w:r>
        <w:fldChar w:fldCharType="separate"/>
      </w:r>
      <w:r>
        <w:t>78</w:t>
      </w:r>
      <w:r>
        <w:fldChar w:fldCharType="end"/>
      </w:r>
    </w:p>
    <w:p w14:paraId="240AEEAC" w14:textId="3BC28910" w:rsidR="000757AE" w:rsidRDefault="000757AE">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_Toc98855685 \h </w:instrText>
      </w:r>
      <w:r>
        <w:fldChar w:fldCharType="separate"/>
      </w:r>
      <w:r>
        <w:t>78</w:t>
      </w:r>
      <w:r>
        <w:fldChar w:fldCharType="end"/>
      </w:r>
    </w:p>
    <w:p w14:paraId="52730AEF" w14:textId="444F552C" w:rsidR="000757AE" w:rsidRDefault="000757AE">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fldLock="1"/>
      </w:r>
      <w:r>
        <w:instrText xml:space="preserve"> PAGEREF _Toc98855686 \h </w:instrText>
      </w:r>
      <w:r>
        <w:fldChar w:fldCharType="separate"/>
      </w:r>
      <w:r>
        <w:t>79</w:t>
      </w:r>
      <w:r>
        <w:fldChar w:fldCharType="end"/>
      </w:r>
    </w:p>
    <w:p w14:paraId="2277537C" w14:textId="3A102F53" w:rsidR="000757AE" w:rsidRDefault="000757AE">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fldLock="1"/>
      </w:r>
      <w:r>
        <w:instrText xml:space="preserve"> PAGEREF _Toc98855687 \h </w:instrText>
      </w:r>
      <w:r>
        <w:fldChar w:fldCharType="separate"/>
      </w:r>
      <w:r>
        <w:t>79</w:t>
      </w:r>
      <w:r>
        <w:fldChar w:fldCharType="end"/>
      </w:r>
    </w:p>
    <w:p w14:paraId="56CA7BA9" w14:textId="6F3F860C" w:rsidR="000757AE" w:rsidRDefault="000757AE">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_Toc98855688 \h </w:instrText>
      </w:r>
      <w:r>
        <w:fldChar w:fldCharType="separate"/>
      </w:r>
      <w:r>
        <w:t>80</w:t>
      </w:r>
      <w:r>
        <w:fldChar w:fldCharType="end"/>
      </w:r>
    </w:p>
    <w:p w14:paraId="30F6E467" w14:textId="51FEF1B3" w:rsidR="000757AE" w:rsidRDefault="000757AE">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fldLock="1"/>
      </w:r>
      <w:r>
        <w:instrText xml:space="preserve"> PAGEREF _Toc98855689 \h </w:instrText>
      </w:r>
      <w:r>
        <w:fldChar w:fldCharType="separate"/>
      </w:r>
      <w:r>
        <w:t>82</w:t>
      </w:r>
      <w:r>
        <w:fldChar w:fldCharType="end"/>
      </w:r>
    </w:p>
    <w:p w14:paraId="0AA50D60" w14:textId="54889D7B" w:rsidR="000757AE" w:rsidRDefault="000757AE">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_Toc98855690 \h </w:instrText>
      </w:r>
      <w:r>
        <w:fldChar w:fldCharType="separate"/>
      </w:r>
      <w:r>
        <w:t>82</w:t>
      </w:r>
      <w:r>
        <w:fldChar w:fldCharType="end"/>
      </w:r>
    </w:p>
    <w:p w14:paraId="78FEDA10" w14:textId="37F24088" w:rsidR="000757AE" w:rsidRDefault="000757AE">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fldLock="1"/>
      </w:r>
      <w:r>
        <w:instrText xml:space="preserve"> PAGEREF _Toc98855691 \h </w:instrText>
      </w:r>
      <w:r>
        <w:fldChar w:fldCharType="separate"/>
      </w:r>
      <w:r>
        <w:t>82</w:t>
      </w:r>
      <w:r>
        <w:fldChar w:fldCharType="end"/>
      </w:r>
    </w:p>
    <w:p w14:paraId="64008EDF" w14:textId="2EEF625D" w:rsidR="000757AE" w:rsidRDefault="000757AE">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fldLock="1"/>
      </w:r>
      <w:r>
        <w:instrText xml:space="preserve"> PAGEREF _Toc98855692 \h </w:instrText>
      </w:r>
      <w:r>
        <w:fldChar w:fldCharType="separate"/>
      </w:r>
      <w:r>
        <w:t>82</w:t>
      </w:r>
      <w:r>
        <w:fldChar w:fldCharType="end"/>
      </w:r>
    </w:p>
    <w:p w14:paraId="0475F2FB" w14:textId="620A1E98" w:rsidR="000757AE" w:rsidRDefault="000757AE">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fldLock="1"/>
      </w:r>
      <w:r>
        <w:instrText xml:space="preserve"> PAGEREF _Toc98855693 \h </w:instrText>
      </w:r>
      <w:r>
        <w:fldChar w:fldCharType="separate"/>
      </w:r>
      <w:r>
        <w:t>82</w:t>
      </w:r>
      <w:r>
        <w:fldChar w:fldCharType="end"/>
      </w:r>
    </w:p>
    <w:p w14:paraId="3BF7453A" w14:textId="02C0CB2B" w:rsidR="000757AE" w:rsidRDefault="000757AE">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fldLock="1"/>
      </w:r>
      <w:r>
        <w:instrText xml:space="preserve"> PAGEREF _Toc98855694 \h </w:instrText>
      </w:r>
      <w:r>
        <w:fldChar w:fldCharType="separate"/>
      </w:r>
      <w:r>
        <w:t>83</w:t>
      </w:r>
      <w:r>
        <w:fldChar w:fldCharType="end"/>
      </w:r>
    </w:p>
    <w:p w14:paraId="182784D6" w14:textId="43395DF3" w:rsidR="000757AE" w:rsidRDefault="000757AE">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_Toc98855695 \h </w:instrText>
      </w:r>
      <w:r>
        <w:fldChar w:fldCharType="separate"/>
      </w:r>
      <w:r>
        <w:t>83</w:t>
      </w:r>
      <w:r>
        <w:fldChar w:fldCharType="end"/>
      </w:r>
    </w:p>
    <w:p w14:paraId="3F1FB326" w14:textId="665610E1" w:rsidR="000757AE" w:rsidRDefault="000757AE">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_Toc98855696 \h </w:instrText>
      </w:r>
      <w:r>
        <w:fldChar w:fldCharType="separate"/>
      </w:r>
      <w:r>
        <w:t>83</w:t>
      </w:r>
      <w:r>
        <w:fldChar w:fldCharType="end"/>
      </w:r>
    </w:p>
    <w:p w14:paraId="3E28957E" w14:textId="098B7050" w:rsidR="000757AE" w:rsidRDefault="000757AE">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_Toc98855697 \h </w:instrText>
      </w:r>
      <w:r>
        <w:fldChar w:fldCharType="separate"/>
      </w:r>
      <w:r>
        <w:t>85</w:t>
      </w:r>
      <w:r>
        <w:fldChar w:fldCharType="end"/>
      </w:r>
    </w:p>
    <w:p w14:paraId="35FBD0B3" w14:textId="04F8D149" w:rsidR="000757AE" w:rsidRDefault="000757AE">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fldLock="1"/>
      </w:r>
      <w:r>
        <w:instrText xml:space="preserve"> PAGEREF _Toc98855698 \h </w:instrText>
      </w:r>
      <w:r>
        <w:fldChar w:fldCharType="separate"/>
      </w:r>
      <w:r>
        <w:t>86</w:t>
      </w:r>
      <w:r>
        <w:fldChar w:fldCharType="end"/>
      </w:r>
    </w:p>
    <w:p w14:paraId="18823946" w14:textId="75C1E945" w:rsidR="000757AE" w:rsidRDefault="000757AE">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_Toc98855699 \h </w:instrText>
      </w:r>
      <w:r>
        <w:fldChar w:fldCharType="separate"/>
      </w:r>
      <w:r>
        <w:t>86</w:t>
      </w:r>
      <w:r>
        <w:fldChar w:fldCharType="end"/>
      </w:r>
    </w:p>
    <w:p w14:paraId="56DBE887" w14:textId="6CD7CAB2" w:rsidR="000757AE" w:rsidRDefault="000757AE">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_Toc98855700 \h </w:instrText>
      </w:r>
      <w:r>
        <w:fldChar w:fldCharType="separate"/>
      </w:r>
      <w:r>
        <w:t>87</w:t>
      </w:r>
      <w:r>
        <w:fldChar w:fldCharType="end"/>
      </w:r>
    </w:p>
    <w:p w14:paraId="4D74626D" w14:textId="0413AFEE" w:rsidR="000757AE" w:rsidRDefault="000757A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_Toc98855701 \h </w:instrText>
      </w:r>
      <w:r>
        <w:fldChar w:fldCharType="separate"/>
      </w:r>
      <w:r>
        <w:t>88</w:t>
      </w:r>
      <w:r>
        <w:fldChar w:fldCharType="end"/>
      </w:r>
    </w:p>
    <w:p w14:paraId="04F0D235" w14:textId="2B8F80A6" w:rsidR="000757AE" w:rsidRDefault="000757AE">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_Toc98855702 \h </w:instrText>
      </w:r>
      <w:r>
        <w:fldChar w:fldCharType="separate"/>
      </w:r>
      <w:r>
        <w:t>88</w:t>
      </w:r>
      <w:r>
        <w:fldChar w:fldCharType="end"/>
      </w:r>
    </w:p>
    <w:p w14:paraId="25BCF03B" w14:textId="30EEE904" w:rsidR="000757AE" w:rsidRDefault="000757AE">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_Toc98855703 \h </w:instrText>
      </w:r>
      <w:r>
        <w:fldChar w:fldCharType="separate"/>
      </w:r>
      <w:r>
        <w:t>88</w:t>
      </w:r>
      <w:r>
        <w:fldChar w:fldCharType="end"/>
      </w:r>
    </w:p>
    <w:p w14:paraId="5C58CB04" w14:textId="09969E30" w:rsidR="000757AE" w:rsidRDefault="000757AE">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fldLock="1"/>
      </w:r>
      <w:r>
        <w:instrText xml:space="preserve"> PAGEREF _Toc98855704 \h </w:instrText>
      </w:r>
      <w:r>
        <w:fldChar w:fldCharType="separate"/>
      </w:r>
      <w:r>
        <w:t>89</w:t>
      </w:r>
      <w:r>
        <w:fldChar w:fldCharType="end"/>
      </w:r>
    </w:p>
    <w:p w14:paraId="55715283" w14:textId="75E820CD" w:rsidR="000757AE" w:rsidRDefault="000757AE">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fldLock="1"/>
      </w:r>
      <w:r>
        <w:instrText xml:space="preserve"> PAGEREF _Toc98855705 \h </w:instrText>
      </w:r>
      <w:r>
        <w:fldChar w:fldCharType="separate"/>
      </w:r>
      <w:r>
        <w:t>89</w:t>
      </w:r>
      <w:r>
        <w:fldChar w:fldCharType="end"/>
      </w:r>
    </w:p>
    <w:p w14:paraId="7777414E" w14:textId="2F049264" w:rsidR="000757AE" w:rsidRDefault="000757AE">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_Toc98855706 \h </w:instrText>
      </w:r>
      <w:r>
        <w:fldChar w:fldCharType="separate"/>
      </w:r>
      <w:r>
        <w:t>90</w:t>
      </w:r>
      <w:r>
        <w:fldChar w:fldCharType="end"/>
      </w:r>
    </w:p>
    <w:p w14:paraId="351145BF" w14:textId="65C370A6" w:rsidR="000757AE" w:rsidRDefault="000757AE">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_Toc98855707 \h </w:instrText>
      </w:r>
      <w:r>
        <w:fldChar w:fldCharType="separate"/>
      </w:r>
      <w:r>
        <w:t>90</w:t>
      </w:r>
      <w:r>
        <w:fldChar w:fldCharType="end"/>
      </w:r>
    </w:p>
    <w:p w14:paraId="72AD8654" w14:textId="6FF0AF0B" w:rsidR="000757AE" w:rsidRDefault="000757AE">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_Toc98855708 \h </w:instrText>
      </w:r>
      <w:r>
        <w:fldChar w:fldCharType="separate"/>
      </w:r>
      <w:r>
        <w:t>90</w:t>
      </w:r>
      <w:r>
        <w:fldChar w:fldCharType="end"/>
      </w:r>
    </w:p>
    <w:p w14:paraId="06072B79" w14:textId="2717EA59" w:rsidR="000757AE" w:rsidRDefault="000757AE">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_Toc98855709 \h </w:instrText>
      </w:r>
      <w:r>
        <w:fldChar w:fldCharType="separate"/>
      </w:r>
      <w:r>
        <w:t>91</w:t>
      </w:r>
      <w:r>
        <w:fldChar w:fldCharType="end"/>
      </w:r>
    </w:p>
    <w:p w14:paraId="5C1B643F" w14:textId="6114CBB6" w:rsidR="000757AE" w:rsidRDefault="000757AE">
      <w:pPr>
        <w:pStyle w:val="TOC4"/>
        <w:rPr>
          <w:rFonts w:asciiTheme="minorHAnsi" w:eastAsiaTheme="minorEastAsia" w:hAnsiTheme="minorHAnsi" w:cstheme="minorBidi"/>
          <w:sz w:val="22"/>
          <w:szCs w:val="22"/>
          <w:lang w:eastAsia="en-GB"/>
        </w:rPr>
      </w:pPr>
      <w:r>
        <w:lastRenderedPageBreak/>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_Toc98855710 \h </w:instrText>
      </w:r>
      <w:r>
        <w:fldChar w:fldCharType="separate"/>
      </w:r>
      <w:r>
        <w:t>91</w:t>
      </w:r>
      <w:r>
        <w:fldChar w:fldCharType="end"/>
      </w:r>
    </w:p>
    <w:p w14:paraId="21E1B3EF" w14:textId="47D3C6D4" w:rsidR="000757AE" w:rsidRDefault="000757AE">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_Toc98855711 \h </w:instrText>
      </w:r>
      <w:r>
        <w:fldChar w:fldCharType="separate"/>
      </w:r>
      <w:r>
        <w:t>92</w:t>
      </w:r>
      <w:r>
        <w:fldChar w:fldCharType="end"/>
      </w:r>
    </w:p>
    <w:p w14:paraId="6AC092A4" w14:textId="43DEBC84" w:rsidR="000757AE" w:rsidRDefault="000757AE">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_Toc98855712 \h </w:instrText>
      </w:r>
      <w:r>
        <w:fldChar w:fldCharType="separate"/>
      </w:r>
      <w:r>
        <w:t>92</w:t>
      </w:r>
      <w:r>
        <w:fldChar w:fldCharType="end"/>
      </w:r>
    </w:p>
    <w:p w14:paraId="78C68DF8" w14:textId="68A8C6A6" w:rsidR="000757AE" w:rsidRDefault="000757AE">
      <w:pPr>
        <w:pStyle w:val="TOC4"/>
        <w:rPr>
          <w:rFonts w:asciiTheme="minorHAnsi" w:eastAsiaTheme="minorEastAsia" w:hAnsiTheme="minorHAnsi" w:cstheme="minorBidi"/>
          <w:sz w:val="22"/>
          <w:szCs w:val="22"/>
          <w:lang w:eastAsia="en-GB"/>
        </w:rPr>
      </w:pPr>
      <w:r>
        <w:t>5.4.4.1a</w:t>
      </w:r>
      <w:r>
        <w:rPr>
          <w:rFonts w:asciiTheme="minorHAnsi" w:eastAsiaTheme="minorEastAsia" w:hAnsiTheme="minorHAnsi" w:cstheme="minorBidi"/>
          <w:sz w:val="22"/>
          <w:szCs w:val="22"/>
          <w:lang w:eastAsia="en-GB"/>
        </w:rPr>
        <w:tab/>
      </w:r>
      <w:r>
        <w:t>UE radio capability signalling optimisation (RACS)</w:t>
      </w:r>
      <w:r>
        <w:tab/>
      </w:r>
      <w:r>
        <w:fldChar w:fldCharType="begin" w:fldLock="1"/>
      </w:r>
      <w:r>
        <w:instrText xml:space="preserve"> PAGEREF _Toc98855713 \h </w:instrText>
      </w:r>
      <w:r>
        <w:fldChar w:fldCharType="separate"/>
      </w:r>
      <w:r>
        <w:t>93</w:t>
      </w:r>
      <w:r>
        <w:fldChar w:fldCharType="end"/>
      </w:r>
    </w:p>
    <w:p w14:paraId="74414E9D" w14:textId="0F0BCDDB" w:rsidR="000757AE" w:rsidRDefault="000757AE">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_Toc98855714 \h </w:instrText>
      </w:r>
      <w:r>
        <w:fldChar w:fldCharType="separate"/>
      </w:r>
      <w:r>
        <w:t>96</w:t>
      </w:r>
      <w:r>
        <w:fldChar w:fldCharType="end"/>
      </w:r>
    </w:p>
    <w:p w14:paraId="0871D00E" w14:textId="7602386B" w:rsidR="000757AE" w:rsidRDefault="000757AE">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fldLock="1"/>
      </w:r>
      <w:r>
        <w:instrText xml:space="preserve"> PAGEREF _Toc98855715 \h </w:instrText>
      </w:r>
      <w:r>
        <w:fldChar w:fldCharType="separate"/>
      </w:r>
      <w:r>
        <w:t>96</w:t>
      </w:r>
      <w:r>
        <w:fldChar w:fldCharType="end"/>
      </w:r>
    </w:p>
    <w:p w14:paraId="114755AC" w14:textId="07192E09" w:rsidR="000757AE" w:rsidRDefault="000757AE">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fldLock="1"/>
      </w:r>
      <w:r>
        <w:instrText xml:space="preserve"> PAGEREF _Toc98855716 \h </w:instrText>
      </w:r>
      <w:r>
        <w:fldChar w:fldCharType="separate"/>
      </w:r>
      <w:r>
        <w:t>97</w:t>
      </w:r>
      <w:r>
        <w:fldChar w:fldCharType="end"/>
      </w:r>
    </w:p>
    <w:p w14:paraId="78AE5DE1" w14:textId="370DB6AF" w:rsidR="000757AE" w:rsidRDefault="000757AE">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fldLock="1"/>
      </w:r>
      <w:r>
        <w:instrText xml:space="preserve"> PAGEREF _Toc98855717 \h </w:instrText>
      </w:r>
      <w:r>
        <w:fldChar w:fldCharType="separate"/>
      </w:r>
      <w:r>
        <w:t>97</w:t>
      </w:r>
      <w:r>
        <w:fldChar w:fldCharType="end"/>
      </w:r>
    </w:p>
    <w:p w14:paraId="54547BFF" w14:textId="17B6847A" w:rsidR="000757AE" w:rsidRDefault="000757AE">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fldLock="1"/>
      </w:r>
      <w:r>
        <w:instrText xml:space="preserve"> PAGEREF _Toc98855718 \h </w:instrText>
      </w:r>
      <w:r>
        <w:fldChar w:fldCharType="separate"/>
      </w:r>
      <w:r>
        <w:t>98</w:t>
      </w:r>
      <w:r>
        <w:fldChar w:fldCharType="end"/>
      </w:r>
    </w:p>
    <w:p w14:paraId="4825B7D5" w14:textId="3D55C742" w:rsidR="000757AE" w:rsidRDefault="000757AE">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fldLock="1"/>
      </w:r>
      <w:r>
        <w:instrText xml:space="preserve"> PAGEREF _Toc98855719 \h </w:instrText>
      </w:r>
      <w:r>
        <w:fldChar w:fldCharType="separate"/>
      </w:r>
      <w:r>
        <w:t>98</w:t>
      </w:r>
      <w:r>
        <w:fldChar w:fldCharType="end"/>
      </w:r>
    </w:p>
    <w:p w14:paraId="6A0A4A2E" w14:textId="011AA0BA" w:rsidR="000757AE" w:rsidRDefault="000757AE">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_Toc98855720 \h </w:instrText>
      </w:r>
      <w:r>
        <w:fldChar w:fldCharType="separate"/>
      </w:r>
      <w:r>
        <w:t>99</w:t>
      </w:r>
      <w:r>
        <w:fldChar w:fldCharType="end"/>
      </w:r>
    </w:p>
    <w:p w14:paraId="27CCC4D1" w14:textId="5F1A319D" w:rsidR="000757AE" w:rsidRDefault="000757AE">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_Toc98855721 \h </w:instrText>
      </w:r>
      <w:r>
        <w:fldChar w:fldCharType="separate"/>
      </w:r>
      <w:r>
        <w:t>99</w:t>
      </w:r>
      <w:r>
        <w:fldChar w:fldCharType="end"/>
      </w:r>
    </w:p>
    <w:p w14:paraId="75A7544C" w14:textId="32D34D97" w:rsidR="000757AE" w:rsidRDefault="000757AE">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_Toc98855722 \h </w:instrText>
      </w:r>
      <w:r>
        <w:fldChar w:fldCharType="separate"/>
      </w:r>
      <w:r>
        <w:t>99</w:t>
      </w:r>
      <w:r>
        <w:fldChar w:fldCharType="end"/>
      </w:r>
    </w:p>
    <w:p w14:paraId="2F59E7AA" w14:textId="03C2F7AA" w:rsidR="000757AE" w:rsidRDefault="000757AE">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_Toc98855723 \h </w:instrText>
      </w:r>
      <w:r>
        <w:fldChar w:fldCharType="separate"/>
      </w:r>
      <w:r>
        <w:t>100</w:t>
      </w:r>
      <w:r>
        <w:fldChar w:fldCharType="end"/>
      </w:r>
    </w:p>
    <w:p w14:paraId="27192892" w14:textId="25750BF6" w:rsidR="000757AE" w:rsidRDefault="000757AE">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_Toc98855724 \h </w:instrText>
      </w:r>
      <w:r>
        <w:fldChar w:fldCharType="separate"/>
      </w:r>
      <w:r>
        <w:t>100</w:t>
      </w:r>
      <w:r>
        <w:fldChar w:fldCharType="end"/>
      </w:r>
    </w:p>
    <w:p w14:paraId="0B362B47" w14:textId="45237C5B" w:rsidR="000757AE" w:rsidRDefault="000757AE">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Support for identification and restriction of using unlicensed spectrum</w:t>
      </w:r>
      <w:r>
        <w:tab/>
      </w:r>
      <w:r>
        <w:fldChar w:fldCharType="begin" w:fldLock="1"/>
      </w:r>
      <w:r>
        <w:instrText xml:space="preserve"> PAGEREF _Toc98855725 \h </w:instrText>
      </w:r>
      <w:r>
        <w:fldChar w:fldCharType="separate"/>
      </w:r>
      <w:r>
        <w:t>101</w:t>
      </w:r>
      <w:r>
        <w:fldChar w:fldCharType="end"/>
      </w:r>
    </w:p>
    <w:p w14:paraId="38270C26" w14:textId="09FE04E0" w:rsidR="000757AE" w:rsidRDefault="000757AE">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_Toc98855726 \h </w:instrText>
      </w:r>
      <w:r>
        <w:fldChar w:fldCharType="separate"/>
      </w:r>
      <w:r>
        <w:t>102</w:t>
      </w:r>
      <w:r>
        <w:fldChar w:fldCharType="end"/>
      </w:r>
    </w:p>
    <w:p w14:paraId="4D09E0FA" w14:textId="2AF14F88" w:rsidR="000757AE" w:rsidRDefault="000757AE">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_Toc98855727 \h </w:instrText>
      </w:r>
      <w:r>
        <w:fldChar w:fldCharType="separate"/>
      </w:r>
      <w:r>
        <w:t>102</w:t>
      </w:r>
      <w:r>
        <w:fldChar w:fldCharType="end"/>
      </w:r>
    </w:p>
    <w:p w14:paraId="0F08A220" w14:textId="3BF5A538" w:rsidR="000757AE" w:rsidRDefault="000757AE">
      <w:pPr>
        <w:pStyle w:val="TOC4"/>
        <w:rPr>
          <w:rFonts w:asciiTheme="minorHAnsi" w:eastAsiaTheme="minorEastAsia" w:hAnsiTheme="minorHAnsi" w:cstheme="minorBidi"/>
          <w:sz w:val="22"/>
          <w:szCs w:val="22"/>
          <w:lang w:eastAsia="en-GB"/>
        </w:rPr>
      </w:pPr>
      <w:r>
        <w:t>5.4.9.2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_Toc98855728 \h </w:instrText>
      </w:r>
      <w:r>
        <w:fldChar w:fldCharType="separate"/>
      </w:r>
      <w:r>
        <w:t>102</w:t>
      </w:r>
      <w:r>
        <w:fldChar w:fldCharType="end"/>
      </w:r>
    </w:p>
    <w:p w14:paraId="59406E28" w14:textId="5558242F" w:rsidR="000757AE" w:rsidRDefault="000757A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_Toc98855729 \h </w:instrText>
      </w:r>
      <w:r>
        <w:fldChar w:fldCharType="separate"/>
      </w:r>
      <w:r>
        <w:t>102</w:t>
      </w:r>
      <w:r>
        <w:fldChar w:fldCharType="end"/>
      </w:r>
    </w:p>
    <w:p w14:paraId="17CEC7C8" w14:textId="6107DB99" w:rsidR="000757AE" w:rsidRDefault="000757AE">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_Toc98855730 \h </w:instrText>
      </w:r>
      <w:r>
        <w:fldChar w:fldCharType="separate"/>
      </w:r>
      <w:r>
        <w:t>102</w:t>
      </w:r>
      <w:r>
        <w:fldChar w:fldCharType="end"/>
      </w:r>
    </w:p>
    <w:p w14:paraId="72D2EF90" w14:textId="40963F8E" w:rsidR="000757AE" w:rsidRDefault="000757AE">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_Toc98855731 \h </w:instrText>
      </w:r>
      <w:r>
        <w:fldChar w:fldCharType="separate"/>
      </w:r>
      <w:r>
        <w:t>103</w:t>
      </w:r>
      <w:r>
        <w:fldChar w:fldCharType="end"/>
      </w:r>
    </w:p>
    <w:p w14:paraId="213D5216" w14:textId="678B5DC6" w:rsidR="000757AE" w:rsidRDefault="000757AE">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_Toc98855732 \h </w:instrText>
      </w:r>
      <w:r>
        <w:fldChar w:fldCharType="separate"/>
      </w:r>
      <w:r>
        <w:t>103</w:t>
      </w:r>
      <w:r>
        <w:fldChar w:fldCharType="end"/>
      </w:r>
    </w:p>
    <w:p w14:paraId="4882E9B0" w14:textId="4EFD6925" w:rsidR="000757AE" w:rsidRDefault="000757AE">
      <w:pPr>
        <w:pStyle w:val="TOC3"/>
        <w:rPr>
          <w:rFonts w:asciiTheme="minorHAnsi" w:eastAsiaTheme="minorEastAsia" w:hAnsiTheme="minorHAnsi" w:cstheme="minorBidi"/>
          <w:sz w:val="22"/>
          <w:szCs w:val="22"/>
          <w:lang w:eastAsia="en-GB"/>
        </w:rPr>
      </w:pPr>
      <w:r>
        <w:rPr>
          <w:lang w:eastAsia="zh-CN"/>
        </w:rPr>
        <w:t>5.5.3</w:t>
      </w:r>
      <w:r>
        <w:rPr>
          <w:rFonts w:asciiTheme="minorHAnsi" w:eastAsiaTheme="minorEastAsia" w:hAnsiTheme="minorHAnsi" w:cstheme="minorBidi"/>
          <w:sz w:val="22"/>
          <w:szCs w:val="22"/>
          <w:lang w:eastAsia="en-GB"/>
        </w:rPr>
        <w:tab/>
      </w:r>
      <w:r>
        <w:rPr>
          <w:lang w:eastAsia="zh-CN"/>
        </w:rPr>
        <w:t>UE Reachability</w:t>
      </w:r>
      <w:r>
        <w:tab/>
      </w:r>
      <w:r>
        <w:fldChar w:fldCharType="begin" w:fldLock="1"/>
      </w:r>
      <w:r>
        <w:instrText xml:space="preserve"> PAGEREF _Toc98855733 \h </w:instrText>
      </w:r>
      <w:r>
        <w:fldChar w:fldCharType="separate"/>
      </w:r>
      <w:r>
        <w:t>104</w:t>
      </w:r>
      <w:r>
        <w:fldChar w:fldCharType="end"/>
      </w:r>
    </w:p>
    <w:p w14:paraId="614BDAA7" w14:textId="2A630757" w:rsidR="000757AE" w:rsidRDefault="000757AE">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_Toc98855734 \h </w:instrText>
      </w:r>
      <w:r>
        <w:fldChar w:fldCharType="separate"/>
      </w:r>
      <w:r>
        <w:t>104</w:t>
      </w:r>
      <w:r>
        <w:fldChar w:fldCharType="end"/>
      </w:r>
    </w:p>
    <w:p w14:paraId="36103114" w14:textId="7D9DB8EE" w:rsidR="000757AE" w:rsidRDefault="000757AE">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_Toc98855735 \h </w:instrText>
      </w:r>
      <w:r>
        <w:fldChar w:fldCharType="separate"/>
      </w:r>
      <w:r>
        <w:t>105</w:t>
      </w:r>
      <w:r>
        <w:fldChar w:fldCharType="end"/>
      </w:r>
    </w:p>
    <w:p w14:paraId="2637A223" w14:textId="5EF8561B" w:rsidR="000757AE" w:rsidRDefault="000757AE">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_Toc98855736 \h </w:instrText>
      </w:r>
      <w:r>
        <w:fldChar w:fldCharType="separate"/>
      </w:r>
      <w:r>
        <w:t>105</w:t>
      </w:r>
      <w:r>
        <w:fldChar w:fldCharType="end"/>
      </w:r>
    </w:p>
    <w:p w14:paraId="3F53D256" w14:textId="2AB3C202" w:rsidR="000757AE" w:rsidRDefault="000757AE">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_Toc98855737 \h </w:instrText>
      </w:r>
      <w:r>
        <w:fldChar w:fldCharType="separate"/>
      </w:r>
      <w:r>
        <w:t>105</w:t>
      </w:r>
      <w:r>
        <w:fldChar w:fldCharType="end"/>
      </w:r>
    </w:p>
    <w:p w14:paraId="0DB8FADF" w14:textId="75CBBF91" w:rsidR="000757AE" w:rsidRDefault="000757AE">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fldLock="1"/>
      </w:r>
      <w:r>
        <w:instrText xml:space="preserve"> PAGEREF _Toc98855738 \h </w:instrText>
      </w:r>
      <w:r>
        <w:fldChar w:fldCharType="separate"/>
      </w:r>
      <w:r>
        <w:t>108</w:t>
      </w:r>
      <w:r>
        <w:fldChar w:fldCharType="end"/>
      </w:r>
    </w:p>
    <w:p w14:paraId="0C7CF762" w14:textId="668C9DA7" w:rsidR="000757AE" w:rsidRDefault="000757AE">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_Toc98855739 \h </w:instrText>
      </w:r>
      <w:r>
        <w:fldChar w:fldCharType="separate"/>
      </w:r>
      <w:r>
        <w:t>110</w:t>
      </w:r>
      <w:r>
        <w:fldChar w:fldCharType="end"/>
      </w:r>
    </w:p>
    <w:p w14:paraId="312B312F" w14:textId="77C8E02D" w:rsidR="000757AE" w:rsidRDefault="000757AE">
      <w:pPr>
        <w:pStyle w:val="TOC3"/>
        <w:rPr>
          <w:rFonts w:asciiTheme="minorHAnsi" w:eastAsiaTheme="minorEastAsia" w:hAnsiTheme="minorHAnsi" w:cstheme="minorBidi"/>
          <w:sz w:val="22"/>
          <w:szCs w:val="22"/>
          <w:lang w:eastAsia="en-GB"/>
        </w:rPr>
      </w:pPr>
      <w:r w:rsidRPr="00F056AA">
        <w:rPr>
          <w:rFonts w:eastAsia="SimSun"/>
        </w:rPr>
        <w:t>5.6.4</w:t>
      </w:r>
      <w:r>
        <w:rPr>
          <w:rFonts w:asciiTheme="minorHAnsi" w:eastAsiaTheme="minorEastAsia" w:hAnsiTheme="minorHAnsi" w:cstheme="minorBidi"/>
          <w:sz w:val="22"/>
          <w:szCs w:val="22"/>
          <w:lang w:eastAsia="en-GB"/>
        </w:rPr>
        <w:tab/>
      </w:r>
      <w:r w:rsidRPr="00F056AA">
        <w:rPr>
          <w:rFonts w:eastAsia="SimSun"/>
        </w:rPr>
        <w:t xml:space="preserve">Single PDU Session with </w:t>
      </w:r>
      <w:r w:rsidRPr="00F056AA">
        <w:rPr>
          <w:rFonts w:eastAsia="SimSun"/>
          <w:lang w:eastAsia="fr-FR"/>
        </w:rPr>
        <w:t>multiple PDU Session Anchors</w:t>
      </w:r>
      <w:r>
        <w:tab/>
      </w:r>
      <w:r>
        <w:fldChar w:fldCharType="begin" w:fldLock="1"/>
      </w:r>
      <w:r>
        <w:instrText xml:space="preserve"> PAGEREF _Toc98855740 \h </w:instrText>
      </w:r>
      <w:r>
        <w:fldChar w:fldCharType="separate"/>
      </w:r>
      <w:r>
        <w:t>111</w:t>
      </w:r>
      <w:r>
        <w:fldChar w:fldCharType="end"/>
      </w:r>
    </w:p>
    <w:p w14:paraId="610AB5F5" w14:textId="4791306F" w:rsidR="000757AE" w:rsidRDefault="000757AE">
      <w:pPr>
        <w:pStyle w:val="TOC4"/>
        <w:rPr>
          <w:rFonts w:asciiTheme="minorHAnsi" w:eastAsiaTheme="minorEastAsia" w:hAnsiTheme="minorHAnsi" w:cstheme="minorBidi"/>
          <w:sz w:val="22"/>
          <w:szCs w:val="22"/>
          <w:lang w:eastAsia="en-GB"/>
        </w:rPr>
      </w:pPr>
      <w:r w:rsidRPr="00F056AA">
        <w:rPr>
          <w:rFonts w:eastAsia="SimSun"/>
        </w:rPr>
        <w:t>5.6.4.1</w:t>
      </w:r>
      <w:r>
        <w:rPr>
          <w:rFonts w:asciiTheme="minorHAnsi" w:eastAsiaTheme="minorEastAsia" w:hAnsiTheme="minorHAnsi" w:cstheme="minorBidi"/>
          <w:sz w:val="22"/>
          <w:szCs w:val="22"/>
          <w:lang w:eastAsia="en-GB"/>
        </w:rPr>
        <w:tab/>
      </w:r>
      <w:r w:rsidRPr="00F056AA">
        <w:rPr>
          <w:rFonts w:eastAsia="SimSun"/>
        </w:rPr>
        <w:t>General</w:t>
      </w:r>
      <w:r>
        <w:tab/>
      </w:r>
      <w:r>
        <w:fldChar w:fldCharType="begin" w:fldLock="1"/>
      </w:r>
      <w:r>
        <w:instrText xml:space="preserve"> PAGEREF _Toc98855741 \h </w:instrText>
      </w:r>
      <w:r>
        <w:fldChar w:fldCharType="separate"/>
      </w:r>
      <w:r>
        <w:t>111</w:t>
      </w:r>
      <w:r>
        <w:fldChar w:fldCharType="end"/>
      </w:r>
    </w:p>
    <w:p w14:paraId="72F368B1" w14:textId="3B8A34E5" w:rsidR="000757AE" w:rsidRDefault="000757AE">
      <w:pPr>
        <w:pStyle w:val="TOC4"/>
        <w:rPr>
          <w:rFonts w:asciiTheme="minorHAnsi" w:eastAsiaTheme="minorEastAsia" w:hAnsiTheme="minorHAnsi" w:cstheme="minorBidi"/>
          <w:sz w:val="22"/>
          <w:szCs w:val="22"/>
          <w:lang w:eastAsia="en-GB"/>
        </w:rPr>
      </w:pPr>
      <w:r w:rsidRPr="00F056AA">
        <w:rPr>
          <w:rFonts w:eastAsia="SimSun"/>
        </w:rPr>
        <w:t>5.6.4.2</w:t>
      </w:r>
      <w:r>
        <w:rPr>
          <w:rFonts w:asciiTheme="minorHAnsi" w:eastAsiaTheme="minorEastAsia" w:hAnsiTheme="minorHAnsi" w:cstheme="minorBidi"/>
          <w:sz w:val="22"/>
          <w:szCs w:val="22"/>
          <w:lang w:eastAsia="en-GB"/>
        </w:rPr>
        <w:tab/>
      </w:r>
      <w:r w:rsidRPr="00F056AA">
        <w:rPr>
          <w:rFonts w:eastAsia="SimSun"/>
        </w:rPr>
        <w:t>Usage of an UL Classifier for a PDU Session</w:t>
      </w:r>
      <w:r>
        <w:tab/>
      </w:r>
      <w:r>
        <w:fldChar w:fldCharType="begin" w:fldLock="1"/>
      </w:r>
      <w:r>
        <w:instrText xml:space="preserve"> PAGEREF _Toc98855742 \h </w:instrText>
      </w:r>
      <w:r>
        <w:fldChar w:fldCharType="separate"/>
      </w:r>
      <w:r>
        <w:t>112</w:t>
      </w:r>
      <w:r>
        <w:fldChar w:fldCharType="end"/>
      </w:r>
    </w:p>
    <w:p w14:paraId="7F0455B1" w14:textId="01380A57" w:rsidR="000757AE" w:rsidRDefault="000757AE">
      <w:pPr>
        <w:pStyle w:val="TOC4"/>
        <w:rPr>
          <w:rFonts w:asciiTheme="minorHAnsi" w:eastAsiaTheme="minorEastAsia" w:hAnsiTheme="minorHAnsi" w:cstheme="minorBidi"/>
          <w:sz w:val="22"/>
          <w:szCs w:val="22"/>
          <w:lang w:eastAsia="en-GB"/>
        </w:rPr>
      </w:pPr>
      <w:r w:rsidRPr="00F056AA">
        <w:rPr>
          <w:rFonts w:eastAsia="SimSun"/>
        </w:rPr>
        <w:t>5.6.4.3</w:t>
      </w:r>
      <w:r>
        <w:rPr>
          <w:rFonts w:asciiTheme="minorHAnsi" w:eastAsiaTheme="minorEastAsia" w:hAnsiTheme="minorHAnsi" w:cstheme="minorBidi"/>
          <w:sz w:val="22"/>
          <w:szCs w:val="22"/>
          <w:lang w:eastAsia="en-GB"/>
        </w:rPr>
        <w:tab/>
      </w:r>
      <w:r w:rsidRPr="00F056AA">
        <w:rPr>
          <w:rFonts w:eastAsia="SimSun"/>
        </w:rPr>
        <w:t>Usage of IPv6 multi-homing for a PDU Session</w:t>
      </w:r>
      <w:r>
        <w:tab/>
      </w:r>
      <w:r>
        <w:fldChar w:fldCharType="begin" w:fldLock="1"/>
      </w:r>
      <w:r>
        <w:instrText xml:space="preserve"> PAGEREF _Toc98855743 \h </w:instrText>
      </w:r>
      <w:r>
        <w:fldChar w:fldCharType="separate"/>
      </w:r>
      <w:r>
        <w:t>113</w:t>
      </w:r>
      <w:r>
        <w:fldChar w:fldCharType="end"/>
      </w:r>
    </w:p>
    <w:p w14:paraId="64587031" w14:textId="36B11CB9" w:rsidR="000757AE" w:rsidRDefault="000757AE">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fldLock="1"/>
      </w:r>
      <w:r>
        <w:instrText xml:space="preserve"> PAGEREF _Toc98855744 \h </w:instrText>
      </w:r>
      <w:r>
        <w:fldChar w:fldCharType="separate"/>
      </w:r>
      <w:r>
        <w:t>115</w:t>
      </w:r>
      <w:r>
        <w:fldChar w:fldCharType="end"/>
      </w:r>
    </w:p>
    <w:p w14:paraId="2FD5029C" w14:textId="010E0D68" w:rsidR="000757AE" w:rsidRDefault="000757AE">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_Toc98855745 \h </w:instrText>
      </w:r>
      <w:r>
        <w:fldChar w:fldCharType="separate"/>
      </w:r>
      <w:r>
        <w:t>117</w:t>
      </w:r>
      <w:r>
        <w:fldChar w:fldCharType="end"/>
      </w:r>
    </w:p>
    <w:p w14:paraId="19D1E959" w14:textId="1A94F7B0" w:rsidR="000757AE" w:rsidRDefault="000757AE">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_Toc98855746 \h </w:instrText>
      </w:r>
      <w:r>
        <w:fldChar w:fldCharType="separate"/>
      </w:r>
      <w:r>
        <w:t>118</w:t>
      </w:r>
      <w:r>
        <w:fldChar w:fldCharType="end"/>
      </w:r>
    </w:p>
    <w:p w14:paraId="24F1CA89" w14:textId="565A5636" w:rsidR="000757AE" w:rsidRDefault="000757AE">
      <w:pPr>
        <w:pStyle w:val="TOC4"/>
        <w:rPr>
          <w:rFonts w:asciiTheme="minorHAnsi" w:eastAsiaTheme="minorEastAsia" w:hAnsiTheme="minorHAnsi" w:cstheme="minorBidi"/>
          <w:sz w:val="22"/>
          <w:szCs w:val="22"/>
          <w:lang w:eastAsia="en-GB"/>
        </w:rPr>
      </w:pPr>
      <w:r>
        <w:t>5.6.7.1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_Toc98855747 \h </w:instrText>
      </w:r>
      <w:r>
        <w:fldChar w:fldCharType="separate"/>
      </w:r>
      <w:r>
        <w:t>118</w:t>
      </w:r>
      <w:r>
        <w:fldChar w:fldCharType="end"/>
      </w:r>
    </w:p>
    <w:p w14:paraId="6AF39D05" w14:textId="1F3FB9F8" w:rsidR="000757AE" w:rsidRDefault="000757AE">
      <w:pPr>
        <w:pStyle w:val="TOC4"/>
        <w:rPr>
          <w:rFonts w:asciiTheme="minorHAnsi" w:eastAsiaTheme="minorEastAsia" w:hAnsiTheme="minorHAnsi" w:cstheme="minorBidi"/>
          <w:sz w:val="22"/>
          <w:szCs w:val="22"/>
          <w:lang w:eastAsia="en-GB"/>
        </w:rPr>
      </w:pPr>
      <w:r>
        <w:t>5.6.7.2</w:t>
      </w:r>
      <w:r>
        <w:rPr>
          <w:rFonts w:asciiTheme="minorHAnsi" w:eastAsiaTheme="minorEastAsia" w:hAnsiTheme="minorHAnsi" w:cstheme="minorBidi"/>
          <w:sz w:val="22"/>
          <w:szCs w:val="22"/>
          <w:lang w:eastAsia="en-GB"/>
        </w:rPr>
        <w:tab/>
      </w:r>
      <w:r>
        <w:t>Enhancement of UP path management based on the coordination with AFs</w:t>
      </w:r>
      <w:r>
        <w:tab/>
      </w:r>
      <w:r>
        <w:fldChar w:fldCharType="begin" w:fldLock="1"/>
      </w:r>
      <w:r>
        <w:instrText xml:space="preserve"> PAGEREF _Toc98855748 \h </w:instrText>
      </w:r>
      <w:r>
        <w:fldChar w:fldCharType="separate"/>
      </w:r>
      <w:r>
        <w:t>123</w:t>
      </w:r>
      <w:r>
        <w:fldChar w:fldCharType="end"/>
      </w:r>
    </w:p>
    <w:p w14:paraId="1EDBABF3" w14:textId="1550ECA6" w:rsidR="000757AE" w:rsidRDefault="000757AE">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fldLock="1"/>
      </w:r>
      <w:r>
        <w:instrText xml:space="preserve"> PAGEREF _Toc98855749 \h </w:instrText>
      </w:r>
      <w:r>
        <w:fldChar w:fldCharType="separate"/>
      </w:r>
      <w:r>
        <w:t>124</w:t>
      </w:r>
      <w:r>
        <w:fldChar w:fldCharType="end"/>
      </w:r>
    </w:p>
    <w:p w14:paraId="6C6048BD" w14:textId="07EE9138" w:rsidR="000757AE" w:rsidRDefault="000757AE">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_Toc98855750 \h </w:instrText>
      </w:r>
      <w:r>
        <w:fldChar w:fldCharType="separate"/>
      </w:r>
      <w:r>
        <w:t>125</w:t>
      </w:r>
      <w:r>
        <w:fldChar w:fldCharType="end"/>
      </w:r>
    </w:p>
    <w:p w14:paraId="44D37518" w14:textId="272D9797" w:rsidR="000757AE" w:rsidRDefault="000757AE">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_Toc98855751 \h </w:instrText>
      </w:r>
      <w:r>
        <w:fldChar w:fldCharType="separate"/>
      </w:r>
      <w:r>
        <w:t>125</w:t>
      </w:r>
      <w:r>
        <w:fldChar w:fldCharType="end"/>
      </w:r>
    </w:p>
    <w:p w14:paraId="7F3FEC10" w14:textId="2E5FB1B8" w:rsidR="000757AE" w:rsidRDefault="000757AE">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_Toc98855752 \h </w:instrText>
      </w:r>
      <w:r>
        <w:fldChar w:fldCharType="separate"/>
      </w:r>
      <w:r>
        <w:t>125</w:t>
      </w:r>
      <w:r>
        <w:fldChar w:fldCharType="end"/>
      </w:r>
    </w:p>
    <w:p w14:paraId="5250138E" w14:textId="52BE37B1" w:rsidR="000757AE" w:rsidRDefault="000757AE">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_Toc98855753 \h </w:instrText>
      </w:r>
      <w:r>
        <w:fldChar w:fldCharType="separate"/>
      </w:r>
      <w:r>
        <w:t>125</w:t>
      </w:r>
      <w:r>
        <w:fldChar w:fldCharType="end"/>
      </w:r>
    </w:p>
    <w:p w14:paraId="650AFE3C" w14:textId="5B608635" w:rsidR="000757AE" w:rsidRDefault="000757AE">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_Toc98855754 \h </w:instrText>
      </w:r>
      <w:r>
        <w:fldChar w:fldCharType="separate"/>
      </w:r>
      <w:r>
        <w:t>126</w:t>
      </w:r>
      <w:r>
        <w:fldChar w:fldCharType="end"/>
      </w:r>
    </w:p>
    <w:p w14:paraId="71C820DB" w14:textId="7DA8A1FC" w:rsidR="000757AE" w:rsidRDefault="000757AE">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_Toc98855755 \h </w:instrText>
      </w:r>
      <w:r>
        <w:fldChar w:fldCharType="separate"/>
      </w:r>
      <w:r>
        <w:t>126</w:t>
      </w:r>
      <w:r>
        <w:fldChar w:fldCharType="end"/>
      </w:r>
    </w:p>
    <w:p w14:paraId="25A16254" w14:textId="137F8CC8" w:rsidR="000757AE" w:rsidRDefault="000757AE">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_Toc98855756 \h </w:instrText>
      </w:r>
      <w:r>
        <w:fldChar w:fldCharType="separate"/>
      </w:r>
      <w:r>
        <w:t>126</w:t>
      </w:r>
      <w:r>
        <w:fldChar w:fldCharType="end"/>
      </w:r>
    </w:p>
    <w:p w14:paraId="3B45F23A" w14:textId="4AAA5AF4" w:rsidR="000757AE" w:rsidRDefault="000757AE">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_Toc98855757 \h </w:instrText>
      </w:r>
      <w:r>
        <w:fldChar w:fldCharType="separate"/>
      </w:r>
      <w:r>
        <w:t>127</w:t>
      </w:r>
      <w:r>
        <w:fldChar w:fldCharType="end"/>
      </w:r>
    </w:p>
    <w:p w14:paraId="056A8061" w14:textId="70702248" w:rsidR="000757AE" w:rsidRDefault="000757AE">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_Toc98855758 \h </w:instrText>
      </w:r>
      <w:r>
        <w:fldChar w:fldCharType="separate"/>
      </w:r>
      <w:r>
        <w:t>127</w:t>
      </w:r>
      <w:r>
        <w:fldChar w:fldCharType="end"/>
      </w:r>
    </w:p>
    <w:p w14:paraId="61CBAC87" w14:textId="64F54911" w:rsidR="000757AE" w:rsidRDefault="000757AE">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_Toc98855759 \h </w:instrText>
      </w:r>
      <w:r>
        <w:fldChar w:fldCharType="separate"/>
      </w:r>
      <w:r>
        <w:t>128</w:t>
      </w:r>
      <w:r>
        <w:fldChar w:fldCharType="end"/>
      </w:r>
    </w:p>
    <w:p w14:paraId="5DA6A616" w14:textId="2B2AAE78" w:rsidR="000757AE" w:rsidRDefault="000757AE">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_Toc98855760 \h </w:instrText>
      </w:r>
      <w:r>
        <w:fldChar w:fldCharType="separate"/>
      </w:r>
      <w:r>
        <w:t>129</w:t>
      </w:r>
      <w:r>
        <w:fldChar w:fldCharType="end"/>
      </w:r>
    </w:p>
    <w:p w14:paraId="5D3E7B2C" w14:textId="39E0822B" w:rsidR="000757AE" w:rsidRDefault="000757AE">
      <w:pPr>
        <w:pStyle w:val="TOC4"/>
        <w:rPr>
          <w:rFonts w:asciiTheme="minorHAnsi" w:eastAsiaTheme="minorEastAsia" w:hAnsiTheme="minorHAnsi" w:cstheme="minorBidi"/>
          <w:sz w:val="22"/>
          <w:szCs w:val="22"/>
          <w:lang w:eastAsia="en-GB"/>
        </w:rPr>
      </w:pPr>
      <w:r>
        <w:t>5.6.10.4</w:t>
      </w:r>
      <w:r>
        <w:rPr>
          <w:rFonts w:asciiTheme="minorHAnsi" w:eastAsiaTheme="minorEastAsia" w:hAnsiTheme="minorHAnsi" w:cstheme="minorBidi"/>
          <w:sz w:val="22"/>
          <w:szCs w:val="22"/>
          <w:lang w:eastAsia="en-GB"/>
        </w:rPr>
        <w:tab/>
      </w:r>
      <w:r>
        <w:t>Maximum Transfer Unit size considerations</w:t>
      </w:r>
      <w:r>
        <w:tab/>
      </w:r>
      <w:r>
        <w:fldChar w:fldCharType="begin" w:fldLock="1"/>
      </w:r>
      <w:r>
        <w:instrText xml:space="preserve"> PAGEREF _Toc98855761 \h </w:instrText>
      </w:r>
      <w:r>
        <w:fldChar w:fldCharType="separate"/>
      </w:r>
      <w:r>
        <w:t>130</w:t>
      </w:r>
      <w:r>
        <w:fldChar w:fldCharType="end"/>
      </w:r>
    </w:p>
    <w:p w14:paraId="41083761" w14:textId="776C802C" w:rsidR="000757AE" w:rsidRDefault="000757AE">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_Toc98855762 \h </w:instrText>
      </w:r>
      <w:r>
        <w:fldChar w:fldCharType="separate"/>
      </w:r>
      <w:r>
        <w:t>131</w:t>
      </w:r>
      <w:r>
        <w:fldChar w:fldCharType="end"/>
      </w:r>
    </w:p>
    <w:p w14:paraId="73414965" w14:textId="16B7298F" w:rsidR="000757AE" w:rsidRDefault="000757AE">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_Toc98855763 \h </w:instrText>
      </w:r>
      <w:r>
        <w:fldChar w:fldCharType="separate"/>
      </w:r>
      <w:r>
        <w:t>132</w:t>
      </w:r>
      <w:r>
        <w:fldChar w:fldCharType="end"/>
      </w:r>
    </w:p>
    <w:p w14:paraId="2AA99AA2" w14:textId="0E4E8811" w:rsidR="000757AE" w:rsidRDefault="000757AE">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fldLock="1"/>
      </w:r>
      <w:r>
        <w:instrText xml:space="preserve"> PAGEREF _Toc98855764 \h </w:instrText>
      </w:r>
      <w:r>
        <w:fldChar w:fldCharType="separate"/>
      </w:r>
      <w:r>
        <w:t>133</w:t>
      </w:r>
      <w:r>
        <w:fldChar w:fldCharType="end"/>
      </w:r>
    </w:p>
    <w:p w14:paraId="479E04E7" w14:textId="006755FF" w:rsidR="000757AE" w:rsidRDefault="000757AE">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fldLock="1"/>
      </w:r>
      <w:r>
        <w:instrText xml:space="preserve"> PAGEREF _Toc98855765 \h </w:instrText>
      </w:r>
      <w:r>
        <w:fldChar w:fldCharType="separate"/>
      </w:r>
      <w:r>
        <w:t>133</w:t>
      </w:r>
      <w:r>
        <w:fldChar w:fldCharType="end"/>
      </w:r>
    </w:p>
    <w:p w14:paraId="142EF9C6" w14:textId="06C92468" w:rsidR="000757AE" w:rsidRDefault="000757AE">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_Toc98855766 \h </w:instrText>
      </w:r>
      <w:r>
        <w:fldChar w:fldCharType="separate"/>
      </w:r>
      <w:r>
        <w:t>134</w:t>
      </w:r>
      <w:r>
        <w:fldChar w:fldCharType="end"/>
      </w:r>
    </w:p>
    <w:p w14:paraId="6930CAF6" w14:textId="41E0FDBD" w:rsidR="000757AE" w:rsidRDefault="000757AE">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_Toc98855767 \h </w:instrText>
      </w:r>
      <w:r>
        <w:fldChar w:fldCharType="separate"/>
      </w:r>
      <w:r>
        <w:t>134</w:t>
      </w:r>
      <w:r>
        <w:fldChar w:fldCharType="end"/>
      </w:r>
    </w:p>
    <w:p w14:paraId="0FE73BC0" w14:textId="527DEAF0" w:rsidR="000757AE" w:rsidRDefault="000757AE">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_Toc98855768 \h </w:instrText>
      </w:r>
      <w:r>
        <w:fldChar w:fldCharType="separate"/>
      </w:r>
      <w:r>
        <w:t>134</w:t>
      </w:r>
      <w:r>
        <w:fldChar w:fldCharType="end"/>
      </w:r>
    </w:p>
    <w:p w14:paraId="34EBFC4F" w14:textId="49BDE991" w:rsidR="000757AE" w:rsidRDefault="000757AE">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_Toc98855769 \h </w:instrText>
      </w:r>
      <w:r>
        <w:fldChar w:fldCharType="separate"/>
      </w:r>
      <w:r>
        <w:t>134</w:t>
      </w:r>
      <w:r>
        <w:fldChar w:fldCharType="end"/>
      </w:r>
    </w:p>
    <w:p w14:paraId="5C3B2815" w14:textId="5BB6227D" w:rsidR="000757AE" w:rsidRDefault="000757AE">
      <w:pPr>
        <w:pStyle w:val="TOC4"/>
        <w:rPr>
          <w:rFonts w:asciiTheme="minorHAnsi" w:eastAsiaTheme="minorEastAsia" w:hAnsiTheme="minorHAnsi" w:cstheme="minorBidi"/>
          <w:sz w:val="22"/>
          <w:szCs w:val="22"/>
          <w:lang w:eastAsia="en-GB"/>
        </w:rPr>
      </w:pPr>
      <w:r>
        <w:t>5.7.1.2a</w:t>
      </w:r>
      <w:r>
        <w:rPr>
          <w:rFonts w:asciiTheme="minorHAnsi" w:eastAsiaTheme="minorEastAsia" w:hAnsiTheme="minorHAnsi" w:cstheme="minorBidi"/>
          <w:sz w:val="22"/>
          <w:szCs w:val="22"/>
          <w:lang w:eastAsia="en-GB"/>
        </w:rPr>
        <w:tab/>
      </w:r>
      <w:r>
        <w:t>Alternative QoS Profile</w:t>
      </w:r>
      <w:r>
        <w:tab/>
      </w:r>
      <w:r>
        <w:fldChar w:fldCharType="begin" w:fldLock="1"/>
      </w:r>
      <w:r>
        <w:instrText xml:space="preserve"> PAGEREF _Toc98855770 \h </w:instrText>
      </w:r>
      <w:r>
        <w:fldChar w:fldCharType="separate"/>
      </w:r>
      <w:r>
        <w:t>135</w:t>
      </w:r>
      <w:r>
        <w:fldChar w:fldCharType="end"/>
      </w:r>
    </w:p>
    <w:p w14:paraId="647D8F1C" w14:textId="1A859E02" w:rsidR="000757AE" w:rsidRDefault="000757AE">
      <w:pPr>
        <w:pStyle w:val="TOC4"/>
        <w:rPr>
          <w:rFonts w:asciiTheme="minorHAnsi" w:eastAsiaTheme="minorEastAsia" w:hAnsiTheme="minorHAnsi" w:cstheme="minorBidi"/>
          <w:sz w:val="22"/>
          <w:szCs w:val="22"/>
          <w:lang w:eastAsia="en-GB"/>
        </w:rPr>
      </w:pPr>
      <w:r>
        <w:lastRenderedPageBreak/>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_Toc98855771 \h </w:instrText>
      </w:r>
      <w:r>
        <w:fldChar w:fldCharType="separate"/>
      </w:r>
      <w:r>
        <w:t>135</w:t>
      </w:r>
      <w:r>
        <w:fldChar w:fldCharType="end"/>
      </w:r>
    </w:p>
    <w:p w14:paraId="3FE80B13" w14:textId="51C73B5B" w:rsidR="000757AE" w:rsidRDefault="000757AE">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_Toc98855772 \h </w:instrText>
      </w:r>
      <w:r>
        <w:fldChar w:fldCharType="separate"/>
      </w:r>
      <w:r>
        <w:t>135</w:t>
      </w:r>
      <w:r>
        <w:fldChar w:fldCharType="end"/>
      </w:r>
    </w:p>
    <w:p w14:paraId="43FDB2F1" w14:textId="3D5977B2" w:rsidR="000757AE" w:rsidRDefault="000757AE">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_Toc98855773 \h </w:instrText>
      </w:r>
      <w:r>
        <w:fldChar w:fldCharType="separate"/>
      </w:r>
      <w:r>
        <w:t>136</w:t>
      </w:r>
      <w:r>
        <w:fldChar w:fldCharType="end"/>
      </w:r>
    </w:p>
    <w:p w14:paraId="76C6959F" w14:textId="311F1548" w:rsidR="000757AE" w:rsidRDefault="000757AE">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_Toc98855774 \h </w:instrText>
      </w:r>
      <w:r>
        <w:fldChar w:fldCharType="separate"/>
      </w:r>
      <w:r>
        <w:t>138</w:t>
      </w:r>
      <w:r>
        <w:fldChar w:fldCharType="end"/>
      </w:r>
    </w:p>
    <w:p w14:paraId="3B66FF4E" w14:textId="45E578A8" w:rsidR="000757AE" w:rsidRDefault="000757AE">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_Toc98855775 \h </w:instrText>
      </w:r>
      <w:r>
        <w:fldChar w:fldCharType="separate"/>
      </w:r>
      <w:r>
        <w:t>138</w:t>
      </w:r>
      <w:r>
        <w:fldChar w:fldCharType="end"/>
      </w:r>
    </w:p>
    <w:p w14:paraId="795D27A1" w14:textId="420796D0" w:rsidR="000757AE" w:rsidRDefault="000757AE">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_Toc98855776 \h </w:instrText>
      </w:r>
      <w:r>
        <w:fldChar w:fldCharType="separate"/>
      </w:r>
      <w:r>
        <w:t>139</w:t>
      </w:r>
      <w:r>
        <w:fldChar w:fldCharType="end"/>
      </w:r>
    </w:p>
    <w:p w14:paraId="05C63298" w14:textId="34AC99D1" w:rsidR="000757AE" w:rsidRDefault="000757AE">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_Toc98855777 \h </w:instrText>
      </w:r>
      <w:r>
        <w:fldChar w:fldCharType="separate"/>
      </w:r>
      <w:r>
        <w:t>139</w:t>
      </w:r>
      <w:r>
        <w:fldChar w:fldCharType="end"/>
      </w:r>
    </w:p>
    <w:p w14:paraId="1F8FA24D" w14:textId="18371C05" w:rsidR="000757AE" w:rsidRDefault="000757AE">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_Toc98855778 \h </w:instrText>
      </w:r>
      <w:r>
        <w:fldChar w:fldCharType="separate"/>
      </w:r>
      <w:r>
        <w:t>139</w:t>
      </w:r>
      <w:r>
        <w:fldChar w:fldCharType="end"/>
      </w:r>
    </w:p>
    <w:p w14:paraId="64521679" w14:textId="2BEC5AD4" w:rsidR="000757AE" w:rsidRDefault="000757AE">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_Toc98855779 \h </w:instrText>
      </w:r>
      <w:r>
        <w:fldChar w:fldCharType="separate"/>
      </w:r>
      <w:r>
        <w:t>139</w:t>
      </w:r>
      <w:r>
        <w:fldChar w:fldCharType="end"/>
      </w:r>
    </w:p>
    <w:p w14:paraId="3C350A22" w14:textId="2988A416" w:rsidR="000757AE" w:rsidRDefault="000757AE">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_Toc98855780 \h </w:instrText>
      </w:r>
      <w:r>
        <w:fldChar w:fldCharType="separate"/>
      </w:r>
      <w:r>
        <w:t>140</w:t>
      </w:r>
      <w:r>
        <w:fldChar w:fldCharType="end"/>
      </w:r>
    </w:p>
    <w:p w14:paraId="59D27C96" w14:textId="38ACFE60" w:rsidR="000757AE" w:rsidRDefault="000757AE">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_Toc98855781 \h </w:instrText>
      </w:r>
      <w:r>
        <w:fldChar w:fldCharType="separate"/>
      </w:r>
      <w:r>
        <w:t>140</w:t>
      </w:r>
      <w:r>
        <w:fldChar w:fldCharType="end"/>
      </w:r>
    </w:p>
    <w:p w14:paraId="7B027635" w14:textId="2B847DEB" w:rsidR="000757AE" w:rsidRDefault="000757AE">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_Toc98855782 \h </w:instrText>
      </w:r>
      <w:r>
        <w:fldChar w:fldCharType="separate"/>
      </w:r>
      <w:r>
        <w:t>140</w:t>
      </w:r>
      <w:r>
        <w:fldChar w:fldCharType="end"/>
      </w:r>
    </w:p>
    <w:p w14:paraId="287DC8CA" w14:textId="7CCE4804" w:rsidR="000757AE" w:rsidRDefault="000757AE">
      <w:pPr>
        <w:pStyle w:val="TOC5"/>
        <w:rPr>
          <w:rFonts w:asciiTheme="minorHAnsi" w:eastAsiaTheme="minorEastAsia" w:hAnsiTheme="minorHAnsi" w:cstheme="minorBidi"/>
          <w:sz w:val="22"/>
          <w:szCs w:val="22"/>
          <w:lang w:eastAsia="en-GB"/>
        </w:rPr>
      </w:pPr>
      <w:r>
        <w:t>5.7.2.4.1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_Toc98855783 \h </w:instrText>
      </w:r>
      <w:r>
        <w:fldChar w:fldCharType="separate"/>
      </w:r>
      <w:r>
        <w:t>140</w:t>
      </w:r>
      <w:r>
        <w:fldChar w:fldCharType="end"/>
      </w:r>
    </w:p>
    <w:p w14:paraId="7C8CB8D5" w14:textId="74BED87B" w:rsidR="000757AE" w:rsidRDefault="000757AE">
      <w:pPr>
        <w:pStyle w:val="TOC5"/>
        <w:rPr>
          <w:rFonts w:asciiTheme="minorHAnsi" w:eastAsiaTheme="minorEastAsia" w:hAnsiTheme="minorHAnsi" w:cstheme="minorBidi"/>
          <w:sz w:val="22"/>
          <w:szCs w:val="22"/>
          <w:lang w:eastAsia="en-GB"/>
        </w:rPr>
      </w:pPr>
      <w:r>
        <w:t>5.7.2.4.1a</w:t>
      </w:r>
      <w:r>
        <w:rPr>
          <w:rFonts w:asciiTheme="minorHAnsi" w:eastAsiaTheme="minorEastAsia" w:hAnsiTheme="minorHAnsi" w:cstheme="minorBidi"/>
          <w:sz w:val="22"/>
          <w:szCs w:val="22"/>
          <w:lang w:eastAsia="en-GB"/>
        </w:rPr>
        <w:tab/>
      </w:r>
      <w:r>
        <w:t>Notification Control without Alternative QoS Profiles</w:t>
      </w:r>
      <w:r>
        <w:tab/>
      </w:r>
      <w:r>
        <w:fldChar w:fldCharType="begin" w:fldLock="1"/>
      </w:r>
      <w:r>
        <w:instrText xml:space="preserve"> PAGEREF _Toc98855784 \h </w:instrText>
      </w:r>
      <w:r>
        <w:fldChar w:fldCharType="separate"/>
      </w:r>
      <w:r>
        <w:t>140</w:t>
      </w:r>
      <w:r>
        <w:fldChar w:fldCharType="end"/>
      </w:r>
    </w:p>
    <w:p w14:paraId="3D9BC036" w14:textId="64021436" w:rsidR="000757AE" w:rsidRDefault="000757AE">
      <w:pPr>
        <w:pStyle w:val="TOC5"/>
        <w:rPr>
          <w:rFonts w:asciiTheme="minorHAnsi" w:eastAsiaTheme="minorEastAsia" w:hAnsiTheme="minorHAnsi" w:cstheme="minorBidi"/>
          <w:sz w:val="22"/>
          <w:szCs w:val="22"/>
          <w:lang w:eastAsia="en-GB"/>
        </w:rPr>
      </w:pPr>
      <w:r>
        <w:t>5.7.2.4.1b</w:t>
      </w:r>
      <w:r>
        <w:rPr>
          <w:rFonts w:asciiTheme="minorHAnsi" w:eastAsiaTheme="minorEastAsia" w:hAnsiTheme="minorHAnsi" w:cstheme="minorBidi"/>
          <w:sz w:val="22"/>
          <w:szCs w:val="22"/>
          <w:lang w:eastAsia="en-GB"/>
        </w:rPr>
        <w:tab/>
      </w:r>
      <w:r>
        <w:t>Notification control with Alternative QoS Profiles</w:t>
      </w:r>
      <w:r>
        <w:tab/>
      </w:r>
      <w:r>
        <w:fldChar w:fldCharType="begin" w:fldLock="1"/>
      </w:r>
      <w:r>
        <w:instrText xml:space="preserve"> PAGEREF _Toc98855785 \h </w:instrText>
      </w:r>
      <w:r>
        <w:fldChar w:fldCharType="separate"/>
      </w:r>
      <w:r>
        <w:t>141</w:t>
      </w:r>
      <w:r>
        <w:fldChar w:fldCharType="end"/>
      </w:r>
    </w:p>
    <w:p w14:paraId="1B29A2C6" w14:textId="31F212F5" w:rsidR="000757AE" w:rsidRDefault="000757AE">
      <w:pPr>
        <w:pStyle w:val="TOC5"/>
        <w:rPr>
          <w:rFonts w:asciiTheme="minorHAnsi" w:eastAsiaTheme="minorEastAsia" w:hAnsiTheme="minorHAnsi" w:cstheme="minorBidi"/>
          <w:sz w:val="22"/>
          <w:szCs w:val="22"/>
          <w:lang w:eastAsia="en-GB"/>
        </w:rPr>
      </w:pPr>
      <w:r>
        <w:t>5.7.2.4.2</w:t>
      </w:r>
      <w:r>
        <w:rPr>
          <w:rFonts w:asciiTheme="minorHAnsi" w:eastAsiaTheme="minorEastAsia" w:hAnsiTheme="minorHAnsi" w:cstheme="minorBidi"/>
          <w:sz w:val="22"/>
          <w:szCs w:val="22"/>
          <w:lang w:eastAsia="en-GB"/>
        </w:rPr>
        <w:tab/>
      </w:r>
      <w:r>
        <w:t>Usage of Notification control with Alternative QoS Profiles at handover</w:t>
      </w:r>
      <w:r>
        <w:tab/>
      </w:r>
      <w:r>
        <w:fldChar w:fldCharType="begin" w:fldLock="1"/>
      </w:r>
      <w:r>
        <w:instrText xml:space="preserve"> PAGEREF _Toc98855786 \h </w:instrText>
      </w:r>
      <w:r>
        <w:fldChar w:fldCharType="separate"/>
      </w:r>
      <w:r>
        <w:t>142</w:t>
      </w:r>
      <w:r>
        <w:fldChar w:fldCharType="end"/>
      </w:r>
    </w:p>
    <w:p w14:paraId="27564087" w14:textId="6B3ED881" w:rsidR="000757AE" w:rsidRDefault="000757AE">
      <w:pPr>
        <w:pStyle w:val="TOC5"/>
        <w:rPr>
          <w:rFonts w:asciiTheme="minorHAnsi" w:eastAsiaTheme="minorEastAsia" w:hAnsiTheme="minorHAnsi" w:cstheme="minorBidi"/>
          <w:sz w:val="22"/>
          <w:szCs w:val="22"/>
          <w:lang w:eastAsia="en-GB"/>
        </w:rPr>
      </w:pPr>
      <w:r>
        <w:t>5.7.2.4.3</w:t>
      </w:r>
      <w:r>
        <w:rPr>
          <w:rFonts w:asciiTheme="minorHAnsi" w:eastAsiaTheme="minorEastAsia" w:hAnsiTheme="minorHAnsi" w:cstheme="minorBidi"/>
          <w:sz w:val="22"/>
          <w:szCs w:val="22"/>
          <w:lang w:eastAsia="en-GB"/>
        </w:rPr>
        <w:tab/>
      </w:r>
      <w:r>
        <w:t>Usage of Notification control with Alternative QoS Profiles during QoS Flow establishment and modification</w:t>
      </w:r>
      <w:r>
        <w:tab/>
      </w:r>
      <w:r>
        <w:fldChar w:fldCharType="begin" w:fldLock="1"/>
      </w:r>
      <w:r>
        <w:instrText xml:space="preserve"> PAGEREF _Toc98855787 \h </w:instrText>
      </w:r>
      <w:r>
        <w:fldChar w:fldCharType="separate"/>
      </w:r>
      <w:r>
        <w:t>143</w:t>
      </w:r>
      <w:r>
        <w:fldChar w:fldCharType="end"/>
      </w:r>
    </w:p>
    <w:p w14:paraId="32F6302B" w14:textId="7ACB2F47" w:rsidR="000757AE" w:rsidRDefault="000757AE">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_Toc98855788 \h </w:instrText>
      </w:r>
      <w:r>
        <w:fldChar w:fldCharType="separate"/>
      </w:r>
      <w:r>
        <w:t>143</w:t>
      </w:r>
      <w:r>
        <w:fldChar w:fldCharType="end"/>
      </w:r>
    </w:p>
    <w:p w14:paraId="29A2B325" w14:textId="142B80DE" w:rsidR="000757AE" w:rsidRDefault="000757AE">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_Toc98855789 \h </w:instrText>
      </w:r>
      <w:r>
        <w:fldChar w:fldCharType="separate"/>
      </w:r>
      <w:r>
        <w:t>143</w:t>
      </w:r>
      <w:r>
        <w:fldChar w:fldCharType="end"/>
      </w:r>
    </w:p>
    <w:p w14:paraId="61BF5DE4" w14:textId="5EA71783" w:rsidR="000757AE" w:rsidRDefault="000757AE">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_Toc98855790 \h </w:instrText>
      </w:r>
      <w:r>
        <w:fldChar w:fldCharType="separate"/>
      </w:r>
      <w:r>
        <w:t>144</w:t>
      </w:r>
      <w:r>
        <w:fldChar w:fldCharType="end"/>
      </w:r>
    </w:p>
    <w:p w14:paraId="0581F0AA" w14:textId="6BBDA9B2" w:rsidR="000757AE" w:rsidRDefault="000757AE">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_Toc98855791 \h </w:instrText>
      </w:r>
      <w:r>
        <w:fldChar w:fldCharType="separate"/>
      </w:r>
      <w:r>
        <w:t>144</w:t>
      </w:r>
      <w:r>
        <w:fldChar w:fldCharType="end"/>
      </w:r>
    </w:p>
    <w:p w14:paraId="64FA4E65" w14:textId="1F6B2942" w:rsidR="000757AE" w:rsidRDefault="000757AE">
      <w:pPr>
        <w:pStyle w:val="TOC4"/>
        <w:rPr>
          <w:rFonts w:asciiTheme="minorHAnsi" w:eastAsiaTheme="minorEastAsia" w:hAnsiTheme="minorHAnsi" w:cstheme="minorBidi"/>
          <w:sz w:val="22"/>
          <w:szCs w:val="22"/>
          <w:lang w:eastAsia="en-GB"/>
        </w:rPr>
      </w:pPr>
      <w:r>
        <w:t>5.7.2.9</w:t>
      </w:r>
      <w:r>
        <w:rPr>
          <w:rFonts w:asciiTheme="minorHAnsi" w:eastAsiaTheme="minorEastAsia" w:hAnsiTheme="minorHAnsi" w:cstheme="minorBidi"/>
          <w:sz w:val="22"/>
          <w:szCs w:val="22"/>
          <w:lang w:eastAsia="en-GB"/>
        </w:rPr>
        <w:tab/>
      </w:r>
      <w:r>
        <w:t>Wireline access network specific 5G QoS parameters</w:t>
      </w:r>
      <w:r>
        <w:tab/>
      </w:r>
      <w:r>
        <w:fldChar w:fldCharType="begin" w:fldLock="1"/>
      </w:r>
      <w:r>
        <w:instrText xml:space="preserve"> PAGEREF _Toc98855792 \h </w:instrText>
      </w:r>
      <w:r>
        <w:fldChar w:fldCharType="separate"/>
      </w:r>
      <w:r>
        <w:t>144</w:t>
      </w:r>
      <w:r>
        <w:fldChar w:fldCharType="end"/>
      </w:r>
    </w:p>
    <w:p w14:paraId="719E7213" w14:textId="62C4372C" w:rsidR="000757AE" w:rsidRDefault="000757AE">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_Toc98855793 \h </w:instrText>
      </w:r>
      <w:r>
        <w:fldChar w:fldCharType="separate"/>
      </w:r>
      <w:r>
        <w:t>145</w:t>
      </w:r>
      <w:r>
        <w:fldChar w:fldCharType="end"/>
      </w:r>
    </w:p>
    <w:p w14:paraId="668B26A1" w14:textId="5ECA9378" w:rsidR="000757AE" w:rsidRDefault="000757AE">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_Toc98855794 \h </w:instrText>
      </w:r>
      <w:r>
        <w:fldChar w:fldCharType="separate"/>
      </w:r>
      <w:r>
        <w:t>145</w:t>
      </w:r>
      <w:r>
        <w:fldChar w:fldCharType="end"/>
      </w:r>
    </w:p>
    <w:p w14:paraId="0355E5B4" w14:textId="5DEF1397" w:rsidR="000757AE" w:rsidRDefault="000757AE">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_Toc98855795 \h </w:instrText>
      </w:r>
      <w:r>
        <w:fldChar w:fldCharType="separate"/>
      </w:r>
      <w:r>
        <w:t>145</w:t>
      </w:r>
      <w:r>
        <w:fldChar w:fldCharType="end"/>
      </w:r>
    </w:p>
    <w:p w14:paraId="1159DD7F" w14:textId="51793167" w:rsidR="000757AE" w:rsidRDefault="000757AE">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_Toc98855796 \h </w:instrText>
      </w:r>
      <w:r>
        <w:fldChar w:fldCharType="separate"/>
      </w:r>
      <w:r>
        <w:t>145</w:t>
      </w:r>
      <w:r>
        <w:fldChar w:fldCharType="end"/>
      </w:r>
    </w:p>
    <w:p w14:paraId="3F92FFF8" w14:textId="3EFA787C" w:rsidR="000757AE" w:rsidRDefault="000757AE">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_Toc98855797 \h </w:instrText>
      </w:r>
      <w:r>
        <w:fldChar w:fldCharType="separate"/>
      </w:r>
      <w:r>
        <w:t>146</w:t>
      </w:r>
      <w:r>
        <w:fldChar w:fldCharType="end"/>
      </w:r>
    </w:p>
    <w:p w14:paraId="057294BB" w14:textId="21E975F8" w:rsidR="000757AE" w:rsidRDefault="000757AE">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_Toc98855798 \h </w:instrText>
      </w:r>
      <w:r>
        <w:fldChar w:fldCharType="separate"/>
      </w:r>
      <w:r>
        <w:t>147</w:t>
      </w:r>
      <w:r>
        <w:fldChar w:fldCharType="end"/>
      </w:r>
    </w:p>
    <w:p w14:paraId="17C06FED" w14:textId="747B0BC5" w:rsidR="000757AE" w:rsidRDefault="000757AE">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_Toc98855799 \h </w:instrText>
      </w:r>
      <w:r>
        <w:fldChar w:fldCharType="separate"/>
      </w:r>
      <w:r>
        <w:t>147</w:t>
      </w:r>
      <w:r>
        <w:fldChar w:fldCharType="end"/>
      </w:r>
    </w:p>
    <w:p w14:paraId="4C928E18" w14:textId="3C1E44BF" w:rsidR="000757AE" w:rsidRDefault="000757AE">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_Toc98855800 \h </w:instrText>
      </w:r>
      <w:r>
        <w:fldChar w:fldCharType="separate"/>
      </w:r>
      <w:r>
        <w:t>147</w:t>
      </w:r>
      <w:r>
        <w:fldChar w:fldCharType="end"/>
      </w:r>
    </w:p>
    <w:p w14:paraId="2D6214FF" w14:textId="55B97D60" w:rsidR="000757AE" w:rsidRDefault="000757AE">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_Toc98855801 \h </w:instrText>
      </w:r>
      <w:r>
        <w:fldChar w:fldCharType="separate"/>
      </w:r>
      <w:r>
        <w:t>147</w:t>
      </w:r>
      <w:r>
        <w:fldChar w:fldCharType="end"/>
      </w:r>
    </w:p>
    <w:p w14:paraId="26CC5228" w14:textId="1716435D" w:rsidR="000757AE" w:rsidRDefault="000757AE">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_Toc98855802 \h </w:instrText>
      </w:r>
      <w:r>
        <w:fldChar w:fldCharType="separate"/>
      </w:r>
      <w:r>
        <w:t>151</w:t>
      </w:r>
      <w:r>
        <w:fldChar w:fldCharType="end"/>
      </w:r>
    </w:p>
    <w:p w14:paraId="07788201" w14:textId="06BF176C" w:rsidR="000757AE" w:rsidRDefault="000757AE">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_Toc98855803 \h </w:instrText>
      </w:r>
      <w:r>
        <w:fldChar w:fldCharType="separate"/>
      </w:r>
      <w:r>
        <w:t>151</w:t>
      </w:r>
      <w:r>
        <w:fldChar w:fldCharType="end"/>
      </w:r>
    </w:p>
    <w:p w14:paraId="3520200E" w14:textId="7F86944D" w:rsidR="000757AE" w:rsidRDefault="000757AE">
      <w:pPr>
        <w:pStyle w:val="TOC4"/>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_Toc98855804 \h </w:instrText>
      </w:r>
      <w:r>
        <w:fldChar w:fldCharType="separate"/>
      </w:r>
      <w:r>
        <w:t>152</w:t>
      </w:r>
      <w:r>
        <w:fldChar w:fldCharType="end"/>
      </w:r>
    </w:p>
    <w:p w14:paraId="2C7A7BB3" w14:textId="6412D58C" w:rsidR="000757AE" w:rsidRDefault="000757AE">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_Toc98855805 \h </w:instrText>
      </w:r>
      <w:r>
        <w:fldChar w:fldCharType="separate"/>
      </w:r>
      <w:r>
        <w:t>153</w:t>
      </w:r>
      <w:r>
        <w:fldChar w:fldCharType="end"/>
      </w:r>
    </w:p>
    <w:p w14:paraId="71E847DC" w14:textId="4875153C" w:rsidR="000757AE" w:rsidRDefault="000757AE">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_Toc98855806 \h </w:instrText>
      </w:r>
      <w:r>
        <w:fldChar w:fldCharType="separate"/>
      </w:r>
      <w:r>
        <w:t>154</w:t>
      </w:r>
      <w:r>
        <w:fldChar w:fldCharType="end"/>
      </w:r>
    </w:p>
    <w:p w14:paraId="7719A7D9" w14:textId="6F90CDDF" w:rsidR="000757AE" w:rsidRDefault="000757AE">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_Toc98855807 \h </w:instrText>
      </w:r>
      <w:r>
        <w:fldChar w:fldCharType="separate"/>
      </w:r>
      <w:r>
        <w:t>154</w:t>
      </w:r>
      <w:r>
        <w:fldChar w:fldCharType="end"/>
      </w:r>
    </w:p>
    <w:p w14:paraId="2E492373" w14:textId="31654BF3" w:rsidR="000757AE" w:rsidRDefault="000757AE">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_Toc98855808 \h </w:instrText>
      </w:r>
      <w:r>
        <w:fldChar w:fldCharType="separate"/>
      </w:r>
      <w:r>
        <w:t>154</w:t>
      </w:r>
      <w:r>
        <w:fldChar w:fldCharType="end"/>
      </w:r>
    </w:p>
    <w:p w14:paraId="46E1B0BE" w14:textId="1F25898C" w:rsidR="000757AE" w:rsidRDefault="000757AE">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_Toc98855809 \h </w:instrText>
      </w:r>
      <w:r>
        <w:fldChar w:fldCharType="separate"/>
      </w:r>
      <w:r>
        <w:t>154</w:t>
      </w:r>
      <w:r>
        <w:fldChar w:fldCharType="end"/>
      </w:r>
    </w:p>
    <w:p w14:paraId="5B464B2E" w14:textId="2FB64912" w:rsidR="000757AE" w:rsidRDefault="000757AE">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_Toc98855810 \h </w:instrText>
      </w:r>
      <w:r>
        <w:fldChar w:fldCharType="separate"/>
      </w:r>
      <w:r>
        <w:t>155</w:t>
      </w:r>
      <w:r>
        <w:fldChar w:fldCharType="end"/>
      </w:r>
    </w:p>
    <w:p w14:paraId="32BEFB9A" w14:textId="2672AFC5" w:rsidR="000757AE" w:rsidRDefault="000757AE">
      <w:pPr>
        <w:pStyle w:val="TOC3"/>
        <w:rPr>
          <w:rFonts w:asciiTheme="minorHAnsi" w:eastAsiaTheme="minorEastAsia" w:hAnsiTheme="minorHAnsi" w:cstheme="minorBidi"/>
          <w:sz w:val="22"/>
          <w:szCs w:val="22"/>
          <w:lang w:eastAsia="en-GB"/>
        </w:rPr>
      </w:pPr>
      <w:r>
        <w:rPr>
          <w:lang w:eastAsia="ko-KR"/>
        </w:rPr>
        <w:t>5.8.1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_Toc98855811 \h </w:instrText>
      </w:r>
      <w:r>
        <w:fldChar w:fldCharType="separate"/>
      </w:r>
      <w:r>
        <w:t>155</w:t>
      </w:r>
      <w:r>
        <w:fldChar w:fldCharType="end"/>
      </w:r>
    </w:p>
    <w:p w14:paraId="63C71F41" w14:textId="6E8EBEAA" w:rsidR="000757AE" w:rsidRDefault="000757AE">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_Toc98855812 \h </w:instrText>
      </w:r>
      <w:r>
        <w:fldChar w:fldCharType="separate"/>
      </w:r>
      <w:r>
        <w:t>155</w:t>
      </w:r>
      <w:r>
        <w:fldChar w:fldCharType="end"/>
      </w:r>
    </w:p>
    <w:p w14:paraId="6906F86C" w14:textId="58659C9E" w:rsidR="000757AE" w:rsidRDefault="000757AE">
      <w:pPr>
        <w:pStyle w:val="TOC4"/>
        <w:rPr>
          <w:rFonts w:asciiTheme="minorHAnsi" w:eastAsiaTheme="minorEastAsia" w:hAnsiTheme="minorHAnsi" w:cstheme="minorBidi"/>
          <w:sz w:val="22"/>
          <w:szCs w:val="22"/>
          <w:lang w:eastAsia="en-GB"/>
        </w:rPr>
      </w:pPr>
      <w:r>
        <w:rPr>
          <w:lang w:eastAsia="ko-KR"/>
        </w:rPr>
        <w:t>5.8.2.1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_Toc98855813 \h </w:instrText>
      </w:r>
      <w:r>
        <w:fldChar w:fldCharType="separate"/>
      </w:r>
      <w:r>
        <w:t>155</w:t>
      </w:r>
      <w:r>
        <w:fldChar w:fldCharType="end"/>
      </w:r>
    </w:p>
    <w:p w14:paraId="4B753215" w14:textId="23E57BD8" w:rsidR="000757AE" w:rsidRDefault="000757AE">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fldLock="1"/>
      </w:r>
      <w:r>
        <w:instrText xml:space="preserve"> PAGEREF _Toc98855814 \h </w:instrText>
      </w:r>
      <w:r>
        <w:fldChar w:fldCharType="separate"/>
      </w:r>
      <w:r>
        <w:t>155</w:t>
      </w:r>
      <w:r>
        <w:fldChar w:fldCharType="end"/>
      </w:r>
    </w:p>
    <w:p w14:paraId="6A0F2A37" w14:textId="7D787F3D" w:rsidR="000757AE" w:rsidRDefault="000757AE">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_Toc98855815 \h </w:instrText>
      </w:r>
      <w:r>
        <w:fldChar w:fldCharType="separate"/>
      </w:r>
      <w:r>
        <w:t>155</w:t>
      </w:r>
      <w:r>
        <w:fldChar w:fldCharType="end"/>
      </w:r>
    </w:p>
    <w:p w14:paraId="62D370F8" w14:textId="0578B450" w:rsidR="000757AE" w:rsidRDefault="000757AE">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fldLock="1"/>
      </w:r>
      <w:r>
        <w:instrText xml:space="preserve"> PAGEREF _Toc98855816 \h </w:instrText>
      </w:r>
      <w:r>
        <w:fldChar w:fldCharType="separate"/>
      </w:r>
      <w:r>
        <w:t>158</w:t>
      </w:r>
      <w:r>
        <w:fldChar w:fldCharType="end"/>
      </w:r>
    </w:p>
    <w:p w14:paraId="64A1D6FF" w14:textId="074C575C" w:rsidR="000757AE" w:rsidRDefault="000757AE">
      <w:pPr>
        <w:pStyle w:val="TOC5"/>
        <w:rPr>
          <w:rFonts w:asciiTheme="minorHAnsi" w:eastAsiaTheme="minorEastAsia" w:hAnsiTheme="minorHAnsi" w:cstheme="minorBidi"/>
          <w:sz w:val="22"/>
          <w:szCs w:val="22"/>
          <w:lang w:eastAsia="en-GB"/>
        </w:rPr>
      </w:pPr>
      <w:r w:rsidRPr="00F056AA">
        <w:rPr>
          <w:rFonts w:eastAsia="SimSun"/>
          <w:lang w:eastAsia="zh-CN"/>
        </w:rPr>
        <w:t>5.8.2.2.3</w:t>
      </w:r>
      <w:r>
        <w:rPr>
          <w:rFonts w:asciiTheme="minorHAnsi" w:eastAsiaTheme="minorEastAsia" w:hAnsiTheme="minorHAnsi" w:cstheme="minorBidi"/>
          <w:sz w:val="22"/>
          <w:szCs w:val="22"/>
          <w:lang w:eastAsia="en-GB"/>
        </w:rPr>
        <w:tab/>
      </w:r>
      <w:r w:rsidRPr="00F056AA">
        <w:rPr>
          <w:rFonts w:eastAsia="SimSun"/>
          <w:lang w:eastAsia="zh-CN"/>
        </w:rPr>
        <w:t>The procedure of Stateless IPv6 Address Autoconfiguration</w:t>
      </w:r>
      <w:r>
        <w:tab/>
      </w:r>
      <w:r>
        <w:fldChar w:fldCharType="begin" w:fldLock="1"/>
      </w:r>
      <w:r>
        <w:instrText xml:space="preserve"> PAGEREF _Toc98855817 \h </w:instrText>
      </w:r>
      <w:r>
        <w:fldChar w:fldCharType="separate"/>
      </w:r>
      <w:r>
        <w:t>158</w:t>
      </w:r>
      <w:r>
        <w:fldChar w:fldCharType="end"/>
      </w:r>
    </w:p>
    <w:p w14:paraId="2FC1ECF9" w14:textId="56E61E75" w:rsidR="000757AE" w:rsidRDefault="000757AE">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fldLock="1"/>
      </w:r>
      <w:r>
        <w:instrText xml:space="preserve"> PAGEREF _Toc98855818 \h </w:instrText>
      </w:r>
      <w:r>
        <w:fldChar w:fldCharType="separate"/>
      </w:r>
      <w:r>
        <w:t>158</w:t>
      </w:r>
      <w:r>
        <w:fldChar w:fldCharType="end"/>
      </w:r>
    </w:p>
    <w:p w14:paraId="3DACDB5B" w14:textId="2312FCF0" w:rsidR="000757AE" w:rsidRDefault="000757AE">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_Toc98855819 \h </w:instrText>
      </w:r>
      <w:r>
        <w:fldChar w:fldCharType="separate"/>
      </w:r>
      <w:r>
        <w:t>158</w:t>
      </w:r>
      <w:r>
        <w:fldChar w:fldCharType="end"/>
      </w:r>
    </w:p>
    <w:p w14:paraId="2B68162A" w14:textId="5686AFDA" w:rsidR="000757AE" w:rsidRDefault="000757AE">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_Toc98855820 \h </w:instrText>
      </w:r>
      <w:r>
        <w:fldChar w:fldCharType="separate"/>
      </w:r>
      <w:r>
        <w:t>159</w:t>
      </w:r>
      <w:r>
        <w:fldChar w:fldCharType="end"/>
      </w:r>
    </w:p>
    <w:p w14:paraId="53271682" w14:textId="5C3E7F68" w:rsidR="000757AE" w:rsidRDefault="000757AE">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_Toc98855821 \h </w:instrText>
      </w:r>
      <w:r>
        <w:fldChar w:fldCharType="separate"/>
      </w:r>
      <w:r>
        <w:t>159</w:t>
      </w:r>
      <w:r>
        <w:fldChar w:fldCharType="end"/>
      </w:r>
    </w:p>
    <w:p w14:paraId="1D975D7C" w14:textId="5F7AC1EE" w:rsidR="000757AE" w:rsidRDefault="000757AE">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fldLock="1"/>
      </w:r>
      <w:r>
        <w:instrText xml:space="preserve"> PAGEREF _Toc98855822 \h </w:instrText>
      </w:r>
      <w:r>
        <w:fldChar w:fldCharType="separate"/>
      </w:r>
      <w:r>
        <w:t>159</w:t>
      </w:r>
      <w:r>
        <w:fldChar w:fldCharType="end"/>
      </w:r>
    </w:p>
    <w:p w14:paraId="52EA12DF" w14:textId="1DEDA046" w:rsidR="000757AE" w:rsidRDefault="000757AE">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_Toc98855823 \h </w:instrText>
      </w:r>
      <w:r>
        <w:fldChar w:fldCharType="separate"/>
      </w:r>
      <w:r>
        <w:t>159</w:t>
      </w:r>
      <w:r>
        <w:fldChar w:fldCharType="end"/>
      </w:r>
    </w:p>
    <w:p w14:paraId="78E2D105" w14:textId="63C126AB" w:rsidR="000757AE" w:rsidRDefault="000757AE">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_Toc98855824 \h </w:instrText>
      </w:r>
      <w:r>
        <w:fldChar w:fldCharType="separate"/>
      </w:r>
      <w:r>
        <w:t>159</w:t>
      </w:r>
      <w:r>
        <w:fldChar w:fldCharType="end"/>
      </w:r>
    </w:p>
    <w:p w14:paraId="3079AF1E" w14:textId="7FA55030" w:rsidR="000757AE" w:rsidRDefault="000757AE">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fldLock="1"/>
      </w:r>
      <w:r>
        <w:instrText xml:space="preserve"> PAGEREF _Toc98855825 \h </w:instrText>
      </w:r>
      <w:r>
        <w:fldChar w:fldCharType="separate"/>
      </w:r>
      <w:r>
        <w:t>160</w:t>
      </w:r>
      <w:r>
        <w:fldChar w:fldCharType="end"/>
      </w:r>
    </w:p>
    <w:p w14:paraId="473FE6F1" w14:textId="366B3920" w:rsidR="000757AE" w:rsidRDefault="000757AE">
      <w:pPr>
        <w:pStyle w:val="TOC5"/>
        <w:rPr>
          <w:rFonts w:asciiTheme="minorHAnsi" w:eastAsiaTheme="minorEastAsia" w:hAnsiTheme="minorHAnsi" w:cstheme="minorBidi"/>
          <w:sz w:val="22"/>
          <w:szCs w:val="22"/>
          <w:lang w:eastAsia="en-GB"/>
        </w:rPr>
      </w:pPr>
      <w:r>
        <w:t>5.8.2.5.1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_Toc98855826 \h </w:instrText>
      </w:r>
      <w:r>
        <w:fldChar w:fldCharType="separate"/>
      </w:r>
      <w:r>
        <w:t>160</w:t>
      </w:r>
      <w:r>
        <w:fldChar w:fldCharType="end"/>
      </w:r>
    </w:p>
    <w:p w14:paraId="798B8B9B" w14:textId="53E6D366" w:rsidR="000757AE" w:rsidRDefault="000757AE">
      <w:pPr>
        <w:pStyle w:val="TOC5"/>
        <w:rPr>
          <w:rFonts w:asciiTheme="minorHAnsi" w:eastAsiaTheme="minorEastAsia" w:hAnsiTheme="minorHAnsi" w:cstheme="minorBidi"/>
          <w:sz w:val="22"/>
          <w:szCs w:val="22"/>
          <w:lang w:eastAsia="en-GB"/>
        </w:rPr>
      </w:pPr>
      <w:r>
        <w:t>5.8.2.5.2</w:t>
      </w:r>
      <w:r>
        <w:rPr>
          <w:rFonts w:asciiTheme="minorHAnsi" w:eastAsiaTheme="minorEastAsia" w:hAnsiTheme="minorHAnsi" w:cstheme="minorBidi"/>
          <w:sz w:val="22"/>
          <w:szCs w:val="22"/>
          <w:lang w:eastAsia="en-GB"/>
        </w:rPr>
        <w:tab/>
      </w:r>
      <w:r>
        <w:t>Data forwarding between the SMF and UPF</w:t>
      </w:r>
      <w:r>
        <w:tab/>
      </w:r>
      <w:r>
        <w:fldChar w:fldCharType="begin" w:fldLock="1"/>
      </w:r>
      <w:r>
        <w:instrText xml:space="preserve"> PAGEREF _Toc98855827 \h </w:instrText>
      </w:r>
      <w:r>
        <w:fldChar w:fldCharType="separate"/>
      </w:r>
      <w:r>
        <w:t>160</w:t>
      </w:r>
      <w:r>
        <w:fldChar w:fldCharType="end"/>
      </w:r>
    </w:p>
    <w:p w14:paraId="7977B443" w14:textId="1C972BFD" w:rsidR="000757AE" w:rsidRDefault="000757AE">
      <w:pPr>
        <w:pStyle w:val="TOC5"/>
        <w:rPr>
          <w:rFonts w:asciiTheme="minorHAnsi" w:eastAsiaTheme="minorEastAsia" w:hAnsiTheme="minorHAnsi" w:cstheme="minorBidi"/>
          <w:sz w:val="22"/>
          <w:szCs w:val="22"/>
          <w:lang w:eastAsia="en-GB"/>
        </w:rPr>
      </w:pPr>
      <w:r>
        <w:t>5.8.2.5.3</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_Toc98855828 \h </w:instrText>
      </w:r>
      <w:r>
        <w:fldChar w:fldCharType="separate"/>
      </w:r>
      <w:r>
        <w:t>160</w:t>
      </w:r>
      <w:r>
        <w:fldChar w:fldCharType="end"/>
      </w:r>
    </w:p>
    <w:p w14:paraId="004B7165" w14:textId="73DDE734" w:rsidR="000757AE" w:rsidRDefault="000757AE">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_Toc98855829 \h </w:instrText>
      </w:r>
      <w:r>
        <w:fldChar w:fldCharType="separate"/>
      </w:r>
      <w:r>
        <w:t>161</w:t>
      </w:r>
      <w:r>
        <w:fldChar w:fldCharType="end"/>
      </w:r>
    </w:p>
    <w:p w14:paraId="6949D754" w14:textId="49BF3FD0" w:rsidR="000757AE" w:rsidRDefault="000757AE">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_Toc98855830 \h </w:instrText>
      </w:r>
      <w:r>
        <w:fldChar w:fldCharType="separate"/>
      </w:r>
      <w:r>
        <w:t>161</w:t>
      </w:r>
      <w:r>
        <w:fldChar w:fldCharType="end"/>
      </w:r>
    </w:p>
    <w:p w14:paraId="50D68EBA" w14:textId="0E8B4F89" w:rsidR="000757AE" w:rsidRDefault="000757AE">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_Toc98855831 \h </w:instrText>
      </w:r>
      <w:r>
        <w:fldChar w:fldCharType="separate"/>
      </w:r>
      <w:r>
        <w:t>162</w:t>
      </w:r>
      <w:r>
        <w:fldChar w:fldCharType="end"/>
      </w:r>
    </w:p>
    <w:p w14:paraId="522E5C4C" w14:textId="5B727435" w:rsidR="000757AE" w:rsidRDefault="000757AE">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_Toc98855832 \h </w:instrText>
      </w:r>
      <w:r>
        <w:fldChar w:fldCharType="separate"/>
      </w:r>
      <w:r>
        <w:t>162</w:t>
      </w:r>
      <w:r>
        <w:fldChar w:fldCharType="end"/>
      </w:r>
    </w:p>
    <w:p w14:paraId="5797AA92" w14:textId="7E47F9FA" w:rsidR="000757AE" w:rsidRDefault="000757AE">
      <w:pPr>
        <w:pStyle w:val="TOC4"/>
        <w:rPr>
          <w:rFonts w:asciiTheme="minorHAnsi" w:eastAsiaTheme="minorEastAsia" w:hAnsiTheme="minorHAnsi" w:cstheme="minorBidi"/>
          <w:sz w:val="22"/>
          <w:szCs w:val="22"/>
          <w:lang w:eastAsia="en-GB"/>
        </w:rPr>
      </w:pPr>
      <w:r>
        <w:rPr>
          <w:lang w:eastAsia="ko-KR"/>
        </w:rPr>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fldLock="1"/>
      </w:r>
      <w:r>
        <w:instrText xml:space="preserve"> PAGEREF _Toc98855833 \h </w:instrText>
      </w:r>
      <w:r>
        <w:fldChar w:fldCharType="separate"/>
      </w:r>
      <w:r>
        <w:t>163</w:t>
      </w:r>
      <w:r>
        <w:fldChar w:fldCharType="end"/>
      </w:r>
    </w:p>
    <w:p w14:paraId="70779082" w14:textId="0DB6BECA" w:rsidR="000757AE" w:rsidRDefault="000757AE">
      <w:pPr>
        <w:pStyle w:val="TOC4"/>
        <w:rPr>
          <w:rFonts w:asciiTheme="minorHAnsi" w:eastAsiaTheme="minorEastAsia" w:hAnsiTheme="minorHAnsi" w:cstheme="minorBidi"/>
          <w:sz w:val="22"/>
          <w:szCs w:val="22"/>
          <w:lang w:eastAsia="en-GB"/>
        </w:rPr>
      </w:pPr>
      <w:r>
        <w:rPr>
          <w:lang w:eastAsia="ko-KR"/>
        </w:rPr>
        <w:t>5.8.2.8</w:t>
      </w:r>
      <w:r>
        <w:rPr>
          <w:rFonts w:asciiTheme="minorHAnsi" w:eastAsiaTheme="minorEastAsia" w:hAnsiTheme="minorHAnsi" w:cstheme="minorBidi"/>
          <w:sz w:val="22"/>
          <w:szCs w:val="22"/>
          <w:lang w:eastAsia="en-GB"/>
        </w:rPr>
        <w:tab/>
      </w:r>
      <w:r>
        <w:t>PCC Related Functions</w:t>
      </w:r>
      <w:r>
        <w:tab/>
      </w:r>
      <w:r>
        <w:fldChar w:fldCharType="begin" w:fldLock="1"/>
      </w:r>
      <w:r>
        <w:instrText xml:space="preserve"> PAGEREF _Toc98855834 \h </w:instrText>
      </w:r>
      <w:r>
        <w:fldChar w:fldCharType="separate"/>
      </w:r>
      <w:r>
        <w:t>163</w:t>
      </w:r>
      <w:r>
        <w:fldChar w:fldCharType="end"/>
      </w:r>
    </w:p>
    <w:p w14:paraId="35EFB387" w14:textId="1682FE97" w:rsidR="000757AE" w:rsidRDefault="000757AE">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fldLock="1"/>
      </w:r>
      <w:r>
        <w:instrText xml:space="preserve"> PAGEREF _Toc98855835 \h </w:instrText>
      </w:r>
      <w:r>
        <w:fldChar w:fldCharType="separate"/>
      </w:r>
      <w:r>
        <w:t>163</w:t>
      </w:r>
      <w:r>
        <w:fldChar w:fldCharType="end"/>
      </w:r>
    </w:p>
    <w:p w14:paraId="47C715E3" w14:textId="0449646D" w:rsidR="000757AE" w:rsidRDefault="000757AE">
      <w:pPr>
        <w:pStyle w:val="TOC5"/>
        <w:rPr>
          <w:rFonts w:asciiTheme="minorHAnsi" w:eastAsiaTheme="minorEastAsia" w:hAnsiTheme="minorHAnsi" w:cstheme="minorBidi"/>
          <w:sz w:val="22"/>
          <w:szCs w:val="22"/>
          <w:lang w:eastAsia="en-GB"/>
        </w:rPr>
      </w:pPr>
      <w:r>
        <w:rPr>
          <w:lang w:eastAsia="zh-CN"/>
        </w:rPr>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fldLock="1"/>
      </w:r>
      <w:r>
        <w:instrText xml:space="preserve"> PAGEREF _Toc98855836 \h </w:instrText>
      </w:r>
      <w:r>
        <w:fldChar w:fldCharType="separate"/>
      </w:r>
      <w:r>
        <w:t>163</w:t>
      </w:r>
      <w:r>
        <w:fldChar w:fldCharType="end"/>
      </w:r>
    </w:p>
    <w:p w14:paraId="3B9F891F" w14:textId="0928C3BB" w:rsidR="000757AE" w:rsidRDefault="000757AE">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_Toc98855837 \h </w:instrText>
      </w:r>
      <w:r>
        <w:fldChar w:fldCharType="separate"/>
      </w:r>
      <w:r>
        <w:t>164</w:t>
      </w:r>
      <w:r>
        <w:fldChar w:fldCharType="end"/>
      </w:r>
    </w:p>
    <w:p w14:paraId="725C3410" w14:textId="082114DB" w:rsidR="000757AE" w:rsidRDefault="000757AE">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_Toc98855838 \h </w:instrText>
      </w:r>
      <w:r>
        <w:fldChar w:fldCharType="separate"/>
      </w:r>
      <w:r>
        <w:t>164</w:t>
      </w:r>
      <w:r>
        <w:fldChar w:fldCharType="end"/>
      </w:r>
    </w:p>
    <w:p w14:paraId="564646CB" w14:textId="421C47A2" w:rsidR="000757AE" w:rsidRDefault="000757AE">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fldLock="1"/>
      </w:r>
      <w:r>
        <w:instrText xml:space="preserve"> PAGEREF _Toc98855839 \h </w:instrText>
      </w:r>
      <w:r>
        <w:fldChar w:fldCharType="separate"/>
      </w:r>
      <w:r>
        <w:t>165</w:t>
      </w:r>
      <w:r>
        <w:fldChar w:fldCharType="end"/>
      </w:r>
    </w:p>
    <w:p w14:paraId="6116B2AF" w14:textId="3B72B091" w:rsidR="000757AE" w:rsidRDefault="000757AE">
      <w:pPr>
        <w:pStyle w:val="TOC5"/>
        <w:rPr>
          <w:rFonts w:asciiTheme="minorHAnsi" w:eastAsiaTheme="minorEastAsia" w:hAnsiTheme="minorHAnsi" w:cstheme="minorBidi"/>
          <w:sz w:val="22"/>
          <w:szCs w:val="22"/>
          <w:lang w:eastAsia="en-GB"/>
        </w:rPr>
      </w:pPr>
      <w:r>
        <w:rPr>
          <w:lang w:eastAsia="zh-CN"/>
        </w:rPr>
        <w:t>5.8.2.9.0</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_Toc98855840 \h </w:instrText>
      </w:r>
      <w:r>
        <w:fldChar w:fldCharType="separate"/>
      </w:r>
      <w:r>
        <w:t>165</w:t>
      </w:r>
      <w:r>
        <w:fldChar w:fldCharType="end"/>
      </w:r>
    </w:p>
    <w:p w14:paraId="3ED1D4B7" w14:textId="3979FB10" w:rsidR="000757AE" w:rsidRDefault="000757AE">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fldLock="1"/>
      </w:r>
      <w:r>
        <w:instrText xml:space="preserve"> PAGEREF _Toc98855841 \h </w:instrText>
      </w:r>
      <w:r>
        <w:fldChar w:fldCharType="separate"/>
      </w:r>
      <w:r>
        <w:t>165</w:t>
      </w:r>
      <w:r>
        <w:fldChar w:fldCharType="end"/>
      </w:r>
    </w:p>
    <w:p w14:paraId="12DA54F6" w14:textId="5A5C44AD" w:rsidR="000757AE" w:rsidRDefault="000757AE">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fldLock="1"/>
      </w:r>
      <w:r>
        <w:instrText xml:space="preserve"> PAGEREF _Toc98855842 \h </w:instrText>
      </w:r>
      <w:r>
        <w:fldChar w:fldCharType="separate"/>
      </w:r>
      <w:r>
        <w:t>165</w:t>
      </w:r>
      <w:r>
        <w:fldChar w:fldCharType="end"/>
      </w:r>
    </w:p>
    <w:p w14:paraId="5CFA2B18" w14:textId="7FACFE72" w:rsidR="000757AE" w:rsidRDefault="000757AE">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fldLock="1"/>
      </w:r>
      <w:r>
        <w:instrText xml:space="preserve"> PAGEREF _Toc98855843 \h </w:instrText>
      </w:r>
      <w:r>
        <w:fldChar w:fldCharType="separate"/>
      </w:r>
      <w:r>
        <w:t>165</w:t>
      </w:r>
      <w:r>
        <w:fldChar w:fldCharType="end"/>
      </w:r>
    </w:p>
    <w:p w14:paraId="04542DBC" w14:textId="0FAE8FB7" w:rsidR="000757AE" w:rsidRDefault="000757AE">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fldLock="1"/>
      </w:r>
      <w:r>
        <w:instrText xml:space="preserve"> PAGEREF _Toc98855844 \h </w:instrText>
      </w:r>
      <w:r>
        <w:fldChar w:fldCharType="separate"/>
      </w:r>
      <w:r>
        <w:t>166</w:t>
      </w:r>
      <w:r>
        <w:fldChar w:fldCharType="end"/>
      </w:r>
    </w:p>
    <w:p w14:paraId="2C6B3BFF" w14:textId="031070C1" w:rsidR="000757AE" w:rsidRDefault="000757AE">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_Toc98855845 \h </w:instrText>
      </w:r>
      <w:r>
        <w:fldChar w:fldCharType="separate"/>
      </w:r>
      <w:r>
        <w:t>166</w:t>
      </w:r>
      <w:r>
        <w:fldChar w:fldCharType="end"/>
      </w:r>
    </w:p>
    <w:p w14:paraId="28E9700B" w14:textId="00C6C9E2" w:rsidR="000757AE" w:rsidRDefault="000757AE">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_Toc98855846 \h </w:instrText>
      </w:r>
      <w:r>
        <w:fldChar w:fldCharType="separate"/>
      </w:r>
      <w:r>
        <w:t>167</w:t>
      </w:r>
      <w:r>
        <w:fldChar w:fldCharType="end"/>
      </w:r>
    </w:p>
    <w:p w14:paraId="1E7C17A3" w14:textId="339527FF" w:rsidR="000757AE" w:rsidRDefault="000757AE">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_Toc98855847 \h </w:instrText>
      </w:r>
      <w:r>
        <w:fldChar w:fldCharType="separate"/>
      </w:r>
      <w:r>
        <w:t>167</w:t>
      </w:r>
      <w:r>
        <w:fldChar w:fldCharType="end"/>
      </w:r>
    </w:p>
    <w:p w14:paraId="19A38030" w14:textId="274E49A7" w:rsidR="000757AE" w:rsidRDefault="000757AE">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_Toc98855848 \h </w:instrText>
      </w:r>
      <w:r>
        <w:fldChar w:fldCharType="separate"/>
      </w:r>
      <w:r>
        <w:t>170</w:t>
      </w:r>
      <w:r>
        <w:fldChar w:fldCharType="end"/>
      </w:r>
    </w:p>
    <w:p w14:paraId="30797F37" w14:textId="3188FC54" w:rsidR="000757AE" w:rsidRDefault="000757AE">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_Toc98855849 \h </w:instrText>
      </w:r>
      <w:r>
        <w:fldChar w:fldCharType="separate"/>
      </w:r>
      <w:r>
        <w:t>173</w:t>
      </w:r>
      <w:r>
        <w:fldChar w:fldCharType="end"/>
      </w:r>
    </w:p>
    <w:p w14:paraId="40122949" w14:textId="57C19C79" w:rsidR="000757AE" w:rsidRDefault="000757AE">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_Toc98855850 \h </w:instrText>
      </w:r>
      <w:r>
        <w:fldChar w:fldCharType="separate"/>
      </w:r>
      <w:r>
        <w:t>176</w:t>
      </w:r>
      <w:r>
        <w:fldChar w:fldCharType="end"/>
      </w:r>
    </w:p>
    <w:p w14:paraId="13C6BA3A" w14:textId="43196482" w:rsidR="000757AE" w:rsidRDefault="000757AE">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_Toc98855851 \h </w:instrText>
      </w:r>
      <w:r>
        <w:fldChar w:fldCharType="separate"/>
      </w:r>
      <w:r>
        <w:t>179</w:t>
      </w:r>
      <w:r>
        <w:fldChar w:fldCharType="end"/>
      </w:r>
    </w:p>
    <w:p w14:paraId="49E2FB57" w14:textId="4DF6996F" w:rsidR="000757AE" w:rsidRDefault="000757AE">
      <w:pPr>
        <w:pStyle w:val="TOC5"/>
        <w:rPr>
          <w:rFonts w:asciiTheme="minorHAnsi" w:eastAsiaTheme="minorEastAsia" w:hAnsiTheme="minorHAnsi" w:cstheme="minorBidi"/>
          <w:sz w:val="22"/>
          <w:szCs w:val="22"/>
          <w:lang w:eastAsia="en-GB"/>
        </w:rPr>
      </w:pPr>
      <w:r>
        <w:t>5.8.2.11.8</w:t>
      </w:r>
      <w:r>
        <w:rPr>
          <w:rFonts w:asciiTheme="minorHAnsi" w:eastAsiaTheme="minorEastAsia" w:hAnsiTheme="minorHAnsi" w:cstheme="minorBidi"/>
          <w:sz w:val="22"/>
          <w:szCs w:val="22"/>
          <w:lang w:eastAsia="en-GB"/>
        </w:rPr>
        <w:tab/>
      </w:r>
      <w:r>
        <w:t>Multi-Access Rule</w:t>
      </w:r>
      <w:r>
        <w:tab/>
      </w:r>
      <w:r>
        <w:fldChar w:fldCharType="begin" w:fldLock="1"/>
      </w:r>
      <w:r>
        <w:instrText xml:space="preserve"> PAGEREF _Toc98855852 \h </w:instrText>
      </w:r>
      <w:r>
        <w:fldChar w:fldCharType="separate"/>
      </w:r>
      <w:r>
        <w:t>180</w:t>
      </w:r>
      <w:r>
        <w:fldChar w:fldCharType="end"/>
      </w:r>
    </w:p>
    <w:p w14:paraId="23D12242" w14:textId="208D41E5" w:rsidR="000757AE" w:rsidRDefault="000757AE">
      <w:pPr>
        <w:pStyle w:val="TOC5"/>
        <w:rPr>
          <w:rFonts w:asciiTheme="minorHAnsi" w:eastAsiaTheme="minorEastAsia" w:hAnsiTheme="minorHAnsi" w:cstheme="minorBidi"/>
          <w:sz w:val="22"/>
          <w:szCs w:val="22"/>
          <w:lang w:eastAsia="en-GB"/>
        </w:rPr>
      </w:pPr>
      <w:r>
        <w:t>5.8.2.11.9</w:t>
      </w:r>
      <w:r>
        <w:rPr>
          <w:rFonts w:asciiTheme="minorHAnsi" w:eastAsiaTheme="minorEastAsia" w:hAnsiTheme="minorHAnsi" w:cstheme="minorBidi"/>
          <w:sz w:val="22"/>
          <w:szCs w:val="22"/>
          <w:lang w:eastAsia="en-GB"/>
        </w:rPr>
        <w:tab/>
      </w:r>
      <w:r>
        <w:t>Bridge Information</w:t>
      </w:r>
      <w:r>
        <w:tab/>
      </w:r>
      <w:r>
        <w:fldChar w:fldCharType="begin" w:fldLock="1"/>
      </w:r>
      <w:r>
        <w:instrText xml:space="preserve"> PAGEREF _Toc98855853 \h </w:instrText>
      </w:r>
      <w:r>
        <w:fldChar w:fldCharType="separate"/>
      </w:r>
      <w:r>
        <w:t>181</w:t>
      </w:r>
      <w:r>
        <w:fldChar w:fldCharType="end"/>
      </w:r>
    </w:p>
    <w:p w14:paraId="291BF5CD" w14:textId="136F4B57" w:rsidR="000757AE" w:rsidRDefault="000757AE">
      <w:pPr>
        <w:pStyle w:val="TOC5"/>
        <w:rPr>
          <w:rFonts w:asciiTheme="minorHAnsi" w:eastAsiaTheme="minorEastAsia" w:hAnsiTheme="minorHAnsi" w:cstheme="minorBidi"/>
          <w:sz w:val="22"/>
          <w:szCs w:val="22"/>
          <w:lang w:eastAsia="en-GB"/>
        </w:rPr>
      </w:pPr>
      <w:r>
        <w:t>5.8.2.11.10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_Toc98855854 \h </w:instrText>
      </w:r>
      <w:r>
        <w:fldChar w:fldCharType="separate"/>
      </w:r>
      <w:r>
        <w:t>181</w:t>
      </w:r>
      <w:r>
        <w:fldChar w:fldCharType="end"/>
      </w:r>
    </w:p>
    <w:p w14:paraId="30B17950" w14:textId="4F8D5642" w:rsidR="000757AE" w:rsidRDefault="000757AE">
      <w:pPr>
        <w:pStyle w:val="TOC5"/>
        <w:rPr>
          <w:rFonts w:asciiTheme="minorHAnsi" w:eastAsiaTheme="minorEastAsia" w:hAnsiTheme="minorHAnsi" w:cstheme="minorBidi"/>
          <w:sz w:val="22"/>
          <w:szCs w:val="22"/>
          <w:lang w:eastAsia="en-GB"/>
        </w:rPr>
      </w:pPr>
      <w:r>
        <w:t>5.8.2.11.11</w:t>
      </w:r>
      <w:r>
        <w:rPr>
          <w:rFonts w:asciiTheme="minorHAnsi" w:eastAsiaTheme="minorEastAsia" w:hAnsiTheme="minorHAnsi" w:cstheme="minorBidi"/>
          <w:sz w:val="22"/>
          <w:szCs w:val="22"/>
          <w:lang w:eastAsia="en-GB"/>
        </w:rPr>
        <w:tab/>
      </w:r>
      <w:r>
        <w:t>Session Reporting Rule</w:t>
      </w:r>
      <w:r>
        <w:tab/>
      </w:r>
      <w:r>
        <w:fldChar w:fldCharType="begin" w:fldLock="1"/>
      </w:r>
      <w:r>
        <w:instrText xml:space="preserve"> PAGEREF _Toc98855855 \h </w:instrText>
      </w:r>
      <w:r>
        <w:fldChar w:fldCharType="separate"/>
      </w:r>
      <w:r>
        <w:t>181</w:t>
      </w:r>
      <w:r>
        <w:fldChar w:fldCharType="end"/>
      </w:r>
    </w:p>
    <w:p w14:paraId="2387C29D" w14:textId="79A77760" w:rsidR="000757AE" w:rsidRDefault="000757AE">
      <w:pPr>
        <w:pStyle w:val="TOC5"/>
        <w:rPr>
          <w:rFonts w:asciiTheme="minorHAnsi" w:eastAsiaTheme="minorEastAsia" w:hAnsiTheme="minorHAnsi" w:cstheme="minorBidi"/>
          <w:sz w:val="22"/>
          <w:szCs w:val="22"/>
          <w:lang w:eastAsia="en-GB"/>
        </w:rPr>
      </w:pPr>
      <w:r>
        <w:t>5.8.2.11.12</w:t>
      </w:r>
      <w:r>
        <w:rPr>
          <w:rFonts w:asciiTheme="minorHAnsi" w:eastAsiaTheme="minorEastAsia" w:hAnsiTheme="minorHAnsi" w:cstheme="minorBidi"/>
          <w:sz w:val="22"/>
          <w:szCs w:val="22"/>
          <w:lang w:eastAsia="en-GB"/>
        </w:rPr>
        <w:tab/>
      </w:r>
      <w:r>
        <w:t>Session reporting generated by UPF</w:t>
      </w:r>
      <w:r>
        <w:tab/>
      </w:r>
      <w:r>
        <w:fldChar w:fldCharType="begin" w:fldLock="1"/>
      </w:r>
      <w:r>
        <w:instrText xml:space="preserve"> PAGEREF _Toc98855856 \h </w:instrText>
      </w:r>
      <w:r>
        <w:fldChar w:fldCharType="separate"/>
      </w:r>
      <w:r>
        <w:t>182</w:t>
      </w:r>
      <w:r>
        <w:fldChar w:fldCharType="end"/>
      </w:r>
    </w:p>
    <w:p w14:paraId="2A41BEA1" w14:textId="49C6914B" w:rsidR="000757AE" w:rsidRDefault="000757AE">
      <w:pPr>
        <w:pStyle w:val="TOC5"/>
        <w:rPr>
          <w:rFonts w:asciiTheme="minorHAnsi" w:eastAsiaTheme="minorEastAsia" w:hAnsiTheme="minorHAnsi" w:cstheme="minorBidi"/>
          <w:sz w:val="22"/>
          <w:szCs w:val="22"/>
          <w:lang w:eastAsia="en-GB"/>
        </w:rPr>
      </w:pPr>
      <w:r>
        <w:t>5.8.2.11.13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_Toc98855857 \h </w:instrText>
      </w:r>
      <w:r>
        <w:fldChar w:fldCharType="separate"/>
      </w:r>
      <w:r>
        <w:t>182</w:t>
      </w:r>
      <w:r>
        <w:fldChar w:fldCharType="end"/>
      </w:r>
    </w:p>
    <w:p w14:paraId="373AE5CE" w14:textId="3B0F3DD5" w:rsidR="000757AE" w:rsidRDefault="000757AE">
      <w:pPr>
        <w:pStyle w:val="TOC5"/>
        <w:rPr>
          <w:rFonts w:asciiTheme="minorHAnsi" w:eastAsiaTheme="minorEastAsia" w:hAnsiTheme="minorHAnsi" w:cstheme="minorBidi"/>
          <w:sz w:val="22"/>
          <w:szCs w:val="22"/>
          <w:lang w:eastAsia="en-GB"/>
        </w:rPr>
      </w:pPr>
      <w:r>
        <w:t>5.8.2.11.14</w:t>
      </w:r>
      <w:r>
        <w:rPr>
          <w:rFonts w:asciiTheme="minorHAnsi" w:eastAsiaTheme="minorEastAsia" w:hAnsiTheme="minorHAnsi" w:cstheme="minorBidi"/>
          <w:sz w:val="22"/>
          <w:szCs w:val="22"/>
          <w:lang w:eastAsia="en-GB"/>
        </w:rPr>
        <w:tab/>
      </w:r>
      <w:r>
        <w:t>TSC Management Information</w:t>
      </w:r>
      <w:r>
        <w:tab/>
      </w:r>
      <w:r>
        <w:fldChar w:fldCharType="begin" w:fldLock="1"/>
      </w:r>
      <w:r>
        <w:instrText xml:space="preserve"> PAGEREF _Toc98855858 \h </w:instrText>
      </w:r>
      <w:r>
        <w:fldChar w:fldCharType="separate"/>
      </w:r>
      <w:r>
        <w:t>182</w:t>
      </w:r>
      <w:r>
        <w:fldChar w:fldCharType="end"/>
      </w:r>
    </w:p>
    <w:p w14:paraId="698ED5F7" w14:textId="15000E3D" w:rsidR="000757AE" w:rsidRDefault="000757AE">
      <w:pPr>
        <w:pStyle w:val="TOC5"/>
        <w:rPr>
          <w:rFonts w:asciiTheme="minorHAnsi" w:eastAsiaTheme="minorEastAsia" w:hAnsiTheme="minorHAnsi" w:cstheme="minorBidi"/>
          <w:sz w:val="22"/>
          <w:szCs w:val="22"/>
          <w:lang w:eastAsia="en-GB"/>
        </w:rPr>
      </w:pPr>
      <w:r>
        <w:t>5.8.2.11.15</w:t>
      </w:r>
      <w:r>
        <w:rPr>
          <w:rFonts w:asciiTheme="minorHAnsi" w:eastAsiaTheme="minorEastAsia" w:hAnsiTheme="minorHAnsi" w:cstheme="minorBidi"/>
          <w:sz w:val="22"/>
          <w:szCs w:val="22"/>
          <w:lang w:eastAsia="en-GB"/>
        </w:rPr>
        <w:tab/>
      </w:r>
      <w:r>
        <w:t>Downlink Data Report generated by UPF</w:t>
      </w:r>
      <w:r>
        <w:tab/>
      </w:r>
      <w:r>
        <w:fldChar w:fldCharType="begin" w:fldLock="1"/>
      </w:r>
      <w:r>
        <w:instrText xml:space="preserve"> PAGEREF _Toc98855859 \h </w:instrText>
      </w:r>
      <w:r>
        <w:fldChar w:fldCharType="separate"/>
      </w:r>
      <w:r>
        <w:t>182</w:t>
      </w:r>
      <w:r>
        <w:fldChar w:fldCharType="end"/>
      </w:r>
    </w:p>
    <w:p w14:paraId="27B36589" w14:textId="707FF8C5" w:rsidR="000757AE" w:rsidRDefault="000757AE">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_Toc98855860 \h </w:instrText>
      </w:r>
      <w:r>
        <w:fldChar w:fldCharType="separate"/>
      </w:r>
      <w:r>
        <w:t>183</w:t>
      </w:r>
      <w:r>
        <w:fldChar w:fldCharType="end"/>
      </w:r>
    </w:p>
    <w:p w14:paraId="284AF577" w14:textId="20F3A7DA" w:rsidR="000757AE" w:rsidRDefault="000757AE">
      <w:pPr>
        <w:pStyle w:val="TOC4"/>
        <w:rPr>
          <w:rFonts w:asciiTheme="minorHAnsi" w:eastAsiaTheme="minorEastAsia" w:hAnsiTheme="minorHAnsi" w:cstheme="minorBidi"/>
          <w:sz w:val="22"/>
          <w:szCs w:val="22"/>
          <w:lang w:eastAsia="en-GB"/>
        </w:rPr>
      </w:pPr>
      <w:r>
        <w:t>5.8.2.13</w:t>
      </w:r>
      <w:r>
        <w:rPr>
          <w:rFonts w:asciiTheme="minorHAnsi" w:eastAsiaTheme="minorEastAsia" w:hAnsiTheme="minorHAnsi" w:cstheme="minorBidi"/>
          <w:sz w:val="22"/>
          <w:szCs w:val="22"/>
          <w:lang w:eastAsia="en-GB"/>
        </w:rPr>
        <w:tab/>
      </w:r>
      <w:r>
        <w:t>Support for 5G VN group communication</w:t>
      </w:r>
      <w:r>
        <w:tab/>
      </w:r>
      <w:r>
        <w:fldChar w:fldCharType="begin" w:fldLock="1"/>
      </w:r>
      <w:r>
        <w:instrText xml:space="preserve"> PAGEREF _Toc98855861 \h </w:instrText>
      </w:r>
      <w:r>
        <w:fldChar w:fldCharType="separate"/>
      </w:r>
      <w:r>
        <w:t>183</w:t>
      </w:r>
      <w:r>
        <w:fldChar w:fldCharType="end"/>
      </w:r>
    </w:p>
    <w:p w14:paraId="5EB78EA6" w14:textId="7508F828" w:rsidR="000757AE" w:rsidRDefault="000757AE">
      <w:pPr>
        <w:pStyle w:val="TOC5"/>
        <w:rPr>
          <w:rFonts w:asciiTheme="minorHAnsi" w:eastAsiaTheme="minorEastAsia" w:hAnsiTheme="minorHAnsi" w:cstheme="minorBidi"/>
          <w:sz w:val="22"/>
          <w:szCs w:val="22"/>
          <w:lang w:eastAsia="en-GB"/>
        </w:rPr>
      </w:pPr>
      <w:r>
        <w:t>5.8.2.13.0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_Toc98855862 \h </w:instrText>
      </w:r>
      <w:r>
        <w:fldChar w:fldCharType="separate"/>
      </w:r>
      <w:r>
        <w:t>183</w:t>
      </w:r>
      <w:r>
        <w:fldChar w:fldCharType="end"/>
      </w:r>
    </w:p>
    <w:p w14:paraId="42E86DE4" w14:textId="7D36618D" w:rsidR="000757AE" w:rsidRDefault="000757AE">
      <w:pPr>
        <w:pStyle w:val="TOC5"/>
        <w:rPr>
          <w:rFonts w:asciiTheme="minorHAnsi" w:eastAsiaTheme="minorEastAsia" w:hAnsiTheme="minorHAnsi" w:cstheme="minorBidi"/>
          <w:sz w:val="22"/>
          <w:szCs w:val="22"/>
          <w:lang w:eastAsia="en-GB"/>
        </w:rPr>
      </w:pPr>
      <w:r>
        <w:t>5.8.2.13.1</w:t>
      </w:r>
      <w:r>
        <w:rPr>
          <w:rFonts w:asciiTheme="minorHAnsi" w:eastAsiaTheme="minorEastAsia" w:hAnsiTheme="minorHAnsi" w:cstheme="minorBidi"/>
          <w:sz w:val="22"/>
          <w:szCs w:val="22"/>
          <w:lang w:eastAsia="en-GB"/>
        </w:rPr>
        <w:tab/>
      </w:r>
      <w:r>
        <w:t>Support for unicast traffic forwarding of a 5G VN</w:t>
      </w:r>
      <w:r>
        <w:tab/>
      </w:r>
      <w:r>
        <w:fldChar w:fldCharType="begin" w:fldLock="1"/>
      </w:r>
      <w:r>
        <w:instrText xml:space="preserve"> PAGEREF _Toc98855863 \h </w:instrText>
      </w:r>
      <w:r>
        <w:fldChar w:fldCharType="separate"/>
      </w:r>
      <w:r>
        <w:t>184</w:t>
      </w:r>
      <w:r>
        <w:fldChar w:fldCharType="end"/>
      </w:r>
    </w:p>
    <w:p w14:paraId="69CC99C5" w14:textId="1D510F9E" w:rsidR="000757AE" w:rsidRDefault="000757AE">
      <w:pPr>
        <w:pStyle w:val="TOC5"/>
        <w:rPr>
          <w:rFonts w:asciiTheme="minorHAnsi" w:eastAsiaTheme="minorEastAsia" w:hAnsiTheme="minorHAnsi" w:cstheme="minorBidi"/>
          <w:sz w:val="22"/>
          <w:szCs w:val="22"/>
          <w:lang w:eastAsia="en-GB"/>
        </w:rPr>
      </w:pPr>
      <w:r>
        <w:t>5.8.2.13.2</w:t>
      </w:r>
      <w:r>
        <w:rPr>
          <w:rFonts w:asciiTheme="minorHAnsi" w:eastAsiaTheme="minorEastAsia" w:hAnsiTheme="minorHAnsi" w:cstheme="minorBidi"/>
          <w:sz w:val="22"/>
          <w:szCs w:val="22"/>
          <w:lang w:eastAsia="en-GB"/>
        </w:rPr>
        <w:tab/>
      </w:r>
      <w:r>
        <w:t>Support for unicast traffic forwarding update due to UE mobility</w:t>
      </w:r>
      <w:r>
        <w:tab/>
      </w:r>
      <w:r>
        <w:fldChar w:fldCharType="begin" w:fldLock="1"/>
      </w:r>
      <w:r>
        <w:instrText xml:space="preserve"> PAGEREF _Toc98855864 \h </w:instrText>
      </w:r>
      <w:r>
        <w:fldChar w:fldCharType="separate"/>
      </w:r>
      <w:r>
        <w:t>185</w:t>
      </w:r>
      <w:r>
        <w:fldChar w:fldCharType="end"/>
      </w:r>
    </w:p>
    <w:p w14:paraId="69340184" w14:textId="0635FADC" w:rsidR="000757AE" w:rsidRDefault="000757AE">
      <w:pPr>
        <w:pStyle w:val="TOC5"/>
        <w:rPr>
          <w:rFonts w:asciiTheme="minorHAnsi" w:eastAsiaTheme="minorEastAsia" w:hAnsiTheme="minorHAnsi" w:cstheme="minorBidi"/>
          <w:sz w:val="22"/>
          <w:szCs w:val="22"/>
          <w:lang w:eastAsia="en-GB"/>
        </w:rPr>
      </w:pPr>
      <w:r>
        <w:t>5.8.2.13.3</w:t>
      </w:r>
      <w:r>
        <w:rPr>
          <w:rFonts w:asciiTheme="minorHAnsi" w:eastAsiaTheme="minorEastAsia" w:hAnsiTheme="minorHAnsi" w:cstheme="minorBidi"/>
          <w:sz w:val="22"/>
          <w:szCs w:val="22"/>
          <w:lang w:eastAsia="en-GB"/>
        </w:rPr>
        <w:tab/>
      </w:r>
      <w:r>
        <w:t>Support for user plane traffic replication in a 5G VN</w:t>
      </w:r>
      <w:r>
        <w:tab/>
      </w:r>
      <w:r>
        <w:fldChar w:fldCharType="begin" w:fldLock="1"/>
      </w:r>
      <w:r>
        <w:instrText xml:space="preserve"> PAGEREF _Toc98855865 \h </w:instrText>
      </w:r>
      <w:r>
        <w:fldChar w:fldCharType="separate"/>
      </w:r>
      <w:r>
        <w:t>186</w:t>
      </w:r>
      <w:r>
        <w:fldChar w:fldCharType="end"/>
      </w:r>
    </w:p>
    <w:p w14:paraId="0B2B14D3" w14:textId="2534C448" w:rsidR="000757AE" w:rsidRDefault="000757AE">
      <w:pPr>
        <w:pStyle w:val="TOC4"/>
        <w:rPr>
          <w:rFonts w:asciiTheme="minorHAnsi" w:eastAsiaTheme="minorEastAsia" w:hAnsiTheme="minorHAnsi" w:cstheme="minorBidi"/>
          <w:sz w:val="22"/>
          <w:szCs w:val="22"/>
          <w:lang w:eastAsia="en-GB"/>
        </w:rPr>
      </w:pPr>
      <w:r>
        <w:t>5.8.2.14</w:t>
      </w:r>
      <w:r>
        <w:rPr>
          <w:rFonts w:asciiTheme="minorHAnsi" w:eastAsiaTheme="minorEastAsia" w:hAnsiTheme="minorHAnsi" w:cstheme="minorBidi"/>
          <w:sz w:val="22"/>
          <w:szCs w:val="22"/>
          <w:lang w:eastAsia="en-GB"/>
        </w:rPr>
        <w:tab/>
      </w:r>
      <w:r>
        <w:t>Inter PLMN User Plane Security functionality</w:t>
      </w:r>
      <w:r>
        <w:tab/>
      </w:r>
      <w:r>
        <w:fldChar w:fldCharType="begin" w:fldLock="1"/>
      </w:r>
      <w:r>
        <w:instrText xml:space="preserve"> PAGEREF _Toc98855866 \h </w:instrText>
      </w:r>
      <w:r>
        <w:fldChar w:fldCharType="separate"/>
      </w:r>
      <w:r>
        <w:t>188</w:t>
      </w:r>
      <w:r>
        <w:fldChar w:fldCharType="end"/>
      </w:r>
    </w:p>
    <w:p w14:paraId="0ECA9D66" w14:textId="3622FFAB" w:rsidR="000757AE" w:rsidRDefault="000757AE">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_Toc98855867 \h </w:instrText>
      </w:r>
      <w:r>
        <w:fldChar w:fldCharType="separate"/>
      </w:r>
      <w:r>
        <w:t>188</w:t>
      </w:r>
      <w:r>
        <w:fldChar w:fldCharType="end"/>
      </w:r>
    </w:p>
    <w:p w14:paraId="0E05151E" w14:textId="76409575" w:rsidR="000757AE" w:rsidRDefault="000757AE">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_Toc98855868 \h </w:instrText>
      </w:r>
      <w:r>
        <w:fldChar w:fldCharType="separate"/>
      </w:r>
      <w:r>
        <w:t>188</w:t>
      </w:r>
      <w:r>
        <w:fldChar w:fldCharType="end"/>
      </w:r>
    </w:p>
    <w:p w14:paraId="7407E92D" w14:textId="2B35628F" w:rsidR="000757AE" w:rsidRDefault="000757AE">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_Toc98855869 \h </w:instrText>
      </w:r>
      <w:r>
        <w:fldChar w:fldCharType="separate"/>
      </w:r>
      <w:r>
        <w:t>188</w:t>
      </w:r>
      <w:r>
        <w:fldChar w:fldCharType="end"/>
      </w:r>
    </w:p>
    <w:p w14:paraId="6E8955E9" w14:textId="13E93552" w:rsidR="000757AE" w:rsidRDefault="000757AE">
      <w:pPr>
        <w:pStyle w:val="TOC4"/>
        <w:rPr>
          <w:rFonts w:asciiTheme="minorHAnsi" w:eastAsiaTheme="minorEastAsia" w:hAnsiTheme="minorHAnsi" w:cstheme="minorBidi"/>
          <w:sz w:val="22"/>
          <w:szCs w:val="22"/>
          <w:lang w:eastAsia="en-GB"/>
        </w:rPr>
      </w:pPr>
      <w:r w:rsidRPr="00F056AA">
        <w:rPr>
          <w:rFonts w:eastAsia="SimSun"/>
          <w:lang w:eastAsia="zh-CN"/>
        </w:rPr>
        <w:t>5.8.3.3</w:t>
      </w:r>
      <w:r>
        <w:rPr>
          <w:rFonts w:asciiTheme="minorHAnsi" w:eastAsiaTheme="minorEastAsia" w:hAnsiTheme="minorHAnsi" w:cstheme="minorBidi"/>
          <w:sz w:val="22"/>
          <w:szCs w:val="22"/>
          <w:lang w:eastAsia="en-GB"/>
        </w:rPr>
        <w:tab/>
      </w:r>
      <w:r w:rsidRPr="00F056AA">
        <w:rPr>
          <w:rFonts w:eastAsia="SimSun"/>
          <w:lang w:eastAsia="zh-CN"/>
        </w:rPr>
        <w:t>Buffering at SMF</w:t>
      </w:r>
      <w:r>
        <w:tab/>
      </w:r>
      <w:r>
        <w:fldChar w:fldCharType="begin" w:fldLock="1"/>
      </w:r>
      <w:r>
        <w:instrText xml:space="preserve"> PAGEREF _Toc98855870 \h </w:instrText>
      </w:r>
      <w:r>
        <w:fldChar w:fldCharType="separate"/>
      </w:r>
      <w:r>
        <w:t>189</w:t>
      </w:r>
      <w:r>
        <w:fldChar w:fldCharType="end"/>
      </w:r>
    </w:p>
    <w:p w14:paraId="25B1C182" w14:textId="6749C5B4" w:rsidR="000757AE" w:rsidRDefault="000757AE">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_Toc98855871 \h </w:instrText>
      </w:r>
      <w:r>
        <w:fldChar w:fldCharType="separate"/>
      </w:r>
      <w:r>
        <w:t>189</w:t>
      </w:r>
      <w:r>
        <w:fldChar w:fldCharType="end"/>
      </w:r>
    </w:p>
    <w:p w14:paraId="2F59676D" w14:textId="1C9B792B" w:rsidR="000757AE" w:rsidRDefault="000757AE">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_Toc98855872 \h </w:instrText>
      </w:r>
      <w:r>
        <w:fldChar w:fldCharType="separate"/>
      </w:r>
      <w:r>
        <w:t>189</w:t>
      </w:r>
      <w:r>
        <w:fldChar w:fldCharType="end"/>
      </w:r>
    </w:p>
    <w:p w14:paraId="13E19A37" w14:textId="7FE03501" w:rsidR="000757AE" w:rsidRDefault="000757AE">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_Toc98855873 \h </w:instrText>
      </w:r>
      <w:r>
        <w:fldChar w:fldCharType="separate"/>
      </w:r>
      <w:r>
        <w:t>189</w:t>
      </w:r>
      <w:r>
        <w:fldChar w:fldCharType="end"/>
      </w:r>
    </w:p>
    <w:p w14:paraId="50E5ECBF" w14:textId="2E29912B" w:rsidR="000757AE" w:rsidRDefault="000757AE">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_Toc98855874 \h </w:instrText>
      </w:r>
      <w:r>
        <w:fldChar w:fldCharType="separate"/>
      </w:r>
      <w:r>
        <w:t>189</w:t>
      </w:r>
      <w:r>
        <w:fldChar w:fldCharType="end"/>
      </w:r>
    </w:p>
    <w:p w14:paraId="1FB84124" w14:textId="66AB72BD" w:rsidR="000757AE" w:rsidRDefault="000757AE">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_Toc98855875 \h </w:instrText>
      </w:r>
      <w:r>
        <w:fldChar w:fldCharType="separate"/>
      </w:r>
      <w:r>
        <w:t>190</w:t>
      </w:r>
      <w:r>
        <w:fldChar w:fldCharType="end"/>
      </w:r>
    </w:p>
    <w:p w14:paraId="7AA7CF2D" w14:textId="3A9FCC50" w:rsidR="000757AE" w:rsidRDefault="000757AE">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_Toc98855876 \h </w:instrText>
      </w:r>
      <w:r>
        <w:fldChar w:fldCharType="separate"/>
      </w:r>
      <w:r>
        <w:t>190</w:t>
      </w:r>
      <w:r>
        <w:fldChar w:fldCharType="end"/>
      </w:r>
    </w:p>
    <w:p w14:paraId="12C3EE08" w14:textId="76B59AE2" w:rsidR="000757AE" w:rsidRDefault="000757AE">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F056AA">
        <w:rPr>
          <w:rFonts w:eastAsia="DengXian"/>
          <w:bCs/>
        </w:rPr>
        <w:t xml:space="preserve">Globally Unique </w:t>
      </w:r>
      <w:r>
        <w:t>Temporary Identifier</w:t>
      </w:r>
      <w:r>
        <w:tab/>
      </w:r>
      <w:r>
        <w:fldChar w:fldCharType="begin" w:fldLock="1"/>
      </w:r>
      <w:r>
        <w:instrText xml:space="preserve"> PAGEREF _Toc98855877 \h </w:instrText>
      </w:r>
      <w:r>
        <w:fldChar w:fldCharType="separate"/>
      </w:r>
      <w:r>
        <w:t>190</w:t>
      </w:r>
      <w:r>
        <w:fldChar w:fldCharType="end"/>
      </w:r>
    </w:p>
    <w:p w14:paraId="018F65FA" w14:textId="368E6D23" w:rsidR="000757AE" w:rsidRDefault="000757AE">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fldLock="1"/>
      </w:r>
      <w:r>
        <w:instrText xml:space="preserve"> PAGEREF _Toc98855878 \h </w:instrText>
      </w:r>
      <w:r>
        <w:fldChar w:fldCharType="separate"/>
      </w:r>
      <w:r>
        <w:t>191</w:t>
      </w:r>
      <w:r>
        <w:fldChar w:fldCharType="end"/>
      </w:r>
    </w:p>
    <w:p w14:paraId="7547DCB7" w14:textId="7BA1D01A" w:rsidR="000757AE" w:rsidRDefault="000757AE">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_Toc98855879 \h </w:instrText>
      </w:r>
      <w:r>
        <w:fldChar w:fldCharType="separate"/>
      </w:r>
      <w:r>
        <w:t>191</w:t>
      </w:r>
      <w:r>
        <w:fldChar w:fldCharType="end"/>
      </w:r>
    </w:p>
    <w:p w14:paraId="60EB61D3" w14:textId="0B3316AB" w:rsidR="000757AE" w:rsidRDefault="000757AE">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_Toc98855880 \h </w:instrText>
      </w:r>
      <w:r>
        <w:fldChar w:fldCharType="separate"/>
      </w:r>
      <w:r>
        <w:t>191</w:t>
      </w:r>
      <w:r>
        <w:fldChar w:fldCharType="end"/>
      </w:r>
    </w:p>
    <w:p w14:paraId="4114BF15" w14:textId="6CDEBCEE" w:rsidR="000757AE" w:rsidRDefault="000757AE">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_Toc98855881 \h </w:instrText>
      </w:r>
      <w:r>
        <w:fldChar w:fldCharType="separate"/>
      </w:r>
      <w:r>
        <w:t>192</w:t>
      </w:r>
      <w:r>
        <w:fldChar w:fldCharType="end"/>
      </w:r>
    </w:p>
    <w:p w14:paraId="53F363E4" w14:textId="7693FEFD" w:rsidR="000757AE" w:rsidRDefault="000757AE">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_Toc98855882 \h </w:instrText>
      </w:r>
      <w:r>
        <w:fldChar w:fldCharType="separate"/>
      </w:r>
      <w:r>
        <w:t>192</w:t>
      </w:r>
      <w:r>
        <w:fldChar w:fldCharType="end"/>
      </w:r>
    </w:p>
    <w:p w14:paraId="3B4C04CF" w14:textId="1260D6AD" w:rsidR="000757AE" w:rsidRDefault="000757AE">
      <w:pPr>
        <w:pStyle w:val="TOC3"/>
        <w:rPr>
          <w:rFonts w:asciiTheme="minorHAnsi" w:eastAsiaTheme="minorEastAsia" w:hAnsiTheme="minorHAnsi" w:cstheme="minorBidi"/>
          <w:sz w:val="22"/>
          <w:szCs w:val="22"/>
          <w:lang w:eastAsia="en-GB"/>
        </w:rPr>
      </w:pPr>
      <w:r>
        <w:t>5.9.10</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_Toc98855883 \h </w:instrText>
      </w:r>
      <w:r>
        <w:fldChar w:fldCharType="separate"/>
      </w:r>
      <w:r>
        <w:t>192</w:t>
      </w:r>
      <w:r>
        <w:fldChar w:fldCharType="end"/>
      </w:r>
    </w:p>
    <w:p w14:paraId="6E615103" w14:textId="2F8A28CD" w:rsidR="000757AE" w:rsidRDefault="000757AE">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_Toc98855884 \h </w:instrText>
      </w:r>
      <w:r>
        <w:fldChar w:fldCharType="separate"/>
      </w:r>
      <w:r>
        <w:t>193</w:t>
      </w:r>
      <w:r>
        <w:fldChar w:fldCharType="end"/>
      </w:r>
    </w:p>
    <w:p w14:paraId="266DDBCC" w14:textId="7078F563" w:rsidR="000757AE" w:rsidRDefault="000757AE">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_Toc98855885 \h </w:instrText>
      </w:r>
      <w:r>
        <w:fldChar w:fldCharType="separate"/>
      </w:r>
      <w:r>
        <w:t>193</w:t>
      </w:r>
      <w:r>
        <w:fldChar w:fldCharType="end"/>
      </w:r>
    </w:p>
    <w:p w14:paraId="5F95F6C0" w14:textId="63E96E0C" w:rsidR="000757AE" w:rsidRDefault="000757AE">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fldLock="1"/>
      </w:r>
      <w:r>
        <w:instrText xml:space="preserve"> PAGEREF _Toc98855886 \h </w:instrText>
      </w:r>
      <w:r>
        <w:fldChar w:fldCharType="separate"/>
      </w:r>
      <w:r>
        <w:t>193</w:t>
      </w:r>
      <w:r>
        <w:fldChar w:fldCharType="end"/>
      </w:r>
    </w:p>
    <w:p w14:paraId="17281532" w14:textId="43BD3BF4" w:rsidR="000757AE" w:rsidRDefault="000757AE">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_Toc98855887 \h </w:instrText>
      </w:r>
      <w:r>
        <w:fldChar w:fldCharType="separate"/>
      </w:r>
      <w:r>
        <w:t>193</w:t>
      </w:r>
      <w:r>
        <w:fldChar w:fldCharType="end"/>
      </w:r>
    </w:p>
    <w:p w14:paraId="77C1D2C9" w14:textId="5F679673" w:rsidR="000757AE" w:rsidRDefault="000757AE">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_Toc98855888 \h </w:instrText>
      </w:r>
      <w:r>
        <w:fldChar w:fldCharType="separate"/>
      </w:r>
      <w:r>
        <w:t>193</w:t>
      </w:r>
      <w:r>
        <w:fldChar w:fldCharType="end"/>
      </w:r>
    </w:p>
    <w:p w14:paraId="61C06EFD" w14:textId="0CE359E4" w:rsidR="000757AE" w:rsidRDefault="000757AE">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_Toc98855889 \h </w:instrText>
      </w:r>
      <w:r>
        <w:fldChar w:fldCharType="separate"/>
      </w:r>
      <w:r>
        <w:t>195</w:t>
      </w:r>
      <w:r>
        <w:fldChar w:fldCharType="end"/>
      </w:r>
    </w:p>
    <w:p w14:paraId="2E6ED76C" w14:textId="7260C5D7" w:rsidR="000757AE" w:rsidRDefault="000757AE">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_Toc98855890 \h </w:instrText>
      </w:r>
      <w:r>
        <w:fldChar w:fldCharType="separate"/>
      </w:r>
      <w:r>
        <w:t>195</w:t>
      </w:r>
      <w:r>
        <w:fldChar w:fldCharType="end"/>
      </w:r>
    </w:p>
    <w:p w14:paraId="6D4B1935" w14:textId="40ABC72D" w:rsidR="000757AE" w:rsidRDefault="000757AE">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_Toc98855891 \h </w:instrText>
      </w:r>
      <w:r>
        <w:fldChar w:fldCharType="separate"/>
      </w:r>
      <w:r>
        <w:t>195</w:t>
      </w:r>
      <w:r>
        <w:fldChar w:fldCharType="end"/>
      </w:r>
    </w:p>
    <w:p w14:paraId="7512F153" w14:textId="3EA65B46" w:rsidR="000757AE" w:rsidRDefault="000757AE">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_Toc98855892 \h </w:instrText>
      </w:r>
      <w:r>
        <w:fldChar w:fldCharType="separate"/>
      </w:r>
      <w:r>
        <w:t>195</w:t>
      </w:r>
      <w:r>
        <w:fldChar w:fldCharType="end"/>
      </w:r>
    </w:p>
    <w:p w14:paraId="72C0ECB8" w14:textId="67A33199" w:rsidR="000757AE" w:rsidRDefault="000757AE">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_Toc98855893 \h </w:instrText>
      </w:r>
      <w:r>
        <w:fldChar w:fldCharType="separate"/>
      </w:r>
      <w:r>
        <w:t>196</w:t>
      </w:r>
      <w:r>
        <w:fldChar w:fldCharType="end"/>
      </w:r>
    </w:p>
    <w:p w14:paraId="6E463A83" w14:textId="2AB4BA84" w:rsidR="000757AE" w:rsidRDefault="000757AE">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_Toc98855894 \h </w:instrText>
      </w:r>
      <w:r>
        <w:fldChar w:fldCharType="separate"/>
      </w:r>
      <w:r>
        <w:t>196</w:t>
      </w:r>
      <w:r>
        <w:fldChar w:fldCharType="end"/>
      </w:r>
    </w:p>
    <w:p w14:paraId="173FB48B" w14:textId="059BE460" w:rsidR="000757AE" w:rsidRDefault="000757AE">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_Toc98855895 \h </w:instrText>
      </w:r>
      <w:r>
        <w:fldChar w:fldCharType="separate"/>
      </w:r>
      <w:r>
        <w:t>196</w:t>
      </w:r>
      <w:r>
        <w:fldChar w:fldCharType="end"/>
      </w:r>
    </w:p>
    <w:p w14:paraId="01FE0334" w14:textId="3F64B88E" w:rsidR="000757AE" w:rsidRDefault="000757AE">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_Toc98855896 \h </w:instrText>
      </w:r>
      <w:r>
        <w:fldChar w:fldCharType="separate"/>
      </w:r>
      <w:r>
        <w:t>197</w:t>
      </w:r>
      <w:r>
        <w:fldChar w:fldCharType="end"/>
      </w:r>
    </w:p>
    <w:p w14:paraId="08CD990B" w14:textId="1A175C7C" w:rsidR="000757AE" w:rsidRDefault="000757AE">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_Toc98855897 \h </w:instrText>
      </w:r>
      <w:r>
        <w:fldChar w:fldCharType="separate"/>
      </w:r>
      <w:r>
        <w:t>197</w:t>
      </w:r>
      <w:r>
        <w:fldChar w:fldCharType="end"/>
      </w:r>
    </w:p>
    <w:p w14:paraId="5274E27C" w14:textId="62429518" w:rsidR="000757AE" w:rsidRDefault="000757AE">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_Toc98855898 \h </w:instrText>
      </w:r>
      <w:r>
        <w:fldChar w:fldCharType="separate"/>
      </w:r>
      <w:r>
        <w:t>197</w:t>
      </w:r>
      <w:r>
        <w:fldChar w:fldCharType="end"/>
      </w:r>
    </w:p>
    <w:p w14:paraId="69219550" w14:textId="04CA8904" w:rsidR="000757AE" w:rsidRDefault="000757AE">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_Toc98855899 \h </w:instrText>
      </w:r>
      <w:r>
        <w:fldChar w:fldCharType="separate"/>
      </w:r>
      <w:r>
        <w:t>198</w:t>
      </w:r>
      <w:r>
        <w:fldChar w:fldCharType="end"/>
      </w:r>
    </w:p>
    <w:p w14:paraId="486A0CA8" w14:textId="1F0BDEE9" w:rsidR="000757AE" w:rsidRDefault="000757AE">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_Toc98855900 \h </w:instrText>
      </w:r>
      <w:r>
        <w:fldChar w:fldCharType="separate"/>
      </w:r>
      <w:r>
        <w:t>198</w:t>
      </w:r>
      <w:r>
        <w:fldChar w:fldCharType="end"/>
      </w:r>
    </w:p>
    <w:p w14:paraId="277466C5" w14:textId="4BE0080B" w:rsidR="000757AE" w:rsidRDefault="000757AE">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_Toc98855901 \h </w:instrText>
      </w:r>
      <w:r>
        <w:fldChar w:fldCharType="separate"/>
      </w:r>
      <w:r>
        <w:t>199</w:t>
      </w:r>
      <w:r>
        <w:fldChar w:fldCharType="end"/>
      </w:r>
    </w:p>
    <w:p w14:paraId="37974FF6" w14:textId="1C8C5FFC" w:rsidR="000757AE" w:rsidRDefault="000757AE">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_Toc98855902 \h </w:instrText>
      </w:r>
      <w:r>
        <w:fldChar w:fldCharType="separate"/>
      </w:r>
      <w:r>
        <w:t>199</w:t>
      </w:r>
      <w:r>
        <w:fldChar w:fldCharType="end"/>
      </w:r>
    </w:p>
    <w:p w14:paraId="42E35347" w14:textId="22B0BA73" w:rsidR="000757AE" w:rsidRDefault="000757AE">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fldLock="1"/>
      </w:r>
      <w:r>
        <w:instrText xml:space="preserve"> PAGEREF _Toc98855903 \h </w:instrText>
      </w:r>
      <w:r>
        <w:fldChar w:fldCharType="separate"/>
      </w:r>
      <w:r>
        <w:t>200</w:t>
      </w:r>
      <w:r>
        <w:fldChar w:fldCharType="end"/>
      </w:r>
    </w:p>
    <w:p w14:paraId="25FEAC80" w14:textId="033C1D51" w:rsidR="000757AE" w:rsidRDefault="000757AE">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_Toc98855904 \h </w:instrText>
      </w:r>
      <w:r>
        <w:fldChar w:fldCharType="separate"/>
      </w:r>
      <w:r>
        <w:t>200</w:t>
      </w:r>
      <w:r>
        <w:fldChar w:fldCharType="end"/>
      </w:r>
    </w:p>
    <w:p w14:paraId="362C7EF2" w14:textId="55E3FA1A" w:rsidR="000757AE" w:rsidRDefault="000757AE">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_Toc98855905 \h </w:instrText>
      </w:r>
      <w:r>
        <w:fldChar w:fldCharType="separate"/>
      </w:r>
      <w:r>
        <w:t>200</w:t>
      </w:r>
      <w:r>
        <w:fldChar w:fldCharType="end"/>
      </w:r>
    </w:p>
    <w:p w14:paraId="640ED896" w14:textId="2EC664B0" w:rsidR="000757AE" w:rsidRDefault="000757AE">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_Toc98855906 \h </w:instrText>
      </w:r>
      <w:r>
        <w:fldChar w:fldCharType="separate"/>
      </w:r>
      <w:r>
        <w:t>202</w:t>
      </w:r>
      <w:r>
        <w:fldChar w:fldCharType="end"/>
      </w:r>
    </w:p>
    <w:p w14:paraId="2897E80E" w14:textId="465BB67F" w:rsidR="000757AE" w:rsidRDefault="000757AE">
      <w:pPr>
        <w:pStyle w:val="TOC4"/>
        <w:rPr>
          <w:rFonts w:asciiTheme="minorHAnsi" w:eastAsiaTheme="minorEastAsia" w:hAnsiTheme="minorHAnsi" w:cstheme="minorBidi"/>
          <w:sz w:val="22"/>
          <w:szCs w:val="22"/>
          <w:lang w:eastAsia="en-GB"/>
        </w:rPr>
      </w:pPr>
      <w:r>
        <w:rPr>
          <w:lang w:eastAsia="ko-KR"/>
        </w:rPr>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fldLock="1"/>
      </w:r>
      <w:r>
        <w:instrText xml:space="preserve"> PAGEREF _Toc98855907 \h </w:instrText>
      </w:r>
      <w:r>
        <w:fldChar w:fldCharType="separate"/>
      </w:r>
      <w:r>
        <w:t>202</w:t>
      </w:r>
      <w:r>
        <w:fldChar w:fldCharType="end"/>
      </w:r>
    </w:p>
    <w:p w14:paraId="66AE3AB3" w14:textId="1B929FFE" w:rsidR="000757AE" w:rsidRDefault="000757AE">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_Toc98855908 \h </w:instrText>
      </w:r>
      <w:r>
        <w:fldChar w:fldCharType="separate"/>
      </w:r>
      <w:r>
        <w:t>203</w:t>
      </w:r>
      <w:r>
        <w:fldChar w:fldCharType="end"/>
      </w:r>
    </w:p>
    <w:p w14:paraId="450EC828" w14:textId="5D263581" w:rsidR="000757AE" w:rsidRDefault="000757AE">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_Toc98855909 \h </w:instrText>
      </w:r>
      <w:r>
        <w:fldChar w:fldCharType="separate"/>
      </w:r>
      <w:r>
        <w:t>203</w:t>
      </w:r>
      <w:r>
        <w:fldChar w:fldCharType="end"/>
      </w:r>
    </w:p>
    <w:p w14:paraId="63218C48" w14:textId="169DCB8B" w:rsidR="000757AE" w:rsidRDefault="000757AE">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_Toc98855910 \h </w:instrText>
      </w:r>
      <w:r>
        <w:fldChar w:fldCharType="separate"/>
      </w:r>
      <w:r>
        <w:t>203</w:t>
      </w:r>
      <w:r>
        <w:fldChar w:fldCharType="end"/>
      </w:r>
    </w:p>
    <w:p w14:paraId="190F99A0" w14:textId="48A6ADF9" w:rsidR="000757AE" w:rsidRDefault="000757AE">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_Toc98855911 \h </w:instrText>
      </w:r>
      <w:r>
        <w:fldChar w:fldCharType="separate"/>
      </w:r>
      <w:r>
        <w:t>203</w:t>
      </w:r>
      <w:r>
        <w:fldChar w:fldCharType="end"/>
      </w:r>
    </w:p>
    <w:p w14:paraId="06853F15" w14:textId="7332FF7A" w:rsidR="000757AE" w:rsidRDefault="000757AE">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_Toc98855912 \h </w:instrText>
      </w:r>
      <w:r>
        <w:fldChar w:fldCharType="separate"/>
      </w:r>
      <w:r>
        <w:t>207</w:t>
      </w:r>
      <w:r>
        <w:fldChar w:fldCharType="end"/>
      </w:r>
    </w:p>
    <w:p w14:paraId="40D1C5B2" w14:textId="19389182" w:rsidR="000757AE" w:rsidRDefault="000757AE">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_Toc98855913 \h </w:instrText>
      </w:r>
      <w:r>
        <w:fldChar w:fldCharType="separate"/>
      </w:r>
      <w:r>
        <w:t>209</w:t>
      </w:r>
      <w:r>
        <w:fldChar w:fldCharType="end"/>
      </w:r>
    </w:p>
    <w:p w14:paraId="4A9A18ED" w14:textId="72C67CC6" w:rsidR="000757AE" w:rsidRDefault="000757AE">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_Toc98855914 \h </w:instrText>
      </w:r>
      <w:r>
        <w:fldChar w:fldCharType="separate"/>
      </w:r>
      <w:r>
        <w:t>209</w:t>
      </w:r>
      <w:r>
        <w:fldChar w:fldCharType="end"/>
      </w:r>
    </w:p>
    <w:p w14:paraId="14BB1F15" w14:textId="4646C815" w:rsidR="000757AE" w:rsidRDefault="000757AE">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_Toc98855915 \h </w:instrText>
      </w:r>
      <w:r>
        <w:fldChar w:fldCharType="separate"/>
      </w:r>
      <w:r>
        <w:t>210</w:t>
      </w:r>
      <w:r>
        <w:fldChar w:fldCharType="end"/>
      </w:r>
    </w:p>
    <w:p w14:paraId="69A41A14" w14:textId="1C5B4E57" w:rsidR="000757AE" w:rsidRDefault="000757AE">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fldLock="1"/>
      </w:r>
      <w:r>
        <w:instrText xml:space="preserve"> PAGEREF _Toc98855916 \h </w:instrText>
      </w:r>
      <w:r>
        <w:fldChar w:fldCharType="separate"/>
      </w:r>
      <w:r>
        <w:t>211</w:t>
      </w:r>
      <w:r>
        <w:fldChar w:fldCharType="end"/>
      </w:r>
    </w:p>
    <w:p w14:paraId="57896CF9" w14:textId="4F4A4378" w:rsidR="000757AE" w:rsidRDefault="000757AE">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_Toc98855917 \h </w:instrText>
      </w:r>
      <w:r>
        <w:fldChar w:fldCharType="separate"/>
      </w:r>
      <w:r>
        <w:t>211</w:t>
      </w:r>
      <w:r>
        <w:fldChar w:fldCharType="end"/>
      </w:r>
    </w:p>
    <w:p w14:paraId="4E266206" w14:textId="5A711084" w:rsidR="000757AE" w:rsidRDefault="000757AE">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_Toc98855918 \h </w:instrText>
      </w:r>
      <w:r>
        <w:fldChar w:fldCharType="separate"/>
      </w:r>
      <w:r>
        <w:t>211</w:t>
      </w:r>
      <w:r>
        <w:fldChar w:fldCharType="end"/>
      </w:r>
    </w:p>
    <w:p w14:paraId="318B6AA7" w14:textId="64C11229" w:rsidR="000757AE" w:rsidRDefault="000757AE">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_Toc98855919 \h </w:instrText>
      </w:r>
      <w:r>
        <w:fldChar w:fldCharType="separate"/>
      </w:r>
      <w:r>
        <w:t>212</w:t>
      </w:r>
      <w:r>
        <w:fldChar w:fldCharType="end"/>
      </w:r>
    </w:p>
    <w:p w14:paraId="4C8766C7" w14:textId="25108CE5" w:rsidR="000757AE" w:rsidRDefault="000757AE">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_Toc98855920 \h </w:instrText>
      </w:r>
      <w:r>
        <w:fldChar w:fldCharType="separate"/>
      </w:r>
      <w:r>
        <w:t>212</w:t>
      </w:r>
      <w:r>
        <w:fldChar w:fldCharType="end"/>
      </w:r>
    </w:p>
    <w:p w14:paraId="017EBF88" w14:textId="4A9E4F22" w:rsidR="000757AE" w:rsidRDefault="000757AE">
      <w:pPr>
        <w:pStyle w:val="TOC3"/>
        <w:rPr>
          <w:rFonts w:asciiTheme="minorHAnsi" w:eastAsiaTheme="minorEastAsia" w:hAnsiTheme="minorHAnsi" w:cstheme="minorBidi"/>
          <w:sz w:val="22"/>
          <w:szCs w:val="22"/>
          <w:lang w:eastAsia="en-GB"/>
        </w:rPr>
      </w:pPr>
      <w:r>
        <w:t>5.15.9</w:t>
      </w:r>
      <w:r>
        <w:rPr>
          <w:rFonts w:asciiTheme="minorHAnsi" w:eastAsiaTheme="minorEastAsia" w:hAnsiTheme="minorHAnsi" w:cstheme="minorBidi"/>
          <w:sz w:val="22"/>
          <w:szCs w:val="22"/>
          <w:lang w:eastAsia="en-GB"/>
        </w:rPr>
        <w:tab/>
      </w:r>
      <w:r>
        <w:t>Operator-controlled inclusion of NSSAI in Access Stratum Connection Establishment</w:t>
      </w:r>
      <w:r>
        <w:tab/>
      </w:r>
      <w:r>
        <w:fldChar w:fldCharType="begin" w:fldLock="1"/>
      </w:r>
      <w:r>
        <w:instrText xml:space="preserve"> PAGEREF _Toc98855921 \h </w:instrText>
      </w:r>
      <w:r>
        <w:fldChar w:fldCharType="separate"/>
      </w:r>
      <w:r>
        <w:t>212</w:t>
      </w:r>
      <w:r>
        <w:fldChar w:fldCharType="end"/>
      </w:r>
    </w:p>
    <w:p w14:paraId="768672B5" w14:textId="00B4893C" w:rsidR="000757AE" w:rsidRDefault="000757AE">
      <w:pPr>
        <w:pStyle w:val="TOC3"/>
        <w:rPr>
          <w:rFonts w:asciiTheme="minorHAnsi" w:eastAsiaTheme="minorEastAsia" w:hAnsiTheme="minorHAnsi" w:cstheme="minorBidi"/>
          <w:sz w:val="22"/>
          <w:szCs w:val="22"/>
          <w:lang w:eastAsia="en-GB"/>
        </w:rPr>
      </w:pPr>
      <w:r>
        <w:t>5.15.10</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_Toc98855922 \h </w:instrText>
      </w:r>
      <w:r>
        <w:fldChar w:fldCharType="separate"/>
      </w:r>
      <w:r>
        <w:t>213</w:t>
      </w:r>
      <w:r>
        <w:fldChar w:fldCharType="end"/>
      </w:r>
    </w:p>
    <w:p w14:paraId="1EEB93B3" w14:textId="274901A8" w:rsidR="000757AE" w:rsidRDefault="000757AE">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_Toc98855923 \h </w:instrText>
      </w:r>
      <w:r>
        <w:fldChar w:fldCharType="separate"/>
      </w:r>
      <w:r>
        <w:t>215</w:t>
      </w:r>
      <w:r>
        <w:fldChar w:fldCharType="end"/>
      </w:r>
    </w:p>
    <w:p w14:paraId="4E8E087A" w14:textId="0AF24222" w:rsidR="000757AE" w:rsidRDefault="000757AE">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_Toc98855924 \h </w:instrText>
      </w:r>
      <w:r>
        <w:fldChar w:fldCharType="separate"/>
      </w:r>
      <w:r>
        <w:t>215</w:t>
      </w:r>
      <w:r>
        <w:fldChar w:fldCharType="end"/>
      </w:r>
    </w:p>
    <w:p w14:paraId="39E810FA" w14:textId="7165C86A" w:rsidR="000757AE" w:rsidRDefault="000757AE">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_Toc98855925 \h </w:instrText>
      </w:r>
      <w:r>
        <w:fldChar w:fldCharType="separate"/>
      </w:r>
      <w:r>
        <w:t>215</w:t>
      </w:r>
      <w:r>
        <w:fldChar w:fldCharType="end"/>
      </w:r>
    </w:p>
    <w:p w14:paraId="16E02CCD" w14:textId="205C32F0" w:rsidR="000757AE" w:rsidRDefault="000757AE">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_Toc98855926 \h </w:instrText>
      </w:r>
      <w:r>
        <w:fldChar w:fldCharType="separate"/>
      </w:r>
      <w:r>
        <w:t>215</w:t>
      </w:r>
      <w:r>
        <w:fldChar w:fldCharType="end"/>
      </w:r>
    </w:p>
    <w:p w14:paraId="3123701E" w14:textId="08CC5074" w:rsidR="000757AE" w:rsidRDefault="000757AE">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_Toc98855927 \h </w:instrText>
      </w:r>
      <w:r>
        <w:fldChar w:fldCharType="separate"/>
      </w:r>
      <w:r>
        <w:t>215</w:t>
      </w:r>
      <w:r>
        <w:fldChar w:fldCharType="end"/>
      </w:r>
    </w:p>
    <w:p w14:paraId="3790F8DA" w14:textId="62E5A940" w:rsidR="000757AE" w:rsidRDefault="000757AE">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_Toc98855928 \h </w:instrText>
      </w:r>
      <w:r>
        <w:fldChar w:fldCharType="separate"/>
      </w:r>
      <w:r>
        <w:t>215</w:t>
      </w:r>
      <w:r>
        <w:fldChar w:fldCharType="end"/>
      </w:r>
    </w:p>
    <w:p w14:paraId="4FA7A7C0" w14:textId="4DE59573" w:rsidR="000757AE" w:rsidRDefault="000757AE">
      <w:pPr>
        <w:pStyle w:val="TOC4"/>
        <w:rPr>
          <w:rFonts w:asciiTheme="minorHAnsi" w:eastAsiaTheme="minorEastAsia" w:hAnsiTheme="minorHAnsi" w:cstheme="minorBidi"/>
          <w:sz w:val="22"/>
          <w:szCs w:val="22"/>
          <w:lang w:eastAsia="en-GB"/>
        </w:rPr>
      </w:pPr>
      <w:r w:rsidRPr="00F056AA">
        <w:rPr>
          <w:rFonts w:eastAsia="SimSun"/>
          <w:lang w:eastAsia="zh-CN"/>
        </w:rPr>
        <w:t>5.16.3.1</w:t>
      </w:r>
      <w:r>
        <w:rPr>
          <w:rFonts w:asciiTheme="minorHAnsi" w:eastAsiaTheme="minorEastAsia" w:hAnsiTheme="minorHAnsi" w:cstheme="minorBidi"/>
          <w:sz w:val="22"/>
          <w:szCs w:val="22"/>
          <w:lang w:eastAsia="en-GB"/>
        </w:rPr>
        <w:tab/>
      </w:r>
      <w:r w:rsidRPr="00F056AA">
        <w:rPr>
          <w:rFonts w:eastAsia="SimSun"/>
          <w:lang w:eastAsia="zh-CN"/>
        </w:rPr>
        <w:t>General</w:t>
      </w:r>
      <w:r>
        <w:tab/>
      </w:r>
      <w:r>
        <w:fldChar w:fldCharType="begin" w:fldLock="1"/>
      </w:r>
      <w:r>
        <w:instrText xml:space="preserve"> PAGEREF _Toc98855929 \h </w:instrText>
      </w:r>
      <w:r>
        <w:fldChar w:fldCharType="separate"/>
      </w:r>
      <w:r>
        <w:t>215</w:t>
      </w:r>
      <w:r>
        <w:fldChar w:fldCharType="end"/>
      </w:r>
    </w:p>
    <w:p w14:paraId="6DDB4172" w14:textId="47EFC376" w:rsidR="000757AE" w:rsidRDefault="000757AE">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_Toc98855930 \h </w:instrText>
      </w:r>
      <w:r>
        <w:fldChar w:fldCharType="separate"/>
      </w:r>
      <w:r>
        <w:t>216</w:t>
      </w:r>
      <w:r>
        <w:fldChar w:fldCharType="end"/>
      </w:r>
    </w:p>
    <w:p w14:paraId="0F6AA44F" w14:textId="10EE9E9A" w:rsidR="000757AE" w:rsidRDefault="000757AE">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_Toc98855931 \h </w:instrText>
      </w:r>
      <w:r>
        <w:fldChar w:fldCharType="separate"/>
      </w:r>
      <w:r>
        <w:t>216</w:t>
      </w:r>
      <w:r>
        <w:fldChar w:fldCharType="end"/>
      </w:r>
    </w:p>
    <w:p w14:paraId="092E21C6" w14:textId="46D84FAF" w:rsidR="000757AE" w:rsidRDefault="000757AE">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_Toc98855932 \h </w:instrText>
      </w:r>
      <w:r>
        <w:fldChar w:fldCharType="separate"/>
      </w:r>
      <w:r>
        <w:t>217</w:t>
      </w:r>
      <w:r>
        <w:fldChar w:fldCharType="end"/>
      </w:r>
    </w:p>
    <w:p w14:paraId="49D26FD0" w14:textId="58D7F420" w:rsidR="000757AE" w:rsidRDefault="000757AE">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_Toc98855933 \h </w:instrText>
      </w:r>
      <w:r>
        <w:fldChar w:fldCharType="separate"/>
      </w:r>
      <w:r>
        <w:t>217</w:t>
      </w:r>
      <w:r>
        <w:fldChar w:fldCharType="end"/>
      </w:r>
    </w:p>
    <w:p w14:paraId="291851F6" w14:textId="4C1904EE" w:rsidR="000757AE" w:rsidRDefault="000757AE">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_Toc98855934 \h </w:instrText>
      </w:r>
      <w:r>
        <w:fldChar w:fldCharType="separate"/>
      </w:r>
      <w:r>
        <w:t>217</w:t>
      </w:r>
      <w:r>
        <w:fldChar w:fldCharType="end"/>
      </w:r>
    </w:p>
    <w:p w14:paraId="250D0437" w14:textId="10BB5DEC" w:rsidR="000757AE" w:rsidRDefault="000757AE">
      <w:pPr>
        <w:pStyle w:val="TOC4"/>
        <w:rPr>
          <w:rFonts w:asciiTheme="minorHAnsi" w:eastAsiaTheme="minorEastAsia" w:hAnsiTheme="minorHAnsi" w:cstheme="minorBidi"/>
          <w:sz w:val="22"/>
          <w:szCs w:val="22"/>
          <w:lang w:eastAsia="en-GB"/>
        </w:rPr>
      </w:pPr>
      <w:r w:rsidRPr="00F056AA">
        <w:rPr>
          <w:rFonts w:eastAsia="SimSun"/>
          <w:lang w:eastAsia="zh-CN"/>
        </w:rPr>
        <w:t>5.16.3.6</w:t>
      </w:r>
      <w:r>
        <w:rPr>
          <w:rFonts w:asciiTheme="minorHAnsi" w:eastAsiaTheme="minorEastAsia" w:hAnsiTheme="minorHAnsi" w:cstheme="minorBidi"/>
          <w:sz w:val="22"/>
          <w:szCs w:val="22"/>
          <w:lang w:eastAsia="en-GB"/>
        </w:rPr>
        <w:tab/>
      </w:r>
      <w:r w:rsidRPr="00F056AA">
        <w:rPr>
          <w:rFonts w:eastAsia="SimSun"/>
          <w:lang w:eastAsia="zh-CN"/>
        </w:rPr>
        <w:t>Terminating domain selection for IMS voice</w:t>
      </w:r>
      <w:r>
        <w:tab/>
      </w:r>
      <w:r>
        <w:fldChar w:fldCharType="begin" w:fldLock="1"/>
      </w:r>
      <w:r>
        <w:instrText xml:space="preserve"> PAGEREF _Toc98855935 \h </w:instrText>
      </w:r>
      <w:r>
        <w:fldChar w:fldCharType="separate"/>
      </w:r>
      <w:r>
        <w:t>218</w:t>
      </w:r>
      <w:r>
        <w:fldChar w:fldCharType="end"/>
      </w:r>
    </w:p>
    <w:p w14:paraId="7F676E25" w14:textId="6201F3B5" w:rsidR="000757AE" w:rsidRDefault="000757AE">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_Toc98855936 \h </w:instrText>
      </w:r>
      <w:r>
        <w:fldChar w:fldCharType="separate"/>
      </w:r>
      <w:r>
        <w:t>218</w:t>
      </w:r>
      <w:r>
        <w:fldChar w:fldCharType="end"/>
      </w:r>
    </w:p>
    <w:p w14:paraId="3DF97C2D" w14:textId="1CA046B0" w:rsidR="000757AE" w:rsidRDefault="000757AE">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_Toc98855937 \h </w:instrText>
      </w:r>
      <w:r>
        <w:fldChar w:fldCharType="separate"/>
      </w:r>
      <w:r>
        <w:t>218</w:t>
      </w:r>
      <w:r>
        <w:fldChar w:fldCharType="end"/>
      </w:r>
    </w:p>
    <w:p w14:paraId="271D9235" w14:textId="76320A69" w:rsidR="000757AE" w:rsidRDefault="000757AE">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_Toc98855938 \h </w:instrText>
      </w:r>
      <w:r>
        <w:fldChar w:fldCharType="separate"/>
      </w:r>
      <w:r>
        <w:t>218</w:t>
      </w:r>
      <w:r>
        <w:fldChar w:fldCharType="end"/>
      </w:r>
    </w:p>
    <w:p w14:paraId="347EB626" w14:textId="73F21521" w:rsidR="000757AE" w:rsidRDefault="000757AE">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_Toc98855939 \h </w:instrText>
      </w:r>
      <w:r>
        <w:fldChar w:fldCharType="separate"/>
      </w:r>
      <w:r>
        <w:t>219</w:t>
      </w:r>
      <w:r>
        <w:fldChar w:fldCharType="end"/>
      </w:r>
    </w:p>
    <w:p w14:paraId="7C1EA0CD" w14:textId="50D55518" w:rsidR="000757AE" w:rsidRDefault="000757AE">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_Toc98855940 \h </w:instrText>
      </w:r>
      <w:r>
        <w:fldChar w:fldCharType="separate"/>
      </w:r>
      <w:r>
        <w:t>219</w:t>
      </w:r>
      <w:r>
        <w:fldChar w:fldCharType="end"/>
      </w:r>
    </w:p>
    <w:p w14:paraId="3E0BBFE0" w14:textId="72D6AF7F" w:rsidR="000757AE" w:rsidRDefault="000757AE">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_Toc98855941 \h </w:instrText>
      </w:r>
      <w:r>
        <w:fldChar w:fldCharType="separate"/>
      </w:r>
      <w:r>
        <w:t>219</w:t>
      </w:r>
      <w:r>
        <w:fldChar w:fldCharType="end"/>
      </w:r>
    </w:p>
    <w:p w14:paraId="63CCC153" w14:textId="5ACA5F95" w:rsidR="000757AE" w:rsidRDefault="000757AE">
      <w:pPr>
        <w:pStyle w:val="TOC4"/>
        <w:rPr>
          <w:rFonts w:asciiTheme="minorHAnsi" w:eastAsiaTheme="minorEastAsia" w:hAnsiTheme="minorHAnsi" w:cstheme="minorBidi"/>
          <w:sz w:val="22"/>
          <w:szCs w:val="22"/>
          <w:lang w:eastAsia="en-GB"/>
        </w:rPr>
      </w:pPr>
      <w:r>
        <w:t>5.16.3.11</w:t>
      </w:r>
      <w:r>
        <w:rPr>
          <w:rFonts w:asciiTheme="minorHAnsi" w:eastAsiaTheme="minorEastAsia" w:hAnsiTheme="minorHAnsi" w:cstheme="minorBidi"/>
          <w:sz w:val="22"/>
          <w:szCs w:val="22"/>
          <w:lang w:eastAsia="en-GB"/>
        </w:rPr>
        <w:tab/>
      </w:r>
      <w:r>
        <w:t>P-CSCF discovery and selection</w:t>
      </w:r>
      <w:r>
        <w:tab/>
      </w:r>
      <w:r>
        <w:fldChar w:fldCharType="begin" w:fldLock="1"/>
      </w:r>
      <w:r>
        <w:instrText xml:space="preserve"> PAGEREF _Toc98855942 \h </w:instrText>
      </w:r>
      <w:r>
        <w:fldChar w:fldCharType="separate"/>
      </w:r>
      <w:r>
        <w:t>219</w:t>
      </w:r>
      <w:r>
        <w:fldChar w:fldCharType="end"/>
      </w:r>
    </w:p>
    <w:p w14:paraId="41217BE6" w14:textId="159A51BA" w:rsidR="000757AE" w:rsidRDefault="000757AE">
      <w:pPr>
        <w:pStyle w:val="TOC4"/>
        <w:rPr>
          <w:rFonts w:asciiTheme="minorHAnsi" w:eastAsiaTheme="minorEastAsia" w:hAnsiTheme="minorHAnsi" w:cstheme="minorBidi"/>
          <w:sz w:val="22"/>
          <w:szCs w:val="22"/>
          <w:lang w:eastAsia="en-GB"/>
        </w:rPr>
      </w:pPr>
      <w:r>
        <w:t>5.16.3.12</w:t>
      </w:r>
      <w:r>
        <w:rPr>
          <w:rFonts w:asciiTheme="minorHAnsi" w:eastAsiaTheme="minorEastAsia" w:hAnsiTheme="minorHAnsi" w:cstheme="minorBidi"/>
          <w:sz w:val="22"/>
          <w:szCs w:val="22"/>
          <w:lang w:eastAsia="en-GB"/>
        </w:rPr>
        <w:tab/>
      </w:r>
      <w:r>
        <w:t>HSS discovery and selection</w:t>
      </w:r>
      <w:r>
        <w:tab/>
      </w:r>
      <w:r>
        <w:fldChar w:fldCharType="begin" w:fldLock="1"/>
      </w:r>
      <w:r>
        <w:instrText xml:space="preserve"> PAGEREF _Toc98855943 \h </w:instrText>
      </w:r>
      <w:r>
        <w:fldChar w:fldCharType="separate"/>
      </w:r>
      <w:r>
        <w:t>220</w:t>
      </w:r>
      <w:r>
        <w:fldChar w:fldCharType="end"/>
      </w:r>
    </w:p>
    <w:p w14:paraId="3C9AEBDD" w14:textId="3F172FE3" w:rsidR="000757AE" w:rsidRDefault="000757AE">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_Toc98855944 \h </w:instrText>
      </w:r>
      <w:r>
        <w:fldChar w:fldCharType="separate"/>
      </w:r>
      <w:r>
        <w:t>220</w:t>
      </w:r>
      <w:r>
        <w:fldChar w:fldCharType="end"/>
      </w:r>
    </w:p>
    <w:p w14:paraId="1E5757CD" w14:textId="0BF7D7F6" w:rsidR="000757AE" w:rsidRDefault="000757AE">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_Toc98855945 \h </w:instrText>
      </w:r>
      <w:r>
        <w:fldChar w:fldCharType="separate"/>
      </w:r>
      <w:r>
        <w:t>220</w:t>
      </w:r>
      <w:r>
        <w:fldChar w:fldCharType="end"/>
      </w:r>
    </w:p>
    <w:p w14:paraId="17D01723" w14:textId="6A15D6A5" w:rsidR="000757AE" w:rsidRDefault="000757AE">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_Toc98855946 \h </w:instrText>
      </w:r>
      <w:r>
        <w:fldChar w:fldCharType="separate"/>
      </w:r>
      <w:r>
        <w:t>223</w:t>
      </w:r>
      <w:r>
        <w:fldChar w:fldCharType="end"/>
      </w:r>
    </w:p>
    <w:p w14:paraId="25144E04" w14:textId="2AFEFFBD" w:rsidR="000757AE" w:rsidRDefault="000757AE">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_Toc98855947 \h </w:instrText>
      </w:r>
      <w:r>
        <w:fldChar w:fldCharType="separate"/>
      </w:r>
      <w:r>
        <w:t>223</w:t>
      </w:r>
      <w:r>
        <w:fldChar w:fldCharType="end"/>
      </w:r>
    </w:p>
    <w:p w14:paraId="1701C10E" w14:textId="7490DB5F" w:rsidR="000757AE" w:rsidRDefault="000757AE">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_Toc98855948 \h </w:instrText>
      </w:r>
      <w:r>
        <w:fldChar w:fldCharType="separate"/>
      </w:r>
      <w:r>
        <w:t>223</w:t>
      </w:r>
      <w:r>
        <w:fldChar w:fldCharType="end"/>
      </w:r>
    </w:p>
    <w:p w14:paraId="3957E225" w14:textId="4D75EC89" w:rsidR="000757AE" w:rsidRDefault="000757AE">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_Toc98855949 \h </w:instrText>
      </w:r>
      <w:r>
        <w:fldChar w:fldCharType="separate"/>
      </w:r>
      <w:r>
        <w:t>223</w:t>
      </w:r>
      <w:r>
        <w:fldChar w:fldCharType="end"/>
      </w:r>
    </w:p>
    <w:p w14:paraId="7B8B77C9" w14:textId="2DBECD50" w:rsidR="000757AE" w:rsidRDefault="000757AE">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_Toc98855950 \h </w:instrText>
      </w:r>
      <w:r>
        <w:fldChar w:fldCharType="separate"/>
      </w:r>
      <w:r>
        <w:t>224</w:t>
      </w:r>
      <w:r>
        <w:fldChar w:fldCharType="end"/>
      </w:r>
    </w:p>
    <w:p w14:paraId="307F4BC3" w14:textId="4C74DFF4" w:rsidR="000757AE" w:rsidRDefault="000757AE">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_Toc98855951 \h </w:instrText>
      </w:r>
      <w:r>
        <w:fldChar w:fldCharType="separate"/>
      </w:r>
      <w:r>
        <w:t>224</w:t>
      </w:r>
      <w:r>
        <w:fldChar w:fldCharType="end"/>
      </w:r>
    </w:p>
    <w:p w14:paraId="1E8A477E" w14:textId="6488C6FE" w:rsidR="000757AE" w:rsidRDefault="000757AE">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_Toc98855952 \h </w:instrText>
      </w:r>
      <w:r>
        <w:fldChar w:fldCharType="separate"/>
      </w:r>
      <w:r>
        <w:t>224</w:t>
      </w:r>
      <w:r>
        <w:fldChar w:fldCharType="end"/>
      </w:r>
    </w:p>
    <w:p w14:paraId="39E56379" w14:textId="366413B4" w:rsidR="000757AE" w:rsidRDefault="000757AE">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_Toc98855953 \h </w:instrText>
      </w:r>
      <w:r>
        <w:fldChar w:fldCharType="separate"/>
      </w:r>
      <w:r>
        <w:t>224</w:t>
      </w:r>
      <w:r>
        <w:fldChar w:fldCharType="end"/>
      </w:r>
    </w:p>
    <w:p w14:paraId="3025E35D" w14:textId="17570D38" w:rsidR="000757AE" w:rsidRDefault="000757AE">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_Toc98855954 \h </w:instrText>
      </w:r>
      <w:r>
        <w:fldChar w:fldCharType="separate"/>
      </w:r>
      <w:r>
        <w:t>224</w:t>
      </w:r>
      <w:r>
        <w:fldChar w:fldCharType="end"/>
      </w:r>
    </w:p>
    <w:p w14:paraId="3890286C" w14:textId="57420BC9" w:rsidR="000757AE" w:rsidRDefault="000757AE">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_Toc98855955 \h </w:instrText>
      </w:r>
      <w:r>
        <w:fldChar w:fldCharType="separate"/>
      </w:r>
      <w:r>
        <w:t>224</w:t>
      </w:r>
      <w:r>
        <w:fldChar w:fldCharType="end"/>
      </w:r>
    </w:p>
    <w:p w14:paraId="0D6B9593" w14:textId="7F5208FA" w:rsidR="000757AE" w:rsidRDefault="000757AE">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_Toc98855956 \h </w:instrText>
      </w:r>
      <w:r>
        <w:fldChar w:fldCharType="separate"/>
      </w:r>
      <w:r>
        <w:t>225</w:t>
      </w:r>
      <w:r>
        <w:fldChar w:fldCharType="end"/>
      </w:r>
    </w:p>
    <w:p w14:paraId="7355CFD0" w14:textId="29D6876C" w:rsidR="000757AE" w:rsidRDefault="000757AE">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_Toc98855957 \h </w:instrText>
      </w:r>
      <w:r>
        <w:fldChar w:fldCharType="separate"/>
      </w:r>
      <w:r>
        <w:t>225</w:t>
      </w:r>
      <w:r>
        <w:fldChar w:fldCharType="end"/>
      </w:r>
    </w:p>
    <w:p w14:paraId="3E124D3B" w14:textId="075731A8" w:rsidR="000757AE" w:rsidRDefault="000757AE">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_Toc98855958 \h </w:instrText>
      </w:r>
      <w:r>
        <w:fldChar w:fldCharType="separate"/>
      </w:r>
      <w:r>
        <w:t>227</w:t>
      </w:r>
      <w:r>
        <w:fldChar w:fldCharType="end"/>
      </w:r>
    </w:p>
    <w:p w14:paraId="5F29B536" w14:textId="71DE0B44" w:rsidR="000757AE" w:rsidRDefault="000757AE">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_Toc98855959 \h </w:instrText>
      </w:r>
      <w:r>
        <w:fldChar w:fldCharType="separate"/>
      </w:r>
      <w:r>
        <w:t>228</w:t>
      </w:r>
      <w:r>
        <w:fldChar w:fldCharType="end"/>
      </w:r>
    </w:p>
    <w:p w14:paraId="5E19BE38" w14:textId="7C3B6B91" w:rsidR="000757AE" w:rsidRDefault="000757AE">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_Toc98855960 \h </w:instrText>
      </w:r>
      <w:r>
        <w:fldChar w:fldCharType="separate"/>
      </w:r>
      <w:r>
        <w:t>228</w:t>
      </w:r>
      <w:r>
        <w:fldChar w:fldCharType="end"/>
      </w:r>
    </w:p>
    <w:p w14:paraId="1CA34FE0" w14:textId="0F0DE010" w:rsidR="000757AE" w:rsidRDefault="000757AE">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_Toc98855961 \h </w:instrText>
      </w:r>
      <w:r>
        <w:fldChar w:fldCharType="separate"/>
      </w:r>
      <w:r>
        <w:t>228</w:t>
      </w:r>
      <w:r>
        <w:fldChar w:fldCharType="end"/>
      </w:r>
    </w:p>
    <w:p w14:paraId="403BFC92" w14:textId="77A6EC3C" w:rsidR="000757AE" w:rsidRDefault="000757AE">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_Toc98855962 \h </w:instrText>
      </w:r>
      <w:r>
        <w:fldChar w:fldCharType="separate"/>
      </w:r>
      <w:r>
        <w:t>229</w:t>
      </w:r>
      <w:r>
        <w:fldChar w:fldCharType="end"/>
      </w:r>
    </w:p>
    <w:p w14:paraId="58554FB8" w14:textId="0636AD11" w:rsidR="000757AE" w:rsidRDefault="000757AE">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_Toc98855963 \h </w:instrText>
      </w:r>
      <w:r>
        <w:fldChar w:fldCharType="separate"/>
      </w:r>
      <w:r>
        <w:t>229</w:t>
      </w:r>
      <w:r>
        <w:fldChar w:fldCharType="end"/>
      </w:r>
    </w:p>
    <w:p w14:paraId="5BE02826" w14:textId="66A178E7" w:rsidR="000757AE" w:rsidRDefault="000757AE">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_Toc98855964 \h </w:instrText>
      </w:r>
      <w:r>
        <w:fldChar w:fldCharType="separate"/>
      </w:r>
      <w:r>
        <w:t>229</w:t>
      </w:r>
      <w:r>
        <w:fldChar w:fldCharType="end"/>
      </w:r>
    </w:p>
    <w:p w14:paraId="41711FA2" w14:textId="1718C590" w:rsidR="000757AE" w:rsidRDefault="000757AE">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fldLock="1"/>
      </w:r>
      <w:r>
        <w:instrText xml:space="preserve"> PAGEREF _Toc98855965 \h </w:instrText>
      </w:r>
      <w:r>
        <w:fldChar w:fldCharType="separate"/>
      </w:r>
      <w:r>
        <w:t>233</w:t>
      </w:r>
      <w:r>
        <w:fldChar w:fldCharType="end"/>
      </w:r>
    </w:p>
    <w:p w14:paraId="2BD75DEC" w14:textId="26111D3E" w:rsidR="000757AE" w:rsidRDefault="000757AE">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_Toc98855966 \h </w:instrText>
      </w:r>
      <w:r>
        <w:fldChar w:fldCharType="separate"/>
      </w:r>
      <w:r>
        <w:t>233</w:t>
      </w:r>
      <w:r>
        <w:fldChar w:fldCharType="end"/>
      </w:r>
    </w:p>
    <w:p w14:paraId="003AF8EF" w14:textId="79DE9778" w:rsidR="000757AE" w:rsidRDefault="000757AE">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_Toc98855967 \h </w:instrText>
      </w:r>
      <w:r>
        <w:fldChar w:fldCharType="separate"/>
      </w:r>
      <w:r>
        <w:t>233</w:t>
      </w:r>
      <w:r>
        <w:fldChar w:fldCharType="end"/>
      </w:r>
    </w:p>
    <w:p w14:paraId="716CA643" w14:textId="576CE3C9" w:rsidR="000757AE" w:rsidRDefault="000757AE">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fldLock="1"/>
      </w:r>
      <w:r>
        <w:instrText xml:space="preserve"> PAGEREF _Toc98855968 \h </w:instrText>
      </w:r>
      <w:r>
        <w:fldChar w:fldCharType="separate"/>
      </w:r>
      <w:r>
        <w:t>234</w:t>
      </w:r>
      <w:r>
        <w:fldChar w:fldCharType="end"/>
      </w:r>
    </w:p>
    <w:p w14:paraId="70335671" w14:textId="68BF500A" w:rsidR="000757AE" w:rsidRDefault="000757AE">
      <w:pPr>
        <w:pStyle w:val="TOC5"/>
        <w:rPr>
          <w:rFonts w:asciiTheme="minorHAnsi" w:eastAsiaTheme="minorEastAsia" w:hAnsiTheme="minorHAnsi" w:cstheme="minorBidi"/>
          <w:sz w:val="22"/>
          <w:szCs w:val="22"/>
          <w:lang w:eastAsia="en-GB"/>
        </w:rPr>
      </w:pPr>
      <w:r>
        <w:rPr>
          <w:lang w:eastAsia="zh-CN"/>
        </w:rPr>
        <w:t>5.17.2.3.1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_Toc98855969 \h </w:instrText>
      </w:r>
      <w:r>
        <w:fldChar w:fldCharType="separate"/>
      </w:r>
      <w:r>
        <w:t>234</w:t>
      </w:r>
      <w:r>
        <w:fldChar w:fldCharType="end"/>
      </w:r>
    </w:p>
    <w:p w14:paraId="7C88303F" w14:textId="3E9195F1" w:rsidR="000757AE" w:rsidRDefault="000757AE">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_Toc98855970 \h </w:instrText>
      </w:r>
      <w:r>
        <w:fldChar w:fldCharType="separate"/>
      </w:r>
      <w:r>
        <w:t>235</w:t>
      </w:r>
      <w:r>
        <w:fldChar w:fldCharType="end"/>
      </w:r>
    </w:p>
    <w:p w14:paraId="0FAFE331" w14:textId="66A7DEBB" w:rsidR="000757AE" w:rsidRDefault="000757AE">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fldLock="1"/>
      </w:r>
      <w:r>
        <w:instrText xml:space="preserve"> PAGEREF _Toc98855971 \h </w:instrText>
      </w:r>
      <w:r>
        <w:fldChar w:fldCharType="separate"/>
      </w:r>
      <w:r>
        <w:t>236</w:t>
      </w:r>
      <w:r>
        <w:fldChar w:fldCharType="end"/>
      </w:r>
    </w:p>
    <w:p w14:paraId="69AB7D7B" w14:textId="6CE6D272" w:rsidR="000757AE" w:rsidRDefault="000757AE">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fldLock="1"/>
      </w:r>
      <w:r>
        <w:instrText xml:space="preserve"> PAGEREF _Toc98855972 \h </w:instrText>
      </w:r>
      <w:r>
        <w:fldChar w:fldCharType="separate"/>
      </w:r>
      <w:r>
        <w:t>237</w:t>
      </w:r>
      <w:r>
        <w:fldChar w:fldCharType="end"/>
      </w:r>
    </w:p>
    <w:p w14:paraId="72F9B7BD" w14:textId="770E8C5C" w:rsidR="000757AE" w:rsidRDefault="000757AE">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_Toc98855973 \h </w:instrText>
      </w:r>
      <w:r>
        <w:fldChar w:fldCharType="separate"/>
      </w:r>
      <w:r>
        <w:t>237</w:t>
      </w:r>
      <w:r>
        <w:fldChar w:fldCharType="end"/>
      </w:r>
    </w:p>
    <w:p w14:paraId="710AC89D" w14:textId="25B056DE" w:rsidR="000757AE" w:rsidRDefault="000757AE">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_Toc98855974 \h </w:instrText>
      </w:r>
      <w:r>
        <w:fldChar w:fldCharType="separate"/>
      </w:r>
      <w:r>
        <w:t>238</w:t>
      </w:r>
      <w:r>
        <w:fldChar w:fldCharType="end"/>
      </w:r>
    </w:p>
    <w:p w14:paraId="45BF3216" w14:textId="06B039DD" w:rsidR="000757AE" w:rsidRDefault="000757AE">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_Toc98855975 \h </w:instrText>
      </w:r>
      <w:r>
        <w:fldChar w:fldCharType="separate"/>
      </w:r>
      <w:r>
        <w:t>238</w:t>
      </w:r>
      <w:r>
        <w:fldChar w:fldCharType="end"/>
      </w:r>
    </w:p>
    <w:p w14:paraId="52F143FE" w14:textId="098CDB27" w:rsidR="000757AE" w:rsidRDefault="000757AE">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_Toc98855976 \h </w:instrText>
      </w:r>
      <w:r>
        <w:fldChar w:fldCharType="separate"/>
      </w:r>
      <w:r>
        <w:t>238</w:t>
      </w:r>
      <w:r>
        <w:fldChar w:fldCharType="end"/>
      </w:r>
    </w:p>
    <w:p w14:paraId="0CCA447D" w14:textId="67BB9D61" w:rsidR="000757AE" w:rsidRDefault="000757AE">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_Toc98855977 \h </w:instrText>
      </w:r>
      <w:r>
        <w:fldChar w:fldCharType="separate"/>
      </w:r>
      <w:r>
        <w:t>238</w:t>
      </w:r>
      <w:r>
        <w:fldChar w:fldCharType="end"/>
      </w:r>
    </w:p>
    <w:p w14:paraId="46B22163" w14:textId="7E603244" w:rsidR="000757AE" w:rsidRDefault="000757AE">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Support of interworking for Monitoring Events</w:t>
      </w:r>
      <w:r>
        <w:tab/>
      </w:r>
      <w:r>
        <w:fldChar w:fldCharType="begin" w:fldLock="1"/>
      </w:r>
      <w:r>
        <w:instrText xml:space="preserve"> PAGEREF _Toc98855978 \h </w:instrText>
      </w:r>
      <w:r>
        <w:fldChar w:fldCharType="separate"/>
      </w:r>
      <w:r>
        <w:t>239</w:t>
      </w:r>
      <w:r>
        <w:fldChar w:fldCharType="end"/>
      </w:r>
    </w:p>
    <w:p w14:paraId="3AB7B2B9" w14:textId="45AF2C35" w:rsidR="000757AE" w:rsidRDefault="000757AE">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_Toc98855979 \h </w:instrText>
      </w:r>
      <w:r>
        <w:fldChar w:fldCharType="separate"/>
      </w:r>
      <w:r>
        <w:t>239</w:t>
      </w:r>
      <w:r>
        <w:fldChar w:fldCharType="end"/>
      </w:r>
    </w:p>
    <w:p w14:paraId="3450424B" w14:textId="64B4922F" w:rsidR="000757AE" w:rsidRDefault="000757AE">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_Toc98855980 \h </w:instrText>
      </w:r>
      <w:r>
        <w:fldChar w:fldCharType="separate"/>
      </w:r>
      <w:r>
        <w:t>239</w:t>
      </w:r>
      <w:r>
        <w:fldChar w:fldCharType="end"/>
      </w:r>
    </w:p>
    <w:p w14:paraId="060BFDFB" w14:textId="29DBD7DA" w:rsidR="000757AE" w:rsidRDefault="000757AE">
      <w:pPr>
        <w:pStyle w:val="TOC4"/>
        <w:rPr>
          <w:rFonts w:asciiTheme="minorHAnsi" w:eastAsiaTheme="minorEastAsia" w:hAnsiTheme="minorHAnsi" w:cstheme="minorBidi"/>
          <w:sz w:val="22"/>
          <w:szCs w:val="22"/>
          <w:lang w:eastAsia="en-GB"/>
        </w:rPr>
      </w:pPr>
      <w:r>
        <w:t>5.17.5.3</w:t>
      </w:r>
      <w:r>
        <w:rPr>
          <w:rFonts w:asciiTheme="minorHAnsi" w:eastAsiaTheme="minorEastAsia" w:hAnsiTheme="minorHAnsi" w:cstheme="minorBidi"/>
          <w:sz w:val="22"/>
          <w:szCs w:val="22"/>
          <w:lang w:eastAsia="en-GB"/>
        </w:rPr>
        <w:tab/>
      </w:r>
      <w:r>
        <w:t>Availability or expected level of a service API</w:t>
      </w:r>
      <w:r>
        <w:tab/>
      </w:r>
      <w:r>
        <w:fldChar w:fldCharType="begin" w:fldLock="1"/>
      </w:r>
      <w:r>
        <w:instrText xml:space="preserve"> PAGEREF _Toc98855981 \h </w:instrText>
      </w:r>
      <w:r>
        <w:fldChar w:fldCharType="separate"/>
      </w:r>
      <w:r>
        <w:t>240</w:t>
      </w:r>
      <w:r>
        <w:fldChar w:fldCharType="end"/>
      </w:r>
    </w:p>
    <w:p w14:paraId="151B4BA5" w14:textId="75092BA6" w:rsidR="000757AE" w:rsidRDefault="000757AE">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_Toc98855982 \h </w:instrText>
      </w:r>
      <w:r>
        <w:fldChar w:fldCharType="separate"/>
      </w:r>
      <w:r>
        <w:t>240</w:t>
      </w:r>
      <w:r>
        <w:fldChar w:fldCharType="end"/>
      </w:r>
    </w:p>
    <w:p w14:paraId="5331BB07" w14:textId="3D3C23BF" w:rsidR="000757AE" w:rsidRDefault="000757AE">
      <w:pPr>
        <w:pStyle w:val="TOC3"/>
        <w:rPr>
          <w:rFonts w:asciiTheme="minorHAnsi" w:eastAsiaTheme="minorEastAsia" w:hAnsiTheme="minorHAnsi" w:cstheme="minorBidi"/>
          <w:sz w:val="22"/>
          <w:szCs w:val="22"/>
          <w:lang w:eastAsia="en-GB"/>
        </w:rPr>
      </w:pPr>
      <w:r>
        <w:t>5.17.7</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_Toc98855983 \h </w:instrText>
      </w:r>
      <w:r>
        <w:fldChar w:fldCharType="separate"/>
      </w:r>
      <w:r>
        <w:t>240</w:t>
      </w:r>
      <w:r>
        <w:fldChar w:fldCharType="end"/>
      </w:r>
    </w:p>
    <w:p w14:paraId="35E0DD53" w14:textId="4103D727" w:rsidR="000757AE" w:rsidRDefault="000757AE">
      <w:pPr>
        <w:pStyle w:val="TOC4"/>
        <w:rPr>
          <w:rFonts w:asciiTheme="minorHAnsi" w:eastAsiaTheme="minorEastAsia" w:hAnsiTheme="minorHAnsi" w:cstheme="minorBidi"/>
          <w:sz w:val="22"/>
          <w:szCs w:val="22"/>
          <w:lang w:eastAsia="en-GB"/>
        </w:rPr>
      </w:pPr>
      <w:r>
        <w:t>5.17.7.1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_Toc98855984 \h </w:instrText>
      </w:r>
      <w:r>
        <w:fldChar w:fldCharType="separate"/>
      </w:r>
      <w:r>
        <w:t>240</w:t>
      </w:r>
      <w:r>
        <w:fldChar w:fldCharType="end"/>
      </w:r>
    </w:p>
    <w:p w14:paraId="0E979491" w14:textId="3EA81E10" w:rsidR="000757AE" w:rsidRDefault="000757AE">
      <w:pPr>
        <w:pStyle w:val="TOC4"/>
        <w:rPr>
          <w:rFonts w:asciiTheme="minorHAnsi" w:eastAsiaTheme="minorEastAsia" w:hAnsiTheme="minorHAnsi" w:cstheme="minorBidi"/>
          <w:sz w:val="22"/>
          <w:szCs w:val="22"/>
          <w:lang w:eastAsia="en-GB"/>
        </w:rPr>
      </w:pPr>
      <w:r>
        <w:t>5.17.7.2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_Toc98855985 \h </w:instrText>
      </w:r>
      <w:r>
        <w:fldChar w:fldCharType="separate"/>
      </w:r>
      <w:r>
        <w:t>241</w:t>
      </w:r>
      <w:r>
        <w:fldChar w:fldCharType="end"/>
      </w:r>
    </w:p>
    <w:p w14:paraId="682B493A" w14:textId="5840653F" w:rsidR="000757AE" w:rsidRDefault="000757AE">
      <w:pPr>
        <w:pStyle w:val="TOC5"/>
        <w:rPr>
          <w:rFonts w:asciiTheme="minorHAnsi" w:eastAsiaTheme="minorEastAsia" w:hAnsiTheme="minorHAnsi" w:cstheme="minorBidi"/>
          <w:sz w:val="22"/>
          <w:szCs w:val="22"/>
          <w:lang w:eastAsia="en-GB"/>
        </w:rPr>
      </w:pPr>
      <w:r>
        <w:t>5.17.7.2.1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_Toc98855986 \h </w:instrText>
      </w:r>
      <w:r>
        <w:fldChar w:fldCharType="separate"/>
      </w:r>
      <w:r>
        <w:t>241</w:t>
      </w:r>
      <w:r>
        <w:fldChar w:fldCharType="end"/>
      </w:r>
    </w:p>
    <w:p w14:paraId="5FA52C01" w14:textId="60B17842" w:rsidR="000757AE" w:rsidRDefault="000757AE">
      <w:pPr>
        <w:pStyle w:val="TOC5"/>
        <w:rPr>
          <w:rFonts w:asciiTheme="minorHAnsi" w:eastAsiaTheme="minorEastAsia" w:hAnsiTheme="minorHAnsi" w:cstheme="minorBidi"/>
          <w:sz w:val="22"/>
          <w:szCs w:val="22"/>
          <w:lang w:eastAsia="en-GB"/>
        </w:rPr>
      </w:pPr>
      <w:r>
        <w:t>5.17.7.2.2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_Toc98855987 \h </w:instrText>
      </w:r>
      <w:r>
        <w:fldChar w:fldCharType="separate"/>
      </w:r>
      <w:r>
        <w:t>241</w:t>
      </w:r>
      <w:r>
        <w:fldChar w:fldCharType="end"/>
      </w:r>
    </w:p>
    <w:p w14:paraId="5E961ED1" w14:textId="77E24D8A" w:rsidR="000757AE" w:rsidRDefault="000757AE">
      <w:pPr>
        <w:pStyle w:val="TOC5"/>
        <w:rPr>
          <w:rFonts w:asciiTheme="minorHAnsi" w:eastAsiaTheme="minorEastAsia" w:hAnsiTheme="minorHAnsi" w:cstheme="minorBidi"/>
          <w:sz w:val="22"/>
          <w:szCs w:val="22"/>
          <w:lang w:eastAsia="en-GB"/>
        </w:rPr>
      </w:pPr>
      <w:r>
        <w:t>5.17.7.2.3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_Toc98855988 \h </w:instrText>
      </w:r>
      <w:r>
        <w:fldChar w:fldCharType="separate"/>
      </w:r>
      <w:r>
        <w:t>242</w:t>
      </w:r>
      <w:r>
        <w:fldChar w:fldCharType="end"/>
      </w:r>
    </w:p>
    <w:p w14:paraId="40292CD0" w14:textId="22FD1D28" w:rsidR="000757AE" w:rsidRDefault="000757AE">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_Toc98855989 \h </w:instrText>
      </w:r>
      <w:r>
        <w:fldChar w:fldCharType="separate"/>
      </w:r>
      <w:r>
        <w:t>242</w:t>
      </w:r>
      <w:r>
        <w:fldChar w:fldCharType="end"/>
      </w:r>
    </w:p>
    <w:p w14:paraId="06A90F31" w14:textId="5931053D" w:rsidR="000757AE" w:rsidRDefault="000757AE">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_Toc98855990 \h </w:instrText>
      </w:r>
      <w:r>
        <w:fldChar w:fldCharType="separate"/>
      </w:r>
      <w:r>
        <w:t>242</w:t>
      </w:r>
      <w:r>
        <w:fldChar w:fldCharType="end"/>
      </w:r>
    </w:p>
    <w:p w14:paraId="1EB8864C" w14:textId="7538EFBD" w:rsidR="000757AE" w:rsidRDefault="000757AE">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_Toc98855991 \h </w:instrText>
      </w:r>
      <w:r>
        <w:fldChar w:fldCharType="separate"/>
      </w:r>
      <w:r>
        <w:t>243</w:t>
      </w:r>
      <w:r>
        <w:fldChar w:fldCharType="end"/>
      </w:r>
    </w:p>
    <w:p w14:paraId="2804CDA1" w14:textId="7594EE83" w:rsidR="000757AE" w:rsidRDefault="000757AE">
      <w:pPr>
        <w:pStyle w:val="TOC3"/>
        <w:rPr>
          <w:rFonts w:asciiTheme="minorHAnsi" w:eastAsiaTheme="minorEastAsia" w:hAnsiTheme="minorHAnsi" w:cstheme="minorBidi"/>
          <w:sz w:val="22"/>
          <w:szCs w:val="22"/>
          <w:lang w:eastAsia="en-GB"/>
        </w:rPr>
      </w:pPr>
      <w:r w:rsidRPr="00F056AA">
        <w:rPr>
          <w:rFonts w:eastAsia="MS Mincho"/>
        </w:rPr>
        <w:t>5.18.2a</w:t>
      </w:r>
      <w:r>
        <w:rPr>
          <w:rFonts w:asciiTheme="minorHAnsi" w:eastAsiaTheme="minorEastAsia" w:hAnsiTheme="minorHAnsi" w:cstheme="minorBidi"/>
          <w:sz w:val="22"/>
          <w:szCs w:val="22"/>
          <w:lang w:eastAsia="en-GB"/>
        </w:rPr>
        <w:tab/>
      </w:r>
      <w:r w:rsidRPr="00F056AA">
        <w:rPr>
          <w:rFonts w:eastAsia="MS Mincho"/>
        </w:rPr>
        <w:t>PLMN list handling for network sharing</w:t>
      </w:r>
      <w:r>
        <w:tab/>
      </w:r>
      <w:r>
        <w:fldChar w:fldCharType="begin" w:fldLock="1"/>
      </w:r>
      <w:r>
        <w:instrText xml:space="preserve"> PAGEREF _Toc98855992 \h </w:instrText>
      </w:r>
      <w:r>
        <w:fldChar w:fldCharType="separate"/>
      </w:r>
      <w:r>
        <w:t>243</w:t>
      </w:r>
      <w:r>
        <w:fldChar w:fldCharType="end"/>
      </w:r>
    </w:p>
    <w:p w14:paraId="5B515FEB" w14:textId="14020834" w:rsidR="000757AE" w:rsidRDefault="000757AE">
      <w:pPr>
        <w:pStyle w:val="TOC3"/>
        <w:rPr>
          <w:rFonts w:asciiTheme="minorHAnsi" w:eastAsiaTheme="minorEastAsia" w:hAnsiTheme="minorHAnsi" w:cstheme="minorBidi"/>
          <w:sz w:val="22"/>
          <w:szCs w:val="22"/>
          <w:lang w:eastAsia="en-GB"/>
        </w:rPr>
      </w:pPr>
      <w:r w:rsidRPr="00F056AA">
        <w:rPr>
          <w:rFonts w:eastAsia="MS Mincho"/>
        </w:rPr>
        <w:t>5.18.3</w:t>
      </w:r>
      <w:r>
        <w:rPr>
          <w:rFonts w:asciiTheme="minorHAnsi" w:eastAsiaTheme="minorEastAsia" w:hAnsiTheme="minorHAnsi" w:cstheme="minorBidi"/>
          <w:sz w:val="22"/>
          <w:szCs w:val="22"/>
          <w:lang w:eastAsia="en-GB"/>
        </w:rPr>
        <w:tab/>
      </w:r>
      <w:r w:rsidRPr="00F056AA">
        <w:rPr>
          <w:rFonts w:eastAsia="MS Mincho"/>
        </w:rPr>
        <w:t>Network selection by the UE</w:t>
      </w:r>
      <w:r>
        <w:tab/>
      </w:r>
      <w:r>
        <w:fldChar w:fldCharType="begin" w:fldLock="1"/>
      </w:r>
      <w:r>
        <w:instrText xml:space="preserve"> PAGEREF _Toc98855993 \h </w:instrText>
      </w:r>
      <w:r>
        <w:fldChar w:fldCharType="separate"/>
      </w:r>
      <w:r>
        <w:t>243</w:t>
      </w:r>
      <w:r>
        <w:fldChar w:fldCharType="end"/>
      </w:r>
    </w:p>
    <w:p w14:paraId="5BD9B0AE" w14:textId="6E13C37C" w:rsidR="000757AE" w:rsidRDefault="000757AE">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_Toc98855994 \h </w:instrText>
      </w:r>
      <w:r>
        <w:fldChar w:fldCharType="separate"/>
      </w:r>
      <w:r>
        <w:t>244</w:t>
      </w:r>
      <w:r>
        <w:fldChar w:fldCharType="end"/>
      </w:r>
    </w:p>
    <w:p w14:paraId="495BFC25" w14:textId="036369EC" w:rsidR="000757AE" w:rsidRDefault="000757AE">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_Toc98855995 \h </w:instrText>
      </w:r>
      <w:r>
        <w:fldChar w:fldCharType="separate"/>
      </w:r>
      <w:r>
        <w:t>244</w:t>
      </w:r>
      <w:r>
        <w:fldChar w:fldCharType="end"/>
      </w:r>
    </w:p>
    <w:p w14:paraId="68E4F7B9" w14:textId="527DF8EE" w:rsidR="000757AE" w:rsidRDefault="000757AE">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_Toc98855996 \h </w:instrText>
      </w:r>
      <w:r>
        <w:fldChar w:fldCharType="separate"/>
      </w:r>
      <w:r>
        <w:t>244</w:t>
      </w:r>
      <w:r>
        <w:fldChar w:fldCharType="end"/>
      </w:r>
    </w:p>
    <w:p w14:paraId="33005DB5" w14:textId="4FD66DDE" w:rsidR="000757AE" w:rsidRDefault="000757AE">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_Toc98855997 \h </w:instrText>
      </w:r>
      <w:r>
        <w:fldChar w:fldCharType="separate"/>
      </w:r>
      <w:r>
        <w:t>244</w:t>
      </w:r>
      <w:r>
        <w:fldChar w:fldCharType="end"/>
      </w:r>
    </w:p>
    <w:p w14:paraId="3017B901" w14:textId="72A82CFB" w:rsidR="000757AE" w:rsidRDefault="000757AE">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_Toc98855998 \h </w:instrText>
      </w:r>
      <w:r>
        <w:fldChar w:fldCharType="separate"/>
      </w:r>
      <w:r>
        <w:t>245</w:t>
      </w:r>
      <w:r>
        <w:fldChar w:fldCharType="end"/>
      </w:r>
    </w:p>
    <w:p w14:paraId="19212372" w14:textId="2F843A01" w:rsidR="000757AE" w:rsidRDefault="000757AE">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_Toc98855999 \h </w:instrText>
      </w:r>
      <w:r>
        <w:fldChar w:fldCharType="separate"/>
      </w:r>
      <w:r>
        <w:t>245</w:t>
      </w:r>
      <w:r>
        <w:fldChar w:fldCharType="end"/>
      </w:r>
    </w:p>
    <w:p w14:paraId="27599C37" w14:textId="2EDF98F9" w:rsidR="000757AE" w:rsidRDefault="000757AE">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_Toc98856000 \h </w:instrText>
      </w:r>
      <w:r>
        <w:fldChar w:fldCharType="separate"/>
      </w:r>
      <w:r>
        <w:t>245</w:t>
      </w:r>
      <w:r>
        <w:fldChar w:fldCharType="end"/>
      </w:r>
    </w:p>
    <w:p w14:paraId="33CAAE9E" w14:textId="179642C8" w:rsidR="000757AE" w:rsidRDefault="000757AE">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_Toc98856001 \h </w:instrText>
      </w:r>
      <w:r>
        <w:fldChar w:fldCharType="separate"/>
      </w:r>
      <w:r>
        <w:t>246</w:t>
      </w:r>
      <w:r>
        <w:fldChar w:fldCharType="end"/>
      </w:r>
    </w:p>
    <w:p w14:paraId="0199A590" w14:textId="0615DFDA" w:rsidR="000757AE" w:rsidRDefault="000757AE">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_Toc98856002 \h </w:instrText>
      </w:r>
      <w:r>
        <w:fldChar w:fldCharType="separate"/>
      </w:r>
      <w:r>
        <w:t>246</w:t>
      </w:r>
      <w:r>
        <w:fldChar w:fldCharType="end"/>
      </w:r>
    </w:p>
    <w:p w14:paraId="7E7147B2" w14:textId="0DC33A51" w:rsidR="000757AE" w:rsidRDefault="000757AE">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_Toc98856003 \h </w:instrText>
      </w:r>
      <w:r>
        <w:fldChar w:fldCharType="separate"/>
      </w:r>
      <w:r>
        <w:t>246</w:t>
      </w:r>
      <w:r>
        <w:fldChar w:fldCharType="end"/>
      </w:r>
    </w:p>
    <w:p w14:paraId="5AD87552" w14:textId="1176648E" w:rsidR="000757AE" w:rsidRDefault="000757AE">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_Toc98856004 \h </w:instrText>
      </w:r>
      <w:r>
        <w:fldChar w:fldCharType="separate"/>
      </w:r>
      <w:r>
        <w:t>247</w:t>
      </w:r>
      <w:r>
        <w:fldChar w:fldCharType="end"/>
      </w:r>
    </w:p>
    <w:p w14:paraId="3D19A155" w14:textId="0CC815B7" w:rsidR="000757AE" w:rsidRDefault="000757AE">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_Toc98856005 \h </w:instrText>
      </w:r>
      <w:r>
        <w:fldChar w:fldCharType="separate"/>
      </w:r>
      <w:r>
        <w:t>247</w:t>
      </w:r>
      <w:r>
        <w:fldChar w:fldCharType="end"/>
      </w:r>
    </w:p>
    <w:p w14:paraId="1B4F0BDA" w14:textId="4FC39BAC" w:rsidR="000757AE" w:rsidRDefault="000757AE">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_Toc98856006 \h </w:instrText>
      </w:r>
      <w:r>
        <w:fldChar w:fldCharType="separate"/>
      </w:r>
      <w:r>
        <w:t>247</w:t>
      </w:r>
      <w:r>
        <w:fldChar w:fldCharType="end"/>
      </w:r>
    </w:p>
    <w:p w14:paraId="42867918" w14:textId="7AF479A1" w:rsidR="000757AE" w:rsidRDefault="000757AE">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_Toc98856007 \h </w:instrText>
      </w:r>
      <w:r>
        <w:fldChar w:fldCharType="separate"/>
      </w:r>
      <w:r>
        <w:t>247</w:t>
      </w:r>
      <w:r>
        <w:fldChar w:fldCharType="end"/>
      </w:r>
    </w:p>
    <w:p w14:paraId="3BE071D3" w14:textId="5557608F" w:rsidR="000757AE" w:rsidRDefault="000757AE">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_Toc98856008 \h </w:instrText>
      </w:r>
      <w:r>
        <w:fldChar w:fldCharType="separate"/>
      </w:r>
      <w:r>
        <w:t>248</w:t>
      </w:r>
      <w:r>
        <w:fldChar w:fldCharType="end"/>
      </w:r>
    </w:p>
    <w:p w14:paraId="2C7B78E8" w14:textId="197911AC" w:rsidR="000757AE" w:rsidRDefault="000757AE">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_Toc98856009 \h </w:instrText>
      </w:r>
      <w:r>
        <w:fldChar w:fldCharType="separate"/>
      </w:r>
      <w:r>
        <w:t>250</w:t>
      </w:r>
      <w:r>
        <w:fldChar w:fldCharType="end"/>
      </w:r>
    </w:p>
    <w:p w14:paraId="17DA1A2D" w14:textId="165A16EC" w:rsidR="000757AE" w:rsidRDefault="000757AE">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_Toc98856010 \h </w:instrText>
      </w:r>
      <w:r>
        <w:fldChar w:fldCharType="separate"/>
      </w:r>
      <w:r>
        <w:t>251</w:t>
      </w:r>
      <w:r>
        <w:fldChar w:fldCharType="end"/>
      </w:r>
    </w:p>
    <w:p w14:paraId="252AE52D" w14:textId="617A9FB0" w:rsidR="000757AE" w:rsidRDefault="000757AE">
      <w:pPr>
        <w:pStyle w:val="TOC4"/>
        <w:rPr>
          <w:rFonts w:asciiTheme="minorHAnsi" w:eastAsiaTheme="minorEastAsia" w:hAnsiTheme="minorHAnsi" w:cstheme="minorBidi"/>
          <w:sz w:val="22"/>
          <w:szCs w:val="22"/>
          <w:lang w:eastAsia="en-GB"/>
        </w:rPr>
      </w:pPr>
      <w:r>
        <w:t>5.19.7.6</w:t>
      </w:r>
      <w:r>
        <w:rPr>
          <w:rFonts w:asciiTheme="minorHAnsi" w:eastAsiaTheme="minorEastAsia" w:hAnsiTheme="minorHAnsi" w:cstheme="minorBidi"/>
          <w:sz w:val="22"/>
          <w:szCs w:val="22"/>
          <w:lang w:eastAsia="en-GB"/>
        </w:rPr>
        <w:tab/>
      </w:r>
      <w:r>
        <w:t>Control Plane data specific NAS level congestion control</w:t>
      </w:r>
      <w:r>
        <w:tab/>
      </w:r>
      <w:r>
        <w:fldChar w:fldCharType="begin" w:fldLock="1"/>
      </w:r>
      <w:r>
        <w:instrText xml:space="preserve"> PAGEREF _Toc98856011 \h </w:instrText>
      </w:r>
      <w:r>
        <w:fldChar w:fldCharType="separate"/>
      </w:r>
      <w:r>
        <w:t>251</w:t>
      </w:r>
      <w:r>
        <w:fldChar w:fldCharType="end"/>
      </w:r>
    </w:p>
    <w:p w14:paraId="79A6A4FE" w14:textId="53E9941E" w:rsidR="000757AE" w:rsidRDefault="000757AE">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_Toc98856012 \h </w:instrText>
      </w:r>
      <w:r>
        <w:fldChar w:fldCharType="separate"/>
      </w:r>
      <w:r>
        <w:t>252</w:t>
      </w:r>
      <w:r>
        <w:fldChar w:fldCharType="end"/>
      </w:r>
    </w:p>
    <w:p w14:paraId="0914A694" w14:textId="52CC8D9A" w:rsidR="000757AE" w:rsidRDefault="000757AE">
      <w:pPr>
        <w:pStyle w:val="TOC2"/>
        <w:rPr>
          <w:rFonts w:asciiTheme="minorHAnsi" w:eastAsiaTheme="minorEastAsia" w:hAnsiTheme="minorHAnsi" w:cstheme="minorBidi"/>
          <w:sz w:val="22"/>
          <w:szCs w:val="22"/>
          <w:lang w:eastAsia="en-GB"/>
        </w:rPr>
      </w:pPr>
      <w:r>
        <w:t>5.20a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_Toc98856013 \h </w:instrText>
      </w:r>
      <w:r>
        <w:fldChar w:fldCharType="separate"/>
      </w:r>
      <w:r>
        <w:t>253</w:t>
      </w:r>
      <w:r>
        <w:fldChar w:fldCharType="end"/>
      </w:r>
    </w:p>
    <w:p w14:paraId="78472A71" w14:textId="1520EDDD" w:rsidR="000757AE" w:rsidRDefault="000757AE">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_Toc98856014 \h </w:instrText>
      </w:r>
      <w:r>
        <w:fldChar w:fldCharType="separate"/>
      </w:r>
      <w:r>
        <w:t>253</w:t>
      </w:r>
      <w:r>
        <w:fldChar w:fldCharType="end"/>
      </w:r>
    </w:p>
    <w:p w14:paraId="5D343778" w14:textId="44402ACA" w:rsidR="000757AE" w:rsidRDefault="000757AE">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_Toc98856015 \h </w:instrText>
      </w:r>
      <w:r>
        <w:fldChar w:fldCharType="separate"/>
      </w:r>
      <w:r>
        <w:t>253</w:t>
      </w:r>
      <w:r>
        <w:fldChar w:fldCharType="end"/>
      </w:r>
    </w:p>
    <w:p w14:paraId="3740F1B4" w14:textId="1745AF88" w:rsidR="000757AE" w:rsidRDefault="000757AE">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fldLock="1"/>
      </w:r>
      <w:r>
        <w:instrText xml:space="preserve"> PAGEREF _Toc98856016 \h </w:instrText>
      </w:r>
      <w:r>
        <w:fldChar w:fldCharType="separate"/>
      </w:r>
      <w:r>
        <w:t>253</w:t>
      </w:r>
      <w:r>
        <w:fldChar w:fldCharType="end"/>
      </w:r>
    </w:p>
    <w:p w14:paraId="51854A93" w14:textId="06A441CE" w:rsidR="000757AE" w:rsidRDefault="000757AE">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_Toc98856017 \h </w:instrText>
      </w:r>
      <w:r>
        <w:fldChar w:fldCharType="separate"/>
      </w:r>
      <w:r>
        <w:t>253</w:t>
      </w:r>
      <w:r>
        <w:fldChar w:fldCharType="end"/>
      </w:r>
    </w:p>
    <w:p w14:paraId="018ACE7C" w14:textId="108BA212" w:rsidR="000757AE" w:rsidRDefault="000757AE">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_Toc98856018 \h </w:instrText>
      </w:r>
      <w:r>
        <w:fldChar w:fldCharType="separate"/>
      </w:r>
      <w:r>
        <w:t>254</w:t>
      </w:r>
      <w:r>
        <w:fldChar w:fldCharType="end"/>
      </w:r>
    </w:p>
    <w:p w14:paraId="45201FCC" w14:textId="115DA5BD" w:rsidR="000757AE" w:rsidRDefault="000757AE">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_Toc98856019 \h </w:instrText>
      </w:r>
      <w:r>
        <w:fldChar w:fldCharType="separate"/>
      </w:r>
      <w:r>
        <w:t>254</w:t>
      </w:r>
      <w:r>
        <w:fldChar w:fldCharType="end"/>
      </w:r>
    </w:p>
    <w:p w14:paraId="7C70AA27" w14:textId="650FB9E9" w:rsidR="000757AE" w:rsidRDefault="000757AE">
      <w:pPr>
        <w:pStyle w:val="TOC3"/>
        <w:rPr>
          <w:rFonts w:asciiTheme="minorHAnsi" w:eastAsiaTheme="minorEastAsia" w:hAnsiTheme="minorHAnsi" w:cstheme="minorBidi"/>
          <w:sz w:val="22"/>
          <w:szCs w:val="22"/>
          <w:lang w:eastAsia="en-GB"/>
        </w:rPr>
      </w:pPr>
      <w:r>
        <w:rPr>
          <w:lang w:eastAsia="zh-CN"/>
        </w:rPr>
        <w:t>5.21.2</w:t>
      </w:r>
      <w:r>
        <w:rPr>
          <w:rFonts w:asciiTheme="minorHAnsi" w:eastAsiaTheme="minorEastAsia" w:hAnsiTheme="minorHAnsi" w:cstheme="minorBidi"/>
          <w:sz w:val="22"/>
          <w:szCs w:val="22"/>
          <w:lang w:eastAsia="en-GB"/>
        </w:rPr>
        <w:tab/>
      </w:r>
      <w:r>
        <w:rPr>
          <w:lang w:eastAsia="zh-CN"/>
        </w:rPr>
        <w:t>AMF Management</w:t>
      </w:r>
      <w:r>
        <w:tab/>
      </w:r>
      <w:r>
        <w:fldChar w:fldCharType="begin" w:fldLock="1"/>
      </w:r>
      <w:r>
        <w:instrText xml:space="preserve"> PAGEREF _Toc98856020 \h </w:instrText>
      </w:r>
      <w:r>
        <w:fldChar w:fldCharType="separate"/>
      </w:r>
      <w:r>
        <w:t>254</w:t>
      </w:r>
      <w:r>
        <w:fldChar w:fldCharType="end"/>
      </w:r>
    </w:p>
    <w:p w14:paraId="093C85B2" w14:textId="48ABC7F0" w:rsidR="000757AE" w:rsidRDefault="000757AE">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_Toc98856021 \h </w:instrText>
      </w:r>
      <w:r>
        <w:fldChar w:fldCharType="separate"/>
      </w:r>
      <w:r>
        <w:t>254</w:t>
      </w:r>
      <w:r>
        <w:fldChar w:fldCharType="end"/>
      </w:r>
    </w:p>
    <w:p w14:paraId="71E1A3F3" w14:textId="65307BC0" w:rsidR="000757AE" w:rsidRDefault="000757AE">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_Toc98856022 \h </w:instrText>
      </w:r>
      <w:r>
        <w:fldChar w:fldCharType="separate"/>
      </w:r>
      <w:r>
        <w:t>255</w:t>
      </w:r>
      <w:r>
        <w:fldChar w:fldCharType="end"/>
      </w:r>
    </w:p>
    <w:p w14:paraId="785B9A82" w14:textId="586CB180" w:rsidR="000757AE" w:rsidRDefault="000757AE">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_Toc98856023 \h </w:instrText>
      </w:r>
      <w:r>
        <w:fldChar w:fldCharType="separate"/>
      </w:r>
      <w:r>
        <w:t>255</w:t>
      </w:r>
      <w:r>
        <w:fldChar w:fldCharType="end"/>
      </w:r>
    </w:p>
    <w:p w14:paraId="6D436988" w14:textId="3748A9BC" w:rsidR="000757AE" w:rsidRDefault="000757AE">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_Toc98856024 \h </w:instrText>
      </w:r>
      <w:r>
        <w:fldChar w:fldCharType="separate"/>
      </w:r>
      <w:r>
        <w:t>256</w:t>
      </w:r>
      <w:r>
        <w:fldChar w:fldCharType="end"/>
      </w:r>
    </w:p>
    <w:p w14:paraId="4E346D6F" w14:textId="72D50030" w:rsidR="000757AE" w:rsidRDefault="000757AE">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_Toc98856025 \h </w:instrText>
      </w:r>
      <w:r>
        <w:fldChar w:fldCharType="separate"/>
      </w:r>
      <w:r>
        <w:t>258</w:t>
      </w:r>
      <w:r>
        <w:fldChar w:fldCharType="end"/>
      </w:r>
    </w:p>
    <w:p w14:paraId="4C570BDF" w14:textId="3FE3A17F" w:rsidR="000757AE" w:rsidRDefault="000757AE">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Network Reliability support with Sets</w:t>
      </w:r>
      <w:r>
        <w:tab/>
      </w:r>
      <w:r>
        <w:fldChar w:fldCharType="begin" w:fldLock="1"/>
      </w:r>
      <w:r>
        <w:instrText xml:space="preserve"> PAGEREF _Toc98856026 \h </w:instrText>
      </w:r>
      <w:r>
        <w:fldChar w:fldCharType="separate"/>
      </w:r>
      <w:r>
        <w:t>259</w:t>
      </w:r>
      <w:r>
        <w:fldChar w:fldCharType="end"/>
      </w:r>
    </w:p>
    <w:p w14:paraId="426F4DF7" w14:textId="38DB7F33" w:rsidR="000757AE" w:rsidRDefault="000757AE">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_Toc98856027 \h </w:instrText>
      </w:r>
      <w:r>
        <w:fldChar w:fldCharType="separate"/>
      </w:r>
      <w:r>
        <w:t>259</w:t>
      </w:r>
      <w:r>
        <w:fldChar w:fldCharType="end"/>
      </w:r>
    </w:p>
    <w:p w14:paraId="430EE269" w14:textId="6DBFE6DC" w:rsidR="000757AE" w:rsidRDefault="000757AE">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NF Set and NF Service Set</w:t>
      </w:r>
      <w:r>
        <w:tab/>
      </w:r>
      <w:r>
        <w:fldChar w:fldCharType="begin" w:fldLock="1"/>
      </w:r>
      <w:r>
        <w:instrText xml:space="preserve"> PAGEREF _Toc98856028 \h </w:instrText>
      </w:r>
      <w:r>
        <w:fldChar w:fldCharType="separate"/>
      </w:r>
      <w:r>
        <w:t>260</w:t>
      </w:r>
      <w:r>
        <w:fldChar w:fldCharType="end"/>
      </w:r>
    </w:p>
    <w:p w14:paraId="2D109C47" w14:textId="4A60B6B9" w:rsidR="000757AE" w:rsidRDefault="000757AE">
      <w:pPr>
        <w:pStyle w:val="TOC4"/>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Reliability of NF instances within the same NF Set</w:t>
      </w:r>
      <w:r>
        <w:tab/>
      </w:r>
      <w:r>
        <w:fldChar w:fldCharType="begin" w:fldLock="1"/>
      </w:r>
      <w:r>
        <w:instrText xml:space="preserve"> PAGEREF _Toc98856029 \h </w:instrText>
      </w:r>
      <w:r>
        <w:fldChar w:fldCharType="separate"/>
      </w:r>
      <w:r>
        <w:t>260</w:t>
      </w:r>
      <w:r>
        <w:fldChar w:fldCharType="end"/>
      </w:r>
    </w:p>
    <w:p w14:paraId="71482A3B" w14:textId="30A89414" w:rsidR="000757AE" w:rsidRDefault="000757AE">
      <w:pPr>
        <w:pStyle w:val="TOC4"/>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Reliability of NF Services</w:t>
      </w:r>
      <w:r>
        <w:tab/>
      </w:r>
      <w:r>
        <w:fldChar w:fldCharType="begin" w:fldLock="1"/>
      </w:r>
      <w:r>
        <w:instrText xml:space="preserve"> PAGEREF _Toc98856030 \h </w:instrText>
      </w:r>
      <w:r>
        <w:fldChar w:fldCharType="separate"/>
      </w:r>
      <w:r>
        <w:t>260</w:t>
      </w:r>
      <w:r>
        <w:fldChar w:fldCharType="end"/>
      </w:r>
    </w:p>
    <w:p w14:paraId="7888FC7C" w14:textId="3EA3345D" w:rsidR="000757AE" w:rsidRDefault="000757AE">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Network Function/NF Service Context Transfer</w:t>
      </w:r>
      <w:r>
        <w:tab/>
      </w:r>
      <w:r>
        <w:fldChar w:fldCharType="begin" w:fldLock="1"/>
      </w:r>
      <w:r>
        <w:instrText xml:space="preserve"> PAGEREF _Toc98856031 \h </w:instrText>
      </w:r>
      <w:r>
        <w:fldChar w:fldCharType="separate"/>
      </w:r>
      <w:r>
        <w:t>261</w:t>
      </w:r>
      <w:r>
        <w:fldChar w:fldCharType="end"/>
      </w:r>
    </w:p>
    <w:p w14:paraId="3A4B2658" w14:textId="730349F0" w:rsidR="000757AE" w:rsidRDefault="000757AE">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_Toc98856032 \h </w:instrText>
      </w:r>
      <w:r>
        <w:fldChar w:fldCharType="separate"/>
      </w:r>
      <w:r>
        <w:t>261</w:t>
      </w:r>
      <w:r>
        <w:fldChar w:fldCharType="end"/>
      </w:r>
    </w:p>
    <w:p w14:paraId="700ADD33" w14:textId="19B29A88" w:rsidR="000757AE" w:rsidRDefault="000757AE">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_Toc98856033 \h </w:instrText>
      </w:r>
      <w:r>
        <w:fldChar w:fldCharType="separate"/>
      </w:r>
      <w:r>
        <w:t>261</w:t>
      </w:r>
      <w:r>
        <w:fldChar w:fldCharType="end"/>
      </w:r>
    </w:p>
    <w:p w14:paraId="6BD4E88F" w14:textId="6EBF18E9" w:rsidR="000757AE" w:rsidRDefault="000757AE">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_Toc98856034 \h </w:instrText>
      </w:r>
      <w:r>
        <w:fldChar w:fldCharType="separate"/>
      </w:r>
      <w:r>
        <w:t>261</w:t>
      </w:r>
      <w:r>
        <w:fldChar w:fldCharType="end"/>
      </w:r>
    </w:p>
    <w:p w14:paraId="61EA99AD" w14:textId="13A614C8" w:rsidR="000757AE" w:rsidRDefault="000757AE">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_Toc98856035 \h </w:instrText>
      </w:r>
      <w:r>
        <w:fldChar w:fldCharType="separate"/>
      </w:r>
      <w:r>
        <w:t>261</w:t>
      </w:r>
      <w:r>
        <w:fldChar w:fldCharType="end"/>
      </w:r>
    </w:p>
    <w:p w14:paraId="00167910" w14:textId="0E19468A" w:rsidR="000757AE" w:rsidRDefault="000757AE">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_Toc98856036 \h </w:instrText>
      </w:r>
      <w:r>
        <w:fldChar w:fldCharType="separate"/>
      </w:r>
      <w:r>
        <w:t>262</w:t>
      </w:r>
      <w:r>
        <w:fldChar w:fldCharType="end"/>
      </w:r>
    </w:p>
    <w:p w14:paraId="792F0DE9" w14:textId="0A18CE3B" w:rsidR="000757AE" w:rsidRDefault="000757AE">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_Toc98856037 \h </w:instrText>
      </w:r>
      <w:r>
        <w:fldChar w:fldCharType="separate"/>
      </w:r>
      <w:r>
        <w:t>263</w:t>
      </w:r>
      <w:r>
        <w:fldChar w:fldCharType="end"/>
      </w:r>
    </w:p>
    <w:p w14:paraId="1D359F35" w14:textId="40722EAA" w:rsidR="000757AE" w:rsidRDefault="000757AE">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_Toc98856038 \h </w:instrText>
      </w:r>
      <w:r>
        <w:fldChar w:fldCharType="separate"/>
      </w:r>
      <w:r>
        <w:t>263</w:t>
      </w:r>
      <w:r>
        <w:fldChar w:fldCharType="end"/>
      </w:r>
    </w:p>
    <w:p w14:paraId="2D29633C" w14:textId="54AD72AE" w:rsidR="000757AE" w:rsidRDefault="000757AE">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_Toc98856039 \h </w:instrText>
      </w:r>
      <w:r>
        <w:fldChar w:fldCharType="separate"/>
      </w:r>
      <w:r>
        <w:t>264</w:t>
      </w:r>
      <w:r>
        <w:fldChar w:fldCharType="end"/>
      </w:r>
    </w:p>
    <w:p w14:paraId="27D0CA5E" w14:textId="41BC6FEA" w:rsidR="000757AE" w:rsidRDefault="000757AE">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_Toc98856040 \h </w:instrText>
      </w:r>
      <w:r>
        <w:fldChar w:fldCharType="separate"/>
      </w:r>
      <w:r>
        <w:t>264</w:t>
      </w:r>
      <w:r>
        <w:fldChar w:fldCharType="end"/>
      </w:r>
    </w:p>
    <w:p w14:paraId="0FF03C43" w14:textId="5498205A" w:rsidR="000757AE" w:rsidRDefault="000757AE">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_Toc98856041 \h </w:instrText>
      </w:r>
      <w:r>
        <w:fldChar w:fldCharType="separate"/>
      </w:r>
      <w:r>
        <w:t>264</w:t>
      </w:r>
      <w:r>
        <w:fldChar w:fldCharType="end"/>
      </w:r>
    </w:p>
    <w:p w14:paraId="0E448E17" w14:textId="016769F0" w:rsidR="000757AE" w:rsidRDefault="000757AE">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Support of OAM-based 5G VN group management</w:t>
      </w:r>
      <w:r>
        <w:tab/>
      </w:r>
      <w:r>
        <w:fldChar w:fldCharType="begin" w:fldLock="1"/>
      </w:r>
      <w:r>
        <w:instrText xml:space="preserve"> PAGEREF _Toc98856042 \h </w:instrText>
      </w:r>
      <w:r>
        <w:fldChar w:fldCharType="separate"/>
      </w:r>
      <w:r>
        <w:t>265</w:t>
      </w:r>
      <w:r>
        <w:fldChar w:fldCharType="end"/>
      </w:r>
    </w:p>
    <w:p w14:paraId="770BC139" w14:textId="0E1473AD" w:rsidR="000757AE" w:rsidRDefault="000757AE">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_Toc98856043 \h </w:instrText>
      </w:r>
      <w:r>
        <w:fldChar w:fldCharType="separate"/>
      </w:r>
      <w:r>
        <w:t>265</w:t>
      </w:r>
      <w:r>
        <w:fldChar w:fldCharType="end"/>
      </w:r>
    </w:p>
    <w:p w14:paraId="1900A2BE" w14:textId="3A3FF654" w:rsidR="000757AE" w:rsidRDefault="000757AE">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_Toc98856044 \h </w:instrText>
      </w:r>
      <w:r>
        <w:fldChar w:fldCharType="separate"/>
      </w:r>
      <w:r>
        <w:t>265</w:t>
      </w:r>
      <w:r>
        <w:fldChar w:fldCharType="end"/>
      </w:r>
    </w:p>
    <w:p w14:paraId="48701064" w14:textId="766AE7AF" w:rsidR="000757AE" w:rsidRDefault="000757AE">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_Toc98856045 \h </w:instrText>
      </w:r>
      <w:r>
        <w:fldChar w:fldCharType="separate"/>
      </w:r>
      <w:r>
        <w:t>266</w:t>
      </w:r>
      <w:r>
        <w:fldChar w:fldCharType="end"/>
      </w:r>
    </w:p>
    <w:p w14:paraId="0E319D1B" w14:textId="028712D2" w:rsidR="000757AE" w:rsidRDefault="000757AE">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_Toc98856046 \h </w:instrText>
      </w:r>
      <w:r>
        <w:fldChar w:fldCharType="separate"/>
      </w:r>
      <w:r>
        <w:t>266</w:t>
      </w:r>
      <w:r>
        <w:fldChar w:fldCharType="end"/>
      </w:r>
    </w:p>
    <w:p w14:paraId="2064C0F2" w14:textId="2796EF52" w:rsidR="000757AE" w:rsidRDefault="000757AE">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_Toc98856047 \h </w:instrText>
      </w:r>
      <w:r>
        <w:fldChar w:fldCharType="separate"/>
      </w:r>
      <w:r>
        <w:t>266</w:t>
      </w:r>
      <w:r>
        <w:fldChar w:fldCharType="end"/>
      </w:r>
    </w:p>
    <w:p w14:paraId="544AB6DD" w14:textId="0E137F34" w:rsidR="000757AE" w:rsidRDefault="000757AE">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_Toc98856048 \h </w:instrText>
      </w:r>
      <w:r>
        <w:fldChar w:fldCharType="separate"/>
      </w:r>
      <w:r>
        <w:t>266</w:t>
      </w:r>
      <w:r>
        <w:fldChar w:fldCharType="end"/>
      </w:r>
    </w:p>
    <w:p w14:paraId="515629E8" w14:textId="41C58964" w:rsidR="000757AE" w:rsidRDefault="000757AE">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Time Sensitive Communications</w:t>
      </w:r>
      <w:r>
        <w:tab/>
      </w:r>
      <w:r>
        <w:fldChar w:fldCharType="begin" w:fldLock="1"/>
      </w:r>
      <w:r>
        <w:instrText xml:space="preserve"> PAGEREF _Toc98856049 \h </w:instrText>
      </w:r>
      <w:r>
        <w:fldChar w:fldCharType="separate"/>
      </w:r>
      <w:r>
        <w:t>267</w:t>
      </w:r>
      <w:r>
        <w:fldChar w:fldCharType="end"/>
      </w:r>
    </w:p>
    <w:p w14:paraId="71927927" w14:textId="0B261FDD" w:rsidR="000757AE" w:rsidRDefault="000757AE">
      <w:pPr>
        <w:pStyle w:val="TOC3"/>
        <w:rPr>
          <w:rFonts w:asciiTheme="minorHAnsi" w:eastAsiaTheme="minorEastAsia" w:hAnsiTheme="minorHAnsi" w:cstheme="minorBidi"/>
          <w:sz w:val="22"/>
          <w:szCs w:val="22"/>
          <w:lang w:eastAsia="en-GB"/>
        </w:rPr>
      </w:pPr>
      <w:r>
        <w:t>5.27.0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_Toc98856050 \h </w:instrText>
      </w:r>
      <w:r>
        <w:fldChar w:fldCharType="separate"/>
      </w:r>
      <w:r>
        <w:t>267</w:t>
      </w:r>
      <w:r>
        <w:fldChar w:fldCharType="end"/>
      </w:r>
    </w:p>
    <w:p w14:paraId="1B3EBF23" w14:textId="5931EBBE" w:rsidR="000757AE" w:rsidRDefault="000757AE">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TSN Time Synchronization</w:t>
      </w:r>
      <w:r>
        <w:tab/>
      </w:r>
      <w:r>
        <w:fldChar w:fldCharType="begin" w:fldLock="1"/>
      </w:r>
      <w:r>
        <w:instrText xml:space="preserve"> PAGEREF _Toc98856051 \h </w:instrText>
      </w:r>
      <w:r>
        <w:fldChar w:fldCharType="separate"/>
      </w:r>
      <w:r>
        <w:t>267</w:t>
      </w:r>
      <w:r>
        <w:fldChar w:fldCharType="end"/>
      </w:r>
    </w:p>
    <w:p w14:paraId="51375FD4" w14:textId="72798D2F" w:rsidR="000757AE" w:rsidRDefault="000757AE">
      <w:pPr>
        <w:pStyle w:val="TOC4"/>
        <w:rPr>
          <w:rFonts w:asciiTheme="minorHAnsi" w:eastAsiaTheme="minorEastAsia" w:hAnsiTheme="minorHAnsi" w:cstheme="minorBidi"/>
          <w:sz w:val="22"/>
          <w:szCs w:val="22"/>
          <w:lang w:eastAsia="en-GB"/>
        </w:rPr>
      </w:pPr>
      <w:r>
        <w:t>5.27.1.1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_Toc98856052 \h </w:instrText>
      </w:r>
      <w:r>
        <w:fldChar w:fldCharType="separate"/>
      </w:r>
      <w:r>
        <w:t>267</w:t>
      </w:r>
      <w:r>
        <w:fldChar w:fldCharType="end"/>
      </w:r>
    </w:p>
    <w:p w14:paraId="5464381C" w14:textId="3723D238" w:rsidR="000757AE" w:rsidRDefault="000757AE">
      <w:pPr>
        <w:pStyle w:val="TOC4"/>
        <w:rPr>
          <w:rFonts w:asciiTheme="minorHAnsi" w:eastAsiaTheme="minorEastAsia" w:hAnsiTheme="minorHAnsi" w:cstheme="minorBidi"/>
          <w:sz w:val="22"/>
          <w:szCs w:val="22"/>
          <w:lang w:eastAsia="en-GB"/>
        </w:rPr>
      </w:pPr>
      <w:r>
        <w:t>5.27.1.2</w:t>
      </w:r>
      <w:r>
        <w:rPr>
          <w:rFonts w:asciiTheme="minorHAnsi" w:eastAsiaTheme="minorEastAsia" w:hAnsiTheme="minorHAnsi" w:cstheme="minorBidi"/>
          <w:sz w:val="22"/>
          <w:szCs w:val="22"/>
          <w:lang w:eastAsia="en-GB"/>
        </w:rPr>
        <w:tab/>
      </w:r>
      <w:r>
        <w:t>Distribution of timing information</w:t>
      </w:r>
      <w:r>
        <w:tab/>
      </w:r>
      <w:r>
        <w:fldChar w:fldCharType="begin" w:fldLock="1"/>
      </w:r>
      <w:r>
        <w:instrText xml:space="preserve"> PAGEREF _Toc98856053 \h </w:instrText>
      </w:r>
      <w:r>
        <w:fldChar w:fldCharType="separate"/>
      </w:r>
      <w:r>
        <w:t>268</w:t>
      </w:r>
      <w:r>
        <w:fldChar w:fldCharType="end"/>
      </w:r>
    </w:p>
    <w:p w14:paraId="23C959D3" w14:textId="2EC9D20E" w:rsidR="000757AE" w:rsidRDefault="000757AE">
      <w:pPr>
        <w:pStyle w:val="TOC5"/>
        <w:rPr>
          <w:rFonts w:asciiTheme="minorHAnsi" w:eastAsiaTheme="minorEastAsia" w:hAnsiTheme="minorHAnsi" w:cstheme="minorBidi"/>
          <w:sz w:val="22"/>
          <w:szCs w:val="22"/>
          <w:lang w:eastAsia="en-GB"/>
        </w:rPr>
      </w:pPr>
      <w:r>
        <w:t>5.27.1.2.1</w:t>
      </w:r>
      <w:r>
        <w:rPr>
          <w:rFonts w:asciiTheme="minorHAnsi" w:eastAsiaTheme="minorEastAsia" w:hAnsiTheme="minorHAnsi" w:cstheme="minorBidi"/>
          <w:sz w:val="22"/>
          <w:szCs w:val="22"/>
          <w:lang w:eastAsia="en-GB"/>
        </w:rPr>
        <w:tab/>
      </w:r>
      <w:r>
        <w:t>Distribution of 5G internal system clock</w:t>
      </w:r>
      <w:r>
        <w:tab/>
      </w:r>
      <w:r>
        <w:fldChar w:fldCharType="begin" w:fldLock="1"/>
      </w:r>
      <w:r>
        <w:instrText xml:space="preserve"> PAGEREF _Toc98856054 \h </w:instrText>
      </w:r>
      <w:r>
        <w:fldChar w:fldCharType="separate"/>
      </w:r>
      <w:r>
        <w:t>268</w:t>
      </w:r>
      <w:r>
        <w:fldChar w:fldCharType="end"/>
      </w:r>
    </w:p>
    <w:p w14:paraId="7E87AA59" w14:textId="2817B999" w:rsidR="000757AE" w:rsidRDefault="000757AE">
      <w:pPr>
        <w:pStyle w:val="TOC5"/>
        <w:rPr>
          <w:rFonts w:asciiTheme="minorHAnsi" w:eastAsiaTheme="minorEastAsia" w:hAnsiTheme="minorHAnsi" w:cstheme="minorBidi"/>
          <w:sz w:val="22"/>
          <w:szCs w:val="22"/>
          <w:lang w:eastAsia="en-GB"/>
        </w:rPr>
      </w:pPr>
      <w:r>
        <w:t>5.27.1.2.2</w:t>
      </w:r>
      <w:r>
        <w:rPr>
          <w:rFonts w:asciiTheme="minorHAnsi" w:eastAsiaTheme="minorEastAsia" w:hAnsiTheme="minorHAnsi" w:cstheme="minorBidi"/>
          <w:sz w:val="22"/>
          <w:szCs w:val="22"/>
          <w:lang w:eastAsia="en-GB"/>
        </w:rPr>
        <w:tab/>
      </w:r>
      <w:r>
        <w:t>Distribution of TSN grandmaster clock and time-stamping</w:t>
      </w:r>
      <w:r>
        <w:tab/>
      </w:r>
      <w:r>
        <w:fldChar w:fldCharType="begin" w:fldLock="1"/>
      </w:r>
      <w:r>
        <w:instrText xml:space="preserve"> PAGEREF _Toc98856055 \h </w:instrText>
      </w:r>
      <w:r>
        <w:fldChar w:fldCharType="separate"/>
      </w:r>
      <w:r>
        <w:t>268</w:t>
      </w:r>
      <w:r>
        <w:fldChar w:fldCharType="end"/>
      </w:r>
    </w:p>
    <w:p w14:paraId="359F091A" w14:textId="52EF8435" w:rsidR="000757AE" w:rsidRDefault="000757AE">
      <w:pPr>
        <w:pStyle w:val="TOC4"/>
        <w:rPr>
          <w:rFonts w:asciiTheme="minorHAnsi" w:eastAsiaTheme="minorEastAsia" w:hAnsiTheme="minorHAnsi" w:cstheme="minorBidi"/>
          <w:sz w:val="22"/>
          <w:szCs w:val="22"/>
          <w:lang w:eastAsia="en-GB"/>
        </w:rPr>
      </w:pPr>
      <w:r>
        <w:t>5.27.1.3</w:t>
      </w:r>
      <w:r>
        <w:rPr>
          <w:rFonts w:asciiTheme="minorHAnsi" w:eastAsiaTheme="minorEastAsia" w:hAnsiTheme="minorHAnsi" w:cstheme="minorBidi"/>
          <w:sz w:val="22"/>
          <w:szCs w:val="22"/>
          <w:lang w:eastAsia="en-GB"/>
        </w:rPr>
        <w:tab/>
      </w:r>
      <w:r>
        <w:t>Support for multiple TSN working domains</w:t>
      </w:r>
      <w:r>
        <w:tab/>
      </w:r>
      <w:r>
        <w:fldChar w:fldCharType="begin" w:fldLock="1"/>
      </w:r>
      <w:r>
        <w:instrText xml:space="preserve"> PAGEREF _Toc98856056 \h </w:instrText>
      </w:r>
      <w:r>
        <w:fldChar w:fldCharType="separate"/>
      </w:r>
      <w:r>
        <w:t>269</w:t>
      </w:r>
      <w:r>
        <w:fldChar w:fldCharType="end"/>
      </w:r>
    </w:p>
    <w:p w14:paraId="312CEC29" w14:textId="38B5BE69" w:rsidR="000757AE" w:rsidRDefault="000757AE">
      <w:pPr>
        <w:pStyle w:val="TOC3"/>
        <w:rPr>
          <w:rFonts w:asciiTheme="minorHAnsi" w:eastAsiaTheme="minorEastAsia" w:hAnsiTheme="minorHAnsi" w:cstheme="minorBidi"/>
          <w:sz w:val="22"/>
          <w:szCs w:val="22"/>
          <w:lang w:eastAsia="en-GB"/>
        </w:rPr>
      </w:pPr>
      <w:r>
        <w:t>5.27.1a</w:t>
      </w:r>
      <w:r>
        <w:rPr>
          <w:rFonts w:asciiTheme="minorHAnsi" w:eastAsiaTheme="minorEastAsia" w:hAnsiTheme="minorHAnsi" w:cstheme="minorBidi"/>
          <w:sz w:val="22"/>
          <w:szCs w:val="22"/>
          <w:lang w:eastAsia="en-GB"/>
        </w:rPr>
        <w:tab/>
      </w:r>
      <w:r>
        <w:t>Periodic deterministic QoS</w:t>
      </w:r>
      <w:r>
        <w:tab/>
      </w:r>
      <w:r>
        <w:fldChar w:fldCharType="begin" w:fldLock="1"/>
      </w:r>
      <w:r>
        <w:instrText xml:space="preserve"> PAGEREF _Toc98856057 \h </w:instrText>
      </w:r>
      <w:r>
        <w:fldChar w:fldCharType="separate"/>
      </w:r>
      <w:r>
        <w:t>269</w:t>
      </w:r>
      <w:r>
        <w:fldChar w:fldCharType="end"/>
      </w:r>
    </w:p>
    <w:p w14:paraId="236C9FD6" w14:textId="0C57C502" w:rsidR="000757AE" w:rsidRDefault="000757AE">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TSC Assistance Information (TSCAI)</w:t>
      </w:r>
      <w:r>
        <w:tab/>
      </w:r>
      <w:r>
        <w:fldChar w:fldCharType="begin" w:fldLock="1"/>
      </w:r>
      <w:r>
        <w:instrText xml:space="preserve"> PAGEREF _Toc98856058 \h </w:instrText>
      </w:r>
      <w:r>
        <w:fldChar w:fldCharType="separate"/>
      </w:r>
      <w:r>
        <w:t>270</w:t>
      </w:r>
      <w:r>
        <w:fldChar w:fldCharType="end"/>
      </w:r>
    </w:p>
    <w:p w14:paraId="193C9E66" w14:textId="6A20AE0F" w:rsidR="000757AE" w:rsidRDefault="000757AE">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Support for TSC QoS Flows</w:t>
      </w:r>
      <w:r>
        <w:tab/>
      </w:r>
      <w:r>
        <w:fldChar w:fldCharType="begin" w:fldLock="1"/>
      </w:r>
      <w:r>
        <w:instrText xml:space="preserve"> PAGEREF _Toc98856059 \h </w:instrText>
      </w:r>
      <w:r>
        <w:fldChar w:fldCharType="separate"/>
      </w:r>
      <w:r>
        <w:t>271</w:t>
      </w:r>
      <w:r>
        <w:fldChar w:fldCharType="end"/>
      </w:r>
    </w:p>
    <w:p w14:paraId="459577BC" w14:textId="4DF2C3BB" w:rsidR="000757AE" w:rsidRDefault="000757AE">
      <w:pPr>
        <w:pStyle w:val="TOC3"/>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Hold and Forward Buffering mechanism</w:t>
      </w:r>
      <w:r>
        <w:tab/>
      </w:r>
      <w:r>
        <w:fldChar w:fldCharType="begin" w:fldLock="1"/>
      </w:r>
      <w:r>
        <w:instrText xml:space="preserve"> PAGEREF _Toc98856060 \h </w:instrText>
      </w:r>
      <w:r>
        <w:fldChar w:fldCharType="separate"/>
      </w:r>
      <w:r>
        <w:t>271</w:t>
      </w:r>
      <w:r>
        <w:fldChar w:fldCharType="end"/>
      </w:r>
    </w:p>
    <w:p w14:paraId="121F487B" w14:textId="36F3F69E" w:rsidR="000757AE" w:rsidRDefault="000757AE">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5G System Bridge delay</w:t>
      </w:r>
      <w:r>
        <w:tab/>
      </w:r>
      <w:r>
        <w:fldChar w:fldCharType="begin" w:fldLock="1"/>
      </w:r>
      <w:r>
        <w:instrText xml:space="preserve"> PAGEREF _Toc98856061 \h </w:instrText>
      </w:r>
      <w:r>
        <w:fldChar w:fldCharType="separate"/>
      </w:r>
      <w:r>
        <w:t>272</w:t>
      </w:r>
      <w:r>
        <w:fldChar w:fldCharType="end"/>
      </w:r>
    </w:p>
    <w:p w14:paraId="552C60B6" w14:textId="1404E1E6" w:rsidR="000757AE" w:rsidRDefault="000757AE">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Support of integration with TSN</w:t>
      </w:r>
      <w:r>
        <w:tab/>
      </w:r>
      <w:r>
        <w:fldChar w:fldCharType="begin" w:fldLock="1"/>
      </w:r>
      <w:r>
        <w:instrText xml:space="preserve"> PAGEREF _Toc98856062 \h </w:instrText>
      </w:r>
      <w:r>
        <w:fldChar w:fldCharType="separate"/>
      </w:r>
      <w:r>
        <w:t>272</w:t>
      </w:r>
      <w:r>
        <w:fldChar w:fldCharType="end"/>
      </w:r>
    </w:p>
    <w:p w14:paraId="228711A4" w14:textId="60D911BA" w:rsidR="000757AE" w:rsidRDefault="000757AE">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5GS TSN bridge management</w:t>
      </w:r>
      <w:r>
        <w:tab/>
      </w:r>
      <w:r>
        <w:fldChar w:fldCharType="begin" w:fldLock="1"/>
      </w:r>
      <w:r>
        <w:instrText xml:space="preserve"> PAGEREF _Toc98856063 \h </w:instrText>
      </w:r>
      <w:r>
        <w:fldChar w:fldCharType="separate"/>
      </w:r>
      <w:r>
        <w:t>272</w:t>
      </w:r>
      <w:r>
        <w:fldChar w:fldCharType="end"/>
      </w:r>
    </w:p>
    <w:p w14:paraId="32BC8D28" w14:textId="3D6A962C" w:rsidR="000757AE" w:rsidRDefault="000757AE">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5GS Bridge configuration</w:t>
      </w:r>
      <w:r>
        <w:tab/>
      </w:r>
      <w:r>
        <w:fldChar w:fldCharType="begin" w:fldLock="1"/>
      </w:r>
      <w:r>
        <w:instrText xml:space="preserve"> PAGEREF _Toc98856064 \h </w:instrText>
      </w:r>
      <w:r>
        <w:fldChar w:fldCharType="separate"/>
      </w:r>
      <w:r>
        <w:t>275</w:t>
      </w:r>
      <w:r>
        <w:fldChar w:fldCharType="end"/>
      </w:r>
    </w:p>
    <w:p w14:paraId="06800370" w14:textId="1D96428C" w:rsidR="000757AE" w:rsidRDefault="000757AE">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Port and bridge management information exchange in 5GS</w:t>
      </w:r>
      <w:r>
        <w:tab/>
      </w:r>
      <w:r>
        <w:fldChar w:fldCharType="begin" w:fldLock="1"/>
      </w:r>
      <w:r>
        <w:instrText xml:space="preserve"> PAGEREF _Toc98856065 \h </w:instrText>
      </w:r>
      <w:r>
        <w:fldChar w:fldCharType="separate"/>
      </w:r>
      <w:r>
        <w:t>276</w:t>
      </w:r>
      <w:r>
        <w:fldChar w:fldCharType="end"/>
      </w:r>
    </w:p>
    <w:p w14:paraId="7810933C" w14:textId="1A3BDCBD" w:rsidR="000757AE" w:rsidRDefault="000757AE">
      <w:pPr>
        <w:pStyle w:val="TOC4"/>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_Toc98856066 \h </w:instrText>
      </w:r>
      <w:r>
        <w:fldChar w:fldCharType="separate"/>
      </w:r>
      <w:r>
        <w:t>276</w:t>
      </w:r>
      <w:r>
        <w:fldChar w:fldCharType="end"/>
      </w:r>
    </w:p>
    <w:p w14:paraId="2EED63CD" w14:textId="5C6213F3" w:rsidR="000757AE" w:rsidRDefault="000757AE">
      <w:pPr>
        <w:pStyle w:val="TOC4"/>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Transfer of port or bridge management information</w:t>
      </w:r>
      <w:r>
        <w:tab/>
      </w:r>
      <w:r>
        <w:fldChar w:fldCharType="begin" w:fldLock="1"/>
      </w:r>
      <w:r>
        <w:instrText xml:space="preserve"> PAGEREF _Toc98856067 \h </w:instrText>
      </w:r>
      <w:r>
        <w:fldChar w:fldCharType="separate"/>
      </w:r>
      <w:r>
        <w:t>283</w:t>
      </w:r>
      <w:r>
        <w:fldChar w:fldCharType="end"/>
      </w:r>
    </w:p>
    <w:p w14:paraId="641A84D0" w14:textId="70DBB740" w:rsidR="000757AE" w:rsidRDefault="000757AE">
      <w:pPr>
        <w:pStyle w:val="TOC4"/>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VLAN Configuration Information</w:t>
      </w:r>
      <w:r>
        <w:tab/>
      </w:r>
      <w:r>
        <w:fldChar w:fldCharType="begin" w:fldLock="1"/>
      </w:r>
      <w:r>
        <w:instrText xml:space="preserve"> PAGEREF _Toc98856068 \h </w:instrText>
      </w:r>
      <w:r>
        <w:fldChar w:fldCharType="separate"/>
      </w:r>
      <w:r>
        <w:t>284</w:t>
      </w:r>
      <w:r>
        <w:fldChar w:fldCharType="end"/>
      </w:r>
    </w:p>
    <w:p w14:paraId="68661B7E" w14:textId="32EF53B8" w:rsidR="000757AE" w:rsidRDefault="000757AE">
      <w:pPr>
        <w:pStyle w:val="TOC3"/>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QoS mapping tables</w:t>
      </w:r>
      <w:r>
        <w:tab/>
      </w:r>
      <w:r>
        <w:fldChar w:fldCharType="begin" w:fldLock="1"/>
      </w:r>
      <w:r>
        <w:instrText xml:space="preserve"> PAGEREF _Toc98856069 \h </w:instrText>
      </w:r>
      <w:r>
        <w:fldChar w:fldCharType="separate"/>
      </w:r>
      <w:r>
        <w:t>284</w:t>
      </w:r>
      <w:r>
        <w:fldChar w:fldCharType="end"/>
      </w:r>
    </w:p>
    <w:p w14:paraId="30399B3F" w14:textId="65480CC4" w:rsidR="000757AE" w:rsidRDefault="000757AE">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_Toc98856070 \h </w:instrText>
      </w:r>
      <w:r>
        <w:fldChar w:fldCharType="separate"/>
      </w:r>
      <w:r>
        <w:t>286</w:t>
      </w:r>
      <w:r>
        <w:fldChar w:fldCharType="end"/>
      </w:r>
    </w:p>
    <w:p w14:paraId="2D059E00" w14:textId="31DFA6FA" w:rsidR="000757AE" w:rsidRDefault="000757AE">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_Toc98856071 \h </w:instrText>
      </w:r>
      <w:r>
        <w:fldChar w:fldCharType="separate"/>
      </w:r>
      <w:r>
        <w:t>286</w:t>
      </w:r>
      <w:r>
        <w:fldChar w:fldCharType="end"/>
      </w:r>
    </w:p>
    <w:p w14:paraId="4B8B1EDF" w14:textId="6C690EB3" w:rsidR="000757AE" w:rsidRDefault="000757AE">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5G VN group management</w:t>
      </w:r>
      <w:r>
        <w:tab/>
      </w:r>
      <w:r>
        <w:fldChar w:fldCharType="begin" w:fldLock="1"/>
      </w:r>
      <w:r>
        <w:instrText xml:space="preserve"> PAGEREF _Toc98856072 \h </w:instrText>
      </w:r>
      <w:r>
        <w:fldChar w:fldCharType="separate"/>
      </w:r>
      <w:r>
        <w:t>286</w:t>
      </w:r>
      <w:r>
        <w:fldChar w:fldCharType="end"/>
      </w:r>
    </w:p>
    <w:p w14:paraId="332C25AF" w14:textId="7AFBF788" w:rsidR="000757AE" w:rsidRDefault="000757AE">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PDU Session management</w:t>
      </w:r>
      <w:r>
        <w:tab/>
      </w:r>
      <w:r>
        <w:fldChar w:fldCharType="begin" w:fldLock="1"/>
      </w:r>
      <w:r>
        <w:instrText xml:space="preserve"> PAGEREF _Toc98856073 \h </w:instrText>
      </w:r>
      <w:r>
        <w:fldChar w:fldCharType="separate"/>
      </w:r>
      <w:r>
        <w:t>287</w:t>
      </w:r>
      <w:r>
        <w:fldChar w:fldCharType="end"/>
      </w:r>
    </w:p>
    <w:p w14:paraId="3FAE67CA" w14:textId="19E5550B" w:rsidR="000757AE" w:rsidRDefault="000757AE">
      <w:pPr>
        <w:pStyle w:val="TOC3"/>
        <w:rPr>
          <w:rFonts w:asciiTheme="minorHAnsi" w:eastAsiaTheme="minorEastAsia" w:hAnsiTheme="minorHAnsi" w:cstheme="minorBidi"/>
          <w:sz w:val="22"/>
          <w:szCs w:val="22"/>
          <w:lang w:eastAsia="en-GB"/>
        </w:rPr>
      </w:pPr>
      <w:r>
        <w:t>5.29.4</w:t>
      </w:r>
      <w:r>
        <w:rPr>
          <w:rFonts w:asciiTheme="minorHAnsi" w:eastAsiaTheme="minorEastAsia" w:hAnsiTheme="minorHAnsi" w:cstheme="minorBidi"/>
          <w:sz w:val="22"/>
          <w:szCs w:val="22"/>
          <w:lang w:eastAsia="en-GB"/>
        </w:rPr>
        <w:tab/>
      </w:r>
      <w:r>
        <w:t>User Plane handling</w:t>
      </w:r>
      <w:r>
        <w:tab/>
      </w:r>
      <w:r>
        <w:fldChar w:fldCharType="begin" w:fldLock="1"/>
      </w:r>
      <w:r>
        <w:instrText xml:space="preserve"> PAGEREF _Toc98856074 \h </w:instrText>
      </w:r>
      <w:r>
        <w:fldChar w:fldCharType="separate"/>
      </w:r>
      <w:r>
        <w:t>288</w:t>
      </w:r>
      <w:r>
        <w:fldChar w:fldCharType="end"/>
      </w:r>
    </w:p>
    <w:p w14:paraId="20D09996" w14:textId="2FE312ED" w:rsidR="000757AE" w:rsidRDefault="000757AE">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Support for non-public networks</w:t>
      </w:r>
      <w:r>
        <w:tab/>
      </w:r>
      <w:r>
        <w:fldChar w:fldCharType="begin" w:fldLock="1"/>
      </w:r>
      <w:r>
        <w:instrText xml:space="preserve"> PAGEREF _Toc98856075 \h </w:instrText>
      </w:r>
      <w:r>
        <w:fldChar w:fldCharType="separate"/>
      </w:r>
      <w:r>
        <w:t>289</w:t>
      </w:r>
      <w:r>
        <w:fldChar w:fldCharType="end"/>
      </w:r>
    </w:p>
    <w:p w14:paraId="7DA0C3DD" w14:textId="32A2036A" w:rsidR="000757AE" w:rsidRDefault="000757AE">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_Toc98856076 \h </w:instrText>
      </w:r>
      <w:r>
        <w:fldChar w:fldCharType="separate"/>
      </w:r>
      <w:r>
        <w:t>289</w:t>
      </w:r>
      <w:r>
        <w:fldChar w:fldCharType="end"/>
      </w:r>
    </w:p>
    <w:p w14:paraId="1B86F437" w14:textId="47F37D40" w:rsidR="000757AE" w:rsidRDefault="000757AE">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Stand-alone non-public networks</w:t>
      </w:r>
      <w:r>
        <w:tab/>
      </w:r>
      <w:r>
        <w:fldChar w:fldCharType="begin" w:fldLock="1"/>
      </w:r>
      <w:r>
        <w:instrText xml:space="preserve"> PAGEREF _Toc98856077 \h </w:instrText>
      </w:r>
      <w:r>
        <w:fldChar w:fldCharType="separate"/>
      </w:r>
      <w:r>
        <w:t>289</w:t>
      </w:r>
      <w:r>
        <w:fldChar w:fldCharType="end"/>
      </w:r>
    </w:p>
    <w:p w14:paraId="2353B06F" w14:textId="2BAEE362" w:rsidR="000757AE" w:rsidRDefault="000757AE">
      <w:pPr>
        <w:pStyle w:val="TOC4"/>
        <w:rPr>
          <w:rFonts w:asciiTheme="minorHAnsi" w:eastAsiaTheme="minorEastAsia" w:hAnsiTheme="minorHAnsi" w:cstheme="minorBidi"/>
          <w:sz w:val="22"/>
          <w:szCs w:val="22"/>
          <w:lang w:eastAsia="en-GB"/>
        </w:rPr>
      </w:pPr>
      <w:r>
        <w:t>5.30.2.0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_Toc98856078 \h </w:instrText>
      </w:r>
      <w:r>
        <w:fldChar w:fldCharType="separate"/>
      </w:r>
      <w:r>
        <w:t>289</w:t>
      </w:r>
      <w:r>
        <w:fldChar w:fldCharType="end"/>
      </w:r>
    </w:p>
    <w:p w14:paraId="5CA44C9E" w14:textId="25069ACF" w:rsidR="000757AE" w:rsidRDefault="000757AE">
      <w:pPr>
        <w:pStyle w:val="TOC4"/>
        <w:rPr>
          <w:rFonts w:asciiTheme="minorHAnsi" w:eastAsiaTheme="minorEastAsia" w:hAnsiTheme="minorHAnsi" w:cstheme="minorBidi"/>
          <w:sz w:val="22"/>
          <w:szCs w:val="22"/>
          <w:lang w:eastAsia="en-GB"/>
        </w:rPr>
      </w:pPr>
      <w:r>
        <w:t>5.30.2.1</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_Toc98856079 \h </w:instrText>
      </w:r>
      <w:r>
        <w:fldChar w:fldCharType="separate"/>
      </w:r>
      <w:r>
        <w:t>289</w:t>
      </w:r>
      <w:r>
        <w:fldChar w:fldCharType="end"/>
      </w:r>
    </w:p>
    <w:p w14:paraId="261C2F61" w14:textId="1F0BEBC2" w:rsidR="000757AE" w:rsidRDefault="000757AE">
      <w:pPr>
        <w:pStyle w:val="TOC4"/>
        <w:rPr>
          <w:rFonts w:asciiTheme="minorHAnsi" w:eastAsiaTheme="minorEastAsia" w:hAnsiTheme="minorHAnsi" w:cstheme="minorBidi"/>
          <w:sz w:val="22"/>
          <w:szCs w:val="22"/>
          <w:lang w:eastAsia="en-GB"/>
        </w:rPr>
      </w:pPr>
      <w:r>
        <w:t>5.30.2.2</w:t>
      </w:r>
      <w:r>
        <w:rPr>
          <w:rFonts w:asciiTheme="minorHAnsi" w:eastAsiaTheme="minorEastAsia" w:hAnsiTheme="minorHAnsi" w:cstheme="minorBidi"/>
          <w:sz w:val="22"/>
          <w:szCs w:val="22"/>
          <w:lang w:eastAsia="en-GB"/>
        </w:rPr>
        <w:tab/>
      </w:r>
      <w:r>
        <w:t>Broadcast system information</w:t>
      </w:r>
      <w:r>
        <w:tab/>
      </w:r>
      <w:r>
        <w:fldChar w:fldCharType="begin" w:fldLock="1"/>
      </w:r>
      <w:r>
        <w:instrText xml:space="preserve"> PAGEREF _Toc98856080 \h </w:instrText>
      </w:r>
      <w:r>
        <w:fldChar w:fldCharType="separate"/>
      </w:r>
      <w:r>
        <w:t>290</w:t>
      </w:r>
      <w:r>
        <w:fldChar w:fldCharType="end"/>
      </w:r>
    </w:p>
    <w:p w14:paraId="225257E2" w14:textId="4C29CBA7" w:rsidR="000757AE" w:rsidRDefault="000757AE">
      <w:pPr>
        <w:pStyle w:val="TOC4"/>
        <w:rPr>
          <w:rFonts w:asciiTheme="minorHAnsi" w:eastAsiaTheme="minorEastAsia" w:hAnsiTheme="minorHAnsi" w:cstheme="minorBidi"/>
          <w:sz w:val="22"/>
          <w:szCs w:val="22"/>
          <w:lang w:eastAsia="en-GB"/>
        </w:rPr>
      </w:pPr>
      <w:r>
        <w:t>5.30.2.3</w:t>
      </w:r>
      <w:r>
        <w:rPr>
          <w:rFonts w:asciiTheme="minorHAnsi" w:eastAsiaTheme="minorEastAsia" w:hAnsiTheme="minorHAnsi" w:cstheme="minorBidi"/>
          <w:sz w:val="22"/>
          <w:szCs w:val="22"/>
          <w:lang w:eastAsia="en-GB"/>
        </w:rPr>
        <w:tab/>
      </w:r>
      <w:r>
        <w:t>UE configuration and subscription aspects</w:t>
      </w:r>
      <w:r>
        <w:tab/>
      </w:r>
      <w:r>
        <w:fldChar w:fldCharType="begin" w:fldLock="1"/>
      </w:r>
      <w:r>
        <w:instrText xml:space="preserve"> PAGEREF _Toc98856081 \h </w:instrText>
      </w:r>
      <w:r>
        <w:fldChar w:fldCharType="separate"/>
      </w:r>
      <w:r>
        <w:t>290</w:t>
      </w:r>
      <w:r>
        <w:fldChar w:fldCharType="end"/>
      </w:r>
    </w:p>
    <w:p w14:paraId="4C02430E" w14:textId="562FC2E7" w:rsidR="000757AE" w:rsidRDefault="000757AE">
      <w:pPr>
        <w:pStyle w:val="TOC4"/>
        <w:rPr>
          <w:rFonts w:asciiTheme="minorHAnsi" w:eastAsiaTheme="minorEastAsia" w:hAnsiTheme="minorHAnsi" w:cstheme="minorBidi"/>
          <w:sz w:val="22"/>
          <w:szCs w:val="22"/>
          <w:lang w:eastAsia="en-GB"/>
        </w:rPr>
      </w:pPr>
      <w:r>
        <w:t>5.30.2.4</w:t>
      </w:r>
      <w:r>
        <w:rPr>
          <w:rFonts w:asciiTheme="minorHAnsi" w:eastAsiaTheme="minorEastAsia" w:hAnsiTheme="minorHAnsi" w:cstheme="minorBidi"/>
          <w:sz w:val="22"/>
          <w:szCs w:val="22"/>
          <w:lang w:eastAsia="en-GB"/>
        </w:rPr>
        <w:tab/>
      </w:r>
      <w:r>
        <w:t>Network selection in SNPN access mode</w:t>
      </w:r>
      <w:r>
        <w:tab/>
      </w:r>
      <w:r>
        <w:fldChar w:fldCharType="begin" w:fldLock="1"/>
      </w:r>
      <w:r>
        <w:instrText xml:space="preserve"> PAGEREF _Toc98856082 \h </w:instrText>
      </w:r>
      <w:r>
        <w:fldChar w:fldCharType="separate"/>
      </w:r>
      <w:r>
        <w:t>291</w:t>
      </w:r>
      <w:r>
        <w:fldChar w:fldCharType="end"/>
      </w:r>
    </w:p>
    <w:p w14:paraId="0DD354A5" w14:textId="45AD7D6E" w:rsidR="000757AE" w:rsidRDefault="000757AE">
      <w:pPr>
        <w:pStyle w:val="TOC4"/>
        <w:rPr>
          <w:rFonts w:asciiTheme="minorHAnsi" w:eastAsiaTheme="minorEastAsia" w:hAnsiTheme="minorHAnsi" w:cstheme="minorBidi"/>
          <w:sz w:val="22"/>
          <w:szCs w:val="22"/>
          <w:lang w:eastAsia="en-GB"/>
        </w:rPr>
      </w:pPr>
      <w:r>
        <w:t>5.30.2.5</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_Toc98856083 \h </w:instrText>
      </w:r>
      <w:r>
        <w:fldChar w:fldCharType="separate"/>
      </w:r>
      <w:r>
        <w:t>291</w:t>
      </w:r>
      <w:r>
        <w:fldChar w:fldCharType="end"/>
      </w:r>
    </w:p>
    <w:p w14:paraId="7F62E846" w14:textId="286C001B" w:rsidR="000757AE" w:rsidRDefault="000757AE">
      <w:pPr>
        <w:pStyle w:val="TOC4"/>
        <w:rPr>
          <w:rFonts w:asciiTheme="minorHAnsi" w:eastAsiaTheme="minorEastAsia" w:hAnsiTheme="minorHAnsi" w:cstheme="minorBidi"/>
          <w:sz w:val="22"/>
          <w:szCs w:val="22"/>
          <w:lang w:eastAsia="en-GB"/>
        </w:rPr>
      </w:pPr>
      <w:r>
        <w:t>5.30.2.6</w:t>
      </w:r>
      <w:r>
        <w:rPr>
          <w:rFonts w:asciiTheme="minorHAnsi" w:eastAsiaTheme="minorEastAsia" w:hAnsiTheme="minorHAnsi" w:cstheme="minorBidi"/>
          <w:sz w:val="22"/>
          <w:szCs w:val="22"/>
          <w:lang w:eastAsia="en-GB"/>
        </w:rPr>
        <w:tab/>
      </w:r>
      <w:r>
        <w:t>Cell (re-)selection in SNPN access mode</w:t>
      </w:r>
      <w:r>
        <w:tab/>
      </w:r>
      <w:r>
        <w:fldChar w:fldCharType="begin" w:fldLock="1"/>
      </w:r>
      <w:r>
        <w:instrText xml:space="preserve"> PAGEREF _Toc98856084 \h </w:instrText>
      </w:r>
      <w:r>
        <w:fldChar w:fldCharType="separate"/>
      </w:r>
      <w:r>
        <w:t>291</w:t>
      </w:r>
      <w:r>
        <w:fldChar w:fldCharType="end"/>
      </w:r>
    </w:p>
    <w:p w14:paraId="1075B753" w14:textId="121051D8" w:rsidR="000757AE" w:rsidRDefault="000757AE">
      <w:pPr>
        <w:pStyle w:val="TOC4"/>
        <w:rPr>
          <w:rFonts w:asciiTheme="minorHAnsi" w:eastAsiaTheme="minorEastAsia" w:hAnsiTheme="minorHAnsi" w:cstheme="minorBidi"/>
          <w:sz w:val="22"/>
          <w:szCs w:val="22"/>
          <w:lang w:eastAsia="en-GB"/>
        </w:rPr>
      </w:pPr>
      <w:r>
        <w:t>5.30.2.7</w:t>
      </w:r>
      <w:r>
        <w:rPr>
          <w:rFonts w:asciiTheme="minorHAnsi" w:eastAsiaTheme="minorEastAsia" w:hAnsiTheme="minorHAnsi" w:cstheme="minorBidi"/>
          <w:sz w:val="22"/>
          <w:szCs w:val="22"/>
          <w:lang w:eastAsia="en-GB"/>
        </w:rPr>
        <w:tab/>
      </w:r>
      <w:r>
        <w:t>Access to PLMN services via stand-alone non-public networks</w:t>
      </w:r>
      <w:r>
        <w:tab/>
      </w:r>
      <w:r>
        <w:fldChar w:fldCharType="begin" w:fldLock="1"/>
      </w:r>
      <w:r>
        <w:instrText xml:space="preserve"> PAGEREF _Toc98856085 \h </w:instrText>
      </w:r>
      <w:r>
        <w:fldChar w:fldCharType="separate"/>
      </w:r>
      <w:r>
        <w:t>291</w:t>
      </w:r>
      <w:r>
        <w:fldChar w:fldCharType="end"/>
      </w:r>
    </w:p>
    <w:p w14:paraId="0F06A23A" w14:textId="1FC5A40B" w:rsidR="000757AE" w:rsidRDefault="000757AE">
      <w:pPr>
        <w:pStyle w:val="TOC4"/>
        <w:rPr>
          <w:rFonts w:asciiTheme="minorHAnsi" w:eastAsiaTheme="minorEastAsia" w:hAnsiTheme="minorHAnsi" w:cstheme="minorBidi"/>
          <w:sz w:val="22"/>
          <w:szCs w:val="22"/>
          <w:lang w:eastAsia="en-GB"/>
        </w:rPr>
      </w:pPr>
      <w:r>
        <w:t>5.30.2.8</w:t>
      </w:r>
      <w:r>
        <w:rPr>
          <w:rFonts w:asciiTheme="minorHAnsi" w:eastAsiaTheme="minorEastAsia" w:hAnsiTheme="minorHAnsi" w:cstheme="minorBidi"/>
          <w:sz w:val="22"/>
          <w:szCs w:val="22"/>
          <w:lang w:eastAsia="en-GB"/>
        </w:rPr>
        <w:tab/>
      </w:r>
      <w:r>
        <w:t>Access to stand-alone non-public network services via PLMN</w:t>
      </w:r>
      <w:r>
        <w:tab/>
      </w:r>
      <w:r>
        <w:fldChar w:fldCharType="begin" w:fldLock="1"/>
      </w:r>
      <w:r>
        <w:instrText xml:space="preserve"> PAGEREF _Toc98856086 \h </w:instrText>
      </w:r>
      <w:r>
        <w:fldChar w:fldCharType="separate"/>
      </w:r>
      <w:r>
        <w:t>292</w:t>
      </w:r>
      <w:r>
        <w:fldChar w:fldCharType="end"/>
      </w:r>
    </w:p>
    <w:p w14:paraId="0C8A51F5" w14:textId="3889FEB0" w:rsidR="000757AE" w:rsidRDefault="000757AE">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Public Network Integrated NPN</w:t>
      </w:r>
      <w:r>
        <w:tab/>
      </w:r>
      <w:r>
        <w:fldChar w:fldCharType="begin" w:fldLock="1"/>
      </w:r>
      <w:r>
        <w:instrText xml:space="preserve"> PAGEREF _Toc98856087 \h </w:instrText>
      </w:r>
      <w:r>
        <w:fldChar w:fldCharType="separate"/>
      </w:r>
      <w:r>
        <w:t>292</w:t>
      </w:r>
      <w:r>
        <w:fldChar w:fldCharType="end"/>
      </w:r>
    </w:p>
    <w:p w14:paraId="3176D109" w14:textId="51747191" w:rsidR="000757AE" w:rsidRDefault="000757AE">
      <w:pPr>
        <w:pStyle w:val="TOC4"/>
        <w:rPr>
          <w:rFonts w:asciiTheme="minorHAnsi" w:eastAsiaTheme="minorEastAsia" w:hAnsiTheme="minorHAnsi" w:cstheme="minorBidi"/>
          <w:sz w:val="22"/>
          <w:szCs w:val="22"/>
          <w:lang w:eastAsia="en-GB"/>
        </w:rPr>
      </w:pPr>
      <w:r>
        <w:t>5.30.3.1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_Toc98856088 \h </w:instrText>
      </w:r>
      <w:r>
        <w:fldChar w:fldCharType="separate"/>
      </w:r>
      <w:r>
        <w:t>292</w:t>
      </w:r>
      <w:r>
        <w:fldChar w:fldCharType="end"/>
      </w:r>
    </w:p>
    <w:p w14:paraId="363E267A" w14:textId="528384BB" w:rsidR="000757AE" w:rsidRDefault="000757AE">
      <w:pPr>
        <w:pStyle w:val="TOC4"/>
        <w:rPr>
          <w:rFonts w:asciiTheme="minorHAnsi" w:eastAsiaTheme="minorEastAsia" w:hAnsiTheme="minorHAnsi" w:cstheme="minorBidi"/>
          <w:sz w:val="22"/>
          <w:szCs w:val="22"/>
          <w:lang w:eastAsia="en-GB"/>
        </w:rPr>
      </w:pPr>
      <w:r>
        <w:t>5.30.3.2</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_Toc98856089 \h </w:instrText>
      </w:r>
      <w:r>
        <w:fldChar w:fldCharType="separate"/>
      </w:r>
      <w:r>
        <w:t>293</w:t>
      </w:r>
      <w:r>
        <w:fldChar w:fldCharType="end"/>
      </w:r>
    </w:p>
    <w:p w14:paraId="0956F8DB" w14:textId="71FA2C61" w:rsidR="000757AE" w:rsidRDefault="000757AE">
      <w:pPr>
        <w:pStyle w:val="TOC4"/>
        <w:rPr>
          <w:rFonts w:asciiTheme="minorHAnsi" w:eastAsiaTheme="minorEastAsia" w:hAnsiTheme="minorHAnsi" w:cstheme="minorBidi"/>
          <w:sz w:val="22"/>
          <w:szCs w:val="22"/>
          <w:lang w:eastAsia="en-GB"/>
        </w:rPr>
      </w:pPr>
      <w:r>
        <w:t>5.30.3.3</w:t>
      </w:r>
      <w:r>
        <w:rPr>
          <w:rFonts w:asciiTheme="minorHAnsi" w:eastAsiaTheme="minorEastAsia" w:hAnsiTheme="minorHAnsi" w:cstheme="minorBidi"/>
          <w:sz w:val="22"/>
          <w:szCs w:val="22"/>
          <w:lang w:eastAsia="en-GB"/>
        </w:rPr>
        <w:tab/>
      </w:r>
      <w:r>
        <w:t>UE configuration, subscription aspects and storage</w:t>
      </w:r>
      <w:r>
        <w:tab/>
      </w:r>
      <w:r>
        <w:fldChar w:fldCharType="begin" w:fldLock="1"/>
      </w:r>
      <w:r>
        <w:instrText xml:space="preserve"> PAGEREF _Toc98856090 \h </w:instrText>
      </w:r>
      <w:r>
        <w:fldChar w:fldCharType="separate"/>
      </w:r>
      <w:r>
        <w:t>293</w:t>
      </w:r>
      <w:r>
        <w:fldChar w:fldCharType="end"/>
      </w:r>
    </w:p>
    <w:p w14:paraId="68959790" w14:textId="060059A8" w:rsidR="000757AE" w:rsidRDefault="000757AE">
      <w:pPr>
        <w:pStyle w:val="TOC4"/>
        <w:rPr>
          <w:rFonts w:asciiTheme="minorHAnsi" w:eastAsiaTheme="minorEastAsia" w:hAnsiTheme="minorHAnsi" w:cstheme="minorBidi"/>
          <w:sz w:val="22"/>
          <w:szCs w:val="22"/>
          <w:lang w:eastAsia="en-GB"/>
        </w:rPr>
      </w:pPr>
      <w:r>
        <w:t>5.30.3.4</w:t>
      </w:r>
      <w:r>
        <w:rPr>
          <w:rFonts w:asciiTheme="minorHAnsi" w:eastAsiaTheme="minorEastAsia" w:hAnsiTheme="minorHAnsi" w:cstheme="minorBidi"/>
          <w:sz w:val="22"/>
          <w:szCs w:val="22"/>
          <w:lang w:eastAsia="en-GB"/>
        </w:rPr>
        <w:tab/>
      </w:r>
      <w:r>
        <w:t>Network and cell (re-)selection, and access control</w:t>
      </w:r>
      <w:r>
        <w:tab/>
      </w:r>
      <w:r>
        <w:fldChar w:fldCharType="begin" w:fldLock="1"/>
      </w:r>
      <w:r>
        <w:instrText xml:space="preserve"> PAGEREF _Toc98856091 \h </w:instrText>
      </w:r>
      <w:r>
        <w:fldChar w:fldCharType="separate"/>
      </w:r>
      <w:r>
        <w:t>294</w:t>
      </w:r>
      <w:r>
        <w:fldChar w:fldCharType="end"/>
      </w:r>
    </w:p>
    <w:p w14:paraId="4DE45D62" w14:textId="6A6917DB" w:rsidR="000757AE" w:rsidRDefault="000757AE">
      <w:pPr>
        <w:pStyle w:val="TOC4"/>
        <w:rPr>
          <w:rFonts w:asciiTheme="minorHAnsi" w:eastAsiaTheme="minorEastAsia" w:hAnsiTheme="minorHAnsi" w:cstheme="minorBidi"/>
          <w:sz w:val="22"/>
          <w:szCs w:val="22"/>
          <w:lang w:eastAsia="en-GB"/>
        </w:rPr>
      </w:pPr>
      <w:r>
        <w:t>5.30.3.5</w:t>
      </w:r>
      <w:r>
        <w:rPr>
          <w:rFonts w:asciiTheme="minorHAnsi" w:eastAsiaTheme="minorEastAsia" w:hAnsiTheme="minorHAnsi" w:cstheme="minorBidi"/>
          <w:sz w:val="22"/>
          <w:szCs w:val="22"/>
          <w:lang w:eastAsia="en-GB"/>
        </w:rPr>
        <w:tab/>
      </w:r>
      <w:r>
        <w:t>Support of emergency services in CAG cells</w:t>
      </w:r>
      <w:r>
        <w:tab/>
      </w:r>
      <w:r>
        <w:fldChar w:fldCharType="begin" w:fldLock="1"/>
      </w:r>
      <w:r>
        <w:instrText xml:space="preserve"> PAGEREF _Toc98856092 \h </w:instrText>
      </w:r>
      <w:r>
        <w:fldChar w:fldCharType="separate"/>
      </w:r>
      <w:r>
        <w:t>295</w:t>
      </w:r>
      <w:r>
        <w:fldChar w:fldCharType="end"/>
      </w:r>
    </w:p>
    <w:p w14:paraId="4CDF4BEC" w14:textId="14F82B5A" w:rsidR="000757AE" w:rsidRDefault="000757AE">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_Toc98856093 \h </w:instrText>
      </w:r>
      <w:r>
        <w:fldChar w:fldCharType="separate"/>
      </w:r>
      <w:r>
        <w:t>295</w:t>
      </w:r>
      <w:r>
        <w:fldChar w:fldCharType="end"/>
      </w:r>
    </w:p>
    <w:p w14:paraId="2D7075FA" w14:textId="7933B13F" w:rsidR="000757AE" w:rsidRDefault="000757AE">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_Toc98856094 \h </w:instrText>
      </w:r>
      <w:r>
        <w:fldChar w:fldCharType="separate"/>
      </w:r>
      <w:r>
        <w:t>295</w:t>
      </w:r>
      <w:r>
        <w:fldChar w:fldCharType="end"/>
      </w:r>
    </w:p>
    <w:p w14:paraId="4E6AB81C" w14:textId="53A784E5" w:rsidR="000757AE" w:rsidRDefault="000757AE">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_Toc98856095 \h </w:instrText>
      </w:r>
      <w:r>
        <w:fldChar w:fldCharType="separate"/>
      </w:r>
      <w:r>
        <w:t>296</w:t>
      </w:r>
      <w:r>
        <w:fldChar w:fldCharType="end"/>
      </w:r>
    </w:p>
    <w:p w14:paraId="6F25DE2A" w14:textId="1E500E9B" w:rsidR="000757AE" w:rsidRDefault="000757AE">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Selection, steering and redirection between EPS and 5GS</w:t>
      </w:r>
      <w:r>
        <w:tab/>
      </w:r>
      <w:r>
        <w:fldChar w:fldCharType="begin" w:fldLock="1"/>
      </w:r>
      <w:r>
        <w:instrText xml:space="preserve"> PAGEREF _Toc98856096 \h </w:instrText>
      </w:r>
      <w:r>
        <w:fldChar w:fldCharType="separate"/>
      </w:r>
      <w:r>
        <w:t>297</w:t>
      </w:r>
      <w:r>
        <w:fldChar w:fldCharType="end"/>
      </w:r>
    </w:p>
    <w:p w14:paraId="1AC8E2DA" w14:textId="12566BD7" w:rsidR="000757AE" w:rsidRDefault="000757AE">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Control Plane CIoT 5GS Optimisation</w:t>
      </w:r>
      <w:r>
        <w:tab/>
      </w:r>
      <w:r>
        <w:fldChar w:fldCharType="begin" w:fldLock="1"/>
      </w:r>
      <w:r>
        <w:instrText xml:space="preserve"> PAGEREF _Toc98856097 \h </w:instrText>
      </w:r>
      <w:r>
        <w:fldChar w:fldCharType="separate"/>
      </w:r>
      <w:r>
        <w:t>297</w:t>
      </w:r>
      <w:r>
        <w:fldChar w:fldCharType="end"/>
      </w:r>
    </w:p>
    <w:p w14:paraId="27B386C2" w14:textId="6C38A883" w:rsidR="000757AE" w:rsidRDefault="000757AE">
      <w:pPr>
        <w:pStyle w:val="TOC4"/>
        <w:rPr>
          <w:rFonts w:asciiTheme="minorHAnsi" w:eastAsiaTheme="minorEastAsia" w:hAnsiTheme="minorHAnsi" w:cstheme="minorBidi"/>
          <w:sz w:val="22"/>
          <w:szCs w:val="22"/>
          <w:lang w:eastAsia="en-GB"/>
        </w:rPr>
      </w:pPr>
      <w:r>
        <w:t>5.31.4.1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_Toc98856098 \h </w:instrText>
      </w:r>
      <w:r>
        <w:fldChar w:fldCharType="separate"/>
      </w:r>
      <w:r>
        <w:t>297</w:t>
      </w:r>
      <w:r>
        <w:fldChar w:fldCharType="end"/>
      </w:r>
    </w:p>
    <w:p w14:paraId="2D4597D8" w14:textId="43A9613D" w:rsidR="000757AE" w:rsidRDefault="000757AE">
      <w:pPr>
        <w:pStyle w:val="TOC4"/>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Establishment of N3 data transfer during Data Transport in Control Plane CIoT 5GS Optimisation</w:t>
      </w:r>
      <w:r>
        <w:tab/>
      </w:r>
      <w:r>
        <w:fldChar w:fldCharType="begin" w:fldLock="1"/>
      </w:r>
      <w:r>
        <w:instrText xml:space="preserve"> PAGEREF _Toc98856099 \h </w:instrText>
      </w:r>
      <w:r>
        <w:fldChar w:fldCharType="separate"/>
      </w:r>
      <w:r>
        <w:t>298</w:t>
      </w:r>
      <w:r>
        <w:fldChar w:fldCharType="end"/>
      </w:r>
    </w:p>
    <w:p w14:paraId="61DF0B5D" w14:textId="3AFF90CE" w:rsidR="000757AE" w:rsidRDefault="000757AE">
      <w:pPr>
        <w:pStyle w:val="TOC4"/>
        <w:rPr>
          <w:rFonts w:asciiTheme="minorHAnsi" w:eastAsiaTheme="minorEastAsia" w:hAnsiTheme="minorHAnsi" w:cstheme="minorBidi"/>
          <w:sz w:val="22"/>
          <w:szCs w:val="22"/>
          <w:lang w:eastAsia="en-GB"/>
        </w:rPr>
      </w:pPr>
      <w:r>
        <w:t>5.31.4.3</w:t>
      </w:r>
      <w:r>
        <w:rPr>
          <w:rFonts w:asciiTheme="minorHAnsi" w:eastAsiaTheme="minorEastAsia" w:hAnsiTheme="minorHAnsi" w:cstheme="minorBidi"/>
          <w:sz w:val="22"/>
          <w:szCs w:val="22"/>
          <w:lang w:eastAsia="en-GB"/>
        </w:rPr>
        <w:tab/>
      </w:r>
      <w:r>
        <w:t>Control Plane Relocation Indication procedure</w:t>
      </w:r>
      <w:r>
        <w:tab/>
      </w:r>
      <w:r>
        <w:fldChar w:fldCharType="begin" w:fldLock="1"/>
      </w:r>
      <w:r>
        <w:instrText xml:space="preserve"> PAGEREF _Toc98856100 \h </w:instrText>
      </w:r>
      <w:r>
        <w:fldChar w:fldCharType="separate"/>
      </w:r>
      <w:r>
        <w:t>299</w:t>
      </w:r>
      <w:r>
        <w:fldChar w:fldCharType="end"/>
      </w:r>
    </w:p>
    <w:p w14:paraId="44C3DD14" w14:textId="5F86FD69" w:rsidR="000757AE" w:rsidRDefault="000757AE">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_Toc98856101 \h </w:instrText>
      </w:r>
      <w:r>
        <w:fldChar w:fldCharType="separate"/>
      </w:r>
      <w:r>
        <w:t>299</w:t>
      </w:r>
      <w:r>
        <w:fldChar w:fldCharType="end"/>
      </w:r>
    </w:p>
    <w:p w14:paraId="2905307E" w14:textId="2A0B85B9" w:rsidR="000757AE" w:rsidRDefault="000757AE">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_Toc98856102 \h </w:instrText>
      </w:r>
      <w:r>
        <w:fldChar w:fldCharType="separate"/>
      </w:r>
      <w:r>
        <w:t>299</w:t>
      </w:r>
      <w:r>
        <w:fldChar w:fldCharType="end"/>
      </w:r>
    </w:p>
    <w:p w14:paraId="47221EA6" w14:textId="7C87AE2A" w:rsidR="000757AE" w:rsidRDefault="000757AE">
      <w:pPr>
        <w:pStyle w:val="TOC3"/>
        <w:rPr>
          <w:rFonts w:asciiTheme="minorHAnsi" w:eastAsiaTheme="minorEastAsia" w:hAnsiTheme="minorHAnsi" w:cstheme="minorBidi"/>
          <w:sz w:val="22"/>
          <w:szCs w:val="22"/>
          <w:lang w:eastAsia="en-GB"/>
        </w:rPr>
      </w:pPr>
      <w:r>
        <w:t>5.31.7</w:t>
      </w:r>
      <w:r>
        <w:rPr>
          <w:rFonts w:asciiTheme="minorHAnsi" w:eastAsiaTheme="minorEastAsia" w:hAnsiTheme="minorHAnsi" w:cstheme="minorBidi"/>
          <w:sz w:val="22"/>
          <w:szCs w:val="22"/>
          <w:lang w:eastAsia="en-GB"/>
        </w:rPr>
        <w:tab/>
      </w:r>
      <w:r>
        <w:t>Power Saving Enhancements</w:t>
      </w:r>
      <w:r>
        <w:tab/>
      </w:r>
      <w:r>
        <w:fldChar w:fldCharType="begin" w:fldLock="1"/>
      </w:r>
      <w:r>
        <w:instrText xml:space="preserve"> PAGEREF _Toc98856103 \h </w:instrText>
      </w:r>
      <w:r>
        <w:fldChar w:fldCharType="separate"/>
      </w:r>
      <w:r>
        <w:t>300</w:t>
      </w:r>
      <w:r>
        <w:fldChar w:fldCharType="end"/>
      </w:r>
    </w:p>
    <w:p w14:paraId="02FEAE16" w14:textId="7F7E12EC" w:rsidR="000757AE" w:rsidRDefault="000757AE">
      <w:pPr>
        <w:pStyle w:val="TOC4"/>
        <w:rPr>
          <w:rFonts w:asciiTheme="minorHAnsi" w:eastAsiaTheme="minorEastAsia" w:hAnsiTheme="minorHAnsi" w:cstheme="minorBidi"/>
          <w:sz w:val="22"/>
          <w:szCs w:val="22"/>
          <w:lang w:eastAsia="en-GB"/>
        </w:rPr>
      </w:pPr>
      <w:r>
        <w:t>5.31.7.1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_Toc98856104 \h </w:instrText>
      </w:r>
      <w:r>
        <w:fldChar w:fldCharType="separate"/>
      </w:r>
      <w:r>
        <w:t>300</w:t>
      </w:r>
      <w:r>
        <w:fldChar w:fldCharType="end"/>
      </w:r>
    </w:p>
    <w:p w14:paraId="7F69250E" w14:textId="5096BE79" w:rsidR="000757AE" w:rsidRDefault="000757AE">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Extended Discontinuous Reception (DRX) for CM-IDLE and CM-CONNECTED with RRC-INACTIVE</w:t>
      </w:r>
      <w:r>
        <w:tab/>
      </w:r>
      <w:r>
        <w:fldChar w:fldCharType="begin" w:fldLock="1"/>
      </w:r>
      <w:r>
        <w:instrText xml:space="preserve"> PAGEREF _Toc98856105 \h </w:instrText>
      </w:r>
      <w:r>
        <w:fldChar w:fldCharType="separate"/>
      </w:r>
      <w:r>
        <w:t>300</w:t>
      </w:r>
      <w:r>
        <w:fldChar w:fldCharType="end"/>
      </w:r>
    </w:p>
    <w:p w14:paraId="7FBF8A96" w14:textId="59AE7D22" w:rsidR="000757AE" w:rsidRDefault="000757AE">
      <w:pPr>
        <w:pStyle w:val="TOC5"/>
        <w:rPr>
          <w:rFonts w:asciiTheme="minorHAnsi" w:eastAsiaTheme="minorEastAsia" w:hAnsiTheme="minorHAnsi" w:cstheme="minorBidi"/>
          <w:sz w:val="22"/>
          <w:szCs w:val="22"/>
          <w:lang w:eastAsia="en-GB"/>
        </w:rPr>
      </w:pPr>
      <w:r>
        <w:t>5.31.7.2.1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_Toc98856106 \h </w:instrText>
      </w:r>
      <w:r>
        <w:fldChar w:fldCharType="separate"/>
      </w:r>
      <w:r>
        <w:t>300</w:t>
      </w:r>
      <w:r>
        <w:fldChar w:fldCharType="end"/>
      </w:r>
    </w:p>
    <w:p w14:paraId="7234A10A" w14:textId="32955DC7" w:rsidR="000757AE" w:rsidRDefault="000757AE">
      <w:pPr>
        <w:pStyle w:val="TOC5"/>
        <w:rPr>
          <w:rFonts w:asciiTheme="minorHAnsi" w:eastAsiaTheme="minorEastAsia" w:hAnsiTheme="minorHAnsi" w:cstheme="minorBidi"/>
          <w:sz w:val="22"/>
          <w:szCs w:val="22"/>
          <w:lang w:eastAsia="en-GB"/>
        </w:rPr>
      </w:pPr>
      <w:r>
        <w:t>5.31.7.2.2</w:t>
      </w:r>
      <w:r>
        <w:rPr>
          <w:rFonts w:asciiTheme="minorHAnsi" w:eastAsiaTheme="minorEastAsia" w:hAnsiTheme="minorHAnsi" w:cstheme="minorBidi"/>
          <w:sz w:val="22"/>
          <w:szCs w:val="22"/>
          <w:lang w:eastAsia="en-GB"/>
        </w:rPr>
        <w:tab/>
      </w:r>
      <w:r>
        <w:t>Paging for extended idle mode DRX in E-UTRA connected to 5GC</w:t>
      </w:r>
      <w:r>
        <w:tab/>
      </w:r>
      <w:r>
        <w:fldChar w:fldCharType="begin" w:fldLock="1"/>
      </w:r>
      <w:r>
        <w:instrText xml:space="preserve"> PAGEREF _Toc98856107 \h </w:instrText>
      </w:r>
      <w:r>
        <w:fldChar w:fldCharType="separate"/>
      </w:r>
      <w:r>
        <w:t>302</w:t>
      </w:r>
      <w:r>
        <w:fldChar w:fldCharType="end"/>
      </w:r>
    </w:p>
    <w:p w14:paraId="6812E2E8" w14:textId="413E259F" w:rsidR="000757AE" w:rsidRDefault="000757AE">
      <w:pPr>
        <w:pStyle w:val="TOC5"/>
        <w:rPr>
          <w:rFonts w:asciiTheme="minorHAnsi" w:eastAsiaTheme="minorEastAsia" w:hAnsiTheme="minorHAnsi" w:cstheme="minorBidi"/>
          <w:sz w:val="22"/>
          <w:szCs w:val="22"/>
          <w:lang w:eastAsia="en-GB"/>
        </w:rPr>
      </w:pPr>
      <w:r>
        <w:t>5.31.7.2.3</w:t>
      </w:r>
      <w:r>
        <w:rPr>
          <w:rFonts w:asciiTheme="minorHAnsi" w:eastAsiaTheme="minorEastAsia" w:hAnsiTheme="minorHAnsi" w:cstheme="minorBidi"/>
          <w:sz w:val="22"/>
          <w:szCs w:val="22"/>
          <w:lang w:eastAsia="en-GB"/>
        </w:rPr>
        <w:tab/>
      </w:r>
      <w:r>
        <w:t>Paging for a UE registered in a tracking area with heterogeneous support of extended idle mode DRX</w:t>
      </w:r>
      <w:r>
        <w:tab/>
      </w:r>
      <w:r>
        <w:fldChar w:fldCharType="begin" w:fldLock="1"/>
      </w:r>
      <w:r>
        <w:instrText xml:space="preserve"> PAGEREF _Toc98856108 \h </w:instrText>
      </w:r>
      <w:r>
        <w:fldChar w:fldCharType="separate"/>
      </w:r>
      <w:r>
        <w:t>303</w:t>
      </w:r>
      <w:r>
        <w:fldChar w:fldCharType="end"/>
      </w:r>
    </w:p>
    <w:p w14:paraId="3797DC3D" w14:textId="4716240D" w:rsidR="000757AE" w:rsidRDefault="000757AE">
      <w:pPr>
        <w:pStyle w:val="TOC4"/>
        <w:rPr>
          <w:rFonts w:asciiTheme="minorHAnsi" w:eastAsiaTheme="minorEastAsia" w:hAnsiTheme="minorHAnsi" w:cstheme="minorBidi"/>
          <w:sz w:val="22"/>
          <w:szCs w:val="22"/>
          <w:lang w:eastAsia="en-GB"/>
        </w:rPr>
      </w:pPr>
      <w:r>
        <w:t>5.31.7.3</w:t>
      </w:r>
      <w:r>
        <w:rPr>
          <w:rFonts w:asciiTheme="minorHAnsi" w:eastAsiaTheme="minorEastAsia" w:hAnsiTheme="minorHAnsi" w:cstheme="minorBidi"/>
          <w:sz w:val="22"/>
          <w:szCs w:val="22"/>
          <w:lang w:eastAsia="en-GB"/>
        </w:rPr>
        <w:tab/>
      </w:r>
      <w:r>
        <w:t>MICO mode with Extended Connected Time</w:t>
      </w:r>
      <w:r>
        <w:tab/>
      </w:r>
      <w:r>
        <w:fldChar w:fldCharType="begin" w:fldLock="1"/>
      </w:r>
      <w:r>
        <w:instrText xml:space="preserve"> PAGEREF _Toc98856109 \h </w:instrText>
      </w:r>
      <w:r>
        <w:fldChar w:fldCharType="separate"/>
      </w:r>
      <w:r>
        <w:t>303</w:t>
      </w:r>
      <w:r>
        <w:fldChar w:fldCharType="end"/>
      </w:r>
    </w:p>
    <w:p w14:paraId="57E8D099" w14:textId="1507303A" w:rsidR="000757AE" w:rsidRDefault="000757AE">
      <w:pPr>
        <w:pStyle w:val="TOC4"/>
        <w:rPr>
          <w:rFonts w:asciiTheme="minorHAnsi" w:eastAsiaTheme="minorEastAsia" w:hAnsiTheme="minorHAnsi" w:cstheme="minorBidi"/>
          <w:sz w:val="22"/>
          <w:szCs w:val="22"/>
          <w:lang w:eastAsia="en-GB"/>
        </w:rPr>
      </w:pPr>
      <w:r>
        <w:t>5.31.7.4</w:t>
      </w:r>
      <w:r>
        <w:rPr>
          <w:rFonts w:asciiTheme="minorHAnsi" w:eastAsiaTheme="minorEastAsia" w:hAnsiTheme="minorHAnsi" w:cstheme="minorBidi"/>
          <w:sz w:val="22"/>
          <w:szCs w:val="22"/>
          <w:lang w:eastAsia="en-GB"/>
        </w:rPr>
        <w:tab/>
      </w:r>
      <w:r>
        <w:t>MICO mode with Active Time</w:t>
      </w:r>
      <w:r>
        <w:tab/>
      </w:r>
      <w:r>
        <w:fldChar w:fldCharType="begin" w:fldLock="1"/>
      </w:r>
      <w:r>
        <w:instrText xml:space="preserve"> PAGEREF _Toc98856110 \h </w:instrText>
      </w:r>
      <w:r>
        <w:fldChar w:fldCharType="separate"/>
      </w:r>
      <w:r>
        <w:t>303</w:t>
      </w:r>
      <w:r>
        <w:fldChar w:fldCharType="end"/>
      </w:r>
    </w:p>
    <w:p w14:paraId="19975F84" w14:textId="5548F129" w:rsidR="000757AE" w:rsidRDefault="000757AE">
      <w:pPr>
        <w:pStyle w:val="TOC4"/>
        <w:rPr>
          <w:rFonts w:asciiTheme="minorHAnsi" w:eastAsiaTheme="minorEastAsia" w:hAnsiTheme="minorHAnsi" w:cstheme="minorBidi"/>
          <w:sz w:val="22"/>
          <w:szCs w:val="22"/>
          <w:lang w:eastAsia="en-GB"/>
        </w:rPr>
      </w:pPr>
      <w:r>
        <w:t>5.31.7.5</w:t>
      </w:r>
      <w:r>
        <w:rPr>
          <w:rFonts w:asciiTheme="minorHAnsi" w:eastAsiaTheme="minorEastAsia" w:hAnsiTheme="minorHAnsi" w:cstheme="minorBidi"/>
          <w:sz w:val="22"/>
          <w:szCs w:val="22"/>
          <w:lang w:eastAsia="en-GB"/>
        </w:rPr>
        <w:tab/>
      </w:r>
      <w:r>
        <w:t>MICO mode and Periodic Registration Timer Control</w:t>
      </w:r>
      <w:r>
        <w:tab/>
      </w:r>
      <w:r>
        <w:fldChar w:fldCharType="begin" w:fldLock="1"/>
      </w:r>
      <w:r>
        <w:instrText xml:space="preserve"> PAGEREF _Toc98856111 \h </w:instrText>
      </w:r>
      <w:r>
        <w:fldChar w:fldCharType="separate"/>
      </w:r>
      <w:r>
        <w:t>303</w:t>
      </w:r>
      <w:r>
        <w:fldChar w:fldCharType="end"/>
      </w:r>
    </w:p>
    <w:p w14:paraId="5F380DF0" w14:textId="4EFBEA3C" w:rsidR="000757AE" w:rsidRDefault="000757AE">
      <w:pPr>
        <w:pStyle w:val="TOC3"/>
        <w:rPr>
          <w:rFonts w:asciiTheme="minorHAnsi" w:eastAsiaTheme="minorEastAsia" w:hAnsiTheme="minorHAnsi" w:cstheme="minorBidi"/>
          <w:sz w:val="22"/>
          <w:szCs w:val="22"/>
          <w:lang w:eastAsia="en-GB"/>
        </w:rPr>
      </w:pPr>
      <w:r>
        <w:t>5.31.8</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_Toc98856112 \h </w:instrText>
      </w:r>
      <w:r>
        <w:fldChar w:fldCharType="separate"/>
      </w:r>
      <w:r>
        <w:t>304</w:t>
      </w:r>
      <w:r>
        <w:fldChar w:fldCharType="end"/>
      </w:r>
    </w:p>
    <w:p w14:paraId="047B98DE" w14:textId="20E7ED90" w:rsidR="000757AE" w:rsidRDefault="000757AE">
      <w:pPr>
        <w:pStyle w:val="TOC3"/>
        <w:rPr>
          <w:rFonts w:asciiTheme="minorHAnsi" w:eastAsiaTheme="minorEastAsia" w:hAnsiTheme="minorHAnsi" w:cstheme="minorBidi"/>
          <w:sz w:val="22"/>
          <w:szCs w:val="22"/>
          <w:lang w:eastAsia="en-GB"/>
        </w:rPr>
      </w:pPr>
      <w:r>
        <w:t>5.31.9</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_Toc98856113 \h </w:instrText>
      </w:r>
      <w:r>
        <w:fldChar w:fldCharType="separate"/>
      </w:r>
      <w:r>
        <w:t>305</w:t>
      </w:r>
      <w:r>
        <w:fldChar w:fldCharType="end"/>
      </w:r>
    </w:p>
    <w:p w14:paraId="14A4269C" w14:textId="6F685BF4" w:rsidR="000757AE" w:rsidRDefault="000757AE">
      <w:pPr>
        <w:pStyle w:val="TOC3"/>
        <w:rPr>
          <w:rFonts w:asciiTheme="minorHAnsi" w:eastAsiaTheme="minorEastAsia" w:hAnsiTheme="minorHAnsi" w:cstheme="minorBidi"/>
          <w:sz w:val="22"/>
          <w:szCs w:val="22"/>
          <w:lang w:eastAsia="en-GB"/>
        </w:rPr>
      </w:pPr>
      <w:r>
        <w:t>5.31.10</w:t>
      </w:r>
      <w:r>
        <w:rPr>
          <w:rFonts w:asciiTheme="minorHAnsi" w:eastAsiaTheme="minorEastAsia" w:hAnsiTheme="minorHAnsi" w:cstheme="minorBidi"/>
          <w:sz w:val="22"/>
          <w:szCs w:val="22"/>
          <w:lang w:eastAsia="en-GB"/>
        </w:rPr>
        <w:tab/>
      </w:r>
      <w:r>
        <w:t>NB-IoT UE Radio Capability Handling</w:t>
      </w:r>
      <w:r>
        <w:tab/>
      </w:r>
      <w:r>
        <w:fldChar w:fldCharType="begin" w:fldLock="1"/>
      </w:r>
      <w:r>
        <w:instrText xml:space="preserve"> PAGEREF _Toc98856114 \h </w:instrText>
      </w:r>
      <w:r>
        <w:fldChar w:fldCharType="separate"/>
      </w:r>
      <w:r>
        <w:t>305</w:t>
      </w:r>
      <w:r>
        <w:fldChar w:fldCharType="end"/>
      </w:r>
    </w:p>
    <w:p w14:paraId="7869FDB8" w14:textId="5076C283" w:rsidR="000757AE" w:rsidRDefault="000757AE">
      <w:pPr>
        <w:pStyle w:val="TOC3"/>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Inter-RAT idle mode mobility to and from NB-IoT</w:t>
      </w:r>
      <w:r>
        <w:tab/>
      </w:r>
      <w:r>
        <w:fldChar w:fldCharType="begin" w:fldLock="1"/>
      </w:r>
      <w:r>
        <w:instrText xml:space="preserve"> PAGEREF _Toc98856115 \h </w:instrText>
      </w:r>
      <w:r>
        <w:fldChar w:fldCharType="separate"/>
      </w:r>
      <w:r>
        <w:t>305</w:t>
      </w:r>
      <w:r>
        <w:fldChar w:fldCharType="end"/>
      </w:r>
    </w:p>
    <w:p w14:paraId="15376DE3" w14:textId="0C5E8B28" w:rsidR="000757AE" w:rsidRDefault="000757AE">
      <w:pPr>
        <w:pStyle w:val="TOC3"/>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_Toc98856116 \h </w:instrText>
      </w:r>
      <w:r>
        <w:fldChar w:fldCharType="separate"/>
      </w:r>
      <w:r>
        <w:t>306</w:t>
      </w:r>
      <w:r>
        <w:fldChar w:fldCharType="end"/>
      </w:r>
    </w:p>
    <w:p w14:paraId="0A7F62A1" w14:textId="523004EE" w:rsidR="000757AE" w:rsidRDefault="000757AE">
      <w:pPr>
        <w:pStyle w:val="TOC3"/>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_Toc98856117 \h </w:instrText>
      </w:r>
      <w:r>
        <w:fldChar w:fldCharType="separate"/>
      </w:r>
      <w:r>
        <w:t>307</w:t>
      </w:r>
      <w:r>
        <w:fldChar w:fldCharType="end"/>
      </w:r>
    </w:p>
    <w:p w14:paraId="53F760B3" w14:textId="661BCEB4" w:rsidR="000757AE" w:rsidRDefault="000757AE">
      <w:pPr>
        <w:pStyle w:val="TOC3"/>
        <w:rPr>
          <w:rFonts w:asciiTheme="minorHAnsi" w:eastAsiaTheme="minorEastAsia" w:hAnsiTheme="minorHAnsi" w:cstheme="minorBidi"/>
          <w:sz w:val="22"/>
          <w:szCs w:val="22"/>
          <w:lang w:eastAsia="en-GB"/>
        </w:rPr>
      </w:pPr>
      <w:r>
        <w:t>5.31.14</w:t>
      </w:r>
      <w:r>
        <w:rPr>
          <w:rFonts w:asciiTheme="minorHAnsi" w:eastAsiaTheme="minorEastAsia" w:hAnsiTheme="minorHAnsi" w:cstheme="minorBidi"/>
          <w:sz w:val="22"/>
          <w:szCs w:val="22"/>
          <w:lang w:eastAsia="en-GB"/>
        </w:rPr>
        <w:tab/>
      </w:r>
      <w:r>
        <w:t>Support of rate control of user data</w:t>
      </w:r>
      <w:r>
        <w:tab/>
      </w:r>
      <w:r>
        <w:fldChar w:fldCharType="begin" w:fldLock="1"/>
      </w:r>
      <w:r>
        <w:instrText xml:space="preserve"> PAGEREF _Toc98856118 \h </w:instrText>
      </w:r>
      <w:r>
        <w:fldChar w:fldCharType="separate"/>
      </w:r>
      <w:r>
        <w:t>307</w:t>
      </w:r>
      <w:r>
        <w:fldChar w:fldCharType="end"/>
      </w:r>
    </w:p>
    <w:p w14:paraId="5445A54B" w14:textId="71BAEC08" w:rsidR="000757AE" w:rsidRDefault="000757AE">
      <w:pPr>
        <w:pStyle w:val="TOC4"/>
        <w:rPr>
          <w:rFonts w:asciiTheme="minorHAnsi" w:eastAsiaTheme="minorEastAsia" w:hAnsiTheme="minorHAnsi" w:cstheme="minorBidi"/>
          <w:sz w:val="22"/>
          <w:szCs w:val="22"/>
          <w:lang w:eastAsia="en-GB"/>
        </w:rPr>
      </w:pPr>
      <w:r>
        <w:t>5.31.14.1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_Toc98856119 \h </w:instrText>
      </w:r>
      <w:r>
        <w:fldChar w:fldCharType="separate"/>
      </w:r>
      <w:r>
        <w:t>307</w:t>
      </w:r>
      <w:r>
        <w:fldChar w:fldCharType="end"/>
      </w:r>
    </w:p>
    <w:p w14:paraId="0EE3082A" w14:textId="4A44DCCF" w:rsidR="000757AE" w:rsidRDefault="000757AE">
      <w:pPr>
        <w:pStyle w:val="TOC4"/>
        <w:rPr>
          <w:rFonts w:asciiTheme="minorHAnsi" w:eastAsiaTheme="minorEastAsia" w:hAnsiTheme="minorHAnsi" w:cstheme="minorBidi"/>
          <w:sz w:val="22"/>
          <w:szCs w:val="22"/>
          <w:lang w:eastAsia="en-GB"/>
        </w:rPr>
      </w:pPr>
      <w:r>
        <w:t>5.31.14.2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_Toc98856120 \h </w:instrText>
      </w:r>
      <w:r>
        <w:fldChar w:fldCharType="separate"/>
      </w:r>
      <w:r>
        <w:t>307</w:t>
      </w:r>
      <w:r>
        <w:fldChar w:fldCharType="end"/>
      </w:r>
    </w:p>
    <w:p w14:paraId="36BCE589" w14:textId="6050C028" w:rsidR="000757AE" w:rsidRDefault="000757AE">
      <w:pPr>
        <w:pStyle w:val="TOC4"/>
        <w:rPr>
          <w:rFonts w:asciiTheme="minorHAnsi" w:eastAsiaTheme="minorEastAsia" w:hAnsiTheme="minorHAnsi" w:cstheme="minorBidi"/>
          <w:sz w:val="22"/>
          <w:szCs w:val="22"/>
          <w:lang w:eastAsia="en-GB"/>
        </w:rPr>
      </w:pPr>
      <w:r>
        <w:t>5.31.14.3</w:t>
      </w:r>
      <w:r>
        <w:rPr>
          <w:rFonts w:asciiTheme="minorHAnsi" w:eastAsiaTheme="minorEastAsia" w:hAnsiTheme="minorHAnsi" w:cstheme="minorBidi"/>
          <w:sz w:val="22"/>
          <w:szCs w:val="22"/>
          <w:lang w:eastAsia="en-GB"/>
        </w:rPr>
        <w:tab/>
      </w:r>
      <w:r>
        <w:t>Small Data Rate Control</w:t>
      </w:r>
      <w:r>
        <w:tab/>
      </w:r>
      <w:r>
        <w:fldChar w:fldCharType="begin" w:fldLock="1"/>
      </w:r>
      <w:r>
        <w:instrText xml:space="preserve"> PAGEREF _Toc98856121 \h </w:instrText>
      </w:r>
      <w:r>
        <w:fldChar w:fldCharType="separate"/>
      </w:r>
      <w:r>
        <w:t>308</w:t>
      </w:r>
      <w:r>
        <w:fldChar w:fldCharType="end"/>
      </w:r>
    </w:p>
    <w:p w14:paraId="07BE8E0B" w14:textId="0A4FC59E" w:rsidR="000757AE" w:rsidRDefault="000757AE">
      <w:pPr>
        <w:pStyle w:val="TOC3"/>
        <w:rPr>
          <w:rFonts w:asciiTheme="minorHAnsi" w:eastAsiaTheme="minorEastAsia" w:hAnsiTheme="minorHAnsi" w:cstheme="minorBidi"/>
          <w:sz w:val="22"/>
          <w:szCs w:val="22"/>
          <w:lang w:eastAsia="en-GB"/>
        </w:rPr>
      </w:pPr>
      <w:r>
        <w:t>5.31.15</w:t>
      </w:r>
      <w:r>
        <w:rPr>
          <w:rFonts w:asciiTheme="minorHAnsi" w:eastAsiaTheme="minorEastAsia" w:hAnsiTheme="minorHAnsi" w:cstheme="minorBidi"/>
          <w:sz w:val="22"/>
          <w:szCs w:val="22"/>
          <w:lang w:eastAsia="en-GB"/>
        </w:rPr>
        <w:tab/>
      </w:r>
      <w:r>
        <w:t>Control Plane Data Transfer Congestion Control</w:t>
      </w:r>
      <w:r>
        <w:tab/>
      </w:r>
      <w:r>
        <w:fldChar w:fldCharType="begin" w:fldLock="1"/>
      </w:r>
      <w:r>
        <w:instrText xml:space="preserve"> PAGEREF _Toc98856122 \h </w:instrText>
      </w:r>
      <w:r>
        <w:fldChar w:fldCharType="separate"/>
      </w:r>
      <w:r>
        <w:t>309</w:t>
      </w:r>
      <w:r>
        <w:fldChar w:fldCharType="end"/>
      </w:r>
    </w:p>
    <w:p w14:paraId="345BE43C" w14:textId="53A56866" w:rsidR="000757AE" w:rsidRDefault="000757AE">
      <w:pPr>
        <w:pStyle w:val="TOC3"/>
        <w:rPr>
          <w:rFonts w:asciiTheme="minorHAnsi" w:eastAsiaTheme="minorEastAsia" w:hAnsiTheme="minorHAnsi" w:cstheme="minorBidi"/>
          <w:sz w:val="22"/>
          <w:szCs w:val="22"/>
          <w:lang w:eastAsia="en-GB"/>
        </w:rPr>
      </w:pPr>
      <w:r>
        <w:t>5.31.16</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_Toc98856123 \h </w:instrText>
      </w:r>
      <w:r>
        <w:fldChar w:fldCharType="separate"/>
      </w:r>
      <w:r>
        <w:t>309</w:t>
      </w:r>
      <w:r>
        <w:fldChar w:fldCharType="end"/>
      </w:r>
    </w:p>
    <w:p w14:paraId="444F9A07" w14:textId="32C15BEB" w:rsidR="000757AE" w:rsidRDefault="000757AE">
      <w:pPr>
        <w:pStyle w:val="TOC3"/>
        <w:rPr>
          <w:rFonts w:asciiTheme="minorHAnsi" w:eastAsiaTheme="minorEastAsia" w:hAnsiTheme="minorHAnsi" w:cstheme="minorBidi"/>
          <w:sz w:val="22"/>
          <w:szCs w:val="22"/>
          <w:lang w:eastAsia="en-GB"/>
        </w:rPr>
      </w:pPr>
      <w:r>
        <w:t>5.31.17</w:t>
      </w:r>
      <w:r>
        <w:rPr>
          <w:rFonts w:asciiTheme="minorHAnsi" w:eastAsiaTheme="minorEastAsia" w:hAnsiTheme="minorHAnsi" w:cstheme="minorBidi"/>
          <w:sz w:val="22"/>
          <w:szCs w:val="22"/>
          <w:lang w:eastAsia="en-GB"/>
        </w:rPr>
        <w:tab/>
      </w:r>
      <w:r>
        <w:t>Inter-UE QoS for NB-IoT</w:t>
      </w:r>
      <w:r>
        <w:tab/>
      </w:r>
      <w:r>
        <w:fldChar w:fldCharType="begin" w:fldLock="1"/>
      </w:r>
      <w:r>
        <w:instrText xml:space="preserve"> PAGEREF _Toc98856124 \h </w:instrText>
      </w:r>
      <w:r>
        <w:fldChar w:fldCharType="separate"/>
      </w:r>
      <w:r>
        <w:t>311</w:t>
      </w:r>
      <w:r>
        <w:fldChar w:fldCharType="end"/>
      </w:r>
    </w:p>
    <w:p w14:paraId="3CD4DC47" w14:textId="5BD39964" w:rsidR="000757AE" w:rsidRDefault="000757AE">
      <w:pPr>
        <w:pStyle w:val="TOC3"/>
        <w:rPr>
          <w:rFonts w:asciiTheme="minorHAnsi" w:eastAsiaTheme="minorEastAsia" w:hAnsiTheme="minorHAnsi" w:cstheme="minorBidi"/>
          <w:sz w:val="22"/>
          <w:szCs w:val="22"/>
          <w:lang w:eastAsia="en-GB"/>
        </w:rPr>
      </w:pPr>
      <w:r>
        <w:t>5.31.18</w:t>
      </w:r>
      <w:r>
        <w:rPr>
          <w:rFonts w:asciiTheme="minorHAnsi" w:eastAsiaTheme="minorEastAsia" w:hAnsiTheme="minorHAnsi" w:cstheme="minorBidi"/>
          <w:sz w:val="22"/>
          <w:szCs w:val="22"/>
          <w:lang w:eastAsia="en-GB"/>
        </w:rPr>
        <w:tab/>
      </w:r>
      <w:r>
        <w:t>User Plane CIoT 5GS Optimisation</w:t>
      </w:r>
      <w:r>
        <w:tab/>
      </w:r>
      <w:r>
        <w:fldChar w:fldCharType="begin" w:fldLock="1"/>
      </w:r>
      <w:r>
        <w:instrText xml:space="preserve"> PAGEREF _Toc98856125 \h </w:instrText>
      </w:r>
      <w:r>
        <w:fldChar w:fldCharType="separate"/>
      </w:r>
      <w:r>
        <w:t>311</w:t>
      </w:r>
      <w:r>
        <w:fldChar w:fldCharType="end"/>
      </w:r>
    </w:p>
    <w:p w14:paraId="4D13728C" w14:textId="0A855837" w:rsidR="000757AE" w:rsidRDefault="000757AE">
      <w:pPr>
        <w:pStyle w:val="TOC3"/>
        <w:rPr>
          <w:rFonts w:asciiTheme="minorHAnsi" w:eastAsiaTheme="minorEastAsia" w:hAnsiTheme="minorHAnsi" w:cstheme="minorBidi"/>
          <w:sz w:val="22"/>
          <w:szCs w:val="22"/>
          <w:lang w:eastAsia="en-GB"/>
        </w:rPr>
      </w:pPr>
      <w:r>
        <w:t>5.31.19</w:t>
      </w:r>
      <w:r>
        <w:rPr>
          <w:rFonts w:asciiTheme="minorHAnsi" w:eastAsiaTheme="minorEastAsia" w:hAnsiTheme="minorHAnsi" w:cstheme="minorBidi"/>
          <w:sz w:val="22"/>
          <w:szCs w:val="22"/>
          <w:lang w:eastAsia="en-GB"/>
        </w:rPr>
        <w:tab/>
      </w:r>
      <w:r>
        <w:t>QoS model for NB-IoT</w:t>
      </w:r>
      <w:r>
        <w:tab/>
      </w:r>
      <w:r>
        <w:fldChar w:fldCharType="begin" w:fldLock="1"/>
      </w:r>
      <w:r>
        <w:instrText xml:space="preserve"> PAGEREF _Toc98856126 \h </w:instrText>
      </w:r>
      <w:r>
        <w:fldChar w:fldCharType="separate"/>
      </w:r>
      <w:r>
        <w:t>312</w:t>
      </w:r>
      <w:r>
        <w:fldChar w:fldCharType="end"/>
      </w:r>
    </w:p>
    <w:p w14:paraId="7E1E4E21" w14:textId="583D6B95" w:rsidR="000757AE" w:rsidRDefault="000757AE">
      <w:pPr>
        <w:pStyle w:val="TOC3"/>
        <w:rPr>
          <w:rFonts w:asciiTheme="minorHAnsi" w:eastAsiaTheme="minorEastAsia" w:hAnsiTheme="minorHAnsi" w:cstheme="minorBidi"/>
          <w:sz w:val="22"/>
          <w:szCs w:val="22"/>
          <w:lang w:eastAsia="en-GB"/>
        </w:rPr>
      </w:pPr>
      <w:r>
        <w:t>5.31.20</w:t>
      </w:r>
      <w:r>
        <w:rPr>
          <w:rFonts w:asciiTheme="minorHAnsi" w:eastAsiaTheme="minorEastAsia" w:hAnsiTheme="minorHAnsi" w:cstheme="minorBidi"/>
          <w:sz w:val="22"/>
          <w:szCs w:val="22"/>
          <w:lang w:eastAsia="en-GB"/>
        </w:rPr>
        <w:tab/>
      </w:r>
      <w:r>
        <w:t>Category M UEs differentiation</w:t>
      </w:r>
      <w:r>
        <w:tab/>
      </w:r>
      <w:r>
        <w:fldChar w:fldCharType="begin" w:fldLock="1"/>
      </w:r>
      <w:r>
        <w:instrText xml:space="preserve"> PAGEREF _Toc98856127 \h </w:instrText>
      </w:r>
      <w:r>
        <w:fldChar w:fldCharType="separate"/>
      </w:r>
      <w:r>
        <w:t>312</w:t>
      </w:r>
      <w:r>
        <w:fldChar w:fldCharType="end"/>
      </w:r>
    </w:p>
    <w:p w14:paraId="6BA8500E" w14:textId="012214AC" w:rsidR="000757AE" w:rsidRDefault="000757AE">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Support for ATSSS</w:t>
      </w:r>
      <w:r>
        <w:tab/>
      </w:r>
      <w:r>
        <w:fldChar w:fldCharType="begin" w:fldLock="1"/>
      </w:r>
      <w:r>
        <w:instrText xml:space="preserve"> PAGEREF _Toc98856128 \h </w:instrText>
      </w:r>
      <w:r>
        <w:fldChar w:fldCharType="separate"/>
      </w:r>
      <w:r>
        <w:t>313</w:t>
      </w:r>
      <w:r>
        <w:fldChar w:fldCharType="end"/>
      </w:r>
    </w:p>
    <w:p w14:paraId="331423E5" w14:textId="53642CCB" w:rsidR="000757AE" w:rsidRDefault="000757AE">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_Toc98856129 \h </w:instrText>
      </w:r>
      <w:r>
        <w:fldChar w:fldCharType="separate"/>
      </w:r>
      <w:r>
        <w:t>313</w:t>
      </w:r>
      <w:r>
        <w:fldChar w:fldCharType="end"/>
      </w:r>
    </w:p>
    <w:p w14:paraId="26B1D6F1" w14:textId="3324437B" w:rsidR="000757AE" w:rsidRDefault="000757AE">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Multi Access PDU Sessions</w:t>
      </w:r>
      <w:r>
        <w:tab/>
      </w:r>
      <w:r>
        <w:fldChar w:fldCharType="begin" w:fldLock="1"/>
      </w:r>
      <w:r>
        <w:instrText xml:space="preserve"> PAGEREF _Toc98856130 \h </w:instrText>
      </w:r>
      <w:r>
        <w:fldChar w:fldCharType="separate"/>
      </w:r>
      <w:r>
        <w:t>313</w:t>
      </w:r>
      <w:r>
        <w:fldChar w:fldCharType="end"/>
      </w:r>
    </w:p>
    <w:p w14:paraId="0F8FB1B9" w14:textId="16BC538A" w:rsidR="000757AE" w:rsidRDefault="000757AE">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Policy for ATSSS Control</w:t>
      </w:r>
      <w:r>
        <w:tab/>
      </w:r>
      <w:r>
        <w:fldChar w:fldCharType="begin" w:fldLock="1"/>
      </w:r>
      <w:r>
        <w:instrText xml:space="preserve"> PAGEREF _Toc98856131 \h </w:instrText>
      </w:r>
      <w:r>
        <w:fldChar w:fldCharType="separate"/>
      </w:r>
      <w:r>
        <w:t>316</w:t>
      </w:r>
      <w:r>
        <w:fldChar w:fldCharType="end"/>
      </w:r>
    </w:p>
    <w:p w14:paraId="16A1B557" w14:textId="5811A094" w:rsidR="000757AE" w:rsidRDefault="000757AE">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_Toc98856132 \h </w:instrText>
      </w:r>
      <w:r>
        <w:fldChar w:fldCharType="separate"/>
      </w:r>
      <w:r>
        <w:t>316</w:t>
      </w:r>
      <w:r>
        <w:fldChar w:fldCharType="end"/>
      </w:r>
    </w:p>
    <w:p w14:paraId="54B687BF" w14:textId="569231A0" w:rsidR="000757AE" w:rsidRDefault="000757AE">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_Toc98856133 \h </w:instrText>
      </w:r>
      <w:r>
        <w:fldChar w:fldCharType="separate"/>
      </w:r>
      <w:r>
        <w:t>318</w:t>
      </w:r>
      <w:r>
        <w:fldChar w:fldCharType="end"/>
      </w:r>
    </w:p>
    <w:p w14:paraId="79828C9D" w14:textId="1E5CF600" w:rsidR="000757AE" w:rsidRDefault="000757AE">
      <w:pPr>
        <w:pStyle w:val="TOC4"/>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_Toc98856134 \h </w:instrText>
      </w:r>
      <w:r>
        <w:fldChar w:fldCharType="separate"/>
      </w:r>
      <w:r>
        <w:t>318</w:t>
      </w:r>
      <w:r>
        <w:fldChar w:fldCharType="end"/>
      </w:r>
    </w:p>
    <w:p w14:paraId="20596843" w14:textId="0F3A97A5" w:rsidR="000757AE" w:rsidRDefault="000757AE">
      <w:pPr>
        <w:pStyle w:val="TOC4"/>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Round Trip Time Measurements</w:t>
      </w:r>
      <w:r>
        <w:tab/>
      </w:r>
      <w:r>
        <w:fldChar w:fldCharType="begin" w:fldLock="1"/>
      </w:r>
      <w:r>
        <w:instrText xml:space="preserve"> PAGEREF _Toc98856135 \h </w:instrText>
      </w:r>
      <w:r>
        <w:fldChar w:fldCharType="separate"/>
      </w:r>
      <w:r>
        <w:t>318</w:t>
      </w:r>
      <w:r>
        <w:fldChar w:fldCharType="end"/>
      </w:r>
    </w:p>
    <w:p w14:paraId="21018452" w14:textId="64E2AA21" w:rsidR="000757AE" w:rsidRDefault="000757AE">
      <w:pPr>
        <w:pStyle w:val="TOC4"/>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Access Availability/Unavailability Report</w:t>
      </w:r>
      <w:r>
        <w:tab/>
      </w:r>
      <w:r>
        <w:fldChar w:fldCharType="begin" w:fldLock="1"/>
      </w:r>
      <w:r>
        <w:instrText xml:space="preserve"> PAGEREF _Toc98856136 \h </w:instrText>
      </w:r>
      <w:r>
        <w:fldChar w:fldCharType="separate"/>
      </w:r>
      <w:r>
        <w:t>319</w:t>
      </w:r>
      <w:r>
        <w:fldChar w:fldCharType="end"/>
      </w:r>
    </w:p>
    <w:p w14:paraId="523DF72F" w14:textId="0A1F0A79" w:rsidR="000757AE" w:rsidRDefault="000757AE">
      <w:pPr>
        <w:pStyle w:val="TOC4"/>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Protocol stack for user plane measurements and measurement reports</w:t>
      </w:r>
      <w:r>
        <w:tab/>
      </w:r>
      <w:r>
        <w:fldChar w:fldCharType="begin" w:fldLock="1"/>
      </w:r>
      <w:r>
        <w:instrText xml:space="preserve"> PAGEREF _Toc98856137 \h </w:instrText>
      </w:r>
      <w:r>
        <w:fldChar w:fldCharType="separate"/>
      </w:r>
      <w:r>
        <w:t>320</w:t>
      </w:r>
      <w:r>
        <w:fldChar w:fldCharType="end"/>
      </w:r>
    </w:p>
    <w:p w14:paraId="2E40A529" w14:textId="174D8980" w:rsidR="000757AE" w:rsidRDefault="000757AE">
      <w:pPr>
        <w:pStyle w:val="TOC3"/>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Support of Steering Functionalities</w:t>
      </w:r>
      <w:r>
        <w:tab/>
      </w:r>
      <w:r>
        <w:fldChar w:fldCharType="begin" w:fldLock="1"/>
      </w:r>
      <w:r>
        <w:instrText xml:space="preserve"> PAGEREF _Toc98856138 \h </w:instrText>
      </w:r>
      <w:r>
        <w:fldChar w:fldCharType="separate"/>
      </w:r>
      <w:r>
        <w:t>321</w:t>
      </w:r>
      <w:r>
        <w:fldChar w:fldCharType="end"/>
      </w:r>
    </w:p>
    <w:p w14:paraId="010CDCA2" w14:textId="54676D78" w:rsidR="000757AE" w:rsidRDefault="000757AE">
      <w:pPr>
        <w:pStyle w:val="TOC4"/>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_Toc98856139 \h </w:instrText>
      </w:r>
      <w:r>
        <w:fldChar w:fldCharType="separate"/>
      </w:r>
      <w:r>
        <w:t>321</w:t>
      </w:r>
      <w:r>
        <w:fldChar w:fldCharType="end"/>
      </w:r>
    </w:p>
    <w:p w14:paraId="6578D1F2" w14:textId="5E818D76" w:rsidR="000757AE" w:rsidRDefault="000757AE">
      <w:pPr>
        <w:pStyle w:val="TOC4"/>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High-Layer Steering Functionalities</w:t>
      </w:r>
      <w:r>
        <w:tab/>
      </w:r>
      <w:r>
        <w:fldChar w:fldCharType="begin" w:fldLock="1"/>
      </w:r>
      <w:r>
        <w:instrText xml:space="preserve"> PAGEREF _Toc98856140 \h </w:instrText>
      </w:r>
      <w:r>
        <w:fldChar w:fldCharType="separate"/>
      </w:r>
      <w:r>
        <w:t>322</w:t>
      </w:r>
      <w:r>
        <w:fldChar w:fldCharType="end"/>
      </w:r>
    </w:p>
    <w:p w14:paraId="671B195D" w14:textId="126E1409" w:rsidR="000757AE" w:rsidRDefault="000757AE">
      <w:pPr>
        <w:pStyle w:val="TOC5"/>
        <w:rPr>
          <w:rFonts w:asciiTheme="minorHAnsi" w:eastAsiaTheme="minorEastAsia" w:hAnsiTheme="minorHAnsi" w:cstheme="minorBidi"/>
          <w:sz w:val="22"/>
          <w:szCs w:val="22"/>
          <w:lang w:eastAsia="en-GB"/>
        </w:rPr>
      </w:pPr>
      <w:r>
        <w:t>5.32.6.2.1</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_Toc98856141 \h </w:instrText>
      </w:r>
      <w:r>
        <w:fldChar w:fldCharType="separate"/>
      </w:r>
      <w:r>
        <w:t>322</w:t>
      </w:r>
      <w:r>
        <w:fldChar w:fldCharType="end"/>
      </w:r>
    </w:p>
    <w:p w14:paraId="15A8F209" w14:textId="1A468BF3" w:rsidR="000757AE" w:rsidRDefault="000757AE">
      <w:pPr>
        <w:pStyle w:val="TOC4"/>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Low-Layer Steering Functionalities</w:t>
      </w:r>
      <w:r>
        <w:tab/>
      </w:r>
      <w:r>
        <w:fldChar w:fldCharType="begin" w:fldLock="1"/>
      </w:r>
      <w:r>
        <w:instrText xml:space="preserve"> PAGEREF _Toc98856142 \h </w:instrText>
      </w:r>
      <w:r>
        <w:fldChar w:fldCharType="separate"/>
      </w:r>
      <w:r>
        <w:t>323</w:t>
      </w:r>
      <w:r>
        <w:fldChar w:fldCharType="end"/>
      </w:r>
    </w:p>
    <w:p w14:paraId="0D59F04E" w14:textId="3C25B6EC" w:rsidR="000757AE" w:rsidRDefault="000757AE">
      <w:pPr>
        <w:pStyle w:val="TOC5"/>
        <w:rPr>
          <w:rFonts w:asciiTheme="minorHAnsi" w:eastAsiaTheme="minorEastAsia" w:hAnsiTheme="minorHAnsi" w:cstheme="minorBidi"/>
          <w:sz w:val="22"/>
          <w:szCs w:val="22"/>
          <w:lang w:eastAsia="en-GB"/>
        </w:rPr>
      </w:pPr>
      <w:r>
        <w:t>5.32.6.3.1</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_Toc98856143 \h </w:instrText>
      </w:r>
      <w:r>
        <w:fldChar w:fldCharType="separate"/>
      </w:r>
      <w:r>
        <w:t>323</w:t>
      </w:r>
      <w:r>
        <w:fldChar w:fldCharType="end"/>
      </w:r>
    </w:p>
    <w:p w14:paraId="4E649A2E" w14:textId="7B4BCEBF" w:rsidR="000757AE" w:rsidRDefault="000757AE">
      <w:pPr>
        <w:pStyle w:val="TOC3"/>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Interworking with EPS</w:t>
      </w:r>
      <w:r>
        <w:tab/>
      </w:r>
      <w:r>
        <w:fldChar w:fldCharType="begin" w:fldLock="1"/>
      </w:r>
      <w:r>
        <w:instrText xml:space="preserve"> PAGEREF _Toc98856144 \h </w:instrText>
      </w:r>
      <w:r>
        <w:fldChar w:fldCharType="separate"/>
      </w:r>
      <w:r>
        <w:t>324</w:t>
      </w:r>
      <w:r>
        <w:fldChar w:fldCharType="end"/>
      </w:r>
    </w:p>
    <w:p w14:paraId="047BB93F" w14:textId="7C67DE4A" w:rsidR="000757AE" w:rsidRDefault="000757AE">
      <w:pPr>
        <w:pStyle w:val="TOC4"/>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_Toc98856145 \h </w:instrText>
      </w:r>
      <w:r>
        <w:fldChar w:fldCharType="separate"/>
      </w:r>
      <w:r>
        <w:t>324</w:t>
      </w:r>
      <w:r>
        <w:fldChar w:fldCharType="end"/>
      </w:r>
    </w:p>
    <w:p w14:paraId="197E53E5" w14:textId="1250CAFB" w:rsidR="000757AE" w:rsidRDefault="000757AE">
      <w:pPr>
        <w:pStyle w:val="TOC4"/>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_Toc98856146 \h </w:instrText>
      </w:r>
      <w:r>
        <w:fldChar w:fldCharType="separate"/>
      </w:r>
      <w:r>
        <w:t>324</w:t>
      </w:r>
      <w:r>
        <w:fldChar w:fldCharType="end"/>
      </w:r>
    </w:p>
    <w:p w14:paraId="1E653FE6" w14:textId="55FCA17C" w:rsidR="000757AE" w:rsidRDefault="000757AE">
      <w:pPr>
        <w:pStyle w:val="TOC4"/>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_Toc98856147 \h </w:instrText>
      </w:r>
      <w:r>
        <w:fldChar w:fldCharType="separate"/>
      </w:r>
      <w:r>
        <w:t>325</w:t>
      </w:r>
      <w:r>
        <w:fldChar w:fldCharType="end"/>
      </w:r>
    </w:p>
    <w:p w14:paraId="2D512DE0" w14:textId="6045F29E" w:rsidR="000757AE" w:rsidRDefault="000757AE">
      <w:pPr>
        <w:pStyle w:val="TOC3"/>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ATSSS Rules</w:t>
      </w:r>
      <w:r>
        <w:tab/>
      </w:r>
      <w:r>
        <w:fldChar w:fldCharType="begin" w:fldLock="1"/>
      </w:r>
      <w:r>
        <w:instrText xml:space="preserve"> PAGEREF _Toc98856148 \h </w:instrText>
      </w:r>
      <w:r>
        <w:fldChar w:fldCharType="separate"/>
      </w:r>
      <w:r>
        <w:t>325</w:t>
      </w:r>
      <w:r>
        <w:fldChar w:fldCharType="end"/>
      </w:r>
    </w:p>
    <w:p w14:paraId="1E59C39E" w14:textId="6A46094C" w:rsidR="000757AE" w:rsidRDefault="000757AE">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for Ultra Reliable Low Latency Communication</w:t>
      </w:r>
      <w:r>
        <w:tab/>
      </w:r>
      <w:r>
        <w:fldChar w:fldCharType="begin" w:fldLock="1"/>
      </w:r>
      <w:r>
        <w:instrText xml:space="preserve"> PAGEREF _Toc98856149 \h </w:instrText>
      </w:r>
      <w:r>
        <w:fldChar w:fldCharType="separate"/>
      </w:r>
      <w:r>
        <w:t>327</w:t>
      </w:r>
      <w:r>
        <w:fldChar w:fldCharType="end"/>
      </w:r>
    </w:p>
    <w:p w14:paraId="74B244AF" w14:textId="3644EF3A" w:rsidR="000757AE" w:rsidRDefault="000757AE">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_Toc98856150 \h </w:instrText>
      </w:r>
      <w:r>
        <w:fldChar w:fldCharType="separate"/>
      </w:r>
      <w:r>
        <w:t>327</w:t>
      </w:r>
      <w:r>
        <w:fldChar w:fldCharType="end"/>
      </w:r>
    </w:p>
    <w:p w14:paraId="7601E7EE" w14:textId="354A23FE" w:rsidR="000757AE" w:rsidRDefault="000757AE">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Redundant transmission for high reliability communication</w:t>
      </w:r>
      <w:r>
        <w:tab/>
      </w:r>
      <w:r>
        <w:fldChar w:fldCharType="begin" w:fldLock="1"/>
      </w:r>
      <w:r>
        <w:instrText xml:space="preserve"> PAGEREF _Toc98856151 \h </w:instrText>
      </w:r>
      <w:r>
        <w:fldChar w:fldCharType="separate"/>
      </w:r>
      <w:r>
        <w:t>327</w:t>
      </w:r>
      <w:r>
        <w:fldChar w:fldCharType="end"/>
      </w:r>
    </w:p>
    <w:p w14:paraId="422B8721" w14:textId="2FA0496D" w:rsidR="000757AE" w:rsidRDefault="000757AE">
      <w:pPr>
        <w:pStyle w:val="TOC4"/>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Dual Connectivity based end to end Redundant User Plane Paths</w:t>
      </w:r>
      <w:r>
        <w:tab/>
      </w:r>
      <w:r>
        <w:fldChar w:fldCharType="begin" w:fldLock="1"/>
      </w:r>
      <w:r>
        <w:instrText xml:space="preserve"> PAGEREF _Toc98856152 \h </w:instrText>
      </w:r>
      <w:r>
        <w:fldChar w:fldCharType="separate"/>
      </w:r>
      <w:r>
        <w:t>327</w:t>
      </w:r>
      <w:r>
        <w:fldChar w:fldCharType="end"/>
      </w:r>
    </w:p>
    <w:p w14:paraId="1AEBC599" w14:textId="1C9BEEAB" w:rsidR="000757AE" w:rsidRDefault="000757AE">
      <w:pPr>
        <w:pStyle w:val="TOC4"/>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Support of redundant transmission on N3/N9 interfaces</w:t>
      </w:r>
      <w:r>
        <w:tab/>
      </w:r>
      <w:r>
        <w:fldChar w:fldCharType="begin" w:fldLock="1"/>
      </w:r>
      <w:r>
        <w:instrText xml:space="preserve"> PAGEREF _Toc98856153 \h </w:instrText>
      </w:r>
      <w:r>
        <w:fldChar w:fldCharType="separate"/>
      </w:r>
      <w:r>
        <w:t>329</w:t>
      </w:r>
      <w:r>
        <w:fldChar w:fldCharType="end"/>
      </w:r>
    </w:p>
    <w:p w14:paraId="6208326E" w14:textId="61625B42" w:rsidR="000757AE" w:rsidRDefault="000757AE">
      <w:pPr>
        <w:pStyle w:val="TOC4"/>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Support for redundant transmission at transport layer</w:t>
      </w:r>
      <w:r>
        <w:tab/>
      </w:r>
      <w:r>
        <w:fldChar w:fldCharType="begin" w:fldLock="1"/>
      </w:r>
      <w:r>
        <w:instrText xml:space="preserve"> PAGEREF _Toc98856154 \h </w:instrText>
      </w:r>
      <w:r>
        <w:fldChar w:fldCharType="separate"/>
      </w:r>
      <w:r>
        <w:t>330</w:t>
      </w:r>
      <w:r>
        <w:fldChar w:fldCharType="end"/>
      </w:r>
    </w:p>
    <w:p w14:paraId="6F839A79" w14:textId="2C59962E" w:rsidR="000757AE" w:rsidRDefault="000757AE">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QoS Monitoring to Assist URLLC Service</w:t>
      </w:r>
      <w:r>
        <w:tab/>
      </w:r>
      <w:r>
        <w:fldChar w:fldCharType="begin" w:fldLock="1"/>
      </w:r>
      <w:r>
        <w:instrText xml:space="preserve"> PAGEREF _Toc98856155 \h </w:instrText>
      </w:r>
      <w:r>
        <w:fldChar w:fldCharType="separate"/>
      </w:r>
      <w:r>
        <w:t>331</w:t>
      </w:r>
      <w:r>
        <w:fldChar w:fldCharType="end"/>
      </w:r>
    </w:p>
    <w:p w14:paraId="26C9FF1B" w14:textId="6A93E888" w:rsidR="000757AE" w:rsidRDefault="000757AE">
      <w:pPr>
        <w:pStyle w:val="TOC4"/>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_Toc98856156 \h </w:instrText>
      </w:r>
      <w:r>
        <w:fldChar w:fldCharType="separate"/>
      </w:r>
      <w:r>
        <w:t>331</w:t>
      </w:r>
      <w:r>
        <w:fldChar w:fldCharType="end"/>
      </w:r>
    </w:p>
    <w:p w14:paraId="2E4C7F0F" w14:textId="1B737F27" w:rsidR="000757AE" w:rsidRDefault="000757AE">
      <w:pPr>
        <w:pStyle w:val="TOC4"/>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_Toc98856157 \h </w:instrText>
      </w:r>
      <w:r>
        <w:fldChar w:fldCharType="separate"/>
      </w:r>
      <w:r>
        <w:t>331</w:t>
      </w:r>
      <w:r>
        <w:fldChar w:fldCharType="end"/>
      </w:r>
    </w:p>
    <w:p w14:paraId="47B32A88" w14:textId="792EF65F" w:rsidR="000757AE" w:rsidRDefault="000757AE">
      <w:pPr>
        <w:pStyle w:val="TOC4"/>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_Toc98856158 \h </w:instrText>
      </w:r>
      <w:r>
        <w:fldChar w:fldCharType="separate"/>
      </w:r>
      <w:r>
        <w:t>332</w:t>
      </w:r>
      <w:r>
        <w:fldChar w:fldCharType="end"/>
      </w:r>
    </w:p>
    <w:p w14:paraId="3F737335" w14:textId="2D240930" w:rsidR="000757AE" w:rsidRDefault="000757AE">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_Toc98856159 \h </w:instrText>
      </w:r>
      <w:r>
        <w:fldChar w:fldCharType="separate"/>
      </w:r>
      <w:r>
        <w:t>333</w:t>
      </w:r>
      <w:r>
        <w:fldChar w:fldCharType="end"/>
      </w:r>
    </w:p>
    <w:p w14:paraId="4B177CE3" w14:textId="58C0C0C7" w:rsidR="000757AE" w:rsidRDefault="000757AE">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_Toc98856160 \h </w:instrText>
      </w:r>
      <w:r>
        <w:fldChar w:fldCharType="separate"/>
      </w:r>
      <w:r>
        <w:t>333</w:t>
      </w:r>
      <w:r>
        <w:fldChar w:fldCharType="end"/>
      </w:r>
    </w:p>
    <w:p w14:paraId="5F1EF8FD" w14:textId="0FAC3661" w:rsidR="000757AE" w:rsidRDefault="000757AE">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_Toc98856161 \h </w:instrText>
      </w:r>
      <w:r>
        <w:fldChar w:fldCharType="separate"/>
      </w:r>
      <w:r>
        <w:t>334</w:t>
      </w:r>
      <w:r>
        <w:fldChar w:fldCharType="end"/>
      </w:r>
    </w:p>
    <w:p w14:paraId="4242EAA9" w14:textId="7384D005" w:rsidR="000757AE" w:rsidRDefault="000757AE">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lang w:eastAsia="en-GB"/>
        </w:rPr>
        <w:tab/>
      </w:r>
      <w:r>
        <w:t>SBA architecture</w:t>
      </w:r>
      <w:r>
        <w:tab/>
      </w:r>
      <w:r>
        <w:fldChar w:fldCharType="begin" w:fldLock="1"/>
      </w:r>
      <w:r>
        <w:instrText xml:space="preserve"> PAGEREF _Toc98856162 \h </w:instrText>
      </w:r>
      <w:r>
        <w:fldChar w:fldCharType="separate"/>
      </w:r>
      <w:r>
        <w:t>334</w:t>
      </w:r>
      <w:r>
        <w:fldChar w:fldCharType="end"/>
      </w:r>
    </w:p>
    <w:p w14:paraId="1C312CB0" w14:textId="1D12A4E4" w:rsidR="000757AE" w:rsidRDefault="000757AE">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_Toc98856163 \h </w:instrText>
      </w:r>
      <w:r>
        <w:fldChar w:fldCharType="separate"/>
      </w:r>
      <w:r>
        <w:t>334</w:t>
      </w:r>
      <w:r>
        <w:fldChar w:fldCharType="end"/>
      </w:r>
    </w:p>
    <w:p w14:paraId="258C26DE" w14:textId="67BC4D53" w:rsidR="000757AE" w:rsidRDefault="000757AE">
      <w:pPr>
        <w:pStyle w:val="TOC4"/>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_Toc98856164 \h </w:instrText>
      </w:r>
      <w:r>
        <w:fldChar w:fldCharType="separate"/>
      </w:r>
      <w:r>
        <w:t>335</w:t>
      </w:r>
      <w:r>
        <w:fldChar w:fldCharType="end"/>
      </w:r>
    </w:p>
    <w:p w14:paraId="0CBBDEB4" w14:textId="25805E3E" w:rsidR="000757AE" w:rsidRDefault="000757AE">
      <w:pPr>
        <w:pStyle w:val="TOC3"/>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I-SMF selection, V-SMF reselection</w:t>
      </w:r>
      <w:r>
        <w:tab/>
      </w:r>
      <w:r>
        <w:fldChar w:fldCharType="begin" w:fldLock="1"/>
      </w:r>
      <w:r>
        <w:instrText xml:space="preserve"> PAGEREF _Toc98856165 \h </w:instrText>
      </w:r>
      <w:r>
        <w:fldChar w:fldCharType="separate"/>
      </w:r>
      <w:r>
        <w:t>335</w:t>
      </w:r>
      <w:r>
        <w:fldChar w:fldCharType="end"/>
      </w:r>
    </w:p>
    <w:p w14:paraId="1E5B60E1" w14:textId="68AED572" w:rsidR="000757AE" w:rsidRDefault="000757AE">
      <w:pPr>
        <w:pStyle w:val="TOC3"/>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an UL Classifier for a PDU Session controlled by I-SMF</w:t>
      </w:r>
      <w:r>
        <w:tab/>
      </w:r>
      <w:r>
        <w:fldChar w:fldCharType="begin" w:fldLock="1"/>
      </w:r>
      <w:r>
        <w:instrText xml:space="preserve"> PAGEREF _Toc98856166 \h </w:instrText>
      </w:r>
      <w:r>
        <w:fldChar w:fldCharType="separate"/>
      </w:r>
      <w:r>
        <w:t>336</w:t>
      </w:r>
      <w:r>
        <w:fldChar w:fldCharType="end"/>
      </w:r>
    </w:p>
    <w:p w14:paraId="32A06823" w14:textId="2895F6B1" w:rsidR="000757AE" w:rsidRDefault="000757AE">
      <w:pPr>
        <w:pStyle w:val="TOC3"/>
        <w:rPr>
          <w:rFonts w:asciiTheme="minorHAnsi" w:eastAsiaTheme="minorEastAsia" w:hAnsiTheme="minorHAnsi" w:cstheme="minorBidi"/>
          <w:sz w:val="22"/>
          <w:szCs w:val="22"/>
          <w:lang w:eastAsia="en-GB"/>
        </w:rPr>
      </w:pPr>
      <w:r>
        <w:t>5.34.5</w:t>
      </w:r>
      <w:r>
        <w:rPr>
          <w:rFonts w:asciiTheme="minorHAnsi" w:eastAsiaTheme="minorEastAsia" w:hAnsiTheme="minorHAnsi" w:cstheme="minorBidi"/>
          <w:sz w:val="22"/>
          <w:szCs w:val="22"/>
          <w:lang w:eastAsia="en-GB"/>
        </w:rPr>
        <w:tab/>
      </w:r>
      <w:r>
        <w:t>Usage of IPv6 multi-homing for a PDU Session controlled by I-SMF</w:t>
      </w:r>
      <w:r>
        <w:tab/>
      </w:r>
      <w:r>
        <w:fldChar w:fldCharType="begin" w:fldLock="1"/>
      </w:r>
      <w:r>
        <w:instrText xml:space="preserve"> PAGEREF _Toc98856167 \h </w:instrText>
      </w:r>
      <w:r>
        <w:fldChar w:fldCharType="separate"/>
      </w:r>
      <w:r>
        <w:t>337</w:t>
      </w:r>
      <w:r>
        <w:fldChar w:fldCharType="end"/>
      </w:r>
    </w:p>
    <w:p w14:paraId="4EC7DCBB" w14:textId="3A403EEC" w:rsidR="000757AE" w:rsidRDefault="000757AE">
      <w:pPr>
        <w:pStyle w:val="TOC3"/>
        <w:rPr>
          <w:rFonts w:asciiTheme="minorHAnsi" w:eastAsiaTheme="minorEastAsia" w:hAnsiTheme="minorHAnsi" w:cstheme="minorBidi"/>
          <w:sz w:val="22"/>
          <w:szCs w:val="22"/>
          <w:lang w:eastAsia="en-GB"/>
        </w:rPr>
      </w:pPr>
      <w:r>
        <w:t>5.34.6</w:t>
      </w:r>
      <w:r>
        <w:rPr>
          <w:rFonts w:asciiTheme="minorHAnsi" w:eastAsiaTheme="minorEastAsia" w:hAnsiTheme="minorHAnsi" w:cstheme="minorBidi"/>
          <w:sz w:val="22"/>
          <w:szCs w:val="22"/>
          <w:lang w:eastAsia="en-GB"/>
        </w:rPr>
        <w:tab/>
      </w:r>
      <w:r>
        <w:t>Interaction between I-SMF and SMF for the support of traffic offload by UPF controlled by the I-SMF</w:t>
      </w:r>
      <w:r>
        <w:tab/>
      </w:r>
      <w:r>
        <w:fldChar w:fldCharType="begin" w:fldLock="1"/>
      </w:r>
      <w:r>
        <w:instrText xml:space="preserve"> PAGEREF _Toc98856168 \h </w:instrText>
      </w:r>
      <w:r>
        <w:fldChar w:fldCharType="separate"/>
      </w:r>
      <w:r>
        <w:t>338</w:t>
      </w:r>
      <w:r>
        <w:fldChar w:fldCharType="end"/>
      </w:r>
    </w:p>
    <w:p w14:paraId="646BDFDA" w14:textId="037A5C0A" w:rsidR="000757AE" w:rsidRDefault="000757AE">
      <w:pPr>
        <w:pStyle w:val="TOC4"/>
        <w:rPr>
          <w:rFonts w:asciiTheme="minorHAnsi" w:eastAsiaTheme="minorEastAsia" w:hAnsiTheme="minorHAnsi" w:cstheme="minorBidi"/>
          <w:sz w:val="22"/>
          <w:szCs w:val="22"/>
          <w:lang w:eastAsia="en-GB"/>
        </w:rPr>
      </w:pPr>
      <w:r>
        <w:t>5.34.6.1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_Toc98856169 \h </w:instrText>
      </w:r>
      <w:r>
        <w:fldChar w:fldCharType="separate"/>
      </w:r>
      <w:r>
        <w:t>338</w:t>
      </w:r>
      <w:r>
        <w:fldChar w:fldCharType="end"/>
      </w:r>
    </w:p>
    <w:p w14:paraId="197799F2" w14:textId="69D9C791" w:rsidR="000757AE" w:rsidRDefault="000757AE">
      <w:pPr>
        <w:pStyle w:val="TOC4"/>
        <w:rPr>
          <w:rFonts w:asciiTheme="minorHAnsi" w:eastAsiaTheme="minorEastAsia" w:hAnsiTheme="minorHAnsi" w:cstheme="minorBidi"/>
          <w:sz w:val="22"/>
          <w:szCs w:val="22"/>
          <w:lang w:eastAsia="en-GB"/>
        </w:rPr>
      </w:pPr>
      <w:r>
        <w:t>5.34.6.2</w:t>
      </w:r>
      <w:r>
        <w:rPr>
          <w:rFonts w:asciiTheme="minorHAnsi" w:eastAsiaTheme="minorEastAsia" w:hAnsiTheme="minorHAnsi" w:cstheme="minorBidi"/>
          <w:sz w:val="22"/>
          <w:szCs w:val="22"/>
          <w:lang w:eastAsia="en-GB"/>
        </w:rPr>
        <w:tab/>
      </w:r>
      <w:r>
        <w:t>N4 information sent from SMF to I-SMF for local traffic offload</w:t>
      </w:r>
      <w:r>
        <w:tab/>
      </w:r>
      <w:r>
        <w:fldChar w:fldCharType="begin" w:fldLock="1"/>
      </w:r>
      <w:r>
        <w:instrText xml:space="preserve"> PAGEREF _Toc98856170 \h </w:instrText>
      </w:r>
      <w:r>
        <w:fldChar w:fldCharType="separate"/>
      </w:r>
      <w:r>
        <w:t>338</w:t>
      </w:r>
      <w:r>
        <w:fldChar w:fldCharType="end"/>
      </w:r>
    </w:p>
    <w:p w14:paraId="1C599409" w14:textId="6149C2FC" w:rsidR="000757AE" w:rsidRDefault="000757AE">
      <w:pPr>
        <w:pStyle w:val="TOC3"/>
        <w:rPr>
          <w:rFonts w:asciiTheme="minorHAnsi" w:eastAsiaTheme="minorEastAsia" w:hAnsiTheme="minorHAnsi" w:cstheme="minorBidi"/>
          <w:sz w:val="22"/>
          <w:szCs w:val="22"/>
          <w:lang w:eastAsia="en-GB"/>
        </w:rPr>
      </w:pPr>
      <w:r>
        <w:t>5.34.7</w:t>
      </w:r>
      <w:r>
        <w:rPr>
          <w:rFonts w:asciiTheme="minorHAnsi" w:eastAsiaTheme="minorEastAsia" w:hAnsiTheme="minorHAnsi" w:cstheme="minorBidi"/>
          <w:sz w:val="22"/>
          <w:szCs w:val="22"/>
          <w:lang w:eastAsia="en-GB"/>
        </w:rPr>
        <w:tab/>
      </w:r>
      <w:r>
        <w:t>Event Management</w:t>
      </w:r>
      <w:r>
        <w:tab/>
      </w:r>
      <w:r>
        <w:fldChar w:fldCharType="begin" w:fldLock="1"/>
      </w:r>
      <w:r>
        <w:instrText xml:space="preserve"> PAGEREF _Toc98856171 \h </w:instrText>
      </w:r>
      <w:r>
        <w:fldChar w:fldCharType="separate"/>
      </w:r>
      <w:r>
        <w:t>339</w:t>
      </w:r>
      <w:r>
        <w:fldChar w:fldCharType="end"/>
      </w:r>
    </w:p>
    <w:p w14:paraId="3390DCCF" w14:textId="7F8B9ECC" w:rsidR="000757AE" w:rsidRDefault="000757AE">
      <w:pPr>
        <w:pStyle w:val="TOC4"/>
        <w:rPr>
          <w:rFonts w:asciiTheme="minorHAnsi" w:eastAsiaTheme="minorEastAsia" w:hAnsiTheme="minorHAnsi" w:cstheme="minorBidi"/>
          <w:sz w:val="22"/>
          <w:szCs w:val="22"/>
          <w:lang w:eastAsia="en-GB"/>
        </w:rPr>
      </w:pPr>
      <w:r>
        <w:t>5.34.7.1</w:t>
      </w:r>
      <w:r>
        <w:rPr>
          <w:rFonts w:asciiTheme="minorHAnsi" w:eastAsiaTheme="minorEastAsia" w:hAnsiTheme="minorHAnsi" w:cstheme="minorBidi"/>
          <w:sz w:val="22"/>
          <w:szCs w:val="22"/>
          <w:lang w:eastAsia="en-GB"/>
        </w:rPr>
        <w:tab/>
      </w:r>
      <w:r>
        <w:t>UE's Mobility Event Management</w:t>
      </w:r>
      <w:r>
        <w:tab/>
      </w:r>
      <w:r>
        <w:fldChar w:fldCharType="begin" w:fldLock="1"/>
      </w:r>
      <w:r>
        <w:instrText xml:space="preserve"> PAGEREF _Toc98856172 \h </w:instrText>
      </w:r>
      <w:r>
        <w:fldChar w:fldCharType="separate"/>
      </w:r>
      <w:r>
        <w:t>339</w:t>
      </w:r>
      <w:r>
        <w:fldChar w:fldCharType="end"/>
      </w:r>
    </w:p>
    <w:p w14:paraId="5773CC3C" w14:textId="492FFD94" w:rsidR="000757AE" w:rsidRDefault="000757AE">
      <w:pPr>
        <w:pStyle w:val="TOC4"/>
        <w:rPr>
          <w:rFonts w:asciiTheme="minorHAnsi" w:eastAsiaTheme="minorEastAsia" w:hAnsiTheme="minorHAnsi" w:cstheme="minorBidi"/>
          <w:sz w:val="22"/>
          <w:szCs w:val="22"/>
          <w:lang w:eastAsia="en-GB"/>
        </w:rPr>
      </w:pPr>
      <w:r>
        <w:t>5.34.7.2</w:t>
      </w:r>
      <w:r>
        <w:rPr>
          <w:rFonts w:asciiTheme="minorHAnsi" w:eastAsiaTheme="minorEastAsia" w:hAnsiTheme="minorHAnsi" w:cstheme="minorBidi"/>
          <w:sz w:val="22"/>
          <w:szCs w:val="22"/>
          <w:lang w:eastAsia="en-GB"/>
        </w:rPr>
        <w:tab/>
      </w:r>
      <w:r>
        <w:t>SMF event exposure service</w:t>
      </w:r>
      <w:r>
        <w:tab/>
      </w:r>
      <w:r>
        <w:fldChar w:fldCharType="begin" w:fldLock="1"/>
      </w:r>
      <w:r>
        <w:instrText xml:space="preserve"> PAGEREF _Toc98856173 \h </w:instrText>
      </w:r>
      <w:r>
        <w:fldChar w:fldCharType="separate"/>
      </w:r>
      <w:r>
        <w:t>339</w:t>
      </w:r>
      <w:r>
        <w:fldChar w:fldCharType="end"/>
      </w:r>
    </w:p>
    <w:p w14:paraId="106F0E3D" w14:textId="09EDD9FA" w:rsidR="000757AE" w:rsidRDefault="000757AE">
      <w:pPr>
        <w:pStyle w:val="TOC4"/>
        <w:rPr>
          <w:rFonts w:asciiTheme="minorHAnsi" w:eastAsiaTheme="minorEastAsia" w:hAnsiTheme="minorHAnsi" w:cstheme="minorBidi"/>
          <w:sz w:val="22"/>
          <w:szCs w:val="22"/>
          <w:lang w:eastAsia="en-GB"/>
        </w:rPr>
      </w:pPr>
      <w:r>
        <w:t>5.34.7.3</w:t>
      </w:r>
      <w:r>
        <w:rPr>
          <w:rFonts w:asciiTheme="minorHAnsi" w:eastAsiaTheme="minorEastAsia" w:hAnsiTheme="minorHAnsi" w:cstheme="minorBidi"/>
          <w:sz w:val="22"/>
          <w:szCs w:val="22"/>
          <w:lang w:eastAsia="en-GB"/>
        </w:rPr>
        <w:tab/>
      </w:r>
      <w:r>
        <w:t>AMF implicit subscription about events related with the PDU Session</w:t>
      </w:r>
      <w:r>
        <w:tab/>
      </w:r>
      <w:r>
        <w:fldChar w:fldCharType="begin" w:fldLock="1"/>
      </w:r>
      <w:r>
        <w:instrText xml:space="preserve"> PAGEREF _Toc98856174 \h </w:instrText>
      </w:r>
      <w:r>
        <w:fldChar w:fldCharType="separate"/>
      </w:r>
      <w:r>
        <w:t>340</w:t>
      </w:r>
      <w:r>
        <w:fldChar w:fldCharType="end"/>
      </w:r>
    </w:p>
    <w:p w14:paraId="0F81F7FB" w14:textId="650E5488" w:rsidR="000757AE" w:rsidRDefault="000757AE">
      <w:pPr>
        <w:pStyle w:val="TOC3"/>
        <w:rPr>
          <w:rFonts w:asciiTheme="minorHAnsi" w:eastAsiaTheme="minorEastAsia" w:hAnsiTheme="minorHAnsi" w:cstheme="minorBidi"/>
          <w:sz w:val="22"/>
          <w:szCs w:val="22"/>
          <w:lang w:eastAsia="en-GB"/>
        </w:rPr>
      </w:pPr>
      <w:r>
        <w:t>5.34.8</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_Toc98856175 \h </w:instrText>
      </w:r>
      <w:r>
        <w:fldChar w:fldCharType="separate"/>
      </w:r>
      <w:r>
        <w:t>340</w:t>
      </w:r>
      <w:r>
        <w:fldChar w:fldCharType="end"/>
      </w:r>
    </w:p>
    <w:p w14:paraId="0813060B" w14:textId="0A983862" w:rsidR="000757AE" w:rsidRDefault="000757AE">
      <w:pPr>
        <w:pStyle w:val="TOC3"/>
        <w:rPr>
          <w:rFonts w:asciiTheme="minorHAnsi" w:eastAsiaTheme="minorEastAsia" w:hAnsiTheme="minorHAnsi" w:cstheme="minorBidi"/>
          <w:sz w:val="22"/>
          <w:szCs w:val="22"/>
          <w:lang w:eastAsia="en-GB"/>
        </w:rPr>
      </w:pPr>
      <w:r>
        <w:t>5.34.9</w:t>
      </w:r>
      <w:r>
        <w:rPr>
          <w:rFonts w:asciiTheme="minorHAnsi" w:eastAsiaTheme="minorEastAsia" w:hAnsiTheme="minorHAnsi" w:cstheme="minorBidi"/>
          <w:sz w:val="22"/>
          <w:szCs w:val="22"/>
          <w:lang w:eastAsia="en-GB"/>
        </w:rPr>
        <w:tab/>
      </w:r>
      <w:r>
        <w:t>Support of the Deployment Topologies with specific SMF Service Areas feature within and between PLMN(s)</w:t>
      </w:r>
      <w:r>
        <w:tab/>
      </w:r>
      <w:r>
        <w:fldChar w:fldCharType="begin" w:fldLock="1"/>
      </w:r>
      <w:r>
        <w:instrText xml:space="preserve"> PAGEREF _Toc98856176 \h </w:instrText>
      </w:r>
      <w:r>
        <w:fldChar w:fldCharType="separate"/>
      </w:r>
      <w:r>
        <w:t>340</w:t>
      </w:r>
      <w:r>
        <w:fldChar w:fldCharType="end"/>
      </w:r>
    </w:p>
    <w:p w14:paraId="5CDB8DC4" w14:textId="46E801E2" w:rsidR="000757AE" w:rsidRDefault="000757AE">
      <w:pPr>
        <w:pStyle w:val="TOC3"/>
        <w:rPr>
          <w:rFonts w:asciiTheme="minorHAnsi" w:eastAsiaTheme="minorEastAsia" w:hAnsiTheme="minorHAnsi" w:cstheme="minorBidi"/>
          <w:sz w:val="22"/>
          <w:szCs w:val="22"/>
          <w:lang w:eastAsia="en-GB"/>
        </w:rPr>
      </w:pPr>
      <w:r>
        <w:t>5.34.10</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_Toc98856177 \h </w:instrText>
      </w:r>
      <w:r>
        <w:fldChar w:fldCharType="separate"/>
      </w:r>
      <w:r>
        <w:t>340</w:t>
      </w:r>
      <w:r>
        <w:fldChar w:fldCharType="end"/>
      </w:r>
    </w:p>
    <w:p w14:paraId="6DDA73C3" w14:textId="21506DE5" w:rsidR="000757AE" w:rsidRDefault="000757AE">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_Toc98856178 \h </w:instrText>
      </w:r>
      <w:r>
        <w:fldChar w:fldCharType="separate"/>
      </w:r>
      <w:r>
        <w:t>340</w:t>
      </w:r>
      <w:r>
        <w:fldChar w:fldCharType="end"/>
      </w:r>
    </w:p>
    <w:p w14:paraId="7097FEB1" w14:textId="387C38D8" w:rsidR="000757AE" w:rsidRDefault="000757AE">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_Toc98856179 \h </w:instrText>
      </w:r>
      <w:r>
        <w:fldChar w:fldCharType="separate"/>
      </w:r>
      <w:r>
        <w:t>340</w:t>
      </w:r>
      <w:r>
        <w:fldChar w:fldCharType="end"/>
      </w:r>
    </w:p>
    <w:p w14:paraId="1212BA13" w14:textId="047A7160" w:rsidR="000757AE" w:rsidRDefault="000757AE">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5G System enhancements to support IAB</w:t>
      </w:r>
      <w:r>
        <w:tab/>
      </w:r>
      <w:r>
        <w:fldChar w:fldCharType="begin" w:fldLock="1"/>
      </w:r>
      <w:r>
        <w:instrText xml:space="preserve"> PAGEREF _Toc98856180 \h </w:instrText>
      </w:r>
      <w:r>
        <w:fldChar w:fldCharType="separate"/>
      </w:r>
      <w:r>
        <w:t>342</w:t>
      </w:r>
      <w:r>
        <w:fldChar w:fldCharType="end"/>
      </w:r>
    </w:p>
    <w:p w14:paraId="7379226C" w14:textId="290EF4D8" w:rsidR="000757AE" w:rsidRDefault="000757AE">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_Toc98856181 \h </w:instrText>
      </w:r>
      <w:r>
        <w:fldChar w:fldCharType="separate"/>
      </w:r>
      <w:r>
        <w:t>342</w:t>
      </w:r>
      <w:r>
        <w:fldChar w:fldCharType="end"/>
      </w:r>
    </w:p>
    <w:p w14:paraId="092A79EE" w14:textId="7BAA3256" w:rsidR="000757AE" w:rsidRDefault="000757AE">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_Toc98856182 \h </w:instrText>
      </w:r>
      <w:r>
        <w:fldChar w:fldCharType="separate"/>
      </w:r>
      <w:r>
        <w:t>342</w:t>
      </w:r>
      <w:r>
        <w:fldChar w:fldCharType="end"/>
      </w:r>
    </w:p>
    <w:p w14:paraId="3D945A21" w14:textId="5B61E284" w:rsidR="000757AE" w:rsidRDefault="000757AE">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_Toc98856183 \h </w:instrText>
      </w:r>
      <w:r>
        <w:fldChar w:fldCharType="separate"/>
      </w:r>
      <w:r>
        <w:t>343</w:t>
      </w:r>
      <w:r>
        <w:fldChar w:fldCharType="end"/>
      </w:r>
    </w:p>
    <w:p w14:paraId="7F528671" w14:textId="592E62EA" w:rsidR="000757AE" w:rsidRDefault="000757AE">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IAB operation involving EPC</w:t>
      </w:r>
      <w:r>
        <w:tab/>
      </w:r>
      <w:r>
        <w:fldChar w:fldCharType="begin" w:fldLock="1"/>
      </w:r>
      <w:r>
        <w:instrText xml:space="preserve"> PAGEREF _Toc98856184 \h </w:instrText>
      </w:r>
      <w:r>
        <w:fldChar w:fldCharType="separate"/>
      </w:r>
      <w:r>
        <w:t>343</w:t>
      </w:r>
      <w:r>
        <w:fldChar w:fldCharType="end"/>
      </w:r>
    </w:p>
    <w:p w14:paraId="1BFC90D1" w14:textId="0E6CBC65" w:rsidR="000757AE" w:rsidRDefault="000757AE">
      <w:pPr>
        <w:pStyle w:val="TOC2"/>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RIM Information Transfer</w:t>
      </w:r>
      <w:r>
        <w:tab/>
      </w:r>
      <w:r>
        <w:fldChar w:fldCharType="begin" w:fldLock="1"/>
      </w:r>
      <w:r>
        <w:instrText xml:space="preserve"> PAGEREF _Toc98856185 \h </w:instrText>
      </w:r>
      <w:r>
        <w:fldChar w:fldCharType="separate"/>
      </w:r>
      <w:r>
        <w:t>343</w:t>
      </w:r>
      <w:r>
        <w:fldChar w:fldCharType="end"/>
      </w:r>
    </w:p>
    <w:p w14:paraId="434C6DD4" w14:textId="7221711A" w:rsidR="000757AE" w:rsidRDefault="000757A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_Toc98856186 \h </w:instrText>
      </w:r>
      <w:r>
        <w:fldChar w:fldCharType="separate"/>
      </w:r>
      <w:r>
        <w:t>343</w:t>
      </w:r>
      <w:r>
        <w:fldChar w:fldCharType="end"/>
      </w:r>
    </w:p>
    <w:p w14:paraId="661E37ED" w14:textId="1B516341" w:rsidR="000757AE" w:rsidRDefault="000757A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_Toc98856187 \h </w:instrText>
      </w:r>
      <w:r>
        <w:fldChar w:fldCharType="separate"/>
      </w:r>
      <w:r>
        <w:t>343</w:t>
      </w:r>
      <w:r>
        <w:fldChar w:fldCharType="end"/>
      </w:r>
    </w:p>
    <w:p w14:paraId="30547E1A" w14:textId="5CCDC1DA" w:rsidR="000757AE" w:rsidRDefault="000757A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_Toc98856188 \h </w:instrText>
      </w:r>
      <w:r>
        <w:fldChar w:fldCharType="separate"/>
      </w:r>
      <w:r>
        <w:t>343</w:t>
      </w:r>
      <w:r>
        <w:fldChar w:fldCharType="end"/>
      </w:r>
    </w:p>
    <w:p w14:paraId="347680B7" w14:textId="2F06756D" w:rsidR="000757AE" w:rsidRDefault="000757A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_Toc98856189 \h </w:instrText>
      </w:r>
      <w:r>
        <w:fldChar w:fldCharType="separate"/>
      </w:r>
      <w:r>
        <w:t>343</w:t>
      </w:r>
      <w:r>
        <w:fldChar w:fldCharType="end"/>
      </w:r>
    </w:p>
    <w:p w14:paraId="4134BB15" w14:textId="12D7DC2D" w:rsidR="000757AE" w:rsidRDefault="000757AE">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_Toc98856190 \h </w:instrText>
      </w:r>
      <w:r>
        <w:fldChar w:fldCharType="separate"/>
      </w:r>
      <w:r>
        <w:t>345</w:t>
      </w:r>
      <w:r>
        <w:fldChar w:fldCharType="end"/>
      </w:r>
    </w:p>
    <w:p w14:paraId="1EF9DCDD" w14:textId="643A7672" w:rsidR="000757AE" w:rsidRDefault="000757AE">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_Toc98856191 \h </w:instrText>
      </w:r>
      <w:r>
        <w:fldChar w:fldCharType="separate"/>
      </w:r>
      <w:r>
        <w:t>346</w:t>
      </w:r>
      <w:r>
        <w:fldChar w:fldCharType="end"/>
      </w:r>
    </w:p>
    <w:p w14:paraId="729AC1A8" w14:textId="7CA463D8" w:rsidR="000757AE" w:rsidRDefault="000757AE">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_Toc98856192 \h </w:instrText>
      </w:r>
      <w:r>
        <w:fldChar w:fldCharType="separate"/>
      </w:r>
      <w:r>
        <w:t>347</w:t>
      </w:r>
      <w:r>
        <w:fldChar w:fldCharType="end"/>
      </w:r>
    </w:p>
    <w:p w14:paraId="36042CCA" w14:textId="2387E959" w:rsidR="000757AE" w:rsidRDefault="000757AE">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_Toc98856193 \h </w:instrText>
      </w:r>
      <w:r>
        <w:fldChar w:fldCharType="separate"/>
      </w:r>
      <w:r>
        <w:t>347</w:t>
      </w:r>
      <w:r>
        <w:fldChar w:fldCharType="end"/>
      </w:r>
    </w:p>
    <w:p w14:paraId="59370471" w14:textId="63D04A32" w:rsidR="000757AE" w:rsidRDefault="000757AE">
      <w:pPr>
        <w:pStyle w:val="TOC4"/>
        <w:rPr>
          <w:rFonts w:asciiTheme="minorHAnsi" w:eastAsiaTheme="minorEastAsia" w:hAnsiTheme="minorHAnsi" w:cstheme="minorBidi"/>
          <w:sz w:val="22"/>
          <w:szCs w:val="22"/>
          <w:lang w:eastAsia="en-GB"/>
        </w:rPr>
      </w:pPr>
      <w:r>
        <w:t>6.2.5.0</w:t>
      </w:r>
      <w:r>
        <w:rPr>
          <w:rFonts w:asciiTheme="minorHAnsi" w:eastAsiaTheme="minorEastAsia" w:hAnsiTheme="minorHAnsi" w:cstheme="minorBidi"/>
          <w:sz w:val="22"/>
          <w:szCs w:val="22"/>
          <w:lang w:eastAsia="en-GB"/>
        </w:rPr>
        <w:tab/>
      </w:r>
      <w:r>
        <w:t>NEF functionality</w:t>
      </w:r>
      <w:r>
        <w:tab/>
      </w:r>
      <w:r>
        <w:fldChar w:fldCharType="begin" w:fldLock="1"/>
      </w:r>
      <w:r>
        <w:instrText xml:space="preserve"> PAGEREF _Toc98856194 \h </w:instrText>
      </w:r>
      <w:r>
        <w:fldChar w:fldCharType="separate"/>
      </w:r>
      <w:r>
        <w:t>347</w:t>
      </w:r>
      <w:r>
        <w:fldChar w:fldCharType="end"/>
      </w:r>
    </w:p>
    <w:p w14:paraId="2EB252B2" w14:textId="6A23B086" w:rsidR="000757AE" w:rsidRDefault="000757AE">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_Toc98856195 \h </w:instrText>
      </w:r>
      <w:r>
        <w:fldChar w:fldCharType="separate"/>
      </w:r>
      <w:r>
        <w:t>348</w:t>
      </w:r>
      <w:r>
        <w:fldChar w:fldCharType="end"/>
      </w:r>
    </w:p>
    <w:p w14:paraId="0A1B42DF" w14:textId="766FDAB7" w:rsidR="000757AE" w:rsidRDefault="000757AE">
      <w:pPr>
        <w:pStyle w:val="TOC3"/>
        <w:rPr>
          <w:rFonts w:asciiTheme="minorHAnsi" w:eastAsiaTheme="minorEastAsia" w:hAnsiTheme="minorHAnsi" w:cstheme="minorBidi"/>
          <w:sz w:val="22"/>
          <w:szCs w:val="22"/>
          <w:lang w:eastAsia="en-GB"/>
        </w:rPr>
      </w:pPr>
      <w:r>
        <w:t>6.2.5a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_Toc98856196 \h </w:instrText>
      </w:r>
      <w:r>
        <w:fldChar w:fldCharType="separate"/>
      </w:r>
      <w:r>
        <w:t>348</w:t>
      </w:r>
      <w:r>
        <w:fldChar w:fldCharType="end"/>
      </w:r>
    </w:p>
    <w:p w14:paraId="52E10E12" w14:textId="336D00E2" w:rsidR="000757AE" w:rsidRDefault="000757AE">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_Toc98856197 \h </w:instrText>
      </w:r>
      <w:r>
        <w:fldChar w:fldCharType="separate"/>
      </w:r>
      <w:r>
        <w:t>348</w:t>
      </w:r>
      <w:r>
        <w:fldChar w:fldCharType="end"/>
      </w:r>
    </w:p>
    <w:p w14:paraId="1EE5B710" w14:textId="2530125F" w:rsidR="000757AE" w:rsidRDefault="000757AE">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_Toc98856198 \h </w:instrText>
      </w:r>
      <w:r>
        <w:fldChar w:fldCharType="separate"/>
      </w:r>
      <w:r>
        <w:t>348</w:t>
      </w:r>
      <w:r>
        <w:fldChar w:fldCharType="end"/>
      </w:r>
    </w:p>
    <w:p w14:paraId="6DAC9137" w14:textId="5A7635E3" w:rsidR="000757AE" w:rsidRDefault="000757AE">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NF profile</w:t>
      </w:r>
      <w:r>
        <w:tab/>
      </w:r>
      <w:r>
        <w:fldChar w:fldCharType="begin" w:fldLock="1"/>
      </w:r>
      <w:r>
        <w:instrText xml:space="preserve"> PAGEREF _Toc98856199 \h </w:instrText>
      </w:r>
      <w:r>
        <w:fldChar w:fldCharType="separate"/>
      </w:r>
      <w:r>
        <w:t>349</w:t>
      </w:r>
      <w:r>
        <w:fldChar w:fldCharType="end"/>
      </w:r>
    </w:p>
    <w:p w14:paraId="104BD1DC" w14:textId="471283DF" w:rsidR="000757AE" w:rsidRDefault="000757AE">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SCP profile</w:t>
      </w:r>
      <w:r>
        <w:tab/>
      </w:r>
      <w:r>
        <w:fldChar w:fldCharType="begin" w:fldLock="1"/>
      </w:r>
      <w:r>
        <w:instrText xml:space="preserve"> PAGEREF _Toc98856200 \h </w:instrText>
      </w:r>
      <w:r>
        <w:fldChar w:fldCharType="separate"/>
      </w:r>
      <w:r>
        <w:t>350</w:t>
      </w:r>
      <w:r>
        <w:fldChar w:fldCharType="end"/>
      </w:r>
    </w:p>
    <w:p w14:paraId="47BEA788" w14:textId="09EE37C1" w:rsidR="000757AE" w:rsidRDefault="000757AE">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_Toc98856201 \h </w:instrText>
      </w:r>
      <w:r>
        <w:fldChar w:fldCharType="separate"/>
      </w:r>
      <w:r>
        <w:t>351</w:t>
      </w:r>
      <w:r>
        <w:fldChar w:fldCharType="end"/>
      </w:r>
    </w:p>
    <w:p w14:paraId="782DF899" w14:textId="6F4240E5" w:rsidR="000757AE" w:rsidRDefault="000757AE">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_Toc98856202 \h </w:instrText>
      </w:r>
      <w:r>
        <w:fldChar w:fldCharType="separate"/>
      </w:r>
      <w:r>
        <w:t>351</w:t>
      </w:r>
      <w:r>
        <w:fldChar w:fldCharType="end"/>
      </w:r>
    </w:p>
    <w:p w14:paraId="16A710E0" w14:textId="3E28EB35" w:rsidR="000757AE" w:rsidRDefault="000757AE">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_Toc98856203 \h </w:instrText>
      </w:r>
      <w:r>
        <w:fldChar w:fldCharType="separate"/>
      </w:r>
      <w:r>
        <w:t>351</w:t>
      </w:r>
      <w:r>
        <w:fldChar w:fldCharType="end"/>
      </w:r>
    </w:p>
    <w:p w14:paraId="223F2EA1" w14:textId="04AD377A" w:rsidR="000757AE" w:rsidRDefault="000757AE">
      <w:pPr>
        <w:pStyle w:val="TOC3"/>
        <w:rPr>
          <w:rFonts w:asciiTheme="minorHAnsi" w:eastAsiaTheme="minorEastAsia" w:hAnsiTheme="minorHAnsi" w:cstheme="minorBidi"/>
          <w:sz w:val="22"/>
          <w:szCs w:val="22"/>
          <w:lang w:eastAsia="en-GB"/>
        </w:rPr>
      </w:pPr>
      <w:r>
        <w:t>6.2.9A</w:t>
      </w:r>
      <w:r>
        <w:rPr>
          <w:rFonts w:asciiTheme="minorHAnsi" w:eastAsiaTheme="minorEastAsia" w:hAnsiTheme="minorHAnsi" w:cstheme="minorBidi"/>
          <w:sz w:val="22"/>
          <w:szCs w:val="22"/>
          <w:lang w:eastAsia="en-GB"/>
        </w:rPr>
        <w:tab/>
      </w:r>
      <w:r>
        <w:t>TNGF</w:t>
      </w:r>
      <w:r>
        <w:tab/>
      </w:r>
      <w:r>
        <w:fldChar w:fldCharType="begin" w:fldLock="1"/>
      </w:r>
      <w:r>
        <w:instrText xml:space="preserve"> PAGEREF _Toc98856204 \h </w:instrText>
      </w:r>
      <w:r>
        <w:fldChar w:fldCharType="separate"/>
      </w:r>
      <w:r>
        <w:t>352</w:t>
      </w:r>
      <w:r>
        <w:fldChar w:fldCharType="end"/>
      </w:r>
    </w:p>
    <w:p w14:paraId="6CEC9460" w14:textId="27A6DA23" w:rsidR="000757AE" w:rsidRDefault="000757AE">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_Toc98856205 \h </w:instrText>
      </w:r>
      <w:r>
        <w:fldChar w:fldCharType="separate"/>
      </w:r>
      <w:r>
        <w:t>352</w:t>
      </w:r>
      <w:r>
        <w:fldChar w:fldCharType="end"/>
      </w:r>
    </w:p>
    <w:p w14:paraId="4B05286D" w14:textId="68172EC6" w:rsidR="000757AE" w:rsidRDefault="000757AE">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_Toc98856206 \h </w:instrText>
      </w:r>
      <w:r>
        <w:fldChar w:fldCharType="separate"/>
      </w:r>
      <w:r>
        <w:t>352</w:t>
      </w:r>
      <w:r>
        <w:fldChar w:fldCharType="end"/>
      </w:r>
    </w:p>
    <w:p w14:paraId="1FECB9B0" w14:textId="7B0F3A9E" w:rsidR="000757AE" w:rsidRDefault="000757AE">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_Toc98856207 \h </w:instrText>
      </w:r>
      <w:r>
        <w:fldChar w:fldCharType="separate"/>
      </w:r>
      <w:r>
        <w:t>353</w:t>
      </w:r>
      <w:r>
        <w:fldChar w:fldCharType="end"/>
      </w:r>
    </w:p>
    <w:p w14:paraId="579C517A" w14:textId="7DDCD6CF" w:rsidR="000757AE" w:rsidRDefault="000757AE">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_Toc98856208 \h </w:instrText>
      </w:r>
      <w:r>
        <w:fldChar w:fldCharType="separate"/>
      </w:r>
      <w:r>
        <w:t>353</w:t>
      </w:r>
      <w:r>
        <w:fldChar w:fldCharType="end"/>
      </w:r>
    </w:p>
    <w:p w14:paraId="22EEAC89" w14:textId="538C375E" w:rsidR="000757AE" w:rsidRDefault="000757AE">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_Toc98856209 \h </w:instrText>
      </w:r>
      <w:r>
        <w:fldChar w:fldCharType="separate"/>
      </w:r>
      <w:r>
        <w:t>353</w:t>
      </w:r>
      <w:r>
        <w:fldChar w:fldCharType="end"/>
      </w:r>
    </w:p>
    <w:p w14:paraId="395DB6DF" w14:textId="45E59C40" w:rsidR="000757AE" w:rsidRDefault="000757AE">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_Toc98856210 \h </w:instrText>
      </w:r>
      <w:r>
        <w:fldChar w:fldCharType="separate"/>
      </w:r>
      <w:r>
        <w:t>353</w:t>
      </w:r>
      <w:r>
        <w:fldChar w:fldCharType="end"/>
      </w:r>
    </w:p>
    <w:p w14:paraId="5B3D5E34" w14:textId="3CB0C67B" w:rsidR="000757AE" w:rsidRDefault="000757AE">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_Toc98856211 \h </w:instrText>
      </w:r>
      <w:r>
        <w:fldChar w:fldCharType="separate"/>
      </w:r>
      <w:r>
        <w:t>354</w:t>
      </w:r>
      <w:r>
        <w:fldChar w:fldCharType="end"/>
      </w:r>
    </w:p>
    <w:p w14:paraId="5C53DEE2" w14:textId="3E8F32C7" w:rsidR="000757AE" w:rsidRDefault="000757AE">
      <w:pPr>
        <w:pStyle w:val="TOC3"/>
        <w:rPr>
          <w:rFonts w:asciiTheme="minorHAnsi" w:eastAsiaTheme="minorEastAsia" w:hAnsiTheme="minorHAnsi" w:cstheme="minorBidi"/>
          <w:sz w:val="22"/>
          <w:szCs w:val="22"/>
          <w:lang w:eastAsia="en-GB"/>
        </w:rPr>
      </w:pPr>
      <w:r>
        <w:t>6.2.16A</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_Toc98856212 \h </w:instrText>
      </w:r>
      <w:r>
        <w:fldChar w:fldCharType="separate"/>
      </w:r>
      <w:r>
        <w:t>354</w:t>
      </w:r>
      <w:r>
        <w:fldChar w:fldCharType="end"/>
      </w:r>
    </w:p>
    <w:p w14:paraId="189A76D2" w14:textId="35FED7DA" w:rsidR="000757AE" w:rsidRDefault="000757AE">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_Toc98856213 \h </w:instrText>
      </w:r>
      <w:r>
        <w:fldChar w:fldCharType="separate"/>
      </w:r>
      <w:r>
        <w:t>354</w:t>
      </w:r>
      <w:r>
        <w:fldChar w:fldCharType="end"/>
      </w:r>
    </w:p>
    <w:p w14:paraId="78CD0D49" w14:textId="75D97730" w:rsidR="000757AE" w:rsidRDefault="000757AE">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_Toc98856214 \h </w:instrText>
      </w:r>
      <w:r>
        <w:fldChar w:fldCharType="separate"/>
      </w:r>
      <w:r>
        <w:t>354</w:t>
      </w:r>
      <w:r>
        <w:fldChar w:fldCharType="end"/>
      </w:r>
    </w:p>
    <w:p w14:paraId="6D838FCB" w14:textId="3747E7D7" w:rsidR="000757AE" w:rsidRDefault="000757AE">
      <w:pPr>
        <w:pStyle w:val="TOC3"/>
        <w:rPr>
          <w:rFonts w:asciiTheme="minorHAnsi" w:eastAsiaTheme="minorEastAsia" w:hAnsiTheme="minorHAnsi" w:cstheme="minorBidi"/>
          <w:sz w:val="22"/>
          <w:szCs w:val="22"/>
          <w:lang w:eastAsia="en-GB"/>
        </w:rPr>
      </w:pPr>
      <w:r>
        <w:t>6.2.19</w:t>
      </w:r>
      <w:r>
        <w:rPr>
          <w:rFonts w:asciiTheme="minorHAnsi" w:eastAsiaTheme="minorEastAsia" w:hAnsiTheme="minorHAnsi" w:cstheme="minorBidi"/>
          <w:sz w:val="22"/>
          <w:szCs w:val="22"/>
          <w:lang w:eastAsia="en-GB"/>
        </w:rPr>
        <w:tab/>
      </w:r>
      <w:r>
        <w:t>SCP</w:t>
      </w:r>
      <w:r>
        <w:tab/>
      </w:r>
      <w:r>
        <w:fldChar w:fldCharType="begin" w:fldLock="1"/>
      </w:r>
      <w:r>
        <w:instrText xml:space="preserve"> PAGEREF _Toc98856215 \h </w:instrText>
      </w:r>
      <w:r>
        <w:fldChar w:fldCharType="separate"/>
      </w:r>
      <w:r>
        <w:t>354</w:t>
      </w:r>
      <w:r>
        <w:fldChar w:fldCharType="end"/>
      </w:r>
    </w:p>
    <w:p w14:paraId="6B305CB3" w14:textId="74F15ED9" w:rsidR="000757AE" w:rsidRDefault="000757AE">
      <w:pPr>
        <w:pStyle w:val="TOC3"/>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_Toc98856216 \h </w:instrText>
      </w:r>
      <w:r>
        <w:fldChar w:fldCharType="separate"/>
      </w:r>
      <w:r>
        <w:t>355</w:t>
      </w:r>
      <w:r>
        <w:fldChar w:fldCharType="end"/>
      </w:r>
    </w:p>
    <w:p w14:paraId="396125E8" w14:textId="02FED0E4" w:rsidR="000757AE" w:rsidRDefault="000757AE">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radio Capability Management Function (UCMF)</w:t>
      </w:r>
      <w:r>
        <w:tab/>
      </w:r>
      <w:r>
        <w:fldChar w:fldCharType="begin" w:fldLock="1"/>
      </w:r>
      <w:r>
        <w:instrText xml:space="preserve"> PAGEREF _Toc98856217 \h </w:instrText>
      </w:r>
      <w:r>
        <w:fldChar w:fldCharType="separate"/>
      </w:r>
      <w:r>
        <w:t>355</w:t>
      </w:r>
      <w:r>
        <w:fldChar w:fldCharType="end"/>
      </w:r>
    </w:p>
    <w:p w14:paraId="5EF7F7E4" w14:textId="3D72D648" w:rsidR="000757AE" w:rsidRDefault="000757AE">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TWIF</w:t>
      </w:r>
      <w:r>
        <w:tab/>
      </w:r>
      <w:r>
        <w:fldChar w:fldCharType="begin" w:fldLock="1"/>
      </w:r>
      <w:r>
        <w:instrText xml:space="preserve"> PAGEREF _Toc98856218 \h </w:instrText>
      </w:r>
      <w:r>
        <w:fldChar w:fldCharType="separate"/>
      </w:r>
      <w:r>
        <w:t>355</w:t>
      </w:r>
      <w:r>
        <w:fldChar w:fldCharType="end"/>
      </w:r>
    </w:p>
    <w:p w14:paraId="69EDD206" w14:textId="3C36A853" w:rsidR="000757AE" w:rsidRDefault="000757AE">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NSSAAF</w:t>
      </w:r>
      <w:r>
        <w:tab/>
      </w:r>
      <w:r>
        <w:fldChar w:fldCharType="begin" w:fldLock="1"/>
      </w:r>
      <w:r>
        <w:instrText xml:space="preserve"> PAGEREF _Toc98856219 \h </w:instrText>
      </w:r>
      <w:r>
        <w:fldChar w:fldCharType="separate"/>
      </w:r>
      <w:r>
        <w:t>355</w:t>
      </w:r>
      <w:r>
        <w:fldChar w:fldCharType="end"/>
      </w:r>
    </w:p>
    <w:p w14:paraId="639F151B" w14:textId="3376F6CA" w:rsidR="000757AE" w:rsidRDefault="000757A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_Toc98856220 \h </w:instrText>
      </w:r>
      <w:r>
        <w:fldChar w:fldCharType="separate"/>
      </w:r>
      <w:r>
        <w:t>356</w:t>
      </w:r>
      <w:r>
        <w:fldChar w:fldCharType="end"/>
      </w:r>
    </w:p>
    <w:p w14:paraId="68F9A059" w14:textId="61C66826" w:rsidR="000757AE" w:rsidRDefault="000757AE">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_Toc98856221 \h </w:instrText>
      </w:r>
      <w:r>
        <w:fldChar w:fldCharType="separate"/>
      </w:r>
      <w:r>
        <w:t>356</w:t>
      </w:r>
      <w:r>
        <w:fldChar w:fldCharType="end"/>
      </w:r>
    </w:p>
    <w:p w14:paraId="4B89539E" w14:textId="140FEAED" w:rsidR="000757AE" w:rsidRDefault="000757AE">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Principles for Binding, Selection and Reselection</w:t>
      </w:r>
      <w:r>
        <w:tab/>
      </w:r>
      <w:r>
        <w:fldChar w:fldCharType="begin" w:fldLock="1"/>
      </w:r>
      <w:r>
        <w:instrText xml:space="preserve"> PAGEREF _Toc98856222 \h </w:instrText>
      </w:r>
      <w:r>
        <w:fldChar w:fldCharType="separate"/>
      </w:r>
      <w:r>
        <w:t>357</w:t>
      </w:r>
      <w:r>
        <w:fldChar w:fldCharType="end"/>
      </w:r>
    </w:p>
    <w:p w14:paraId="6E59B3B4" w14:textId="251E35AB" w:rsidR="000757AE" w:rsidRDefault="000757AE">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NF Discovery and Selection aspects relevant with indirect communication</w:t>
      </w:r>
      <w:r>
        <w:tab/>
      </w:r>
      <w:r>
        <w:fldChar w:fldCharType="begin" w:fldLock="1"/>
      </w:r>
      <w:r>
        <w:instrText xml:space="preserve"> PAGEREF _Toc98856223 \h </w:instrText>
      </w:r>
      <w:r>
        <w:fldChar w:fldCharType="separate"/>
      </w:r>
      <w:r>
        <w:t>359</w:t>
      </w:r>
      <w:r>
        <w:fldChar w:fldCharType="end"/>
      </w:r>
    </w:p>
    <w:p w14:paraId="02500265" w14:textId="49FD7BD9" w:rsidR="000757AE" w:rsidRDefault="000757AE">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_Toc98856224 \h </w:instrText>
      </w:r>
      <w:r>
        <w:fldChar w:fldCharType="separate"/>
      </w:r>
      <w:r>
        <w:t>359</w:t>
      </w:r>
      <w:r>
        <w:fldChar w:fldCharType="end"/>
      </w:r>
    </w:p>
    <w:p w14:paraId="527895DC" w14:textId="6AC78D05" w:rsidR="000757AE" w:rsidRDefault="000757A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_Toc98856225 \h </w:instrText>
      </w:r>
      <w:r>
        <w:fldChar w:fldCharType="separate"/>
      </w:r>
      <w:r>
        <w:t>360</w:t>
      </w:r>
      <w:r>
        <w:fldChar w:fldCharType="end"/>
      </w:r>
    </w:p>
    <w:p w14:paraId="771A0977" w14:textId="6A353DF3" w:rsidR="000757AE" w:rsidRDefault="000757A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_Toc98856226 \h </w:instrText>
      </w:r>
      <w:r>
        <w:fldChar w:fldCharType="separate"/>
      </w:r>
      <w:r>
        <w:t>362</w:t>
      </w:r>
      <w:r>
        <w:fldChar w:fldCharType="end"/>
      </w:r>
    </w:p>
    <w:p w14:paraId="3CEA0454" w14:textId="155A8B8B" w:rsidR="000757AE" w:rsidRDefault="000757AE">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_Toc98856227 \h </w:instrText>
      </w:r>
      <w:r>
        <w:fldChar w:fldCharType="separate"/>
      </w:r>
      <w:r>
        <w:t>362</w:t>
      </w:r>
      <w:r>
        <w:fldChar w:fldCharType="end"/>
      </w:r>
    </w:p>
    <w:p w14:paraId="78B4EC25" w14:textId="531B7ACC" w:rsidR="000757AE" w:rsidRDefault="000757AE">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_Toc98856228 \h </w:instrText>
      </w:r>
      <w:r>
        <w:fldChar w:fldCharType="separate"/>
      </w:r>
      <w:r>
        <w:t>362</w:t>
      </w:r>
      <w:r>
        <w:fldChar w:fldCharType="end"/>
      </w:r>
    </w:p>
    <w:p w14:paraId="4FD43B48" w14:textId="7015DFBD" w:rsidR="000757AE" w:rsidRDefault="000757AE">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_Toc98856229 \h </w:instrText>
      </w:r>
      <w:r>
        <w:fldChar w:fldCharType="separate"/>
      </w:r>
      <w:r>
        <w:t>362</w:t>
      </w:r>
      <w:r>
        <w:fldChar w:fldCharType="end"/>
      </w:r>
    </w:p>
    <w:p w14:paraId="1BF30C1B" w14:textId="4FBBDD69" w:rsidR="000757AE" w:rsidRDefault="000757AE">
      <w:pPr>
        <w:pStyle w:val="TOC3"/>
        <w:rPr>
          <w:rFonts w:asciiTheme="minorHAnsi" w:eastAsiaTheme="minorEastAsia" w:hAnsiTheme="minorHAnsi" w:cstheme="minorBidi"/>
          <w:sz w:val="22"/>
          <w:szCs w:val="22"/>
          <w:lang w:eastAsia="en-GB"/>
        </w:rPr>
      </w:pPr>
      <w:r>
        <w:rPr>
          <w:lang w:eastAsia="zh-CN"/>
        </w:rPr>
        <w:t>6.3.</w:t>
      </w:r>
      <w:r w:rsidRPr="00F056AA">
        <w:rPr>
          <w:rFonts w:eastAsia="Malgun Gothic"/>
          <w:lang w:eastAsia="ko-KR"/>
        </w:rPr>
        <w:t>4</w:t>
      </w:r>
      <w:r>
        <w:rPr>
          <w:rFonts w:asciiTheme="minorHAnsi" w:eastAsiaTheme="minorEastAsia" w:hAnsiTheme="minorHAnsi" w:cstheme="minorBidi"/>
          <w:sz w:val="22"/>
          <w:szCs w:val="22"/>
          <w:lang w:eastAsia="en-GB"/>
        </w:rPr>
        <w:tab/>
      </w:r>
      <w:r w:rsidRPr="00F056AA">
        <w:rPr>
          <w:rFonts w:eastAsia="Malgun Gothic"/>
          <w:lang w:eastAsia="ko-KR"/>
        </w:rPr>
        <w:t>AUSF discovery and selection</w:t>
      </w:r>
      <w:r>
        <w:tab/>
      </w:r>
      <w:r>
        <w:fldChar w:fldCharType="begin" w:fldLock="1"/>
      </w:r>
      <w:r>
        <w:instrText xml:space="preserve"> PAGEREF _Toc98856230 \h </w:instrText>
      </w:r>
      <w:r>
        <w:fldChar w:fldCharType="separate"/>
      </w:r>
      <w:r>
        <w:t>364</w:t>
      </w:r>
      <w:r>
        <w:fldChar w:fldCharType="end"/>
      </w:r>
    </w:p>
    <w:p w14:paraId="56241E35" w14:textId="57C179A3" w:rsidR="000757AE" w:rsidRDefault="000757AE">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_Toc98856231 \h </w:instrText>
      </w:r>
      <w:r>
        <w:fldChar w:fldCharType="separate"/>
      </w:r>
      <w:r>
        <w:t>364</w:t>
      </w:r>
      <w:r>
        <w:fldChar w:fldCharType="end"/>
      </w:r>
    </w:p>
    <w:p w14:paraId="42A7AC26" w14:textId="6D0F143D" w:rsidR="000757AE" w:rsidRDefault="000757AE">
      <w:pPr>
        <w:pStyle w:val="TOC3"/>
        <w:rPr>
          <w:rFonts w:asciiTheme="minorHAnsi" w:eastAsiaTheme="minorEastAsia" w:hAnsiTheme="minorHAnsi" w:cstheme="minorBidi"/>
          <w:sz w:val="22"/>
          <w:szCs w:val="22"/>
          <w:lang w:eastAsia="en-GB"/>
        </w:rPr>
      </w:pPr>
      <w:r w:rsidRPr="00F056AA">
        <w:rPr>
          <w:rFonts w:eastAsia="Malgun Gothic"/>
          <w:lang w:eastAsia="ko-KR"/>
        </w:rPr>
        <w:t>6.3.6</w:t>
      </w:r>
      <w:r>
        <w:rPr>
          <w:rFonts w:asciiTheme="minorHAnsi" w:eastAsiaTheme="minorEastAsia" w:hAnsiTheme="minorHAnsi" w:cstheme="minorBidi"/>
          <w:sz w:val="22"/>
          <w:szCs w:val="22"/>
          <w:lang w:eastAsia="en-GB"/>
        </w:rPr>
        <w:tab/>
      </w:r>
      <w:r w:rsidRPr="00F056AA">
        <w:rPr>
          <w:rFonts w:eastAsia="Malgun Gothic"/>
          <w:lang w:eastAsia="ko-KR"/>
        </w:rPr>
        <w:t>N3IWF</w:t>
      </w:r>
      <w:r>
        <w:t xml:space="preserve"> </w:t>
      </w:r>
      <w:r w:rsidRPr="00F056AA">
        <w:rPr>
          <w:rFonts w:eastAsia="Malgun Gothic"/>
          <w:lang w:eastAsia="ko-KR"/>
        </w:rPr>
        <w:t>s</w:t>
      </w:r>
      <w:r>
        <w:t>election</w:t>
      </w:r>
      <w:r>
        <w:tab/>
      </w:r>
      <w:r>
        <w:fldChar w:fldCharType="begin" w:fldLock="1"/>
      </w:r>
      <w:r>
        <w:instrText xml:space="preserve"> PAGEREF _Toc98856232 \h </w:instrText>
      </w:r>
      <w:r>
        <w:fldChar w:fldCharType="separate"/>
      </w:r>
      <w:r>
        <w:t>366</w:t>
      </w:r>
      <w:r>
        <w:fldChar w:fldCharType="end"/>
      </w:r>
    </w:p>
    <w:p w14:paraId="3583FFED" w14:textId="312AFD95" w:rsidR="000757AE" w:rsidRDefault="000757AE">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_Toc98856233 \h </w:instrText>
      </w:r>
      <w:r>
        <w:fldChar w:fldCharType="separate"/>
      </w:r>
      <w:r>
        <w:t>366</w:t>
      </w:r>
      <w:r>
        <w:fldChar w:fldCharType="end"/>
      </w:r>
    </w:p>
    <w:p w14:paraId="23FE03F0" w14:textId="0955AA23" w:rsidR="000757AE" w:rsidRDefault="000757AE">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_Toc98856234 \h </w:instrText>
      </w:r>
      <w:r>
        <w:fldChar w:fldCharType="separate"/>
      </w:r>
      <w:r>
        <w:t>367</w:t>
      </w:r>
      <w:r>
        <w:fldChar w:fldCharType="end"/>
      </w:r>
    </w:p>
    <w:p w14:paraId="62E9C3AF" w14:textId="17E1960B" w:rsidR="000757AE" w:rsidRDefault="000757AE">
      <w:pPr>
        <w:pStyle w:val="TOC4"/>
        <w:rPr>
          <w:rFonts w:asciiTheme="minorHAnsi" w:eastAsiaTheme="minorEastAsia" w:hAnsiTheme="minorHAnsi" w:cstheme="minorBidi"/>
          <w:sz w:val="22"/>
          <w:szCs w:val="22"/>
          <w:lang w:eastAsia="en-GB"/>
        </w:rPr>
      </w:pPr>
      <w:r>
        <w:t>6.3.6.2a</w:t>
      </w:r>
      <w:r>
        <w:rPr>
          <w:rFonts w:asciiTheme="minorHAnsi" w:eastAsiaTheme="minorEastAsia" w:hAnsiTheme="minorHAnsi" w:cstheme="minorBidi"/>
          <w:sz w:val="22"/>
          <w:szCs w:val="22"/>
          <w:lang w:eastAsia="en-GB"/>
        </w:rPr>
        <w:tab/>
      </w:r>
      <w:r>
        <w:t>SNPN N3IWF selection</w:t>
      </w:r>
      <w:r>
        <w:tab/>
      </w:r>
      <w:r>
        <w:fldChar w:fldCharType="begin" w:fldLock="1"/>
      </w:r>
      <w:r>
        <w:instrText xml:space="preserve"> PAGEREF _Toc98856235 \h </w:instrText>
      </w:r>
      <w:r>
        <w:fldChar w:fldCharType="separate"/>
      </w:r>
      <w:r>
        <w:t>368</w:t>
      </w:r>
      <w:r>
        <w:fldChar w:fldCharType="end"/>
      </w:r>
    </w:p>
    <w:p w14:paraId="3D0504F0" w14:textId="301E1348" w:rsidR="000757AE" w:rsidRDefault="000757AE">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_Toc98856236 \h </w:instrText>
      </w:r>
      <w:r>
        <w:fldChar w:fldCharType="separate"/>
      </w:r>
      <w:r>
        <w:t>369</w:t>
      </w:r>
      <w:r>
        <w:fldChar w:fldCharType="end"/>
      </w:r>
    </w:p>
    <w:p w14:paraId="049B4867" w14:textId="5E818DFF" w:rsidR="000757AE" w:rsidRDefault="000757AE">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_Toc98856237 \h </w:instrText>
      </w:r>
      <w:r>
        <w:fldChar w:fldCharType="separate"/>
      </w:r>
      <w:r>
        <w:t>371</w:t>
      </w:r>
      <w:r>
        <w:fldChar w:fldCharType="end"/>
      </w:r>
    </w:p>
    <w:p w14:paraId="54354965" w14:textId="73EF3E27" w:rsidR="000757AE" w:rsidRDefault="000757AE">
      <w:pPr>
        <w:pStyle w:val="TOC3"/>
        <w:rPr>
          <w:rFonts w:asciiTheme="minorHAnsi" w:eastAsiaTheme="minorEastAsia" w:hAnsiTheme="minorHAnsi" w:cstheme="minorBidi"/>
          <w:sz w:val="22"/>
          <w:szCs w:val="22"/>
          <w:lang w:eastAsia="en-GB"/>
        </w:rPr>
      </w:pPr>
      <w:r>
        <w:rPr>
          <w:lang w:eastAsia="zh-CN"/>
        </w:rPr>
        <w:t>6.3.</w:t>
      </w:r>
      <w:r w:rsidRPr="00F056AA">
        <w:rPr>
          <w:rFonts w:eastAsia="Malgun Gothic"/>
          <w:lang w:eastAsia="ko-KR"/>
        </w:rPr>
        <w:t>7</w:t>
      </w:r>
      <w:r>
        <w:rPr>
          <w:rFonts w:asciiTheme="minorHAnsi" w:eastAsiaTheme="minorEastAsia" w:hAnsiTheme="minorHAnsi" w:cstheme="minorBidi"/>
          <w:sz w:val="22"/>
          <w:szCs w:val="22"/>
          <w:lang w:eastAsia="en-GB"/>
        </w:rPr>
        <w:tab/>
      </w:r>
      <w:r w:rsidRPr="00F056AA">
        <w:rPr>
          <w:rFonts w:eastAsia="Malgun Gothic"/>
          <w:lang w:eastAsia="ko-KR"/>
        </w:rPr>
        <w:t>PCF discovery and selection</w:t>
      </w:r>
      <w:r>
        <w:tab/>
      </w:r>
      <w:r>
        <w:fldChar w:fldCharType="begin" w:fldLock="1"/>
      </w:r>
      <w:r>
        <w:instrText xml:space="preserve"> PAGEREF _Toc98856238 \h </w:instrText>
      </w:r>
      <w:r>
        <w:fldChar w:fldCharType="separate"/>
      </w:r>
      <w:r>
        <w:t>371</w:t>
      </w:r>
      <w:r>
        <w:fldChar w:fldCharType="end"/>
      </w:r>
    </w:p>
    <w:p w14:paraId="1B4D8774" w14:textId="44C3A3B5" w:rsidR="000757AE" w:rsidRDefault="000757AE">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_Toc98856239 \h </w:instrText>
      </w:r>
      <w:r>
        <w:fldChar w:fldCharType="separate"/>
      </w:r>
      <w:r>
        <w:t>371</w:t>
      </w:r>
      <w:r>
        <w:fldChar w:fldCharType="end"/>
      </w:r>
    </w:p>
    <w:p w14:paraId="085225DD" w14:textId="7C18C00D" w:rsidR="000757AE" w:rsidRDefault="000757AE">
      <w:pPr>
        <w:pStyle w:val="TOC4"/>
        <w:rPr>
          <w:rFonts w:asciiTheme="minorHAnsi" w:eastAsiaTheme="minorEastAsia" w:hAnsiTheme="minorHAnsi" w:cstheme="minorBidi"/>
          <w:sz w:val="22"/>
          <w:szCs w:val="22"/>
          <w:lang w:eastAsia="en-GB"/>
        </w:rPr>
      </w:pPr>
      <w:r>
        <w:rPr>
          <w:lang w:eastAsia="zh-CN"/>
        </w:rPr>
        <w:t>6.3.7</w:t>
      </w:r>
      <w:r w:rsidRPr="00F056AA">
        <w:rPr>
          <w:rFonts w:eastAsia="Malgun Gothic"/>
          <w:lang w:eastAsia="ko-KR"/>
        </w:rPr>
        <w:t>.1</w:t>
      </w:r>
      <w:r>
        <w:rPr>
          <w:rFonts w:asciiTheme="minorHAnsi" w:eastAsiaTheme="minorEastAsia" w:hAnsiTheme="minorHAnsi" w:cstheme="minorBidi"/>
          <w:sz w:val="22"/>
          <w:szCs w:val="22"/>
          <w:lang w:eastAsia="en-GB"/>
        </w:rPr>
        <w:tab/>
      </w:r>
      <w:r w:rsidRPr="00F056AA">
        <w:rPr>
          <w:rFonts w:eastAsia="Malgun Gothic"/>
          <w:lang w:eastAsia="ko-KR"/>
        </w:rPr>
        <w:t>PCF discovery and selection for a UE or a PDU Session</w:t>
      </w:r>
      <w:r>
        <w:tab/>
      </w:r>
      <w:r>
        <w:fldChar w:fldCharType="begin" w:fldLock="1"/>
      </w:r>
      <w:r>
        <w:instrText xml:space="preserve"> PAGEREF _Toc98856240 \h </w:instrText>
      </w:r>
      <w:r>
        <w:fldChar w:fldCharType="separate"/>
      </w:r>
      <w:r>
        <w:t>372</w:t>
      </w:r>
      <w:r>
        <w:fldChar w:fldCharType="end"/>
      </w:r>
    </w:p>
    <w:p w14:paraId="52835604" w14:textId="3BB8E1E2" w:rsidR="000757AE" w:rsidRDefault="000757AE">
      <w:pPr>
        <w:pStyle w:val="TOC4"/>
        <w:rPr>
          <w:rFonts w:asciiTheme="minorHAnsi" w:eastAsiaTheme="minorEastAsia" w:hAnsiTheme="minorHAnsi" w:cstheme="minorBidi"/>
          <w:sz w:val="22"/>
          <w:szCs w:val="22"/>
          <w:lang w:eastAsia="en-GB"/>
        </w:rPr>
      </w:pPr>
      <w:r>
        <w:rPr>
          <w:lang w:eastAsia="zh-CN"/>
        </w:rPr>
        <w:t>6.3.7</w:t>
      </w:r>
      <w:r w:rsidRPr="00F056AA">
        <w:rPr>
          <w:rFonts w:eastAsia="Malgun Gothic"/>
          <w:lang w:eastAsia="ko-KR"/>
        </w:rPr>
        <w:t>.2</w:t>
      </w:r>
      <w:r>
        <w:rPr>
          <w:rFonts w:asciiTheme="minorHAnsi" w:eastAsiaTheme="minorEastAsia" w:hAnsiTheme="minorHAnsi" w:cstheme="minorBidi"/>
          <w:sz w:val="22"/>
          <w:szCs w:val="22"/>
          <w:lang w:eastAsia="en-GB"/>
        </w:rPr>
        <w:tab/>
      </w:r>
      <w:r w:rsidRPr="00F056AA">
        <w:rPr>
          <w:rFonts w:eastAsia="Malgun Gothic"/>
          <w:lang w:eastAsia="ko-KR"/>
        </w:rPr>
        <w:t>Providing policy requirements that apply to multiple UE and hence to multiple PCF</w:t>
      </w:r>
      <w:r>
        <w:tab/>
      </w:r>
      <w:r>
        <w:fldChar w:fldCharType="begin" w:fldLock="1"/>
      </w:r>
      <w:r>
        <w:instrText xml:space="preserve"> PAGEREF _Toc98856241 \h </w:instrText>
      </w:r>
      <w:r>
        <w:fldChar w:fldCharType="separate"/>
      </w:r>
      <w:r>
        <w:t>374</w:t>
      </w:r>
      <w:r>
        <w:fldChar w:fldCharType="end"/>
      </w:r>
    </w:p>
    <w:p w14:paraId="1387C347" w14:textId="77D8FE5D" w:rsidR="000757AE" w:rsidRDefault="000757AE">
      <w:pPr>
        <w:pStyle w:val="TOC4"/>
        <w:rPr>
          <w:rFonts w:asciiTheme="minorHAnsi" w:eastAsiaTheme="minorEastAsia" w:hAnsiTheme="minorHAnsi" w:cstheme="minorBidi"/>
          <w:sz w:val="22"/>
          <w:szCs w:val="22"/>
          <w:lang w:eastAsia="en-GB"/>
        </w:rPr>
      </w:pPr>
      <w:r>
        <w:rPr>
          <w:lang w:eastAsia="zh-CN"/>
        </w:rPr>
        <w:t>6.3.7</w:t>
      </w:r>
      <w:r w:rsidRPr="00F056AA">
        <w:rPr>
          <w:rFonts w:eastAsia="Malgun Gothic"/>
          <w:lang w:eastAsia="ko-KR"/>
        </w:rPr>
        <w:t>.3</w:t>
      </w:r>
      <w:r>
        <w:rPr>
          <w:rFonts w:asciiTheme="minorHAnsi" w:eastAsiaTheme="minorEastAsia" w:hAnsiTheme="minorHAnsi" w:cstheme="minorBidi"/>
          <w:sz w:val="22"/>
          <w:szCs w:val="22"/>
          <w:lang w:eastAsia="en-GB"/>
        </w:rPr>
        <w:tab/>
      </w:r>
      <w:r w:rsidRPr="00F056AA">
        <w:rPr>
          <w:rFonts w:eastAsia="Malgun Gothic"/>
          <w:lang w:eastAsia="ko-KR"/>
        </w:rPr>
        <w:t>Binding an AF request targeting a UE address to the relevant PCF</w:t>
      </w:r>
      <w:r>
        <w:tab/>
      </w:r>
      <w:r>
        <w:fldChar w:fldCharType="begin" w:fldLock="1"/>
      </w:r>
      <w:r>
        <w:instrText xml:space="preserve"> PAGEREF _Toc98856242 \h </w:instrText>
      </w:r>
      <w:r>
        <w:fldChar w:fldCharType="separate"/>
      </w:r>
      <w:r>
        <w:t>374</w:t>
      </w:r>
      <w:r>
        <w:fldChar w:fldCharType="end"/>
      </w:r>
    </w:p>
    <w:p w14:paraId="5A5B3CE1" w14:textId="1C24349F" w:rsidR="000757AE" w:rsidRDefault="000757AE">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F056AA">
        <w:rPr>
          <w:rFonts w:eastAsia="Malgun Gothic"/>
          <w:lang w:eastAsia="ko-KR"/>
        </w:rPr>
        <w:t xml:space="preserve"> </w:t>
      </w:r>
      <w:r>
        <w:rPr>
          <w:lang w:eastAsia="zh-CN"/>
        </w:rPr>
        <w:t>discovery and selection</w:t>
      </w:r>
      <w:r>
        <w:tab/>
      </w:r>
      <w:r>
        <w:fldChar w:fldCharType="begin" w:fldLock="1"/>
      </w:r>
      <w:r>
        <w:instrText xml:space="preserve"> PAGEREF _Toc98856243 \h </w:instrText>
      </w:r>
      <w:r>
        <w:fldChar w:fldCharType="separate"/>
      </w:r>
      <w:r>
        <w:t>374</w:t>
      </w:r>
      <w:r>
        <w:fldChar w:fldCharType="end"/>
      </w:r>
    </w:p>
    <w:p w14:paraId="793B6584" w14:textId="42BF9C8D" w:rsidR="000757AE" w:rsidRDefault="000757AE">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_Toc98856244 \h </w:instrText>
      </w:r>
      <w:r>
        <w:fldChar w:fldCharType="separate"/>
      </w:r>
      <w:r>
        <w:t>375</w:t>
      </w:r>
      <w:r>
        <w:fldChar w:fldCharType="end"/>
      </w:r>
    </w:p>
    <w:p w14:paraId="76B27ABA" w14:textId="7BFC0695" w:rsidR="000757AE" w:rsidRDefault="000757AE">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_Toc98856245 \h </w:instrText>
      </w:r>
      <w:r>
        <w:fldChar w:fldCharType="separate"/>
      </w:r>
      <w:r>
        <w:t>375</w:t>
      </w:r>
      <w:r>
        <w:fldChar w:fldCharType="end"/>
      </w:r>
    </w:p>
    <w:p w14:paraId="381B227D" w14:textId="55837F68" w:rsidR="000757AE" w:rsidRDefault="000757AE">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_Toc98856246 \h </w:instrText>
      </w:r>
      <w:r>
        <w:fldChar w:fldCharType="separate"/>
      </w:r>
      <w:r>
        <w:t>376</w:t>
      </w:r>
      <w:r>
        <w:fldChar w:fldCharType="end"/>
      </w:r>
    </w:p>
    <w:p w14:paraId="0406E510" w14:textId="376E3AEF" w:rsidR="000757AE" w:rsidRDefault="000757AE">
      <w:pPr>
        <w:pStyle w:val="TOC3"/>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Trusted Non-3GPP Access Network selection</w:t>
      </w:r>
      <w:r>
        <w:tab/>
      </w:r>
      <w:r>
        <w:fldChar w:fldCharType="begin" w:fldLock="1"/>
      </w:r>
      <w:r>
        <w:instrText xml:space="preserve"> PAGEREF _Toc98856247 \h </w:instrText>
      </w:r>
      <w:r>
        <w:fldChar w:fldCharType="separate"/>
      </w:r>
      <w:r>
        <w:t>377</w:t>
      </w:r>
      <w:r>
        <w:fldChar w:fldCharType="end"/>
      </w:r>
    </w:p>
    <w:p w14:paraId="178E4D83" w14:textId="30F4F064" w:rsidR="000757AE" w:rsidRDefault="000757AE">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_Toc98856248 \h </w:instrText>
      </w:r>
      <w:r>
        <w:fldChar w:fldCharType="separate"/>
      </w:r>
      <w:r>
        <w:t>377</w:t>
      </w:r>
      <w:r>
        <w:fldChar w:fldCharType="end"/>
      </w:r>
    </w:p>
    <w:p w14:paraId="494064FE" w14:textId="614556D3" w:rsidR="000757AE" w:rsidRDefault="000757AE">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_Toc98856249 \h </w:instrText>
      </w:r>
      <w:r>
        <w:fldChar w:fldCharType="separate"/>
      </w:r>
      <w:r>
        <w:t>378</w:t>
      </w:r>
      <w:r>
        <w:fldChar w:fldCharType="end"/>
      </w:r>
    </w:p>
    <w:p w14:paraId="466F4C46" w14:textId="3E682896" w:rsidR="000757AE" w:rsidRDefault="000757AE">
      <w:pPr>
        <w:pStyle w:val="TOC3"/>
        <w:rPr>
          <w:rFonts w:asciiTheme="minorHAnsi" w:eastAsiaTheme="minorEastAsia" w:hAnsiTheme="minorHAnsi" w:cstheme="minorBidi"/>
          <w:sz w:val="22"/>
          <w:szCs w:val="22"/>
          <w:lang w:eastAsia="en-GB"/>
        </w:rPr>
      </w:pPr>
      <w:r>
        <w:t>6.3.12a</w:t>
      </w:r>
      <w:r>
        <w:rPr>
          <w:rFonts w:asciiTheme="minorHAnsi" w:eastAsiaTheme="minorEastAsia" w:hAnsiTheme="minorHAnsi" w:cstheme="minorBidi"/>
          <w:sz w:val="22"/>
          <w:szCs w:val="22"/>
          <w:lang w:eastAsia="en-GB"/>
        </w:rPr>
        <w:tab/>
      </w:r>
      <w:r>
        <w:t>Access Network selection for devices that do not support 5GC NAS over WLAN</w:t>
      </w:r>
      <w:r>
        <w:tab/>
      </w:r>
      <w:r>
        <w:fldChar w:fldCharType="begin" w:fldLock="1"/>
      </w:r>
      <w:r>
        <w:instrText xml:space="preserve"> PAGEREF _Toc98856250 \h </w:instrText>
      </w:r>
      <w:r>
        <w:fldChar w:fldCharType="separate"/>
      </w:r>
      <w:r>
        <w:t>380</w:t>
      </w:r>
      <w:r>
        <w:fldChar w:fldCharType="end"/>
      </w:r>
    </w:p>
    <w:p w14:paraId="36CDF7C4" w14:textId="3FAAAF7A" w:rsidR="000757AE" w:rsidRDefault="000757AE">
      <w:pPr>
        <w:pStyle w:val="TOC4"/>
        <w:rPr>
          <w:rFonts w:asciiTheme="minorHAnsi" w:eastAsiaTheme="minorEastAsia" w:hAnsiTheme="minorHAnsi" w:cstheme="minorBidi"/>
          <w:sz w:val="22"/>
          <w:szCs w:val="22"/>
          <w:lang w:eastAsia="en-GB"/>
        </w:rPr>
      </w:pPr>
      <w:r>
        <w:t>6.3.12a.1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_Toc98856251 \h </w:instrText>
      </w:r>
      <w:r>
        <w:fldChar w:fldCharType="separate"/>
      </w:r>
      <w:r>
        <w:t>380</w:t>
      </w:r>
      <w:r>
        <w:fldChar w:fldCharType="end"/>
      </w:r>
    </w:p>
    <w:p w14:paraId="16A6E7FB" w14:textId="54591852" w:rsidR="000757AE" w:rsidRDefault="000757AE">
      <w:pPr>
        <w:pStyle w:val="TOC4"/>
        <w:rPr>
          <w:rFonts w:asciiTheme="minorHAnsi" w:eastAsiaTheme="minorEastAsia" w:hAnsiTheme="minorHAnsi" w:cstheme="minorBidi"/>
          <w:sz w:val="22"/>
          <w:szCs w:val="22"/>
          <w:lang w:eastAsia="en-GB"/>
        </w:rPr>
      </w:pPr>
      <w:r>
        <w:t>6.3.12a.2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_Toc98856252 \h </w:instrText>
      </w:r>
      <w:r>
        <w:fldChar w:fldCharType="separate"/>
      </w:r>
      <w:r>
        <w:t>380</w:t>
      </w:r>
      <w:r>
        <w:fldChar w:fldCharType="end"/>
      </w:r>
    </w:p>
    <w:p w14:paraId="1C1E507E" w14:textId="1B142494" w:rsidR="000757AE" w:rsidRDefault="000757AE">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NWDAF discovery and selection</w:t>
      </w:r>
      <w:r>
        <w:tab/>
      </w:r>
      <w:r>
        <w:fldChar w:fldCharType="begin" w:fldLock="1"/>
      </w:r>
      <w:r>
        <w:instrText xml:space="preserve"> PAGEREF _Toc98856253 \h </w:instrText>
      </w:r>
      <w:r>
        <w:fldChar w:fldCharType="separate"/>
      </w:r>
      <w:r>
        <w:t>382</w:t>
      </w:r>
      <w:r>
        <w:fldChar w:fldCharType="end"/>
      </w:r>
    </w:p>
    <w:p w14:paraId="5202B01D" w14:textId="1AB95170" w:rsidR="000757AE" w:rsidRDefault="000757AE">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NEF Discovery</w:t>
      </w:r>
      <w:r>
        <w:tab/>
      </w:r>
      <w:r>
        <w:fldChar w:fldCharType="begin" w:fldLock="1"/>
      </w:r>
      <w:r>
        <w:instrText xml:space="preserve"> PAGEREF _Toc98856254 \h </w:instrText>
      </w:r>
      <w:r>
        <w:fldChar w:fldCharType="separate"/>
      </w:r>
      <w:r>
        <w:t>382</w:t>
      </w:r>
      <w:r>
        <w:fldChar w:fldCharType="end"/>
      </w:r>
    </w:p>
    <w:p w14:paraId="4C2B272B" w14:textId="2C5F9FA1" w:rsidR="000757AE" w:rsidRDefault="000757AE">
      <w:pPr>
        <w:pStyle w:val="TOC3"/>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UCMF Discovery and Selection</w:t>
      </w:r>
      <w:r>
        <w:tab/>
      </w:r>
      <w:r>
        <w:fldChar w:fldCharType="begin" w:fldLock="1"/>
      </w:r>
      <w:r>
        <w:instrText xml:space="preserve"> PAGEREF _Toc98856255 \h </w:instrText>
      </w:r>
      <w:r>
        <w:fldChar w:fldCharType="separate"/>
      </w:r>
      <w:r>
        <w:t>382</w:t>
      </w:r>
      <w:r>
        <w:fldChar w:fldCharType="end"/>
      </w:r>
    </w:p>
    <w:p w14:paraId="2E8A8645" w14:textId="5BC2BC97" w:rsidR="000757AE" w:rsidRDefault="000757AE">
      <w:pPr>
        <w:pStyle w:val="TOC3"/>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SCP discovery and selection</w:t>
      </w:r>
      <w:r>
        <w:tab/>
      </w:r>
      <w:r>
        <w:fldChar w:fldCharType="begin" w:fldLock="1"/>
      </w:r>
      <w:r>
        <w:instrText xml:space="preserve"> PAGEREF _Toc98856256 \h </w:instrText>
      </w:r>
      <w:r>
        <w:fldChar w:fldCharType="separate"/>
      </w:r>
      <w:r>
        <w:t>382</w:t>
      </w:r>
      <w:r>
        <w:fldChar w:fldCharType="end"/>
      </w:r>
    </w:p>
    <w:p w14:paraId="134DE341" w14:textId="20EE83F6" w:rsidR="000757AE" w:rsidRDefault="000757AE">
      <w:pPr>
        <w:pStyle w:val="TOC3"/>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NSSAAF discovery and selection</w:t>
      </w:r>
      <w:r>
        <w:tab/>
      </w:r>
      <w:r>
        <w:fldChar w:fldCharType="begin" w:fldLock="1"/>
      </w:r>
      <w:r>
        <w:instrText xml:space="preserve"> PAGEREF _Toc98856257 \h </w:instrText>
      </w:r>
      <w:r>
        <w:fldChar w:fldCharType="separate"/>
      </w:r>
      <w:r>
        <w:t>383</w:t>
      </w:r>
      <w:r>
        <w:fldChar w:fldCharType="end"/>
      </w:r>
    </w:p>
    <w:p w14:paraId="2E13F474" w14:textId="31507994" w:rsidR="000757AE" w:rsidRDefault="000757AE">
      <w:pPr>
        <w:pStyle w:val="TOC3"/>
        <w:rPr>
          <w:rFonts w:asciiTheme="minorHAnsi" w:eastAsiaTheme="minorEastAsia" w:hAnsiTheme="minorHAnsi" w:cstheme="minorBidi"/>
          <w:sz w:val="22"/>
          <w:szCs w:val="22"/>
          <w:lang w:eastAsia="en-GB"/>
        </w:rPr>
      </w:pPr>
      <w:r>
        <w:t>6.3.18</w:t>
      </w:r>
      <w:r>
        <w:rPr>
          <w:rFonts w:asciiTheme="minorHAnsi" w:eastAsiaTheme="minorEastAsia" w:hAnsiTheme="minorHAnsi" w:cstheme="minorBidi"/>
          <w:sz w:val="22"/>
          <w:szCs w:val="22"/>
          <w:lang w:eastAsia="en-GB"/>
        </w:rPr>
        <w:tab/>
      </w:r>
      <w:r>
        <w:t>5G-EIR discovery and selection</w:t>
      </w:r>
      <w:r>
        <w:tab/>
      </w:r>
      <w:r>
        <w:fldChar w:fldCharType="begin" w:fldLock="1"/>
      </w:r>
      <w:r>
        <w:instrText xml:space="preserve"> PAGEREF _Toc98856258 \h </w:instrText>
      </w:r>
      <w:r>
        <w:fldChar w:fldCharType="separate"/>
      </w:r>
      <w:r>
        <w:t>383</w:t>
      </w:r>
      <w:r>
        <w:fldChar w:fldCharType="end"/>
      </w:r>
    </w:p>
    <w:p w14:paraId="4E95D6B0" w14:textId="2B1EF112" w:rsidR="000757AE" w:rsidRDefault="000757AE">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_Toc98856259 \h </w:instrText>
      </w:r>
      <w:r>
        <w:fldChar w:fldCharType="separate"/>
      </w:r>
      <w:r>
        <w:t>383</w:t>
      </w:r>
      <w:r>
        <w:fldChar w:fldCharType="end"/>
      </w:r>
    </w:p>
    <w:p w14:paraId="655A01E4" w14:textId="23008EEC" w:rsidR="000757AE" w:rsidRDefault="000757A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_Toc98856260 \h </w:instrText>
      </w:r>
      <w:r>
        <w:fldChar w:fldCharType="separate"/>
      </w:r>
      <w:r>
        <w:t>383</w:t>
      </w:r>
      <w:r>
        <w:fldChar w:fldCharType="end"/>
      </w:r>
    </w:p>
    <w:p w14:paraId="49076D81" w14:textId="04E07EB1" w:rsidR="000757AE" w:rsidRDefault="000757AE">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_Toc98856261 \h </w:instrText>
      </w:r>
      <w:r>
        <w:fldChar w:fldCharType="separate"/>
      </w:r>
      <w:r>
        <w:t>383</w:t>
      </w:r>
      <w:r>
        <w:fldChar w:fldCharType="end"/>
      </w:r>
    </w:p>
    <w:p w14:paraId="3D00DA5C" w14:textId="7E60FBFE" w:rsidR="000757AE" w:rsidRDefault="000757AE">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_Toc98856262 \h </w:instrText>
      </w:r>
      <w:r>
        <w:fldChar w:fldCharType="separate"/>
      </w:r>
      <w:r>
        <w:t>384</w:t>
      </w:r>
      <w:r>
        <w:fldChar w:fldCharType="end"/>
      </w:r>
    </w:p>
    <w:p w14:paraId="64C5D5DC" w14:textId="2E76CCFC" w:rsidR="000757AE" w:rsidRDefault="000757AE">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_Toc98856263 \h </w:instrText>
      </w:r>
      <w:r>
        <w:fldChar w:fldCharType="separate"/>
      </w:r>
      <w:r>
        <w:t>386</w:t>
      </w:r>
      <w:r>
        <w:fldChar w:fldCharType="end"/>
      </w:r>
    </w:p>
    <w:p w14:paraId="14AA3BFB" w14:textId="1D2B5A32" w:rsidR="000757AE" w:rsidRDefault="000757AE">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_Toc98856264 \h </w:instrText>
      </w:r>
      <w:r>
        <w:fldChar w:fldCharType="separate"/>
      </w:r>
      <w:r>
        <w:t>386</w:t>
      </w:r>
      <w:r>
        <w:fldChar w:fldCharType="end"/>
      </w:r>
    </w:p>
    <w:p w14:paraId="61CBC49A" w14:textId="64189593" w:rsidR="000757AE" w:rsidRDefault="000757AE">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_Toc98856265 \h </w:instrText>
      </w:r>
      <w:r>
        <w:fldChar w:fldCharType="separate"/>
      </w:r>
      <w:r>
        <w:t>387</w:t>
      </w:r>
      <w:r>
        <w:fldChar w:fldCharType="end"/>
      </w:r>
    </w:p>
    <w:p w14:paraId="61423F87" w14:textId="5C333569" w:rsidR="000757AE" w:rsidRDefault="000757AE">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_Toc98856266 \h </w:instrText>
      </w:r>
      <w:r>
        <w:fldChar w:fldCharType="separate"/>
      </w:r>
      <w:r>
        <w:t>387</w:t>
      </w:r>
      <w:r>
        <w:fldChar w:fldCharType="end"/>
      </w:r>
    </w:p>
    <w:p w14:paraId="458C1A59" w14:textId="2D25E250" w:rsidR="000757AE" w:rsidRDefault="000757A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_Toc98856267 \h </w:instrText>
      </w:r>
      <w:r>
        <w:fldChar w:fldCharType="separate"/>
      </w:r>
      <w:r>
        <w:t>387</w:t>
      </w:r>
      <w:r>
        <w:fldChar w:fldCharType="end"/>
      </w:r>
    </w:p>
    <w:p w14:paraId="2ADBAF49" w14:textId="3093DDE4" w:rsidR="000757AE" w:rsidRDefault="000757AE">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_Toc98856268 \h </w:instrText>
      </w:r>
      <w:r>
        <w:fldChar w:fldCharType="separate"/>
      </w:r>
      <w:r>
        <w:t>388</w:t>
      </w:r>
      <w:r>
        <w:fldChar w:fldCharType="end"/>
      </w:r>
    </w:p>
    <w:p w14:paraId="48E04D06" w14:textId="6AD9255F" w:rsidR="000757AE" w:rsidRDefault="000757AE">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_Toc98856269 \h </w:instrText>
      </w:r>
      <w:r>
        <w:fldChar w:fldCharType="separate"/>
      </w:r>
      <w:r>
        <w:t>389</w:t>
      </w:r>
      <w:r>
        <w:fldChar w:fldCharType="end"/>
      </w:r>
    </w:p>
    <w:p w14:paraId="5FF7C049" w14:textId="6DEADE8A" w:rsidR="000757AE" w:rsidRDefault="000757AE">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_Toc98856270 \h </w:instrText>
      </w:r>
      <w:r>
        <w:fldChar w:fldCharType="separate"/>
      </w:r>
      <w:r>
        <w:t>389</w:t>
      </w:r>
      <w:r>
        <w:fldChar w:fldCharType="end"/>
      </w:r>
    </w:p>
    <w:p w14:paraId="3E9899F2" w14:textId="11D257DB" w:rsidR="000757AE" w:rsidRDefault="000757AE">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_Toc98856271 \h </w:instrText>
      </w:r>
      <w:r>
        <w:fldChar w:fldCharType="separate"/>
      </w:r>
      <w:r>
        <w:t>390</w:t>
      </w:r>
      <w:r>
        <w:fldChar w:fldCharType="end"/>
      </w:r>
    </w:p>
    <w:p w14:paraId="7F56A231" w14:textId="4B7CDFE2" w:rsidR="000757AE" w:rsidRDefault="000757AE">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_Toc98856272 \h </w:instrText>
      </w:r>
      <w:r>
        <w:fldChar w:fldCharType="separate"/>
      </w:r>
      <w:r>
        <w:t>391</w:t>
      </w:r>
      <w:r>
        <w:fldChar w:fldCharType="end"/>
      </w:r>
    </w:p>
    <w:p w14:paraId="3999245E" w14:textId="0D2268A3" w:rsidR="000757AE" w:rsidRDefault="000757AE">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_Toc98856273 \h </w:instrText>
      </w:r>
      <w:r>
        <w:fldChar w:fldCharType="separate"/>
      </w:r>
      <w:r>
        <w:t>392</w:t>
      </w:r>
      <w:r>
        <w:fldChar w:fldCharType="end"/>
      </w:r>
    </w:p>
    <w:p w14:paraId="4314F9A6" w14:textId="7A6ACD86" w:rsidR="000757AE" w:rsidRDefault="000757AE">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_Toc98856274 \h </w:instrText>
      </w:r>
      <w:r>
        <w:fldChar w:fldCharType="separate"/>
      </w:r>
      <w:r>
        <w:t>392</w:t>
      </w:r>
      <w:r>
        <w:fldChar w:fldCharType="end"/>
      </w:r>
    </w:p>
    <w:p w14:paraId="16BA246F" w14:textId="45745339" w:rsidR="000757AE" w:rsidRDefault="000757AE">
      <w:pPr>
        <w:pStyle w:val="TOC3"/>
        <w:rPr>
          <w:rFonts w:asciiTheme="minorHAnsi" w:eastAsiaTheme="minorEastAsia" w:hAnsiTheme="minorHAnsi" w:cstheme="minorBidi"/>
          <w:sz w:val="22"/>
          <w:szCs w:val="22"/>
          <w:lang w:eastAsia="en-GB"/>
        </w:rPr>
      </w:pPr>
      <w:r>
        <w:t>7.2.8A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_Toc98856275 \h </w:instrText>
      </w:r>
      <w:r>
        <w:fldChar w:fldCharType="separate"/>
      </w:r>
      <w:r>
        <w:t>393</w:t>
      </w:r>
      <w:r>
        <w:fldChar w:fldCharType="end"/>
      </w:r>
    </w:p>
    <w:p w14:paraId="7E14629A" w14:textId="333D71B6" w:rsidR="000757AE" w:rsidRDefault="000757AE">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_Toc98856276 \h </w:instrText>
      </w:r>
      <w:r>
        <w:fldChar w:fldCharType="separate"/>
      </w:r>
      <w:r>
        <w:t>393</w:t>
      </w:r>
      <w:r>
        <w:fldChar w:fldCharType="end"/>
      </w:r>
    </w:p>
    <w:p w14:paraId="6F17BB8F" w14:textId="6D4904C9" w:rsidR="000757AE" w:rsidRDefault="000757AE">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_Toc98856277 \h </w:instrText>
      </w:r>
      <w:r>
        <w:fldChar w:fldCharType="separate"/>
      </w:r>
      <w:r>
        <w:t>394</w:t>
      </w:r>
      <w:r>
        <w:fldChar w:fldCharType="end"/>
      </w:r>
    </w:p>
    <w:p w14:paraId="7C834279" w14:textId="2A14E963" w:rsidR="000757AE" w:rsidRDefault="000757AE">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fldLock="1"/>
      </w:r>
      <w:r>
        <w:instrText xml:space="preserve"> PAGEREF _Toc98856278 \h </w:instrText>
      </w:r>
      <w:r>
        <w:fldChar w:fldCharType="separate"/>
      </w:r>
      <w:r>
        <w:t>394</w:t>
      </w:r>
      <w:r>
        <w:fldChar w:fldCharType="end"/>
      </w:r>
    </w:p>
    <w:p w14:paraId="529A20F4" w14:textId="2CD71A65" w:rsidR="000757AE" w:rsidRDefault="000757AE">
      <w:pPr>
        <w:pStyle w:val="TOC3"/>
        <w:rPr>
          <w:rFonts w:asciiTheme="minorHAnsi" w:eastAsiaTheme="minorEastAsia" w:hAnsiTheme="minorHAnsi" w:cstheme="minorBidi"/>
          <w:sz w:val="22"/>
          <w:szCs w:val="22"/>
          <w:lang w:eastAsia="en-GB"/>
        </w:rPr>
      </w:pPr>
      <w:r>
        <w:rPr>
          <w:lang w:eastAsia="zh-CN"/>
        </w:rPr>
        <w:t>7.2.12</w:t>
      </w:r>
      <w:r>
        <w:rPr>
          <w:rFonts w:asciiTheme="minorHAnsi" w:eastAsiaTheme="minorEastAsia" w:hAnsiTheme="minorHAnsi" w:cstheme="minorBidi"/>
          <w:sz w:val="22"/>
          <w:szCs w:val="22"/>
          <w:lang w:eastAsia="en-GB"/>
        </w:rPr>
        <w:tab/>
      </w:r>
      <w:r>
        <w:rPr>
          <w:lang w:eastAsia="zh-CN"/>
        </w:rPr>
        <w:t>NWDAF Services</w:t>
      </w:r>
      <w:r>
        <w:tab/>
      </w:r>
      <w:r>
        <w:fldChar w:fldCharType="begin" w:fldLock="1"/>
      </w:r>
      <w:r>
        <w:instrText xml:space="preserve"> PAGEREF _Toc98856279 \h </w:instrText>
      </w:r>
      <w:r>
        <w:fldChar w:fldCharType="separate"/>
      </w:r>
      <w:r>
        <w:t>394</w:t>
      </w:r>
      <w:r>
        <w:fldChar w:fldCharType="end"/>
      </w:r>
    </w:p>
    <w:p w14:paraId="7DEF1A5C" w14:textId="1B22D182" w:rsidR="000757AE" w:rsidRDefault="000757AE">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_Toc98856280 \h </w:instrText>
      </w:r>
      <w:r>
        <w:fldChar w:fldCharType="separate"/>
      </w:r>
      <w:r>
        <w:t>394</w:t>
      </w:r>
      <w:r>
        <w:fldChar w:fldCharType="end"/>
      </w:r>
    </w:p>
    <w:p w14:paraId="58D346F0" w14:textId="26AF47C0" w:rsidR="000757AE" w:rsidRDefault="000757AE">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_Toc98856281 \h </w:instrText>
      </w:r>
      <w:r>
        <w:fldChar w:fldCharType="separate"/>
      </w:r>
      <w:r>
        <w:t>395</w:t>
      </w:r>
      <w:r>
        <w:fldChar w:fldCharType="end"/>
      </w:r>
    </w:p>
    <w:p w14:paraId="3C55476B" w14:textId="0D483F6F" w:rsidR="000757AE" w:rsidRDefault="000757AE">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_Toc98856282 \h </w:instrText>
      </w:r>
      <w:r>
        <w:fldChar w:fldCharType="separate"/>
      </w:r>
      <w:r>
        <w:t>395</w:t>
      </w:r>
      <w:r>
        <w:fldChar w:fldCharType="end"/>
      </w:r>
    </w:p>
    <w:p w14:paraId="2EA1B2BB" w14:textId="5DF6CCC9" w:rsidR="000757AE" w:rsidRDefault="000757AE">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_Toc98856283 \h </w:instrText>
      </w:r>
      <w:r>
        <w:fldChar w:fldCharType="separate"/>
      </w:r>
      <w:r>
        <w:t>395</w:t>
      </w:r>
      <w:r>
        <w:fldChar w:fldCharType="end"/>
      </w:r>
    </w:p>
    <w:p w14:paraId="0C528821" w14:textId="11E2C255" w:rsidR="000757AE" w:rsidRDefault="000757AE">
      <w:pPr>
        <w:pStyle w:val="TOC3"/>
        <w:rPr>
          <w:rFonts w:asciiTheme="minorHAnsi" w:eastAsiaTheme="minorEastAsia" w:hAnsiTheme="minorHAnsi" w:cstheme="minorBidi"/>
          <w:sz w:val="22"/>
          <w:szCs w:val="22"/>
          <w:lang w:eastAsia="en-GB"/>
        </w:rPr>
      </w:pPr>
      <w:r>
        <w:t>7.2.16A</w:t>
      </w:r>
      <w:r>
        <w:rPr>
          <w:rFonts w:asciiTheme="minorHAnsi" w:eastAsiaTheme="minorEastAsia" w:hAnsiTheme="minorHAnsi" w:cstheme="minorBidi"/>
          <w:sz w:val="22"/>
          <w:szCs w:val="22"/>
          <w:lang w:eastAsia="en-GB"/>
        </w:rPr>
        <w:tab/>
      </w:r>
      <w:r>
        <w:t>GMLC Services</w:t>
      </w:r>
      <w:r>
        <w:tab/>
      </w:r>
      <w:r>
        <w:fldChar w:fldCharType="begin" w:fldLock="1"/>
      </w:r>
      <w:r>
        <w:instrText xml:space="preserve"> PAGEREF _Toc98856284 \h </w:instrText>
      </w:r>
      <w:r>
        <w:fldChar w:fldCharType="separate"/>
      </w:r>
      <w:r>
        <w:t>395</w:t>
      </w:r>
      <w:r>
        <w:fldChar w:fldCharType="end"/>
      </w:r>
    </w:p>
    <w:p w14:paraId="553D0572" w14:textId="3F43ABDF" w:rsidR="000757AE" w:rsidRDefault="000757AE">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_Toc98856285 \h </w:instrText>
      </w:r>
      <w:r>
        <w:fldChar w:fldCharType="separate"/>
      </w:r>
      <w:r>
        <w:t>396</w:t>
      </w:r>
      <w:r>
        <w:fldChar w:fldCharType="end"/>
      </w:r>
    </w:p>
    <w:p w14:paraId="2106CDBE" w14:textId="780B70B7" w:rsidR="000757AE" w:rsidRDefault="000757AE">
      <w:pPr>
        <w:pStyle w:val="TOC3"/>
        <w:rPr>
          <w:rFonts w:asciiTheme="minorHAnsi" w:eastAsiaTheme="minorEastAsia" w:hAnsiTheme="minorHAnsi" w:cstheme="minorBidi"/>
          <w:sz w:val="22"/>
          <w:szCs w:val="22"/>
          <w:lang w:eastAsia="en-GB"/>
        </w:rPr>
      </w:pPr>
      <w:r>
        <w:t>7.2.18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_Toc98856286 \h </w:instrText>
      </w:r>
      <w:r>
        <w:fldChar w:fldCharType="separate"/>
      </w:r>
      <w:r>
        <w:t>396</w:t>
      </w:r>
      <w:r>
        <w:fldChar w:fldCharType="end"/>
      </w:r>
    </w:p>
    <w:p w14:paraId="1D0FB802" w14:textId="3F9272AA" w:rsidR="000757AE" w:rsidRDefault="000757AE">
      <w:pPr>
        <w:pStyle w:val="TOC3"/>
        <w:rPr>
          <w:rFonts w:asciiTheme="minorHAnsi" w:eastAsiaTheme="minorEastAsia" w:hAnsiTheme="minorHAnsi" w:cstheme="minorBidi"/>
          <w:sz w:val="22"/>
          <w:szCs w:val="22"/>
          <w:lang w:eastAsia="en-GB"/>
        </w:rPr>
      </w:pPr>
      <w:r>
        <w:t>7.2.19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_Toc98856287 \h </w:instrText>
      </w:r>
      <w:r>
        <w:fldChar w:fldCharType="separate"/>
      </w:r>
      <w:r>
        <w:t>397</w:t>
      </w:r>
      <w:r>
        <w:fldChar w:fldCharType="end"/>
      </w:r>
    </w:p>
    <w:p w14:paraId="7F12F13A" w14:textId="6F46ECEA" w:rsidR="000757AE" w:rsidRDefault="000757AE">
      <w:pPr>
        <w:pStyle w:val="TOC3"/>
        <w:rPr>
          <w:rFonts w:asciiTheme="minorHAnsi" w:eastAsiaTheme="minorEastAsia" w:hAnsiTheme="minorHAnsi" w:cstheme="minorBidi"/>
          <w:sz w:val="22"/>
          <w:szCs w:val="22"/>
          <w:lang w:eastAsia="en-GB"/>
        </w:rPr>
      </w:pPr>
      <w:r>
        <w:t>7.2.20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_Toc98856288 \h </w:instrText>
      </w:r>
      <w:r>
        <w:fldChar w:fldCharType="separate"/>
      </w:r>
      <w:r>
        <w:t>397</w:t>
      </w:r>
      <w:r>
        <w:fldChar w:fldCharType="end"/>
      </w:r>
    </w:p>
    <w:p w14:paraId="14BD295F" w14:textId="5CDD627D" w:rsidR="000757AE" w:rsidRDefault="000757A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_Toc98856289 \h </w:instrText>
      </w:r>
      <w:r>
        <w:fldChar w:fldCharType="separate"/>
      </w:r>
      <w:r>
        <w:t>397</w:t>
      </w:r>
      <w:r>
        <w:fldChar w:fldCharType="end"/>
      </w:r>
    </w:p>
    <w:p w14:paraId="37E8D92F" w14:textId="762CEF53" w:rsidR="000757AE" w:rsidRDefault="000757A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_Toc98856290 \h </w:instrText>
      </w:r>
      <w:r>
        <w:fldChar w:fldCharType="separate"/>
      </w:r>
      <w:r>
        <w:t>397</w:t>
      </w:r>
      <w:r>
        <w:fldChar w:fldCharType="end"/>
      </w:r>
    </w:p>
    <w:p w14:paraId="7AE0B856" w14:textId="42EA8F36" w:rsidR="000757AE" w:rsidRDefault="000757A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_Toc98856291 \h </w:instrText>
      </w:r>
      <w:r>
        <w:fldChar w:fldCharType="separate"/>
      </w:r>
      <w:r>
        <w:t>397</w:t>
      </w:r>
      <w:r>
        <w:fldChar w:fldCharType="end"/>
      </w:r>
    </w:p>
    <w:p w14:paraId="1A0CBA66" w14:textId="5E3B80ED" w:rsidR="000757AE" w:rsidRDefault="000757A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_Toc98856292 \h </w:instrText>
      </w:r>
      <w:r>
        <w:fldChar w:fldCharType="separate"/>
      </w:r>
      <w:r>
        <w:t>397</w:t>
      </w:r>
      <w:r>
        <w:fldChar w:fldCharType="end"/>
      </w:r>
    </w:p>
    <w:p w14:paraId="755797F8" w14:textId="6B894B18" w:rsidR="000757AE" w:rsidRDefault="000757AE">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_Toc98856293 \h </w:instrText>
      </w:r>
      <w:r>
        <w:fldChar w:fldCharType="separate"/>
      </w:r>
      <w:r>
        <w:t>397</w:t>
      </w:r>
      <w:r>
        <w:fldChar w:fldCharType="end"/>
      </w:r>
    </w:p>
    <w:p w14:paraId="3C6DF8C9" w14:textId="0D71ABC3" w:rsidR="000757AE" w:rsidRDefault="000757AE">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_Toc98856294 \h </w:instrText>
      </w:r>
      <w:r>
        <w:fldChar w:fldCharType="separate"/>
      </w:r>
      <w:r>
        <w:t>397</w:t>
      </w:r>
      <w:r>
        <w:fldChar w:fldCharType="end"/>
      </w:r>
    </w:p>
    <w:p w14:paraId="61EDFBE0" w14:textId="3B6AC5C2" w:rsidR="000757AE" w:rsidRDefault="000757AE">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5G-AN - AMF</w:t>
      </w:r>
      <w:r>
        <w:tab/>
      </w:r>
      <w:r>
        <w:fldChar w:fldCharType="begin" w:fldLock="1"/>
      </w:r>
      <w:r>
        <w:instrText xml:space="preserve"> PAGEREF _Toc98856295 \h </w:instrText>
      </w:r>
      <w:r>
        <w:fldChar w:fldCharType="separate"/>
      </w:r>
      <w:r>
        <w:t>398</w:t>
      </w:r>
      <w:r>
        <w:fldChar w:fldCharType="end"/>
      </w:r>
    </w:p>
    <w:p w14:paraId="01E4BDCF" w14:textId="35F487D3" w:rsidR="000757AE" w:rsidRDefault="000757AE">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5G-AN - SMF</w:t>
      </w:r>
      <w:r>
        <w:tab/>
      </w:r>
      <w:r>
        <w:fldChar w:fldCharType="begin" w:fldLock="1"/>
      </w:r>
      <w:r>
        <w:instrText xml:space="preserve"> PAGEREF _Toc98856296 \h </w:instrText>
      </w:r>
      <w:r>
        <w:fldChar w:fldCharType="separate"/>
      </w:r>
      <w:r>
        <w:t>399</w:t>
      </w:r>
      <w:r>
        <w:fldChar w:fldCharType="end"/>
      </w:r>
    </w:p>
    <w:p w14:paraId="3F526439" w14:textId="548E328E" w:rsidR="000757AE" w:rsidRDefault="000757AE">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fldLock="1"/>
      </w:r>
      <w:r>
        <w:instrText xml:space="preserve"> PAGEREF _Toc98856297 \h </w:instrText>
      </w:r>
      <w:r>
        <w:fldChar w:fldCharType="separate"/>
      </w:r>
      <w:r>
        <w:t>399</w:t>
      </w:r>
      <w:r>
        <w:fldChar w:fldCharType="end"/>
      </w:r>
    </w:p>
    <w:p w14:paraId="56DBB720" w14:textId="400C1895" w:rsidR="000757AE" w:rsidRDefault="000757AE">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_Toc98856298 \h </w:instrText>
      </w:r>
      <w:r>
        <w:fldChar w:fldCharType="separate"/>
      </w:r>
      <w:r>
        <w:t>399</w:t>
      </w:r>
      <w:r>
        <w:fldChar w:fldCharType="end"/>
      </w:r>
    </w:p>
    <w:p w14:paraId="460D1DFE" w14:textId="2CD3BCC3" w:rsidR="000757AE" w:rsidRDefault="000757AE">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fldLock="1"/>
      </w:r>
      <w:r>
        <w:instrText xml:space="preserve"> PAGEREF _Toc98856299 \h </w:instrText>
      </w:r>
      <w:r>
        <w:fldChar w:fldCharType="separate"/>
      </w:r>
      <w:r>
        <w:t>401</w:t>
      </w:r>
      <w:r>
        <w:fldChar w:fldCharType="end"/>
      </w:r>
    </w:p>
    <w:p w14:paraId="00446B2D" w14:textId="48C7AD4D" w:rsidR="000757AE" w:rsidRDefault="000757AE">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fldLock="1"/>
      </w:r>
      <w:r>
        <w:instrText xml:space="preserve"> PAGEREF _Toc98856300 \h </w:instrText>
      </w:r>
      <w:r>
        <w:fldChar w:fldCharType="separate"/>
      </w:r>
      <w:r>
        <w:t>401</w:t>
      </w:r>
      <w:r>
        <w:fldChar w:fldCharType="end"/>
      </w:r>
    </w:p>
    <w:p w14:paraId="5BD03EEA" w14:textId="41DA9416" w:rsidR="000757AE" w:rsidRDefault="000757AE">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fldLock="1"/>
      </w:r>
      <w:r>
        <w:instrText xml:space="preserve"> PAGEREF _Toc98856301 \h </w:instrText>
      </w:r>
      <w:r>
        <w:fldChar w:fldCharType="separate"/>
      </w:r>
      <w:r>
        <w:t>402</w:t>
      </w:r>
      <w:r>
        <w:fldChar w:fldCharType="end"/>
      </w:r>
    </w:p>
    <w:p w14:paraId="5F0A7F3C" w14:textId="43F970AC" w:rsidR="000757AE" w:rsidRDefault="000757AE">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fldLock="1"/>
      </w:r>
      <w:r>
        <w:instrText xml:space="preserve"> PAGEREF _Toc98856302 \h </w:instrText>
      </w:r>
      <w:r>
        <w:fldChar w:fldCharType="separate"/>
      </w:r>
      <w:r>
        <w:t>402</w:t>
      </w:r>
      <w:r>
        <w:fldChar w:fldCharType="end"/>
      </w:r>
    </w:p>
    <w:p w14:paraId="30BFFC10" w14:textId="6861743C" w:rsidR="000757AE" w:rsidRDefault="000757AE">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fldLock="1"/>
      </w:r>
      <w:r>
        <w:instrText xml:space="preserve"> PAGEREF _Toc98856303 \h </w:instrText>
      </w:r>
      <w:r>
        <w:fldChar w:fldCharType="separate"/>
      </w:r>
      <w:r>
        <w:t>402</w:t>
      </w:r>
      <w:r>
        <w:fldChar w:fldCharType="end"/>
      </w:r>
    </w:p>
    <w:p w14:paraId="5035AE6E" w14:textId="64F97DD3" w:rsidR="000757AE" w:rsidRDefault="000757AE">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fldLock="1"/>
      </w:r>
      <w:r>
        <w:instrText xml:space="preserve"> PAGEREF _Toc98856304 \h </w:instrText>
      </w:r>
      <w:r>
        <w:fldChar w:fldCharType="separate"/>
      </w:r>
      <w:r>
        <w:t>402</w:t>
      </w:r>
      <w:r>
        <w:fldChar w:fldCharType="end"/>
      </w:r>
    </w:p>
    <w:p w14:paraId="367189C7" w14:textId="14DEA49B" w:rsidR="000757AE" w:rsidRDefault="000757AE">
      <w:pPr>
        <w:pStyle w:val="TOC3"/>
        <w:rPr>
          <w:rFonts w:asciiTheme="minorHAnsi" w:eastAsiaTheme="minorEastAsia" w:hAnsiTheme="minorHAnsi" w:cstheme="minorBidi"/>
          <w:sz w:val="22"/>
          <w:szCs w:val="22"/>
          <w:lang w:eastAsia="en-GB"/>
        </w:rPr>
      </w:pPr>
      <w:r>
        <w:rPr>
          <w:lang w:eastAsia="zh-CN"/>
        </w:rPr>
        <w:t>8.2.5</w:t>
      </w:r>
      <w:r>
        <w:rPr>
          <w:rFonts w:asciiTheme="minorHAnsi" w:eastAsiaTheme="minorEastAsia" w:hAnsiTheme="minorHAnsi" w:cstheme="minorBidi"/>
          <w:sz w:val="22"/>
          <w:szCs w:val="22"/>
          <w:lang w:eastAsia="en-GB"/>
        </w:rPr>
        <w:tab/>
      </w:r>
      <w:r>
        <w:rPr>
          <w:lang w:eastAsia="zh-CN"/>
        </w:rPr>
        <w:t>Control Plane for trusted non-3GPP Access</w:t>
      </w:r>
      <w:r>
        <w:tab/>
      </w:r>
      <w:r>
        <w:fldChar w:fldCharType="begin" w:fldLock="1"/>
      </w:r>
      <w:r>
        <w:instrText xml:space="preserve"> PAGEREF _Toc98856305 \h </w:instrText>
      </w:r>
      <w:r>
        <w:fldChar w:fldCharType="separate"/>
      </w:r>
      <w:r>
        <w:t>403</w:t>
      </w:r>
      <w:r>
        <w:fldChar w:fldCharType="end"/>
      </w:r>
    </w:p>
    <w:p w14:paraId="3CBF6CA3" w14:textId="4A8AD8A3" w:rsidR="000757AE" w:rsidRDefault="000757AE">
      <w:pPr>
        <w:pStyle w:val="TOC3"/>
        <w:rPr>
          <w:rFonts w:asciiTheme="minorHAnsi" w:eastAsiaTheme="minorEastAsia" w:hAnsiTheme="minorHAnsi" w:cstheme="minorBidi"/>
          <w:sz w:val="22"/>
          <w:szCs w:val="22"/>
          <w:lang w:eastAsia="en-GB"/>
        </w:rPr>
      </w:pPr>
      <w:r>
        <w:rPr>
          <w:lang w:eastAsia="zh-CN"/>
        </w:rPr>
        <w:t>8.2.6</w:t>
      </w:r>
      <w:r>
        <w:rPr>
          <w:rFonts w:asciiTheme="minorHAnsi" w:eastAsiaTheme="minorEastAsia" w:hAnsiTheme="minorHAnsi" w:cstheme="minorBidi"/>
          <w:sz w:val="22"/>
          <w:szCs w:val="22"/>
          <w:lang w:eastAsia="en-GB"/>
        </w:rPr>
        <w:tab/>
      </w:r>
      <w:r>
        <w:rPr>
          <w:lang w:eastAsia="zh-CN"/>
        </w:rPr>
        <w:t>Control Plane for W-5GAN Access</w:t>
      </w:r>
      <w:r>
        <w:tab/>
      </w:r>
      <w:r>
        <w:fldChar w:fldCharType="begin" w:fldLock="1"/>
      </w:r>
      <w:r>
        <w:instrText xml:space="preserve"> PAGEREF _Toc98856306 \h </w:instrText>
      </w:r>
      <w:r>
        <w:fldChar w:fldCharType="separate"/>
      </w:r>
      <w:r>
        <w:t>404</w:t>
      </w:r>
      <w:r>
        <w:fldChar w:fldCharType="end"/>
      </w:r>
    </w:p>
    <w:p w14:paraId="16B77EC9" w14:textId="5102A165" w:rsidR="000757AE" w:rsidRDefault="000757A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_Toc98856307 \h </w:instrText>
      </w:r>
      <w:r>
        <w:fldChar w:fldCharType="separate"/>
      </w:r>
      <w:r>
        <w:t>404</w:t>
      </w:r>
      <w:r>
        <w:fldChar w:fldCharType="end"/>
      </w:r>
    </w:p>
    <w:p w14:paraId="1887A922" w14:textId="7877BA56" w:rsidR="000757AE" w:rsidRDefault="000757AE">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fldLock="1"/>
      </w:r>
      <w:r>
        <w:instrText xml:space="preserve"> PAGEREF _Toc98856308 \h </w:instrText>
      </w:r>
      <w:r>
        <w:fldChar w:fldCharType="separate"/>
      </w:r>
      <w:r>
        <w:t>404</w:t>
      </w:r>
      <w:r>
        <w:fldChar w:fldCharType="end"/>
      </w:r>
    </w:p>
    <w:p w14:paraId="2770351A" w14:textId="0F580834" w:rsidR="000757AE" w:rsidRDefault="000757AE">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non-3GPP Access</w:t>
      </w:r>
      <w:r>
        <w:tab/>
      </w:r>
      <w:r>
        <w:fldChar w:fldCharType="begin" w:fldLock="1"/>
      </w:r>
      <w:r>
        <w:instrText xml:space="preserve"> PAGEREF _Toc98856309 \h </w:instrText>
      </w:r>
      <w:r>
        <w:fldChar w:fldCharType="separate"/>
      </w:r>
      <w:r>
        <w:t>406</w:t>
      </w:r>
      <w:r>
        <w:fldChar w:fldCharType="end"/>
      </w:r>
    </w:p>
    <w:p w14:paraId="16B1DF52" w14:textId="7AFB13C7" w:rsidR="000757AE" w:rsidRDefault="000757AE">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User Plane for trusted non-3GPP Access</w:t>
      </w:r>
      <w:r>
        <w:tab/>
      </w:r>
      <w:r>
        <w:fldChar w:fldCharType="begin" w:fldLock="1"/>
      </w:r>
      <w:r>
        <w:instrText xml:space="preserve"> PAGEREF _Toc98856310 \h </w:instrText>
      </w:r>
      <w:r>
        <w:fldChar w:fldCharType="separate"/>
      </w:r>
      <w:r>
        <w:t>406</w:t>
      </w:r>
      <w:r>
        <w:fldChar w:fldCharType="end"/>
      </w:r>
    </w:p>
    <w:p w14:paraId="40D0FB18" w14:textId="001DB91A" w:rsidR="000757AE" w:rsidRDefault="000757AE">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User Plane for W-5GAN Access</w:t>
      </w:r>
      <w:r>
        <w:tab/>
      </w:r>
      <w:r>
        <w:fldChar w:fldCharType="begin" w:fldLock="1"/>
      </w:r>
      <w:r>
        <w:instrText xml:space="preserve"> PAGEREF _Toc98856311 \h </w:instrText>
      </w:r>
      <w:r>
        <w:fldChar w:fldCharType="separate"/>
      </w:r>
      <w:r>
        <w:t>406</w:t>
      </w:r>
      <w:r>
        <w:fldChar w:fldCharType="end"/>
      </w:r>
    </w:p>
    <w:p w14:paraId="2C3DAB4D" w14:textId="6E8AB8C7" w:rsidR="000757AE" w:rsidRDefault="000757AE">
      <w:pPr>
        <w:pStyle w:val="TOC3"/>
        <w:rPr>
          <w:rFonts w:asciiTheme="minorHAnsi" w:eastAsiaTheme="minorEastAsia" w:hAnsiTheme="minorHAnsi" w:cstheme="minorBidi"/>
          <w:sz w:val="22"/>
          <w:szCs w:val="22"/>
          <w:lang w:eastAsia="en-GB"/>
        </w:rPr>
      </w:pPr>
      <w:r>
        <w:rPr>
          <w:lang w:eastAsia="zh-CN"/>
        </w:rPr>
        <w:t>8.3.5</w:t>
      </w:r>
      <w:r>
        <w:rPr>
          <w:rFonts w:asciiTheme="minorHAnsi" w:eastAsiaTheme="minorEastAsia" w:hAnsiTheme="minorHAnsi" w:cstheme="minorBidi"/>
          <w:sz w:val="22"/>
          <w:szCs w:val="22"/>
          <w:lang w:eastAsia="en-GB"/>
        </w:rPr>
        <w:tab/>
      </w:r>
      <w:r>
        <w:rPr>
          <w:lang w:eastAsia="zh-CN"/>
        </w:rPr>
        <w:t>User Plane for N19-based forwarding of a 5G VN group</w:t>
      </w:r>
      <w:r>
        <w:tab/>
      </w:r>
      <w:r>
        <w:fldChar w:fldCharType="begin" w:fldLock="1"/>
      </w:r>
      <w:r>
        <w:instrText xml:space="preserve"> PAGEREF _Toc98856312 \h </w:instrText>
      </w:r>
      <w:r>
        <w:fldChar w:fldCharType="separate"/>
      </w:r>
      <w:r>
        <w:t>407</w:t>
      </w:r>
      <w:r>
        <w:fldChar w:fldCharType="end"/>
      </w:r>
    </w:p>
    <w:p w14:paraId="54E16BCF" w14:textId="6C55762D" w:rsidR="000757AE" w:rsidRDefault="000757AE">
      <w:pPr>
        <w:pStyle w:val="TOC8"/>
        <w:rPr>
          <w:rFonts w:asciiTheme="minorHAnsi" w:eastAsiaTheme="minorEastAsia" w:hAnsiTheme="minorHAnsi" w:cstheme="minorBidi"/>
          <w:b w:val="0"/>
          <w:szCs w:val="22"/>
          <w:lang w:eastAsia="en-GB"/>
        </w:rPr>
      </w:pPr>
      <w:r>
        <w:t xml:space="preserve">Annex A (informative): </w:t>
      </w:r>
      <w:r>
        <w:rPr>
          <w:lang w:eastAsia="ja-JP"/>
        </w:rPr>
        <w:t>Relationship between Service-Based Interfaces and Reference Points</w:t>
      </w:r>
      <w:r>
        <w:tab/>
      </w:r>
      <w:r>
        <w:fldChar w:fldCharType="begin" w:fldLock="1"/>
      </w:r>
      <w:r>
        <w:instrText xml:space="preserve"> PAGEREF _Toc98856313 \h </w:instrText>
      </w:r>
      <w:r>
        <w:fldChar w:fldCharType="separate"/>
      </w:r>
      <w:r>
        <w:t>408</w:t>
      </w:r>
      <w:r>
        <w:fldChar w:fldCharType="end"/>
      </w:r>
    </w:p>
    <w:p w14:paraId="66F1BEEF" w14:textId="63939F03" w:rsidR="000757AE" w:rsidRDefault="000757AE">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fldLock="1"/>
      </w:r>
      <w:r>
        <w:instrText xml:space="preserve"> PAGEREF _Toc98856314 \h </w:instrText>
      </w:r>
      <w:r>
        <w:fldChar w:fldCharType="separate"/>
      </w:r>
      <w:r>
        <w:t>410</w:t>
      </w:r>
      <w:r>
        <w:fldChar w:fldCharType="end"/>
      </w:r>
    </w:p>
    <w:p w14:paraId="6336D5C0" w14:textId="204A9886" w:rsidR="000757AE" w:rsidRDefault="000757AE">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fldLock="1"/>
      </w:r>
      <w:r>
        <w:instrText xml:space="preserve"> PAGEREF _Toc98856315 \h </w:instrText>
      </w:r>
      <w:r>
        <w:fldChar w:fldCharType="separate"/>
      </w:r>
      <w:r>
        <w:t>411</w:t>
      </w:r>
      <w:r>
        <w:fldChar w:fldCharType="end"/>
      </w:r>
    </w:p>
    <w:p w14:paraId="49B31B6A" w14:textId="3B560227" w:rsidR="000757AE" w:rsidRDefault="000757AE">
      <w:pPr>
        <w:pStyle w:val="TOC8"/>
        <w:rPr>
          <w:rFonts w:asciiTheme="minorHAnsi" w:eastAsiaTheme="minorEastAsia" w:hAnsiTheme="minorHAnsi" w:cstheme="minorBidi"/>
          <w:b w:val="0"/>
          <w:szCs w:val="22"/>
          <w:lang w:eastAsia="en-GB"/>
        </w:rPr>
      </w:pPr>
      <w:r>
        <w:t>Annex D (informative): 5GS support for Non-Public Network deployment options</w:t>
      </w:r>
      <w:r>
        <w:tab/>
      </w:r>
      <w:r>
        <w:fldChar w:fldCharType="begin" w:fldLock="1"/>
      </w:r>
      <w:r>
        <w:instrText xml:space="preserve"> PAGEREF _Toc98856316 \h </w:instrText>
      </w:r>
      <w:r>
        <w:fldChar w:fldCharType="separate"/>
      </w:r>
      <w:r>
        <w:t>412</w:t>
      </w:r>
      <w:r>
        <w:fldChar w:fldCharType="end"/>
      </w:r>
    </w:p>
    <w:p w14:paraId="772F843A" w14:textId="464564D9" w:rsidR="000757AE" w:rsidRDefault="000757AE">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_Toc98856317 \h </w:instrText>
      </w:r>
      <w:r>
        <w:fldChar w:fldCharType="separate"/>
      </w:r>
      <w:r>
        <w:t>412</w:t>
      </w:r>
      <w:r>
        <w:fldChar w:fldCharType="end"/>
      </w:r>
    </w:p>
    <w:p w14:paraId="74F09349" w14:textId="1EE4ADDE" w:rsidR="000757AE" w:rsidRDefault="000757AE">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Support of Non-Public Network as a network slice of a PLMN</w:t>
      </w:r>
      <w:r>
        <w:tab/>
      </w:r>
      <w:r>
        <w:fldChar w:fldCharType="begin" w:fldLock="1"/>
      </w:r>
      <w:r>
        <w:instrText xml:space="preserve"> PAGEREF _Toc98856318 \h </w:instrText>
      </w:r>
      <w:r>
        <w:fldChar w:fldCharType="separate"/>
      </w:r>
      <w:r>
        <w:t>412</w:t>
      </w:r>
      <w:r>
        <w:fldChar w:fldCharType="end"/>
      </w:r>
    </w:p>
    <w:p w14:paraId="4C4F5F37" w14:textId="29967515" w:rsidR="000757AE" w:rsidRDefault="000757AE">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Support for access to PLMN services via Stand-alone Non-Public Network and access to Stand-alone Non Public Network services via PLMN</w:t>
      </w:r>
      <w:r>
        <w:tab/>
      </w:r>
      <w:r>
        <w:fldChar w:fldCharType="begin" w:fldLock="1"/>
      </w:r>
      <w:r>
        <w:instrText xml:space="preserve"> PAGEREF _Toc98856319 \h </w:instrText>
      </w:r>
      <w:r>
        <w:fldChar w:fldCharType="separate"/>
      </w:r>
      <w:r>
        <w:t>413</w:t>
      </w:r>
      <w:r>
        <w:fldChar w:fldCharType="end"/>
      </w:r>
    </w:p>
    <w:p w14:paraId="1C049906" w14:textId="70DE6036" w:rsidR="000757AE" w:rsidRDefault="000757AE">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Support for UE capable of simultaneously connecting to an SNPN and a PLMN</w:t>
      </w:r>
      <w:r>
        <w:tab/>
      </w:r>
      <w:r>
        <w:fldChar w:fldCharType="begin" w:fldLock="1"/>
      </w:r>
      <w:r>
        <w:instrText xml:space="preserve"> PAGEREF _Toc98856320 \h </w:instrText>
      </w:r>
      <w:r>
        <w:fldChar w:fldCharType="separate"/>
      </w:r>
      <w:r>
        <w:t>414</w:t>
      </w:r>
      <w:r>
        <w:fldChar w:fldCharType="end"/>
      </w:r>
    </w:p>
    <w:p w14:paraId="776F3F10" w14:textId="6E29A753" w:rsidR="000757AE" w:rsidRDefault="000757AE">
      <w:pPr>
        <w:pStyle w:val="TOC8"/>
        <w:rPr>
          <w:rFonts w:asciiTheme="minorHAnsi" w:eastAsiaTheme="minorEastAsia" w:hAnsiTheme="minorHAnsi" w:cstheme="minorBidi"/>
          <w:b w:val="0"/>
          <w:szCs w:val="22"/>
          <w:lang w:eastAsia="en-GB"/>
        </w:rPr>
      </w:pPr>
      <w:r>
        <w:t>Annex E (informative): Communication models for NF/NF services interaction</w:t>
      </w:r>
      <w:r>
        <w:tab/>
      </w:r>
      <w:r>
        <w:fldChar w:fldCharType="begin" w:fldLock="1"/>
      </w:r>
      <w:r>
        <w:instrText xml:space="preserve"> PAGEREF _Toc98856321 \h </w:instrText>
      </w:r>
      <w:r>
        <w:fldChar w:fldCharType="separate"/>
      </w:r>
      <w:r>
        <w:t>415</w:t>
      </w:r>
      <w:r>
        <w:fldChar w:fldCharType="end"/>
      </w:r>
    </w:p>
    <w:p w14:paraId="01D33863" w14:textId="2752CBCF" w:rsidR="000757AE" w:rsidRDefault="000757AE">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_Toc98856322 \h </w:instrText>
      </w:r>
      <w:r>
        <w:fldChar w:fldCharType="separate"/>
      </w:r>
      <w:r>
        <w:t>415</w:t>
      </w:r>
      <w:r>
        <w:fldChar w:fldCharType="end"/>
      </w:r>
    </w:p>
    <w:p w14:paraId="1F26CCEA" w14:textId="353E0BCE" w:rsidR="000757AE" w:rsidRDefault="000757AE">
      <w:pPr>
        <w:pStyle w:val="TOC8"/>
        <w:rPr>
          <w:rFonts w:asciiTheme="minorHAnsi" w:eastAsiaTheme="minorEastAsia" w:hAnsiTheme="minorHAnsi" w:cstheme="minorBidi"/>
          <w:b w:val="0"/>
          <w:szCs w:val="22"/>
          <w:lang w:eastAsia="en-GB"/>
        </w:rPr>
      </w:pPr>
      <w:r>
        <w:t>Annex F (informative): Redundant user plane paths based on multiple UEs per device</w:t>
      </w:r>
      <w:r>
        <w:tab/>
      </w:r>
      <w:r>
        <w:fldChar w:fldCharType="begin" w:fldLock="1"/>
      </w:r>
      <w:r>
        <w:instrText xml:space="preserve"> PAGEREF _Toc98856323 \h </w:instrText>
      </w:r>
      <w:r>
        <w:fldChar w:fldCharType="separate"/>
      </w:r>
      <w:r>
        <w:t>417</w:t>
      </w:r>
      <w:r>
        <w:fldChar w:fldCharType="end"/>
      </w:r>
    </w:p>
    <w:p w14:paraId="2E8FE129" w14:textId="737A0D03" w:rsidR="000757AE" w:rsidRDefault="000757AE">
      <w:pPr>
        <w:pStyle w:val="TOC8"/>
        <w:rPr>
          <w:rFonts w:asciiTheme="minorHAnsi" w:eastAsiaTheme="minorEastAsia" w:hAnsiTheme="minorHAnsi" w:cstheme="minorBidi"/>
          <w:b w:val="0"/>
          <w:szCs w:val="22"/>
          <w:lang w:eastAsia="en-GB"/>
        </w:rPr>
      </w:pPr>
      <w:r>
        <w:t xml:space="preserve">Annex G (informative): </w:t>
      </w:r>
      <w:r>
        <w:rPr>
          <w:lang w:eastAsia="ja-JP"/>
        </w:rPr>
        <w:t>SCP Deployment Examples</w:t>
      </w:r>
      <w:r>
        <w:tab/>
      </w:r>
      <w:r>
        <w:fldChar w:fldCharType="begin" w:fldLock="1"/>
      </w:r>
      <w:r>
        <w:instrText xml:space="preserve"> PAGEREF _Toc98856324 \h </w:instrText>
      </w:r>
      <w:r>
        <w:fldChar w:fldCharType="separate"/>
      </w:r>
      <w:r>
        <w:t>420</w:t>
      </w:r>
      <w:r>
        <w:fldChar w:fldCharType="end"/>
      </w:r>
    </w:p>
    <w:p w14:paraId="60BDBC8E" w14:textId="67AE2F46" w:rsidR="000757AE" w:rsidRDefault="000757AE">
      <w:pPr>
        <w:pStyle w:val="TOC1"/>
        <w:rPr>
          <w:rFonts w:asciiTheme="minorHAnsi" w:eastAsiaTheme="minorEastAsia" w:hAnsiTheme="minorHAnsi" w:cstheme="minorBidi"/>
          <w:szCs w:val="22"/>
          <w:lang w:eastAsia="en-GB"/>
        </w:rPr>
      </w:pPr>
      <w:r>
        <w:rPr>
          <w:lang w:eastAsia="ja-JP"/>
        </w:rPr>
        <w:t>G.1</w:t>
      </w:r>
      <w:r>
        <w:rPr>
          <w:rFonts w:asciiTheme="minorHAnsi" w:eastAsiaTheme="minorEastAsia" w:hAnsiTheme="minorHAnsi" w:cstheme="minorBidi"/>
          <w:szCs w:val="22"/>
          <w:lang w:eastAsia="en-GB"/>
        </w:rPr>
        <w:tab/>
      </w:r>
      <w:r>
        <w:rPr>
          <w:lang w:eastAsia="ja-JP"/>
        </w:rPr>
        <w:t>General</w:t>
      </w:r>
      <w:r>
        <w:tab/>
      </w:r>
      <w:r>
        <w:fldChar w:fldCharType="begin" w:fldLock="1"/>
      </w:r>
      <w:r>
        <w:instrText xml:space="preserve"> PAGEREF _Toc98856325 \h </w:instrText>
      </w:r>
      <w:r>
        <w:fldChar w:fldCharType="separate"/>
      </w:r>
      <w:r>
        <w:t>420</w:t>
      </w:r>
      <w:r>
        <w:fldChar w:fldCharType="end"/>
      </w:r>
    </w:p>
    <w:p w14:paraId="69F78B8B" w14:textId="62C00797" w:rsidR="000757AE" w:rsidRDefault="000757AE">
      <w:pPr>
        <w:pStyle w:val="TOC1"/>
        <w:rPr>
          <w:rFonts w:asciiTheme="minorHAnsi" w:eastAsiaTheme="minorEastAsia" w:hAnsiTheme="minorHAnsi" w:cstheme="minorBidi"/>
          <w:szCs w:val="22"/>
          <w:lang w:eastAsia="en-GB"/>
        </w:rPr>
      </w:pPr>
      <w:r>
        <w:rPr>
          <w:lang w:eastAsia="ja-JP"/>
        </w:rPr>
        <w:t>G.2</w:t>
      </w:r>
      <w:r>
        <w:rPr>
          <w:rFonts w:asciiTheme="minorHAnsi" w:eastAsiaTheme="minorEastAsia" w:hAnsiTheme="minorHAnsi" w:cstheme="minorBidi"/>
          <w:szCs w:val="22"/>
          <w:lang w:eastAsia="en-GB"/>
        </w:rPr>
        <w:tab/>
      </w:r>
      <w:r>
        <w:rPr>
          <w:lang w:eastAsia="ja-JP"/>
        </w:rPr>
        <w:t>An SCP based on service mesh</w:t>
      </w:r>
      <w:r>
        <w:tab/>
      </w:r>
      <w:r>
        <w:fldChar w:fldCharType="begin" w:fldLock="1"/>
      </w:r>
      <w:r>
        <w:instrText xml:space="preserve"> PAGEREF _Toc98856326 \h </w:instrText>
      </w:r>
      <w:r>
        <w:fldChar w:fldCharType="separate"/>
      </w:r>
      <w:r>
        <w:t>420</w:t>
      </w:r>
      <w:r>
        <w:fldChar w:fldCharType="end"/>
      </w:r>
    </w:p>
    <w:p w14:paraId="58B14C48" w14:textId="5C18AC48" w:rsidR="000757AE" w:rsidRDefault="000757AE">
      <w:pPr>
        <w:pStyle w:val="TOC2"/>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_Toc98856327 \h </w:instrText>
      </w:r>
      <w:r>
        <w:fldChar w:fldCharType="separate"/>
      </w:r>
      <w:r>
        <w:t>420</w:t>
      </w:r>
      <w:r>
        <w:fldChar w:fldCharType="end"/>
      </w:r>
    </w:p>
    <w:p w14:paraId="24C83881" w14:textId="031CF036" w:rsidR="000757AE" w:rsidRDefault="000757AE">
      <w:pPr>
        <w:pStyle w:val="TOC2"/>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Communication across service mesh boundaries</w:t>
      </w:r>
      <w:r>
        <w:tab/>
      </w:r>
      <w:r>
        <w:fldChar w:fldCharType="begin" w:fldLock="1"/>
      </w:r>
      <w:r>
        <w:instrText xml:space="preserve"> PAGEREF _Toc98856328 \h </w:instrText>
      </w:r>
      <w:r>
        <w:fldChar w:fldCharType="separate"/>
      </w:r>
      <w:r>
        <w:t>421</w:t>
      </w:r>
      <w:r>
        <w:fldChar w:fldCharType="end"/>
      </w:r>
    </w:p>
    <w:p w14:paraId="302C783E" w14:textId="6F74DA33" w:rsidR="000757AE" w:rsidRDefault="000757AE">
      <w:pPr>
        <w:pStyle w:val="TOC1"/>
        <w:rPr>
          <w:rFonts w:asciiTheme="minorHAnsi" w:eastAsiaTheme="minorEastAsia" w:hAnsiTheme="minorHAnsi" w:cstheme="minorBidi"/>
          <w:szCs w:val="22"/>
          <w:lang w:eastAsia="en-GB"/>
        </w:rPr>
      </w:pPr>
      <w:r>
        <w:rPr>
          <w:lang w:eastAsia="ja-JP"/>
        </w:rPr>
        <w:t>G.3</w:t>
      </w:r>
      <w:r>
        <w:rPr>
          <w:rFonts w:asciiTheme="minorHAnsi" w:eastAsiaTheme="minorEastAsia" w:hAnsiTheme="minorHAnsi" w:cstheme="minorBidi"/>
          <w:szCs w:val="22"/>
          <w:lang w:eastAsia="en-GB"/>
        </w:rPr>
        <w:tab/>
      </w:r>
      <w:r>
        <w:rPr>
          <w:lang w:eastAsia="ja-JP"/>
        </w:rPr>
        <w:t>An SCP based on independent deployment units</w:t>
      </w:r>
      <w:r>
        <w:tab/>
      </w:r>
      <w:r>
        <w:fldChar w:fldCharType="begin" w:fldLock="1"/>
      </w:r>
      <w:r>
        <w:instrText xml:space="preserve"> PAGEREF _Toc98856329 \h </w:instrText>
      </w:r>
      <w:r>
        <w:fldChar w:fldCharType="separate"/>
      </w:r>
      <w:r>
        <w:t>422</w:t>
      </w:r>
      <w:r>
        <w:fldChar w:fldCharType="end"/>
      </w:r>
    </w:p>
    <w:p w14:paraId="350DB206" w14:textId="792D9BA3" w:rsidR="000757AE" w:rsidRDefault="000757AE">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An SCP deployment example based on name-based routing</w:t>
      </w:r>
      <w:r>
        <w:tab/>
      </w:r>
      <w:r>
        <w:fldChar w:fldCharType="begin" w:fldLock="1"/>
      </w:r>
      <w:r>
        <w:instrText xml:space="preserve"> PAGEREF _Toc98856330 \h </w:instrText>
      </w:r>
      <w:r>
        <w:fldChar w:fldCharType="separate"/>
      </w:r>
      <w:r>
        <w:t>423</w:t>
      </w:r>
      <w:r>
        <w:fldChar w:fldCharType="end"/>
      </w:r>
    </w:p>
    <w:p w14:paraId="69735F4D" w14:textId="7EBACB71" w:rsidR="000757AE" w:rsidRDefault="000757AE">
      <w:pPr>
        <w:pStyle w:val="TOC2"/>
        <w:rPr>
          <w:rFonts w:asciiTheme="minorHAnsi" w:eastAsiaTheme="minorEastAsia" w:hAnsiTheme="minorHAnsi" w:cstheme="minorBidi"/>
          <w:sz w:val="22"/>
          <w:szCs w:val="22"/>
          <w:lang w:eastAsia="en-GB"/>
        </w:rPr>
      </w:pPr>
      <w:r>
        <w:t>G.4.0</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_Toc98856331 \h </w:instrText>
      </w:r>
      <w:r>
        <w:fldChar w:fldCharType="separate"/>
      </w:r>
      <w:r>
        <w:t>423</w:t>
      </w:r>
      <w:r>
        <w:fldChar w:fldCharType="end"/>
      </w:r>
    </w:p>
    <w:p w14:paraId="0A1C05FC" w14:textId="51075FF9" w:rsidR="000757AE" w:rsidRDefault="000757AE">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Service Registration and Service Discovery</w:t>
      </w:r>
      <w:r>
        <w:tab/>
      </w:r>
      <w:r>
        <w:fldChar w:fldCharType="begin" w:fldLock="1"/>
      </w:r>
      <w:r>
        <w:instrText xml:space="preserve"> PAGEREF _Toc98856332 \h </w:instrText>
      </w:r>
      <w:r>
        <w:fldChar w:fldCharType="separate"/>
      </w:r>
      <w:r>
        <w:t>424</w:t>
      </w:r>
      <w:r>
        <w:fldChar w:fldCharType="end"/>
      </w:r>
    </w:p>
    <w:p w14:paraId="701E556F" w14:textId="5A77CE75" w:rsidR="000757AE" w:rsidRDefault="000757AE">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Overview of Deployment Scenario</w:t>
      </w:r>
      <w:r>
        <w:tab/>
      </w:r>
      <w:r>
        <w:fldChar w:fldCharType="begin" w:fldLock="1"/>
      </w:r>
      <w:r>
        <w:instrText xml:space="preserve"> PAGEREF _Toc98856333 \h </w:instrText>
      </w:r>
      <w:r>
        <w:fldChar w:fldCharType="separate"/>
      </w:r>
      <w:r>
        <w:t>425</w:t>
      </w:r>
      <w:r>
        <w:fldChar w:fldCharType="end"/>
      </w:r>
    </w:p>
    <w:p w14:paraId="56C068B3" w14:textId="368D4574" w:rsidR="000757AE" w:rsidRDefault="000757AE">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References</w:t>
      </w:r>
      <w:r>
        <w:tab/>
      </w:r>
      <w:r>
        <w:fldChar w:fldCharType="begin" w:fldLock="1"/>
      </w:r>
      <w:r>
        <w:instrText xml:space="preserve"> PAGEREF _Toc98856334 \h </w:instrText>
      </w:r>
      <w:r>
        <w:fldChar w:fldCharType="separate"/>
      </w:r>
      <w:r>
        <w:t>425</w:t>
      </w:r>
      <w:r>
        <w:fldChar w:fldCharType="end"/>
      </w:r>
    </w:p>
    <w:p w14:paraId="2E7D9217" w14:textId="2CC8C153" w:rsidR="000757AE" w:rsidRDefault="000757AE">
      <w:pPr>
        <w:pStyle w:val="TOC8"/>
        <w:rPr>
          <w:rFonts w:asciiTheme="minorHAnsi" w:eastAsiaTheme="minorEastAsia" w:hAnsiTheme="minorHAnsi" w:cstheme="minorBidi"/>
          <w:b w:val="0"/>
          <w:szCs w:val="22"/>
          <w:lang w:eastAsia="en-GB"/>
        </w:rPr>
      </w:pPr>
      <w:r>
        <w:t>Annex H (normative): TSN usage guidelines</w:t>
      </w:r>
      <w:r>
        <w:tab/>
      </w:r>
      <w:r>
        <w:fldChar w:fldCharType="begin" w:fldLock="1"/>
      </w:r>
      <w:r>
        <w:instrText xml:space="preserve"> PAGEREF _Toc98856335 \h </w:instrText>
      </w:r>
      <w:r>
        <w:fldChar w:fldCharType="separate"/>
      </w:r>
      <w:r>
        <w:t>426</w:t>
      </w:r>
      <w:r>
        <w:fldChar w:fldCharType="end"/>
      </w:r>
    </w:p>
    <w:p w14:paraId="225A47E3" w14:textId="50E1191E" w:rsidR="000757AE" w:rsidRDefault="000757AE">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_Toc98856336 \h </w:instrText>
      </w:r>
      <w:r>
        <w:fldChar w:fldCharType="separate"/>
      </w:r>
      <w:r>
        <w:t>426</w:t>
      </w:r>
      <w:r>
        <w:fldChar w:fldCharType="end"/>
      </w:r>
    </w:p>
    <w:p w14:paraId="7C848689" w14:textId="2A5C0E5E" w:rsidR="000757AE" w:rsidRDefault="000757AE">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Signalling of ingress time for time synchronization</w:t>
      </w:r>
      <w:r>
        <w:tab/>
      </w:r>
      <w:r>
        <w:fldChar w:fldCharType="begin" w:fldLock="1"/>
      </w:r>
      <w:r>
        <w:instrText xml:space="preserve"> PAGEREF _Toc98856337 \h </w:instrText>
      </w:r>
      <w:r>
        <w:fldChar w:fldCharType="separate"/>
      </w:r>
      <w:r>
        <w:t>426</w:t>
      </w:r>
      <w:r>
        <w:fldChar w:fldCharType="end"/>
      </w:r>
    </w:p>
    <w:p w14:paraId="032A2305" w14:textId="1D7A2FF1" w:rsidR="000757AE" w:rsidRDefault="000757AE">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Signalling for Announce message</w:t>
      </w:r>
      <w:r>
        <w:tab/>
      </w:r>
      <w:r>
        <w:fldChar w:fldCharType="begin" w:fldLock="1"/>
      </w:r>
      <w:r>
        <w:instrText xml:space="preserve"> PAGEREF _Toc98856338 \h </w:instrText>
      </w:r>
      <w:r>
        <w:fldChar w:fldCharType="separate"/>
      </w:r>
      <w:r>
        <w:t>426</w:t>
      </w:r>
      <w:r>
        <w:fldChar w:fldCharType="end"/>
      </w:r>
    </w:p>
    <w:p w14:paraId="028E2401" w14:textId="061B2C96" w:rsidR="000757AE" w:rsidRDefault="000757AE">
      <w:pPr>
        <w:pStyle w:val="TOC8"/>
        <w:rPr>
          <w:rFonts w:asciiTheme="minorHAnsi" w:eastAsiaTheme="minorEastAsia" w:hAnsiTheme="minorHAnsi" w:cstheme="minorBidi"/>
          <w:b w:val="0"/>
          <w:szCs w:val="22"/>
          <w:lang w:eastAsia="en-GB"/>
        </w:rPr>
      </w:pPr>
      <w:r>
        <w:t>Annex I (normative): TSN usage guidelines</w:t>
      </w:r>
      <w:r>
        <w:tab/>
      </w:r>
      <w:r>
        <w:fldChar w:fldCharType="begin" w:fldLock="1"/>
      </w:r>
      <w:r>
        <w:instrText xml:space="preserve"> PAGEREF _Toc98856339 \h </w:instrText>
      </w:r>
      <w:r>
        <w:fldChar w:fldCharType="separate"/>
      </w:r>
      <w:r>
        <w:t>427</w:t>
      </w:r>
      <w:r>
        <w:fldChar w:fldCharType="end"/>
      </w:r>
    </w:p>
    <w:p w14:paraId="2207DBC9" w14:textId="6A588282" w:rsidR="000757AE" w:rsidRDefault="000757AE">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Determination of traffic pattern information</w:t>
      </w:r>
      <w:r>
        <w:tab/>
      </w:r>
      <w:r>
        <w:fldChar w:fldCharType="begin" w:fldLock="1"/>
      </w:r>
      <w:r>
        <w:instrText xml:space="preserve"> PAGEREF _Toc98856340 \h </w:instrText>
      </w:r>
      <w:r>
        <w:fldChar w:fldCharType="separate"/>
      </w:r>
      <w:r>
        <w:t>427</w:t>
      </w:r>
      <w:r>
        <w:fldChar w:fldCharType="end"/>
      </w:r>
    </w:p>
    <w:p w14:paraId="228778F2" w14:textId="3E1C72CC" w:rsidR="000757AE" w:rsidRDefault="000757AE">
      <w:pPr>
        <w:pStyle w:val="TOC8"/>
        <w:rPr>
          <w:rFonts w:asciiTheme="minorHAnsi" w:eastAsiaTheme="minorEastAsia" w:hAnsiTheme="minorHAnsi" w:cstheme="minorBidi"/>
          <w:b w:val="0"/>
          <w:szCs w:val="22"/>
          <w:lang w:eastAsia="en-GB"/>
        </w:rPr>
      </w:pPr>
      <w:r>
        <w:t>Annex J (informative): Link MTU considerations</w:t>
      </w:r>
      <w:r>
        <w:tab/>
      </w:r>
      <w:r>
        <w:fldChar w:fldCharType="begin" w:fldLock="1"/>
      </w:r>
      <w:r>
        <w:instrText xml:space="preserve"> PAGEREF _Toc98856341 \h </w:instrText>
      </w:r>
      <w:r>
        <w:fldChar w:fldCharType="separate"/>
      </w:r>
      <w:r>
        <w:t>429</w:t>
      </w:r>
      <w:r>
        <w:fldChar w:fldCharType="end"/>
      </w:r>
    </w:p>
    <w:p w14:paraId="4237A053" w14:textId="5302916E" w:rsidR="000757AE" w:rsidRDefault="000757AE">
      <w:pPr>
        <w:pStyle w:val="TOC8"/>
        <w:rPr>
          <w:rFonts w:asciiTheme="minorHAnsi" w:eastAsiaTheme="minorEastAsia" w:hAnsiTheme="minorHAnsi" w:cstheme="minorBidi"/>
          <w:b w:val="0"/>
          <w:szCs w:val="22"/>
          <w:lang w:eastAsia="en-GB"/>
        </w:rPr>
      </w:pPr>
      <w:r>
        <w:t>Annex K (informative): Change history</w:t>
      </w:r>
      <w:r>
        <w:tab/>
      </w:r>
      <w:r>
        <w:fldChar w:fldCharType="begin" w:fldLock="1"/>
      </w:r>
      <w:r>
        <w:instrText xml:space="preserve"> PAGEREF _Toc98856342 \h </w:instrText>
      </w:r>
      <w:r>
        <w:fldChar w:fldCharType="separate"/>
      </w:r>
      <w:r>
        <w:t>431</w:t>
      </w:r>
      <w:r>
        <w:fldChar w:fldCharType="end"/>
      </w:r>
    </w:p>
    <w:p w14:paraId="5B6892B9" w14:textId="6B0E63C5" w:rsidR="00D40151" w:rsidRPr="00234E94" w:rsidRDefault="00FA1F66" w:rsidP="00D40151">
      <w:r w:rsidRPr="00234E94">
        <w:rPr>
          <w:noProof/>
          <w:sz w:val="22"/>
        </w:rPr>
        <w:fldChar w:fldCharType="end"/>
      </w:r>
    </w:p>
    <w:p w14:paraId="55D1B253" w14:textId="77777777" w:rsidR="00D40151" w:rsidRPr="00234E94" w:rsidRDefault="00D40151" w:rsidP="00D40151"/>
    <w:p w14:paraId="68B3024D" w14:textId="77777777" w:rsidR="00D40151" w:rsidRPr="00234E94" w:rsidRDefault="00D40151" w:rsidP="00D40151">
      <w:pPr>
        <w:pStyle w:val="Heading1"/>
      </w:pPr>
      <w:r w:rsidRPr="00234E94">
        <w:br w:type="page"/>
      </w:r>
      <w:bookmarkStart w:id="15" w:name="_Toc20149622"/>
      <w:bookmarkStart w:id="16" w:name="_Toc27846413"/>
      <w:bookmarkStart w:id="17" w:name="_Toc36187537"/>
      <w:bookmarkStart w:id="18" w:name="_Toc45183441"/>
      <w:bookmarkStart w:id="19" w:name="_Toc47342283"/>
      <w:bookmarkStart w:id="20" w:name="_Toc51768981"/>
      <w:bookmarkStart w:id="21" w:name="_Toc98855593"/>
      <w:r w:rsidRPr="00234E94">
        <w:t>Foreword</w:t>
      </w:r>
      <w:bookmarkEnd w:id="15"/>
      <w:bookmarkEnd w:id="16"/>
      <w:bookmarkEnd w:id="17"/>
      <w:bookmarkEnd w:id="18"/>
      <w:bookmarkEnd w:id="19"/>
      <w:bookmarkEnd w:id="20"/>
      <w:bookmarkEnd w:id="21"/>
    </w:p>
    <w:p w14:paraId="366C303F" w14:textId="77777777" w:rsidR="00D40151" w:rsidRPr="00234E94" w:rsidRDefault="00D40151" w:rsidP="00D40151">
      <w:r w:rsidRPr="00234E94">
        <w:t>This Technical Specification has been produced by the 3rd Generation Partnership Project (3GPP).</w:t>
      </w:r>
    </w:p>
    <w:p w14:paraId="6F83A66B" w14:textId="77777777" w:rsidR="00D40151" w:rsidRPr="00234E94" w:rsidRDefault="00D40151" w:rsidP="00D40151">
      <w:r w:rsidRPr="00234E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234E94" w:rsidRDefault="00D40151" w:rsidP="00D40151">
      <w:pPr>
        <w:pStyle w:val="B1"/>
      </w:pPr>
      <w:r w:rsidRPr="00234E94">
        <w:t>Version x.y.z</w:t>
      </w:r>
    </w:p>
    <w:p w14:paraId="5B59629E" w14:textId="77777777" w:rsidR="00D40151" w:rsidRPr="00234E94" w:rsidRDefault="00D40151" w:rsidP="00D40151">
      <w:pPr>
        <w:pStyle w:val="B1"/>
      </w:pPr>
      <w:r w:rsidRPr="00234E94">
        <w:t>where:</w:t>
      </w:r>
    </w:p>
    <w:p w14:paraId="0F292A28" w14:textId="77777777" w:rsidR="00D40151" w:rsidRPr="00234E94" w:rsidRDefault="00D40151" w:rsidP="00D40151">
      <w:pPr>
        <w:pStyle w:val="B2"/>
      </w:pPr>
      <w:r w:rsidRPr="00234E94">
        <w:t>x</w:t>
      </w:r>
      <w:r w:rsidRPr="00234E94">
        <w:tab/>
        <w:t>the first digit:</w:t>
      </w:r>
    </w:p>
    <w:p w14:paraId="39430371" w14:textId="77777777" w:rsidR="00D40151" w:rsidRPr="00234E94" w:rsidRDefault="00D40151" w:rsidP="00D40151">
      <w:pPr>
        <w:pStyle w:val="B3"/>
      </w:pPr>
      <w:r w:rsidRPr="00234E94">
        <w:t>1</w:t>
      </w:r>
      <w:r w:rsidRPr="00234E94">
        <w:tab/>
        <w:t>presented to TSG for information;</w:t>
      </w:r>
    </w:p>
    <w:p w14:paraId="5AE7E7C2" w14:textId="77777777" w:rsidR="00D40151" w:rsidRPr="00234E94" w:rsidRDefault="00D40151" w:rsidP="00D40151">
      <w:pPr>
        <w:pStyle w:val="B3"/>
      </w:pPr>
      <w:r w:rsidRPr="00234E94">
        <w:t>2</w:t>
      </w:r>
      <w:r w:rsidRPr="00234E94">
        <w:tab/>
        <w:t>presented to TSG for approval;</w:t>
      </w:r>
    </w:p>
    <w:p w14:paraId="0DB2D1ED" w14:textId="77777777" w:rsidR="00D40151" w:rsidRPr="00234E94" w:rsidRDefault="00D40151" w:rsidP="00D40151">
      <w:pPr>
        <w:pStyle w:val="B3"/>
      </w:pPr>
      <w:r w:rsidRPr="00234E94">
        <w:t>3</w:t>
      </w:r>
      <w:r w:rsidRPr="00234E94">
        <w:tab/>
        <w:t>or greater indicates TSG approved document under change control.</w:t>
      </w:r>
    </w:p>
    <w:p w14:paraId="202C1969" w14:textId="77777777" w:rsidR="00D40151" w:rsidRPr="00234E94" w:rsidRDefault="00D40151" w:rsidP="00D40151">
      <w:pPr>
        <w:pStyle w:val="B2"/>
      </w:pPr>
      <w:r w:rsidRPr="00234E94">
        <w:t>y</w:t>
      </w:r>
      <w:r w:rsidRPr="00234E94">
        <w:tab/>
        <w:t>the second digit is incremented for all changes of substance, i.e. technical enhancements, corrections, updates, etc.</w:t>
      </w:r>
    </w:p>
    <w:p w14:paraId="56D7A058" w14:textId="77777777" w:rsidR="00D40151" w:rsidRPr="00234E94" w:rsidRDefault="00D40151" w:rsidP="00D40151">
      <w:pPr>
        <w:pStyle w:val="B2"/>
      </w:pPr>
      <w:r w:rsidRPr="00234E94">
        <w:t>z</w:t>
      </w:r>
      <w:r w:rsidRPr="00234E94">
        <w:tab/>
        <w:t>the third digit is incremented when editorial only changes have been incorporated in the document.</w:t>
      </w:r>
    </w:p>
    <w:p w14:paraId="292F2996" w14:textId="77777777" w:rsidR="00D40151" w:rsidRPr="00234E94" w:rsidRDefault="00D40151" w:rsidP="00D40151">
      <w:pPr>
        <w:pStyle w:val="Heading1"/>
      </w:pPr>
      <w:r w:rsidRPr="00234E94">
        <w:br w:type="page"/>
      </w:r>
      <w:bookmarkStart w:id="22" w:name="_Toc20149623"/>
      <w:bookmarkStart w:id="23" w:name="_Toc27846414"/>
      <w:bookmarkStart w:id="24" w:name="_Toc36187538"/>
      <w:bookmarkStart w:id="25" w:name="_Toc45183442"/>
      <w:bookmarkStart w:id="26" w:name="_Toc47342284"/>
      <w:bookmarkStart w:id="27" w:name="_Toc51768982"/>
      <w:bookmarkStart w:id="28" w:name="_Toc98855594"/>
      <w:r w:rsidRPr="00234E94">
        <w:t>1</w:t>
      </w:r>
      <w:r w:rsidRPr="00234E94">
        <w:tab/>
        <w:t>Scope</w:t>
      </w:r>
      <w:bookmarkEnd w:id="22"/>
      <w:bookmarkEnd w:id="23"/>
      <w:bookmarkEnd w:id="24"/>
      <w:bookmarkEnd w:id="25"/>
      <w:bookmarkEnd w:id="26"/>
      <w:bookmarkEnd w:id="27"/>
      <w:bookmarkEnd w:id="28"/>
    </w:p>
    <w:p w14:paraId="115B1C43" w14:textId="77777777" w:rsidR="00D40151" w:rsidRPr="00234E94" w:rsidRDefault="00D40151" w:rsidP="00D40151">
      <w:r w:rsidRPr="00234E94">
        <w:t>The present document defines the Stage 2 system architecture for the 5G System. The 5G System provides data connectivity and services.</w:t>
      </w:r>
    </w:p>
    <w:p w14:paraId="6F57F5BA" w14:textId="77777777" w:rsidR="00D40151" w:rsidRPr="00234E94" w:rsidRDefault="00D40151" w:rsidP="00D40151">
      <w:r w:rsidRPr="00234E94">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234E94" w:rsidRDefault="00D40151" w:rsidP="00D40151">
      <w:r w:rsidRPr="00234E94">
        <w:t>ITU</w:t>
      </w:r>
      <w:r w:rsidRPr="00234E94">
        <w:noBreakHyphen/>
        <w:t>T Recommendation I.130 [11] describes a three-stage method for characterisation of telecommunication services, and ITU</w:t>
      </w:r>
      <w:r w:rsidRPr="00234E94">
        <w:noBreakHyphen/>
        <w:t>T Recommendation Q.65 [12] defines Stage 2 of the method.</w:t>
      </w:r>
    </w:p>
    <w:p w14:paraId="2F2533AA" w14:textId="77777777" w:rsidR="00D40151" w:rsidRPr="00234E94" w:rsidRDefault="00D40151" w:rsidP="00D40151">
      <w:r w:rsidRPr="00234E94">
        <w:t>TS 23.502 [3] contains the stage 2 procedures and flows for 5G System and it is a companion specification to this specification.</w:t>
      </w:r>
    </w:p>
    <w:p w14:paraId="413BC4CB" w14:textId="77777777" w:rsidR="00D40151" w:rsidRPr="00234E94" w:rsidRDefault="00D40151" w:rsidP="00D40151">
      <w:r w:rsidRPr="00234E94">
        <w:t>TS 23.503 [45] contains the stage 2 Policy Control and Charging architecture for 5G System and it is a companion specification to this specification.</w:t>
      </w:r>
    </w:p>
    <w:p w14:paraId="2CF976E4" w14:textId="77777777" w:rsidR="00D40151" w:rsidRPr="00234E94" w:rsidRDefault="00D40151" w:rsidP="00D40151">
      <w:pPr>
        <w:pStyle w:val="Heading1"/>
      </w:pPr>
      <w:bookmarkStart w:id="29" w:name="_Toc20149624"/>
      <w:bookmarkStart w:id="30" w:name="_Toc27846415"/>
      <w:bookmarkStart w:id="31" w:name="_Toc36187539"/>
      <w:bookmarkStart w:id="32" w:name="_Toc45183443"/>
      <w:bookmarkStart w:id="33" w:name="_Toc47342285"/>
      <w:bookmarkStart w:id="34" w:name="_Toc51768983"/>
      <w:bookmarkStart w:id="35" w:name="_Toc98855595"/>
      <w:r w:rsidRPr="00234E94">
        <w:t>2</w:t>
      </w:r>
      <w:r w:rsidRPr="00234E94">
        <w:tab/>
        <w:t>References</w:t>
      </w:r>
      <w:bookmarkEnd w:id="29"/>
      <w:bookmarkEnd w:id="30"/>
      <w:bookmarkEnd w:id="31"/>
      <w:bookmarkEnd w:id="32"/>
      <w:bookmarkEnd w:id="33"/>
      <w:bookmarkEnd w:id="34"/>
      <w:bookmarkEnd w:id="35"/>
    </w:p>
    <w:p w14:paraId="7952C5D1" w14:textId="77777777" w:rsidR="00D40151" w:rsidRPr="00234E94" w:rsidRDefault="00D40151" w:rsidP="00D40151">
      <w:r w:rsidRPr="00234E94">
        <w:t>The following documents contain provisions which, through reference in this text, constitute provisions of the present document.</w:t>
      </w:r>
    </w:p>
    <w:p w14:paraId="777BDD95" w14:textId="77777777" w:rsidR="00D40151" w:rsidRPr="00234E94" w:rsidRDefault="00D40151" w:rsidP="00D40151">
      <w:pPr>
        <w:pStyle w:val="B1"/>
      </w:pPr>
      <w:bookmarkStart w:id="36" w:name="OLE_LINK1"/>
      <w:bookmarkStart w:id="37" w:name="OLE_LINK2"/>
      <w:bookmarkStart w:id="38" w:name="OLE_LINK3"/>
      <w:bookmarkStart w:id="39" w:name="OLE_LINK4"/>
      <w:r w:rsidRPr="00234E94">
        <w:t>-</w:t>
      </w:r>
      <w:r w:rsidRPr="00234E94">
        <w:tab/>
        <w:t>References are either specific (identified by date of publication, edition number, version number, etc.) or non</w:t>
      </w:r>
      <w:r w:rsidRPr="00234E94">
        <w:noBreakHyphen/>
        <w:t>specific.</w:t>
      </w:r>
    </w:p>
    <w:p w14:paraId="65F0844E" w14:textId="77777777" w:rsidR="00D40151" w:rsidRPr="00234E94" w:rsidRDefault="00D40151" w:rsidP="00D40151">
      <w:pPr>
        <w:pStyle w:val="B1"/>
      </w:pPr>
      <w:r w:rsidRPr="00234E94">
        <w:t>-</w:t>
      </w:r>
      <w:r w:rsidRPr="00234E94">
        <w:tab/>
        <w:t>For a specific reference, subsequent revisions do not apply.</w:t>
      </w:r>
    </w:p>
    <w:p w14:paraId="571082D2" w14:textId="77777777" w:rsidR="00D40151" w:rsidRPr="00234E94" w:rsidRDefault="00D40151" w:rsidP="00D40151">
      <w:pPr>
        <w:pStyle w:val="B1"/>
      </w:pPr>
      <w:r w:rsidRPr="00234E94">
        <w:t>-</w:t>
      </w:r>
      <w:r w:rsidRPr="00234E94">
        <w:tab/>
        <w:t>For a non-specific reference, the latest version applies. In the case of a reference to a 3GPP document (including a GSM document), a non-specific reference implicitly refers to the latest version of that document</w:t>
      </w:r>
      <w:r w:rsidRPr="00234E94">
        <w:rPr>
          <w:i/>
        </w:rPr>
        <w:t xml:space="preserve"> in the same Release as the present document</w:t>
      </w:r>
      <w:r w:rsidRPr="00234E94">
        <w:t>.</w:t>
      </w:r>
    </w:p>
    <w:bookmarkEnd w:id="36"/>
    <w:bookmarkEnd w:id="37"/>
    <w:bookmarkEnd w:id="38"/>
    <w:bookmarkEnd w:id="39"/>
    <w:p w14:paraId="2F778E01" w14:textId="366A751B" w:rsidR="00D40151" w:rsidRPr="00234E94" w:rsidRDefault="00D40151" w:rsidP="00D40151">
      <w:pPr>
        <w:pStyle w:val="EX"/>
      </w:pPr>
      <w:r w:rsidRPr="00234E94">
        <w:t>[1]</w:t>
      </w:r>
      <w:r w:rsidRPr="00234E94">
        <w:tab/>
      </w:r>
      <w:r w:rsidR="004226A3" w:rsidRPr="00234E94">
        <w:t>3GPP</w:t>
      </w:r>
      <w:r w:rsidR="004226A3">
        <w:t> </w:t>
      </w:r>
      <w:r w:rsidR="004226A3" w:rsidRPr="00234E94">
        <w:t>TR</w:t>
      </w:r>
      <w:r w:rsidR="004226A3">
        <w:t> </w:t>
      </w:r>
      <w:r w:rsidR="004226A3" w:rsidRPr="00234E94">
        <w:t>21.905:</w:t>
      </w:r>
      <w:r w:rsidRPr="00234E94">
        <w:t xml:space="preserve"> "Vocabulary for 3GPP Specifications".</w:t>
      </w:r>
    </w:p>
    <w:p w14:paraId="188F7C6E" w14:textId="0FCC4D68" w:rsidR="00D40151" w:rsidRPr="00234E94" w:rsidRDefault="00D40151" w:rsidP="00D40151">
      <w:pPr>
        <w:pStyle w:val="EX"/>
      </w:pPr>
      <w:r w:rsidRPr="00234E94">
        <w:t>[2]</w:t>
      </w:r>
      <w:r w:rsidRPr="00234E94">
        <w:tab/>
      </w:r>
      <w:r w:rsidR="004226A3" w:rsidRPr="00234E94">
        <w:t>3GPP</w:t>
      </w:r>
      <w:r w:rsidR="004226A3">
        <w:t> </w:t>
      </w:r>
      <w:r w:rsidR="004226A3" w:rsidRPr="00234E94">
        <w:t>TS</w:t>
      </w:r>
      <w:r w:rsidR="004226A3">
        <w:t> </w:t>
      </w:r>
      <w:r w:rsidR="004226A3" w:rsidRPr="00234E94">
        <w:t>22.261:</w:t>
      </w:r>
      <w:r w:rsidRPr="00234E94">
        <w:t xml:space="preserve"> "Service requirements for next generation new services and markets; Stage 1".</w:t>
      </w:r>
    </w:p>
    <w:p w14:paraId="53A5470D" w14:textId="78676754" w:rsidR="00D40151" w:rsidRPr="00234E94" w:rsidRDefault="00D40151" w:rsidP="00D40151">
      <w:pPr>
        <w:pStyle w:val="EX"/>
      </w:pPr>
      <w:r w:rsidRPr="00234E94">
        <w:t>[</w:t>
      </w:r>
      <w:r w:rsidRPr="00234E94">
        <w:rPr>
          <w:noProof/>
        </w:rPr>
        <w:t>3</w:t>
      </w:r>
      <w:r w:rsidRPr="00234E94">
        <w:t>]</w:t>
      </w:r>
      <w:r w:rsidRPr="00234E94">
        <w:tab/>
      </w:r>
      <w:r w:rsidR="004226A3" w:rsidRPr="00234E94">
        <w:t>3GPP</w:t>
      </w:r>
      <w:r w:rsidR="004226A3">
        <w:t> </w:t>
      </w:r>
      <w:r w:rsidR="004226A3" w:rsidRPr="00234E94">
        <w:t>TS</w:t>
      </w:r>
      <w:r w:rsidR="004226A3">
        <w:t> </w:t>
      </w:r>
      <w:r w:rsidR="004226A3" w:rsidRPr="00234E94">
        <w:t>23.502:</w:t>
      </w:r>
      <w:r w:rsidRPr="00234E94">
        <w:t xml:space="preserve"> "Procedures for the 5G System; Stage 2".</w:t>
      </w:r>
    </w:p>
    <w:p w14:paraId="06A39551" w14:textId="66D3A069" w:rsidR="00D40151" w:rsidRPr="00234E94" w:rsidRDefault="00D40151" w:rsidP="00D40151">
      <w:pPr>
        <w:pStyle w:val="EX"/>
      </w:pPr>
      <w:r w:rsidRPr="00234E94">
        <w:t>[</w:t>
      </w:r>
      <w:r w:rsidRPr="00234E94">
        <w:rPr>
          <w:noProof/>
        </w:rPr>
        <w:t>4</w:t>
      </w:r>
      <w:r w:rsidRPr="00234E94">
        <w:t>]</w:t>
      </w:r>
      <w:r w:rsidRPr="00234E94">
        <w:tab/>
      </w:r>
      <w:r w:rsidR="004226A3" w:rsidRPr="00234E94">
        <w:t>3GPP</w:t>
      </w:r>
      <w:r w:rsidR="004226A3">
        <w:t> </w:t>
      </w:r>
      <w:r w:rsidR="004226A3" w:rsidRPr="00234E94">
        <w:t>TS</w:t>
      </w:r>
      <w:r w:rsidR="004226A3">
        <w:t> </w:t>
      </w:r>
      <w:r w:rsidR="004226A3" w:rsidRPr="00234E94">
        <w:t>23.203:</w:t>
      </w:r>
      <w:r w:rsidRPr="00234E94">
        <w:t xml:space="preserve"> "Policies and Charging control architecture; Stage 2".</w:t>
      </w:r>
    </w:p>
    <w:p w14:paraId="4CA404DD" w14:textId="0FB9A9A9" w:rsidR="00D40151" w:rsidRPr="00234E94" w:rsidRDefault="00D40151" w:rsidP="00D40151">
      <w:pPr>
        <w:pStyle w:val="EX"/>
      </w:pPr>
      <w:r w:rsidRPr="00234E94">
        <w:t>[</w:t>
      </w:r>
      <w:r w:rsidRPr="00234E94">
        <w:rPr>
          <w:noProof/>
        </w:rPr>
        <w:t>5</w:t>
      </w:r>
      <w:r w:rsidRPr="00234E94">
        <w:t>]</w:t>
      </w:r>
      <w:r w:rsidRPr="00234E94">
        <w:tab/>
      </w:r>
      <w:r w:rsidR="004226A3" w:rsidRPr="00234E94">
        <w:t>3GPP</w:t>
      </w:r>
      <w:r w:rsidR="004226A3">
        <w:t> </w:t>
      </w:r>
      <w:r w:rsidR="004226A3" w:rsidRPr="00234E94">
        <w:t>TS</w:t>
      </w:r>
      <w:r w:rsidR="004226A3">
        <w:t> </w:t>
      </w:r>
      <w:r w:rsidR="004226A3" w:rsidRPr="00234E94">
        <w:t>23.040:</w:t>
      </w:r>
      <w:r w:rsidRPr="00234E94">
        <w:t xml:space="preserve"> "Technical realization of the Short Message Service (SMS); Stage 2".</w:t>
      </w:r>
    </w:p>
    <w:p w14:paraId="4B5B7437" w14:textId="2C7D9455" w:rsidR="00D40151" w:rsidRPr="00234E94" w:rsidRDefault="00D40151" w:rsidP="00D40151">
      <w:pPr>
        <w:pStyle w:val="EX"/>
      </w:pPr>
      <w:r w:rsidRPr="00234E94">
        <w:t>[6]</w:t>
      </w:r>
      <w:r w:rsidRPr="00234E94">
        <w:tab/>
      </w:r>
      <w:r w:rsidR="004226A3" w:rsidRPr="00234E94">
        <w:t>3GPP</w:t>
      </w:r>
      <w:r w:rsidR="004226A3">
        <w:t> </w:t>
      </w:r>
      <w:r w:rsidR="004226A3" w:rsidRPr="00234E94">
        <w:t>TS</w:t>
      </w:r>
      <w:r w:rsidR="004226A3">
        <w:t> </w:t>
      </w:r>
      <w:r w:rsidR="004226A3" w:rsidRPr="00234E94">
        <w:t>24.011:</w:t>
      </w:r>
      <w:r w:rsidRPr="00234E94">
        <w:t xml:space="preserve"> "Point-to-Point (PP) Short Message Service (SMS) support on mobile radio interface: Stage 3".</w:t>
      </w:r>
    </w:p>
    <w:p w14:paraId="0E864B55" w14:textId="77777777" w:rsidR="00D40151" w:rsidRPr="00234E94" w:rsidRDefault="00D40151" w:rsidP="00D40151">
      <w:pPr>
        <w:pStyle w:val="EX"/>
      </w:pPr>
      <w:r w:rsidRPr="00234E94">
        <w:t>[7]</w:t>
      </w:r>
      <w:r w:rsidRPr="00234E94">
        <w:tab/>
        <w:t>IETF RFC 7157: "IPv6 Multihoming without Network Address Translation".</w:t>
      </w:r>
    </w:p>
    <w:p w14:paraId="5104BE31" w14:textId="77777777" w:rsidR="00D40151" w:rsidRPr="00234E94" w:rsidRDefault="00D40151" w:rsidP="00D40151">
      <w:pPr>
        <w:pStyle w:val="EX"/>
      </w:pPr>
      <w:r w:rsidRPr="00234E94">
        <w:t>[8]</w:t>
      </w:r>
      <w:r w:rsidRPr="00234E94">
        <w:tab/>
        <w:t>IETF RFC 4191: "Default Router Preferences and More-Specific Routes".</w:t>
      </w:r>
    </w:p>
    <w:p w14:paraId="3E012E20" w14:textId="77777777" w:rsidR="00D40151" w:rsidRPr="00234E94" w:rsidRDefault="00D40151" w:rsidP="00D40151">
      <w:pPr>
        <w:pStyle w:val="EX"/>
      </w:pPr>
      <w:r w:rsidRPr="00234E94">
        <w:t>[9]</w:t>
      </w:r>
      <w:r w:rsidRPr="00234E94">
        <w:tab/>
        <w:t>IETF RFC 2131: "Dynamic Host Configuration Protocol".</w:t>
      </w:r>
    </w:p>
    <w:p w14:paraId="4E5350AC" w14:textId="77777777" w:rsidR="00D40151" w:rsidRPr="00234E94" w:rsidRDefault="00D40151" w:rsidP="00D40151">
      <w:pPr>
        <w:pStyle w:val="EX"/>
      </w:pPr>
      <w:r w:rsidRPr="00234E94">
        <w:t>[10]</w:t>
      </w:r>
      <w:r w:rsidRPr="00234E94">
        <w:tab/>
        <w:t>IETF RFC 4862: "IPv6 Stateless Address Autoconfiguration".</w:t>
      </w:r>
    </w:p>
    <w:p w14:paraId="6D4AC886" w14:textId="77777777" w:rsidR="00D40151" w:rsidRPr="00234E94" w:rsidRDefault="00D40151" w:rsidP="00D40151">
      <w:pPr>
        <w:pStyle w:val="EX"/>
      </w:pPr>
      <w:r w:rsidRPr="00234E94">
        <w:t>[11]</w:t>
      </w:r>
      <w:r w:rsidRPr="00234E94">
        <w:tab/>
        <w:t>ITU</w:t>
      </w:r>
      <w:r w:rsidRPr="00234E94">
        <w:noBreakHyphen/>
        <w:t>T Recommendation I.130: "Method for the characterization of telecommunication services supported by an ISDN and network capabilities of an ISDN".</w:t>
      </w:r>
    </w:p>
    <w:p w14:paraId="68FBA80D" w14:textId="77777777" w:rsidR="00D40151" w:rsidRPr="00234E94" w:rsidRDefault="00D40151" w:rsidP="00D40151">
      <w:pPr>
        <w:pStyle w:val="EX"/>
      </w:pPr>
      <w:r w:rsidRPr="00234E94">
        <w:t>[12]</w:t>
      </w:r>
      <w:r w:rsidRPr="00234E94">
        <w:tab/>
        <w:t>ITU</w:t>
      </w:r>
      <w:r w:rsidRPr="00234E94">
        <w:noBreakHyphen/>
        <w:t>T Recommendation Q.65: "The unified functional methodology for the characterization of services and network capabilities".</w:t>
      </w:r>
    </w:p>
    <w:p w14:paraId="196ADFCE" w14:textId="791CBBBE" w:rsidR="00D40151" w:rsidRPr="00234E94" w:rsidRDefault="00D40151" w:rsidP="00D40151">
      <w:pPr>
        <w:pStyle w:val="EX"/>
      </w:pPr>
      <w:r w:rsidRPr="00234E94">
        <w:t>[13]</w:t>
      </w:r>
      <w:r w:rsidRPr="00234E94">
        <w:tab/>
      </w:r>
      <w:r w:rsidR="004226A3" w:rsidRPr="00234E94">
        <w:t>3GPP</w:t>
      </w:r>
      <w:r w:rsidR="004226A3">
        <w:t> </w:t>
      </w:r>
      <w:r w:rsidR="004226A3" w:rsidRPr="00234E94">
        <w:t>TS</w:t>
      </w:r>
      <w:r w:rsidR="004226A3">
        <w:t> </w:t>
      </w:r>
      <w:r w:rsidR="004226A3" w:rsidRPr="00234E94">
        <w:t>24.301:</w:t>
      </w:r>
      <w:r w:rsidRPr="00234E94">
        <w:t xml:space="preserve"> "Non-Access-Stratum (NAS) protocol for Evolved Packet System (EPS): Stage 3".</w:t>
      </w:r>
    </w:p>
    <w:p w14:paraId="34189696" w14:textId="77777777" w:rsidR="00D40151" w:rsidRPr="00234E94" w:rsidRDefault="00D40151" w:rsidP="00D40151">
      <w:pPr>
        <w:pStyle w:val="EX"/>
      </w:pPr>
      <w:r w:rsidRPr="00234E94">
        <w:t>[14]</w:t>
      </w:r>
      <w:r w:rsidRPr="00234E94">
        <w:tab/>
        <w:t>IETF RFC 3736: "Stateless DHCP Service for IPv6".</w:t>
      </w:r>
    </w:p>
    <w:p w14:paraId="2E55CD8A" w14:textId="7ABEC53D" w:rsidR="00D40151" w:rsidRPr="00234E94" w:rsidRDefault="00D40151" w:rsidP="00D40151">
      <w:pPr>
        <w:pStyle w:val="EX"/>
      </w:pPr>
      <w:r w:rsidRPr="00234E94">
        <w:t>[15]</w:t>
      </w:r>
      <w:r w:rsidRPr="00234E94">
        <w:tab/>
      </w:r>
      <w:r w:rsidR="004226A3" w:rsidRPr="00234E94">
        <w:t>3GPP</w:t>
      </w:r>
      <w:r w:rsidR="004226A3">
        <w:t> </w:t>
      </w:r>
      <w:r w:rsidR="004226A3" w:rsidRPr="00234E94">
        <w:t>TS</w:t>
      </w:r>
      <w:r w:rsidR="004226A3">
        <w:t> </w:t>
      </w:r>
      <w:r w:rsidR="004226A3" w:rsidRPr="00234E94">
        <w:t>23.228:</w:t>
      </w:r>
      <w:r w:rsidRPr="00234E94">
        <w:t xml:space="preserve"> "IP Multimedia Subsystem (IMS); Stage 2".</w:t>
      </w:r>
    </w:p>
    <w:p w14:paraId="2CBAE0D4" w14:textId="11477283" w:rsidR="00D40151" w:rsidRPr="00234E94" w:rsidRDefault="00D40151" w:rsidP="00D40151">
      <w:pPr>
        <w:pStyle w:val="EX"/>
      </w:pPr>
      <w:r w:rsidRPr="00234E94">
        <w:t>[16]</w:t>
      </w:r>
      <w:r w:rsidRPr="00234E94">
        <w:tab/>
      </w:r>
      <w:r w:rsidR="004226A3" w:rsidRPr="00234E94">
        <w:t>3GPP</w:t>
      </w:r>
      <w:r w:rsidR="004226A3">
        <w:t> </w:t>
      </w:r>
      <w:r w:rsidR="004226A3" w:rsidRPr="00234E94">
        <w:t>TS</w:t>
      </w:r>
      <w:r w:rsidR="004226A3">
        <w:t> </w:t>
      </w:r>
      <w:r w:rsidR="004226A3" w:rsidRPr="00234E94">
        <w:t>22.173:</w:t>
      </w:r>
      <w:r w:rsidRPr="00234E94">
        <w:t xml:space="preserve"> "IMS Multimedia Telephony Service and supplementary services; Stage 1".</w:t>
      </w:r>
    </w:p>
    <w:p w14:paraId="184FF99D" w14:textId="6408537A" w:rsidR="00D40151" w:rsidRPr="00234E94" w:rsidRDefault="00D40151" w:rsidP="00D40151">
      <w:pPr>
        <w:pStyle w:val="EX"/>
      </w:pPr>
      <w:r w:rsidRPr="00234E94">
        <w:t>[17]</w:t>
      </w:r>
      <w:r w:rsidRPr="00234E94">
        <w:tab/>
      </w:r>
      <w:r w:rsidR="004226A3" w:rsidRPr="00234E94">
        <w:t>3GPP</w:t>
      </w:r>
      <w:r w:rsidR="004226A3">
        <w:t> </w:t>
      </w:r>
      <w:r w:rsidR="004226A3" w:rsidRPr="00234E94">
        <w:t>TS</w:t>
      </w:r>
      <w:r w:rsidR="004226A3">
        <w:t> </w:t>
      </w:r>
      <w:r w:rsidR="004226A3" w:rsidRPr="00234E94">
        <w:t>23.122:</w:t>
      </w:r>
      <w:r w:rsidRPr="00234E94">
        <w:t xml:space="preserve"> "Non-Access-Stratum (NAS) functions related to Mobile Station in idle mode".</w:t>
      </w:r>
    </w:p>
    <w:p w14:paraId="4F27B248" w14:textId="4FDC9558" w:rsidR="00D40151" w:rsidRPr="00234E94" w:rsidRDefault="00D40151" w:rsidP="00D40151">
      <w:pPr>
        <w:pStyle w:val="EX"/>
      </w:pPr>
      <w:r w:rsidRPr="00234E94">
        <w:t>[18]</w:t>
      </w:r>
      <w:r w:rsidRPr="00234E94">
        <w:tab/>
      </w:r>
      <w:r w:rsidR="004226A3" w:rsidRPr="00234E94">
        <w:t>3GPP</w:t>
      </w:r>
      <w:r w:rsidR="004226A3">
        <w:t> </w:t>
      </w:r>
      <w:r w:rsidR="004226A3" w:rsidRPr="00234E94">
        <w:t>TS</w:t>
      </w:r>
      <w:r w:rsidR="004226A3">
        <w:t> </w:t>
      </w:r>
      <w:r w:rsidR="004226A3" w:rsidRPr="00234E94">
        <w:t>23.167:</w:t>
      </w:r>
      <w:r w:rsidRPr="00234E94">
        <w:t xml:space="preserve"> "3rd Generation Partnership Project; Technical Specification Group Services and Systems Aspects; IP Multimedia Subsystem (IMS) emergency sessions".</w:t>
      </w:r>
    </w:p>
    <w:p w14:paraId="40EF617A" w14:textId="16BC3B02" w:rsidR="00D40151" w:rsidRPr="00234E94" w:rsidRDefault="00D40151" w:rsidP="00D40151">
      <w:pPr>
        <w:pStyle w:val="EX"/>
      </w:pPr>
      <w:r w:rsidRPr="00234E94">
        <w:t>[19]</w:t>
      </w:r>
      <w:r w:rsidRPr="00234E94">
        <w:tab/>
      </w:r>
      <w:r w:rsidR="004226A3" w:rsidRPr="00234E94">
        <w:t>3GPP</w:t>
      </w:r>
      <w:r w:rsidR="004226A3">
        <w:t> </w:t>
      </w:r>
      <w:r w:rsidR="004226A3" w:rsidRPr="00234E94">
        <w:t>TS</w:t>
      </w:r>
      <w:r w:rsidR="004226A3">
        <w:t> </w:t>
      </w:r>
      <w:r w:rsidR="004226A3" w:rsidRPr="00234E94">
        <w:t>23.003:</w:t>
      </w:r>
      <w:r w:rsidRPr="00234E94">
        <w:t xml:space="preserve"> "Numbering, Addressing and Identification".</w:t>
      </w:r>
    </w:p>
    <w:p w14:paraId="3A7B5FAF" w14:textId="77777777" w:rsidR="00D40151" w:rsidRPr="00234E94" w:rsidRDefault="00D40151" w:rsidP="00D40151">
      <w:pPr>
        <w:pStyle w:val="EX"/>
      </w:pPr>
      <w:r w:rsidRPr="00234E94">
        <w:t>[20]</w:t>
      </w:r>
      <w:r w:rsidRPr="00234E94">
        <w:tab/>
        <w:t>IETF RFC 7542: "The Network Access Identifier".</w:t>
      </w:r>
    </w:p>
    <w:p w14:paraId="2A1298AA" w14:textId="09DA6997" w:rsidR="00D40151" w:rsidRPr="00234E94" w:rsidRDefault="00D40151" w:rsidP="00D40151">
      <w:pPr>
        <w:pStyle w:val="EX"/>
      </w:pPr>
      <w:r w:rsidRPr="00234E94">
        <w:t>[21]</w:t>
      </w:r>
      <w:r w:rsidRPr="00234E94">
        <w:tab/>
      </w:r>
      <w:r w:rsidR="004226A3" w:rsidRPr="00234E94">
        <w:t>3GPP</w:t>
      </w:r>
      <w:r w:rsidR="004226A3">
        <w:t> </w:t>
      </w:r>
      <w:r w:rsidR="004226A3" w:rsidRPr="00234E94">
        <w:t>TS</w:t>
      </w:r>
      <w:r w:rsidR="004226A3">
        <w:t> </w:t>
      </w:r>
      <w:r w:rsidR="004226A3" w:rsidRPr="00234E94">
        <w:t>23.002:</w:t>
      </w:r>
      <w:r w:rsidRPr="00234E94">
        <w:t xml:space="preserve"> "Network Architecture".</w:t>
      </w:r>
    </w:p>
    <w:p w14:paraId="26776E4D" w14:textId="0853B38F" w:rsidR="00D40151" w:rsidRPr="00234E94" w:rsidRDefault="00D40151" w:rsidP="00D40151">
      <w:pPr>
        <w:pStyle w:val="EX"/>
      </w:pPr>
      <w:r w:rsidRPr="00234E94">
        <w:t>[22]</w:t>
      </w:r>
      <w:r w:rsidRPr="00234E94">
        <w:tab/>
      </w:r>
      <w:r w:rsidR="004226A3" w:rsidRPr="00234E94">
        <w:t>3GPP</w:t>
      </w:r>
      <w:r w:rsidR="004226A3">
        <w:t> </w:t>
      </w:r>
      <w:r w:rsidR="004226A3" w:rsidRPr="00234E94">
        <w:t>TS</w:t>
      </w:r>
      <w:r w:rsidR="004226A3">
        <w:t> </w:t>
      </w:r>
      <w:r w:rsidR="004226A3" w:rsidRPr="00234E94">
        <w:t>23.335:</w:t>
      </w:r>
      <w:r w:rsidRPr="00234E94">
        <w:t xml:space="preserve"> "User Data Convergence (UDC); Technical realization and information flows; Stage 2".</w:t>
      </w:r>
    </w:p>
    <w:p w14:paraId="4ECF50D2" w14:textId="49D582DC" w:rsidR="00D40151" w:rsidRPr="00234E94" w:rsidRDefault="00D40151" w:rsidP="00D40151">
      <w:pPr>
        <w:pStyle w:val="EX"/>
      </w:pPr>
      <w:r w:rsidRPr="00234E94">
        <w:t>[23]</w:t>
      </w:r>
      <w:r w:rsidRPr="00234E94">
        <w:tab/>
      </w:r>
      <w:r w:rsidR="004226A3" w:rsidRPr="00234E94">
        <w:t>3GPP</w:t>
      </w:r>
      <w:r w:rsidR="004226A3">
        <w:t> </w:t>
      </w:r>
      <w:r w:rsidR="004226A3" w:rsidRPr="00234E94">
        <w:t>TS</w:t>
      </w:r>
      <w:r w:rsidR="004226A3">
        <w:t> </w:t>
      </w:r>
      <w:r w:rsidR="004226A3" w:rsidRPr="00234E94">
        <w:t>23.221:</w:t>
      </w:r>
      <w:r w:rsidRPr="00234E94">
        <w:t xml:space="preserve"> "Architectural requirements".</w:t>
      </w:r>
    </w:p>
    <w:p w14:paraId="025C61C2" w14:textId="096748D3" w:rsidR="00D40151" w:rsidRPr="00234E94" w:rsidRDefault="00D40151" w:rsidP="00D40151">
      <w:pPr>
        <w:pStyle w:val="EX"/>
      </w:pPr>
      <w:r w:rsidRPr="00234E94">
        <w:t>[24]</w:t>
      </w:r>
      <w:r w:rsidRPr="00234E94">
        <w:tab/>
      </w:r>
      <w:r w:rsidR="004226A3" w:rsidRPr="00234E94">
        <w:t>3GPP</w:t>
      </w:r>
      <w:r w:rsidR="004226A3">
        <w:t> </w:t>
      </w:r>
      <w:r w:rsidR="004226A3" w:rsidRPr="00234E94">
        <w:t>TS</w:t>
      </w:r>
      <w:r w:rsidR="004226A3">
        <w:t> </w:t>
      </w:r>
      <w:r w:rsidR="004226A3" w:rsidRPr="00234E94">
        <w:t>22.153:</w:t>
      </w:r>
      <w:r w:rsidRPr="00234E94">
        <w:t xml:space="preserve"> "Multimedia priority service".</w:t>
      </w:r>
    </w:p>
    <w:p w14:paraId="2D1EFE4F" w14:textId="499D2A98" w:rsidR="00D40151" w:rsidRPr="00234E94" w:rsidRDefault="00D40151" w:rsidP="00D40151">
      <w:pPr>
        <w:pStyle w:val="EX"/>
      </w:pPr>
      <w:r w:rsidRPr="00234E94">
        <w:t>[25]</w:t>
      </w:r>
      <w:r w:rsidRPr="00234E94">
        <w:tab/>
      </w:r>
      <w:r w:rsidR="004226A3" w:rsidRPr="00234E94">
        <w:t>3GPP</w:t>
      </w:r>
      <w:r w:rsidR="004226A3">
        <w:t> </w:t>
      </w:r>
      <w:r w:rsidR="004226A3" w:rsidRPr="00234E94">
        <w:t>TS</w:t>
      </w:r>
      <w:r w:rsidR="004226A3">
        <w:t> </w:t>
      </w:r>
      <w:r w:rsidR="004226A3" w:rsidRPr="00234E94">
        <w:t>22.011:</w:t>
      </w:r>
      <w:r w:rsidRPr="00234E94">
        <w:t xml:space="preserve"> "Service Accessibility".</w:t>
      </w:r>
    </w:p>
    <w:p w14:paraId="190EE456" w14:textId="28D6E71A" w:rsidR="00D40151" w:rsidRPr="00234E94" w:rsidRDefault="00D40151" w:rsidP="00D40151">
      <w:pPr>
        <w:pStyle w:val="EX"/>
      </w:pPr>
      <w:r w:rsidRPr="00234E94">
        <w:t>[26]</w:t>
      </w:r>
      <w:r w:rsidRPr="00234E94">
        <w:tab/>
      </w:r>
      <w:r w:rsidR="004226A3" w:rsidRPr="00234E94">
        <w:t>3GPP</w:t>
      </w:r>
      <w:r w:rsidR="004226A3">
        <w:t> </w:t>
      </w:r>
      <w:r w:rsidR="004226A3" w:rsidRPr="00234E94">
        <w:t>TS</w:t>
      </w:r>
      <w:r w:rsidR="004226A3">
        <w:t> </w:t>
      </w:r>
      <w:r w:rsidR="004226A3" w:rsidRPr="00234E94">
        <w:t>23.401:</w:t>
      </w:r>
      <w:r w:rsidRPr="00234E94">
        <w:t xml:space="preserve"> "General Packet Radio Service (GPRS) enhancements for Evolved Universal Terrestrial Radio Access Network (E-UTRAN) access".</w:t>
      </w:r>
    </w:p>
    <w:p w14:paraId="6B5A743B" w14:textId="25F1216C" w:rsidR="00D40151" w:rsidRPr="00234E94" w:rsidRDefault="00D40151" w:rsidP="00D40151">
      <w:pPr>
        <w:pStyle w:val="EX"/>
      </w:pPr>
      <w:r w:rsidRPr="00234E94">
        <w:t>[27]</w:t>
      </w:r>
      <w:r w:rsidRPr="00234E94">
        <w:tab/>
      </w:r>
      <w:r w:rsidR="004226A3" w:rsidRPr="00234E94">
        <w:t>3GPP</w:t>
      </w:r>
      <w:r w:rsidR="004226A3">
        <w:t> </w:t>
      </w:r>
      <w:r w:rsidR="004226A3" w:rsidRPr="00234E94">
        <w:t>TS</w:t>
      </w:r>
      <w:r w:rsidR="004226A3">
        <w:t> </w:t>
      </w:r>
      <w:r w:rsidR="004226A3" w:rsidRPr="00234E94">
        <w:t>38.300:</w:t>
      </w:r>
      <w:r w:rsidRPr="00234E94">
        <w:t xml:space="preserve"> "NR; NR and NG-RAN Overall Description".</w:t>
      </w:r>
    </w:p>
    <w:p w14:paraId="0829F618" w14:textId="16BE495D" w:rsidR="00D40151" w:rsidRPr="00234E94" w:rsidRDefault="00D40151" w:rsidP="00D40151">
      <w:pPr>
        <w:pStyle w:val="EX"/>
      </w:pPr>
      <w:r w:rsidRPr="00234E94">
        <w:t>[28]</w:t>
      </w:r>
      <w:r w:rsidRPr="00234E94">
        <w:tab/>
      </w:r>
      <w:r w:rsidR="004226A3" w:rsidRPr="00234E94">
        <w:t>3GPP</w:t>
      </w:r>
      <w:r w:rsidR="004226A3">
        <w:t> </w:t>
      </w:r>
      <w:r w:rsidR="004226A3" w:rsidRPr="00234E94">
        <w:t>TS</w:t>
      </w:r>
      <w:r w:rsidR="004226A3">
        <w:t> </w:t>
      </w:r>
      <w:r w:rsidR="004226A3" w:rsidRPr="00234E94">
        <w:t>38.331:</w:t>
      </w:r>
      <w:r w:rsidRPr="00234E94">
        <w:t xml:space="preserve"> "NR; Radio Resource Control (RRC); Protocol Specification".</w:t>
      </w:r>
    </w:p>
    <w:p w14:paraId="4CD2B788" w14:textId="707516B3" w:rsidR="00D40151" w:rsidRPr="00234E94" w:rsidRDefault="00D40151" w:rsidP="00D40151">
      <w:pPr>
        <w:pStyle w:val="EX"/>
      </w:pPr>
      <w:r w:rsidRPr="00234E94">
        <w:t>[29]</w:t>
      </w:r>
      <w:r w:rsidRPr="00234E94">
        <w:tab/>
      </w:r>
      <w:r w:rsidR="004226A3" w:rsidRPr="00234E94">
        <w:t>3GPP</w:t>
      </w:r>
      <w:r w:rsidR="004226A3">
        <w:t> </w:t>
      </w:r>
      <w:r w:rsidR="004226A3" w:rsidRPr="00234E94">
        <w:t>TS</w:t>
      </w:r>
      <w:r w:rsidR="004226A3">
        <w:t> </w:t>
      </w:r>
      <w:r w:rsidR="004226A3" w:rsidRPr="00234E94">
        <w:t>33.501:</w:t>
      </w:r>
      <w:r w:rsidRPr="00234E94">
        <w:t xml:space="preserve"> "Security architecture and procedures for 5G system".</w:t>
      </w:r>
    </w:p>
    <w:p w14:paraId="4AD7BAD1" w14:textId="152B24B2" w:rsidR="00D40151" w:rsidRPr="00234E94" w:rsidRDefault="00D40151" w:rsidP="00D40151">
      <w:pPr>
        <w:pStyle w:val="EX"/>
      </w:pPr>
      <w:r w:rsidRPr="00234E94">
        <w:t>[30]</w:t>
      </w:r>
      <w:r w:rsidRPr="00234E94">
        <w:tab/>
      </w:r>
      <w:r w:rsidR="004226A3" w:rsidRPr="00234E94">
        <w:t>3GPP</w:t>
      </w:r>
      <w:r w:rsidR="004226A3">
        <w:t> </w:t>
      </w:r>
      <w:r w:rsidR="004226A3" w:rsidRPr="00234E94">
        <w:t>TS</w:t>
      </w:r>
      <w:r w:rsidR="004226A3">
        <w:t> </w:t>
      </w:r>
      <w:r w:rsidR="004226A3" w:rsidRPr="00234E94">
        <w:t>36.300:</w:t>
      </w:r>
      <w:r w:rsidRPr="00234E94">
        <w:t xml:space="preserve"> "Evolved Universal Terrestrial Radio Access (E-UTRA) and Evolved Universal Terrestrial Radio Access Network (E-UTRAN); Overall description; Stage 2".</w:t>
      </w:r>
    </w:p>
    <w:p w14:paraId="5126B8AB" w14:textId="5C25DF9D" w:rsidR="00D40151" w:rsidRPr="00234E94" w:rsidRDefault="00D40151" w:rsidP="00D40151">
      <w:pPr>
        <w:pStyle w:val="EX"/>
      </w:pPr>
      <w:r w:rsidRPr="00234E94">
        <w:t>[31]</w:t>
      </w:r>
      <w:r w:rsidRPr="00234E94">
        <w:tab/>
      </w:r>
      <w:r w:rsidR="004226A3" w:rsidRPr="00234E94">
        <w:t>3GPP</w:t>
      </w:r>
      <w:r w:rsidR="004226A3">
        <w:t> </w:t>
      </w:r>
      <w:r w:rsidR="004226A3" w:rsidRPr="00234E94">
        <w:t>TS</w:t>
      </w:r>
      <w:r w:rsidR="004226A3">
        <w:t> </w:t>
      </w:r>
      <w:r w:rsidR="004226A3" w:rsidRPr="00234E94">
        <w:t>37.340:</w:t>
      </w:r>
      <w:r w:rsidRPr="00234E94">
        <w:t xml:space="preserve"> "Evolved Universal Terrestrial Radio Access (E-UTRA) and NR; Multi-connectivity; Stage 2".</w:t>
      </w:r>
    </w:p>
    <w:p w14:paraId="558762AB" w14:textId="4CD1C253" w:rsidR="00D40151" w:rsidRPr="00234E94" w:rsidRDefault="00D40151" w:rsidP="00D40151">
      <w:pPr>
        <w:pStyle w:val="EX"/>
      </w:pPr>
      <w:r w:rsidRPr="00234E94">
        <w:t>[32]</w:t>
      </w:r>
      <w:r w:rsidRPr="00234E94">
        <w:tab/>
      </w:r>
      <w:r w:rsidR="004226A3" w:rsidRPr="00234E94">
        <w:t>3GPP</w:t>
      </w:r>
      <w:r w:rsidR="004226A3">
        <w:t> </w:t>
      </w:r>
      <w:r w:rsidR="004226A3" w:rsidRPr="00234E94">
        <w:t>TS</w:t>
      </w:r>
      <w:r w:rsidR="004226A3">
        <w:t> </w:t>
      </w:r>
      <w:r w:rsidR="004226A3" w:rsidRPr="00234E94">
        <w:t>23.214:</w:t>
      </w:r>
      <w:r w:rsidRPr="00234E94">
        <w:t xml:space="preserve"> "Architecture enhancements for control and user plane separation of EPC nodes; Stage 2".</w:t>
      </w:r>
    </w:p>
    <w:p w14:paraId="45E11F33" w14:textId="2FCC5088" w:rsidR="00D40151" w:rsidRPr="00234E94" w:rsidRDefault="00D40151" w:rsidP="00D40151">
      <w:pPr>
        <w:pStyle w:val="EX"/>
      </w:pPr>
      <w:r w:rsidRPr="00234E94">
        <w:t>[33]</w:t>
      </w:r>
      <w:r w:rsidRPr="00234E94">
        <w:tab/>
      </w:r>
      <w:r w:rsidR="004226A3" w:rsidRPr="00234E94">
        <w:t>3GPP</w:t>
      </w:r>
      <w:r w:rsidR="004226A3">
        <w:t> </w:t>
      </w:r>
      <w:r w:rsidR="004226A3" w:rsidRPr="00234E94">
        <w:t>TS</w:t>
      </w:r>
      <w:r w:rsidR="004226A3">
        <w:t> </w:t>
      </w:r>
      <w:r w:rsidR="004226A3" w:rsidRPr="00234E94">
        <w:t>22.101:</w:t>
      </w:r>
      <w:r w:rsidRPr="00234E94">
        <w:t xml:space="preserve"> "3rd Generation Partnership Project; Technical Specification Group Services and Systems Aspects; Service aspects; Service principles".</w:t>
      </w:r>
    </w:p>
    <w:p w14:paraId="6876C2A3" w14:textId="350A3E14" w:rsidR="00D40151" w:rsidRPr="00234E94" w:rsidRDefault="00D40151" w:rsidP="00D40151">
      <w:pPr>
        <w:pStyle w:val="EX"/>
      </w:pPr>
      <w:r w:rsidRPr="00234E94">
        <w:t>[34]</w:t>
      </w:r>
      <w:r w:rsidRPr="00234E94">
        <w:tab/>
      </w:r>
      <w:r w:rsidR="004226A3" w:rsidRPr="00234E94">
        <w:t>3GPP</w:t>
      </w:r>
      <w:r w:rsidR="004226A3">
        <w:t> </w:t>
      </w:r>
      <w:r w:rsidR="004226A3" w:rsidRPr="00234E94">
        <w:t>TS</w:t>
      </w:r>
      <w:r w:rsidR="004226A3">
        <w:t> </w:t>
      </w:r>
      <w:r w:rsidR="004226A3" w:rsidRPr="00234E94">
        <w:t>38.413:</w:t>
      </w:r>
      <w:r w:rsidRPr="00234E94">
        <w:t xml:space="preserve"> "NG-RAN; NG Application Protocol (NGAP)".</w:t>
      </w:r>
    </w:p>
    <w:p w14:paraId="2F15E2A0" w14:textId="0B360D5F" w:rsidR="00D40151" w:rsidRPr="00234E94" w:rsidRDefault="00D40151" w:rsidP="00D40151">
      <w:pPr>
        <w:pStyle w:val="EX"/>
      </w:pPr>
      <w:r w:rsidRPr="00234E94">
        <w:t>[35]</w:t>
      </w:r>
      <w:r w:rsidRPr="00234E94">
        <w:tab/>
      </w:r>
      <w:r w:rsidR="004226A3" w:rsidRPr="00234E94">
        <w:t>3GPP</w:t>
      </w:r>
      <w:r w:rsidR="004226A3">
        <w:t> </w:t>
      </w:r>
      <w:r w:rsidR="004226A3" w:rsidRPr="00234E94">
        <w:t>TS</w:t>
      </w:r>
      <w:r w:rsidR="004226A3">
        <w:t> </w:t>
      </w:r>
      <w:r w:rsidR="004226A3" w:rsidRPr="00234E94">
        <w:t>33.126:</w:t>
      </w:r>
      <w:r w:rsidRPr="00234E94">
        <w:t xml:space="preserve"> "Lawful Interception Requirements".</w:t>
      </w:r>
    </w:p>
    <w:p w14:paraId="75A3CDD1" w14:textId="6BD8D24F" w:rsidR="00D40151" w:rsidRPr="00234E94" w:rsidRDefault="00D40151" w:rsidP="00D40151">
      <w:pPr>
        <w:pStyle w:val="EX"/>
      </w:pPr>
      <w:r w:rsidRPr="00234E94">
        <w:t>[36]</w:t>
      </w:r>
      <w:r w:rsidRPr="00234E94">
        <w:tab/>
      </w:r>
      <w:r w:rsidR="004226A3" w:rsidRPr="00234E94">
        <w:t>3GPP</w:t>
      </w:r>
      <w:r w:rsidR="004226A3">
        <w:t> </w:t>
      </w:r>
      <w:r w:rsidR="004226A3" w:rsidRPr="00234E94">
        <w:t>TS</w:t>
      </w:r>
      <w:r w:rsidR="004226A3">
        <w:t> </w:t>
      </w:r>
      <w:r w:rsidR="004226A3" w:rsidRPr="00234E94">
        <w:t>23.682:</w:t>
      </w:r>
      <w:r w:rsidRPr="00234E94">
        <w:t xml:space="preserve"> "Architecture enhancements to facilitate communications with packet data networks and applications".</w:t>
      </w:r>
    </w:p>
    <w:p w14:paraId="281BC5E3" w14:textId="3FCA6943" w:rsidR="00D40151" w:rsidRPr="00234E94" w:rsidRDefault="00D40151" w:rsidP="00D40151">
      <w:pPr>
        <w:pStyle w:val="EX"/>
      </w:pPr>
      <w:bookmarkStart w:id="40" w:name="_Hlk492069047"/>
      <w:r w:rsidRPr="00234E94">
        <w:t>[37]</w:t>
      </w:r>
      <w:r w:rsidRPr="00234E94">
        <w:tab/>
      </w:r>
      <w:r w:rsidR="004226A3" w:rsidRPr="00234E94">
        <w:t>3GPP</w:t>
      </w:r>
      <w:r w:rsidR="004226A3">
        <w:t> </w:t>
      </w:r>
      <w:r w:rsidR="004226A3" w:rsidRPr="00234E94">
        <w:t>TS</w:t>
      </w:r>
      <w:r w:rsidR="004226A3">
        <w:t> </w:t>
      </w:r>
      <w:r w:rsidR="004226A3" w:rsidRPr="00234E94">
        <w:t>22.280:</w:t>
      </w:r>
      <w:r w:rsidRPr="00234E94">
        <w:t xml:space="preserve"> "Mission Critical Services Common Requirements (MCCoRe); Stage 1".</w:t>
      </w:r>
    </w:p>
    <w:p w14:paraId="4C834BCA" w14:textId="0B47C7DF" w:rsidR="00D40151" w:rsidRPr="00234E94" w:rsidRDefault="00D40151" w:rsidP="00D40151">
      <w:pPr>
        <w:pStyle w:val="EX"/>
      </w:pPr>
      <w:r w:rsidRPr="00234E94">
        <w:t>[38]</w:t>
      </w:r>
      <w:r w:rsidRPr="00234E94">
        <w:tab/>
      </w:r>
      <w:r w:rsidR="004226A3" w:rsidRPr="00234E94">
        <w:t>3GPP</w:t>
      </w:r>
      <w:r w:rsidR="004226A3">
        <w:t> </w:t>
      </w:r>
      <w:r w:rsidR="004226A3" w:rsidRPr="00234E94">
        <w:t>TS</w:t>
      </w:r>
      <w:r w:rsidR="004226A3">
        <w:t> </w:t>
      </w:r>
      <w:r w:rsidR="004226A3" w:rsidRPr="00234E94">
        <w:t>23.379:</w:t>
      </w:r>
      <w:r w:rsidRPr="00234E94">
        <w:t xml:space="preserve"> "Functional architecture and information flows to support Mission Critical Push To Talk (MCPTT); Stage 2".</w:t>
      </w:r>
    </w:p>
    <w:p w14:paraId="63FF524E" w14:textId="462DA749" w:rsidR="00D40151" w:rsidRPr="00234E94" w:rsidRDefault="00D40151" w:rsidP="00D40151">
      <w:pPr>
        <w:pStyle w:val="EX"/>
      </w:pPr>
      <w:r w:rsidRPr="00234E94">
        <w:t>[39]</w:t>
      </w:r>
      <w:r w:rsidRPr="00234E94">
        <w:tab/>
      </w:r>
      <w:r w:rsidR="004226A3" w:rsidRPr="00234E94">
        <w:t>3GPP</w:t>
      </w:r>
      <w:r w:rsidR="004226A3">
        <w:t> </w:t>
      </w:r>
      <w:r w:rsidR="004226A3" w:rsidRPr="00234E94">
        <w:t>TS</w:t>
      </w:r>
      <w:r w:rsidR="004226A3">
        <w:t> </w:t>
      </w:r>
      <w:r w:rsidR="004226A3" w:rsidRPr="00234E94">
        <w:t>23.281:</w:t>
      </w:r>
      <w:r w:rsidRPr="00234E94">
        <w:t xml:space="preserve"> "Functional architecture and information flows to support Mission Critical Video (MCVideo); Stage 2".</w:t>
      </w:r>
    </w:p>
    <w:p w14:paraId="550576F1" w14:textId="141379BC" w:rsidR="00D40151" w:rsidRPr="00234E94" w:rsidRDefault="00D40151" w:rsidP="00D40151">
      <w:pPr>
        <w:pStyle w:val="EX"/>
      </w:pPr>
      <w:r w:rsidRPr="00234E94">
        <w:t>[40]</w:t>
      </w:r>
      <w:r w:rsidRPr="00234E94">
        <w:tab/>
      </w:r>
      <w:r w:rsidR="004226A3" w:rsidRPr="00234E94">
        <w:t>3GPP</w:t>
      </w:r>
      <w:r w:rsidR="004226A3">
        <w:t> </w:t>
      </w:r>
      <w:r w:rsidR="004226A3" w:rsidRPr="00234E94">
        <w:t>TS</w:t>
      </w:r>
      <w:r w:rsidR="004226A3">
        <w:t> </w:t>
      </w:r>
      <w:r w:rsidR="004226A3" w:rsidRPr="00234E94">
        <w:t>23.282:</w:t>
      </w:r>
      <w:r w:rsidRPr="00234E94">
        <w:t xml:space="preserve"> "Functional architecture and information flows to support Mission Critical Data (MCData); Stage 2".</w:t>
      </w:r>
    </w:p>
    <w:p w14:paraId="4DB0D803" w14:textId="5C6E2B08" w:rsidR="00D40151" w:rsidRPr="00234E94" w:rsidRDefault="00D40151" w:rsidP="00D40151">
      <w:pPr>
        <w:pStyle w:val="EX"/>
      </w:pPr>
      <w:r w:rsidRPr="00234E94">
        <w:t>[41]</w:t>
      </w:r>
      <w:r w:rsidRPr="00234E94">
        <w:tab/>
      </w:r>
      <w:r w:rsidR="004226A3" w:rsidRPr="00234E94">
        <w:t>3GPP</w:t>
      </w:r>
      <w:r w:rsidR="004226A3">
        <w:t> </w:t>
      </w:r>
      <w:r w:rsidR="004226A3" w:rsidRPr="00234E94">
        <w:t>TS</w:t>
      </w:r>
      <w:r w:rsidR="004226A3">
        <w:t> </w:t>
      </w:r>
      <w:r w:rsidR="004226A3" w:rsidRPr="00234E94">
        <w:t>32.240:</w:t>
      </w:r>
      <w:r w:rsidRPr="00234E94">
        <w:t xml:space="preserve"> "Charging management; Charging architecture and principles".</w:t>
      </w:r>
    </w:p>
    <w:p w14:paraId="145BCA7A" w14:textId="2459CE17" w:rsidR="00D40151" w:rsidRPr="00234E94" w:rsidRDefault="00D40151" w:rsidP="00D40151">
      <w:pPr>
        <w:pStyle w:val="EX"/>
      </w:pPr>
      <w:r w:rsidRPr="00234E94">
        <w:t>[42]</w:t>
      </w:r>
      <w:r w:rsidRPr="00234E94">
        <w:tab/>
      </w:r>
      <w:r w:rsidR="004226A3" w:rsidRPr="00234E94">
        <w:t>3GPP</w:t>
      </w:r>
      <w:r w:rsidR="004226A3">
        <w:t> </w:t>
      </w:r>
      <w:r w:rsidR="004226A3" w:rsidRPr="00234E94">
        <w:t>TS</w:t>
      </w:r>
      <w:r w:rsidR="004226A3">
        <w:t> </w:t>
      </w:r>
      <w:r w:rsidR="004226A3" w:rsidRPr="00234E94">
        <w:t>38.401:</w:t>
      </w:r>
      <w:r w:rsidRPr="00234E94">
        <w:t xml:space="preserve"> "NG-RAN Architecture description".</w:t>
      </w:r>
    </w:p>
    <w:p w14:paraId="20736691" w14:textId="7C30608B" w:rsidR="00D40151" w:rsidRPr="00234E94" w:rsidRDefault="00D40151" w:rsidP="00D40151">
      <w:pPr>
        <w:pStyle w:val="EX"/>
      </w:pPr>
      <w:r w:rsidRPr="00234E94">
        <w:t>[43]</w:t>
      </w:r>
      <w:r w:rsidRPr="00234E94">
        <w:tab/>
      </w:r>
      <w:r w:rsidR="004226A3" w:rsidRPr="00234E94">
        <w:t>3GPP</w:t>
      </w:r>
      <w:r w:rsidR="004226A3">
        <w:t> </w:t>
      </w:r>
      <w:r w:rsidR="004226A3" w:rsidRPr="00234E94">
        <w:t>TS</w:t>
      </w:r>
      <w:r w:rsidR="004226A3">
        <w:t> </w:t>
      </w:r>
      <w:r w:rsidR="004226A3" w:rsidRPr="00234E94">
        <w:t>23.402:</w:t>
      </w:r>
      <w:r w:rsidRPr="00234E94">
        <w:t xml:space="preserve"> "Architecture enhancements for non-3GPP accesses".</w:t>
      </w:r>
    </w:p>
    <w:p w14:paraId="06327DA7" w14:textId="77777777" w:rsidR="00D40151" w:rsidRPr="00234E94" w:rsidRDefault="00D40151" w:rsidP="00D40151">
      <w:pPr>
        <w:pStyle w:val="EX"/>
      </w:pPr>
      <w:r w:rsidRPr="00234E94">
        <w:t>[44]</w:t>
      </w:r>
      <w:r w:rsidRPr="00234E94">
        <w:tab/>
        <w:t>IETF RFC 4960: "Stream Control Transmission Protocol".</w:t>
      </w:r>
    </w:p>
    <w:p w14:paraId="5A0B3341" w14:textId="308DCF13" w:rsidR="00D40151" w:rsidRPr="00234E94" w:rsidRDefault="00D40151" w:rsidP="00D40151">
      <w:pPr>
        <w:pStyle w:val="EX"/>
      </w:pPr>
      <w:r w:rsidRPr="00234E94">
        <w:t>[45]</w:t>
      </w:r>
      <w:r w:rsidRPr="00234E94">
        <w:tab/>
      </w:r>
      <w:r w:rsidR="004226A3" w:rsidRPr="00234E94">
        <w:t>3GPP</w:t>
      </w:r>
      <w:r w:rsidR="004226A3">
        <w:t> </w:t>
      </w:r>
      <w:r w:rsidR="004226A3" w:rsidRPr="00234E94">
        <w:t>TS</w:t>
      </w:r>
      <w:r w:rsidR="004226A3">
        <w:t> </w:t>
      </w:r>
      <w:r w:rsidR="004226A3" w:rsidRPr="00234E94">
        <w:t>23.503:</w:t>
      </w:r>
      <w:r w:rsidRPr="00234E94">
        <w:t xml:space="preserve"> "Policy and Charging Control Framework for the 5G System".</w:t>
      </w:r>
    </w:p>
    <w:p w14:paraId="7ABA184E" w14:textId="5672D3D3" w:rsidR="00D40151" w:rsidRPr="00234E94" w:rsidRDefault="00D40151" w:rsidP="00D40151">
      <w:pPr>
        <w:pStyle w:val="EX"/>
      </w:pPr>
      <w:r w:rsidRPr="00234E94">
        <w:t>[46]</w:t>
      </w:r>
      <w:r w:rsidRPr="00234E94">
        <w:tab/>
      </w:r>
      <w:r w:rsidR="004226A3" w:rsidRPr="00234E94">
        <w:t>3GPP</w:t>
      </w:r>
      <w:r w:rsidR="004226A3">
        <w:t> </w:t>
      </w:r>
      <w:r w:rsidR="004226A3" w:rsidRPr="00234E94">
        <w:t>TS</w:t>
      </w:r>
      <w:r w:rsidR="004226A3">
        <w:t> </w:t>
      </w:r>
      <w:r w:rsidR="004226A3" w:rsidRPr="00234E94">
        <w:t>23.041:</w:t>
      </w:r>
      <w:r w:rsidRPr="00234E94">
        <w:t xml:space="preserve"> "Public Warning System".</w:t>
      </w:r>
    </w:p>
    <w:p w14:paraId="5043646B" w14:textId="78ADCFDB" w:rsidR="00D40151" w:rsidRPr="00234E94" w:rsidRDefault="00D40151" w:rsidP="00D40151">
      <w:pPr>
        <w:pStyle w:val="EX"/>
      </w:pPr>
      <w:r w:rsidRPr="00234E94">
        <w:t>[47]</w:t>
      </w:r>
      <w:r w:rsidRPr="00234E94">
        <w:tab/>
      </w:r>
      <w:r w:rsidR="004226A3" w:rsidRPr="00234E94">
        <w:t>3GPP</w:t>
      </w:r>
      <w:r w:rsidR="004226A3">
        <w:t> </w:t>
      </w:r>
      <w:r w:rsidR="004226A3" w:rsidRPr="00234E94">
        <w:t>TS</w:t>
      </w:r>
      <w:r w:rsidR="004226A3">
        <w:t> </w:t>
      </w:r>
      <w:r w:rsidR="004226A3" w:rsidRPr="00234E94">
        <w:t>24.501:</w:t>
      </w:r>
      <w:r w:rsidRPr="00234E94">
        <w:t xml:space="preserve"> "Non-Access-Stratum (NAS) protocol for 5G System (5GS); Stage 3".</w:t>
      </w:r>
    </w:p>
    <w:p w14:paraId="44702EEB" w14:textId="7A721598" w:rsidR="00D40151" w:rsidRPr="00234E94" w:rsidRDefault="00D40151" w:rsidP="00D40151">
      <w:pPr>
        <w:pStyle w:val="EX"/>
      </w:pPr>
      <w:r w:rsidRPr="00234E94">
        <w:t>[48]</w:t>
      </w:r>
      <w:r w:rsidRPr="00234E94">
        <w:tab/>
      </w:r>
      <w:r w:rsidR="004226A3" w:rsidRPr="00234E94">
        <w:t>3GPP</w:t>
      </w:r>
      <w:r w:rsidR="004226A3">
        <w:t> </w:t>
      </w:r>
      <w:r w:rsidR="004226A3" w:rsidRPr="00234E94">
        <w:t>TS</w:t>
      </w:r>
      <w:r w:rsidR="004226A3">
        <w:t> </w:t>
      </w:r>
      <w:r w:rsidR="004226A3" w:rsidRPr="00234E94">
        <w:t>24.502:</w:t>
      </w:r>
      <w:r w:rsidRPr="00234E94">
        <w:t xml:space="preserve"> "Access to the 5G System (5GS) via non-3GPP access networks; Stage 3".</w:t>
      </w:r>
    </w:p>
    <w:p w14:paraId="1EC4C33E" w14:textId="21FC8D33" w:rsidR="00D40151" w:rsidRPr="00234E94" w:rsidRDefault="00D40151" w:rsidP="00D40151">
      <w:pPr>
        <w:pStyle w:val="EX"/>
      </w:pPr>
      <w:r w:rsidRPr="00234E94">
        <w:t>[49]</w:t>
      </w:r>
      <w:r w:rsidRPr="00234E94">
        <w:tab/>
      </w:r>
      <w:r w:rsidR="004226A3" w:rsidRPr="00234E94">
        <w:t>3GPP</w:t>
      </w:r>
      <w:r w:rsidR="004226A3">
        <w:t> </w:t>
      </w:r>
      <w:r w:rsidR="004226A3" w:rsidRPr="00234E94">
        <w:t>TS</w:t>
      </w:r>
      <w:r w:rsidR="004226A3">
        <w:t> </w:t>
      </w:r>
      <w:r w:rsidR="004226A3" w:rsidRPr="00234E94">
        <w:t>29.500:</w:t>
      </w:r>
      <w:r w:rsidRPr="00234E94">
        <w:t xml:space="preserve"> "5G System; Technical Realization of Service Based Architecture; Stage 3".</w:t>
      </w:r>
    </w:p>
    <w:p w14:paraId="7D82DB24" w14:textId="678F9E6C" w:rsidR="00D40151" w:rsidRPr="00234E94" w:rsidRDefault="00D40151" w:rsidP="00D40151">
      <w:pPr>
        <w:pStyle w:val="EX"/>
      </w:pPr>
      <w:r w:rsidRPr="00234E94">
        <w:t>[50]</w:t>
      </w:r>
      <w:r w:rsidRPr="00234E94">
        <w:tab/>
      </w:r>
      <w:r w:rsidR="004226A3" w:rsidRPr="00234E94">
        <w:t>3GPP</w:t>
      </w:r>
      <w:r w:rsidR="004226A3">
        <w:t> </w:t>
      </w:r>
      <w:r w:rsidR="004226A3" w:rsidRPr="00234E94">
        <w:t>TS</w:t>
      </w:r>
      <w:r w:rsidR="004226A3">
        <w:t> </w:t>
      </w:r>
      <w:r w:rsidR="004226A3" w:rsidRPr="00234E94">
        <w:t>38.304:</w:t>
      </w:r>
      <w:r w:rsidRPr="00234E94">
        <w:t xml:space="preserve"> "NR; User Equipment (UE) procedures in idle mode".</w:t>
      </w:r>
    </w:p>
    <w:p w14:paraId="201DE812" w14:textId="43C45170" w:rsidR="00D40151" w:rsidRPr="00234E94" w:rsidRDefault="00D40151" w:rsidP="00D40151">
      <w:pPr>
        <w:pStyle w:val="EX"/>
      </w:pPr>
      <w:r w:rsidRPr="00234E94">
        <w:t>[51]</w:t>
      </w:r>
      <w:r w:rsidRPr="00234E94">
        <w:tab/>
      </w:r>
      <w:r w:rsidR="004226A3" w:rsidRPr="00234E94">
        <w:t>3GPP</w:t>
      </w:r>
      <w:r w:rsidR="004226A3">
        <w:t> </w:t>
      </w:r>
      <w:r w:rsidR="004226A3" w:rsidRPr="00234E94">
        <w:t>TS</w:t>
      </w:r>
      <w:r w:rsidR="004226A3">
        <w:t> </w:t>
      </w:r>
      <w:r w:rsidR="004226A3" w:rsidRPr="00234E94">
        <w:t>36.331:</w:t>
      </w:r>
      <w:r w:rsidRPr="00234E94">
        <w:t xml:space="preserve"> "Evolved Universal Terrestrial Radio Access (E-UTRA); Radio Resource Control (RRC); Protocol specification".</w:t>
      </w:r>
    </w:p>
    <w:p w14:paraId="365CB4E9" w14:textId="543A8EC7" w:rsidR="00D40151" w:rsidRPr="00234E94" w:rsidRDefault="00D40151" w:rsidP="00D40151">
      <w:pPr>
        <w:pStyle w:val="EX"/>
      </w:pPr>
      <w:r w:rsidRPr="00234E94">
        <w:t>[52]</w:t>
      </w:r>
      <w:r w:rsidRPr="00234E94">
        <w:tab/>
      </w:r>
      <w:r w:rsidR="004226A3" w:rsidRPr="00234E94">
        <w:t>3GPP</w:t>
      </w:r>
      <w:r w:rsidR="004226A3">
        <w:t> </w:t>
      </w:r>
      <w:r w:rsidR="004226A3" w:rsidRPr="00234E94">
        <w:t>TS</w:t>
      </w:r>
      <w:r w:rsidR="004226A3">
        <w:t> </w:t>
      </w:r>
      <w:r w:rsidR="004226A3" w:rsidRPr="00234E94">
        <w:t>36.304:</w:t>
      </w:r>
      <w:r w:rsidRPr="00234E94">
        <w:t xml:space="preserve"> "Evolved Universal Terrestrial Radio Access (E-UTRA); User Equipment (UE) procedures in idle mode".</w:t>
      </w:r>
    </w:p>
    <w:p w14:paraId="1D95153B" w14:textId="77777777" w:rsidR="00D40151" w:rsidRPr="00234E94" w:rsidRDefault="00D40151" w:rsidP="00D40151">
      <w:pPr>
        <w:pStyle w:val="EX"/>
      </w:pPr>
      <w:r w:rsidRPr="00234E94">
        <w:t>[53]</w:t>
      </w:r>
      <w:r w:rsidRPr="00234E94">
        <w:tab/>
        <w:t>Void.</w:t>
      </w:r>
    </w:p>
    <w:p w14:paraId="7B5C2FF4" w14:textId="7E6809F8" w:rsidR="00D40151" w:rsidRPr="00234E94" w:rsidRDefault="00D40151" w:rsidP="00D40151">
      <w:pPr>
        <w:pStyle w:val="EX"/>
      </w:pPr>
      <w:r w:rsidRPr="00234E94">
        <w:t>[54]</w:t>
      </w:r>
      <w:r w:rsidRPr="00234E94">
        <w:tab/>
        <w:t>IETF RFC 4861: "</w:t>
      </w:r>
      <w:r w:rsidR="00C760F4" w:rsidRPr="00234E94">
        <w:t>Neighbour</w:t>
      </w:r>
      <w:r w:rsidRPr="00234E94">
        <w:t xml:space="preserve"> Discovery for IP version 6 (IPv6)".</w:t>
      </w:r>
    </w:p>
    <w:p w14:paraId="1AA89456" w14:textId="1D9E40C9" w:rsidR="00D40151" w:rsidRPr="00234E94" w:rsidRDefault="00D40151" w:rsidP="00D40151">
      <w:pPr>
        <w:pStyle w:val="EX"/>
      </w:pPr>
      <w:r w:rsidRPr="00234E94">
        <w:t>[55]</w:t>
      </w:r>
      <w:r w:rsidRPr="00234E94">
        <w:tab/>
      </w:r>
      <w:r w:rsidR="004226A3" w:rsidRPr="00234E94">
        <w:t>3GPP</w:t>
      </w:r>
      <w:r w:rsidR="004226A3">
        <w:t> </w:t>
      </w:r>
      <w:r w:rsidR="004226A3" w:rsidRPr="00234E94">
        <w:t>TS</w:t>
      </w:r>
      <w:r w:rsidR="004226A3">
        <w:t> </w:t>
      </w:r>
      <w:r w:rsidR="004226A3" w:rsidRPr="00234E94">
        <w:t>23.271:</w:t>
      </w:r>
      <w:r w:rsidRPr="00234E94">
        <w:t xml:space="preserve"> "Functional stage 2 description of Location Services (LCS)".</w:t>
      </w:r>
    </w:p>
    <w:p w14:paraId="504F61E9" w14:textId="5994D78F" w:rsidR="00D40151" w:rsidRPr="00234E94" w:rsidRDefault="00D40151" w:rsidP="00D40151">
      <w:pPr>
        <w:pStyle w:val="EX"/>
      </w:pPr>
      <w:r w:rsidRPr="00234E94">
        <w:t>[56]</w:t>
      </w:r>
      <w:r w:rsidRPr="00234E94">
        <w:tab/>
      </w:r>
      <w:r w:rsidR="004226A3" w:rsidRPr="00234E94">
        <w:t>3GPP</w:t>
      </w:r>
      <w:r w:rsidR="004226A3">
        <w:t> </w:t>
      </w:r>
      <w:r w:rsidR="004226A3" w:rsidRPr="00234E94">
        <w:t>TS</w:t>
      </w:r>
      <w:r w:rsidR="004226A3">
        <w:t> </w:t>
      </w:r>
      <w:r w:rsidR="004226A3" w:rsidRPr="00234E94">
        <w:t>23.060:</w:t>
      </w:r>
      <w:r w:rsidRPr="00234E94">
        <w:t xml:space="preserve"> "General Packet Radio Service (GPRS); Service description; Stage 2".</w:t>
      </w:r>
    </w:p>
    <w:p w14:paraId="106C0A1B" w14:textId="77777777" w:rsidR="00D40151" w:rsidRPr="00234E94" w:rsidRDefault="00D40151" w:rsidP="00D40151">
      <w:pPr>
        <w:pStyle w:val="EX"/>
      </w:pPr>
      <w:r w:rsidRPr="00234E94">
        <w:t>[57]</w:t>
      </w:r>
      <w:r w:rsidRPr="00234E94">
        <w:tab/>
        <w:t>IETF RFC 4555: "IKEv2 Mobility and Multihoming Protocol (MOBIKE)".</w:t>
      </w:r>
    </w:p>
    <w:p w14:paraId="1BCC54D9" w14:textId="15920F22" w:rsidR="00D40151" w:rsidRPr="00234E94" w:rsidRDefault="00D40151" w:rsidP="00D40151">
      <w:pPr>
        <w:pStyle w:val="EX"/>
      </w:pPr>
      <w:r w:rsidRPr="00234E94">
        <w:t>[58]</w:t>
      </w:r>
      <w:r w:rsidRPr="00234E94">
        <w:tab/>
      </w:r>
      <w:r w:rsidR="004226A3" w:rsidRPr="00234E94">
        <w:t>3GPP</w:t>
      </w:r>
      <w:r w:rsidR="004226A3">
        <w:t> </w:t>
      </w:r>
      <w:r w:rsidR="004226A3" w:rsidRPr="00234E94">
        <w:t>TS</w:t>
      </w:r>
      <w:r w:rsidR="004226A3">
        <w:t> </w:t>
      </w:r>
      <w:r w:rsidR="004226A3" w:rsidRPr="00234E94">
        <w:t>29.510:</w:t>
      </w:r>
      <w:r w:rsidRPr="00234E94">
        <w:t xml:space="preserve"> "5G System: Network function repository services; Stage 3".</w:t>
      </w:r>
    </w:p>
    <w:p w14:paraId="08DFD4AA" w14:textId="1EDF1D83" w:rsidR="00D40151" w:rsidRPr="00234E94" w:rsidRDefault="00D40151" w:rsidP="00D40151">
      <w:pPr>
        <w:pStyle w:val="EX"/>
      </w:pPr>
      <w:r w:rsidRPr="00234E94">
        <w:t>[59]</w:t>
      </w:r>
      <w:r w:rsidRPr="00234E94">
        <w:tab/>
      </w:r>
      <w:r w:rsidR="004226A3" w:rsidRPr="00234E94">
        <w:t>3GPP</w:t>
      </w:r>
      <w:r w:rsidR="004226A3">
        <w:t> </w:t>
      </w:r>
      <w:r w:rsidR="004226A3" w:rsidRPr="00234E94">
        <w:t>TS</w:t>
      </w:r>
      <w:r w:rsidR="004226A3">
        <w:t> </w:t>
      </w:r>
      <w:r w:rsidR="004226A3" w:rsidRPr="00234E94">
        <w:t>29.502:</w:t>
      </w:r>
      <w:r w:rsidRPr="00234E94">
        <w:t xml:space="preserve"> "5G System: Session Management Services: Stage 3".</w:t>
      </w:r>
    </w:p>
    <w:p w14:paraId="0DEE2A58" w14:textId="77777777" w:rsidR="00D40151" w:rsidRPr="00234E94" w:rsidRDefault="00D40151" w:rsidP="00D40151">
      <w:pPr>
        <w:pStyle w:val="EX"/>
      </w:pPr>
      <w:r w:rsidRPr="00234E94">
        <w:t>[60]</w:t>
      </w:r>
      <w:r w:rsidRPr="00234E94">
        <w:tab/>
        <w:t>IETF RFC 7296: "Internet Key Exchange Protocol Version 2 (IKEv2) ".</w:t>
      </w:r>
    </w:p>
    <w:bookmarkEnd w:id="40"/>
    <w:p w14:paraId="04DB285F" w14:textId="0E292623" w:rsidR="00D40151" w:rsidRPr="00234E94" w:rsidRDefault="00D40151" w:rsidP="00D40151">
      <w:pPr>
        <w:pStyle w:val="EX"/>
      </w:pPr>
      <w:r w:rsidRPr="00234E94">
        <w:t>[61]</w:t>
      </w:r>
      <w:r w:rsidRPr="00234E94">
        <w:tab/>
      </w:r>
      <w:r w:rsidR="004226A3" w:rsidRPr="00234E94">
        <w:t>3GPP</w:t>
      </w:r>
      <w:r w:rsidR="004226A3">
        <w:t> </w:t>
      </w:r>
      <w:r w:rsidR="004226A3" w:rsidRPr="00234E94">
        <w:t>TS</w:t>
      </w:r>
      <w:r w:rsidR="004226A3">
        <w:t> </w:t>
      </w:r>
      <w:r w:rsidR="004226A3" w:rsidRPr="00234E94">
        <w:t>23.380:</w:t>
      </w:r>
      <w:r w:rsidRPr="00234E94">
        <w:t xml:space="preserve"> "IMS Restoration Procedures".</w:t>
      </w:r>
    </w:p>
    <w:p w14:paraId="66A8730A" w14:textId="36945F79" w:rsidR="00D40151" w:rsidRPr="00234E94" w:rsidRDefault="00D40151" w:rsidP="00D40151">
      <w:pPr>
        <w:pStyle w:val="EX"/>
      </w:pPr>
      <w:r w:rsidRPr="00234E94">
        <w:t>[62]</w:t>
      </w:r>
      <w:r w:rsidRPr="00234E94">
        <w:tab/>
      </w:r>
      <w:r w:rsidR="004226A3" w:rsidRPr="00234E94">
        <w:t>3GPP</w:t>
      </w:r>
      <w:r w:rsidR="004226A3">
        <w:t> </w:t>
      </w:r>
      <w:r w:rsidR="004226A3" w:rsidRPr="00234E94">
        <w:t>TS</w:t>
      </w:r>
      <w:r w:rsidR="004226A3">
        <w:t> </w:t>
      </w:r>
      <w:r w:rsidR="004226A3" w:rsidRPr="00234E94">
        <w:t>24.229:</w:t>
      </w:r>
      <w:r w:rsidRPr="00234E94">
        <w:t xml:space="preserve"> "IP multimedia call control protocol based on Session Initiation Protocol (SIP) and Session Description Protocol (SDP); Stage 3".</w:t>
      </w:r>
    </w:p>
    <w:p w14:paraId="67523F1E" w14:textId="2F4DB8C8" w:rsidR="00D40151" w:rsidRPr="00234E94" w:rsidRDefault="00D40151" w:rsidP="00D40151">
      <w:pPr>
        <w:pStyle w:val="EX"/>
      </w:pPr>
      <w:r w:rsidRPr="00234E94">
        <w:t>[63]</w:t>
      </w:r>
      <w:r w:rsidRPr="00234E94">
        <w:tab/>
      </w:r>
      <w:r w:rsidR="004226A3" w:rsidRPr="00234E94">
        <w:t>3GPP</w:t>
      </w:r>
      <w:r w:rsidR="004226A3">
        <w:t> </w:t>
      </w:r>
      <w:r w:rsidR="004226A3" w:rsidRPr="00234E94">
        <w:t>TS</w:t>
      </w:r>
      <w:r w:rsidR="004226A3">
        <w:t> </w:t>
      </w:r>
      <w:r w:rsidR="004226A3" w:rsidRPr="00234E94">
        <w:t>23.292:</w:t>
      </w:r>
      <w:r w:rsidRPr="00234E94">
        <w:t xml:space="preserve"> "IP Multimedia Subsystem (IMS) centralized services; Stage 2".</w:t>
      </w:r>
    </w:p>
    <w:p w14:paraId="594C3EBC" w14:textId="4B904DB1" w:rsidR="00D40151" w:rsidRPr="00234E94" w:rsidRDefault="00D40151" w:rsidP="00D40151">
      <w:pPr>
        <w:pStyle w:val="EX"/>
      </w:pPr>
      <w:r w:rsidRPr="00234E94">
        <w:t>[64]</w:t>
      </w:r>
      <w:r w:rsidRPr="00234E94">
        <w:tab/>
      </w:r>
      <w:r w:rsidR="004226A3" w:rsidRPr="00234E94">
        <w:t>3GPP</w:t>
      </w:r>
      <w:r w:rsidR="004226A3">
        <w:t> </w:t>
      </w:r>
      <w:r w:rsidR="004226A3" w:rsidRPr="00234E94">
        <w:t>TS</w:t>
      </w:r>
      <w:r w:rsidR="004226A3">
        <w:t> </w:t>
      </w:r>
      <w:r w:rsidR="004226A3" w:rsidRPr="00234E94">
        <w:t>23.222:</w:t>
      </w:r>
      <w:r w:rsidRPr="00234E94">
        <w:t xml:space="preserve"> "Functional architecture and information flows to support Common API Framework for 3GPP Northbound APIs".</w:t>
      </w:r>
    </w:p>
    <w:p w14:paraId="5D0F8E28" w14:textId="39187FE6" w:rsidR="00D40151" w:rsidRPr="00234E94" w:rsidRDefault="00D40151" w:rsidP="00D40151">
      <w:pPr>
        <w:pStyle w:val="EX"/>
      </w:pPr>
      <w:r w:rsidRPr="00234E94">
        <w:t>[65]</w:t>
      </w:r>
      <w:r w:rsidRPr="00234E94">
        <w:tab/>
      </w:r>
      <w:r w:rsidR="004226A3" w:rsidRPr="00234E94">
        <w:t>3GPP</w:t>
      </w:r>
      <w:r w:rsidR="004226A3">
        <w:t> </w:t>
      </w:r>
      <w:r w:rsidR="004226A3" w:rsidRPr="00234E94">
        <w:t>TS</w:t>
      </w:r>
      <w:r w:rsidR="004226A3">
        <w:t> </w:t>
      </w:r>
      <w:r w:rsidR="004226A3" w:rsidRPr="00234E94">
        <w:t>29.244:</w:t>
      </w:r>
      <w:r w:rsidRPr="00234E94">
        <w:t xml:space="preserve"> "Interface between the Control Plane and the User Plane Nodes; Stage 3".</w:t>
      </w:r>
    </w:p>
    <w:p w14:paraId="38CD88E5" w14:textId="37CFF99A" w:rsidR="00D40151" w:rsidRPr="00234E94" w:rsidRDefault="00D40151" w:rsidP="00D40151">
      <w:pPr>
        <w:pStyle w:val="EX"/>
      </w:pPr>
      <w:r w:rsidRPr="00234E94">
        <w:t>[66]</w:t>
      </w:r>
      <w:r w:rsidRPr="00234E94">
        <w:tab/>
      </w:r>
      <w:r w:rsidR="004226A3" w:rsidRPr="00234E94">
        <w:t>3GPP</w:t>
      </w:r>
      <w:r w:rsidR="004226A3">
        <w:t> </w:t>
      </w:r>
      <w:r w:rsidR="004226A3" w:rsidRPr="00234E94">
        <w:t>TS</w:t>
      </w:r>
      <w:r w:rsidR="004226A3">
        <w:t> </w:t>
      </w:r>
      <w:r w:rsidR="004226A3" w:rsidRPr="00234E94">
        <w:t>32.421:</w:t>
      </w:r>
      <w:r w:rsidRPr="00234E94">
        <w:t xml:space="preserve"> "Telecommunication management; Subscriber and equipment trace; Trace concepts and requirements".</w:t>
      </w:r>
    </w:p>
    <w:p w14:paraId="40099667" w14:textId="56EC06BB" w:rsidR="00D40151" w:rsidRPr="00234E94" w:rsidRDefault="00D40151" w:rsidP="00D40151">
      <w:pPr>
        <w:pStyle w:val="EX"/>
      </w:pPr>
      <w:r w:rsidRPr="00234E94">
        <w:t>[67]</w:t>
      </w:r>
      <w:r w:rsidRPr="00234E94">
        <w:tab/>
      </w:r>
      <w:r w:rsidR="004226A3" w:rsidRPr="00234E94">
        <w:t>3GPP</w:t>
      </w:r>
      <w:r w:rsidR="004226A3">
        <w:t> </w:t>
      </w:r>
      <w:r w:rsidR="004226A3" w:rsidRPr="00234E94">
        <w:t>TS</w:t>
      </w:r>
      <w:r w:rsidR="004226A3">
        <w:t> </w:t>
      </w:r>
      <w:r w:rsidR="004226A3" w:rsidRPr="00234E94">
        <w:t>32.290:</w:t>
      </w:r>
      <w:r w:rsidRPr="00234E94">
        <w:t xml:space="preserve"> "5G system; Services, operations and procedures of charging using Service Based Interface (SBI)".</w:t>
      </w:r>
    </w:p>
    <w:p w14:paraId="4ADBC5C2" w14:textId="778D594A" w:rsidR="00D40151" w:rsidRPr="00234E94" w:rsidRDefault="00D40151" w:rsidP="00D40151">
      <w:pPr>
        <w:pStyle w:val="EX"/>
      </w:pPr>
      <w:r w:rsidRPr="00234E94">
        <w:t>[68]</w:t>
      </w:r>
      <w:r w:rsidRPr="00234E94">
        <w:tab/>
      </w:r>
      <w:r w:rsidR="004226A3" w:rsidRPr="00234E94">
        <w:t>3GPP</w:t>
      </w:r>
      <w:r w:rsidR="004226A3">
        <w:t> </w:t>
      </w:r>
      <w:r w:rsidR="004226A3" w:rsidRPr="00234E94">
        <w:t>TS</w:t>
      </w:r>
      <w:r w:rsidR="004226A3">
        <w:t> </w:t>
      </w:r>
      <w:r w:rsidR="004226A3" w:rsidRPr="00234E94">
        <w:t>32.255:</w:t>
      </w:r>
      <w:r w:rsidRPr="00234E94">
        <w:t xml:space="preserve"> "5G Data connectivity domain charging; Stage 2".</w:t>
      </w:r>
    </w:p>
    <w:p w14:paraId="6C3E833C" w14:textId="1F802D41" w:rsidR="00D40151" w:rsidRPr="00234E94" w:rsidRDefault="00D40151" w:rsidP="00D40151">
      <w:pPr>
        <w:pStyle w:val="EX"/>
      </w:pPr>
      <w:r w:rsidRPr="00234E94">
        <w:t>[69]</w:t>
      </w:r>
      <w:r w:rsidRPr="00234E94">
        <w:tab/>
      </w:r>
      <w:r w:rsidR="004226A3" w:rsidRPr="00234E94">
        <w:t>3GPP</w:t>
      </w:r>
      <w:r w:rsidR="004226A3">
        <w:t> </w:t>
      </w:r>
      <w:r w:rsidR="004226A3" w:rsidRPr="00234E94">
        <w:t>TS</w:t>
      </w:r>
      <w:r w:rsidR="004226A3">
        <w:t> </w:t>
      </w:r>
      <w:r w:rsidR="004226A3" w:rsidRPr="00234E94">
        <w:t>38.306:</w:t>
      </w:r>
      <w:r w:rsidRPr="00234E94">
        <w:t xml:space="preserve"> "NR; User Equipment -UE) radio access capabilities".</w:t>
      </w:r>
    </w:p>
    <w:p w14:paraId="353D73E2" w14:textId="46C1ACB7" w:rsidR="00D40151" w:rsidRPr="00234E94" w:rsidRDefault="00D40151" w:rsidP="00D40151">
      <w:pPr>
        <w:pStyle w:val="EX"/>
      </w:pPr>
      <w:r w:rsidRPr="00234E94">
        <w:t>[70]</w:t>
      </w:r>
      <w:r w:rsidRPr="00234E94">
        <w:tab/>
      </w:r>
      <w:r w:rsidR="004226A3" w:rsidRPr="00234E94">
        <w:t>3GPP</w:t>
      </w:r>
      <w:r w:rsidR="004226A3">
        <w:t> </w:t>
      </w:r>
      <w:r w:rsidR="004226A3" w:rsidRPr="00234E94">
        <w:t>TS</w:t>
      </w:r>
      <w:r w:rsidR="004226A3">
        <w:t> </w:t>
      </w:r>
      <w:r w:rsidR="004226A3" w:rsidRPr="00234E94">
        <w:t>36.306:</w:t>
      </w:r>
      <w:r w:rsidRPr="00234E94">
        <w:t xml:space="preserve"> "Evolved Universal Terrestrial Radio Access -E-UTRA); User Equipment -UE) radio access capabilities".</w:t>
      </w:r>
    </w:p>
    <w:p w14:paraId="11936BE9" w14:textId="0CC951BB" w:rsidR="00D40151" w:rsidRPr="00234E94" w:rsidRDefault="00D40151" w:rsidP="00D40151">
      <w:pPr>
        <w:pStyle w:val="EX"/>
      </w:pPr>
      <w:r w:rsidRPr="00234E94">
        <w:t>[71]</w:t>
      </w:r>
      <w:r w:rsidRPr="00234E94">
        <w:tab/>
      </w:r>
      <w:r w:rsidR="004226A3" w:rsidRPr="00234E94">
        <w:t>3GPP</w:t>
      </w:r>
      <w:r w:rsidR="004226A3">
        <w:t> </w:t>
      </w:r>
      <w:r w:rsidR="004226A3" w:rsidRPr="00234E94">
        <w:t>TS</w:t>
      </w:r>
      <w:r w:rsidR="004226A3">
        <w:t> </w:t>
      </w:r>
      <w:r w:rsidR="004226A3" w:rsidRPr="00234E94">
        <w:t>29.518:</w:t>
      </w:r>
      <w:r w:rsidRPr="00234E94">
        <w:t xml:space="preserve"> "5G System; Access and Mobility Management Services; Stage 3".</w:t>
      </w:r>
    </w:p>
    <w:p w14:paraId="5F9F9612" w14:textId="744205C1" w:rsidR="00D40151" w:rsidRPr="00234E94" w:rsidRDefault="00D40151" w:rsidP="00D40151">
      <w:pPr>
        <w:pStyle w:val="EX"/>
      </w:pPr>
      <w:r w:rsidRPr="00234E94">
        <w:t>[72]</w:t>
      </w:r>
      <w:r w:rsidRPr="00234E94">
        <w:tab/>
      </w:r>
      <w:r w:rsidR="004226A3" w:rsidRPr="00234E94">
        <w:t>3GPP</w:t>
      </w:r>
      <w:r w:rsidR="004226A3">
        <w:t> </w:t>
      </w:r>
      <w:r w:rsidR="004226A3" w:rsidRPr="00234E94">
        <w:t>TS</w:t>
      </w:r>
      <w:r w:rsidR="004226A3">
        <w:t> </w:t>
      </w:r>
      <w:r w:rsidR="004226A3" w:rsidRPr="00234E94">
        <w:t>23.285:</w:t>
      </w:r>
      <w:r w:rsidRPr="00234E94">
        <w:t xml:space="preserve"> "Architecture enhancements for V2X services".</w:t>
      </w:r>
    </w:p>
    <w:p w14:paraId="084D14DF" w14:textId="77777777" w:rsidR="00D40151" w:rsidRPr="00234E94" w:rsidRDefault="00D40151" w:rsidP="00D40151">
      <w:pPr>
        <w:pStyle w:val="EX"/>
      </w:pPr>
      <w:r w:rsidRPr="00234E94">
        <w:t>[73]</w:t>
      </w:r>
      <w:r w:rsidRPr="00234E94">
        <w:tab/>
        <w:t>IETF RFC 2865: "Remote Authentication Dial In User Service (RADIUS)".</w:t>
      </w:r>
    </w:p>
    <w:p w14:paraId="10266ACF" w14:textId="77777777" w:rsidR="00D40151" w:rsidRPr="00234E94" w:rsidRDefault="00D40151" w:rsidP="00D40151">
      <w:pPr>
        <w:pStyle w:val="EX"/>
      </w:pPr>
      <w:r w:rsidRPr="00234E94">
        <w:t>[74]</w:t>
      </w:r>
      <w:r w:rsidRPr="00234E94">
        <w:tab/>
        <w:t>IETF RFC 3162: "RADIUS and IPv6".</w:t>
      </w:r>
    </w:p>
    <w:p w14:paraId="2CDC38BA" w14:textId="70DD50D5" w:rsidR="00D40151" w:rsidRPr="00234E94" w:rsidRDefault="00D40151" w:rsidP="00D40151">
      <w:pPr>
        <w:pStyle w:val="EX"/>
      </w:pPr>
      <w:r w:rsidRPr="00234E94">
        <w:t>[75]</w:t>
      </w:r>
      <w:r w:rsidRPr="00234E94">
        <w:tab/>
      </w:r>
      <w:r w:rsidR="004226A3" w:rsidRPr="00234E94">
        <w:t>3GPP</w:t>
      </w:r>
      <w:r w:rsidR="004226A3">
        <w:t> </w:t>
      </w:r>
      <w:r w:rsidR="004226A3" w:rsidRPr="00234E94">
        <w:t>TS</w:t>
      </w:r>
      <w:r w:rsidR="004226A3">
        <w:t> </w:t>
      </w:r>
      <w:r w:rsidR="004226A3" w:rsidRPr="00234E94">
        <w:t>29.281:</w:t>
      </w:r>
      <w:r w:rsidRPr="00234E94">
        <w:t xml:space="preserve"> "General Packet Radio System (GPRS) Tunnelling Protocol User Plane (GTPv1-U)".</w:t>
      </w:r>
    </w:p>
    <w:p w14:paraId="177913E3" w14:textId="3D68174E" w:rsidR="00D40151" w:rsidRPr="00234E94" w:rsidRDefault="00D40151" w:rsidP="00D40151">
      <w:pPr>
        <w:pStyle w:val="EX"/>
      </w:pPr>
      <w:r w:rsidRPr="00234E94">
        <w:t>[76]</w:t>
      </w:r>
      <w:r w:rsidRPr="00234E94">
        <w:tab/>
      </w:r>
      <w:r w:rsidR="004226A3" w:rsidRPr="00234E94">
        <w:t>3GPP</w:t>
      </w:r>
      <w:r w:rsidR="004226A3">
        <w:t> </w:t>
      </w:r>
      <w:r w:rsidR="004226A3" w:rsidRPr="00234E94">
        <w:t>TS</w:t>
      </w:r>
      <w:r w:rsidR="004226A3">
        <w:t> </w:t>
      </w:r>
      <w:r w:rsidR="004226A3" w:rsidRPr="00234E94">
        <w:t>26.238:</w:t>
      </w:r>
      <w:r w:rsidRPr="00234E94">
        <w:t xml:space="preserve"> "Uplink streaming".</w:t>
      </w:r>
    </w:p>
    <w:p w14:paraId="1AFC968D" w14:textId="41040425" w:rsidR="00D40151" w:rsidRPr="00234E94" w:rsidRDefault="00D40151" w:rsidP="00D40151">
      <w:pPr>
        <w:pStyle w:val="EX"/>
      </w:pPr>
      <w:r w:rsidRPr="00234E94">
        <w:t>[77]</w:t>
      </w:r>
      <w:r w:rsidRPr="00234E94">
        <w:tab/>
      </w:r>
      <w:r w:rsidR="004226A3" w:rsidRPr="00234E94">
        <w:t>3GPP</w:t>
      </w:r>
      <w:r w:rsidR="004226A3">
        <w:t> </w:t>
      </w:r>
      <w:r w:rsidR="004226A3" w:rsidRPr="00234E94">
        <w:t>TR</w:t>
      </w:r>
      <w:r w:rsidR="004226A3">
        <w:t> </w:t>
      </w:r>
      <w:r w:rsidR="004226A3" w:rsidRPr="00234E94">
        <w:t>26.939:</w:t>
      </w:r>
      <w:r w:rsidRPr="00234E94">
        <w:t xml:space="preserve"> "Guidelines on the Framework for Live Uplink Streaming (FLUS)".</w:t>
      </w:r>
    </w:p>
    <w:p w14:paraId="672863B4" w14:textId="77777777" w:rsidR="00D40151" w:rsidRPr="00234E94" w:rsidRDefault="00D40151" w:rsidP="00D40151">
      <w:pPr>
        <w:pStyle w:val="EX"/>
      </w:pPr>
      <w:r w:rsidRPr="00234E94">
        <w:t>[78]</w:t>
      </w:r>
      <w:r w:rsidRPr="00234E94">
        <w:tab/>
        <w:t>International Telecommunication Union (ITU), Standardization Bureau (TSB): "Operational Bulletin No. 1156"; http://handle.itu.int/11.1002/pub/810cad63-en (retrieved October 5, 2018).</w:t>
      </w:r>
    </w:p>
    <w:p w14:paraId="1385F158" w14:textId="445F64A1" w:rsidR="00D40151" w:rsidRPr="00234E94" w:rsidRDefault="00D40151" w:rsidP="00D40151">
      <w:pPr>
        <w:pStyle w:val="EX"/>
      </w:pPr>
      <w:r w:rsidRPr="00234E94">
        <w:t>[79]</w:t>
      </w:r>
      <w:r w:rsidRPr="00234E94">
        <w:tab/>
      </w:r>
      <w:r w:rsidR="004226A3" w:rsidRPr="00234E94">
        <w:t>3GPP</w:t>
      </w:r>
      <w:r w:rsidR="004226A3">
        <w:t> </w:t>
      </w:r>
      <w:r w:rsidR="004226A3" w:rsidRPr="00234E94">
        <w:t>TS</w:t>
      </w:r>
      <w:r w:rsidR="004226A3">
        <w:t> </w:t>
      </w:r>
      <w:r w:rsidR="004226A3" w:rsidRPr="00234E94">
        <w:t>28.533:</w:t>
      </w:r>
      <w:r w:rsidRPr="00234E94">
        <w:t xml:space="preserve"> "Management and orchestration; Architecture framework".</w:t>
      </w:r>
    </w:p>
    <w:p w14:paraId="1488879A" w14:textId="128343C7" w:rsidR="00D40151" w:rsidRPr="00234E94" w:rsidRDefault="00D40151" w:rsidP="00D40151">
      <w:pPr>
        <w:pStyle w:val="EX"/>
      </w:pPr>
      <w:r w:rsidRPr="00234E94">
        <w:t>[80]</w:t>
      </w:r>
      <w:r w:rsidRPr="00234E94">
        <w:tab/>
      </w:r>
      <w:r w:rsidR="004226A3" w:rsidRPr="00234E94">
        <w:t>3GPP</w:t>
      </w:r>
      <w:r w:rsidR="004226A3">
        <w:t> </w:t>
      </w:r>
      <w:r w:rsidR="004226A3" w:rsidRPr="00234E94">
        <w:t>TS</w:t>
      </w:r>
      <w:r w:rsidR="004226A3">
        <w:t> </w:t>
      </w:r>
      <w:r w:rsidR="004226A3" w:rsidRPr="00234E94">
        <w:t>24.250:</w:t>
      </w:r>
      <w:r w:rsidRPr="00234E94">
        <w:t xml:space="preserve"> "Protocol for Reliable Data Service; Stage 3".</w:t>
      </w:r>
    </w:p>
    <w:p w14:paraId="54C6CF20" w14:textId="77777777" w:rsidR="00D40151" w:rsidRPr="00234E94" w:rsidRDefault="00D40151" w:rsidP="00D40151">
      <w:pPr>
        <w:pStyle w:val="EX"/>
      </w:pPr>
      <w:r w:rsidRPr="00234E94">
        <w:t>[81]</w:t>
      </w:r>
      <w:r w:rsidRPr="00234E94">
        <w:tab/>
        <w:t>IETF RFC 8684: "TCP Extensions for Multipath Operation with Multiple Addresses".</w:t>
      </w:r>
    </w:p>
    <w:p w14:paraId="6A04D098" w14:textId="77777777" w:rsidR="00D40151" w:rsidRPr="00234E94" w:rsidRDefault="00D40151" w:rsidP="00D40151">
      <w:pPr>
        <w:pStyle w:val="EX"/>
      </w:pPr>
      <w:r w:rsidRPr="00234E94">
        <w:t>[82]</w:t>
      </w:r>
      <w:r w:rsidRPr="00234E94">
        <w:tab/>
        <w:t>IETF RFC 8803: "0-RTT TCP Convert Protocol".</w:t>
      </w:r>
    </w:p>
    <w:p w14:paraId="55C34C7B" w14:textId="77777777" w:rsidR="00D40151" w:rsidRPr="00234E94" w:rsidRDefault="00D40151" w:rsidP="00D40151">
      <w:pPr>
        <w:pStyle w:val="EX"/>
      </w:pPr>
      <w:r w:rsidRPr="00234E94">
        <w:t>[83]</w:t>
      </w:r>
      <w:r w:rsidRPr="00234E94">
        <w:tab/>
        <w:t>IEEE Std 802.1CB-2017: "IEEE Standard for Local and metropolitan area networks-Frame Replication and Elimination for Reliability".</w:t>
      </w:r>
    </w:p>
    <w:p w14:paraId="4059EECA" w14:textId="04887E94" w:rsidR="00D40151" w:rsidRPr="00234E94" w:rsidRDefault="00D40151" w:rsidP="00D40151">
      <w:pPr>
        <w:pStyle w:val="EX"/>
      </w:pPr>
      <w:r w:rsidRPr="00234E94">
        <w:t>[84]</w:t>
      </w:r>
      <w:r w:rsidRPr="00234E94">
        <w:tab/>
      </w:r>
      <w:r w:rsidR="004226A3" w:rsidRPr="00234E94">
        <w:t>3GPP</w:t>
      </w:r>
      <w:r w:rsidR="004226A3">
        <w:t> </w:t>
      </w:r>
      <w:r w:rsidR="004226A3" w:rsidRPr="00234E94">
        <w:t>TS</w:t>
      </w:r>
      <w:r w:rsidR="004226A3">
        <w:t> </w:t>
      </w:r>
      <w:r w:rsidR="004226A3" w:rsidRPr="00234E94">
        <w:t>23.316:</w:t>
      </w:r>
      <w:r w:rsidRPr="00234E94">
        <w:t xml:space="preserve"> "Wireless and wireline convergence access support for the 5G System (5GS)".</w:t>
      </w:r>
    </w:p>
    <w:p w14:paraId="552A88A2" w14:textId="77777777" w:rsidR="00D40151" w:rsidRPr="00234E94" w:rsidRDefault="00D40151" w:rsidP="00D40151">
      <w:pPr>
        <w:pStyle w:val="EX"/>
      </w:pPr>
      <w:r w:rsidRPr="00234E94">
        <w:t>[85]</w:t>
      </w:r>
      <w:r w:rsidRPr="00234E94">
        <w:tab/>
        <w:t>WiFi Alliance Technical Committee, Hotspot 2.0 Technical Task Group: "Hotspot 2.0 (Release 2) Technical Specification".</w:t>
      </w:r>
    </w:p>
    <w:p w14:paraId="5BC8931B" w14:textId="69754BDA" w:rsidR="00D40151" w:rsidRPr="00234E94" w:rsidRDefault="00D40151" w:rsidP="00D40151">
      <w:pPr>
        <w:pStyle w:val="EX"/>
      </w:pPr>
      <w:r w:rsidRPr="00234E94">
        <w:t>[86]</w:t>
      </w:r>
      <w:r w:rsidRPr="00234E94">
        <w:tab/>
      </w:r>
      <w:r w:rsidR="004226A3" w:rsidRPr="00234E94">
        <w:t>3GPP</w:t>
      </w:r>
      <w:r w:rsidR="004226A3">
        <w:t> </w:t>
      </w:r>
      <w:r w:rsidR="004226A3" w:rsidRPr="00234E94">
        <w:t>TS</w:t>
      </w:r>
      <w:r w:rsidR="004226A3">
        <w:t> </w:t>
      </w:r>
      <w:r w:rsidR="004226A3" w:rsidRPr="00234E94">
        <w:t>23.288:</w:t>
      </w:r>
      <w:r w:rsidRPr="00234E94">
        <w:t xml:space="preserve"> "Architecture enhancements for 5G System (5GS) to support network data analytics services".</w:t>
      </w:r>
    </w:p>
    <w:p w14:paraId="38C04DFF" w14:textId="596C45ED" w:rsidR="00D40151" w:rsidRPr="00234E94" w:rsidRDefault="00D40151" w:rsidP="00D40151">
      <w:pPr>
        <w:pStyle w:val="EX"/>
      </w:pPr>
      <w:r w:rsidRPr="00234E94">
        <w:t>[87]</w:t>
      </w:r>
      <w:r w:rsidRPr="00234E94">
        <w:tab/>
      </w:r>
      <w:r w:rsidR="004226A3" w:rsidRPr="00234E94">
        <w:t>3GPP</w:t>
      </w:r>
      <w:r w:rsidR="004226A3">
        <w:t> </w:t>
      </w:r>
      <w:r w:rsidR="004226A3" w:rsidRPr="00234E94">
        <w:t>TS</w:t>
      </w:r>
      <w:r w:rsidR="004226A3">
        <w:t> </w:t>
      </w:r>
      <w:r w:rsidR="004226A3" w:rsidRPr="00234E94">
        <w:t>23.273:</w:t>
      </w:r>
      <w:r w:rsidRPr="00234E94">
        <w:t xml:space="preserve"> "5G System (5GS) Location Services (LCS); Stage 2".</w:t>
      </w:r>
    </w:p>
    <w:p w14:paraId="447D0BA6" w14:textId="0BC094FB" w:rsidR="00D40151" w:rsidRPr="00234E94" w:rsidRDefault="00D40151" w:rsidP="00D40151">
      <w:pPr>
        <w:pStyle w:val="EX"/>
      </w:pPr>
      <w:r w:rsidRPr="00234E94">
        <w:t>[88]</w:t>
      </w:r>
      <w:r w:rsidRPr="00234E94">
        <w:tab/>
      </w:r>
      <w:r w:rsidR="004226A3" w:rsidRPr="00234E94">
        <w:t>3GPP</w:t>
      </w:r>
      <w:r w:rsidR="004226A3">
        <w:t> </w:t>
      </w:r>
      <w:r w:rsidR="004226A3" w:rsidRPr="00234E94">
        <w:t>TS</w:t>
      </w:r>
      <w:r w:rsidR="004226A3">
        <w:t> </w:t>
      </w:r>
      <w:r w:rsidR="004226A3" w:rsidRPr="00234E94">
        <w:t>23.216:</w:t>
      </w:r>
      <w:r w:rsidRPr="00234E94">
        <w:t xml:space="preserve"> "Single Radio Voice Call Continuity (SRVCC); Stage 2".</w:t>
      </w:r>
    </w:p>
    <w:p w14:paraId="0C34BB3F" w14:textId="77777777" w:rsidR="00D40151" w:rsidRPr="00234E94" w:rsidRDefault="00D40151" w:rsidP="00D40151">
      <w:pPr>
        <w:pStyle w:val="EX"/>
      </w:pPr>
      <w:bookmarkStart w:id="41" w:name="_Hlk4663700"/>
      <w:r w:rsidRPr="00234E94">
        <w:t>[89]</w:t>
      </w:r>
      <w:bookmarkEnd w:id="41"/>
      <w:r w:rsidRPr="00234E94">
        <w:tab/>
        <w:t>CableLabs DOCSIS MULPI: "Data-Over-Cable Service Interface Specifications DOCSIS 3.1, MAC and Upper Layer Protocols Interface Specification".</w:t>
      </w:r>
    </w:p>
    <w:p w14:paraId="5E000E7E" w14:textId="77777777" w:rsidR="00D40151" w:rsidRPr="00234E94" w:rsidRDefault="00D40151" w:rsidP="00D40151">
      <w:pPr>
        <w:pStyle w:val="EX"/>
      </w:pPr>
      <w:r w:rsidRPr="00234E94">
        <w:t>[90]</w:t>
      </w:r>
      <w:r w:rsidRPr="00234E94">
        <w:tab/>
        <w:t>BBF TR-124 issue 5: "Functional Requirements for Broadband Residential Gateway Devices".</w:t>
      </w:r>
    </w:p>
    <w:p w14:paraId="4338D0DD" w14:textId="77777777" w:rsidR="00D40151" w:rsidRPr="00234E94" w:rsidRDefault="00D40151" w:rsidP="00D40151">
      <w:pPr>
        <w:pStyle w:val="EX"/>
      </w:pPr>
      <w:r w:rsidRPr="00234E94">
        <w:t>[91]</w:t>
      </w:r>
      <w:r w:rsidRPr="00234E94">
        <w:tab/>
        <w:t>BBF TR-101 issue 2: "Migration to Ethernet-Based Broadband Aggregation".</w:t>
      </w:r>
    </w:p>
    <w:p w14:paraId="75B186FF" w14:textId="77777777" w:rsidR="00D40151" w:rsidRPr="00234E94" w:rsidRDefault="00D40151" w:rsidP="00D40151">
      <w:pPr>
        <w:pStyle w:val="EX"/>
      </w:pPr>
      <w:r w:rsidRPr="00234E94">
        <w:t>[92]</w:t>
      </w:r>
      <w:r w:rsidRPr="00234E94">
        <w:tab/>
        <w:t>BBF TR-178 issue 1: "Multi-service Broadband Network Architecture and Nodal Requirements".</w:t>
      </w:r>
    </w:p>
    <w:p w14:paraId="3694E73D" w14:textId="272DFB8F" w:rsidR="00D40151" w:rsidRPr="00234E94" w:rsidRDefault="00D40151" w:rsidP="00D40151">
      <w:pPr>
        <w:pStyle w:val="EX"/>
      </w:pPr>
      <w:r w:rsidRPr="00234E94">
        <w:t>[93]</w:t>
      </w:r>
      <w:r w:rsidRPr="00234E94">
        <w:tab/>
        <w:t>BBF T</w:t>
      </w:r>
      <w:r w:rsidR="008A60FE" w:rsidRPr="00234E94">
        <w:t>R</w:t>
      </w:r>
      <w:r w:rsidRPr="00234E94">
        <w:t>-456</w:t>
      </w:r>
      <w:r w:rsidR="008A60FE" w:rsidRPr="00234E94">
        <w:t xml:space="preserve"> issue 1</w:t>
      </w:r>
      <w:r w:rsidRPr="00234E94">
        <w:t>: "AGF Functional Requirements".</w:t>
      </w:r>
    </w:p>
    <w:p w14:paraId="0977D9B8" w14:textId="77777777" w:rsidR="00D40151" w:rsidRPr="00234E94" w:rsidRDefault="00D40151" w:rsidP="00D40151">
      <w:pPr>
        <w:pStyle w:val="EX"/>
      </w:pPr>
      <w:r w:rsidRPr="00234E94">
        <w:t>[94]</w:t>
      </w:r>
      <w:r w:rsidRPr="00234E94">
        <w:tab/>
        <w:t>BBF WT-457: "FMIF Functional Requirements".</w:t>
      </w:r>
    </w:p>
    <w:p w14:paraId="55E8110E" w14:textId="07023B86" w:rsidR="00D40151" w:rsidRPr="00234E94" w:rsidRDefault="00D40151" w:rsidP="00D40151">
      <w:pPr>
        <w:pStyle w:val="EditorsNote"/>
      </w:pPr>
      <w:r w:rsidRPr="00234E94">
        <w:t>Editor's note:</w:t>
      </w:r>
      <w:r w:rsidRPr="00234E94">
        <w:tab/>
        <w:t>The reference to BBF WT-457 will be revised when finalized by BBF.</w:t>
      </w:r>
    </w:p>
    <w:p w14:paraId="42E31C2E" w14:textId="14E4E832" w:rsidR="00D40151" w:rsidRPr="00234E94" w:rsidRDefault="00D40151" w:rsidP="00D40151">
      <w:pPr>
        <w:pStyle w:val="EX"/>
      </w:pPr>
      <w:r w:rsidRPr="00234E94">
        <w:t>[95]</w:t>
      </w:r>
      <w:r w:rsidRPr="00234E94">
        <w:tab/>
        <w:t>IEEE Std 802.1Qcc-2018: "IEEE Standard for Local and metropolitan area networks - Bridges and Bridged Networks - Amendment: Stream Reservation Protocol (SRP) Enhancements and Performance Improvements".</w:t>
      </w:r>
    </w:p>
    <w:p w14:paraId="1DBCDF3D" w14:textId="77777777" w:rsidR="00D40151" w:rsidRPr="00234E94" w:rsidRDefault="00D40151" w:rsidP="00D40151">
      <w:pPr>
        <w:pStyle w:val="EX"/>
      </w:pPr>
      <w:r w:rsidRPr="00234E94">
        <w:t>[96]</w:t>
      </w:r>
      <w:r w:rsidRPr="00234E94">
        <w:tab/>
        <w:t>Void.</w:t>
      </w:r>
    </w:p>
    <w:p w14:paraId="71CCE86C" w14:textId="77777777" w:rsidR="00D40151" w:rsidRPr="00234E94" w:rsidRDefault="00D40151" w:rsidP="00D40151">
      <w:pPr>
        <w:pStyle w:val="EX"/>
      </w:pPr>
      <w:r w:rsidRPr="00234E94">
        <w:t>[97]</w:t>
      </w:r>
      <w:r w:rsidRPr="00234E94">
        <w:tab/>
        <w:t>IEEE Std 802.1AB-2016: "IEEE Standard for Local and metropolitan area networks -- Station and Media Access Control Connectivity Discovery".</w:t>
      </w:r>
    </w:p>
    <w:p w14:paraId="5CFD5917" w14:textId="77777777" w:rsidR="00D40151" w:rsidRPr="00234E94" w:rsidRDefault="00D40151" w:rsidP="00D40151">
      <w:pPr>
        <w:pStyle w:val="EX"/>
      </w:pPr>
      <w:r w:rsidRPr="00234E94">
        <w:t>[98]</w:t>
      </w:r>
      <w:r w:rsidRPr="00234E94">
        <w:tab/>
        <w:t>IEEE Std 802.1Q-2018: "IEEE Standard for Local and metropolitan area networks--Bridges and Bridged Networks".</w:t>
      </w:r>
    </w:p>
    <w:p w14:paraId="7E4FA9E2" w14:textId="57C99F36" w:rsidR="00D40151" w:rsidRPr="00234E94" w:rsidRDefault="00D40151" w:rsidP="00D40151">
      <w:pPr>
        <w:pStyle w:val="EX"/>
      </w:pPr>
      <w:r w:rsidRPr="00234E94">
        <w:t>[99]</w:t>
      </w:r>
      <w:r w:rsidRPr="00234E94">
        <w:tab/>
      </w:r>
      <w:r w:rsidR="004226A3" w:rsidRPr="00234E94">
        <w:t>3GPP</w:t>
      </w:r>
      <w:r w:rsidR="004226A3">
        <w:t> </w:t>
      </w:r>
      <w:r w:rsidR="004226A3" w:rsidRPr="00234E94">
        <w:t>TS</w:t>
      </w:r>
      <w:r w:rsidR="004226A3">
        <w:t> </w:t>
      </w:r>
      <w:r w:rsidR="004226A3" w:rsidRPr="00234E94">
        <w:t>38.423:</w:t>
      </w:r>
      <w:r w:rsidRPr="00234E94">
        <w:t xml:space="preserve"> "NG-RAN; Xn Application Protocol (XnAP)".</w:t>
      </w:r>
    </w:p>
    <w:p w14:paraId="51353DD5" w14:textId="5679B47A" w:rsidR="00D40151" w:rsidRPr="00234E94" w:rsidRDefault="00D40151" w:rsidP="00D40151">
      <w:pPr>
        <w:pStyle w:val="EX"/>
      </w:pPr>
      <w:r w:rsidRPr="00234E94">
        <w:t>[100]</w:t>
      </w:r>
      <w:r w:rsidRPr="00234E94">
        <w:tab/>
      </w:r>
      <w:r w:rsidR="004226A3" w:rsidRPr="00234E94">
        <w:t>3GPP</w:t>
      </w:r>
      <w:r w:rsidR="004226A3">
        <w:t> </w:t>
      </w:r>
      <w:r w:rsidR="004226A3" w:rsidRPr="00234E94">
        <w:t>TS</w:t>
      </w:r>
      <w:r w:rsidR="004226A3">
        <w:t> </w:t>
      </w:r>
      <w:r w:rsidR="004226A3" w:rsidRPr="00234E94">
        <w:t>36.413:</w:t>
      </w:r>
      <w:r w:rsidRPr="00234E94">
        <w:t xml:space="preserve"> "Evolved Universal Terrestrial Radio Access Network (E-UTRAN); S1 Application Protocol (S1AP)".</w:t>
      </w:r>
    </w:p>
    <w:p w14:paraId="0292029A" w14:textId="70945C6A" w:rsidR="00D40151" w:rsidRPr="00234E94" w:rsidRDefault="00D40151" w:rsidP="00D40151">
      <w:pPr>
        <w:pStyle w:val="EX"/>
      </w:pPr>
      <w:r w:rsidRPr="00234E94">
        <w:t>[101]</w:t>
      </w:r>
      <w:r w:rsidRPr="00234E94">
        <w:tab/>
      </w:r>
      <w:r w:rsidR="004226A3" w:rsidRPr="00234E94">
        <w:t>3GPP</w:t>
      </w:r>
      <w:r w:rsidR="004226A3">
        <w:t> </w:t>
      </w:r>
      <w:r w:rsidR="004226A3" w:rsidRPr="00234E94">
        <w:t>TS</w:t>
      </w:r>
      <w:r w:rsidR="004226A3">
        <w:t> </w:t>
      </w:r>
      <w:r w:rsidR="004226A3" w:rsidRPr="00234E94">
        <w:t>29.274:</w:t>
      </w:r>
      <w:r w:rsidRPr="00234E94">
        <w:t xml:space="preserve"> "Evolved General Packet Radio Service (GPRS) Tunnelling Protocol for Control plane (GTPv2-C); Stage 3".</w:t>
      </w:r>
    </w:p>
    <w:p w14:paraId="367A88D7" w14:textId="3F10F7C3" w:rsidR="00D40151" w:rsidRPr="00234E94" w:rsidRDefault="00D40151" w:rsidP="00D40151">
      <w:pPr>
        <w:pStyle w:val="EX"/>
      </w:pPr>
      <w:bookmarkStart w:id="42" w:name="_Hlk11136067"/>
      <w:r w:rsidRPr="00234E94">
        <w:t>[102]</w:t>
      </w:r>
      <w:r w:rsidRPr="00234E94">
        <w:tab/>
      </w:r>
      <w:r w:rsidR="004226A3" w:rsidRPr="00234E94">
        <w:t>3GPP</w:t>
      </w:r>
      <w:r w:rsidR="004226A3">
        <w:t> </w:t>
      </w:r>
      <w:r w:rsidR="004226A3" w:rsidRPr="00234E94">
        <w:t>TS</w:t>
      </w:r>
      <w:r w:rsidR="004226A3">
        <w:t> </w:t>
      </w:r>
      <w:r w:rsidR="004226A3" w:rsidRPr="00234E94">
        <w:t>23.632:</w:t>
      </w:r>
      <w:r w:rsidRPr="00234E94">
        <w:t xml:space="preserve"> "User Data Interworking, Coexistence and Migration; stage 2".</w:t>
      </w:r>
    </w:p>
    <w:p w14:paraId="15E0711C" w14:textId="02420067" w:rsidR="00D40151" w:rsidRPr="00234E94" w:rsidRDefault="00D40151" w:rsidP="00D40151">
      <w:pPr>
        <w:pStyle w:val="EX"/>
      </w:pPr>
      <w:r w:rsidRPr="00234E94">
        <w:t>[103]</w:t>
      </w:r>
      <w:r w:rsidRPr="00234E94">
        <w:tab/>
      </w:r>
      <w:r w:rsidR="004226A3" w:rsidRPr="00234E94">
        <w:t>3GPP</w:t>
      </w:r>
      <w:r w:rsidR="004226A3">
        <w:t> </w:t>
      </w:r>
      <w:r w:rsidR="004226A3" w:rsidRPr="00234E94">
        <w:t>TS</w:t>
      </w:r>
      <w:r w:rsidR="004226A3">
        <w:t> </w:t>
      </w:r>
      <w:r w:rsidR="004226A3" w:rsidRPr="00234E94">
        <w:t>29.563:</w:t>
      </w:r>
      <w:r w:rsidRPr="00234E94">
        <w:t xml:space="preserve"> "5G System (5GS); HSS services for interworking with UDM; Stage 3".</w:t>
      </w:r>
    </w:p>
    <w:bookmarkEnd w:id="42"/>
    <w:p w14:paraId="5E5FF0D9" w14:textId="77777777" w:rsidR="00D40151" w:rsidRPr="00234E94" w:rsidRDefault="00D40151" w:rsidP="00D40151">
      <w:pPr>
        <w:pStyle w:val="EX"/>
      </w:pPr>
      <w:r w:rsidRPr="00234E94">
        <w:t>[104]</w:t>
      </w:r>
      <w:r w:rsidRPr="00234E94">
        <w:tab/>
        <w:t>IEEE Std 802.1AS-2020: "IEEE Standard for Local and metropolitan area networks--Timing and Synchronization for Time-Sensitive Applications".</w:t>
      </w:r>
    </w:p>
    <w:p w14:paraId="21A79F15" w14:textId="67FB7BDC" w:rsidR="00D40151" w:rsidRPr="00234E94" w:rsidRDefault="00D40151" w:rsidP="00D40151">
      <w:pPr>
        <w:pStyle w:val="EX"/>
      </w:pPr>
      <w:r w:rsidRPr="00234E94">
        <w:t>[105]</w:t>
      </w:r>
      <w:r w:rsidRPr="00234E94">
        <w:tab/>
      </w:r>
      <w:r w:rsidR="004226A3" w:rsidRPr="00234E94">
        <w:t>3GPP</w:t>
      </w:r>
      <w:r w:rsidR="004226A3">
        <w:t> </w:t>
      </w:r>
      <w:r w:rsidR="004226A3" w:rsidRPr="00234E94">
        <w:t>TS</w:t>
      </w:r>
      <w:r w:rsidR="004226A3">
        <w:t> </w:t>
      </w:r>
      <w:r w:rsidR="004226A3" w:rsidRPr="00234E94">
        <w:t>22.104:</w:t>
      </w:r>
      <w:r w:rsidRPr="00234E94">
        <w:t xml:space="preserve"> "Service requirements for cyber-physical control applications in vertical domains".</w:t>
      </w:r>
    </w:p>
    <w:p w14:paraId="368EB1D6" w14:textId="77777777" w:rsidR="00D40151" w:rsidRPr="00234E94" w:rsidRDefault="00D40151" w:rsidP="00D40151">
      <w:pPr>
        <w:pStyle w:val="EX"/>
      </w:pPr>
      <w:r w:rsidRPr="00234E94">
        <w:t>[106]</w:t>
      </w:r>
      <w:r w:rsidRPr="00234E94">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Pr="00234E94" w:rsidRDefault="00D40151" w:rsidP="00D40151">
      <w:pPr>
        <w:pStyle w:val="EX"/>
      </w:pPr>
      <w:r w:rsidRPr="00234E94">
        <w:t>[107]</w:t>
      </w:r>
      <w:r w:rsidRPr="00234E94">
        <w:tab/>
        <w:t>IEEE Std 1588-2008: "IEEE Standard for a Precision Clock Synchronization Protocol for Networked Measurement and Control".</w:t>
      </w:r>
    </w:p>
    <w:p w14:paraId="5FF6015D" w14:textId="34155BA4" w:rsidR="00D40151" w:rsidRPr="00234E94" w:rsidRDefault="00D40151" w:rsidP="00D40151">
      <w:pPr>
        <w:pStyle w:val="EX"/>
      </w:pPr>
      <w:r w:rsidRPr="00234E94">
        <w:t>[108]</w:t>
      </w:r>
      <w:r w:rsidRPr="00234E94">
        <w:tab/>
      </w:r>
      <w:r w:rsidR="004226A3" w:rsidRPr="00234E94">
        <w:t>3GPP</w:t>
      </w:r>
      <w:r w:rsidR="004226A3">
        <w:t> </w:t>
      </w:r>
      <w:r w:rsidR="004226A3" w:rsidRPr="00234E94">
        <w:t>TS</w:t>
      </w:r>
      <w:r w:rsidR="004226A3">
        <w:t> </w:t>
      </w:r>
      <w:r w:rsidR="004226A3" w:rsidRPr="00234E94">
        <w:t>28.552:</w:t>
      </w:r>
      <w:r w:rsidRPr="00234E94">
        <w:t xml:space="preserve"> "Management and orchestration; 5G performance measurements".</w:t>
      </w:r>
    </w:p>
    <w:p w14:paraId="7B9F3AED" w14:textId="3AD0A7B0" w:rsidR="00D40151" w:rsidRPr="00234E94" w:rsidRDefault="00D40151" w:rsidP="00D40151">
      <w:pPr>
        <w:pStyle w:val="EX"/>
      </w:pPr>
      <w:r w:rsidRPr="00234E94">
        <w:t>[109]</w:t>
      </w:r>
      <w:r w:rsidRPr="00234E94">
        <w:tab/>
      </w:r>
      <w:r w:rsidR="004226A3" w:rsidRPr="00234E94">
        <w:t>3GPP</w:t>
      </w:r>
      <w:r w:rsidR="004226A3">
        <w:t> </w:t>
      </w:r>
      <w:r w:rsidR="004226A3" w:rsidRPr="00234E94">
        <w:t>TS</w:t>
      </w:r>
      <w:r w:rsidR="004226A3">
        <w:t> </w:t>
      </w:r>
      <w:r w:rsidR="004226A3" w:rsidRPr="00234E94">
        <w:t>24.193:</w:t>
      </w:r>
      <w:r w:rsidRPr="00234E94">
        <w:t xml:space="preserve"> "Access Traffic Steering, Switching and Splitting; Stage 3".</w:t>
      </w:r>
    </w:p>
    <w:p w14:paraId="26A496C0" w14:textId="2B4CB97A" w:rsidR="00D40151" w:rsidRPr="00234E94" w:rsidRDefault="00D40151" w:rsidP="00D40151">
      <w:pPr>
        <w:pStyle w:val="EX"/>
      </w:pPr>
      <w:r w:rsidRPr="00234E94">
        <w:t>[110]</w:t>
      </w:r>
      <w:r w:rsidRPr="00234E94">
        <w:tab/>
      </w:r>
      <w:r w:rsidR="004226A3" w:rsidRPr="00234E94">
        <w:t>3GPP</w:t>
      </w:r>
      <w:r w:rsidR="004226A3">
        <w:t> </w:t>
      </w:r>
      <w:r w:rsidR="004226A3" w:rsidRPr="00234E94">
        <w:t>TS</w:t>
      </w:r>
      <w:r w:rsidR="004226A3">
        <w:t> </w:t>
      </w:r>
      <w:r w:rsidR="004226A3" w:rsidRPr="00234E94">
        <w:t>24.526:</w:t>
      </w:r>
      <w:r w:rsidRPr="00234E94">
        <w:t xml:space="preserve"> "User Equipment (UE) policies for 5G System (5GS); Stage 3".</w:t>
      </w:r>
    </w:p>
    <w:p w14:paraId="133818F2" w14:textId="6E7FF1B3" w:rsidR="00D40151" w:rsidRPr="00234E94" w:rsidRDefault="00D40151" w:rsidP="00D40151">
      <w:pPr>
        <w:pStyle w:val="EX"/>
      </w:pPr>
      <w:bookmarkStart w:id="43" w:name="_Toc20149625"/>
      <w:r w:rsidRPr="00234E94">
        <w:t>[111]</w:t>
      </w:r>
      <w:r w:rsidRPr="00234E94">
        <w:tab/>
      </w:r>
      <w:r w:rsidR="004226A3" w:rsidRPr="00234E94">
        <w:t>3GPP</w:t>
      </w:r>
      <w:r w:rsidR="004226A3">
        <w:t> </w:t>
      </w:r>
      <w:r w:rsidR="004226A3" w:rsidRPr="00234E94">
        <w:t>TS</w:t>
      </w:r>
      <w:r w:rsidR="004226A3">
        <w:t> </w:t>
      </w:r>
      <w:r w:rsidR="004226A3" w:rsidRPr="00234E94">
        <w:t>22.186:</w:t>
      </w:r>
      <w:r w:rsidRPr="00234E94">
        <w:t xml:space="preserve"> "Enhancement of 3GPP support for V2X scenarios; Stage 1".</w:t>
      </w:r>
    </w:p>
    <w:p w14:paraId="6A21C38B" w14:textId="605F6BC7" w:rsidR="00D40151" w:rsidRPr="00234E94" w:rsidRDefault="00D40151" w:rsidP="00D40151">
      <w:pPr>
        <w:pStyle w:val="EX"/>
      </w:pPr>
      <w:r w:rsidRPr="00234E94">
        <w:t>[112]</w:t>
      </w:r>
      <w:r w:rsidRPr="00234E94">
        <w:tab/>
      </w:r>
      <w:r w:rsidR="004226A3" w:rsidRPr="00234E94">
        <w:t>3GPP</w:t>
      </w:r>
      <w:r w:rsidR="004226A3">
        <w:t> </w:t>
      </w:r>
      <w:r w:rsidR="004226A3" w:rsidRPr="00234E94">
        <w:t>TR</w:t>
      </w:r>
      <w:r w:rsidR="004226A3">
        <w:t> </w:t>
      </w:r>
      <w:r w:rsidR="004226A3" w:rsidRPr="00234E94">
        <w:t>38.824:</w:t>
      </w:r>
      <w:r w:rsidRPr="00234E94">
        <w:t xml:space="preserve"> "Study on physical layer enhancements for NR ultra-reliable and low latency case (URLLC)".</w:t>
      </w:r>
    </w:p>
    <w:p w14:paraId="2C579E36" w14:textId="77777777" w:rsidR="00D40151" w:rsidRPr="00234E94" w:rsidRDefault="00D40151" w:rsidP="00D40151">
      <w:pPr>
        <w:pStyle w:val="EX"/>
      </w:pPr>
      <w:r w:rsidRPr="00234E94">
        <w:t>[113]</w:t>
      </w:r>
      <w:r w:rsidRPr="00234E94">
        <w:tab/>
        <w:t>IEEE: "Guidelines for Use of Extended Unique Identifier (EUI), Organizationally Unique Identifier (OUI), and Company ID (CID)", https://standards.ieee.org/content/dam/ieee-standards/standards/web/documents/tutorials/eui.pdf.</w:t>
      </w:r>
    </w:p>
    <w:p w14:paraId="385D5AFB" w14:textId="73C45E25" w:rsidR="00D40151" w:rsidRPr="00234E94" w:rsidRDefault="00D40151" w:rsidP="00D40151">
      <w:pPr>
        <w:pStyle w:val="EX"/>
      </w:pPr>
      <w:r w:rsidRPr="00234E94">
        <w:t>[114]</w:t>
      </w:r>
      <w:r w:rsidRPr="00234E94">
        <w:tab/>
      </w:r>
      <w:r w:rsidR="004226A3" w:rsidRPr="00234E94">
        <w:t>3GPP</w:t>
      </w:r>
      <w:r w:rsidR="004226A3">
        <w:t> </w:t>
      </w:r>
      <w:r w:rsidR="004226A3" w:rsidRPr="00234E94">
        <w:t>TS</w:t>
      </w:r>
      <w:r w:rsidR="004226A3">
        <w:t> </w:t>
      </w:r>
      <w:r w:rsidR="004226A3" w:rsidRPr="00234E94">
        <w:t>32.256:</w:t>
      </w:r>
      <w:r w:rsidRPr="00234E94">
        <w:t xml:space="preserve"> "Charging Management; 5G connection and mobility domain charging; Stage 2".</w:t>
      </w:r>
    </w:p>
    <w:p w14:paraId="70780F18" w14:textId="35D82A0B" w:rsidR="00D40151" w:rsidRPr="00234E94" w:rsidRDefault="00D40151" w:rsidP="00D40151">
      <w:pPr>
        <w:pStyle w:val="EX"/>
      </w:pPr>
      <w:bookmarkStart w:id="44" w:name="_Toc27846416"/>
      <w:r w:rsidRPr="00234E94">
        <w:t>[115]</w:t>
      </w:r>
      <w:r w:rsidRPr="00234E94">
        <w:tab/>
      </w:r>
      <w:r w:rsidR="004226A3" w:rsidRPr="00234E94">
        <w:t>3GPP</w:t>
      </w:r>
      <w:r w:rsidR="004226A3">
        <w:t> </w:t>
      </w:r>
      <w:r w:rsidR="004226A3" w:rsidRPr="00234E94">
        <w:t>TS</w:t>
      </w:r>
      <w:r w:rsidR="004226A3">
        <w:t> </w:t>
      </w:r>
      <w:r w:rsidR="004226A3" w:rsidRPr="00234E94">
        <w:t>33.210:</w:t>
      </w:r>
      <w:r w:rsidRPr="00234E94">
        <w:t xml:space="preserve"> "Network Domain Security (NDS); IP network layer security".</w:t>
      </w:r>
    </w:p>
    <w:p w14:paraId="48E80999" w14:textId="6ED853FB" w:rsidR="00D40151" w:rsidRPr="00234E94" w:rsidRDefault="00D40151" w:rsidP="00D40151">
      <w:pPr>
        <w:pStyle w:val="EX"/>
      </w:pPr>
      <w:r w:rsidRPr="00234E94">
        <w:t>[116]</w:t>
      </w:r>
      <w:r w:rsidRPr="00234E94">
        <w:tab/>
      </w:r>
      <w:r w:rsidR="004226A3" w:rsidRPr="00234E94">
        <w:t>3GPP</w:t>
      </w:r>
      <w:r w:rsidR="004226A3">
        <w:t> </w:t>
      </w:r>
      <w:r w:rsidR="004226A3" w:rsidRPr="00234E94">
        <w:t>TS</w:t>
      </w:r>
      <w:r w:rsidR="004226A3">
        <w:t> </w:t>
      </w:r>
      <w:r w:rsidR="004226A3" w:rsidRPr="00234E94">
        <w:t>38.415:</w:t>
      </w:r>
      <w:r w:rsidRPr="00234E94">
        <w:t xml:space="preserve"> "PDU Session User Plane Protocol".</w:t>
      </w:r>
    </w:p>
    <w:p w14:paraId="08C5126B" w14:textId="10470AB9" w:rsidR="00D40151" w:rsidRPr="00234E94" w:rsidRDefault="00D40151" w:rsidP="00D40151">
      <w:pPr>
        <w:pStyle w:val="EX"/>
      </w:pPr>
      <w:r w:rsidRPr="00234E94">
        <w:t>[117]</w:t>
      </w:r>
      <w:r w:rsidRPr="00234E94">
        <w:tab/>
      </w:r>
      <w:r w:rsidR="004226A3" w:rsidRPr="00234E94">
        <w:t>3GPP</w:t>
      </w:r>
      <w:r w:rsidR="004226A3">
        <w:t> </w:t>
      </w:r>
      <w:r w:rsidR="004226A3" w:rsidRPr="00234E94">
        <w:t>TS</w:t>
      </w:r>
      <w:r w:rsidR="004226A3">
        <w:t> </w:t>
      </w:r>
      <w:r w:rsidR="004226A3" w:rsidRPr="00234E94">
        <w:t>24.535:</w:t>
      </w:r>
      <w:r w:rsidRPr="00234E94">
        <w:t xml:space="preserve"> "Device-side Time-Sensitive Networking (TSN) Translator (DS-TT) to network-side TSN Translator (NW-TT) protocol aspects; Stage 3".</w:t>
      </w:r>
    </w:p>
    <w:p w14:paraId="0B605290" w14:textId="52E1E379" w:rsidR="00D40151" w:rsidRPr="00234E94" w:rsidRDefault="00D40151" w:rsidP="00D40151">
      <w:pPr>
        <w:pStyle w:val="EX"/>
      </w:pPr>
      <w:r w:rsidRPr="00234E94">
        <w:t>[118]</w:t>
      </w:r>
      <w:r w:rsidRPr="00234E94">
        <w:tab/>
      </w:r>
      <w:r w:rsidR="004226A3" w:rsidRPr="00234E94">
        <w:t>3GPP</w:t>
      </w:r>
      <w:r w:rsidR="004226A3">
        <w:t> </w:t>
      </w:r>
      <w:r w:rsidR="004226A3" w:rsidRPr="00234E94">
        <w:t>TS</w:t>
      </w:r>
      <w:r w:rsidR="004226A3">
        <w:t> </w:t>
      </w:r>
      <w:r w:rsidR="004226A3" w:rsidRPr="00234E94">
        <w:t>32.274:</w:t>
      </w:r>
      <w:r w:rsidRPr="00234E94">
        <w:t xml:space="preserve"> "Charging Management; Short Message Service (SMS) charging".</w:t>
      </w:r>
    </w:p>
    <w:p w14:paraId="094C20ED" w14:textId="12F118BD" w:rsidR="00D40151" w:rsidRPr="00234E94" w:rsidRDefault="00D40151" w:rsidP="00D40151">
      <w:pPr>
        <w:pStyle w:val="EX"/>
      </w:pPr>
      <w:r w:rsidRPr="00234E94">
        <w:t>[119]</w:t>
      </w:r>
      <w:r w:rsidRPr="00234E94">
        <w:tab/>
      </w:r>
      <w:r w:rsidR="004226A3" w:rsidRPr="00234E94">
        <w:t>3GPP</w:t>
      </w:r>
      <w:r w:rsidR="004226A3">
        <w:t> </w:t>
      </w:r>
      <w:r w:rsidR="004226A3" w:rsidRPr="00234E94">
        <w:t>TS</w:t>
      </w:r>
      <w:r w:rsidR="004226A3">
        <w:t> </w:t>
      </w:r>
      <w:r w:rsidR="004226A3" w:rsidRPr="00234E94">
        <w:t>23.008:</w:t>
      </w:r>
      <w:r w:rsidRPr="00234E94">
        <w:t xml:space="preserve"> "Organization of subscriber data".</w:t>
      </w:r>
    </w:p>
    <w:p w14:paraId="4897E9EE" w14:textId="03B2C307" w:rsidR="00D40151" w:rsidRPr="00234E94" w:rsidRDefault="00D40151" w:rsidP="00D40151">
      <w:pPr>
        <w:pStyle w:val="EX"/>
      </w:pPr>
      <w:bookmarkStart w:id="45" w:name="_Toc36187540"/>
      <w:r w:rsidRPr="00234E94">
        <w:t>[120]</w:t>
      </w:r>
      <w:r w:rsidRPr="00234E94">
        <w:tab/>
      </w:r>
      <w:r w:rsidR="004226A3" w:rsidRPr="00234E94">
        <w:t>3GPP</w:t>
      </w:r>
      <w:r w:rsidR="004226A3">
        <w:t> </w:t>
      </w:r>
      <w:r w:rsidR="004226A3" w:rsidRPr="00234E94">
        <w:t>TS</w:t>
      </w:r>
      <w:r w:rsidR="004226A3">
        <w:t> </w:t>
      </w:r>
      <w:r w:rsidR="004226A3" w:rsidRPr="00234E94">
        <w:t>38.314:</w:t>
      </w:r>
      <w:r w:rsidRPr="00234E94">
        <w:t xml:space="preserve"> "NR; Layer 2 measurements".</w:t>
      </w:r>
    </w:p>
    <w:p w14:paraId="06F63465" w14:textId="27EC37EB" w:rsidR="00D40151" w:rsidRPr="00234E94" w:rsidRDefault="00D40151" w:rsidP="00D40151">
      <w:pPr>
        <w:pStyle w:val="EX"/>
      </w:pPr>
      <w:r w:rsidRPr="00234E94">
        <w:t>[121]</w:t>
      </w:r>
      <w:r w:rsidRPr="00234E94">
        <w:tab/>
      </w:r>
      <w:r w:rsidR="004226A3" w:rsidRPr="00234E94">
        <w:t>3GPP</w:t>
      </w:r>
      <w:r w:rsidR="004226A3">
        <w:t> </w:t>
      </w:r>
      <w:r w:rsidR="004226A3" w:rsidRPr="00234E94">
        <w:t>TS</w:t>
      </w:r>
      <w:r w:rsidR="004226A3">
        <w:t> </w:t>
      </w:r>
      <w:r w:rsidR="004226A3" w:rsidRPr="00234E94">
        <w:t>23.287:</w:t>
      </w:r>
      <w:r w:rsidRPr="00234E94">
        <w:t xml:space="preserve"> "Architecture enhancements for 5G System (5GS) to support Vehicle-to-Everything (V2X) services".</w:t>
      </w:r>
    </w:p>
    <w:p w14:paraId="2E44AD81" w14:textId="4996EB2E" w:rsidR="00D40151" w:rsidRPr="00234E94" w:rsidRDefault="00D40151" w:rsidP="00D40151">
      <w:pPr>
        <w:pStyle w:val="EX"/>
      </w:pPr>
      <w:r w:rsidRPr="00234E94">
        <w:t>[122]</w:t>
      </w:r>
      <w:r w:rsidRPr="00234E94">
        <w:tab/>
      </w:r>
      <w:r w:rsidR="004226A3" w:rsidRPr="00234E94">
        <w:t>3GPP</w:t>
      </w:r>
      <w:r w:rsidR="004226A3">
        <w:t> </w:t>
      </w:r>
      <w:r w:rsidR="004226A3" w:rsidRPr="00234E94">
        <w:t>TS</w:t>
      </w:r>
      <w:r w:rsidR="004226A3">
        <w:t> </w:t>
      </w:r>
      <w:r w:rsidR="004226A3" w:rsidRPr="00234E94">
        <w:t>29.503:</w:t>
      </w:r>
      <w:r w:rsidRPr="00234E94">
        <w:t xml:space="preserve"> "5G System; Unified Data Management Services; Stage 3".</w:t>
      </w:r>
    </w:p>
    <w:p w14:paraId="63B0C3DB" w14:textId="58D46709" w:rsidR="008A60FE" w:rsidRPr="00234E94" w:rsidRDefault="008A60FE" w:rsidP="008A60FE">
      <w:pPr>
        <w:pStyle w:val="EX"/>
      </w:pPr>
      <w:bookmarkStart w:id="46" w:name="_Toc45183444"/>
      <w:bookmarkStart w:id="47" w:name="_Toc47342286"/>
      <w:bookmarkStart w:id="48" w:name="_Toc51768984"/>
      <w:r w:rsidRPr="00234E94">
        <w:t>[123]</w:t>
      </w:r>
      <w:r w:rsidRPr="00234E94">
        <w:tab/>
      </w:r>
      <w:r w:rsidR="004226A3" w:rsidRPr="00234E94">
        <w:t>3GPP</w:t>
      </w:r>
      <w:r w:rsidR="004226A3">
        <w:t> </w:t>
      </w:r>
      <w:r w:rsidR="004226A3" w:rsidRPr="00234E94">
        <w:t>TS</w:t>
      </w:r>
      <w:r w:rsidR="004226A3">
        <w:t> </w:t>
      </w:r>
      <w:r w:rsidR="004226A3" w:rsidRPr="00234E94">
        <w:t>32.254:</w:t>
      </w:r>
      <w:r w:rsidRPr="00234E94">
        <w:t xml:space="preserve"> "Charging management; Exposure function Northbound Application Program Interfaces (APIs) charging".</w:t>
      </w:r>
    </w:p>
    <w:p w14:paraId="3C475F53" w14:textId="20778333" w:rsidR="00F05758" w:rsidRPr="00234E94" w:rsidRDefault="00F05758" w:rsidP="00F05758">
      <w:pPr>
        <w:pStyle w:val="EX"/>
      </w:pPr>
      <w:r w:rsidRPr="00234E94">
        <w:t>[124]</w:t>
      </w:r>
      <w:r w:rsidRPr="00234E94">
        <w:tab/>
        <w:t>IETF RFC 3948: "UDP Encapsulation of IPsec ESP Packets".</w:t>
      </w:r>
    </w:p>
    <w:p w14:paraId="1BC10B27" w14:textId="77777777" w:rsidR="00D40151" w:rsidRPr="00234E94" w:rsidRDefault="00D40151" w:rsidP="00D40151">
      <w:pPr>
        <w:pStyle w:val="Heading1"/>
      </w:pPr>
      <w:bookmarkStart w:id="49" w:name="_Toc98855596"/>
      <w:r w:rsidRPr="00234E94">
        <w:t>3</w:t>
      </w:r>
      <w:r w:rsidRPr="00234E94">
        <w:tab/>
        <w:t>Definitions and abbreviations</w:t>
      </w:r>
      <w:bookmarkEnd w:id="43"/>
      <w:bookmarkEnd w:id="44"/>
      <w:bookmarkEnd w:id="45"/>
      <w:bookmarkEnd w:id="46"/>
      <w:bookmarkEnd w:id="47"/>
      <w:bookmarkEnd w:id="48"/>
      <w:bookmarkEnd w:id="49"/>
    </w:p>
    <w:p w14:paraId="57D5901D" w14:textId="77777777" w:rsidR="00D40151" w:rsidRPr="00234E94" w:rsidRDefault="00D40151" w:rsidP="00D40151">
      <w:pPr>
        <w:pStyle w:val="Heading2"/>
      </w:pPr>
      <w:bookmarkStart w:id="50" w:name="_Toc20149626"/>
      <w:bookmarkStart w:id="51" w:name="_Toc27846417"/>
      <w:bookmarkStart w:id="52" w:name="_Toc36187541"/>
      <w:bookmarkStart w:id="53" w:name="_Toc45183445"/>
      <w:bookmarkStart w:id="54" w:name="_Toc47342287"/>
      <w:bookmarkStart w:id="55" w:name="_Toc51768985"/>
      <w:bookmarkStart w:id="56" w:name="_Toc98855597"/>
      <w:r w:rsidRPr="00234E94">
        <w:t>3.1</w:t>
      </w:r>
      <w:r w:rsidRPr="00234E94">
        <w:tab/>
        <w:t>Definitions</w:t>
      </w:r>
      <w:bookmarkEnd w:id="50"/>
      <w:bookmarkEnd w:id="51"/>
      <w:bookmarkEnd w:id="52"/>
      <w:bookmarkEnd w:id="53"/>
      <w:bookmarkEnd w:id="54"/>
      <w:bookmarkEnd w:id="55"/>
      <w:bookmarkEnd w:id="56"/>
    </w:p>
    <w:p w14:paraId="3706842C" w14:textId="6F916A33" w:rsidR="00D40151" w:rsidRPr="00234E94" w:rsidRDefault="00D40151" w:rsidP="00D40151">
      <w:r w:rsidRPr="00234E94">
        <w:t xml:space="preserve">For the purposes of the present document, the terms and definitions given in </w:t>
      </w:r>
      <w:r w:rsidR="004226A3" w:rsidRPr="00234E94">
        <w:t>TR</w:t>
      </w:r>
      <w:r w:rsidR="004226A3">
        <w:t> </w:t>
      </w:r>
      <w:r w:rsidR="004226A3" w:rsidRPr="00234E94">
        <w:t>21.905</w:t>
      </w:r>
      <w:r w:rsidR="004226A3">
        <w:t> </w:t>
      </w:r>
      <w:r w:rsidR="004226A3" w:rsidRPr="00234E94">
        <w:t>[</w:t>
      </w:r>
      <w:r w:rsidRPr="00234E94">
        <w:t xml:space="preserve">1] and the following apply. A term defined in the present document takes precedence over the definition of the same term, if any, in </w:t>
      </w:r>
      <w:r w:rsidR="004226A3" w:rsidRPr="00234E94">
        <w:t>TR</w:t>
      </w:r>
      <w:r w:rsidR="004226A3">
        <w:t> </w:t>
      </w:r>
      <w:r w:rsidR="004226A3" w:rsidRPr="00234E94">
        <w:t>21.905</w:t>
      </w:r>
      <w:r w:rsidR="004226A3">
        <w:t> </w:t>
      </w:r>
      <w:r w:rsidR="004226A3" w:rsidRPr="00234E94">
        <w:t>[</w:t>
      </w:r>
      <w:r w:rsidRPr="00234E94">
        <w:t>1].</w:t>
      </w:r>
    </w:p>
    <w:p w14:paraId="10096B72" w14:textId="5D962D9C" w:rsidR="00D40151" w:rsidRPr="00234E94" w:rsidRDefault="00D40151" w:rsidP="00D40151">
      <w:pPr>
        <w:keepLines/>
      </w:pPr>
      <w:r w:rsidRPr="00234E94">
        <w:rPr>
          <w:b/>
        </w:rPr>
        <w:t>5G</w:t>
      </w:r>
      <w:r w:rsidR="00CD64F1" w:rsidRPr="00234E94">
        <w:rPr>
          <w:b/>
        </w:rPr>
        <w:t xml:space="preserve"> VN</w:t>
      </w:r>
      <w:r w:rsidRPr="00234E94">
        <w:rPr>
          <w:b/>
        </w:rPr>
        <w:t xml:space="preserve"> Group:</w:t>
      </w:r>
      <w:r w:rsidRPr="00234E94">
        <w:t xml:space="preserve"> A set of UEs using private communication for 5G LAN-type service.</w:t>
      </w:r>
    </w:p>
    <w:p w14:paraId="546BB7A0" w14:textId="77777777" w:rsidR="00D40151" w:rsidRPr="00234E94" w:rsidRDefault="00D40151" w:rsidP="00D40151">
      <w:pPr>
        <w:keepLines/>
      </w:pPr>
      <w:r w:rsidRPr="00234E94">
        <w:rPr>
          <w:b/>
          <w:noProof/>
        </w:rPr>
        <w:t xml:space="preserve">5G Access Network: </w:t>
      </w:r>
      <w:r w:rsidRPr="00234E94">
        <w:t>An access network comprising a NG-RAN and/or non-3GPP AN connecting to a 5G Core Network.</w:t>
      </w:r>
    </w:p>
    <w:p w14:paraId="43704C57" w14:textId="77777777" w:rsidR="00D40151" w:rsidRPr="00234E94" w:rsidRDefault="00D40151" w:rsidP="00D40151">
      <w:pPr>
        <w:keepLines/>
      </w:pPr>
      <w:r w:rsidRPr="00234E94">
        <w:rPr>
          <w:b/>
          <w:noProof/>
        </w:rPr>
        <w:t xml:space="preserve">5G Core Network: </w:t>
      </w:r>
      <w:r w:rsidRPr="00234E94">
        <w:t>The core network specified in the present document. It connects to a 5G Access Network.</w:t>
      </w:r>
    </w:p>
    <w:p w14:paraId="462D8FEE" w14:textId="77777777" w:rsidR="00D40151" w:rsidRPr="00234E94" w:rsidRDefault="00D40151" w:rsidP="00D40151">
      <w:r w:rsidRPr="00234E94">
        <w:rPr>
          <w:b/>
        </w:rPr>
        <w:t>5G LAN-Type Service:</w:t>
      </w:r>
      <w:r w:rsidRPr="00234E94">
        <w:t xml:space="preserve"> A service over the 5G system offering private communication using IP and/or non-IP type communications.</w:t>
      </w:r>
    </w:p>
    <w:p w14:paraId="5CF76DA2" w14:textId="77777777" w:rsidR="00D40151" w:rsidRPr="00234E94" w:rsidRDefault="00D40151" w:rsidP="00D40151">
      <w:r w:rsidRPr="00234E94">
        <w:rPr>
          <w:b/>
        </w:rPr>
        <w:t>5G LAN-Virtual Network:</w:t>
      </w:r>
      <w:r w:rsidRPr="00234E94">
        <w:t xml:space="preserve"> A virtual network over the 5G system capable of supporting 5G LAN-type service.</w:t>
      </w:r>
    </w:p>
    <w:p w14:paraId="1B35C755" w14:textId="1E13DCC7" w:rsidR="00D40151" w:rsidRPr="00234E94" w:rsidRDefault="00D40151" w:rsidP="00D40151">
      <w:r w:rsidRPr="00234E94">
        <w:rPr>
          <w:b/>
        </w:rPr>
        <w:t>5G QoS Flow</w:t>
      </w:r>
      <w:r w:rsidR="00CD64F1" w:rsidRPr="00234E94">
        <w:rPr>
          <w:b/>
        </w:rPr>
        <w:t xml:space="preserve"> or QoS Flow</w:t>
      </w:r>
      <w:r w:rsidRPr="00234E94">
        <w:rPr>
          <w:b/>
        </w:rPr>
        <w:t xml:space="preserve">: </w:t>
      </w:r>
      <w:r w:rsidRPr="00234E94">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234E94" w:rsidRDefault="00D40151" w:rsidP="00D40151">
      <w:r w:rsidRPr="00234E94">
        <w:rPr>
          <w:b/>
        </w:rPr>
        <w:t>5G QoS Identifier:</w:t>
      </w:r>
      <w:r w:rsidRPr="00234E94">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234E94" w:rsidRDefault="00D40151" w:rsidP="00D40151">
      <w:pPr>
        <w:keepLines/>
        <w:rPr>
          <w:lang w:eastAsia="zh-CN"/>
        </w:rPr>
      </w:pPr>
      <w:r w:rsidRPr="00234E94">
        <w:rPr>
          <w:b/>
          <w:noProof/>
        </w:rPr>
        <w:t>5G</w:t>
      </w:r>
      <w:r w:rsidRPr="00234E94">
        <w:rPr>
          <w:b/>
        </w:rPr>
        <w:t xml:space="preserve"> System: </w:t>
      </w:r>
      <w:r w:rsidRPr="00234E94">
        <w:t>3GPP system consisting of 5G Access Network (AN),</w:t>
      </w:r>
      <w:r w:rsidRPr="00234E94">
        <w:rPr>
          <w:lang w:eastAsia="zh-CN"/>
        </w:rPr>
        <w:t xml:space="preserve"> </w:t>
      </w:r>
      <w:r w:rsidRPr="00234E94">
        <w:rPr>
          <w:noProof/>
        </w:rPr>
        <w:t>5G</w:t>
      </w:r>
      <w:r w:rsidRPr="00234E94">
        <w:t xml:space="preserve"> Core Network and UE.</w:t>
      </w:r>
    </w:p>
    <w:p w14:paraId="0870290A" w14:textId="77777777" w:rsidR="00D40151" w:rsidRPr="00234E94" w:rsidRDefault="00D40151" w:rsidP="00D40151">
      <w:pPr>
        <w:keepLines/>
      </w:pPr>
      <w:r w:rsidRPr="00234E94">
        <w:rPr>
          <w:b/>
        </w:rPr>
        <w:t>5G-BRG:</w:t>
      </w:r>
      <w:r w:rsidRPr="00234E94">
        <w:t xml:space="preserve"> The 5G-BRG is a 5G-RG defined in BBF.</w:t>
      </w:r>
    </w:p>
    <w:p w14:paraId="51E31C3B" w14:textId="77777777" w:rsidR="00D40151" w:rsidRPr="00234E94" w:rsidRDefault="00D40151" w:rsidP="00D40151">
      <w:pPr>
        <w:keepLines/>
      </w:pPr>
      <w:r w:rsidRPr="00234E94">
        <w:rPr>
          <w:b/>
        </w:rPr>
        <w:t>5G-CRG:</w:t>
      </w:r>
      <w:r w:rsidRPr="00234E94">
        <w:t xml:space="preserve"> The 5G-CRG is a 5G-RG specified in DOCSIS MULPI [89].</w:t>
      </w:r>
    </w:p>
    <w:p w14:paraId="10BED4BC" w14:textId="77777777" w:rsidR="00D40151" w:rsidRPr="00234E94" w:rsidRDefault="00D40151" w:rsidP="00D40151">
      <w:pPr>
        <w:keepLines/>
      </w:pPr>
      <w:r w:rsidRPr="00234E94">
        <w:rPr>
          <w:b/>
        </w:rPr>
        <w:t>5G-RG:</w:t>
      </w:r>
      <w:r w:rsidRPr="00234E94">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234E94" w:rsidRDefault="00D40151" w:rsidP="00D40151">
      <w:pPr>
        <w:keepLines/>
      </w:pPr>
      <w:r w:rsidRPr="00234E94">
        <w:rPr>
          <w:b/>
        </w:rPr>
        <w:t>Access Traffic Steering:</w:t>
      </w:r>
      <w:r w:rsidRPr="00234E94">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234E94" w:rsidRDefault="00D40151" w:rsidP="00D40151">
      <w:pPr>
        <w:keepLines/>
      </w:pPr>
      <w:r w:rsidRPr="00234E94">
        <w:rPr>
          <w:b/>
        </w:rPr>
        <w:t>Access Traffic Switching:</w:t>
      </w:r>
      <w:r w:rsidRPr="00234E94">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234E94" w:rsidRDefault="00D40151" w:rsidP="00D40151">
      <w:pPr>
        <w:keepLines/>
      </w:pPr>
      <w:r w:rsidRPr="00234E94">
        <w:rPr>
          <w:b/>
        </w:rPr>
        <w:t>Access Traffic Splitting:</w:t>
      </w:r>
      <w:r w:rsidRPr="00234E94">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234E94" w:rsidRDefault="00D40151" w:rsidP="00D40151">
      <w:pPr>
        <w:keepLines/>
      </w:pPr>
      <w:r w:rsidRPr="00234E94">
        <w:rPr>
          <w:b/>
        </w:rPr>
        <w:t>Allowed NSSAI</w:t>
      </w:r>
      <w:r w:rsidRPr="00234E94">
        <w:rPr>
          <w:iCs/>
        </w:rPr>
        <w:t xml:space="preserve">: </w:t>
      </w:r>
      <w:r w:rsidRPr="00234E94">
        <w:t>NSSAI</w:t>
      </w:r>
      <w:r w:rsidRPr="00234E94">
        <w:rPr>
          <w:iCs/>
        </w:rPr>
        <w:t xml:space="preserve"> provided by the Serving PLMN</w:t>
      </w:r>
      <w:r w:rsidRPr="00234E94">
        <w:t xml:space="preserve"> </w:t>
      </w:r>
      <w:r w:rsidRPr="00234E94">
        <w:rPr>
          <w:iCs/>
        </w:rPr>
        <w:t xml:space="preserve">during e.g. a Registration procedure, indicating the S-NSSAIs values the UE could use in the Serving PLMN for the current Registration </w:t>
      </w:r>
      <w:r w:rsidRPr="00234E94">
        <w:t>Area.</w:t>
      </w:r>
    </w:p>
    <w:p w14:paraId="76986B8C" w14:textId="77777777" w:rsidR="00D40151" w:rsidRPr="00234E94" w:rsidRDefault="00D40151" w:rsidP="00D40151">
      <w:pPr>
        <w:keepLines/>
      </w:pPr>
      <w:r w:rsidRPr="00234E94">
        <w:rPr>
          <w:b/>
        </w:rPr>
        <w:t>Allowed Area:</w:t>
      </w:r>
      <w:r w:rsidRPr="00234E94">
        <w:t xml:space="preserve"> Area where the UE is allowed to initiate communication as specified in clause 5.3.2.3.</w:t>
      </w:r>
    </w:p>
    <w:p w14:paraId="5062D26B" w14:textId="77777777" w:rsidR="00D40151" w:rsidRPr="00234E94" w:rsidRDefault="00D40151" w:rsidP="00D40151">
      <w:pPr>
        <w:keepLines/>
      </w:pPr>
      <w:r w:rsidRPr="00234E94">
        <w:rPr>
          <w:b/>
        </w:rPr>
        <w:t>AMF Region:</w:t>
      </w:r>
      <w:r w:rsidRPr="00234E94">
        <w:t xml:space="preserve"> An AMF Region consists of one or multiple AMF Sets.</w:t>
      </w:r>
    </w:p>
    <w:p w14:paraId="7A2F36BF" w14:textId="77777777" w:rsidR="00D40151" w:rsidRPr="00234E94" w:rsidRDefault="00D40151" w:rsidP="00D40151">
      <w:pPr>
        <w:keepLines/>
        <w:rPr>
          <w:rFonts w:eastAsia="DengXian"/>
        </w:rPr>
      </w:pPr>
      <w:r w:rsidRPr="00234E94">
        <w:rPr>
          <w:b/>
        </w:rPr>
        <w:t>AMF Set:</w:t>
      </w:r>
      <w:r w:rsidRPr="00234E94">
        <w:t xml:space="preserve"> </w:t>
      </w:r>
      <w:r w:rsidRPr="00234E94">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234E94">
        <w:rPr>
          <w:rFonts w:eastAsia="DengXian"/>
        </w:rPr>
        <w:t>. The AMF instances in the same AMF Set may be geographically distributed but have access to the same context data.</w:t>
      </w:r>
    </w:p>
    <w:p w14:paraId="00544277" w14:textId="656099BA" w:rsidR="00D40151" w:rsidRPr="00234E94" w:rsidRDefault="00D40151" w:rsidP="00D40151">
      <w:r w:rsidRPr="00234E94">
        <w:rPr>
          <w:b/>
        </w:rPr>
        <w:t xml:space="preserve">Application </w:t>
      </w:r>
      <w:r w:rsidR="00CD64F1" w:rsidRPr="00234E94">
        <w:rPr>
          <w:b/>
        </w:rPr>
        <w:t>I</w:t>
      </w:r>
      <w:r w:rsidRPr="00234E94">
        <w:rPr>
          <w:b/>
        </w:rPr>
        <w:t>dentifier:</w:t>
      </w:r>
      <w:r w:rsidRPr="00234E94">
        <w:t xml:space="preserve"> An identifier that can be mapped to a specific application traffic detection rule.</w:t>
      </w:r>
    </w:p>
    <w:p w14:paraId="3B86731F" w14:textId="77777777" w:rsidR="00D40151" w:rsidRPr="00234E94" w:rsidRDefault="00D40151" w:rsidP="00D40151">
      <w:r w:rsidRPr="00234E94">
        <w:rPr>
          <w:b/>
        </w:rPr>
        <w:t>AUSF Group ID:</w:t>
      </w:r>
      <w:r w:rsidRPr="00234E94">
        <w:t xml:space="preserve"> This refers to one or more AUSF instances managing a specific set of SUPIs. An AUSF Group consists of one or multiple AUSF Sets.</w:t>
      </w:r>
    </w:p>
    <w:p w14:paraId="2FFB4654" w14:textId="77777777" w:rsidR="00D40151" w:rsidRPr="00234E94" w:rsidRDefault="00D40151" w:rsidP="00D40151">
      <w:r w:rsidRPr="00234E94">
        <w:rPr>
          <w:b/>
          <w:bCs/>
        </w:rPr>
        <w:t>Binding Indication:</w:t>
      </w:r>
      <w:r w:rsidRPr="00234E94">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234E94" w:rsidRDefault="00D40151" w:rsidP="00D40151">
      <w:pPr>
        <w:keepLines/>
      </w:pPr>
      <w:r w:rsidRPr="00234E94">
        <w:rPr>
          <w:b/>
        </w:rPr>
        <w:t xml:space="preserve">Configured NSSAI: </w:t>
      </w:r>
      <w:r w:rsidRPr="00234E94">
        <w:t>NSSAI provisioned in the UE applicable to one or more PLMNs.</w:t>
      </w:r>
    </w:p>
    <w:p w14:paraId="2140EE22" w14:textId="77777777" w:rsidR="00D40151" w:rsidRPr="00234E94" w:rsidRDefault="00D40151" w:rsidP="00D40151">
      <w:r w:rsidRPr="00234E94">
        <w:rPr>
          <w:b/>
          <w:bCs/>
        </w:rPr>
        <w:t xml:space="preserve">CHF Group ID: </w:t>
      </w:r>
      <w:r w:rsidRPr="00234E94">
        <w:t>This refers to one or more CHF instances managing a specific set of SUPIs.</w:t>
      </w:r>
    </w:p>
    <w:p w14:paraId="52FC45B9" w14:textId="77777777" w:rsidR="00D40151" w:rsidRPr="00234E94" w:rsidRDefault="00D40151" w:rsidP="00D40151">
      <w:pPr>
        <w:keepLines/>
      </w:pPr>
      <w:r w:rsidRPr="00234E94">
        <w:rPr>
          <w:b/>
        </w:rPr>
        <w:t>Delegated Discovery:</w:t>
      </w:r>
      <w:r w:rsidRPr="00234E94">
        <w:t xml:space="preserve"> This refers to delegating the discovery and associated selection of NF instances or NF service instances to an SCP.</w:t>
      </w:r>
    </w:p>
    <w:p w14:paraId="330BACF7" w14:textId="77777777" w:rsidR="00D40151" w:rsidRPr="00234E94" w:rsidRDefault="00D40151" w:rsidP="00D40151">
      <w:pPr>
        <w:keepLines/>
      </w:pPr>
      <w:r w:rsidRPr="00234E94">
        <w:rPr>
          <w:b/>
        </w:rPr>
        <w:t>Direct Communication:</w:t>
      </w:r>
      <w:r w:rsidRPr="00234E94">
        <w:t xml:space="preserve"> This refers to the communication between NFs or NF services without using an SCP.</w:t>
      </w:r>
    </w:p>
    <w:p w14:paraId="61F742A4" w14:textId="77777777" w:rsidR="00D40151" w:rsidRPr="00234E94" w:rsidRDefault="00D40151" w:rsidP="00D40151">
      <w:pPr>
        <w:keepLines/>
      </w:pPr>
      <w:r w:rsidRPr="00234E94">
        <w:rPr>
          <w:b/>
        </w:rPr>
        <w:t>DN Access Identifier (DNAI):</w:t>
      </w:r>
      <w:r w:rsidRPr="00234E94">
        <w:t xml:space="preserve"> Identifier of a user plane access to one or more DN(s) where applications are deployed.</w:t>
      </w:r>
    </w:p>
    <w:p w14:paraId="65C46F48" w14:textId="77777777" w:rsidR="00D40151" w:rsidRPr="00234E94" w:rsidRDefault="00D40151" w:rsidP="00D40151">
      <w:r w:rsidRPr="00234E94">
        <w:rPr>
          <w:b/>
        </w:rPr>
        <w:t xml:space="preserve">Emergency Registered: </w:t>
      </w:r>
      <w:r w:rsidRPr="00234E94">
        <w:t>A UE is considered Emergency Registered over an Access Type in a PLMN when registered for emergency services only over this Access Type in this PLMN.</w:t>
      </w:r>
    </w:p>
    <w:p w14:paraId="3BEE17F7" w14:textId="77777777" w:rsidR="00D40151" w:rsidRPr="00234E94" w:rsidRDefault="00D40151" w:rsidP="00D40151">
      <w:r w:rsidRPr="00234E94">
        <w:rPr>
          <w:b/>
        </w:rPr>
        <w:t>Endpoint Address:</w:t>
      </w:r>
      <w:r w:rsidRPr="00234E94">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2785CC5" w:rsidR="00D40151" w:rsidRPr="00234E94" w:rsidRDefault="00D40151" w:rsidP="00D40151">
      <w:r w:rsidRPr="00234E94">
        <w:rPr>
          <w:b/>
        </w:rPr>
        <w:t>En-gNB:</w:t>
      </w:r>
      <w:r w:rsidRPr="00234E94">
        <w:t xml:space="preserve"> as defined in </w:t>
      </w:r>
      <w:r w:rsidR="004226A3" w:rsidRPr="00234E94">
        <w:t>TS</w:t>
      </w:r>
      <w:r w:rsidR="004226A3">
        <w:t> </w:t>
      </w:r>
      <w:r w:rsidR="004226A3" w:rsidRPr="00234E94">
        <w:t>37.340</w:t>
      </w:r>
      <w:r w:rsidR="004226A3">
        <w:t> </w:t>
      </w:r>
      <w:r w:rsidR="004226A3" w:rsidRPr="00234E94">
        <w:t>[</w:t>
      </w:r>
      <w:r w:rsidRPr="00234E94">
        <w:t>31].</w:t>
      </w:r>
    </w:p>
    <w:p w14:paraId="5F4CBDFB" w14:textId="77777777" w:rsidR="00D40151" w:rsidRPr="00234E94" w:rsidRDefault="00D40151" w:rsidP="00D40151">
      <w:pPr>
        <w:keepLines/>
      </w:pPr>
      <w:r w:rsidRPr="00234E94">
        <w:rPr>
          <w:b/>
        </w:rPr>
        <w:t xml:space="preserve">Expected UE Behaviour: </w:t>
      </w:r>
      <w:r w:rsidRPr="00234E94">
        <w:t>Set of parameters provisioned by an external party to 5G network functions on the foreseen or expected UE behaviour, see clause 5.20.</w:t>
      </w:r>
    </w:p>
    <w:p w14:paraId="1E211FCD" w14:textId="77777777" w:rsidR="00D40151" w:rsidRPr="00234E94" w:rsidRDefault="00D40151" w:rsidP="00D40151">
      <w:pPr>
        <w:keepLines/>
      </w:pPr>
      <w:r w:rsidRPr="00234E94">
        <w:rPr>
          <w:b/>
        </w:rPr>
        <w:t>Fixed Network Residential Gateway:</w:t>
      </w:r>
      <w:r w:rsidRPr="00234E94">
        <w:t xml:space="preserve"> A Fixed Network RG (FN-RG) is a RG that it does not support N1 signalling and it is not 5GC capable.</w:t>
      </w:r>
    </w:p>
    <w:p w14:paraId="77CDB83D" w14:textId="77777777" w:rsidR="00D40151" w:rsidRPr="00234E94" w:rsidRDefault="00D40151" w:rsidP="00D40151">
      <w:pPr>
        <w:keepLines/>
      </w:pPr>
      <w:r w:rsidRPr="00234E94">
        <w:rPr>
          <w:b/>
        </w:rPr>
        <w:t>Fixed Network Broadband Residential Gateway:</w:t>
      </w:r>
      <w:r w:rsidRPr="00234E94">
        <w:t xml:space="preserve"> A Fixed Network RG (FN-BRG) is a FN-RG specified in BBF TR</w:t>
      </w:r>
      <w:r w:rsidRPr="00234E94">
        <w:noBreakHyphen/>
        <w:t>124 [90].</w:t>
      </w:r>
    </w:p>
    <w:p w14:paraId="2A21E1EA" w14:textId="77777777" w:rsidR="00D40151" w:rsidRPr="00234E94" w:rsidRDefault="00D40151" w:rsidP="00D40151">
      <w:pPr>
        <w:keepLines/>
      </w:pPr>
      <w:r w:rsidRPr="00234E94">
        <w:rPr>
          <w:b/>
        </w:rPr>
        <w:t>Fixed Network Cable Residential Gateway:</w:t>
      </w:r>
      <w:r w:rsidRPr="00234E94">
        <w:t xml:space="preserve"> A Fixed Network Cable RG (FN-CRG) is a FN-RG with cable modem specified in DOCSIS MULPI [89].</w:t>
      </w:r>
    </w:p>
    <w:p w14:paraId="70E49B42" w14:textId="77777777" w:rsidR="00D40151" w:rsidRPr="00234E94" w:rsidRDefault="00D40151" w:rsidP="00D40151">
      <w:pPr>
        <w:keepLines/>
      </w:pPr>
      <w:r w:rsidRPr="00234E94">
        <w:rPr>
          <w:b/>
        </w:rPr>
        <w:t>Forbidden Area:</w:t>
      </w:r>
      <w:r w:rsidRPr="00234E94">
        <w:t xml:space="preserve"> An area where the UE is not allowed to initiate communication as specified in clause 5.3.2.3.</w:t>
      </w:r>
    </w:p>
    <w:p w14:paraId="0D25173C" w14:textId="77777777" w:rsidR="00D40151" w:rsidRPr="00234E94" w:rsidRDefault="00D40151" w:rsidP="00D40151">
      <w:r w:rsidRPr="00234E94">
        <w:rPr>
          <w:b/>
        </w:rPr>
        <w:t xml:space="preserve">GBR QoS Flow: </w:t>
      </w:r>
      <w:r w:rsidRPr="00234E94">
        <w:t>A QoS Flow using the GBR resource type or the Delay-critical GBR resource type and requiring guaranteed flow bit rate.</w:t>
      </w:r>
    </w:p>
    <w:p w14:paraId="62F90DC5" w14:textId="51D849FB" w:rsidR="00D40151" w:rsidRPr="00234E94" w:rsidRDefault="00D40151" w:rsidP="00D40151">
      <w:pPr>
        <w:keepLines/>
      </w:pPr>
      <w:r w:rsidRPr="00234E94">
        <w:rPr>
          <w:b/>
        </w:rPr>
        <w:t>IAB-donor:</w:t>
      </w:r>
      <w:r w:rsidRPr="00234E94">
        <w:t xml:space="preserve"> This is a NG-RAN node that supports Integrated access and backhaul (IAB) feature and provides connection to the core network to IAB-nodes. It supports the CU function of the CU/DU architecture for IAB defined in </w:t>
      </w:r>
      <w:r w:rsidR="004226A3" w:rsidRPr="00234E94">
        <w:t>TS</w:t>
      </w:r>
      <w:r w:rsidR="004226A3">
        <w:t> </w:t>
      </w:r>
      <w:r w:rsidR="004226A3" w:rsidRPr="00234E94">
        <w:t>38.401</w:t>
      </w:r>
      <w:r w:rsidR="004226A3">
        <w:t> </w:t>
      </w:r>
      <w:r w:rsidR="004226A3" w:rsidRPr="00234E94">
        <w:t>[</w:t>
      </w:r>
      <w:r w:rsidRPr="00234E94">
        <w:t>42].</w:t>
      </w:r>
    </w:p>
    <w:p w14:paraId="07922885" w14:textId="6AF127D4" w:rsidR="00D40151" w:rsidRPr="00234E94" w:rsidRDefault="00D40151" w:rsidP="00D40151">
      <w:pPr>
        <w:keepLines/>
      </w:pPr>
      <w:r w:rsidRPr="00234E94">
        <w:rPr>
          <w:b/>
        </w:rPr>
        <w:t>IAB-node:</w:t>
      </w:r>
      <w:r w:rsidRPr="00234E94">
        <w:t xml:space="preserve"> A relay node that supports wireless in-band and out-of-band relaying of NR access traffic via NR Uu backhaul links. It supports the UE function and the DU function of the CU/DU architecture for IAB defined in </w:t>
      </w:r>
      <w:r w:rsidR="004226A3" w:rsidRPr="00234E94">
        <w:t>TS</w:t>
      </w:r>
      <w:r w:rsidR="004226A3">
        <w:t> </w:t>
      </w:r>
      <w:r w:rsidR="004226A3" w:rsidRPr="00234E94">
        <w:t>38.401</w:t>
      </w:r>
      <w:r w:rsidR="004226A3">
        <w:t> </w:t>
      </w:r>
      <w:r w:rsidR="004226A3" w:rsidRPr="00234E94">
        <w:t>[</w:t>
      </w:r>
      <w:r w:rsidRPr="00234E94">
        <w:t>42].</w:t>
      </w:r>
    </w:p>
    <w:p w14:paraId="0D2923A7" w14:textId="77777777" w:rsidR="00D40151" w:rsidRPr="00234E94" w:rsidRDefault="00D40151" w:rsidP="00D40151">
      <w:pPr>
        <w:keepLines/>
      </w:pPr>
      <w:r w:rsidRPr="00234E94">
        <w:rPr>
          <w:b/>
        </w:rPr>
        <w:t>Indirect Communication:</w:t>
      </w:r>
      <w:r w:rsidRPr="00234E94">
        <w:t xml:space="preserve"> This refers to the communication between NFs or NF services via an SCP.</w:t>
      </w:r>
    </w:p>
    <w:p w14:paraId="7E496D05" w14:textId="77777777" w:rsidR="00D40151" w:rsidRPr="00234E94" w:rsidRDefault="00D40151" w:rsidP="00D40151">
      <w:pPr>
        <w:keepLines/>
      </w:pPr>
      <w:r w:rsidRPr="00234E94">
        <w:rPr>
          <w:b/>
        </w:rPr>
        <w:t>Initial Registration:</w:t>
      </w:r>
      <w:r w:rsidRPr="00234E94">
        <w:t xml:space="preserve"> UE registration in RM-DEREGISTERED state as specified in clause 5.3.2.</w:t>
      </w:r>
    </w:p>
    <w:p w14:paraId="61E85139" w14:textId="77777777" w:rsidR="00D40151" w:rsidRPr="00234E94" w:rsidRDefault="00D40151" w:rsidP="00D40151">
      <w:r w:rsidRPr="00234E94">
        <w:rPr>
          <w:b/>
        </w:rPr>
        <w:t>Intermediate SMF (I-SMF):</w:t>
      </w:r>
      <w:r w:rsidRPr="00234E94">
        <w:t xml:space="preserve"> An SMF that is inserted to support a PDU session as the UE is located in an area which cannot be controlled by the original SMF because the UPF(s) belong to a different SMF Service Area.</w:t>
      </w:r>
    </w:p>
    <w:p w14:paraId="2880F404" w14:textId="77777777" w:rsidR="00D40151" w:rsidRPr="00234E94" w:rsidRDefault="00D40151" w:rsidP="00D40151">
      <w:pPr>
        <w:keepLines/>
      </w:pPr>
      <w:r w:rsidRPr="00234E94">
        <w:rPr>
          <w:b/>
        </w:rPr>
        <w:t xml:space="preserve">Local Area Data Network: </w:t>
      </w:r>
      <w:r w:rsidRPr="00234E94">
        <w:t>a DN that is accessible by the UE only in specific locations, that provides connectivity to a specific DNN, and whose availability is provided to the UE.</w:t>
      </w:r>
    </w:p>
    <w:p w14:paraId="761DFE0A" w14:textId="77777777" w:rsidR="00D40151" w:rsidRPr="00234E94" w:rsidRDefault="00D40151" w:rsidP="00D40151">
      <w:pPr>
        <w:keepLines/>
      </w:pPr>
      <w:r w:rsidRPr="00234E94">
        <w:rPr>
          <w:b/>
        </w:rPr>
        <w:t xml:space="preserve">Local Break Out (LBO): </w:t>
      </w:r>
      <w:r w:rsidRPr="00234E94">
        <w:t>Roaming scenario for a PDU Session where the PDU Session Anchor and its controlling SMF are located in the serving PLMN (VPLMN).</w:t>
      </w:r>
    </w:p>
    <w:p w14:paraId="77A7B57F" w14:textId="77777777" w:rsidR="00D40151" w:rsidRPr="00234E94" w:rsidRDefault="00D40151" w:rsidP="00D40151">
      <w:r w:rsidRPr="00234E94">
        <w:rPr>
          <w:b/>
          <w:bCs/>
        </w:rPr>
        <w:t>LTE-M:</w:t>
      </w:r>
      <w:r w:rsidRPr="00234E94">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234E94" w:rsidRDefault="00D40151" w:rsidP="00D40151">
      <w:pPr>
        <w:keepLines/>
      </w:pPr>
      <w:r w:rsidRPr="00234E94">
        <w:rPr>
          <w:b/>
        </w:rPr>
        <w:t>MA PDU Session:</w:t>
      </w:r>
      <w:r w:rsidRPr="00234E94">
        <w:t xml:space="preserve"> A PDU Session that provides a PDU connectivity service, which can use one access network at a time, or simultaneously one 3GPP access network and one non-3GPP access network.</w:t>
      </w:r>
    </w:p>
    <w:p w14:paraId="065493AF" w14:textId="77777777" w:rsidR="00D40151" w:rsidRPr="00234E94" w:rsidRDefault="00D40151" w:rsidP="00D40151">
      <w:pPr>
        <w:keepLines/>
      </w:pPr>
      <w:r w:rsidRPr="00234E94">
        <w:rPr>
          <w:b/>
        </w:rPr>
        <w:t>Mobility Pattern:</w:t>
      </w:r>
      <w:r w:rsidRPr="00234E94">
        <w:t xml:space="preserve"> Network concept of determining within the AMF the UE mobility parameters as specified in clause 5.3.2.4.</w:t>
      </w:r>
    </w:p>
    <w:p w14:paraId="75B24669" w14:textId="77777777" w:rsidR="00D40151" w:rsidRPr="00234E94" w:rsidRDefault="00D40151" w:rsidP="00D40151">
      <w:pPr>
        <w:keepLines/>
      </w:pPr>
      <w:r w:rsidRPr="00234E94">
        <w:rPr>
          <w:b/>
        </w:rPr>
        <w:t>Mobility Registration Update:</w:t>
      </w:r>
      <w:r w:rsidRPr="00234E94">
        <w:t xml:space="preserve"> UE re-registration when entering new TA outside the TAI List as specified in clause 5.3.2.</w:t>
      </w:r>
    </w:p>
    <w:p w14:paraId="53441FEE" w14:textId="77777777" w:rsidR="00D40151" w:rsidRPr="00234E94" w:rsidRDefault="00D40151" w:rsidP="00D40151">
      <w:r w:rsidRPr="00234E94">
        <w:rPr>
          <w:b/>
        </w:rPr>
        <w:t>MPS-subscribed UE:</w:t>
      </w:r>
      <w:r w:rsidRPr="00234E94">
        <w:t xml:space="preserve"> A UE having a USIM with MPS subscription.</w:t>
      </w:r>
    </w:p>
    <w:p w14:paraId="7789DBFA" w14:textId="77777777" w:rsidR="00D40151" w:rsidRPr="00234E94" w:rsidRDefault="00D40151" w:rsidP="00D40151">
      <w:pPr>
        <w:rPr>
          <w:rFonts w:eastAsia="DengXian"/>
        </w:rPr>
      </w:pPr>
      <w:r w:rsidRPr="00234E94">
        <w:rPr>
          <w:rFonts w:eastAsia="DengXian"/>
          <w:b/>
        </w:rPr>
        <w:t xml:space="preserve">NB-IoT UE Priority: </w:t>
      </w:r>
      <w:r w:rsidRPr="00234E94">
        <w:rPr>
          <w:rFonts w:eastAsia="DengXian"/>
        </w:rPr>
        <w:t>Numerical value used by the NG-RAN to prioritise between different UEs accessing via NB-IoT.</w:t>
      </w:r>
    </w:p>
    <w:p w14:paraId="7EC902F2" w14:textId="77777777" w:rsidR="00D40151" w:rsidRPr="00234E94" w:rsidRDefault="00D40151" w:rsidP="00D40151">
      <w:pPr>
        <w:rPr>
          <w:rFonts w:eastAsia="DengXian"/>
        </w:rPr>
      </w:pPr>
      <w:r w:rsidRPr="00234E94">
        <w:rPr>
          <w:rFonts w:eastAsia="DengXian"/>
          <w:b/>
        </w:rPr>
        <w:t>NGAP UE association:</w:t>
      </w:r>
      <w:r w:rsidRPr="00234E94">
        <w:rPr>
          <w:rFonts w:eastAsia="DengXian"/>
        </w:rPr>
        <w:t xml:space="preserve"> The logical per UE association between a 5G-AN node and an AMF.</w:t>
      </w:r>
    </w:p>
    <w:p w14:paraId="00830B4F" w14:textId="77777777" w:rsidR="00D40151" w:rsidRPr="00234E94" w:rsidRDefault="00D40151" w:rsidP="00D40151">
      <w:pPr>
        <w:rPr>
          <w:rFonts w:eastAsia="DengXian"/>
        </w:rPr>
      </w:pPr>
      <w:r w:rsidRPr="00234E94">
        <w:rPr>
          <w:rFonts w:eastAsia="DengXian"/>
          <w:b/>
        </w:rPr>
        <w:t>NGAP UE-TNLA-binding:</w:t>
      </w:r>
      <w:r w:rsidRPr="00234E94">
        <w:rPr>
          <w:rFonts w:eastAsia="DengXian"/>
        </w:rPr>
        <w:t xml:space="preserve"> The binding between a NGAP UE association and a specific TNL association for a given UE.</w:t>
      </w:r>
    </w:p>
    <w:p w14:paraId="3E557FE2" w14:textId="77777777" w:rsidR="00D40151" w:rsidRPr="00234E94" w:rsidRDefault="00D40151" w:rsidP="00D40151">
      <w:pPr>
        <w:rPr>
          <w:lang w:eastAsia="zh-CN"/>
        </w:rPr>
      </w:pPr>
      <w:r w:rsidRPr="00234E94">
        <w:rPr>
          <w:b/>
        </w:rPr>
        <w:t xml:space="preserve">Network </w:t>
      </w:r>
      <w:r w:rsidRPr="00234E94">
        <w:rPr>
          <w:b/>
          <w:lang w:eastAsia="zh-CN"/>
        </w:rPr>
        <w:t>F</w:t>
      </w:r>
      <w:r w:rsidRPr="00234E94">
        <w:rPr>
          <w:b/>
        </w:rPr>
        <w:t>unction:</w:t>
      </w:r>
      <w:r w:rsidRPr="00234E94">
        <w:t xml:space="preserve"> A 3GPP adopted or 3GPP defined</w:t>
      </w:r>
      <w:r w:rsidRPr="00234E94">
        <w:rPr>
          <w:lang w:eastAsia="zh-CN"/>
        </w:rPr>
        <w:t xml:space="preserve"> p</w:t>
      </w:r>
      <w:r w:rsidRPr="00234E94">
        <w:t xml:space="preserve">rocessing function in a network, which </w:t>
      </w:r>
      <w:r w:rsidRPr="00234E94">
        <w:rPr>
          <w:lang w:eastAsia="zh-CN"/>
        </w:rPr>
        <w:t>has</w:t>
      </w:r>
      <w:r w:rsidRPr="00234E94">
        <w:t xml:space="preserve"> </w:t>
      </w:r>
      <w:r w:rsidRPr="00234E94">
        <w:rPr>
          <w:lang w:eastAsia="zh-CN"/>
        </w:rPr>
        <w:t>defined functional behaviour and 3GPP</w:t>
      </w:r>
      <w:r w:rsidRPr="00234E94">
        <w:t xml:space="preserve"> defined</w:t>
      </w:r>
      <w:r w:rsidRPr="00234E94">
        <w:rPr>
          <w:lang w:eastAsia="zh-CN"/>
        </w:rPr>
        <w:t xml:space="preserve"> interfaces.</w:t>
      </w:r>
    </w:p>
    <w:p w14:paraId="7117E50E" w14:textId="77777777" w:rsidR="00D40151" w:rsidRPr="00234E94" w:rsidRDefault="00D40151" w:rsidP="00D40151">
      <w:pPr>
        <w:pStyle w:val="NO"/>
        <w:rPr>
          <w:lang w:eastAsia="zh-CN"/>
        </w:rPr>
      </w:pPr>
      <w:r w:rsidRPr="00234E94">
        <w:rPr>
          <w:lang w:eastAsia="zh-CN"/>
        </w:rPr>
        <w:t>NOTE 1:</w:t>
      </w:r>
      <w:r w:rsidRPr="00234E94">
        <w:rPr>
          <w:lang w:eastAsia="zh-CN"/>
        </w:rPr>
        <w:tab/>
      </w:r>
      <w:r w:rsidRPr="00234E94">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234E94" w:rsidRDefault="00D40151" w:rsidP="00D40151">
      <w:r w:rsidRPr="00234E94">
        <w:rPr>
          <w:b/>
        </w:rPr>
        <w:t>Network Instance</w:t>
      </w:r>
      <w:r w:rsidRPr="00234E94">
        <w:t>: Information identifying a domain. Used by the UPF for traffic detection and routing.</w:t>
      </w:r>
    </w:p>
    <w:p w14:paraId="75DC04B2" w14:textId="77777777" w:rsidR="00D40151" w:rsidRPr="00234E94" w:rsidRDefault="00D40151" w:rsidP="00D40151">
      <w:r w:rsidRPr="00234E94">
        <w:rPr>
          <w:b/>
          <w:bCs/>
        </w:rPr>
        <w:t>Network Slice</w:t>
      </w:r>
      <w:r w:rsidRPr="00234E94">
        <w:rPr>
          <w:b/>
        </w:rPr>
        <w:t>:</w:t>
      </w:r>
      <w:r w:rsidRPr="00234E94">
        <w:t xml:space="preserve"> A logical network that provides specific network capabilities and network characteristics.</w:t>
      </w:r>
    </w:p>
    <w:p w14:paraId="14AD1EB2" w14:textId="77777777" w:rsidR="00D40151" w:rsidRPr="00234E94" w:rsidRDefault="00D40151" w:rsidP="00D40151">
      <w:r w:rsidRPr="00234E94">
        <w:rPr>
          <w:b/>
          <w:bCs/>
        </w:rPr>
        <w:t>Network Slice instance:</w:t>
      </w:r>
      <w:r w:rsidRPr="00234E94">
        <w:t xml:space="preserve"> A set of Network Function instances and the required resources (e.g. compute, storage and networking resources) which form a deployed Network Slice.</w:t>
      </w:r>
    </w:p>
    <w:p w14:paraId="507F5A38" w14:textId="77777777" w:rsidR="00D40151" w:rsidRPr="00234E94" w:rsidRDefault="00D40151" w:rsidP="00D40151">
      <w:r w:rsidRPr="00234E94">
        <w:rPr>
          <w:b/>
        </w:rPr>
        <w:t>Non-GBR QoS Flow:</w:t>
      </w:r>
      <w:r w:rsidRPr="00234E94">
        <w:t xml:space="preserve"> A QoS Flow using the Non-GBR resource type and not requiring guaranteed flow bit rate.</w:t>
      </w:r>
    </w:p>
    <w:p w14:paraId="40B50217" w14:textId="77777777" w:rsidR="00D40151" w:rsidRPr="00234E94" w:rsidRDefault="00D40151" w:rsidP="00D40151">
      <w:pPr>
        <w:rPr>
          <w:bCs/>
        </w:rPr>
      </w:pPr>
      <w:r w:rsidRPr="00234E94">
        <w:rPr>
          <w:b/>
        </w:rPr>
        <w:t xml:space="preserve">NSI ID: </w:t>
      </w:r>
      <w:r w:rsidRPr="00234E94">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234E94" w:rsidRDefault="00D40151" w:rsidP="00D40151">
      <w:r w:rsidRPr="00234E94">
        <w:rPr>
          <w:b/>
        </w:rPr>
        <w:t>NF instance:</w:t>
      </w:r>
      <w:r w:rsidRPr="00234E94">
        <w:t xml:space="preserve"> an identifiable instance of the NF.</w:t>
      </w:r>
    </w:p>
    <w:p w14:paraId="4B05B0A5" w14:textId="77777777" w:rsidR="00D40151" w:rsidRPr="00234E94" w:rsidRDefault="00D40151" w:rsidP="00D40151">
      <w:pPr>
        <w:keepLines/>
      </w:pPr>
      <w:r w:rsidRPr="00234E94">
        <w:rPr>
          <w:b/>
          <w:bCs/>
        </w:rPr>
        <w:t>NF service:</w:t>
      </w:r>
      <w:r w:rsidRPr="00234E94">
        <w:t xml:space="preserve"> a functionality exposed by a NF through a service based interface and consumed by other authorized NFs.</w:t>
      </w:r>
    </w:p>
    <w:p w14:paraId="345684FB" w14:textId="77777777" w:rsidR="00D40151" w:rsidRPr="00234E94" w:rsidRDefault="00D40151" w:rsidP="00D40151">
      <w:r w:rsidRPr="00234E94">
        <w:rPr>
          <w:b/>
        </w:rPr>
        <w:t>NF service instance:</w:t>
      </w:r>
      <w:r w:rsidRPr="00234E94">
        <w:t xml:space="preserve"> an identifiable instance of the NF service.</w:t>
      </w:r>
    </w:p>
    <w:p w14:paraId="76385F42" w14:textId="77777777" w:rsidR="00D40151" w:rsidRPr="00234E94" w:rsidRDefault="00D40151" w:rsidP="00D40151">
      <w:pPr>
        <w:keepLines/>
      </w:pPr>
      <w:r w:rsidRPr="00234E94">
        <w:rPr>
          <w:b/>
          <w:bCs/>
        </w:rPr>
        <w:t>NF service operation:</w:t>
      </w:r>
      <w:r w:rsidRPr="00234E94">
        <w:t xml:space="preserve"> </w:t>
      </w:r>
      <w:r w:rsidRPr="00234E94">
        <w:rPr>
          <w:lang w:eastAsia="zh-CN"/>
        </w:rPr>
        <w:t xml:space="preserve">An </w:t>
      </w:r>
      <w:r w:rsidRPr="00234E94">
        <w:t>elementary unit a NF service</w:t>
      </w:r>
      <w:r w:rsidRPr="00234E94">
        <w:rPr>
          <w:lang w:eastAsia="zh-CN"/>
        </w:rPr>
        <w:t xml:space="preserve"> is compos</w:t>
      </w:r>
      <w:r w:rsidRPr="00234E94">
        <w:t>ed of.</w:t>
      </w:r>
    </w:p>
    <w:p w14:paraId="6BAB4B27" w14:textId="77777777" w:rsidR="00D40151" w:rsidRPr="00234E94" w:rsidRDefault="00D40151" w:rsidP="00D40151">
      <w:pPr>
        <w:keepLines/>
      </w:pPr>
      <w:r w:rsidRPr="00234E94">
        <w:rPr>
          <w:b/>
        </w:rPr>
        <w:t>NF Service Set:</w:t>
      </w:r>
      <w:r w:rsidRPr="00234E94">
        <w:t xml:space="preserve"> A group of interchangeable NF service instances of the same service type within an NF instance. The NF service instances in the same NF Service Set have access to the same context data.</w:t>
      </w:r>
    </w:p>
    <w:p w14:paraId="256F11D4" w14:textId="77777777" w:rsidR="00D40151" w:rsidRPr="00234E94" w:rsidRDefault="00D40151" w:rsidP="00D40151">
      <w:pPr>
        <w:keepLines/>
      </w:pPr>
      <w:r w:rsidRPr="00234E94">
        <w:rPr>
          <w:b/>
        </w:rPr>
        <w:t>NF Set:</w:t>
      </w:r>
      <w:r w:rsidRPr="00234E94">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234E94" w:rsidRDefault="00D40151" w:rsidP="00D40151">
      <w:pPr>
        <w:keepLines/>
      </w:pPr>
      <w:r w:rsidRPr="00234E94">
        <w:rPr>
          <w:b/>
          <w:noProof/>
        </w:rPr>
        <w:t>NG-RAN</w:t>
      </w:r>
      <w:r w:rsidRPr="00234E94">
        <w:rPr>
          <w:b/>
        </w:rPr>
        <w:t>:</w:t>
      </w:r>
      <w:r w:rsidRPr="00234E94">
        <w:t xml:space="preserve"> A radio access network that supports one or more of the following options with the common characteristics that it connects to 5GC:</w:t>
      </w:r>
    </w:p>
    <w:p w14:paraId="28D84D6D" w14:textId="77777777" w:rsidR="00D40151" w:rsidRPr="00234E94" w:rsidRDefault="00D40151" w:rsidP="00D40151">
      <w:pPr>
        <w:pStyle w:val="B1"/>
      </w:pPr>
      <w:r w:rsidRPr="00234E94">
        <w:t>1)</w:t>
      </w:r>
      <w:r w:rsidRPr="00234E94">
        <w:tab/>
        <w:t>Standalone New Radio.</w:t>
      </w:r>
    </w:p>
    <w:p w14:paraId="0D1F2358" w14:textId="77777777" w:rsidR="00D40151" w:rsidRPr="00234E94" w:rsidRDefault="00D40151" w:rsidP="00D40151">
      <w:pPr>
        <w:pStyle w:val="B1"/>
      </w:pPr>
      <w:r w:rsidRPr="00234E94">
        <w:t>2)</w:t>
      </w:r>
      <w:r w:rsidRPr="00234E94">
        <w:tab/>
        <w:t>New Radio is the anchor with E-UTRA extensions.</w:t>
      </w:r>
    </w:p>
    <w:p w14:paraId="7E9BAB26" w14:textId="77777777" w:rsidR="00D40151" w:rsidRPr="00234E94" w:rsidRDefault="00D40151" w:rsidP="00D40151">
      <w:pPr>
        <w:pStyle w:val="B1"/>
      </w:pPr>
      <w:r w:rsidRPr="00234E94">
        <w:t>3)</w:t>
      </w:r>
      <w:r w:rsidRPr="00234E94">
        <w:tab/>
        <w:t>Standalone E-UTRA.</w:t>
      </w:r>
    </w:p>
    <w:p w14:paraId="3501DC3F" w14:textId="77777777" w:rsidR="00D40151" w:rsidRPr="00234E94" w:rsidRDefault="00D40151" w:rsidP="00D40151">
      <w:pPr>
        <w:pStyle w:val="B1"/>
      </w:pPr>
      <w:r w:rsidRPr="00234E94">
        <w:t>4)</w:t>
      </w:r>
      <w:r w:rsidRPr="00234E94">
        <w:tab/>
        <w:t>E-UTRA is the anchor with New Radio extensions.</w:t>
      </w:r>
    </w:p>
    <w:p w14:paraId="236B3814" w14:textId="77777777" w:rsidR="00D40151" w:rsidRPr="00234E94" w:rsidRDefault="00D40151" w:rsidP="00D40151">
      <w:pPr>
        <w:keepLines/>
      </w:pPr>
      <w:r w:rsidRPr="00234E94">
        <w:rPr>
          <w:b/>
        </w:rPr>
        <w:t>Non-Allowed Area:</w:t>
      </w:r>
      <w:r w:rsidRPr="00234E94">
        <w:t xml:space="preserve"> Area where the UE is allowed to initiate Registration procedure but no other communication as specified in clause 5.3.2.3.</w:t>
      </w:r>
    </w:p>
    <w:p w14:paraId="63530CEA" w14:textId="4A72A96C" w:rsidR="00D40151" w:rsidRPr="00234E94" w:rsidRDefault="00D40151" w:rsidP="00D40151">
      <w:pPr>
        <w:keepLines/>
      </w:pPr>
      <w:r w:rsidRPr="00234E94">
        <w:t xml:space="preserve">Non-Public Network: See definition in </w:t>
      </w:r>
      <w:r w:rsidR="004226A3" w:rsidRPr="00234E94">
        <w:t>TS</w:t>
      </w:r>
      <w:r w:rsidR="004226A3">
        <w:t> </w:t>
      </w:r>
      <w:r w:rsidR="004226A3" w:rsidRPr="00234E94">
        <w:t>22.261</w:t>
      </w:r>
      <w:r w:rsidR="004226A3">
        <w:t> </w:t>
      </w:r>
      <w:r w:rsidR="004226A3" w:rsidRPr="00234E94">
        <w:t>[</w:t>
      </w:r>
      <w:r w:rsidRPr="00234E94">
        <w:t>2].</w:t>
      </w:r>
    </w:p>
    <w:p w14:paraId="042348F3" w14:textId="77777777" w:rsidR="00D40151" w:rsidRPr="00234E94" w:rsidRDefault="00D40151" w:rsidP="00D40151">
      <w:pPr>
        <w:keepLines/>
      </w:pPr>
      <w:r w:rsidRPr="00234E94">
        <w:rPr>
          <w:b/>
        </w:rPr>
        <w:t>Non-Seamless Non-3GPP offload:</w:t>
      </w:r>
      <w:r w:rsidRPr="00234E94">
        <w:t xml:space="preserve"> The offload of user plane traffic via non-3GPP access without traversing either N3IWF/TNGF or UPF.</w:t>
      </w:r>
    </w:p>
    <w:p w14:paraId="58B240E2" w14:textId="77777777" w:rsidR="00D40151" w:rsidRPr="00234E94" w:rsidRDefault="00D40151" w:rsidP="00D40151">
      <w:pPr>
        <w:keepLines/>
      </w:pPr>
      <w:r w:rsidRPr="00234E94">
        <w:rPr>
          <w:b/>
        </w:rPr>
        <w:t>PCF Group ID:</w:t>
      </w:r>
      <w:r w:rsidRPr="00234E94">
        <w:t xml:space="preserve"> This refers to one or more PCF instances managing a specific set of SUPIs. A PCF Group consists of one or multiple PCF Sets.</w:t>
      </w:r>
    </w:p>
    <w:p w14:paraId="496FF731" w14:textId="77777777" w:rsidR="00D40151" w:rsidRPr="00234E94" w:rsidRDefault="00D40151" w:rsidP="00D40151">
      <w:r w:rsidRPr="00234E94">
        <w:rPr>
          <w:b/>
          <w:bCs/>
        </w:rPr>
        <w:t>Pending NSSAI:</w:t>
      </w:r>
      <w:r w:rsidRPr="00234E94">
        <w:t xml:space="preserve"> NSSAI provided by the Serving PLMN during a Registration procedure, indicating the S-NSSAI(s) for which the network slice-specific authentication and authorization procedure is pending.</w:t>
      </w:r>
    </w:p>
    <w:p w14:paraId="676AEB84" w14:textId="77777777" w:rsidR="00D40151" w:rsidRPr="00234E94" w:rsidRDefault="00D40151" w:rsidP="00D40151">
      <w:pPr>
        <w:keepLines/>
      </w:pPr>
      <w:r w:rsidRPr="00234E94">
        <w:rPr>
          <w:b/>
        </w:rPr>
        <w:t>PDU Connectivity Service:</w:t>
      </w:r>
      <w:r w:rsidRPr="00234E94">
        <w:t xml:space="preserve"> A service that provides exchange of PDUs between a UE and a </w:t>
      </w:r>
      <w:r w:rsidRPr="00234E94">
        <w:rPr>
          <w:lang w:eastAsia="zh-CN"/>
        </w:rPr>
        <w:t>D</w:t>
      </w:r>
      <w:r w:rsidRPr="00234E94">
        <w:t xml:space="preserve">ata </w:t>
      </w:r>
      <w:r w:rsidRPr="00234E94">
        <w:rPr>
          <w:lang w:eastAsia="zh-CN"/>
        </w:rPr>
        <w:t>N</w:t>
      </w:r>
      <w:r w:rsidRPr="00234E94">
        <w:t>etwork.</w:t>
      </w:r>
    </w:p>
    <w:p w14:paraId="0BDA0332" w14:textId="77777777" w:rsidR="00D40151" w:rsidRPr="00234E94" w:rsidRDefault="00D40151" w:rsidP="00D40151">
      <w:pPr>
        <w:keepLines/>
      </w:pPr>
      <w:r w:rsidRPr="00234E94">
        <w:rPr>
          <w:b/>
        </w:rPr>
        <w:t>PDU Session:</w:t>
      </w:r>
      <w:r w:rsidRPr="00234E94">
        <w:t xml:space="preserve"> Association between the UE and a Data Network that provides a PDU </w:t>
      </w:r>
      <w:r w:rsidRPr="00234E94">
        <w:rPr>
          <w:lang w:eastAsia="zh-CN"/>
        </w:rPr>
        <w:t>c</w:t>
      </w:r>
      <w:r w:rsidRPr="00234E94">
        <w:t xml:space="preserve">onnectivity </w:t>
      </w:r>
      <w:r w:rsidRPr="00234E94">
        <w:rPr>
          <w:lang w:eastAsia="zh-CN"/>
        </w:rPr>
        <w:t>s</w:t>
      </w:r>
      <w:r w:rsidRPr="00234E94">
        <w:t>ervice.</w:t>
      </w:r>
    </w:p>
    <w:p w14:paraId="45B93948" w14:textId="77777777" w:rsidR="00D40151" w:rsidRPr="00234E94" w:rsidRDefault="00D40151" w:rsidP="00D40151">
      <w:pPr>
        <w:keepLines/>
      </w:pPr>
      <w:r w:rsidRPr="00234E94">
        <w:rPr>
          <w:b/>
        </w:rPr>
        <w:t>PDU Session Type:</w:t>
      </w:r>
      <w:r w:rsidRPr="00234E94">
        <w:t xml:space="preserve"> </w:t>
      </w:r>
      <w:r w:rsidRPr="00234E94">
        <w:rPr>
          <w:lang w:eastAsia="ko-KR"/>
        </w:rPr>
        <w:t>The type of PDU Session which can be IPv4, IPv6, IPv4v6, Ethernet or Unstr</w:t>
      </w:r>
      <w:r w:rsidRPr="00234E94">
        <w:t>uctured.</w:t>
      </w:r>
    </w:p>
    <w:p w14:paraId="6DD747C2" w14:textId="77777777" w:rsidR="00D40151" w:rsidRPr="00234E94" w:rsidRDefault="00D40151" w:rsidP="00D40151">
      <w:pPr>
        <w:keepLines/>
      </w:pPr>
      <w:r w:rsidRPr="00234E94">
        <w:rPr>
          <w:b/>
        </w:rPr>
        <w:t>Periodic Registration Update:</w:t>
      </w:r>
      <w:r w:rsidRPr="00234E94">
        <w:t xml:space="preserve"> UE re-registration at expiry of periodic registration timer as specified in clause 5.3.2.</w:t>
      </w:r>
    </w:p>
    <w:p w14:paraId="565B5F78" w14:textId="0A6A713D" w:rsidR="00CD64F1" w:rsidRPr="00234E94" w:rsidRDefault="00CD64F1">
      <w:r w:rsidRPr="00234E94">
        <w:rPr>
          <w:b/>
          <w:bCs/>
        </w:rPr>
        <w:t>Pre-configured 5QI:</w:t>
      </w:r>
      <w:r w:rsidRPr="00234E94">
        <w:t xml:space="preserve"> Pre-defined QoS characteristics configured in the AN and 5GC and referenced via a non-standardized 5QI value.</w:t>
      </w:r>
    </w:p>
    <w:p w14:paraId="76E8DE0D" w14:textId="14AAF1C0" w:rsidR="00D40151" w:rsidRPr="00234E94" w:rsidRDefault="00D40151" w:rsidP="00D40151">
      <w:r w:rsidRPr="00234E94">
        <w:rPr>
          <w:b/>
        </w:rPr>
        <w:t>Private communication:</w:t>
      </w:r>
      <w:r w:rsidRPr="00234E94">
        <w:t xml:space="preserve"> See definition in </w:t>
      </w:r>
      <w:r w:rsidR="004226A3" w:rsidRPr="00234E94">
        <w:t>TS</w:t>
      </w:r>
      <w:r w:rsidR="004226A3">
        <w:t> </w:t>
      </w:r>
      <w:r w:rsidR="004226A3" w:rsidRPr="00234E94">
        <w:t>22.261</w:t>
      </w:r>
      <w:r w:rsidR="004226A3">
        <w:t> </w:t>
      </w:r>
      <w:r w:rsidR="004226A3" w:rsidRPr="00234E94">
        <w:t>[</w:t>
      </w:r>
      <w:r w:rsidRPr="00234E94">
        <w:t>2].</w:t>
      </w:r>
    </w:p>
    <w:p w14:paraId="5E9B8D3C" w14:textId="77777777" w:rsidR="00D40151" w:rsidRPr="00234E94" w:rsidRDefault="00D40151" w:rsidP="00D40151">
      <w:pPr>
        <w:keepLines/>
      </w:pPr>
      <w:r w:rsidRPr="00234E94">
        <w:rPr>
          <w:b/>
        </w:rPr>
        <w:t>Public network integrated NPN:</w:t>
      </w:r>
      <w:r w:rsidRPr="00234E94">
        <w:t xml:space="preserve"> A non-public network deployed with the support of a PLMN.</w:t>
      </w:r>
    </w:p>
    <w:p w14:paraId="10862206" w14:textId="77777777" w:rsidR="00D40151" w:rsidRPr="00234E94" w:rsidRDefault="00D40151" w:rsidP="00D40151">
      <w:pPr>
        <w:keepLines/>
      </w:pPr>
      <w:r w:rsidRPr="00234E94">
        <w:rPr>
          <w:b/>
        </w:rPr>
        <w:t>(Radio) Access Network</w:t>
      </w:r>
      <w:r w:rsidRPr="00234E94">
        <w:t>: See 5G Access Network.</w:t>
      </w:r>
    </w:p>
    <w:p w14:paraId="04D3F0E3" w14:textId="77777777" w:rsidR="00D40151" w:rsidRPr="00234E94" w:rsidRDefault="00D40151" w:rsidP="00D40151">
      <w:r w:rsidRPr="00234E94">
        <w:rPr>
          <w:b/>
          <w:bCs/>
        </w:rPr>
        <w:t>RAT type:</w:t>
      </w:r>
      <w:r w:rsidRPr="00234E94">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234E94" w:rsidRDefault="00D40151" w:rsidP="00D40151">
      <w:pPr>
        <w:keepLines/>
      </w:pPr>
      <w:r w:rsidRPr="00234E94">
        <w:rPr>
          <w:b/>
        </w:rPr>
        <w:t xml:space="preserve">Requested NSSAI: </w:t>
      </w:r>
      <w:r w:rsidRPr="00234E94">
        <w:t>NSSAI provided by the UE to the Serving PLMN during registration.</w:t>
      </w:r>
    </w:p>
    <w:p w14:paraId="3D4C95D3" w14:textId="77777777" w:rsidR="00D40151" w:rsidRPr="00234E94" w:rsidRDefault="00D40151" w:rsidP="00D40151">
      <w:pPr>
        <w:keepLines/>
      </w:pPr>
      <w:r w:rsidRPr="00234E94">
        <w:rPr>
          <w:b/>
        </w:rPr>
        <w:t>Residential Gateway:</w:t>
      </w:r>
      <w:r w:rsidRPr="00234E94">
        <w:t xml:space="preserve"> The Residential Gateway (RG) is a device providing, for example voice, data, broadcast video, video on demand, to other devices in customer premises.</w:t>
      </w:r>
    </w:p>
    <w:p w14:paraId="3E1CA661" w14:textId="77777777" w:rsidR="00D40151" w:rsidRPr="00234E94" w:rsidRDefault="00D40151" w:rsidP="00D40151">
      <w:pPr>
        <w:rPr>
          <w:lang w:eastAsia="zh-CN"/>
        </w:rPr>
      </w:pPr>
      <w:r w:rsidRPr="00234E94">
        <w:rPr>
          <w:b/>
          <w:bCs/>
          <w:lang w:eastAsia="zh-CN"/>
        </w:rPr>
        <w:t xml:space="preserve">Routing Binding Indication: </w:t>
      </w:r>
      <w:r w:rsidRPr="00234E94">
        <w:rPr>
          <w:lang w:eastAsia="zh-CN"/>
        </w:rPr>
        <w:t>Information included in a request or notification and that can be used by the SCP for discovery and associated selection to of a suitable target. See clauses 6.3.1.0 and 7.1.2</w:t>
      </w:r>
    </w:p>
    <w:p w14:paraId="6C27B233" w14:textId="77777777" w:rsidR="00D40151" w:rsidRPr="00234E94" w:rsidRDefault="00D40151" w:rsidP="00D40151">
      <w:pPr>
        <w:keepLines/>
        <w:rPr>
          <w:lang w:eastAsia="zh-CN"/>
        </w:rPr>
      </w:pPr>
      <w:r w:rsidRPr="00234E94">
        <w:rPr>
          <w:b/>
          <w:lang w:eastAsia="zh-CN"/>
        </w:rPr>
        <w:t xml:space="preserve">Routing Indicator: </w:t>
      </w:r>
      <w:r w:rsidRPr="00234E94">
        <w:rPr>
          <w:lang w:eastAsia="zh-CN"/>
        </w:rPr>
        <w:t>Indicator that allows together with SUCI/SUPI Home Network Identifier to route network signalling to AUSF and UDM instances capable to serve the subscriber.</w:t>
      </w:r>
    </w:p>
    <w:p w14:paraId="49EC3BFF" w14:textId="77777777" w:rsidR="00D40151" w:rsidRPr="00234E94" w:rsidRDefault="00D40151" w:rsidP="00D40151">
      <w:pPr>
        <w:keepLines/>
      </w:pPr>
      <w:r w:rsidRPr="00234E94">
        <w:rPr>
          <w:b/>
          <w:bCs/>
        </w:rPr>
        <w:t>SCP Domain:</w:t>
      </w:r>
      <w:r w:rsidRPr="00234E94">
        <w:t xml:space="preserve"> A configured group of one or more SCP(s) and zero or more NF instances(s). An SCP within the group can communicate with any NF instance or SCP within the same group directly, i.e. without passing through an intermediate SCP.</w:t>
      </w:r>
    </w:p>
    <w:p w14:paraId="06C68E04" w14:textId="7A86C5D4" w:rsidR="00D40151" w:rsidRPr="00234E94" w:rsidRDefault="00D40151" w:rsidP="00D40151">
      <w:pPr>
        <w:keepLines/>
      </w:pPr>
      <w:r w:rsidRPr="00234E94">
        <w:rPr>
          <w:b/>
        </w:rPr>
        <w:t>SNPN</w:t>
      </w:r>
      <w:r w:rsidR="00844409" w:rsidRPr="00234E94">
        <w:rPr>
          <w:b/>
        </w:rPr>
        <w:t>-</w:t>
      </w:r>
      <w:r w:rsidRPr="00234E94">
        <w:rPr>
          <w:b/>
        </w:rPr>
        <w:t>enabled UE:</w:t>
      </w:r>
      <w:r w:rsidRPr="00234E94">
        <w:t xml:space="preserve"> A UE configured to use stand-alone Non-Public Networks.</w:t>
      </w:r>
    </w:p>
    <w:p w14:paraId="0A42E3E8" w14:textId="77777777" w:rsidR="00D40151" w:rsidRPr="00234E94" w:rsidRDefault="00D40151" w:rsidP="00D40151">
      <w:pPr>
        <w:keepLines/>
      </w:pPr>
      <w:r w:rsidRPr="00234E94">
        <w:rPr>
          <w:b/>
        </w:rPr>
        <w:t>SNPN access mode:</w:t>
      </w:r>
      <w:r w:rsidRPr="00234E94">
        <w:t xml:space="preserve"> A UE operating in SNPN access mode only selects stand-alone Non-Public Networks over Uu.</w:t>
      </w:r>
    </w:p>
    <w:p w14:paraId="432DF474" w14:textId="77777777" w:rsidR="00D40151" w:rsidRPr="00234E94" w:rsidRDefault="00D40151" w:rsidP="00D40151">
      <w:pPr>
        <w:keepLines/>
      </w:pPr>
      <w:r w:rsidRPr="00234E94">
        <w:rPr>
          <w:b/>
          <w:lang w:eastAsia="zh-CN"/>
        </w:rPr>
        <w:t xml:space="preserve">Service based interface: </w:t>
      </w:r>
      <w:r w:rsidRPr="00234E94">
        <w:rPr>
          <w:lang w:eastAsia="zh-CN"/>
        </w:rPr>
        <w:t>It represents how a set of services is provided/exposed by a give</w:t>
      </w:r>
      <w:r w:rsidRPr="00234E94">
        <w:t>n NF.</w:t>
      </w:r>
    </w:p>
    <w:p w14:paraId="5507D052" w14:textId="77777777" w:rsidR="00D40151" w:rsidRPr="00234E94" w:rsidRDefault="00D40151" w:rsidP="00D40151">
      <w:pPr>
        <w:keepLines/>
        <w:rPr>
          <w:lang w:eastAsia="zh-CN"/>
        </w:rPr>
      </w:pPr>
      <w:r w:rsidRPr="00234E94">
        <w:rPr>
          <w:b/>
        </w:rPr>
        <w:t>Service Continuity:</w:t>
      </w:r>
      <w:r w:rsidRPr="00234E94">
        <w:rPr>
          <w:b/>
          <w:lang w:eastAsia="zh-CN"/>
        </w:rPr>
        <w:t xml:space="preserve"> </w:t>
      </w:r>
      <w:r w:rsidRPr="00234E94">
        <w:t>The uninterrupted user experience of a service, includin</w:t>
      </w:r>
      <w:r w:rsidRPr="00234E94">
        <w:rPr>
          <w:lang w:eastAsia="zh-CN"/>
        </w:rPr>
        <w:t>g</w:t>
      </w:r>
      <w:r w:rsidRPr="00234E94">
        <w:t xml:space="preserve"> the cases where the IP address and/or anchoring point change.</w:t>
      </w:r>
    </w:p>
    <w:p w14:paraId="27CFACE3" w14:textId="77777777" w:rsidR="00D40151" w:rsidRPr="00234E94" w:rsidRDefault="00D40151" w:rsidP="00D40151">
      <w:r w:rsidRPr="00234E94">
        <w:rPr>
          <w:b/>
          <w:bCs/>
        </w:rPr>
        <w:t>Service Data Flow Filter:</w:t>
      </w:r>
      <w:r w:rsidRPr="00234E94">
        <w:t xml:space="preserve"> A set of packet flow header parameter values/ranges used to identify one or more of the packet (IP or Ethernet) flows constituting a Service Data Flow.</w:t>
      </w:r>
    </w:p>
    <w:p w14:paraId="652844CC" w14:textId="77777777" w:rsidR="00D40151" w:rsidRPr="00234E94" w:rsidRDefault="00D40151" w:rsidP="00D40151">
      <w:r w:rsidRPr="00234E94">
        <w:rPr>
          <w:b/>
        </w:rPr>
        <w:t>Service Data Flow Template:</w:t>
      </w:r>
      <w:r w:rsidRPr="00234E94">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234E94" w:rsidRDefault="00D40151" w:rsidP="00D40151">
      <w:pPr>
        <w:keepLines/>
      </w:pPr>
      <w:r w:rsidRPr="00234E94">
        <w:rPr>
          <w:b/>
        </w:rPr>
        <w:t>Session Continuity:</w:t>
      </w:r>
      <w:r w:rsidRPr="00234E94">
        <w:t xml:space="preserve"> The continuity of a PDU Session. For PDU Session of IPv4 or IPv6 or IPv4v6 type "session continuity" implies that the IP address is preserved for the lifetime of the PDU Session.</w:t>
      </w:r>
    </w:p>
    <w:p w14:paraId="5270537F" w14:textId="77777777" w:rsidR="00D40151" w:rsidRPr="00234E94" w:rsidRDefault="00D40151" w:rsidP="00D40151">
      <w:r w:rsidRPr="00234E94">
        <w:rPr>
          <w:b/>
        </w:rPr>
        <w:t>SMF Service Area:</w:t>
      </w:r>
      <w:r w:rsidRPr="00234E94">
        <w:t xml:space="preserve"> The collection of UPF Service Areas of all UPFs which can be controlled by one SMF.</w:t>
      </w:r>
    </w:p>
    <w:p w14:paraId="3A4004EE" w14:textId="77777777" w:rsidR="00D40151" w:rsidRPr="00234E94" w:rsidRDefault="00D40151" w:rsidP="00D40151">
      <w:pPr>
        <w:keepLines/>
      </w:pPr>
      <w:r w:rsidRPr="00234E94">
        <w:rPr>
          <w:b/>
        </w:rPr>
        <w:t>Stand-alone Non-Public Network:</w:t>
      </w:r>
      <w:r w:rsidRPr="00234E94">
        <w:t xml:space="preserve"> A non-public network not relying on network functions provided by a PLMN</w:t>
      </w:r>
    </w:p>
    <w:p w14:paraId="4509F77A" w14:textId="77777777" w:rsidR="00D40151" w:rsidRPr="00234E94" w:rsidRDefault="00D40151" w:rsidP="00D40151">
      <w:pPr>
        <w:keepLines/>
      </w:pPr>
      <w:r w:rsidRPr="00234E94">
        <w:rPr>
          <w:b/>
        </w:rPr>
        <w:t>Subscribed S-NSSAI</w:t>
      </w:r>
      <w:r w:rsidRPr="00234E94">
        <w:t>: S-NSSAI based on subscriber information, which a UE is subscribed to use in a PLMN</w:t>
      </w:r>
    </w:p>
    <w:p w14:paraId="2A67D512" w14:textId="77777777" w:rsidR="00D40151" w:rsidRPr="00234E94" w:rsidRDefault="00D40151" w:rsidP="00D40151">
      <w:pPr>
        <w:keepLines/>
        <w:overflowPunct w:val="0"/>
        <w:autoSpaceDE w:val="0"/>
        <w:autoSpaceDN w:val="0"/>
        <w:adjustRightInd w:val="0"/>
        <w:textAlignment w:val="baseline"/>
      </w:pPr>
      <w:r w:rsidRPr="00234E94">
        <w:rPr>
          <w:b/>
        </w:rPr>
        <w:t>Time Sensitive Communication (TSC):</w:t>
      </w:r>
      <w:r w:rsidRPr="00234E94">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234E94" w:rsidRDefault="00D40151" w:rsidP="00D40151">
      <w:r w:rsidRPr="00234E94">
        <w:rPr>
          <w:b/>
          <w:bCs/>
        </w:rPr>
        <w:t xml:space="preserve">TSN working domain: </w:t>
      </w:r>
      <w:r w:rsidRPr="00234E94">
        <w:t>Synchronization domain for a localized set of devices collaborating on a specific task or work function in a TSN network, corresponding to a gPTP domain defined in IEEE 802.1AS [104].</w:t>
      </w:r>
    </w:p>
    <w:p w14:paraId="188ACAE0" w14:textId="77777777" w:rsidR="00D40151" w:rsidRPr="00234E94" w:rsidRDefault="00D40151" w:rsidP="00D40151">
      <w:pPr>
        <w:keepLines/>
        <w:overflowPunct w:val="0"/>
        <w:autoSpaceDE w:val="0"/>
        <w:autoSpaceDN w:val="0"/>
        <w:adjustRightInd w:val="0"/>
        <w:textAlignment w:val="baseline"/>
      </w:pPr>
      <w:r w:rsidRPr="00234E94">
        <w:rPr>
          <w:b/>
        </w:rPr>
        <w:t>UDM Group ID:</w:t>
      </w:r>
      <w:r w:rsidRPr="00234E94">
        <w:t xml:space="preserve"> This refers to one or more UDM instances managing a specific set of SUPIs. An UDM Group consists of one or multiple UDM Sets.</w:t>
      </w:r>
    </w:p>
    <w:p w14:paraId="1F95BF94" w14:textId="77777777" w:rsidR="00D40151" w:rsidRPr="00234E94" w:rsidRDefault="00D40151" w:rsidP="00D40151">
      <w:pPr>
        <w:keepLines/>
        <w:overflowPunct w:val="0"/>
        <w:autoSpaceDE w:val="0"/>
        <w:autoSpaceDN w:val="0"/>
        <w:adjustRightInd w:val="0"/>
        <w:textAlignment w:val="baseline"/>
      </w:pPr>
      <w:r w:rsidRPr="00234E94">
        <w:rPr>
          <w:b/>
        </w:rPr>
        <w:t>UDR Group ID:</w:t>
      </w:r>
      <w:r w:rsidRPr="00234E94">
        <w:t xml:space="preserve"> This refers to one or more UDR instances managing a specific set of SUPIs. An UDR Group consists of one or multiple UDR Sets.</w:t>
      </w:r>
    </w:p>
    <w:p w14:paraId="4EE36030" w14:textId="77777777" w:rsidR="00D40151" w:rsidRPr="00234E94" w:rsidRDefault="00D40151" w:rsidP="00D40151">
      <w:pPr>
        <w:keepLines/>
        <w:overflowPunct w:val="0"/>
        <w:autoSpaceDE w:val="0"/>
        <w:autoSpaceDN w:val="0"/>
        <w:adjustRightInd w:val="0"/>
        <w:textAlignment w:val="baseline"/>
      </w:pPr>
      <w:r w:rsidRPr="00234E94">
        <w:rPr>
          <w:b/>
        </w:rPr>
        <w:t>UPF Service Area</w:t>
      </w:r>
      <w:r w:rsidRPr="00234E94">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234E94" w:rsidRDefault="00D40151" w:rsidP="00D40151">
      <w:pPr>
        <w:keepLines/>
      </w:pPr>
      <w:r w:rsidRPr="00234E94">
        <w:rPr>
          <w:b/>
        </w:rPr>
        <w:t>Uplink Classifier:</w:t>
      </w:r>
      <w:r w:rsidRPr="00234E94">
        <w:t xml:space="preserve"> UPF functionality that aims at diverting Uplink traffic, based on filter rules provided by SMF, towards Data Network.</w:t>
      </w:r>
    </w:p>
    <w:p w14:paraId="5C8130C5" w14:textId="77777777" w:rsidR="00D40151" w:rsidRPr="00234E94" w:rsidRDefault="00D40151" w:rsidP="00D40151">
      <w:r w:rsidRPr="00234E94">
        <w:rPr>
          <w:b/>
          <w:bCs/>
        </w:rPr>
        <w:t>WB-E-UTRA:</w:t>
      </w:r>
      <w:r w:rsidRPr="00234E94">
        <w:t xml:space="preserve"> In the RAN, WB-E-UTRA is the part of E-UTRA that excludes NB-IoT. In the Core Network, WB-E-UTRA also excludes LTE-M.</w:t>
      </w:r>
    </w:p>
    <w:p w14:paraId="6338DC71" w14:textId="77777777" w:rsidR="00D40151" w:rsidRPr="00234E94" w:rsidRDefault="00D40151" w:rsidP="00D40151">
      <w:r w:rsidRPr="00234E94">
        <w:rPr>
          <w:b/>
        </w:rPr>
        <w:t>Wireline 5G Access Network:</w:t>
      </w:r>
      <w:r w:rsidRPr="00234E94">
        <w:t xml:space="preserve"> The Wireline 5G Access Network (W-5GAN) is a wireline AN that connects to a 5GC via N2 and N3 reference points. The W-5GAN can be either a W-5GBAN or W-5GCAN.</w:t>
      </w:r>
    </w:p>
    <w:p w14:paraId="176DC3F4" w14:textId="77777777" w:rsidR="00D40151" w:rsidRPr="00234E94" w:rsidRDefault="00D40151" w:rsidP="00D40151">
      <w:r w:rsidRPr="00234E94">
        <w:rPr>
          <w:b/>
        </w:rPr>
        <w:t>Wireline 5G Cable Access Network:</w:t>
      </w:r>
      <w:r w:rsidRPr="00234E94">
        <w:t xml:space="preserve"> The Wireline 5G Cable Access Network (W-5GCAN) is the Access Network defined in CableLabs.</w:t>
      </w:r>
    </w:p>
    <w:p w14:paraId="69032681" w14:textId="77777777" w:rsidR="00D40151" w:rsidRPr="00234E94" w:rsidRDefault="00D40151" w:rsidP="00D40151">
      <w:r w:rsidRPr="00234E94">
        <w:rPr>
          <w:b/>
        </w:rPr>
        <w:t>Wireline BBF Access Network:</w:t>
      </w:r>
      <w:r w:rsidRPr="00234E94">
        <w:t xml:space="preserve"> The Wireline 5G BBF Access Network (W-5GBAN) is the Access Network defined in BBF.</w:t>
      </w:r>
    </w:p>
    <w:p w14:paraId="38E90BEA" w14:textId="77777777" w:rsidR="00D40151" w:rsidRPr="00234E94" w:rsidRDefault="00D40151" w:rsidP="00D40151">
      <w:r w:rsidRPr="00234E94">
        <w:rPr>
          <w:b/>
        </w:rPr>
        <w:t>Wireline Access Gateway Function (W-AGF):</w:t>
      </w:r>
      <w:r w:rsidRPr="00234E94">
        <w:t xml:space="preserve"> The Wireline Access Gateway Function (W-AGF) is a Network function in W-5GAN that provides connectivity to the 5G Core to 5G-RG and FN-RG.</w:t>
      </w:r>
    </w:p>
    <w:p w14:paraId="5F7ADCCF" w14:textId="77777777" w:rsidR="00D40151" w:rsidRPr="00234E94" w:rsidRDefault="00D40151" w:rsidP="00D40151">
      <w:pPr>
        <w:pStyle w:val="NO"/>
      </w:pPr>
      <w:bookmarkStart w:id="57" w:name="_Toc20149627"/>
      <w:r w:rsidRPr="00234E94">
        <w:t>NOTE 2:</w:t>
      </w:r>
      <w:r w:rsidRPr="00234E94">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234E94" w:rsidRDefault="00D40151" w:rsidP="00D40151">
      <w:pPr>
        <w:pStyle w:val="Heading2"/>
      </w:pPr>
      <w:bookmarkStart w:id="58" w:name="_Toc27846418"/>
      <w:bookmarkStart w:id="59" w:name="_Toc36187542"/>
      <w:bookmarkStart w:id="60" w:name="_Toc45183446"/>
      <w:bookmarkStart w:id="61" w:name="_Toc47342288"/>
      <w:bookmarkStart w:id="62" w:name="_Toc51768986"/>
      <w:bookmarkStart w:id="63" w:name="_Toc98855598"/>
      <w:r w:rsidRPr="00234E94">
        <w:t>3.2</w:t>
      </w:r>
      <w:r w:rsidRPr="00234E94">
        <w:tab/>
        <w:t>Abbreviations</w:t>
      </w:r>
      <w:bookmarkEnd w:id="57"/>
      <w:bookmarkEnd w:id="58"/>
      <w:bookmarkEnd w:id="59"/>
      <w:bookmarkEnd w:id="60"/>
      <w:bookmarkEnd w:id="61"/>
      <w:bookmarkEnd w:id="62"/>
      <w:bookmarkEnd w:id="63"/>
    </w:p>
    <w:p w14:paraId="4E066447" w14:textId="0772599E" w:rsidR="00D40151" w:rsidRPr="00234E94" w:rsidRDefault="00D40151" w:rsidP="00D40151">
      <w:pPr>
        <w:keepNext/>
      </w:pPr>
      <w:r w:rsidRPr="00234E94">
        <w:t xml:space="preserve">For the purposes of the present document, the abbreviations given in </w:t>
      </w:r>
      <w:r w:rsidR="004226A3" w:rsidRPr="00234E94">
        <w:t>TR</w:t>
      </w:r>
      <w:r w:rsidR="004226A3">
        <w:t> </w:t>
      </w:r>
      <w:r w:rsidR="004226A3" w:rsidRPr="00234E94">
        <w:t>21.905</w:t>
      </w:r>
      <w:r w:rsidR="004226A3">
        <w:t> </w:t>
      </w:r>
      <w:r w:rsidR="004226A3" w:rsidRPr="00234E94">
        <w:t>[</w:t>
      </w:r>
      <w:r w:rsidRPr="00234E94">
        <w:t xml:space="preserve">1] and the following apply. An abbreviation defined in the present document takes precedence over the definition of the same abbreviation, if any, in </w:t>
      </w:r>
      <w:r w:rsidR="004226A3" w:rsidRPr="00234E94">
        <w:t>TR</w:t>
      </w:r>
      <w:r w:rsidR="004226A3">
        <w:t> </w:t>
      </w:r>
      <w:r w:rsidR="004226A3" w:rsidRPr="00234E94">
        <w:t>21.905</w:t>
      </w:r>
      <w:r w:rsidR="004226A3">
        <w:t> </w:t>
      </w:r>
      <w:r w:rsidR="004226A3" w:rsidRPr="00234E94">
        <w:t>[</w:t>
      </w:r>
      <w:r w:rsidRPr="00234E94">
        <w:t>1].</w:t>
      </w:r>
    </w:p>
    <w:p w14:paraId="6641D18E" w14:textId="77777777" w:rsidR="00D40151" w:rsidRPr="00234E94" w:rsidRDefault="00D40151" w:rsidP="00D40151">
      <w:pPr>
        <w:pStyle w:val="EW"/>
      </w:pPr>
      <w:r w:rsidRPr="00234E94">
        <w:t>5GC</w:t>
      </w:r>
      <w:r w:rsidRPr="00234E94">
        <w:tab/>
        <w:t>5G Core Network</w:t>
      </w:r>
    </w:p>
    <w:p w14:paraId="061125A8" w14:textId="45F66F87" w:rsidR="00D40151" w:rsidRPr="00234E94" w:rsidRDefault="00704A9E" w:rsidP="00D40151">
      <w:pPr>
        <w:pStyle w:val="EW"/>
      </w:pPr>
      <w:r w:rsidRPr="00234E94">
        <w:t>5G-VN</w:t>
      </w:r>
      <w:r w:rsidR="00D40151" w:rsidRPr="00234E94">
        <w:tab/>
        <w:t>5G Local Area Network</w:t>
      </w:r>
    </w:p>
    <w:p w14:paraId="5ADE552D" w14:textId="77777777" w:rsidR="00D40151" w:rsidRPr="00234E94" w:rsidRDefault="00D40151" w:rsidP="00D40151">
      <w:pPr>
        <w:pStyle w:val="EW"/>
        <w:rPr>
          <w:lang w:eastAsia="zh-CN"/>
        </w:rPr>
      </w:pPr>
      <w:r w:rsidRPr="00234E94">
        <w:t>5GS</w:t>
      </w:r>
      <w:r w:rsidRPr="00234E94">
        <w:tab/>
        <w:t>5G System</w:t>
      </w:r>
    </w:p>
    <w:p w14:paraId="1E769390" w14:textId="77777777" w:rsidR="00D40151" w:rsidRPr="00234E94" w:rsidRDefault="00D40151" w:rsidP="00D40151">
      <w:pPr>
        <w:pStyle w:val="EW"/>
      </w:pPr>
      <w:r w:rsidRPr="00234E94">
        <w:t>5G-AN</w:t>
      </w:r>
      <w:r w:rsidRPr="00234E94">
        <w:tab/>
        <w:t>5G Access Network</w:t>
      </w:r>
    </w:p>
    <w:p w14:paraId="4607CA96" w14:textId="77777777" w:rsidR="00D40151" w:rsidRPr="00234E94" w:rsidRDefault="00D40151" w:rsidP="00D40151">
      <w:pPr>
        <w:pStyle w:val="EW"/>
        <w:rPr>
          <w:lang w:eastAsia="zh-CN"/>
        </w:rPr>
      </w:pPr>
      <w:r w:rsidRPr="00234E94">
        <w:rPr>
          <w:lang w:eastAsia="zh-CN"/>
        </w:rPr>
        <w:t>5G-AN PDB</w:t>
      </w:r>
      <w:r w:rsidRPr="00234E94">
        <w:rPr>
          <w:lang w:eastAsia="zh-CN"/>
        </w:rPr>
        <w:tab/>
        <w:t>5G Access Network Packet Delay Budget</w:t>
      </w:r>
    </w:p>
    <w:p w14:paraId="33F3BD13" w14:textId="77777777" w:rsidR="00D40151" w:rsidRPr="00234E94" w:rsidRDefault="00D40151" w:rsidP="00D40151">
      <w:pPr>
        <w:pStyle w:val="EW"/>
        <w:rPr>
          <w:lang w:eastAsia="zh-CN"/>
        </w:rPr>
      </w:pPr>
      <w:r w:rsidRPr="00234E94">
        <w:rPr>
          <w:lang w:eastAsia="zh-CN"/>
        </w:rPr>
        <w:t>5G-EIR</w:t>
      </w:r>
      <w:r w:rsidRPr="00234E94">
        <w:rPr>
          <w:lang w:eastAsia="zh-CN"/>
        </w:rPr>
        <w:tab/>
        <w:t>5G-Equipment Identity Register</w:t>
      </w:r>
    </w:p>
    <w:p w14:paraId="28A960EA" w14:textId="77777777" w:rsidR="00D40151" w:rsidRPr="00234E94" w:rsidRDefault="00D40151" w:rsidP="00D40151">
      <w:pPr>
        <w:pStyle w:val="EW"/>
        <w:rPr>
          <w:lang w:eastAsia="zh-CN"/>
        </w:rPr>
      </w:pPr>
      <w:r w:rsidRPr="00234E94">
        <w:rPr>
          <w:lang w:eastAsia="zh-CN"/>
        </w:rPr>
        <w:t>5G-GUTI</w:t>
      </w:r>
      <w:r w:rsidRPr="00234E94">
        <w:rPr>
          <w:lang w:eastAsia="zh-CN"/>
        </w:rPr>
        <w:tab/>
        <w:t>5G Globally Unique Temporary Identifier</w:t>
      </w:r>
    </w:p>
    <w:p w14:paraId="04F7B0C7" w14:textId="77777777" w:rsidR="00D40151" w:rsidRPr="00234E94" w:rsidRDefault="00D40151" w:rsidP="00D40151">
      <w:pPr>
        <w:pStyle w:val="EW"/>
        <w:rPr>
          <w:lang w:eastAsia="zh-CN"/>
        </w:rPr>
      </w:pPr>
      <w:r w:rsidRPr="00234E94">
        <w:rPr>
          <w:lang w:eastAsia="zh-CN"/>
        </w:rPr>
        <w:t>5G-BRG</w:t>
      </w:r>
      <w:r w:rsidRPr="00234E94">
        <w:rPr>
          <w:lang w:eastAsia="zh-CN"/>
        </w:rPr>
        <w:tab/>
        <w:t>5G Broadband Residential Gateway</w:t>
      </w:r>
    </w:p>
    <w:p w14:paraId="2D456583" w14:textId="77777777" w:rsidR="00D40151" w:rsidRPr="00234E94" w:rsidRDefault="00D40151" w:rsidP="00D40151">
      <w:pPr>
        <w:pStyle w:val="EW"/>
        <w:rPr>
          <w:lang w:eastAsia="zh-CN"/>
        </w:rPr>
      </w:pPr>
      <w:r w:rsidRPr="00234E94">
        <w:rPr>
          <w:lang w:eastAsia="zh-CN"/>
        </w:rPr>
        <w:t>5G-CRG</w:t>
      </w:r>
      <w:r w:rsidRPr="00234E94">
        <w:rPr>
          <w:lang w:eastAsia="zh-CN"/>
        </w:rPr>
        <w:tab/>
        <w:t>5G Cable Residential Gateway</w:t>
      </w:r>
    </w:p>
    <w:p w14:paraId="5A54144D" w14:textId="77777777" w:rsidR="00D40151" w:rsidRPr="00234E94" w:rsidRDefault="00D40151" w:rsidP="00D40151">
      <w:pPr>
        <w:pStyle w:val="EW"/>
        <w:rPr>
          <w:lang w:eastAsia="zh-CN"/>
        </w:rPr>
      </w:pPr>
      <w:r w:rsidRPr="00234E94">
        <w:rPr>
          <w:lang w:eastAsia="zh-CN"/>
        </w:rPr>
        <w:t>5G GM</w:t>
      </w:r>
      <w:r w:rsidRPr="00234E94">
        <w:rPr>
          <w:lang w:eastAsia="zh-CN"/>
        </w:rPr>
        <w:tab/>
        <w:t>5G Grand Master</w:t>
      </w:r>
    </w:p>
    <w:p w14:paraId="669BB346" w14:textId="77777777" w:rsidR="00D40151" w:rsidRPr="00234E94" w:rsidRDefault="00D40151" w:rsidP="00D40151">
      <w:pPr>
        <w:pStyle w:val="EW"/>
        <w:rPr>
          <w:lang w:eastAsia="zh-CN"/>
        </w:rPr>
      </w:pPr>
      <w:r w:rsidRPr="00234E94">
        <w:rPr>
          <w:lang w:eastAsia="zh-CN"/>
        </w:rPr>
        <w:t>5G-RG</w:t>
      </w:r>
      <w:r w:rsidRPr="00234E94">
        <w:rPr>
          <w:lang w:eastAsia="zh-CN"/>
        </w:rPr>
        <w:tab/>
        <w:t>5G Residential Gateway</w:t>
      </w:r>
    </w:p>
    <w:p w14:paraId="7E397472" w14:textId="77777777" w:rsidR="00D40151" w:rsidRPr="00234E94" w:rsidRDefault="00D40151" w:rsidP="00D40151">
      <w:pPr>
        <w:pStyle w:val="EW"/>
      </w:pPr>
      <w:r w:rsidRPr="00234E94">
        <w:rPr>
          <w:lang w:eastAsia="zh-CN"/>
        </w:rPr>
        <w:t>5G-S-TMSI</w:t>
      </w:r>
      <w:r w:rsidRPr="00234E94">
        <w:rPr>
          <w:lang w:eastAsia="zh-CN"/>
        </w:rPr>
        <w:tab/>
        <w:t>5G S-Temporary Mobile Subscription Identifier</w:t>
      </w:r>
    </w:p>
    <w:p w14:paraId="7D352874" w14:textId="77777777" w:rsidR="00D40151" w:rsidRPr="00234E94" w:rsidRDefault="00D40151" w:rsidP="00D40151">
      <w:pPr>
        <w:pStyle w:val="EW"/>
      </w:pPr>
      <w:r w:rsidRPr="00234E94">
        <w:t>5G VN</w:t>
      </w:r>
      <w:r w:rsidRPr="00234E94">
        <w:tab/>
        <w:t>5G Virtual Network</w:t>
      </w:r>
    </w:p>
    <w:p w14:paraId="7B5DF1D5" w14:textId="77777777" w:rsidR="00D40151" w:rsidRPr="00234E94" w:rsidRDefault="00D40151" w:rsidP="00D40151">
      <w:pPr>
        <w:pStyle w:val="EW"/>
      </w:pPr>
      <w:r w:rsidRPr="00234E94">
        <w:t>5QI</w:t>
      </w:r>
      <w:r w:rsidRPr="00234E94">
        <w:tab/>
        <w:t>5G QoS Identifier</w:t>
      </w:r>
    </w:p>
    <w:p w14:paraId="5E1376C8" w14:textId="77777777" w:rsidR="00D40151" w:rsidRPr="00234E94" w:rsidRDefault="00D40151" w:rsidP="00D40151">
      <w:pPr>
        <w:pStyle w:val="EW"/>
        <w:keepNext/>
      </w:pPr>
      <w:r w:rsidRPr="00234E94">
        <w:t>AF</w:t>
      </w:r>
      <w:r w:rsidRPr="00234E94">
        <w:tab/>
        <w:t>Application Function</w:t>
      </w:r>
    </w:p>
    <w:p w14:paraId="2BC0C0FB" w14:textId="77777777" w:rsidR="00D40151" w:rsidRPr="00234E94" w:rsidRDefault="00D40151" w:rsidP="00D40151">
      <w:pPr>
        <w:pStyle w:val="EW"/>
        <w:keepNext/>
      </w:pPr>
      <w:r w:rsidRPr="00234E94">
        <w:t>AMF</w:t>
      </w:r>
      <w:r w:rsidRPr="00234E94">
        <w:tab/>
        <w:t>Access and Mobility Management Function</w:t>
      </w:r>
    </w:p>
    <w:p w14:paraId="1CB82D5C" w14:textId="77777777" w:rsidR="00D40151" w:rsidRPr="00234E94" w:rsidRDefault="00D40151" w:rsidP="00D40151">
      <w:pPr>
        <w:pStyle w:val="EW"/>
        <w:keepNext/>
      </w:pPr>
      <w:r w:rsidRPr="00234E94">
        <w:t>AS</w:t>
      </w:r>
      <w:r w:rsidRPr="00234E94">
        <w:tab/>
        <w:t>Access Stratum</w:t>
      </w:r>
    </w:p>
    <w:p w14:paraId="60B0E388" w14:textId="77777777" w:rsidR="00D40151" w:rsidRPr="00234E94" w:rsidRDefault="00D40151" w:rsidP="00D40151">
      <w:pPr>
        <w:pStyle w:val="EW"/>
      </w:pPr>
      <w:r w:rsidRPr="00234E94">
        <w:t>ATSSS</w:t>
      </w:r>
      <w:r w:rsidRPr="00234E94">
        <w:tab/>
        <w:t>Access Traffic Steering, Switching, Splitting</w:t>
      </w:r>
    </w:p>
    <w:p w14:paraId="7D15D2B0" w14:textId="77777777" w:rsidR="00D40151" w:rsidRPr="00234E94" w:rsidRDefault="00D40151" w:rsidP="00D40151">
      <w:pPr>
        <w:pStyle w:val="EW"/>
      </w:pPr>
      <w:r w:rsidRPr="00234E94">
        <w:t>ATSSS-LL</w:t>
      </w:r>
      <w:r w:rsidRPr="00234E94">
        <w:tab/>
        <w:t>ATSSS Low-Layer</w:t>
      </w:r>
    </w:p>
    <w:p w14:paraId="4940948F" w14:textId="77777777" w:rsidR="00D40151" w:rsidRPr="00234E94" w:rsidRDefault="00D40151" w:rsidP="00D40151">
      <w:pPr>
        <w:pStyle w:val="EW"/>
      </w:pPr>
      <w:r w:rsidRPr="00234E94">
        <w:t>AUSF</w:t>
      </w:r>
      <w:r w:rsidRPr="00234E94">
        <w:tab/>
        <w:t>Authentication Server Function</w:t>
      </w:r>
    </w:p>
    <w:p w14:paraId="4D901E12" w14:textId="77777777" w:rsidR="00D40151" w:rsidRPr="00234E94" w:rsidRDefault="00D40151" w:rsidP="00D40151">
      <w:pPr>
        <w:pStyle w:val="EW"/>
      </w:pPr>
      <w:r w:rsidRPr="00234E94">
        <w:t>BMCA</w:t>
      </w:r>
      <w:r w:rsidRPr="00234E94">
        <w:tab/>
        <w:t>Best Master Clock Algorithm</w:t>
      </w:r>
    </w:p>
    <w:p w14:paraId="2CDE7680" w14:textId="77777777" w:rsidR="00D40151" w:rsidRPr="00234E94" w:rsidRDefault="00D40151" w:rsidP="00D40151">
      <w:pPr>
        <w:pStyle w:val="EW"/>
      </w:pPr>
      <w:r w:rsidRPr="00234E94">
        <w:t>BSF</w:t>
      </w:r>
      <w:r w:rsidRPr="00234E94">
        <w:tab/>
        <w:t>Binding Support Function</w:t>
      </w:r>
    </w:p>
    <w:p w14:paraId="6D74DDCB" w14:textId="77777777" w:rsidR="00D40151" w:rsidRPr="00234E94" w:rsidRDefault="00D40151" w:rsidP="00D40151">
      <w:pPr>
        <w:pStyle w:val="EW"/>
      </w:pPr>
      <w:r w:rsidRPr="00234E94">
        <w:t>CAG</w:t>
      </w:r>
      <w:r w:rsidRPr="00234E94">
        <w:tab/>
        <w:t>Closed Access Group</w:t>
      </w:r>
    </w:p>
    <w:p w14:paraId="376DB805" w14:textId="77777777" w:rsidR="00D40151" w:rsidRPr="00234E94" w:rsidRDefault="00D40151" w:rsidP="00D40151">
      <w:pPr>
        <w:pStyle w:val="EW"/>
      </w:pPr>
      <w:r w:rsidRPr="00234E94">
        <w:t>CAPIF</w:t>
      </w:r>
      <w:r w:rsidRPr="00234E94">
        <w:tab/>
        <w:t>Common API Framework for 3GPP northbound APIs</w:t>
      </w:r>
    </w:p>
    <w:p w14:paraId="07397AA7" w14:textId="77777777" w:rsidR="00D40151" w:rsidRPr="00234E94" w:rsidRDefault="00D40151" w:rsidP="00D40151">
      <w:pPr>
        <w:pStyle w:val="EW"/>
      </w:pPr>
      <w:r w:rsidRPr="00234E94">
        <w:t>CHF</w:t>
      </w:r>
      <w:r w:rsidRPr="00234E94">
        <w:tab/>
        <w:t>Charging Function</w:t>
      </w:r>
    </w:p>
    <w:p w14:paraId="4322FC2F" w14:textId="77777777" w:rsidR="00D40151" w:rsidRPr="00234E94" w:rsidRDefault="00D40151" w:rsidP="00D40151">
      <w:pPr>
        <w:pStyle w:val="EW"/>
      </w:pPr>
      <w:r w:rsidRPr="00234E94">
        <w:t>CN PDB</w:t>
      </w:r>
      <w:r w:rsidRPr="00234E94">
        <w:tab/>
        <w:t>Core Network Packet Delay Budget</w:t>
      </w:r>
    </w:p>
    <w:p w14:paraId="303174A9" w14:textId="77777777" w:rsidR="00D40151" w:rsidRPr="00234E94" w:rsidRDefault="00D40151" w:rsidP="00D40151">
      <w:pPr>
        <w:pStyle w:val="EW"/>
      </w:pPr>
      <w:r w:rsidRPr="00234E94">
        <w:t>CP</w:t>
      </w:r>
      <w:r w:rsidRPr="00234E94">
        <w:tab/>
        <w:t>Control Plane</w:t>
      </w:r>
    </w:p>
    <w:p w14:paraId="74554C36" w14:textId="77777777" w:rsidR="00D40151" w:rsidRPr="00234E94" w:rsidRDefault="00D40151" w:rsidP="00D40151">
      <w:pPr>
        <w:pStyle w:val="EW"/>
      </w:pPr>
      <w:r w:rsidRPr="00234E94">
        <w:t>DAPS</w:t>
      </w:r>
      <w:r w:rsidRPr="00234E94">
        <w:tab/>
        <w:t>Dual Active Protocol Stacks</w:t>
      </w:r>
    </w:p>
    <w:p w14:paraId="0759A523" w14:textId="77777777" w:rsidR="00D40151" w:rsidRPr="00234E94" w:rsidRDefault="00D40151" w:rsidP="00D40151">
      <w:pPr>
        <w:pStyle w:val="EW"/>
      </w:pPr>
      <w:r w:rsidRPr="00234E94">
        <w:t>DL</w:t>
      </w:r>
      <w:r w:rsidRPr="00234E94">
        <w:tab/>
        <w:t>Downlink</w:t>
      </w:r>
    </w:p>
    <w:p w14:paraId="1520EA63" w14:textId="77777777" w:rsidR="00D40151" w:rsidRPr="00234E94" w:rsidRDefault="00D40151" w:rsidP="00D40151">
      <w:pPr>
        <w:pStyle w:val="EW"/>
      </w:pPr>
      <w:r w:rsidRPr="00234E94">
        <w:t>DN</w:t>
      </w:r>
      <w:r w:rsidRPr="00234E94">
        <w:tab/>
        <w:t>Data Network</w:t>
      </w:r>
    </w:p>
    <w:p w14:paraId="2ACC940F" w14:textId="77777777" w:rsidR="00D40151" w:rsidRPr="00234E94" w:rsidRDefault="00D40151" w:rsidP="00D40151">
      <w:pPr>
        <w:pStyle w:val="EW"/>
      </w:pPr>
      <w:r w:rsidRPr="00234E94">
        <w:rPr>
          <w:rFonts w:eastAsia="SimSun"/>
          <w:lang w:eastAsia="zh-CN"/>
        </w:rPr>
        <w:t>DNAI</w:t>
      </w:r>
      <w:r w:rsidRPr="00234E94">
        <w:tab/>
      </w:r>
      <w:r w:rsidRPr="00234E94">
        <w:rPr>
          <w:rFonts w:eastAsia="SimSun"/>
          <w:lang w:eastAsia="zh-CN"/>
        </w:rPr>
        <w:t>DN Access Identifier</w:t>
      </w:r>
    </w:p>
    <w:p w14:paraId="0558D0DB" w14:textId="77777777" w:rsidR="00D40151" w:rsidRPr="00234E94" w:rsidRDefault="00D40151" w:rsidP="00D40151">
      <w:pPr>
        <w:pStyle w:val="EW"/>
      </w:pPr>
      <w:r w:rsidRPr="00234E94">
        <w:t>DNN</w:t>
      </w:r>
      <w:r w:rsidRPr="00234E94">
        <w:tab/>
        <w:t>Data Network Name</w:t>
      </w:r>
    </w:p>
    <w:p w14:paraId="3B510706" w14:textId="77777777" w:rsidR="00D40151" w:rsidRPr="00234E94" w:rsidRDefault="00D40151" w:rsidP="00D40151">
      <w:pPr>
        <w:pStyle w:val="EW"/>
      </w:pPr>
      <w:r w:rsidRPr="00234E94">
        <w:t>DRX</w:t>
      </w:r>
      <w:r w:rsidRPr="00234E94">
        <w:tab/>
        <w:t>Discontinuous Reception</w:t>
      </w:r>
    </w:p>
    <w:p w14:paraId="2E874420" w14:textId="77777777" w:rsidR="00D40151" w:rsidRPr="00234E94" w:rsidRDefault="00D40151" w:rsidP="00D40151">
      <w:pPr>
        <w:pStyle w:val="EW"/>
      </w:pPr>
      <w:r w:rsidRPr="00234E94">
        <w:t>DS-TT</w:t>
      </w:r>
      <w:r w:rsidRPr="00234E94">
        <w:tab/>
        <w:t>Device-side TSN translator</w:t>
      </w:r>
    </w:p>
    <w:p w14:paraId="164D5C64" w14:textId="77777777" w:rsidR="00D40151" w:rsidRPr="00234E94" w:rsidRDefault="00D40151" w:rsidP="00D40151">
      <w:pPr>
        <w:pStyle w:val="EW"/>
      </w:pPr>
      <w:r w:rsidRPr="00234E94">
        <w:t>ePDG</w:t>
      </w:r>
      <w:r w:rsidRPr="00234E94">
        <w:tab/>
        <w:t>evolved Packet Data Gateway</w:t>
      </w:r>
    </w:p>
    <w:p w14:paraId="30DE16DC" w14:textId="77777777" w:rsidR="00D40151" w:rsidRPr="00234E94" w:rsidRDefault="00D40151" w:rsidP="00D40151">
      <w:pPr>
        <w:pStyle w:val="EW"/>
      </w:pPr>
      <w:r w:rsidRPr="00234E94">
        <w:t>EBI</w:t>
      </w:r>
      <w:r w:rsidRPr="00234E94">
        <w:tab/>
        <w:t>EPS Bearer Identity</w:t>
      </w:r>
    </w:p>
    <w:p w14:paraId="531FC80B" w14:textId="77777777" w:rsidR="00D40151" w:rsidRPr="00234E94" w:rsidRDefault="00D40151" w:rsidP="00D40151">
      <w:pPr>
        <w:pStyle w:val="EW"/>
      </w:pPr>
      <w:r w:rsidRPr="00234E94">
        <w:t>EUI</w:t>
      </w:r>
      <w:r w:rsidRPr="00234E94">
        <w:tab/>
        <w:t>Extended Unique Identifier</w:t>
      </w:r>
    </w:p>
    <w:p w14:paraId="054A2AD6" w14:textId="77777777" w:rsidR="00D40151" w:rsidRPr="00234E94" w:rsidRDefault="00D40151" w:rsidP="00D40151">
      <w:pPr>
        <w:pStyle w:val="EW"/>
      </w:pPr>
      <w:r w:rsidRPr="00234E94">
        <w:t>FAR</w:t>
      </w:r>
      <w:r w:rsidRPr="00234E94">
        <w:tab/>
        <w:t>Forwarding Action Rule</w:t>
      </w:r>
    </w:p>
    <w:p w14:paraId="095A093F" w14:textId="77777777" w:rsidR="00D40151" w:rsidRPr="00234E94" w:rsidRDefault="00D40151" w:rsidP="00D40151">
      <w:pPr>
        <w:pStyle w:val="EW"/>
      </w:pPr>
      <w:r w:rsidRPr="00234E94">
        <w:t>FN-BRG</w:t>
      </w:r>
      <w:r w:rsidRPr="00234E94">
        <w:tab/>
        <w:t>Fixed Network Broadband RG</w:t>
      </w:r>
    </w:p>
    <w:p w14:paraId="5E215D86" w14:textId="77777777" w:rsidR="00D40151" w:rsidRPr="00234E94" w:rsidRDefault="00D40151" w:rsidP="00D40151">
      <w:pPr>
        <w:pStyle w:val="EW"/>
      </w:pPr>
      <w:r w:rsidRPr="00234E94">
        <w:t>FN-CRG</w:t>
      </w:r>
      <w:r w:rsidRPr="00234E94">
        <w:tab/>
        <w:t>Fixed Network Cable RG</w:t>
      </w:r>
    </w:p>
    <w:p w14:paraId="410DBAE4" w14:textId="77777777" w:rsidR="00D40151" w:rsidRPr="00234E94" w:rsidRDefault="00D40151" w:rsidP="00D40151">
      <w:pPr>
        <w:pStyle w:val="EW"/>
      </w:pPr>
      <w:r w:rsidRPr="00234E94">
        <w:t>FN-RG</w:t>
      </w:r>
      <w:r w:rsidRPr="00234E94">
        <w:tab/>
        <w:t>Fixed Network RG</w:t>
      </w:r>
    </w:p>
    <w:p w14:paraId="46C7952B" w14:textId="77777777" w:rsidR="00D40151" w:rsidRPr="00234E94" w:rsidRDefault="00D40151" w:rsidP="00D40151">
      <w:pPr>
        <w:pStyle w:val="EW"/>
      </w:pPr>
      <w:r w:rsidRPr="00234E94">
        <w:t>FQDN</w:t>
      </w:r>
      <w:r w:rsidRPr="00234E94">
        <w:tab/>
        <w:t>Fully Qualified Domain Name</w:t>
      </w:r>
    </w:p>
    <w:p w14:paraId="71B27260" w14:textId="77777777" w:rsidR="00D40151" w:rsidRPr="00234E94" w:rsidRDefault="00D40151" w:rsidP="00D40151">
      <w:pPr>
        <w:pStyle w:val="EW"/>
        <w:rPr>
          <w:lang w:eastAsia="zh-CN"/>
        </w:rPr>
      </w:pPr>
      <w:r w:rsidRPr="00234E94">
        <w:rPr>
          <w:lang w:eastAsia="zh-CN"/>
        </w:rPr>
        <w:t>GFBR</w:t>
      </w:r>
      <w:r w:rsidRPr="00234E94">
        <w:rPr>
          <w:lang w:eastAsia="zh-CN"/>
        </w:rPr>
        <w:tab/>
        <w:t>Guaranteed Flow Bit Rate</w:t>
      </w:r>
    </w:p>
    <w:p w14:paraId="65DAD252" w14:textId="77777777" w:rsidR="00D40151" w:rsidRPr="00234E94" w:rsidRDefault="00D40151" w:rsidP="00D40151">
      <w:pPr>
        <w:pStyle w:val="EW"/>
        <w:rPr>
          <w:lang w:eastAsia="zh-CN"/>
        </w:rPr>
      </w:pPr>
      <w:r w:rsidRPr="00234E94">
        <w:rPr>
          <w:rFonts w:eastAsia="SimSun"/>
        </w:rPr>
        <w:t>GMLC</w:t>
      </w:r>
      <w:r w:rsidRPr="00234E94">
        <w:rPr>
          <w:rFonts w:eastAsia="SimSun"/>
        </w:rPr>
        <w:tab/>
        <w:t>Gateway Mobile Location Centre</w:t>
      </w:r>
    </w:p>
    <w:p w14:paraId="16C380F6" w14:textId="77777777" w:rsidR="00D40151" w:rsidRPr="00234E94" w:rsidRDefault="00D40151" w:rsidP="00D40151">
      <w:pPr>
        <w:pStyle w:val="EW"/>
        <w:rPr>
          <w:lang w:eastAsia="zh-CN"/>
        </w:rPr>
      </w:pPr>
      <w:r w:rsidRPr="00234E94">
        <w:rPr>
          <w:lang w:eastAsia="zh-CN"/>
        </w:rPr>
        <w:t>GPSI</w:t>
      </w:r>
      <w:r w:rsidRPr="00234E94">
        <w:rPr>
          <w:lang w:eastAsia="zh-CN"/>
        </w:rPr>
        <w:tab/>
        <w:t>Generic Public Subscription Identifier</w:t>
      </w:r>
    </w:p>
    <w:p w14:paraId="653729CB" w14:textId="77777777" w:rsidR="00D40151" w:rsidRPr="00234E94" w:rsidRDefault="00D40151" w:rsidP="00D40151">
      <w:pPr>
        <w:pStyle w:val="EW"/>
        <w:rPr>
          <w:lang w:eastAsia="zh-CN"/>
        </w:rPr>
      </w:pPr>
      <w:r w:rsidRPr="00234E94">
        <w:rPr>
          <w:lang w:eastAsia="zh-CN"/>
        </w:rPr>
        <w:t>GUAMI</w:t>
      </w:r>
      <w:r w:rsidRPr="00234E94">
        <w:rPr>
          <w:lang w:eastAsia="zh-CN"/>
        </w:rPr>
        <w:tab/>
        <w:t>Globally Unique AMF Identifier</w:t>
      </w:r>
    </w:p>
    <w:p w14:paraId="104B3514" w14:textId="77777777" w:rsidR="00D40151" w:rsidRPr="00234E94" w:rsidRDefault="00D40151" w:rsidP="00D40151">
      <w:pPr>
        <w:pStyle w:val="EW"/>
        <w:rPr>
          <w:lang w:eastAsia="zh-CN"/>
        </w:rPr>
      </w:pPr>
      <w:r w:rsidRPr="00234E94">
        <w:rPr>
          <w:lang w:eastAsia="zh-CN"/>
        </w:rPr>
        <w:t>HR</w:t>
      </w:r>
      <w:r w:rsidRPr="00234E94">
        <w:rPr>
          <w:lang w:eastAsia="zh-CN"/>
        </w:rPr>
        <w:tab/>
        <w:t>Home Routed (roaming)</w:t>
      </w:r>
    </w:p>
    <w:p w14:paraId="303FFC0F" w14:textId="77777777" w:rsidR="00D40151" w:rsidRPr="00234E94" w:rsidRDefault="00D40151" w:rsidP="00D40151">
      <w:pPr>
        <w:pStyle w:val="EW"/>
      </w:pPr>
      <w:r w:rsidRPr="00234E94">
        <w:t>IAB</w:t>
      </w:r>
      <w:r w:rsidRPr="00234E94">
        <w:tab/>
        <w:t>Integrated access and backhaul</w:t>
      </w:r>
    </w:p>
    <w:p w14:paraId="21B5A358" w14:textId="77777777" w:rsidR="00D40151" w:rsidRPr="00234E94" w:rsidRDefault="00D40151" w:rsidP="00D40151">
      <w:pPr>
        <w:pStyle w:val="EW"/>
      </w:pPr>
      <w:r w:rsidRPr="00234E94">
        <w:t>IMEI/TAC</w:t>
      </w:r>
      <w:r w:rsidRPr="00234E94">
        <w:tab/>
        <w:t>IMEI Type Allocation Code</w:t>
      </w:r>
    </w:p>
    <w:p w14:paraId="50481CEB" w14:textId="77777777" w:rsidR="00D40151" w:rsidRPr="00234E94" w:rsidRDefault="00D40151" w:rsidP="00D40151">
      <w:pPr>
        <w:pStyle w:val="EW"/>
      </w:pPr>
      <w:r w:rsidRPr="00234E94">
        <w:t>IPUPS</w:t>
      </w:r>
      <w:r w:rsidRPr="00234E94">
        <w:tab/>
        <w:t>Inter PLMN UP Security</w:t>
      </w:r>
    </w:p>
    <w:p w14:paraId="798A34D1" w14:textId="77777777" w:rsidR="00D40151" w:rsidRPr="00234E94" w:rsidRDefault="00D40151" w:rsidP="00D40151">
      <w:pPr>
        <w:pStyle w:val="EW"/>
      </w:pPr>
      <w:r w:rsidRPr="00234E94">
        <w:t>I-SMF</w:t>
      </w:r>
      <w:r w:rsidRPr="00234E94">
        <w:tab/>
        <w:t>Intermediate SMF</w:t>
      </w:r>
    </w:p>
    <w:p w14:paraId="461920C6" w14:textId="77777777" w:rsidR="00D40151" w:rsidRPr="00234E94" w:rsidRDefault="00D40151" w:rsidP="00D40151">
      <w:pPr>
        <w:pStyle w:val="EW"/>
      </w:pPr>
      <w:r w:rsidRPr="00234E94">
        <w:t>I-UPF</w:t>
      </w:r>
      <w:r w:rsidRPr="00234E94">
        <w:tab/>
        <w:t>Intermediate UPF</w:t>
      </w:r>
    </w:p>
    <w:p w14:paraId="4D0B26AB" w14:textId="77777777" w:rsidR="00D40151" w:rsidRPr="00234E94" w:rsidRDefault="00D40151" w:rsidP="00D40151">
      <w:pPr>
        <w:pStyle w:val="EW"/>
      </w:pPr>
      <w:r w:rsidRPr="00234E94">
        <w:t>LADN</w:t>
      </w:r>
      <w:r w:rsidRPr="00234E94">
        <w:tab/>
        <w:t>Local Area Data Network</w:t>
      </w:r>
    </w:p>
    <w:p w14:paraId="3FD746B0" w14:textId="77777777" w:rsidR="00D40151" w:rsidRPr="00234E94" w:rsidRDefault="00D40151" w:rsidP="00D40151">
      <w:pPr>
        <w:pStyle w:val="EW"/>
      </w:pPr>
      <w:r w:rsidRPr="00234E94">
        <w:t>LBO</w:t>
      </w:r>
      <w:r w:rsidRPr="00234E94">
        <w:tab/>
        <w:t>Local Break Out (roaming)</w:t>
      </w:r>
    </w:p>
    <w:p w14:paraId="40BF9C3D" w14:textId="77777777" w:rsidR="00D40151" w:rsidRPr="00234E94" w:rsidRDefault="00D40151" w:rsidP="00D40151">
      <w:pPr>
        <w:pStyle w:val="EW"/>
        <w:rPr>
          <w:rFonts w:eastAsia="SimSun"/>
        </w:rPr>
      </w:pPr>
      <w:r w:rsidRPr="00234E94">
        <w:rPr>
          <w:rFonts w:eastAsia="SimSun"/>
        </w:rPr>
        <w:t>LMF</w:t>
      </w:r>
      <w:r w:rsidRPr="00234E94">
        <w:rPr>
          <w:rFonts w:eastAsia="SimSun"/>
        </w:rPr>
        <w:tab/>
        <w:t>Location Management Function</w:t>
      </w:r>
    </w:p>
    <w:p w14:paraId="11D9A2E2" w14:textId="77777777" w:rsidR="00D40151" w:rsidRPr="00234E94" w:rsidRDefault="00D40151" w:rsidP="00D40151">
      <w:pPr>
        <w:pStyle w:val="EW"/>
        <w:rPr>
          <w:rFonts w:eastAsia="SimSun"/>
        </w:rPr>
      </w:pPr>
      <w:r w:rsidRPr="00234E94">
        <w:rPr>
          <w:rFonts w:eastAsia="SimSun"/>
        </w:rPr>
        <w:t>LoA</w:t>
      </w:r>
      <w:r w:rsidRPr="00234E94">
        <w:rPr>
          <w:rFonts w:eastAsia="SimSun"/>
        </w:rPr>
        <w:tab/>
        <w:t>Level of Automation</w:t>
      </w:r>
    </w:p>
    <w:p w14:paraId="654A7FF5" w14:textId="77777777" w:rsidR="00D40151" w:rsidRPr="00234E94" w:rsidRDefault="00D40151" w:rsidP="00D40151">
      <w:pPr>
        <w:pStyle w:val="EW"/>
        <w:rPr>
          <w:rFonts w:eastAsia="SimSun"/>
        </w:rPr>
      </w:pPr>
      <w:r w:rsidRPr="00234E94">
        <w:rPr>
          <w:rFonts w:eastAsia="SimSun"/>
        </w:rPr>
        <w:t>LPP</w:t>
      </w:r>
      <w:r w:rsidRPr="00234E94">
        <w:rPr>
          <w:rFonts w:eastAsia="SimSun"/>
        </w:rPr>
        <w:tab/>
        <w:t>LTE Positioning Protocol</w:t>
      </w:r>
    </w:p>
    <w:p w14:paraId="761BBB42" w14:textId="77777777" w:rsidR="00D40151" w:rsidRPr="00234E94" w:rsidRDefault="00D40151" w:rsidP="00D40151">
      <w:pPr>
        <w:pStyle w:val="EW"/>
      </w:pPr>
      <w:r w:rsidRPr="00234E94">
        <w:rPr>
          <w:rFonts w:eastAsia="SimSun"/>
        </w:rPr>
        <w:t>LRF</w:t>
      </w:r>
      <w:r w:rsidRPr="00234E94">
        <w:rPr>
          <w:rFonts w:eastAsia="SimSun"/>
        </w:rPr>
        <w:tab/>
        <w:t>Location Retrieval Function</w:t>
      </w:r>
    </w:p>
    <w:p w14:paraId="20EBCA57" w14:textId="77777777" w:rsidR="00D40151" w:rsidRPr="00234E94" w:rsidRDefault="00D40151" w:rsidP="00D40151">
      <w:pPr>
        <w:pStyle w:val="EW"/>
        <w:rPr>
          <w:lang w:eastAsia="zh-CN"/>
        </w:rPr>
      </w:pPr>
      <w:r w:rsidRPr="00234E94">
        <w:rPr>
          <w:lang w:eastAsia="zh-CN"/>
        </w:rPr>
        <w:t>MCX</w:t>
      </w:r>
      <w:r w:rsidRPr="00234E94">
        <w:rPr>
          <w:lang w:eastAsia="zh-CN"/>
        </w:rPr>
        <w:tab/>
        <w:t>Mission Critical Service</w:t>
      </w:r>
    </w:p>
    <w:p w14:paraId="10BE2CB9" w14:textId="77777777" w:rsidR="00D40151" w:rsidRPr="00234E94" w:rsidRDefault="00D40151" w:rsidP="00D40151">
      <w:pPr>
        <w:pStyle w:val="EW"/>
        <w:rPr>
          <w:lang w:eastAsia="zh-CN"/>
        </w:rPr>
      </w:pPr>
      <w:r w:rsidRPr="00234E94">
        <w:rPr>
          <w:lang w:eastAsia="zh-CN"/>
        </w:rPr>
        <w:t>MDBV</w:t>
      </w:r>
      <w:r w:rsidRPr="00234E94">
        <w:rPr>
          <w:lang w:eastAsia="zh-CN"/>
        </w:rPr>
        <w:tab/>
        <w:t>Maximum Data Burst Volume</w:t>
      </w:r>
    </w:p>
    <w:p w14:paraId="6AC662C3" w14:textId="77777777" w:rsidR="00D40151" w:rsidRPr="00234E94" w:rsidRDefault="00D40151" w:rsidP="00D40151">
      <w:pPr>
        <w:pStyle w:val="EW"/>
        <w:rPr>
          <w:lang w:eastAsia="zh-CN"/>
        </w:rPr>
      </w:pPr>
      <w:r w:rsidRPr="00234E94">
        <w:rPr>
          <w:lang w:eastAsia="zh-CN"/>
        </w:rPr>
        <w:t>MFBR</w:t>
      </w:r>
      <w:r w:rsidRPr="00234E94">
        <w:rPr>
          <w:lang w:eastAsia="zh-CN"/>
        </w:rPr>
        <w:tab/>
        <w:t>Maximum Flow Bit Rate</w:t>
      </w:r>
    </w:p>
    <w:p w14:paraId="57C7BD76" w14:textId="77777777" w:rsidR="00D40151" w:rsidRPr="00234E94" w:rsidRDefault="00D40151" w:rsidP="00D40151">
      <w:pPr>
        <w:pStyle w:val="EW"/>
      </w:pPr>
      <w:r w:rsidRPr="00234E94">
        <w:t>MICO</w:t>
      </w:r>
      <w:r w:rsidRPr="00234E94">
        <w:tab/>
        <w:t>Mobile Initiated Connection Only</w:t>
      </w:r>
    </w:p>
    <w:p w14:paraId="24BC43FE" w14:textId="77777777" w:rsidR="00D40151" w:rsidRPr="00234E94" w:rsidRDefault="00D40151" w:rsidP="00D40151">
      <w:pPr>
        <w:pStyle w:val="EW"/>
      </w:pPr>
      <w:r w:rsidRPr="00234E94">
        <w:t>MPS</w:t>
      </w:r>
      <w:r w:rsidRPr="00234E94">
        <w:tab/>
        <w:t>Multimedia Priority Service</w:t>
      </w:r>
    </w:p>
    <w:p w14:paraId="65891EDE" w14:textId="77777777" w:rsidR="00D40151" w:rsidRPr="00234E94" w:rsidRDefault="00D40151" w:rsidP="00D40151">
      <w:pPr>
        <w:pStyle w:val="EW"/>
      </w:pPr>
      <w:r w:rsidRPr="00234E94">
        <w:t>MPTCP</w:t>
      </w:r>
      <w:r w:rsidRPr="00234E94">
        <w:tab/>
        <w:t>Multi-Path TCP Protocol</w:t>
      </w:r>
    </w:p>
    <w:p w14:paraId="5872224F" w14:textId="77777777" w:rsidR="00D40151" w:rsidRPr="00234E94" w:rsidRDefault="00D40151" w:rsidP="00D40151">
      <w:pPr>
        <w:pStyle w:val="EW"/>
      </w:pPr>
      <w:r w:rsidRPr="00234E94">
        <w:t>N3IWF</w:t>
      </w:r>
      <w:r w:rsidRPr="00234E94">
        <w:tab/>
        <w:t>Non-3GPP InterWorking Function</w:t>
      </w:r>
    </w:p>
    <w:p w14:paraId="2D9B0D9D" w14:textId="77777777" w:rsidR="00D40151" w:rsidRPr="00234E94" w:rsidRDefault="00D40151" w:rsidP="00D40151">
      <w:pPr>
        <w:pStyle w:val="EW"/>
      </w:pPr>
      <w:r w:rsidRPr="00234E94">
        <w:t>N5CW</w:t>
      </w:r>
      <w:r w:rsidRPr="00234E94">
        <w:tab/>
        <w:t>Non-5G-Capable over WLAN</w:t>
      </w:r>
    </w:p>
    <w:p w14:paraId="3065FC81" w14:textId="77777777" w:rsidR="00D40151" w:rsidRPr="00234E94" w:rsidRDefault="00D40151" w:rsidP="00D40151">
      <w:pPr>
        <w:pStyle w:val="EW"/>
      </w:pPr>
      <w:r w:rsidRPr="00234E94">
        <w:t>NAI</w:t>
      </w:r>
      <w:r w:rsidRPr="00234E94">
        <w:tab/>
        <w:t>Network Access Identifier</w:t>
      </w:r>
    </w:p>
    <w:p w14:paraId="5394AABE" w14:textId="77777777" w:rsidR="00D40151" w:rsidRPr="00234E94" w:rsidRDefault="00D40151" w:rsidP="00D40151">
      <w:pPr>
        <w:pStyle w:val="EW"/>
      </w:pPr>
      <w:r w:rsidRPr="00234E94">
        <w:t>NEF</w:t>
      </w:r>
      <w:r w:rsidRPr="00234E94">
        <w:tab/>
        <w:t>Network Exposure Function</w:t>
      </w:r>
    </w:p>
    <w:p w14:paraId="0967189D" w14:textId="77777777" w:rsidR="00D40151" w:rsidRPr="00234E94" w:rsidRDefault="00D40151" w:rsidP="00D40151">
      <w:pPr>
        <w:pStyle w:val="EW"/>
      </w:pPr>
      <w:r w:rsidRPr="00234E94">
        <w:t>NF</w:t>
      </w:r>
      <w:r w:rsidRPr="00234E94">
        <w:tab/>
        <w:t>Network Function</w:t>
      </w:r>
    </w:p>
    <w:p w14:paraId="5327ED7D" w14:textId="77777777" w:rsidR="00D40151" w:rsidRPr="00234E94" w:rsidRDefault="00D40151" w:rsidP="00D40151">
      <w:pPr>
        <w:pStyle w:val="EW"/>
      </w:pPr>
      <w:r w:rsidRPr="00234E94">
        <w:t>NGAP</w:t>
      </w:r>
      <w:r w:rsidRPr="00234E94">
        <w:tab/>
        <w:t>Next Generation Application Protocol</w:t>
      </w:r>
    </w:p>
    <w:p w14:paraId="3DCEC5ED" w14:textId="77777777" w:rsidR="00D40151" w:rsidRPr="00234E94" w:rsidRDefault="00D40151" w:rsidP="00D40151">
      <w:pPr>
        <w:pStyle w:val="EW"/>
      </w:pPr>
      <w:r w:rsidRPr="00234E94">
        <w:t>NID</w:t>
      </w:r>
      <w:r w:rsidRPr="00234E94">
        <w:tab/>
        <w:t>Network identifier</w:t>
      </w:r>
    </w:p>
    <w:p w14:paraId="408BF60E" w14:textId="77777777" w:rsidR="00D40151" w:rsidRPr="00234E94" w:rsidRDefault="00D40151" w:rsidP="00D40151">
      <w:pPr>
        <w:pStyle w:val="EW"/>
      </w:pPr>
      <w:r w:rsidRPr="00234E94">
        <w:t>NPN</w:t>
      </w:r>
      <w:r w:rsidRPr="00234E94">
        <w:tab/>
        <w:t>Non-Public Network</w:t>
      </w:r>
    </w:p>
    <w:p w14:paraId="546B5293" w14:textId="77777777" w:rsidR="00D40151" w:rsidRPr="00234E94" w:rsidRDefault="00D40151" w:rsidP="00D40151">
      <w:pPr>
        <w:pStyle w:val="EW"/>
      </w:pPr>
      <w:r w:rsidRPr="00234E94">
        <w:t>NR</w:t>
      </w:r>
      <w:r w:rsidRPr="00234E94">
        <w:tab/>
        <w:t>New Radio</w:t>
      </w:r>
    </w:p>
    <w:p w14:paraId="344BA2ED" w14:textId="77777777" w:rsidR="00D40151" w:rsidRPr="00234E94" w:rsidRDefault="00D40151" w:rsidP="00D40151">
      <w:pPr>
        <w:pStyle w:val="EW"/>
      </w:pPr>
      <w:r w:rsidRPr="00234E94">
        <w:t>NRF</w:t>
      </w:r>
      <w:r w:rsidRPr="00234E94">
        <w:tab/>
        <w:t>Network Repository Function</w:t>
      </w:r>
    </w:p>
    <w:p w14:paraId="54B6298D" w14:textId="77777777" w:rsidR="00D40151" w:rsidRPr="00234E94" w:rsidRDefault="00D40151" w:rsidP="00D40151">
      <w:pPr>
        <w:pStyle w:val="EW"/>
      </w:pPr>
      <w:r w:rsidRPr="00234E94">
        <w:t>NSI ID</w:t>
      </w:r>
      <w:r w:rsidRPr="00234E94">
        <w:tab/>
        <w:t>Network Slice Instance Identifier</w:t>
      </w:r>
    </w:p>
    <w:p w14:paraId="6B64DCB0" w14:textId="77777777" w:rsidR="00D40151" w:rsidRPr="00234E94" w:rsidRDefault="00D40151" w:rsidP="00D40151">
      <w:pPr>
        <w:pStyle w:val="EW"/>
      </w:pPr>
      <w:r w:rsidRPr="00234E94">
        <w:t>NSSAA</w:t>
      </w:r>
      <w:r w:rsidRPr="00234E94">
        <w:tab/>
        <w:t>Network Slice-Specific Authentication and Authorization</w:t>
      </w:r>
    </w:p>
    <w:p w14:paraId="17733D4F" w14:textId="77777777" w:rsidR="00D40151" w:rsidRPr="00234E94" w:rsidRDefault="00D40151" w:rsidP="00D40151">
      <w:pPr>
        <w:pStyle w:val="EW"/>
      </w:pPr>
      <w:r w:rsidRPr="00234E94">
        <w:t>NSSAAF</w:t>
      </w:r>
      <w:r w:rsidRPr="00234E94">
        <w:tab/>
        <w:t>Network Slice-Specific Authentication and Authorization Function</w:t>
      </w:r>
    </w:p>
    <w:p w14:paraId="3B03AC6F" w14:textId="77777777" w:rsidR="00D40151" w:rsidRPr="00234E94" w:rsidRDefault="00D40151" w:rsidP="00D40151">
      <w:pPr>
        <w:pStyle w:val="EW"/>
      </w:pPr>
      <w:r w:rsidRPr="00234E94">
        <w:t>NSSAI</w:t>
      </w:r>
      <w:r w:rsidRPr="00234E94">
        <w:tab/>
        <w:t>Network Slice Selection Assistance Information</w:t>
      </w:r>
    </w:p>
    <w:p w14:paraId="16FAE2A9" w14:textId="77777777" w:rsidR="00D40151" w:rsidRPr="00234E94" w:rsidRDefault="00D40151" w:rsidP="00D40151">
      <w:pPr>
        <w:pStyle w:val="EW"/>
      </w:pPr>
      <w:r w:rsidRPr="00234E94">
        <w:t>NSSF</w:t>
      </w:r>
      <w:r w:rsidRPr="00234E94">
        <w:tab/>
        <w:t>Network Slice Selection Function</w:t>
      </w:r>
    </w:p>
    <w:p w14:paraId="31D63A0C" w14:textId="77777777" w:rsidR="00D40151" w:rsidRPr="00234E94" w:rsidRDefault="00D40151" w:rsidP="00D40151">
      <w:pPr>
        <w:pStyle w:val="EW"/>
      </w:pPr>
      <w:r w:rsidRPr="00234E94">
        <w:rPr>
          <w:rFonts w:eastAsia="SimSun"/>
          <w:lang w:eastAsia="zh-CN"/>
        </w:rPr>
        <w:t>NSSP</w:t>
      </w:r>
      <w:r w:rsidRPr="00234E94">
        <w:tab/>
      </w:r>
      <w:r w:rsidRPr="00234E94">
        <w:rPr>
          <w:rFonts w:eastAsia="SimSun"/>
          <w:lang w:eastAsia="zh-CN"/>
        </w:rPr>
        <w:t>Network Slice Selection Policy</w:t>
      </w:r>
    </w:p>
    <w:p w14:paraId="027DB13C" w14:textId="77777777" w:rsidR="00D40151" w:rsidRPr="00234E94" w:rsidRDefault="00D40151" w:rsidP="00D40151">
      <w:pPr>
        <w:pStyle w:val="EW"/>
      </w:pPr>
      <w:r w:rsidRPr="00234E94">
        <w:t>NW-TT</w:t>
      </w:r>
      <w:r w:rsidRPr="00234E94">
        <w:tab/>
        <w:t>Network-side TSN translator</w:t>
      </w:r>
    </w:p>
    <w:p w14:paraId="2B04FA3A" w14:textId="77777777" w:rsidR="00D40151" w:rsidRPr="00234E94" w:rsidRDefault="00D40151" w:rsidP="00D40151">
      <w:pPr>
        <w:pStyle w:val="EW"/>
      </w:pPr>
      <w:r w:rsidRPr="00234E94">
        <w:t>NWDAF</w:t>
      </w:r>
      <w:r w:rsidRPr="00234E94">
        <w:tab/>
        <w:t>Network Data Analytics Function</w:t>
      </w:r>
    </w:p>
    <w:p w14:paraId="79005C16" w14:textId="77777777" w:rsidR="00D40151" w:rsidRPr="00234E94" w:rsidRDefault="00D40151" w:rsidP="00D40151">
      <w:pPr>
        <w:pStyle w:val="EW"/>
      </w:pPr>
      <w:r w:rsidRPr="00234E94">
        <w:t>PCF</w:t>
      </w:r>
      <w:r w:rsidRPr="00234E94">
        <w:tab/>
        <w:t>Policy Control Function</w:t>
      </w:r>
    </w:p>
    <w:p w14:paraId="1DD9A0BF" w14:textId="77777777" w:rsidR="00D40151" w:rsidRPr="00234E94" w:rsidRDefault="00D40151" w:rsidP="00D40151">
      <w:pPr>
        <w:pStyle w:val="EW"/>
        <w:rPr>
          <w:rFonts w:eastAsia="SimSun"/>
          <w:lang w:eastAsia="zh-CN"/>
        </w:rPr>
      </w:pPr>
      <w:r w:rsidRPr="00234E94">
        <w:rPr>
          <w:rFonts w:eastAsia="SimSun"/>
          <w:lang w:eastAsia="zh-CN"/>
        </w:rPr>
        <w:t>PDB</w:t>
      </w:r>
      <w:r w:rsidRPr="00234E94">
        <w:rPr>
          <w:rFonts w:eastAsia="SimSun"/>
          <w:lang w:eastAsia="zh-CN"/>
        </w:rPr>
        <w:tab/>
        <w:t>Packet Delay Budget</w:t>
      </w:r>
    </w:p>
    <w:p w14:paraId="40F87077" w14:textId="77777777" w:rsidR="00D40151" w:rsidRPr="00234E94" w:rsidRDefault="00D40151" w:rsidP="00D40151">
      <w:pPr>
        <w:pStyle w:val="EW"/>
        <w:rPr>
          <w:rFonts w:eastAsia="SimSun"/>
          <w:lang w:eastAsia="zh-CN"/>
        </w:rPr>
      </w:pPr>
      <w:r w:rsidRPr="00234E94">
        <w:rPr>
          <w:rFonts w:eastAsia="SimSun"/>
          <w:lang w:eastAsia="zh-CN"/>
        </w:rPr>
        <w:t>PDR</w:t>
      </w:r>
      <w:r w:rsidRPr="00234E94">
        <w:rPr>
          <w:rFonts w:eastAsia="SimSun"/>
          <w:lang w:eastAsia="zh-CN"/>
        </w:rPr>
        <w:tab/>
        <w:t>Packet Detection Rule</w:t>
      </w:r>
    </w:p>
    <w:p w14:paraId="15FF5E19" w14:textId="77777777" w:rsidR="00D40151" w:rsidRPr="00234E94" w:rsidRDefault="00D40151" w:rsidP="00D40151">
      <w:pPr>
        <w:pStyle w:val="EW"/>
        <w:rPr>
          <w:rFonts w:eastAsia="SimSun"/>
          <w:lang w:eastAsia="zh-CN"/>
        </w:rPr>
      </w:pPr>
      <w:r w:rsidRPr="00234E94">
        <w:rPr>
          <w:rFonts w:eastAsia="SimSun"/>
          <w:lang w:eastAsia="zh-CN"/>
        </w:rPr>
        <w:t>PDU</w:t>
      </w:r>
      <w:r w:rsidRPr="00234E94">
        <w:rPr>
          <w:rFonts w:eastAsia="SimSun"/>
          <w:lang w:eastAsia="zh-CN"/>
        </w:rPr>
        <w:tab/>
        <w:t>Protocol Data Unit</w:t>
      </w:r>
    </w:p>
    <w:p w14:paraId="00C9A8E5" w14:textId="77777777" w:rsidR="00D40151" w:rsidRPr="00234E94" w:rsidRDefault="00D40151" w:rsidP="00D40151">
      <w:pPr>
        <w:pStyle w:val="EW"/>
        <w:rPr>
          <w:rFonts w:eastAsia="SimSun"/>
          <w:lang w:eastAsia="zh-CN"/>
        </w:rPr>
      </w:pPr>
      <w:r w:rsidRPr="00234E94">
        <w:rPr>
          <w:rFonts w:eastAsia="SimSun"/>
          <w:lang w:eastAsia="zh-CN"/>
        </w:rPr>
        <w:t>PEI</w:t>
      </w:r>
      <w:r w:rsidRPr="00234E94">
        <w:rPr>
          <w:rFonts w:eastAsia="SimSun"/>
          <w:lang w:eastAsia="zh-CN"/>
        </w:rPr>
        <w:tab/>
        <w:t>Permanent Equipment Identifier</w:t>
      </w:r>
    </w:p>
    <w:p w14:paraId="53611B6D" w14:textId="77777777" w:rsidR="00D40151" w:rsidRPr="00234E94" w:rsidRDefault="00D40151" w:rsidP="00D40151">
      <w:pPr>
        <w:pStyle w:val="EW"/>
        <w:rPr>
          <w:rFonts w:eastAsia="SimSun"/>
          <w:lang w:eastAsia="zh-CN"/>
        </w:rPr>
      </w:pPr>
      <w:r w:rsidRPr="00234E94">
        <w:rPr>
          <w:rFonts w:eastAsia="SimSun"/>
          <w:lang w:eastAsia="zh-CN"/>
        </w:rPr>
        <w:t>PER</w:t>
      </w:r>
      <w:r w:rsidRPr="00234E94">
        <w:tab/>
      </w:r>
      <w:r w:rsidRPr="00234E94">
        <w:rPr>
          <w:rFonts w:eastAsia="SimSun"/>
          <w:lang w:eastAsia="zh-CN"/>
        </w:rPr>
        <w:t>Packet Error Rate</w:t>
      </w:r>
    </w:p>
    <w:p w14:paraId="4F661451" w14:textId="77777777" w:rsidR="00D40151" w:rsidRPr="00234E94" w:rsidRDefault="00D40151" w:rsidP="00D40151">
      <w:pPr>
        <w:pStyle w:val="EW"/>
        <w:rPr>
          <w:rFonts w:eastAsia="SimSun"/>
          <w:lang w:eastAsia="zh-CN"/>
        </w:rPr>
      </w:pPr>
      <w:r w:rsidRPr="00234E94">
        <w:rPr>
          <w:rFonts w:eastAsia="SimSun"/>
          <w:lang w:eastAsia="zh-CN"/>
        </w:rPr>
        <w:t>PFD</w:t>
      </w:r>
      <w:r w:rsidRPr="00234E94">
        <w:tab/>
        <w:t>Packet Flow Description</w:t>
      </w:r>
    </w:p>
    <w:p w14:paraId="1A264610" w14:textId="77777777" w:rsidR="00D40151" w:rsidRPr="00234E94" w:rsidRDefault="00D40151" w:rsidP="00D40151">
      <w:pPr>
        <w:pStyle w:val="EW"/>
        <w:rPr>
          <w:rFonts w:eastAsia="SimSun"/>
          <w:lang w:eastAsia="zh-CN"/>
        </w:rPr>
      </w:pPr>
      <w:r w:rsidRPr="00234E94">
        <w:rPr>
          <w:rFonts w:eastAsia="SimSun"/>
          <w:lang w:eastAsia="zh-CN"/>
        </w:rPr>
        <w:t>PNI-NPN</w:t>
      </w:r>
      <w:r w:rsidRPr="00234E94">
        <w:rPr>
          <w:rFonts w:eastAsia="SimSun"/>
          <w:lang w:eastAsia="zh-CN"/>
        </w:rPr>
        <w:tab/>
        <w:t>Public Network Integrated Non-Public Network</w:t>
      </w:r>
    </w:p>
    <w:p w14:paraId="495A9719" w14:textId="77777777" w:rsidR="00D40151" w:rsidRPr="00234E94" w:rsidRDefault="00D40151" w:rsidP="00D40151">
      <w:pPr>
        <w:pStyle w:val="EW"/>
        <w:rPr>
          <w:rFonts w:eastAsia="SimSun"/>
          <w:lang w:eastAsia="zh-CN"/>
        </w:rPr>
      </w:pPr>
      <w:r w:rsidRPr="00234E94">
        <w:rPr>
          <w:rFonts w:eastAsia="SimSun"/>
          <w:lang w:eastAsia="zh-CN"/>
        </w:rPr>
        <w:t>PPD</w:t>
      </w:r>
      <w:r w:rsidRPr="00234E94">
        <w:tab/>
      </w:r>
      <w:r w:rsidRPr="00234E94">
        <w:rPr>
          <w:rFonts w:eastAsia="SimSun"/>
          <w:lang w:eastAsia="zh-CN"/>
        </w:rPr>
        <w:t>Paging Policy Differentiation</w:t>
      </w:r>
    </w:p>
    <w:p w14:paraId="33637845" w14:textId="77777777" w:rsidR="00D40151" w:rsidRPr="00234E94" w:rsidRDefault="00D40151" w:rsidP="00D40151">
      <w:pPr>
        <w:pStyle w:val="EW"/>
        <w:rPr>
          <w:rFonts w:eastAsia="SimSun"/>
          <w:lang w:eastAsia="zh-CN"/>
        </w:rPr>
      </w:pPr>
      <w:r w:rsidRPr="00234E94">
        <w:rPr>
          <w:rFonts w:eastAsia="SimSun"/>
          <w:lang w:eastAsia="zh-CN"/>
        </w:rPr>
        <w:t>PPF</w:t>
      </w:r>
      <w:r w:rsidRPr="00234E94">
        <w:rPr>
          <w:rFonts w:eastAsia="SimSun"/>
          <w:lang w:eastAsia="zh-CN"/>
        </w:rPr>
        <w:tab/>
        <w:t>Paging Proceed Flag</w:t>
      </w:r>
    </w:p>
    <w:p w14:paraId="0A09AEE9" w14:textId="77777777" w:rsidR="00D40151" w:rsidRPr="00234E94" w:rsidRDefault="00D40151" w:rsidP="00D40151">
      <w:pPr>
        <w:pStyle w:val="EW"/>
        <w:rPr>
          <w:rFonts w:eastAsia="SimSun"/>
          <w:lang w:eastAsia="zh-CN"/>
        </w:rPr>
      </w:pPr>
      <w:r w:rsidRPr="00234E94">
        <w:rPr>
          <w:rFonts w:eastAsia="SimSun"/>
          <w:lang w:eastAsia="zh-CN"/>
        </w:rPr>
        <w:t>PPI</w:t>
      </w:r>
      <w:r w:rsidRPr="00234E94">
        <w:tab/>
      </w:r>
      <w:r w:rsidRPr="00234E94">
        <w:rPr>
          <w:rFonts w:eastAsia="SimSun"/>
          <w:lang w:eastAsia="zh-CN"/>
        </w:rPr>
        <w:t>Paging Policy Indicator</w:t>
      </w:r>
    </w:p>
    <w:p w14:paraId="3087CAD5" w14:textId="77777777" w:rsidR="00D40151" w:rsidRPr="00234E94" w:rsidRDefault="00D40151" w:rsidP="00D40151">
      <w:pPr>
        <w:pStyle w:val="EW"/>
      </w:pPr>
      <w:r w:rsidRPr="00234E94">
        <w:rPr>
          <w:rFonts w:eastAsia="SimSun"/>
          <w:lang w:eastAsia="zh-CN"/>
        </w:rPr>
        <w:t>PSA</w:t>
      </w:r>
      <w:r w:rsidRPr="00234E94">
        <w:rPr>
          <w:rFonts w:eastAsia="SimSun"/>
          <w:lang w:eastAsia="zh-CN"/>
        </w:rPr>
        <w:tab/>
        <w:t>PDU Session Anchor</w:t>
      </w:r>
    </w:p>
    <w:p w14:paraId="647D0AF8" w14:textId="77777777" w:rsidR="00D40151" w:rsidRPr="00234E94" w:rsidRDefault="00D40151" w:rsidP="00D40151">
      <w:pPr>
        <w:pStyle w:val="EW"/>
      </w:pPr>
      <w:r w:rsidRPr="00234E94">
        <w:t>PTP</w:t>
      </w:r>
      <w:r w:rsidRPr="00234E94">
        <w:tab/>
        <w:t>Precision Time Protocol</w:t>
      </w:r>
    </w:p>
    <w:p w14:paraId="2C1AB1C6" w14:textId="77777777" w:rsidR="00D40151" w:rsidRPr="00234E94" w:rsidRDefault="00D40151" w:rsidP="00D40151">
      <w:pPr>
        <w:pStyle w:val="EW"/>
        <w:rPr>
          <w:rFonts w:eastAsia="SimSun"/>
          <w:lang w:eastAsia="zh-CN"/>
        </w:rPr>
      </w:pPr>
      <w:r w:rsidRPr="00234E94">
        <w:t>QFI</w:t>
      </w:r>
      <w:r w:rsidRPr="00234E94">
        <w:tab/>
        <w:t>QoS Flow Identifier</w:t>
      </w:r>
    </w:p>
    <w:p w14:paraId="1722BF11" w14:textId="77777777" w:rsidR="00D40151" w:rsidRPr="00234E94" w:rsidRDefault="00D40151" w:rsidP="00D40151">
      <w:pPr>
        <w:pStyle w:val="EW"/>
      </w:pPr>
      <w:r w:rsidRPr="00234E94">
        <w:t>QoE</w:t>
      </w:r>
      <w:r w:rsidRPr="00234E94">
        <w:tab/>
        <w:t>Quality of Experience</w:t>
      </w:r>
    </w:p>
    <w:p w14:paraId="2B08A341" w14:textId="77777777" w:rsidR="00D40151" w:rsidRPr="00234E94" w:rsidRDefault="00D40151" w:rsidP="00D40151">
      <w:pPr>
        <w:pStyle w:val="EW"/>
      </w:pPr>
      <w:r w:rsidRPr="00234E94">
        <w:t>RACS</w:t>
      </w:r>
      <w:r w:rsidRPr="00234E94">
        <w:tab/>
        <w:t>Radio Capabilities Signalling optimisation</w:t>
      </w:r>
    </w:p>
    <w:p w14:paraId="056BB14F" w14:textId="77777777" w:rsidR="00D40151" w:rsidRPr="00234E94" w:rsidRDefault="00D40151" w:rsidP="00D40151">
      <w:pPr>
        <w:pStyle w:val="EW"/>
      </w:pPr>
      <w:r w:rsidRPr="00234E94">
        <w:t>(R)AN</w:t>
      </w:r>
      <w:r w:rsidRPr="00234E94">
        <w:tab/>
        <w:t>(Radio) Access Network</w:t>
      </w:r>
    </w:p>
    <w:p w14:paraId="0F7DDC20" w14:textId="77777777" w:rsidR="00D40151" w:rsidRPr="00234E94" w:rsidRDefault="00D40151" w:rsidP="00D40151">
      <w:pPr>
        <w:pStyle w:val="EW"/>
        <w:rPr>
          <w:rFonts w:eastAsia="SimSun"/>
          <w:lang w:eastAsia="zh-CN"/>
        </w:rPr>
      </w:pPr>
      <w:r w:rsidRPr="00234E94">
        <w:rPr>
          <w:rFonts w:eastAsia="SimSun"/>
          <w:lang w:eastAsia="zh-CN"/>
        </w:rPr>
        <w:t>RG</w:t>
      </w:r>
      <w:r w:rsidRPr="00234E94">
        <w:rPr>
          <w:rFonts w:eastAsia="SimSun"/>
          <w:lang w:eastAsia="zh-CN"/>
        </w:rPr>
        <w:tab/>
        <w:t>Residential Gateway</w:t>
      </w:r>
    </w:p>
    <w:p w14:paraId="6A72627B" w14:textId="77777777" w:rsidR="00D40151" w:rsidRPr="00234E94" w:rsidRDefault="00D40151" w:rsidP="00D40151">
      <w:pPr>
        <w:pStyle w:val="EW"/>
        <w:rPr>
          <w:rFonts w:eastAsia="SimSun"/>
          <w:lang w:eastAsia="zh-CN"/>
        </w:rPr>
      </w:pPr>
      <w:r w:rsidRPr="00234E94">
        <w:rPr>
          <w:rFonts w:eastAsia="SimSun"/>
          <w:lang w:eastAsia="zh-CN"/>
        </w:rPr>
        <w:t>RIM</w:t>
      </w:r>
      <w:r w:rsidRPr="00234E94">
        <w:rPr>
          <w:rFonts w:eastAsia="SimSun"/>
          <w:lang w:eastAsia="zh-CN"/>
        </w:rPr>
        <w:tab/>
        <w:t>Remote Interference Management</w:t>
      </w:r>
    </w:p>
    <w:p w14:paraId="413904FD" w14:textId="77777777" w:rsidR="00D40151" w:rsidRPr="00234E94" w:rsidRDefault="00D40151" w:rsidP="00D40151">
      <w:pPr>
        <w:pStyle w:val="EW"/>
        <w:rPr>
          <w:rFonts w:eastAsia="SimSun"/>
          <w:lang w:eastAsia="zh-CN"/>
        </w:rPr>
      </w:pPr>
      <w:r w:rsidRPr="00234E94">
        <w:rPr>
          <w:rFonts w:eastAsia="SimSun"/>
          <w:lang w:eastAsia="zh-CN"/>
        </w:rPr>
        <w:t>RQA</w:t>
      </w:r>
      <w:r w:rsidRPr="00234E94">
        <w:tab/>
      </w:r>
      <w:r w:rsidRPr="00234E94">
        <w:rPr>
          <w:rFonts w:eastAsia="SimSun"/>
          <w:lang w:eastAsia="zh-CN"/>
        </w:rPr>
        <w:t>Reflective QoS Attribute</w:t>
      </w:r>
    </w:p>
    <w:p w14:paraId="438144DD" w14:textId="77777777" w:rsidR="00D40151" w:rsidRPr="00234E94" w:rsidRDefault="00D40151" w:rsidP="00D40151">
      <w:pPr>
        <w:pStyle w:val="EW"/>
      </w:pPr>
      <w:r w:rsidRPr="00234E94">
        <w:rPr>
          <w:rFonts w:eastAsia="SimSun"/>
          <w:lang w:eastAsia="zh-CN"/>
        </w:rPr>
        <w:t>RQI</w:t>
      </w:r>
      <w:r w:rsidRPr="00234E94">
        <w:tab/>
      </w:r>
      <w:r w:rsidRPr="00234E94">
        <w:rPr>
          <w:rFonts w:eastAsia="SimSun"/>
          <w:lang w:eastAsia="zh-CN"/>
        </w:rPr>
        <w:t>Reflective QoS Indication</w:t>
      </w:r>
    </w:p>
    <w:p w14:paraId="513B9BCA" w14:textId="77777777" w:rsidR="00D40151" w:rsidRPr="00234E94" w:rsidRDefault="00D40151" w:rsidP="00D40151">
      <w:pPr>
        <w:pStyle w:val="EW"/>
      </w:pPr>
      <w:r w:rsidRPr="00234E94">
        <w:t>RSN</w:t>
      </w:r>
      <w:r w:rsidRPr="00234E94">
        <w:tab/>
        <w:t>Redundancy Sequence Number</w:t>
      </w:r>
    </w:p>
    <w:p w14:paraId="76D4757D" w14:textId="77777777" w:rsidR="00D40151" w:rsidRPr="00234E94" w:rsidRDefault="00D40151" w:rsidP="00D40151">
      <w:pPr>
        <w:pStyle w:val="EW"/>
      </w:pPr>
      <w:r w:rsidRPr="00234E94">
        <w:t>SA NR</w:t>
      </w:r>
      <w:r w:rsidRPr="00234E94">
        <w:tab/>
        <w:t>Standalone New Radio</w:t>
      </w:r>
    </w:p>
    <w:p w14:paraId="4FAC25D5" w14:textId="77777777" w:rsidR="00D40151" w:rsidRPr="00234E94" w:rsidRDefault="00D40151" w:rsidP="00D40151">
      <w:pPr>
        <w:pStyle w:val="EW"/>
      </w:pPr>
      <w:r w:rsidRPr="00234E94">
        <w:t>SBA</w:t>
      </w:r>
      <w:r w:rsidRPr="00234E94">
        <w:tab/>
        <w:t>Service Based Architecture</w:t>
      </w:r>
    </w:p>
    <w:p w14:paraId="1A344C1A" w14:textId="77777777" w:rsidR="00D40151" w:rsidRPr="00234E94" w:rsidRDefault="00D40151" w:rsidP="00D40151">
      <w:pPr>
        <w:pStyle w:val="EW"/>
      </w:pPr>
      <w:r w:rsidRPr="00234E94">
        <w:t>SBI</w:t>
      </w:r>
      <w:r w:rsidRPr="00234E94">
        <w:tab/>
        <w:t>Service Based Interface</w:t>
      </w:r>
    </w:p>
    <w:p w14:paraId="63582E40" w14:textId="77777777" w:rsidR="00D40151" w:rsidRPr="00234E94" w:rsidRDefault="00D40151" w:rsidP="00D40151">
      <w:pPr>
        <w:pStyle w:val="EW"/>
        <w:rPr>
          <w:rFonts w:eastAsia="SimSun"/>
          <w:lang w:eastAsia="zh-CN"/>
        </w:rPr>
      </w:pPr>
      <w:r w:rsidRPr="00234E94">
        <w:rPr>
          <w:rFonts w:eastAsia="SimSun"/>
          <w:lang w:eastAsia="zh-CN"/>
        </w:rPr>
        <w:t>SCP</w:t>
      </w:r>
      <w:r w:rsidRPr="00234E94">
        <w:rPr>
          <w:rFonts w:eastAsia="SimSun"/>
          <w:lang w:eastAsia="zh-CN"/>
        </w:rPr>
        <w:tab/>
        <w:t>Service Communication Proxy</w:t>
      </w:r>
    </w:p>
    <w:p w14:paraId="48F33EEA" w14:textId="77777777" w:rsidR="00D40151" w:rsidRPr="00234E94" w:rsidRDefault="00D40151" w:rsidP="00D40151">
      <w:pPr>
        <w:pStyle w:val="EW"/>
      </w:pPr>
      <w:r w:rsidRPr="00234E94">
        <w:rPr>
          <w:rFonts w:eastAsia="SimSun"/>
          <w:lang w:eastAsia="zh-CN"/>
        </w:rPr>
        <w:t>SD</w:t>
      </w:r>
      <w:r w:rsidRPr="00234E94">
        <w:tab/>
      </w:r>
      <w:r w:rsidRPr="00234E94">
        <w:rPr>
          <w:rFonts w:eastAsia="SimSun"/>
          <w:lang w:eastAsia="zh-CN"/>
        </w:rPr>
        <w:t>Slice Differentiator</w:t>
      </w:r>
    </w:p>
    <w:p w14:paraId="36C185E7" w14:textId="77777777" w:rsidR="00D40151" w:rsidRPr="00234E94" w:rsidRDefault="00D40151" w:rsidP="00D40151">
      <w:pPr>
        <w:pStyle w:val="EW"/>
      </w:pPr>
      <w:r w:rsidRPr="00234E94">
        <w:t>SEAF</w:t>
      </w:r>
      <w:r w:rsidRPr="00234E94">
        <w:tab/>
        <w:t>Security Anchor Functionality</w:t>
      </w:r>
    </w:p>
    <w:p w14:paraId="393AC22A" w14:textId="77777777" w:rsidR="00D40151" w:rsidRPr="00234E94" w:rsidRDefault="00D40151" w:rsidP="00D40151">
      <w:pPr>
        <w:pStyle w:val="EW"/>
      </w:pPr>
      <w:r w:rsidRPr="00234E94">
        <w:t>SEPP</w:t>
      </w:r>
      <w:r w:rsidRPr="00234E94">
        <w:tab/>
        <w:t>Security Edge Protection Proxy</w:t>
      </w:r>
    </w:p>
    <w:p w14:paraId="1E379788" w14:textId="77777777" w:rsidR="00D40151" w:rsidRPr="00234E94" w:rsidRDefault="00D40151" w:rsidP="00D40151">
      <w:pPr>
        <w:pStyle w:val="EW"/>
      </w:pPr>
      <w:r w:rsidRPr="00234E94">
        <w:t>SMF</w:t>
      </w:r>
      <w:r w:rsidRPr="00234E94">
        <w:tab/>
        <w:t>Session Management Function</w:t>
      </w:r>
    </w:p>
    <w:p w14:paraId="55BD00D1" w14:textId="77777777" w:rsidR="00D40151" w:rsidRPr="00234E94" w:rsidRDefault="00D40151" w:rsidP="00D40151">
      <w:pPr>
        <w:pStyle w:val="EW"/>
      </w:pPr>
      <w:r w:rsidRPr="00234E94">
        <w:t>SMSF</w:t>
      </w:r>
      <w:r w:rsidRPr="00234E94">
        <w:tab/>
        <w:t>Short Message Service Function</w:t>
      </w:r>
    </w:p>
    <w:p w14:paraId="4ED5258C" w14:textId="77777777" w:rsidR="00D40151" w:rsidRPr="00234E94" w:rsidRDefault="00D40151" w:rsidP="00D40151">
      <w:pPr>
        <w:pStyle w:val="EW"/>
      </w:pPr>
      <w:r w:rsidRPr="00234E94">
        <w:t>SN</w:t>
      </w:r>
      <w:r w:rsidRPr="00234E94">
        <w:tab/>
        <w:t>Sequence Number</w:t>
      </w:r>
    </w:p>
    <w:p w14:paraId="620E3A9B" w14:textId="77777777" w:rsidR="00D40151" w:rsidRPr="00234E94" w:rsidRDefault="00D40151" w:rsidP="00D40151">
      <w:pPr>
        <w:pStyle w:val="EW"/>
      </w:pPr>
      <w:r w:rsidRPr="00234E94">
        <w:t>SNPN</w:t>
      </w:r>
      <w:r w:rsidRPr="00234E94">
        <w:tab/>
        <w:t>Stand-alone Non-Public Network</w:t>
      </w:r>
    </w:p>
    <w:p w14:paraId="56EB48D7" w14:textId="77777777" w:rsidR="00D40151" w:rsidRPr="00234E94" w:rsidRDefault="00D40151" w:rsidP="00D40151">
      <w:pPr>
        <w:pStyle w:val="EW"/>
      </w:pPr>
      <w:r w:rsidRPr="00234E94">
        <w:t>S-NSSAI</w:t>
      </w:r>
      <w:r w:rsidRPr="00234E94">
        <w:tab/>
        <w:t>Single Network Slice Selection Assistance Information</w:t>
      </w:r>
    </w:p>
    <w:p w14:paraId="1B56359A" w14:textId="77777777" w:rsidR="00D40151" w:rsidRPr="00234E94" w:rsidRDefault="00D40151" w:rsidP="00D40151">
      <w:pPr>
        <w:pStyle w:val="EW"/>
        <w:rPr>
          <w:rFonts w:eastAsia="SimSun"/>
          <w:lang w:eastAsia="zh-CN"/>
        </w:rPr>
      </w:pPr>
      <w:r w:rsidRPr="00234E94">
        <w:rPr>
          <w:rFonts w:eastAsia="SimSun"/>
          <w:lang w:eastAsia="zh-CN"/>
        </w:rPr>
        <w:t>SSC</w:t>
      </w:r>
      <w:r w:rsidRPr="00234E94">
        <w:tab/>
      </w:r>
      <w:r w:rsidRPr="00234E94">
        <w:rPr>
          <w:rFonts w:eastAsia="SimSun"/>
          <w:lang w:eastAsia="zh-CN"/>
        </w:rPr>
        <w:t>Session and Service Continuity</w:t>
      </w:r>
    </w:p>
    <w:p w14:paraId="55531216" w14:textId="77777777" w:rsidR="00D40151" w:rsidRPr="00234E94" w:rsidRDefault="00D40151" w:rsidP="00D40151">
      <w:pPr>
        <w:pStyle w:val="EW"/>
        <w:rPr>
          <w:rFonts w:eastAsia="SimSun"/>
          <w:lang w:eastAsia="zh-CN"/>
        </w:rPr>
      </w:pPr>
      <w:r w:rsidRPr="00234E94">
        <w:rPr>
          <w:rFonts w:eastAsia="SimSun"/>
          <w:lang w:eastAsia="zh-CN"/>
        </w:rPr>
        <w:t>SSCMSP</w:t>
      </w:r>
      <w:r w:rsidRPr="00234E94">
        <w:rPr>
          <w:rFonts w:eastAsia="SimSun"/>
          <w:lang w:eastAsia="zh-CN"/>
        </w:rPr>
        <w:tab/>
        <w:t>Session and Service Continuity Mode Selection Policy</w:t>
      </w:r>
    </w:p>
    <w:p w14:paraId="6EE9B838" w14:textId="77777777" w:rsidR="00D40151" w:rsidRPr="00234E94" w:rsidRDefault="00D40151" w:rsidP="00D40151">
      <w:pPr>
        <w:pStyle w:val="EW"/>
        <w:rPr>
          <w:rFonts w:eastAsia="SimSun"/>
          <w:lang w:eastAsia="zh-CN"/>
        </w:rPr>
      </w:pPr>
      <w:r w:rsidRPr="00234E94">
        <w:rPr>
          <w:rFonts w:eastAsia="SimSun"/>
          <w:lang w:eastAsia="zh-CN"/>
        </w:rPr>
        <w:t>SST</w:t>
      </w:r>
      <w:r w:rsidRPr="00234E94">
        <w:tab/>
      </w:r>
      <w:r w:rsidRPr="00234E94">
        <w:rPr>
          <w:rFonts w:eastAsia="SimSun"/>
          <w:lang w:eastAsia="zh-CN"/>
        </w:rPr>
        <w:t>Slice/Service Type</w:t>
      </w:r>
    </w:p>
    <w:p w14:paraId="174D4192" w14:textId="77777777" w:rsidR="00D40151" w:rsidRPr="00234E94" w:rsidRDefault="00D40151" w:rsidP="00D40151">
      <w:pPr>
        <w:pStyle w:val="EW"/>
      </w:pPr>
      <w:r w:rsidRPr="00234E94">
        <w:rPr>
          <w:lang w:eastAsia="ko-KR"/>
        </w:rPr>
        <w:t>SUCI</w:t>
      </w:r>
      <w:r w:rsidRPr="00234E94">
        <w:rPr>
          <w:lang w:eastAsia="ko-KR"/>
        </w:rPr>
        <w:tab/>
        <w:t>Subscription Concealed Identifier</w:t>
      </w:r>
    </w:p>
    <w:p w14:paraId="09D93005" w14:textId="77777777" w:rsidR="00D40151" w:rsidRPr="00234E94" w:rsidRDefault="00D40151" w:rsidP="00D40151">
      <w:pPr>
        <w:pStyle w:val="EW"/>
      </w:pPr>
      <w:r w:rsidRPr="00234E94">
        <w:t>SUPI</w:t>
      </w:r>
      <w:r w:rsidRPr="00234E94">
        <w:tab/>
        <w:t>Subscription Permanent Identifier</w:t>
      </w:r>
    </w:p>
    <w:p w14:paraId="6C13E936" w14:textId="77777777" w:rsidR="00D40151" w:rsidRPr="00234E94" w:rsidRDefault="00D40151" w:rsidP="00D40151">
      <w:pPr>
        <w:pStyle w:val="EW"/>
      </w:pPr>
      <w:r w:rsidRPr="00234E94">
        <w:t>SV</w:t>
      </w:r>
      <w:r w:rsidRPr="00234E94">
        <w:tab/>
        <w:t>Software Version</w:t>
      </w:r>
    </w:p>
    <w:p w14:paraId="52E69BB3" w14:textId="77777777" w:rsidR="00D40151" w:rsidRPr="00234E94" w:rsidRDefault="00D40151" w:rsidP="00D40151">
      <w:pPr>
        <w:pStyle w:val="EW"/>
      </w:pPr>
      <w:r w:rsidRPr="00234E94">
        <w:t>TNAN</w:t>
      </w:r>
      <w:r w:rsidRPr="00234E94">
        <w:tab/>
        <w:t>Trusted Non-3GPP Access Network</w:t>
      </w:r>
    </w:p>
    <w:p w14:paraId="73F00F32" w14:textId="77777777" w:rsidR="00D40151" w:rsidRPr="00234E94" w:rsidRDefault="00D40151" w:rsidP="00D40151">
      <w:pPr>
        <w:pStyle w:val="EW"/>
      </w:pPr>
      <w:r w:rsidRPr="00234E94">
        <w:t>TNAP</w:t>
      </w:r>
      <w:r w:rsidRPr="00234E94">
        <w:tab/>
        <w:t>Trusted Non-3GPP Access Point</w:t>
      </w:r>
    </w:p>
    <w:p w14:paraId="5B83E3F4" w14:textId="77777777" w:rsidR="00D40151" w:rsidRPr="00234E94" w:rsidRDefault="00D40151" w:rsidP="00D40151">
      <w:pPr>
        <w:pStyle w:val="EW"/>
      </w:pPr>
      <w:r w:rsidRPr="00234E94">
        <w:t>TNGF</w:t>
      </w:r>
      <w:r w:rsidRPr="00234E94">
        <w:tab/>
        <w:t>Trusted Non-3GPP Gateway Function</w:t>
      </w:r>
    </w:p>
    <w:p w14:paraId="6DCCEBF8" w14:textId="77777777" w:rsidR="00D40151" w:rsidRPr="00234E94" w:rsidRDefault="00D40151" w:rsidP="00D40151">
      <w:pPr>
        <w:pStyle w:val="EW"/>
      </w:pPr>
      <w:r w:rsidRPr="00234E94">
        <w:t>TNL</w:t>
      </w:r>
      <w:r w:rsidRPr="00234E94">
        <w:tab/>
        <w:t>Transport Network Layer</w:t>
      </w:r>
    </w:p>
    <w:p w14:paraId="69856B3F" w14:textId="77777777" w:rsidR="00D40151" w:rsidRPr="00234E94" w:rsidRDefault="00D40151" w:rsidP="00D40151">
      <w:pPr>
        <w:pStyle w:val="EW"/>
      </w:pPr>
      <w:r w:rsidRPr="00234E94">
        <w:t>TNLA</w:t>
      </w:r>
      <w:r w:rsidRPr="00234E94">
        <w:tab/>
        <w:t>Transport Network Layer Association</w:t>
      </w:r>
    </w:p>
    <w:p w14:paraId="3E704E4B" w14:textId="77777777" w:rsidR="00D40151" w:rsidRPr="00234E94" w:rsidRDefault="00D40151" w:rsidP="00D40151">
      <w:pPr>
        <w:pStyle w:val="EW"/>
      </w:pPr>
      <w:r w:rsidRPr="00234E94">
        <w:t>TSC</w:t>
      </w:r>
      <w:r w:rsidRPr="00234E94">
        <w:tab/>
        <w:t>Time Sensitive Communication</w:t>
      </w:r>
    </w:p>
    <w:p w14:paraId="75785721" w14:textId="77777777" w:rsidR="00D40151" w:rsidRPr="00234E94" w:rsidRDefault="00D40151" w:rsidP="00D40151">
      <w:pPr>
        <w:pStyle w:val="EW"/>
      </w:pPr>
      <w:r w:rsidRPr="00234E94">
        <w:t>TSCAI</w:t>
      </w:r>
      <w:r w:rsidRPr="00234E94">
        <w:tab/>
        <w:t>TSC Assistance Information</w:t>
      </w:r>
    </w:p>
    <w:p w14:paraId="24B37C8F" w14:textId="77777777" w:rsidR="00D40151" w:rsidRPr="00234E94" w:rsidRDefault="00D40151" w:rsidP="00D40151">
      <w:pPr>
        <w:pStyle w:val="EW"/>
      </w:pPr>
      <w:r w:rsidRPr="00234E94">
        <w:t>TSN</w:t>
      </w:r>
      <w:r w:rsidRPr="00234E94">
        <w:tab/>
        <w:t>Time Sensitive Networking</w:t>
      </w:r>
    </w:p>
    <w:p w14:paraId="14BE3F43" w14:textId="77777777" w:rsidR="00D40151" w:rsidRPr="00234E94" w:rsidRDefault="00D40151" w:rsidP="00D40151">
      <w:pPr>
        <w:pStyle w:val="EW"/>
      </w:pPr>
      <w:r w:rsidRPr="00234E94">
        <w:t>TSN GM</w:t>
      </w:r>
      <w:r w:rsidRPr="00234E94">
        <w:tab/>
        <w:t>TSN Grand Master</w:t>
      </w:r>
    </w:p>
    <w:p w14:paraId="618DA17D" w14:textId="77777777" w:rsidR="00D40151" w:rsidRPr="00234E94" w:rsidRDefault="00D40151" w:rsidP="00D40151">
      <w:pPr>
        <w:pStyle w:val="EW"/>
      </w:pPr>
      <w:r w:rsidRPr="00234E94">
        <w:t>TSP</w:t>
      </w:r>
      <w:r w:rsidRPr="00234E94">
        <w:tab/>
        <w:t>Traffic Steering Policy</w:t>
      </w:r>
    </w:p>
    <w:p w14:paraId="11792270" w14:textId="77777777" w:rsidR="00D40151" w:rsidRPr="00234E94" w:rsidRDefault="00D40151" w:rsidP="00D40151">
      <w:pPr>
        <w:pStyle w:val="EW"/>
      </w:pPr>
      <w:r w:rsidRPr="00234E94">
        <w:t>TT</w:t>
      </w:r>
      <w:r w:rsidRPr="00234E94">
        <w:tab/>
        <w:t>TSN Translator</w:t>
      </w:r>
    </w:p>
    <w:p w14:paraId="6F2AD6FC" w14:textId="77777777" w:rsidR="00D40151" w:rsidRPr="00234E94" w:rsidRDefault="00D40151" w:rsidP="00D40151">
      <w:pPr>
        <w:pStyle w:val="EW"/>
      </w:pPr>
      <w:r w:rsidRPr="00234E94">
        <w:t>TWIF</w:t>
      </w:r>
      <w:r w:rsidRPr="00234E94">
        <w:tab/>
        <w:t>Trusted WLAN Interworking Function</w:t>
      </w:r>
    </w:p>
    <w:p w14:paraId="59867981" w14:textId="77777777" w:rsidR="00D40151" w:rsidRPr="00234E94" w:rsidRDefault="00D40151" w:rsidP="00D40151">
      <w:pPr>
        <w:pStyle w:val="EW"/>
      </w:pPr>
      <w:r w:rsidRPr="00234E94">
        <w:t>UCMF</w:t>
      </w:r>
      <w:r w:rsidRPr="00234E94">
        <w:tab/>
        <w:t>UE radio Capability Management Function</w:t>
      </w:r>
    </w:p>
    <w:p w14:paraId="16F042BA" w14:textId="77777777" w:rsidR="00D40151" w:rsidRPr="00234E94" w:rsidRDefault="00D40151" w:rsidP="00D40151">
      <w:pPr>
        <w:pStyle w:val="EW"/>
      </w:pPr>
      <w:r w:rsidRPr="00234E94">
        <w:t>UDM</w:t>
      </w:r>
      <w:r w:rsidRPr="00234E94">
        <w:tab/>
        <w:t>Unified Data Management</w:t>
      </w:r>
    </w:p>
    <w:p w14:paraId="1A3C8C86" w14:textId="77777777" w:rsidR="00D40151" w:rsidRPr="00234E94" w:rsidRDefault="00D40151" w:rsidP="00D40151">
      <w:pPr>
        <w:pStyle w:val="EW"/>
      </w:pPr>
      <w:r w:rsidRPr="00234E94">
        <w:t>UDR</w:t>
      </w:r>
      <w:r w:rsidRPr="00234E94">
        <w:tab/>
        <w:t>Unified Data Repository</w:t>
      </w:r>
    </w:p>
    <w:p w14:paraId="1FE7B7F0" w14:textId="77777777" w:rsidR="00D40151" w:rsidRPr="00234E94" w:rsidRDefault="00D40151" w:rsidP="00D40151">
      <w:pPr>
        <w:pStyle w:val="EW"/>
      </w:pPr>
      <w:r w:rsidRPr="00234E94">
        <w:t>UDSF</w:t>
      </w:r>
      <w:r w:rsidRPr="00234E94">
        <w:tab/>
        <w:t>Unstructured Data Storage Function</w:t>
      </w:r>
    </w:p>
    <w:p w14:paraId="17884210" w14:textId="77777777" w:rsidR="00D40151" w:rsidRPr="00234E94" w:rsidRDefault="00D40151" w:rsidP="00D40151">
      <w:pPr>
        <w:pStyle w:val="EW"/>
      </w:pPr>
      <w:r w:rsidRPr="00234E94">
        <w:t>UL</w:t>
      </w:r>
      <w:r w:rsidRPr="00234E94">
        <w:tab/>
        <w:t>Uplink</w:t>
      </w:r>
    </w:p>
    <w:p w14:paraId="615B2B6A" w14:textId="77777777" w:rsidR="00D40151" w:rsidRPr="00234E94" w:rsidRDefault="00D40151" w:rsidP="00D40151">
      <w:pPr>
        <w:pStyle w:val="EW"/>
      </w:pPr>
      <w:r w:rsidRPr="00234E94">
        <w:t>UL CL</w:t>
      </w:r>
      <w:r w:rsidRPr="00234E94">
        <w:tab/>
        <w:t>Uplink Classifier</w:t>
      </w:r>
    </w:p>
    <w:p w14:paraId="019D65EA" w14:textId="77777777" w:rsidR="00D40151" w:rsidRPr="00234E94" w:rsidRDefault="00D40151" w:rsidP="00D40151">
      <w:pPr>
        <w:pStyle w:val="EW"/>
      </w:pPr>
      <w:r w:rsidRPr="00234E94">
        <w:t>UPF</w:t>
      </w:r>
      <w:r w:rsidRPr="00234E94">
        <w:tab/>
        <w:t>User Plane Function</w:t>
      </w:r>
    </w:p>
    <w:p w14:paraId="0E5B84C6" w14:textId="77777777" w:rsidR="00D40151" w:rsidRPr="00234E94" w:rsidRDefault="00D40151" w:rsidP="00D40151">
      <w:pPr>
        <w:pStyle w:val="EW"/>
      </w:pPr>
      <w:r w:rsidRPr="00234E94">
        <w:t>URLLC</w:t>
      </w:r>
      <w:r w:rsidRPr="00234E94">
        <w:tab/>
        <w:t>Ultra Reliable Low Latency Communication</w:t>
      </w:r>
    </w:p>
    <w:p w14:paraId="68014D56" w14:textId="77777777" w:rsidR="00D40151" w:rsidRPr="00234E94" w:rsidRDefault="00D40151" w:rsidP="00D40151">
      <w:pPr>
        <w:pStyle w:val="EW"/>
      </w:pPr>
      <w:r w:rsidRPr="00234E94">
        <w:t>URRP-AMF</w:t>
      </w:r>
      <w:r w:rsidRPr="00234E94">
        <w:tab/>
        <w:t>UE Reachability Request Parameter for AMF</w:t>
      </w:r>
    </w:p>
    <w:p w14:paraId="1500C46F" w14:textId="77777777" w:rsidR="00D40151" w:rsidRPr="00234E94" w:rsidRDefault="00D40151" w:rsidP="00D40151">
      <w:pPr>
        <w:pStyle w:val="EW"/>
      </w:pPr>
      <w:r w:rsidRPr="00234E94">
        <w:t>URSP</w:t>
      </w:r>
      <w:r w:rsidRPr="00234E94">
        <w:tab/>
        <w:t xml:space="preserve">UE </w:t>
      </w:r>
      <w:r w:rsidRPr="00234E94">
        <w:rPr>
          <w:lang w:eastAsia="zh-CN"/>
        </w:rPr>
        <w:t>Route Selection Policy</w:t>
      </w:r>
    </w:p>
    <w:p w14:paraId="597C8C92" w14:textId="77777777" w:rsidR="00D40151" w:rsidRPr="00234E94" w:rsidRDefault="00D40151" w:rsidP="00D40151">
      <w:pPr>
        <w:pStyle w:val="EW"/>
      </w:pPr>
      <w:r w:rsidRPr="00234E94">
        <w:t>VID</w:t>
      </w:r>
      <w:r w:rsidRPr="00234E94">
        <w:tab/>
        <w:t>VLAN Identifier</w:t>
      </w:r>
    </w:p>
    <w:p w14:paraId="1A29AA5D" w14:textId="77777777" w:rsidR="00D40151" w:rsidRPr="00234E94" w:rsidRDefault="00D40151" w:rsidP="00D40151">
      <w:pPr>
        <w:pStyle w:val="EW"/>
      </w:pPr>
      <w:r w:rsidRPr="00234E94">
        <w:t>VLAN</w:t>
      </w:r>
      <w:r w:rsidRPr="00234E94">
        <w:tab/>
        <w:t>Virtual Local Area Network</w:t>
      </w:r>
    </w:p>
    <w:p w14:paraId="4B7965C9" w14:textId="77777777" w:rsidR="00D40151" w:rsidRPr="00234E94" w:rsidRDefault="00D40151" w:rsidP="00D40151">
      <w:pPr>
        <w:pStyle w:val="EW"/>
      </w:pPr>
      <w:r w:rsidRPr="00234E94">
        <w:t>W-5GAN</w:t>
      </w:r>
      <w:r w:rsidRPr="00234E94">
        <w:tab/>
        <w:t>Wireline 5G Access Network</w:t>
      </w:r>
    </w:p>
    <w:p w14:paraId="0B42AC1C" w14:textId="77777777" w:rsidR="00D40151" w:rsidRPr="00234E94" w:rsidRDefault="00D40151" w:rsidP="00D40151">
      <w:pPr>
        <w:pStyle w:val="EW"/>
      </w:pPr>
      <w:r w:rsidRPr="00234E94">
        <w:t>W-5GBAN</w:t>
      </w:r>
      <w:r w:rsidRPr="00234E94">
        <w:tab/>
        <w:t>Wireline BBF Access Network</w:t>
      </w:r>
    </w:p>
    <w:p w14:paraId="17D16AB7" w14:textId="77777777" w:rsidR="00D40151" w:rsidRPr="00234E94" w:rsidRDefault="00D40151" w:rsidP="00D40151">
      <w:pPr>
        <w:pStyle w:val="EW"/>
      </w:pPr>
      <w:r w:rsidRPr="00234E94">
        <w:t>W-5GCAN</w:t>
      </w:r>
      <w:r w:rsidRPr="00234E94">
        <w:tab/>
        <w:t>Wireline 5G Cable Access Network</w:t>
      </w:r>
    </w:p>
    <w:p w14:paraId="57F7BF54" w14:textId="77777777" w:rsidR="00D40151" w:rsidRPr="00234E94" w:rsidRDefault="00D40151" w:rsidP="00D40151">
      <w:pPr>
        <w:pStyle w:val="EW"/>
      </w:pPr>
      <w:r w:rsidRPr="00234E94">
        <w:t>W-AGF</w:t>
      </w:r>
      <w:r w:rsidRPr="00234E94">
        <w:tab/>
        <w:t>Wireline Access Gateway Function</w:t>
      </w:r>
    </w:p>
    <w:p w14:paraId="5673D2FB" w14:textId="77777777" w:rsidR="00D40151" w:rsidRPr="00234E94" w:rsidRDefault="00D40151" w:rsidP="00D40151">
      <w:pPr>
        <w:pStyle w:val="EW"/>
      </w:pPr>
    </w:p>
    <w:p w14:paraId="3471BC61" w14:textId="77777777" w:rsidR="00D40151" w:rsidRPr="00234E94" w:rsidRDefault="00D40151" w:rsidP="00D40151">
      <w:pPr>
        <w:pStyle w:val="Heading1"/>
      </w:pPr>
      <w:bookmarkStart w:id="64" w:name="_Toc20149628"/>
      <w:bookmarkStart w:id="65" w:name="_Toc27846419"/>
      <w:bookmarkStart w:id="66" w:name="_Toc36187543"/>
      <w:bookmarkStart w:id="67" w:name="_Toc45183447"/>
      <w:bookmarkStart w:id="68" w:name="_Toc47342289"/>
      <w:bookmarkStart w:id="69" w:name="_Toc51768987"/>
      <w:bookmarkStart w:id="70" w:name="_Toc98855599"/>
      <w:r w:rsidRPr="00234E94">
        <w:t>4</w:t>
      </w:r>
      <w:r w:rsidRPr="00234E94">
        <w:tab/>
        <w:t>Architecture model and concepts</w:t>
      </w:r>
      <w:bookmarkEnd w:id="64"/>
      <w:bookmarkEnd w:id="65"/>
      <w:bookmarkEnd w:id="66"/>
      <w:bookmarkEnd w:id="67"/>
      <w:bookmarkEnd w:id="68"/>
      <w:bookmarkEnd w:id="69"/>
      <w:bookmarkEnd w:id="70"/>
    </w:p>
    <w:p w14:paraId="0A549CE0" w14:textId="77777777" w:rsidR="00D40151" w:rsidRPr="00234E94" w:rsidRDefault="00D40151" w:rsidP="00D40151">
      <w:pPr>
        <w:pStyle w:val="Heading2"/>
      </w:pPr>
      <w:bookmarkStart w:id="71" w:name="_Toc20149629"/>
      <w:bookmarkStart w:id="72" w:name="_Toc27846420"/>
      <w:bookmarkStart w:id="73" w:name="_Toc36187544"/>
      <w:bookmarkStart w:id="74" w:name="_Toc45183448"/>
      <w:bookmarkStart w:id="75" w:name="_Toc47342290"/>
      <w:bookmarkStart w:id="76" w:name="_Toc51768988"/>
      <w:bookmarkStart w:id="77" w:name="_Toc98855600"/>
      <w:r w:rsidRPr="00234E94">
        <w:t>4.1</w:t>
      </w:r>
      <w:r w:rsidRPr="00234E94">
        <w:tab/>
        <w:t>General concepts</w:t>
      </w:r>
      <w:bookmarkEnd w:id="71"/>
      <w:bookmarkEnd w:id="72"/>
      <w:bookmarkEnd w:id="73"/>
      <w:bookmarkEnd w:id="74"/>
      <w:bookmarkEnd w:id="75"/>
      <w:bookmarkEnd w:id="76"/>
      <w:bookmarkEnd w:id="77"/>
    </w:p>
    <w:p w14:paraId="6B12E35D" w14:textId="77777777" w:rsidR="00D40151" w:rsidRPr="00234E94" w:rsidRDefault="00D40151" w:rsidP="00D40151">
      <w:r w:rsidRPr="00234E94">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234E94" w:rsidRDefault="00D40151" w:rsidP="00D40151">
      <w:pPr>
        <w:pStyle w:val="B1"/>
      </w:pPr>
      <w:r w:rsidRPr="00234E94">
        <w:t>-</w:t>
      </w:r>
      <w:r w:rsidRPr="00234E94">
        <w:tab/>
        <w:t>Separate the User Plane (UP) functions from the Control Plane (CP) functions, allowing independent scalability, evolution and flexible deployments e.g. centralized location or distributed (remote) location.</w:t>
      </w:r>
    </w:p>
    <w:p w14:paraId="4EA825DE" w14:textId="77777777" w:rsidR="00D40151" w:rsidRPr="00234E94" w:rsidRDefault="00D40151" w:rsidP="00D40151">
      <w:pPr>
        <w:pStyle w:val="B1"/>
      </w:pPr>
      <w:r w:rsidRPr="00234E94">
        <w:t>-</w:t>
      </w:r>
      <w:r w:rsidRPr="00234E94">
        <w:tab/>
        <w:t>Modularize the function design, e.g. to enable flexible and efficient network slicing.</w:t>
      </w:r>
    </w:p>
    <w:p w14:paraId="23C19B1A" w14:textId="77777777" w:rsidR="00D40151" w:rsidRPr="00234E94" w:rsidRDefault="00D40151" w:rsidP="00D40151">
      <w:pPr>
        <w:pStyle w:val="B1"/>
      </w:pPr>
      <w:r w:rsidRPr="00234E94">
        <w:t>-</w:t>
      </w:r>
      <w:r w:rsidRPr="00234E94">
        <w:tab/>
        <w:t>Wherever applicable, define procedures (i.e. the set of interactions between network functions) as services, so that their re-use is possible.</w:t>
      </w:r>
    </w:p>
    <w:p w14:paraId="55680C09" w14:textId="77777777" w:rsidR="00D40151" w:rsidRPr="00234E94" w:rsidRDefault="00D40151" w:rsidP="00D40151">
      <w:pPr>
        <w:pStyle w:val="B1"/>
      </w:pPr>
      <w:r w:rsidRPr="00234E94">
        <w:t>-</w:t>
      </w:r>
      <w:r w:rsidRPr="00234E94">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234E94" w:rsidRDefault="00D40151" w:rsidP="00D40151">
      <w:pPr>
        <w:pStyle w:val="B1"/>
      </w:pPr>
      <w:r w:rsidRPr="00234E94">
        <w:t>-</w:t>
      </w:r>
      <w:r w:rsidRPr="00234E94">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234E94" w:rsidRDefault="00D40151" w:rsidP="00D40151">
      <w:pPr>
        <w:pStyle w:val="B1"/>
      </w:pPr>
      <w:r w:rsidRPr="00234E94">
        <w:t>-</w:t>
      </w:r>
      <w:r w:rsidRPr="00234E94">
        <w:tab/>
        <w:t>Support a unified authentication framework.</w:t>
      </w:r>
    </w:p>
    <w:p w14:paraId="1B9824F2" w14:textId="77777777" w:rsidR="00D40151" w:rsidRPr="00234E94" w:rsidRDefault="00D40151" w:rsidP="00D40151">
      <w:pPr>
        <w:pStyle w:val="B1"/>
      </w:pPr>
      <w:r w:rsidRPr="00234E94">
        <w:t>-</w:t>
      </w:r>
      <w:r w:rsidRPr="00234E94">
        <w:tab/>
        <w:t>Support "stateless" NFs, where the "compute" resource is decoupled from the "storage" resource.</w:t>
      </w:r>
    </w:p>
    <w:p w14:paraId="36CE1A3A" w14:textId="77777777" w:rsidR="00D40151" w:rsidRPr="00234E94" w:rsidRDefault="00D40151" w:rsidP="00D40151">
      <w:pPr>
        <w:pStyle w:val="B1"/>
      </w:pPr>
      <w:r w:rsidRPr="00234E94">
        <w:t>-</w:t>
      </w:r>
      <w:r w:rsidRPr="00234E94">
        <w:tab/>
        <w:t>Support capability exposure.</w:t>
      </w:r>
    </w:p>
    <w:p w14:paraId="1BD0F365" w14:textId="77777777" w:rsidR="00D40151" w:rsidRPr="00234E94" w:rsidRDefault="00D40151" w:rsidP="00D40151">
      <w:pPr>
        <w:pStyle w:val="B1"/>
      </w:pPr>
      <w:r w:rsidRPr="00234E94">
        <w:t>-</w:t>
      </w:r>
      <w:r w:rsidRPr="00234E94">
        <w:tab/>
        <w:t>Support concurrent access to local and centralized services. To support low latency services and access to local data networks, UP functions can be deployed close to the Access Network.</w:t>
      </w:r>
    </w:p>
    <w:p w14:paraId="3A1638BE" w14:textId="77777777" w:rsidR="00D40151" w:rsidRPr="00234E94" w:rsidRDefault="00D40151" w:rsidP="00D40151">
      <w:pPr>
        <w:pStyle w:val="B1"/>
      </w:pPr>
      <w:r w:rsidRPr="00234E94">
        <w:t>-</w:t>
      </w:r>
      <w:r w:rsidRPr="00234E94">
        <w:tab/>
        <w:t>Support roaming with both Home routed traffic as well as Local breakout traffic in the visited PLMN.</w:t>
      </w:r>
    </w:p>
    <w:p w14:paraId="018B9CB5" w14:textId="77777777" w:rsidR="00D40151" w:rsidRPr="00234E94" w:rsidRDefault="00D40151" w:rsidP="00D40151">
      <w:pPr>
        <w:pStyle w:val="Heading2"/>
      </w:pPr>
      <w:bookmarkStart w:id="78" w:name="_Toc20149630"/>
      <w:bookmarkStart w:id="79" w:name="_Toc27846421"/>
      <w:bookmarkStart w:id="80" w:name="_Toc36187545"/>
      <w:bookmarkStart w:id="81" w:name="_Toc45183449"/>
      <w:bookmarkStart w:id="82" w:name="_Toc47342291"/>
      <w:bookmarkStart w:id="83" w:name="_Toc51768989"/>
      <w:bookmarkStart w:id="84" w:name="_Toc98855601"/>
      <w:r w:rsidRPr="00234E94">
        <w:t>4.2</w:t>
      </w:r>
      <w:r w:rsidRPr="00234E94">
        <w:tab/>
        <w:t>Architecture reference model</w:t>
      </w:r>
      <w:bookmarkEnd w:id="78"/>
      <w:bookmarkEnd w:id="79"/>
      <w:bookmarkEnd w:id="80"/>
      <w:bookmarkEnd w:id="81"/>
      <w:bookmarkEnd w:id="82"/>
      <w:bookmarkEnd w:id="83"/>
      <w:bookmarkEnd w:id="84"/>
    </w:p>
    <w:p w14:paraId="64076A66" w14:textId="77777777" w:rsidR="00D40151" w:rsidRPr="00234E94" w:rsidRDefault="00D40151" w:rsidP="00D40151">
      <w:pPr>
        <w:pStyle w:val="Heading3"/>
      </w:pPr>
      <w:bookmarkStart w:id="85" w:name="_Toc20149631"/>
      <w:bookmarkStart w:id="86" w:name="_Toc27846422"/>
      <w:bookmarkStart w:id="87" w:name="_Toc36187546"/>
      <w:bookmarkStart w:id="88" w:name="_Toc45183450"/>
      <w:bookmarkStart w:id="89" w:name="_Toc47342292"/>
      <w:bookmarkStart w:id="90" w:name="_Toc51768990"/>
      <w:bookmarkStart w:id="91" w:name="_Toc98855602"/>
      <w:r w:rsidRPr="00234E94">
        <w:t>4.2.1</w:t>
      </w:r>
      <w:r w:rsidRPr="00234E94">
        <w:tab/>
        <w:t>General</w:t>
      </w:r>
      <w:bookmarkEnd w:id="85"/>
      <w:bookmarkEnd w:id="86"/>
      <w:bookmarkEnd w:id="87"/>
      <w:bookmarkEnd w:id="88"/>
      <w:bookmarkEnd w:id="89"/>
      <w:bookmarkEnd w:id="90"/>
      <w:bookmarkEnd w:id="91"/>
    </w:p>
    <w:p w14:paraId="0B89B010" w14:textId="77777777" w:rsidR="00D40151" w:rsidRPr="00234E94" w:rsidRDefault="00D40151" w:rsidP="00D40151">
      <w:pPr>
        <w:rPr>
          <w:lang w:eastAsia="zh-CN"/>
        </w:rPr>
      </w:pPr>
      <w:r w:rsidRPr="00234E94">
        <w:rPr>
          <w:lang w:eastAsia="zh-CN"/>
        </w:rPr>
        <w:t xml:space="preserve">This specification </w:t>
      </w:r>
      <w:r w:rsidRPr="00234E94">
        <w:t>describes the architecture for the 5G System. The 5G architecture is defined as service-based and the interaction between network functions is represented in two ways.</w:t>
      </w:r>
    </w:p>
    <w:p w14:paraId="3C340F0F" w14:textId="77777777" w:rsidR="00D40151" w:rsidRPr="00234E94" w:rsidRDefault="00D40151" w:rsidP="00D40151">
      <w:pPr>
        <w:pStyle w:val="B1"/>
        <w:rPr>
          <w:lang w:eastAsia="zh-CN"/>
        </w:rPr>
      </w:pPr>
      <w:r w:rsidRPr="00234E94">
        <w:rPr>
          <w:lang w:eastAsia="zh-CN"/>
        </w:rPr>
        <w:t>-</w:t>
      </w:r>
      <w:r w:rsidRPr="00234E94">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234E94" w:rsidRDefault="00D40151" w:rsidP="00D40151">
      <w:pPr>
        <w:pStyle w:val="B1"/>
      </w:pPr>
      <w:r w:rsidRPr="00234E94">
        <w:t>-</w:t>
      </w:r>
      <w:r w:rsidRPr="00234E94">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234E94" w:rsidRDefault="00D40151" w:rsidP="00D40151">
      <w:r w:rsidRPr="00234E94">
        <w:t>Service-based interfaces are listed in clause 4.2.6. Reference points are listed in clause 4.2.7.</w:t>
      </w:r>
    </w:p>
    <w:p w14:paraId="486559A9" w14:textId="77777777" w:rsidR="00D40151" w:rsidRPr="00234E94" w:rsidRDefault="00D40151" w:rsidP="00D40151">
      <w:r w:rsidRPr="00234E94">
        <w:t>Network functions within the 5GC Control Plane shall only use service-based interfaces for their interactions.</w:t>
      </w:r>
    </w:p>
    <w:p w14:paraId="732D7186" w14:textId="77777777" w:rsidR="00D40151" w:rsidRPr="00234E94" w:rsidRDefault="00D40151" w:rsidP="00D40151">
      <w:pPr>
        <w:pStyle w:val="NO"/>
      </w:pPr>
      <w:r w:rsidRPr="00234E94">
        <w:t>NOTE 1:</w:t>
      </w:r>
      <w:r w:rsidRPr="00234E94">
        <w:tab/>
        <w:t>The interactions between NF services within one NF are not specified in this Release of the specification.</w:t>
      </w:r>
    </w:p>
    <w:p w14:paraId="3169064F" w14:textId="77777777" w:rsidR="00D40151" w:rsidRPr="00234E94" w:rsidRDefault="00D40151" w:rsidP="00D40151">
      <w:pPr>
        <w:pStyle w:val="NO"/>
      </w:pPr>
      <w:r w:rsidRPr="00234E94">
        <w:t>NOTE 2:</w:t>
      </w:r>
      <w:r w:rsidRPr="00234E94">
        <w:tab/>
        <w:t>UPF does not provide any services in this Release of the specification, but can consume services provided by 5GC Control Plane NFs.</w:t>
      </w:r>
    </w:p>
    <w:p w14:paraId="2523DC71" w14:textId="77777777" w:rsidR="00D40151" w:rsidRPr="00234E94" w:rsidRDefault="00D40151" w:rsidP="00D40151">
      <w:r w:rsidRPr="00234E94">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234E94" w:rsidRDefault="00D40151" w:rsidP="00D40151">
      <w:pPr>
        <w:pStyle w:val="Heading3"/>
      </w:pPr>
      <w:bookmarkStart w:id="92" w:name="_Toc20149632"/>
      <w:bookmarkStart w:id="93" w:name="_Toc27846423"/>
      <w:bookmarkStart w:id="94" w:name="_Toc36187547"/>
      <w:bookmarkStart w:id="95" w:name="_Toc45183451"/>
      <w:bookmarkStart w:id="96" w:name="_Toc47342293"/>
      <w:bookmarkStart w:id="97" w:name="_Toc51768991"/>
      <w:bookmarkStart w:id="98" w:name="_Toc98855603"/>
      <w:r w:rsidRPr="00234E94">
        <w:t>4.2.2</w:t>
      </w:r>
      <w:r w:rsidRPr="00234E94">
        <w:tab/>
        <w:t>Network Functions and entities</w:t>
      </w:r>
      <w:bookmarkEnd w:id="92"/>
      <w:bookmarkEnd w:id="93"/>
      <w:bookmarkEnd w:id="94"/>
      <w:bookmarkEnd w:id="95"/>
      <w:bookmarkEnd w:id="96"/>
      <w:bookmarkEnd w:id="97"/>
      <w:bookmarkEnd w:id="98"/>
    </w:p>
    <w:p w14:paraId="258C944A" w14:textId="77777777" w:rsidR="00D40151" w:rsidRPr="00234E94" w:rsidRDefault="00D40151" w:rsidP="00D40151">
      <w:r w:rsidRPr="00234E94">
        <w:t>The 5G System architecture consists of the following network functions (NF).</w:t>
      </w:r>
    </w:p>
    <w:p w14:paraId="1D219EB2" w14:textId="77777777" w:rsidR="00D40151" w:rsidRPr="00234E94" w:rsidRDefault="00D40151" w:rsidP="00D40151">
      <w:pPr>
        <w:pStyle w:val="B1"/>
      </w:pPr>
      <w:r w:rsidRPr="00234E94">
        <w:t>-</w:t>
      </w:r>
      <w:r w:rsidRPr="00234E94">
        <w:tab/>
        <w:t>Authentication Server Function (AUSF).</w:t>
      </w:r>
    </w:p>
    <w:p w14:paraId="2DD1D4E7" w14:textId="77777777" w:rsidR="00D40151" w:rsidRPr="00234E94" w:rsidRDefault="00D40151" w:rsidP="00D40151">
      <w:pPr>
        <w:pStyle w:val="B1"/>
      </w:pPr>
      <w:r w:rsidRPr="00234E94">
        <w:t>-</w:t>
      </w:r>
      <w:r w:rsidRPr="00234E94">
        <w:tab/>
        <w:t>Access and Mobility Management Function (AMF).</w:t>
      </w:r>
    </w:p>
    <w:p w14:paraId="65E16B45" w14:textId="77777777" w:rsidR="00D40151" w:rsidRPr="00234E94" w:rsidRDefault="00D40151" w:rsidP="00D40151">
      <w:pPr>
        <w:pStyle w:val="B1"/>
      </w:pPr>
      <w:r w:rsidRPr="00234E94">
        <w:t>-</w:t>
      </w:r>
      <w:r w:rsidRPr="00234E94">
        <w:tab/>
        <w:t>Data Network (DN), e.g. operator services, Internet access or 3rd party services.</w:t>
      </w:r>
    </w:p>
    <w:p w14:paraId="13DD2F9A" w14:textId="77777777" w:rsidR="00D40151" w:rsidRPr="00234E94" w:rsidRDefault="00D40151" w:rsidP="00D40151">
      <w:pPr>
        <w:pStyle w:val="B1"/>
      </w:pPr>
      <w:r w:rsidRPr="00234E94">
        <w:t>-</w:t>
      </w:r>
      <w:r w:rsidRPr="00234E94">
        <w:tab/>
        <w:t>Unstructured Data Storage Function (UDSF).</w:t>
      </w:r>
    </w:p>
    <w:p w14:paraId="2777F240" w14:textId="77777777" w:rsidR="00D40151" w:rsidRPr="00234E94" w:rsidRDefault="00D40151" w:rsidP="00D40151">
      <w:pPr>
        <w:pStyle w:val="B1"/>
      </w:pPr>
      <w:r w:rsidRPr="00234E94">
        <w:t>-</w:t>
      </w:r>
      <w:r w:rsidRPr="00234E94">
        <w:tab/>
        <w:t>Network Exposure Function (NEF).</w:t>
      </w:r>
    </w:p>
    <w:p w14:paraId="3F9549C8" w14:textId="77777777" w:rsidR="00D40151" w:rsidRPr="00234E94" w:rsidRDefault="00D40151" w:rsidP="00D40151">
      <w:pPr>
        <w:pStyle w:val="B1"/>
      </w:pPr>
      <w:r w:rsidRPr="00234E94">
        <w:t>-</w:t>
      </w:r>
      <w:r w:rsidRPr="00234E94">
        <w:tab/>
        <w:t>Network Repository Function (NRF).</w:t>
      </w:r>
    </w:p>
    <w:p w14:paraId="5D3C50E6" w14:textId="77777777" w:rsidR="00D40151" w:rsidRPr="00234E94" w:rsidRDefault="00D40151" w:rsidP="00D40151">
      <w:pPr>
        <w:pStyle w:val="B1"/>
      </w:pPr>
      <w:r w:rsidRPr="00234E94">
        <w:t>-</w:t>
      </w:r>
      <w:r w:rsidRPr="00234E94">
        <w:tab/>
        <w:t>Network Slice Specific Authentication and Authorization Function (NSSAAF).</w:t>
      </w:r>
    </w:p>
    <w:p w14:paraId="6DF88030" w14:textId="77777777" w:rsidR="00D40151" w:rsidRPr="00234E94" w:rsidRDefault="00D40151" w:rsidP="00D40151">
      <w:pPr>
        <w:pStyle w:val="B1"/>
      </w:pPr>
      <w:r w:rsidRPr="00234E94">
        <w:t>-</w:t>
      </w:r>
      <w:r w:rsidRPr="00234E94">
        <w:tab/>
        <w:t>Network Slice Selection Function (NSSF).</w:t>
      </w:r>
    </w:p>
    <w:p w14:paraId="715A9C35" w14:textId="77777777" w:rsidR="00D40151" w:rsidRPr="00234E94" w:rsidRDefault="00D40151" w:rsidP="00D40151">
      <w:pPr>
        <w:pStyle w:val="B1"/>
      </w:pPr>
      <w:r w:rsidRPr="00234E94">
        <w:t>-</w:t>
      </w:r>
      <w:r w:rsidRPr="00234E94">
        <w:tab/>
        <w:t>Policy Control Function (PCF).</w:t>
      </w:r>
    </w:p>
    <w:p w14:paraId="3C279750" w14:textId="77777777" w:rsidR="00D40151" w:rsidRPr="00234E94" w:rsidRDefault="00D40151" w:rsidP="00D40151">
      <w:pPr>
        <w:pStyle w:val="B1"/>
      </w:pPr>
      <w:r w:rsidRPr="00234E94">
        <w:t>-</w:t>
      </w:r>
      <w:r w:rsidRPr="00234E94">
        <w:tab/>
        <w:t>Session Management Function (SMF).</w:t>
      </w:r>
    </w:p>
    <w:p w14:paraId="55E4ADDB" w14:textId="77777777" w:rsidR="00D40151" w:rsidRPr="00234E94" w:rsidRDefault="00D40151" w:rsidP="00D40151">
      <w:pPr>
        <w:pStyle w:val="B1"/>
      </w:pPr>
      <w:r w:rsidRPr="00234E94">
        <w:t>-</w:t>
      </w:r>
      <w:r w:rsidRPr="00234E94">
        <w:tab/>
        <w:t>Unified Data Management (UDM).</w:t>
      </w:r>
    </w:p>
    <w:p w14:paraId="40EE8393" w14:textId="77777777" w:rsidR="00D40151" w:rsidRPr="00234E94" w:rsidRDefault="00D40151" w:rsidP="00D40151">
      <w:pPr>
        <w:pStyle w:val="B1"/>
      </w:pPr>
      <w:r w:rsidRPr="00234E94">
        <w:t>-</w:t>
      </w:r>
      <w:r w:rsidRPr="00234E94">
        <w:tab/>
        <w:t>Unified Data Repository (UDR).</w:t>
      </w:r>
    </w:p>
    <w:p w14:paraId="193A7027" w14:textId="77777777" w:rsidR="00D40151" w:rsidRPr="00234E94" w:rsidRDefault="00D40151" w:rsidP="00D40151">
      <w:pPr>
        <w:pStyle w:val="B1"/>
      </w:pPr>
      <w:r w:rsidRPr="00234E94">
        <w:t>-</w:t>
      </w:r>
      <w:r w:rsidRPr="00234E94">
        <w:tab/>
        <w:t>User Plane Function (UPF).</w:t>
      </w:r>
    </w:p>
    <w:p w14:paraId="71ED4229" w14:textId="77777777" w:rsidR="00D40151" w:rsidRPr="00234E94" w:rsidRDefault="00D40151" w:rsidP="00D40151">
      <w:pPr>
        <w:pStyle w:val="B1"/>
      </w:pPr>
      <w:r w:rsidRPr="00234E94">
        <w:t>-</w:t>
      </w:r>
      <w:r w:rsidRPr="00234E94">
        <w:tab/>
        <w:t>UE radio Capability Management Function (UCMF).</w:t>
      </w:r>
    </w:p>
    <w:p w14:paraId="36100F5D" w14:textId="77777777" w:rsidR="00D40151" w:rsidRPr="00234E94" w:rsidRDefault="00D40151" w:rsidP="00D40151">
      <w:pPr>
        <w:pStyle w:val="B1"/>
      </w:pPr>
      <w:r w:rsidRPr="00234E94">
        <w:t>-</w:t>
      </w:r>
      <w:r w:rsidRPr="00234E94">
        <w:tab/>
        <w:t>Application Function (AF).</w:t>
      </w:r>
    </w:p>
    <w:p w14:paraId="212A2EFD" w14:textId="77777777" w:rsidR="00D40151" w:rsidRPr="00234E94" w:rsidRDefault="00D40151" w:rsidP="00D40151">
      <w:pPr>
        <w:pStyle w:val="B1"/>
      </w:pPr>
      <w:r w:rsidRPr="00234E94">
        <w:t>-</w:t>
      </w:r>
      <w:r w:rsidRPr="00234E94">
        <w:tab/>
        <w:t>User Equipment (UE).</w:t>
      </w:r>
    </w:p>
    <w:p w14:paraId="6A596F55" w14:textId="77777777" w:rsidR="00D40151" w:rsidRPr="00234E94" w:rsidRDefault="00D40151" w:rsidP="00D40151">
      <w:pPr>
        <w:pStyle w:val="B1"/>
      </w:pPr>
      <w:r w:rsidRPr="00234E94">
        <w:t>-</w:t>
      </w:r>
      <w:r w:rsidRPr="00234E94">
        <w:tab/>
        <w:t>(Radio) Access Network ((R)AN).</w:t>
      </w:r>
    </w:p>
    <w:p w14:paraId="0410FE67" w14:textId="77777777" w:rsidR="00D40151" w:rsidRPr="00234E94" w:rsidRDefault="00D40151" w:rsidP="00D40151">
      <w:pPr>
        <w:pStyle w:val="B1"/>
      </w:pPr>
      <w:r w:rsidRPr="00234E94">
        <w:rPr>
          <w:lang w:eastAsia="zh-CN"/>
        </w:rPr>
        <w:t>-</w:t>
      </w:r>
      <w:r w:rsidRPr="00234E94">
        <w:rPr>
          <w:lang w:eastAsia="zh-CN"/>
        </w:rPr>
        <w:tab/>
        <w:t>5G-</w:t>
      </w:r>
      <w:r w:rsidRPr="00234E94">
        <w:t>Equipment Identity Register (5G-EIR).</w:t>
      </w:r>
    </w:p>
    <w:p w14:paraId="1AFC65D3" w14:textId="77777777" w:rsidR="00D40151" w:rsidRPr="00234E94" w:rsidRDefault="00D40151" w:rsidP="00D40151">
      <w:pPr>
        <w:pStyle w:val="B1"/>
      </w:pPr>
      <w:r w:rsidRPr="00234E94">
        <w:t>-</w:t>
      </w:r>
      <w:r w:rsidRPr="00234E94">
        <w:tab/>
        <w:t>Network Data Analytics Function (NWDAF).</w:t>
      </w:r>
    </w:p>
    <w:p w14:paraId="5FDB102A" w14:textId="77777777" w:rsidR="00D40151" w:rsidRPr="00234E94" w:rsidRDefault="00D40151" w:rsidP="00D40151">
      <w:pPr>
        <w:pStyle w:val="B1"/>
      </w:pPr>
      <w:r w:rsidRPr="00234E94">
        <w:t>-</w:t>
      </w:r>
      <w:r w:rsidRPr="00234E94">
        <w:tab/>
      </w:r>
      <w:r w:rsidRPr="00234E94">
        <w:rPr>
          <w:noProof/>
        </w:rPr>
        <w:t>CHarging</w:t>
      </w:r>
      <w:r w:rsidRPr="00234E94">
        <w:t xml:space="preserve"> Function (CHF).</w:t>
      </w:r>
    </w:p>
    <w:p w14:paraId="72080428" w14:textId="3CFCEE01" w:rsidR="00D40151" w:rsidRPr="00234E94" w:rsidRDefault="00D40151" w:rsidP="00D40151">
      <w:pPr>
        <w:pStyle w:val="NO"/>
      </w:pPr>
      <w:r w:rsidRPr="00234E94">
        <w:t>NOTE:</w:t>
      </w:r>
      <w:r w:rsidRPr="00234E94">
        <w:tab/>
        <w:t>The functional description</w:t>
      </w:r>
      <w:r w:rsidR="00CD64F1" w:rsidRPr="00234E94">
        <w:t xml:space="preserve"> on architecture and principles</w:t>
      </w:r>
      <w:r w:rsidRPr="00234E94">
        <w:t xml:space="preserve"> of the CHF is specified in </w:t>
      </w:r>
      <w:r w:rsidR="004226A3" w:rsidRPr="00234E94">
        <w:t>TS</w:t>
      </w:r>
      <w:r w:rsidR="004226A3">
        <w:t> </w:t>
      </w:r>
      <w:r w:rsidR="004226A3" w:rsidRPr="00234E94">
        <w:t>32.240</w:t>
      </w:r>
      <w:r w:rsidR="004226A3">
        <w:t> </w:t>
      </w:r>
      <w:r w:rsidR="004226A3" w:rsidRPr="00234E94">
        <w:t>[</w:t>
      </w:r>
      <w:r w:rsidRPr="00234E94">
        <w:t>41].</w:t>
      </w:r>
    </w:p>
    <w:p w14:paraId="389457C3" w14:textId="77777777" w:rsidR="00D40151" w:rsidRPr="00234E94" w:rsidRDefault="00D40151" w:rsidP="00D40151">
      <w:r w:rsidRPr="00234E94">
        <w:t>The 5G System architecture also comprises the following network entities:</w:t>
      </w:r>
    </w:p>
    <w:p w14:paraId="2DF7969A" w14:textId="77777777" w:rsidR="00D40151" w:rsidRPr="00234E94" w:rsidRDefault="00D40151" w:rsidP="00D40151">
      <w:pPr>
        <w:pStyle w:val="B1"/>
      </w:pPr>
      <w:r w:rsidRPr="00234E94">
        <w:t>-</w:t>
      </w:r>
      <w:r w:rsidRPr="00234E94">
        <w:tab/>
        <w:t>Service Communication Proxy (SCP).</w:t>
      </w:r>
    </w:p>
    <w:p w14:paraId="0E5965B8" w14:textId="77777777" w:rsidR="00D40151" w:rsidRPr="00234E94" w:rsidRDefault="00D40151" w:rsidP="00D40151">
      <w:pPr>
        <w:pStyle w:val="B1"/>
      </w:pPr>
      <w:r w:rsidRPr="00234E94">
        <w:t>-</w:t>
      </w:r>
      <w:r w:rsidRPr="00234E94">
        <w:tab/>
        <w:t>Security Edge Protection Proxy (SEPP).</w:t>
      </w:r>
    </w:p>
    <w:p w14:paraId="169FFA2B" w14:textId="77777777" w:rsidR="00D40151" w:rsidRPr="00234E94" w:rsidRDefault="00D40151" w:rsidP="00D40151">
      <w:r w:rsidRPr="00234E94">
        <w:t>The functional descriptions of these Network Functions and entities are specified in clause 6.</w:t>
      </w:r>
    </w:p>
    <w:p w14:paraId="124D118D" w14:textId="77777777" w:rsidR="00D40151" w:rsidRPr="00234E94" w:rsidRDefault="00D40151" w:rsidP="00D40151">
      <w:pPr>
        <w:pStyle w:val="B1"/>
      </w:pPr>
      <w:r w:rsidRPr="00234E94">
        <w:t>-</w:t>
      </w:r>
      <w:r w:rsidRPr="00234E94">
        <w:tab/>
        <w:t>Non-3GPP InterWorking Function (N3IWF).</w:t>
      </w:r>
    </w:p>
    <w:p w14:paraId="31A6FE1A" w14:textId="77777777" w:rsidR="00D40151" w:rsidRPr="00234E94" w:rsidRDefault="00D40151" w:rsidP="00D40151">
      <w:pPr>
        <w:pStyle w:val="B1"/>
      </w:pPr>
      <w:r w:rsidRPr="00234E94">
        <w:t>-</w:t>
      </w:r>
      <w:r w:rsidRPr="00234E94">
        <w:tab/>
        <w:t>Trusted Non-3GPP Gateway Function (TNGF).</w:t>
      </w:r>
    </w:p>
    <w:p w14:paraId="6E6F07E8" w14:textId="77777777" w:rsidR="00D40151" w:rsidRPr="00234E94" w:rsidRDefault="00D40151" w:rsidP="00D40151">
      <w:pPr>
        <w:pStyle w:val="B1"/>
      </w:pPr>
      <w:r w:rsidRPr="00234E94">
        <w:t>-</w:t>
      </w:r>
      <w:r w:rsidRPr="00234E94">
        <w:tab/>
        <w:t>Wireline Access Gateway Function (W-AGF).</w:t>
      </w:r>
    </w:p>
    <w:p w14:paraId="348F2EAA" w14:textId="77777777" w:rsidR="00D40151" w:rsidRPr="00234E94" w:rsidRDefault="00D40151" w:rsidP="00D40151">
      <w:pPr>
        <w:pStyle w:val="B1"/>
      </w:pPr>
      <w:bookmarkStart w:id="99" w:name="_Toc20149633"/>
      <w:bookmarkStart w:id="100" w:name="_Toc27846424"/>
      <w:r w:rsidRPr="00234E94">
        <w:t>-</w:t>
      </w:r>
      <w:r w:rsidRPr="00234E94">
        <w:tab/>
        <w:t>Trusted WLAN Interworking Function (TWIF).</w:t>
      </w:r>
    </w:p>
    <w:p w14:paraId="73FE126F" w14:textId="77777777" w:rsidR="00D40151" w:rsidRPr="00234E94" w:rsidRDefault="00D40151" w:rsidP="00D40151">
      <w:pPr>
        <w:pStyle w:val="Heading3"/>
      </w:pPr>
      <w:bookmarkStart w:id="101" w:name="_Toc36187548"/>
      <w:bookmarkStart w:id="102" w:name="_Toc45183452"/>
      <w:bookmarkStart w:id="103" w:name="_Toc47342294"/>
      <w:bookmarkStart w:id="104" w:name="_Toc51768992"/>
      <w:bookmarkStart w:id="105" w:name="_Toc98855604"/>
      <w:r w:rsidRPr="00234E94">
        <w:t>4.2.3</w:t>
      </w:r>
      <w:r w:rsidRPr="00234E94">
        <w:rPr>
          <w:lang w:eastAsia="zh-CN"/>
        </w:rPr>
        <w:tab/>
      </w:r>
      <w:r w:rsidRPr="00234E94">
        <w:t>Non-roaming reference architecture</w:t>
      </w:r>
      <w:bookmarkEnd w:id="99"/>
      <w:bookmarkEnd w:id="100"/>
      <w:bookmarkEnd w:id="101"/>
      <w:bookmarkEnd w:id="102"/>
      <w:bookmarkEnd w:id="103"/>
      <w:bookmarkEnd w:id="104"/>
      <w:bookmarkEnd w:id="105"/>
    </w:p>
    <w:p w14:paraId="751634FE" w14:textId="77777777" w:rsidR="00D40151" w:rsidRPr="00234E94" w:rsidRDefault="00D40151" w:rsidP="00D40151">
      <w:r w:rsidRPr="00234E94">
        <w:t>Figure 4.2.3-1 depicts the non-roaming reference architecture. Service-based interfaces are used within the Control Plane.</w:t>
      </w:r>
    </w:p>
    <w:p w14:paraId="1250A28C" w14:textId="534FEB4E" w:rsidR="00CD64F1" w:rsidRPr="00234E94" w:rsidRDefault="00CD64F1" w:rsidP="00CD64F1">
      <w:pPr>
        <w:pStyle w:val="TH"/>
      </w:pPr>
      <w:r w:rsidRPr="00234E94">
        <w:object w:dxaOrig="7464" w:dyaOrig="3886" w14:anchorId="12EC67A3">
          <v:shape id="_x0000_i1027" type="#_x0000_t75" style="width:371.9pt;height:193.45pt" o:ole="">
            <v:imagedata r:id="rId13" o:title=""/>
          </v:shape>
          <o:OLEObject Type="Embed" ProgID="Word.Picture.8" ShapeID="_x0000_i1027" DrawAspect="Content" ObjectID="_1715758861" r:id="rId14"/>
        </w:object>
      </w:r>
    </w:p>
    <w:p w14:paraId="2BEAEB97" w14:textId="46552F61" w:rsidR="00D40151" w:rsidRPr="00234E94" w:rsidRDefault="00D40151" w:rsidP="00D40151">
      <w:pPr>
        <w:pStyle w:val="TF"/>
      </w:pPr>
      <w:r w:rsidRPr="00234E94">
        <w:t>Figure 4.2.3-1: 5G System architecture</w:t>
      </w:r>
    </w:p>
    <w:p w14:paraId="6E5CD918" w14:textId="77777777" w:rsidR="00D40151" w:rsidRPr="00234E94" w:rsidRDefault="00D40151" w:rsidP="00D40151">
      <w:pPr>
        <w:pStyle w:val="NO"/>
      </w:pPr>
      <w:r w:rsidRPr="00234E94">
        <w:t>NOTE:</w:t>
      </w:r>
      <w:r w:rsidRPr="00234E94">
        <w:tab/>
        <w:t>If an SCP is deployed it can be used for indirect communication between NFs and NF services as described in Annex E. SCP does not expose services itself.</w:t>
      </w:r>
    </w:p>
    <w:p w14:paraId="7B01545E" w14:textId="77777777" w:rsidR="00D40151" w:rsidRPr="00234E94" w:rsidRDefault="00D40151" w:rsidP="00D40151">
      <w:r w:rsidRPr="00234E94">
        <w:t>Figure 4.2.3-2 depicts the 5G System architecture in the non-roaming case, using the reference point representation showing how various network functions interact with each other.</w:t>
      </w:r>
    </w:p>
    <w:p w14:paraId="7D0E94A7" w14:textId="77777777" w:rsidR="00D40151" w:rsidRPr="00234E94" w:rsidRDefault="00D40151" w:rsidP="00D40151">
      <w:pPr>
        <w:pStyle w:val="TH"/>
      </w:pPr>
      <w:r w:rsidRPr="00234E94">
        <w:object w:dxaOrig="10485" w:dyaOrig="7845" w14:anchorId="2AFA3AD4">
          <v:shape id="_x0000_i1028" type="#_x0000_t75" style="width:417.6pt;height:279.85pt" o:ole="">
            <v:imagedata r:id="rId15" o:title=""/>
          </v:shape>
          <o:OLEObject Type="Embed" ProgID="Visio.Drawing.11" ShapeID="_x0000_i1028" DrawAspect="Content" ObjectID="_1715758862" r:id="rId16"/>
        </w:object>
      </w:r>
    </w:p>
    <w:p w14:paraId="3369CA46" w14:textId="77777777" w:rsidR="00D40151" w:rsidRPr="00234E94" w:rsidRDefault="00D40151" w:rsidP="00D40151">
      <w:pPr>
        <w:pStyle w:val="NF"/>
      </w:pPr>
      <w:r w:rsidRPr="00234E94">
        <w:t>NOTE 1:</w:t>
      </w:r>
      <w:r w:rsidRPr="00234E94">
        <w:tab/>
        <w:t>N9, N14 are not shown in all other figures however they may also be applicable for other scenarios.</w:t>
      </w:r>
    </w:p>
    <w:p w14:paraId="7C819FCA" w14:textId="77777777" w:rsidR="00D40151" w:rsidRPr="00234E94" w:rsidRDefault="00D40151" w:rsidP="00D40151">
      <w:pPr>
        <w:pStyle w:val="NF"/>
      </w:pPr>
      <w:r w:rsidRPr="00234E94">
        <w:t>NOTE 2:</w:t>
      </w:r>
      <w:r w:rsidRPr="00234E94">
        <w:tab/>
        <w:t>For the sake of clarity of the point-to-point diagrams, the UDSF, NEF and NRF have not been depicted. However, all depicted Network Functions can interact with the UDSF, UDR, NEF and NRF as necessary.</w:t>
      </w:r>
    </w:p>
    <w:p w14:paraId="13DC09B6" w14:textId="77777777" w:rsidR="00D40151" w:rsidRPr="00234E94" w:rsidRDefault="00D40151" w:rsidP="00D40151">
      <w:pPr>
        <w:pStyle w:val="NF"/>
      </w:pPr>
      <w:r w:rsidRPr="00234E94">
        <w:t>NOTE 3:</w:t>
      </w:r>
      <w:r w:rsidRPr="00234E94">
        <w:tab/>
        <w:t>The UDM uses</w:t>
      </w:r>
      <w:r w:rsidRPr="00234E94">
        <w:rPr>
          <w:rFonts w:eastAsia="SimSun"/>
          <w:lang w:eastAsia="zh-CN"/>
        </w:rPr>
        <w:t xml:space="preserve"> subscription data and authentication data and the PCF uses policy data that may be stored in UDR (refer to clause 4.2.5)</w:t>
      </w:r>
      <w:r w:rsidRPr="00234E94">
        <w:t>.</w:t>
      </w:r>
    </w:p>
    <w:p w14:paraId="7B6D525F" w14:textId="77777777" w:rsidR="00D40151" w:rsidRPr="00234E94" w:rsidRDefault="00D40151" w:rsidP="00D40151">
      <w:pPr>
        <w:pStyle w:val="NF"/>
      </w:pPr>
      <w:r w:rsidRPr="00234E94">
        <w:t>NOTE 4:</w:t>
      </w:r>
      <w:r w:rsidRPr="00234E94">
        <w:tab/>
        <w:t xml:space="preserve">For clarity, </w:t>
      </w:r>
      <w:r w:rsidRPr="00234E94">
        <w:rPr>
          <w:lang w:eastAsia="zh-CN"/>
        </w:rPr>
        <w:t>the UDR and its connections with other NFs, e.g. PCF, are not depicted in the point-to-point and service-based architecture diagrams</w:t>
      </w:r>
      <w:r w:rsidRPr="00234E94">
        <w:t>. For more information on data storage architectures refer to clause 4.2.5.</w:t>
      </w:r>
    </w:p>
    <w:p w14:paraId="2BFDFCC0" w14:textId="77777777" w:rsidR="00D40151" w:rsidRPr="00234E94" w:rsidRDefault="00D40151" w:rsidP="00D40151">
      <w:pPr>
        <w:pStyle w:val="NF"/>
      </w:pPr>
      <w:r w:rsidRPr="00234E94">
        <w:t>NOTE 5:</w:t>
      </w:r>
      <w:r w:rsidRPr="00234E94">
        <w:tab/>
        <w:t>For clarity, the NWDAF and its connections with other NFs, e.g. PCF, are not depicted in the point-to-point and service-based architecture diagrams. For more information on network data analytics architecture refer to TS 23.288 [86].</w:t>
      </w:r>
    </w:p>
    <w:p w14:paraId="49D61D81" w14:textId="77777777" w:rsidR="00D40151" w:rsidRPr="00234E94" w:rsidRDefault="00D40151" w:rsidP="00D40151">
      <w:pPr>
        <w:pStyle w:val="NF"/>
      </w:pPr>
    </w:p>
    <w:p w14:paraId="3636A9D7" w14:textId="77777777" w:rsidR="00D40151" w:rsidRPr="00234E94" w:rsidRDefault="00D40151" w:rsidP="00D40151">
      <w:pPr>
        <w:pStyle w:val="TF"/>
      </w:pPr>
      <w:r w:rsidRPr="00234E94">
        <w:t>Figure 4.2</w:t>
      </w:r>
      <w:r w:rsidRPr="00234E94">
        <w:rPr>
          <w:lang w:eastAsia="zh-CN"/>
        </w:rPr>
        <w:t>.</w:t>
      </w:r>
      <w:r w:rsidRPr="00234E94">
        <w:t>3-2: Non-Roaming 5G System Architecture in reference point representation</w:t>
      </w:r>
    </w:p>
    <w:p w14:paraId="6A1E7DFC" w14:textId="77777777" w:rsidR="00D40151" w:rsidRPr="00234E94" w:rsidRDefault="00D40151" w:rsidP="00D40151">
      <w:r w:rsidRPr="00234E94">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Pr="00234E94" w:rsidRDefault="00D40151" w:rsidP="00D40151">
      <w:pPr>
        <w:pStyle w:val="TH"/>
      </w:pPr>
      <w:r w:rsidRPr="00234E94">
        <w:object w:dxaOrig="9645" w:dyaOrig="5940" w14:anchorId="5CAFA730">
          <v:shape id="_x0000_i1029" type="#_x0000_t75" style="width:471.45pt;height:257.95pt" o:ole="">
            <v:imagedata r:id="rId17" o:title=""/>
          </v:shape>
          <o:OLEObject Type="Embed" ProgID="Visio.Drawing.11" ShapeID="_x0000_i1029" DrawAspect="Content" ObjectID="_1715758863" r:id="rId18"/>
        </w:object>
      </w:r>
    </w:p>
    <w:p w14:paraId="1BF97C9B" w14:textId="77777777" w:rsidR="00D40151" w:rsidRPr="00234E94" w:rsidRDefault="00D40151" w:rsidP="00D40151">
      <w:pPr>
        <w:pStyle w:val="TF"/>
      </w:pPr>
      <w:r w:rsidRPr="00234E94">
        <w:t>Figure 4.2.3-3: Applying non-roaming 5G System architecture for multiple PDU Session in reference point representation</w:t>
      </w:r>
    </w:p>
    <w:p w14:paraId="4D2E1163" w14:textId="77777777" w:rsidR="00D40151" w:rsidRPr="00234E94" w:rsidRDefault="00D40151" w:rsidP="00D40151">
      <w:r w:rsidRPr="00234E94">
        <w:t>Figure 4.2.3-4 depicts the non-roaming architecture in the case of concurrent access to two (e.g. local and central) data networks is provided within a single PDU Session, using the reference point representation.</w:t>
      </w:r>
    </w:p>
    <w:p w14:paraId="7B5DDCF3" w14:textId="77777777" w:rsidR="00D40151" w:rsidRPr="00234E94" w:rsidRDefault="00D40151" w:rsidP="00D40151">
      <w:pPr>
        <w:pStyle w:val="TH"/>
      </w:pPr>
      <w:r w:rsidRPr="00234E94">
        <w:rPr>
          <w:rFonts w:eastAsia="DengXian"/>
        </w:rPr>
        <w:object w:dxaOrig="10365" w:dyaOrig="6330" w14:anchorId="59ADC3EA">
          <v:shape id="_x0000_i1030" type="#_x0000_t75" style="width:421.35pt;height:257.3pt" o:ole="">
            <v:imagedata r:id="rId19" o:title=""/>
          </v:shape>
          <o:OLEObject Type="Embed" ProgID="Visio.Drawing.11" ShapeID="_x0000_i1030" DrawAspect="Content" ObjectID="_1715758864" r:id="rId20"/>
        </w:object>
      </w:r>
    </w:p>
    <w:p w14:paraId="5AF25C3F" w14:textId="77777777" w:rsidR="00D40151" w:rsidRPr="00234E94" w:rsidRDefault="00D40151" w:rsidP="00D40151">
      <w:pPr>
        <w:pStyle w:val="TF"/>
      </w:pPr>
      <w:r w:rsidRPr="00234E94">
        <w:t>Figure 4.2.3-4: Applying non-roaming 5G System architecture for concurrent access to two (e.g. local and central) data networks (single PDU Session option) in reference point representation</w:t>
      </w:r>
    </w:p>
    <w:p w14:paraId="1EC9D466" w14:textId="77777777" w:rsidR="00D40151" w:rsidRPr="00234E94" w:rsidRDefault="00D40151" w:rsidP="00D40151">
      <w:r w:rsidRPr="00234E94">
        <w:t>Figure 4.2.3-5 depicts the non-roaming architecture for Network Exposure Function, using reference point representation.</w:t>
      </w:r>
    </w:p>
    <w:p w14:paraId="3FE61C08" w14:textId="77777777" w:rsidR="00D40151" w:rsidRPr="00234E94" w:rsidRDefault="00D40151" w:rsidP="00D40151">
      <w:pPr>
        <w:pStyle w:val="TH"/>
      </w:pPr>
      <w:r w:rsidRPr="00234E94">
        <w:object w:dxaOrig="10020" w:dyaOrig="7500" w14:anchorId="7A41BBED">
          <v:shape id="_x0000_i1031" type="#_x0000_t75" style="width:372.5pt;height:278pt" o:ole="">
            <v:imagedata r:id="rId21" o:title=""/>
          </v:shape>
          <o:OLEObject Type="Embed" ProgID="Visio.Drawing.15" ShapeID="_x0000_i1031" DrawAspect="Content" ObjectID="_1715758865" r:id="rId22"/>
        </w:object>
      </w:r>
    </w:p>
    <w:p w14:paraId="79CE239D" w14:textId="77777777" w:rsidR="00D40151" w:rsidRPr="00234E94" w:rsidRDefault="00D40151" w:rsidP="00D40151">
      <w:pPr>
        <w:pStyle w:val="TF"/>
      </w:pPr>
      <w:r w:rsidRPr="00234E94">
        <w:t>Figure 4.2.3-5: Non-roaming architecture for Network Exposure Function in reference point representation</w:t>
      </w:r>
    </w:p>
    <w:p w14:paraId="74392D87" w14:textId="07CB82CD" w:rsidR="00D40151" w:rsidRPr="00234E94" w:rsidRDefault="00D40151" w:rsidP="00D40151">
      <w:pPr>
        <w:pStyle w:val="NO"/>
      </w:pPr>
      <w:r w:rsidRPr="00234E94">
        <w:t>NOTE 1:</w:t>
      </w:r>
      <w:r w:rsidRPr="00234E94">
        <w:tab/>
        <w:t xml:space="preserve">In figure 4.2.3-5, Trust domain for NEF is same as Trust domain for SCEF as defined in </w:t>
      </w:r>
      <w:r w:rsidR="004226A3" w:rsidRPr="00234E94">
        <w:t>TS</w:t>
      </w:r>
      <w:r w:rsidR="004226A3">
        <w:t> </w:t>
      </w:r>
      <w:r w:rsidR="004226A3" w:rsidRPr="00234E94">
        <w:t>23.682</w:t>
      </w:r>
      <w:r w:rsidR="004226A3">
        <w:t> </w:t>
      </w:r>
      <w:r w:rsidR="004226A3" w:rsidRPr="00234E94">
        <w:t>[</w:t>
      </w:r>
      <w:r w:rsidRPr="00234E94">
        <w:t>36].</w:t>
      </w:r>
    </w:p>
    <w:p w14:paraId="509478AC" w14:textId="77777777" w:rsidR="00D40151" w:rsidRPr="00234E94" w:rsidRDefault="00D40151" w:rsidP="00D40151">
      <w:pPr>
        <w:pStyle w:val="NO"/>
      </w:pPr>
      <w:r w:rsidRPr="00234E94">
        <w:t>NOTE 2:</w:t>
      </w:r>
      <w:r w:rsidRPr="00234E94">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234E94" w:rsidRDefault="00D40151" w:rsidP="00D40151">
      <w:pPr>
        <w:pStyle w:val="Heading3"/>
      </w:pPr>
      <w:bookmarkStart w:id="106" w:name="_Toc20149634"/>
      <w:bookmarkStart w:id="107" w:name="_Toc27846425"/>
      <w:bookmarkStart w:id="108" w:name="_Toc36187549"/>
      <w:bookmarkStart w:id="109" w:name="_Toc45183453"/>
      <w:bookmarkStart w:id="110" w:name="_Toc47342295"/>
      <w:bookmarkStart w:id="111" w:name="_Toc51768993"/>
      <w:bookmarkStart w:id="112" w:name="_Toc98855605"/>
      <w:r w:rsidRPr="00234E94">
        <w:t>4.2.4</w:t>
      </w:r>
      <w:r w:rsidRPr="00234E94">
        <w:rPr>
          <w:lang w:eastAsia="zh-CN"/>
        </w:rPr>
        <w:tab/>
      </w:r>
      <w:r w:rsidRPr="00234E94">
        <w:t>Roaming reference architectures</w:t>
      </w:r>
      <w:bookmarkEnd w:id="106"/>
      <w:bookmarkEnd w:id="107"/>
      <w:bookmarkEnd w:id="108"/>
      <w:bookmarkEnd w:id="109"/>
      <w:bookmarkEnd w:id="110"/>
      <w:bookmarkEnd w:id="111"/>
      <w:bookmarkEnd w:id="112"/>
    </w:p>
    <w:p w14:paraId="1CBB1D73" w14:textId="77777777" w:rsidR="00D40151" w:rsidRPr="00234E94" w:rsidRDefault="00D40151" w:rsidP="00D40151">
      <w:r w:rsidRPr="00234E94">
        <w:t>Figure 4.2.4-1 depicts the 5G System roaming architecture with local breakout with service-based interfaces within the Control Plane.</w:t>
      </w:r>
    </w:p>
    <w:p w14:paraId="51657841" w14:textId="77777777" w:rsidR="00D40151" w:rsidRPr="00234E94" w:rsidRDefault="00D40151" w:rsidP="00D40151">
      <w:pPr>
        <w:pStyle w:val="TH"/>
      </w:pPr>
      <w:r w:rsidRPr="00234E94">
        <w:object w:dxaOrig="9450" w:dyaOrig="3855" w14:anchorId="46D35DB8">
          <v:shape id="_x0000_i1032" type="#_x0000_t75" style="width:478.35pt;height:197.2pt" o:ole="">
            <v:imagedata r:id="rId23" o:title=""/>
          </v:shape>
          <o:OLEObject Type="Embed" ProgID="Visio.Drawing.11" ShapeID="_x0000_i1032" DrawAspect="Content" ObjectID="_1715758866" r:id="rId24"/>
        </w:object>
      </w:r>
    </w:p>
    <w:p w14:paraId="3CC32749" w14:textId="77777777" w:rsidR="00D40151" w:rsidRPr="00234E94" w:rsidRDefault="00D40151" w:rsidP="00D40151">
      <w:pPr>
        <w:pStyle w:val="TF"/>
      </w:pPr>
      <w:r w:rsidRPr="00234E94">
        <w:t>Figure 4.2.4-1: Roaming 5G System architecture- local breakout scenario in service-based interface representation</w:t>
      </w:r>
    </w:p>
    <w:p w14:paraId="25C6F4E9" w14:textId="77777777" w:rsidR="00D40151" w:rsidRPr="00234E94" w:rsidRDefault="00D40151" w:rsidP="00D40151">
      <w:pPr>
        <w:pStyle w:val="NO"/>
      </w:pPr>
      <w:r w:rsidRPr="00234E94">
        <w:t>NOTE 1:</w:t>
      </w:r>
      <w:r w:rsidRPr="00234E94">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Pr="00234E94" w:rsidRDefault="00D40151" w:rsidP="00D40151">
      <w:pPr>
        <w:pStyle w:val="NO"/>
      </w:pPr>
      <w:r w:rsidRPr="00234E94">
        <w:t>NOTE 2:</w:t>
      </w:r>
      <w:r w:rsidRPr="00234E94">
        <w:tab/>
        <w:t>An SCP can be used for indirect communication between NFs and NF services within the</w:t>
      </w:r>
      <w:r w:rsidR="00CD64F1" w:rsidRPr="00234E94">
        <w:t xml:space="preserve"> </w:t>
      </w:r>
      <w:r w:rsidRPr="00234E94">
        <w:t>VPLMN, within the HPLMN, or in within both VPLMN and HPLMN. For simplicity, the SCP is not shown in the roaming architecture.</w:t>
      </w:r>
    </w:p>
    <w:p w14:paraId="282DA2C4" w14:textId="77777777" w:rsidR="00D40151" w:rsidRPr="00234E94" w:rsidRDefault="00D40151" w:rsidP="00D40151">
      <w:r w:rsidRPr="00234E94">
        <w:t>Figure 4.2.4-3 depicts the 5G System roaming architecture in the case of home routed scenario with service-based interfaces within the Control Plane.</w:t>
      </w:r>
    </w:p>
    <w:p w14:paraId="79CA052D" w14:textId="77777777" w:rsidR="00D40151" w:rsidRPr="00234E94" w:rsidRDefault="00D40151" w:rsidP="00D40151">
      <w:pPr>
        <w:pStyle w:val="TH"/>
      </w:pPr>
      <w:r w:rsidRPr="00234E94">
        <w:object w:dxaOrig="9510" w:dyaOrig="3735" w14:anchorId="35BF47F7">
          <v:shape id="_x0000_i1033" type="#_x0000_t75" style="width:479.6pt;height:189.7pt" o:ole="">
            <v:imagedata r:id="rId25" o:title=""/>
          </v:shape>
          <o:OLEObject Type="Embed" ProgID="Visio.Drawing.11" ShapeID="_x0000_i1033" DrawAspect="Content" ObjectID="_1715758867" r:id="rId26"/>
        </w:object>
      </w:r>
    </w:p>
    <w:p w14:paraId="56359698" w14:textId="77777777" w:rsidR="00D40151" w:rsidRPr="00234E94" w:rsidRDefault="00D40151" w:rsidP="00D40151">
      <w:pPr>
        <w:pStyle w:val="TF"/>
        <w:tabs>
          <w:tab w:val="left" w:pos="1276"/>
        </w:tabs>
      </w:pPr>
      <w:r w:rsidRPr="00234E94">
        <w:t>Figure 4.2.4-3: Roaming 5G System architecture - home routed scenario in service-based interface representation</w:t>
      </w:r>
    </w:p>
    <w:p w14:paraId="60DF19D0" w14:textId="77777777" w:rsidR="00D40151" w:rsidRPr="00234E94" w:rsidRDefault="00D40151" w:rsidP="00D40151">
      <w:pPr>
        <w:pStyle w:val="NO"/>
      </w:pPr>
      <w:r w:rsidRPr="00234E94">
        <w:t>NOTE 3:</w:t>
      </w:r>
      <w:r w:rsidRPr="00234E94">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234E94" w:rsidRDefault="00D40151" w:rsidP="00D40151">
      <w:pPr>
        <w:pStyle w:val="NO"/>
      </w:pPr>
      <w:r w:rsidRPr="00234E94">
        <w:t>NOTE 4:</w:t>
      </w:r>
      <w:r w:rsidRPr="00234E94">
        <w:tab/>
        <w:t>UPFs in the home routed scenario can be used also to support the IPUPS functionality (see clause 5.8.2.14).</w:t>
      </w:r>
    </w:p>
    <w:p w14:paraId="6EE20E4D" w14:textId="77777777" w:rsidR="00D40151" w:rsidRPr="00234E94" w:rsidRDefault="00D40151" w:rsidP="00D40151">
      <w:r w:rsidRPr="00234E94">
        <w:t>Figure 4.2.4-4 depicts 5G System roaming architecture in the case of local break out scenario using the reference point representation.</w:t>
      </w:r>
    </w:p>
    <w:p w14:paraId="714BA0B2" w14:textId="77777777" w:rsidR="00D40151" w:rsidRPr="00234E94" w:rsidRDefault="00D40151" w:rsidP="00D40151">
      <w:pPr>
        <w:pStyle w:val="TH"/>
      </w:pPr>
      <w:r w:rsidRPr="00234E94">
        <w:object w:dxaOrig="10005" w:dyaOrig="6045" w14:anchorId="0638ACB2">
          <v:shape id="_x0000_i1034" type="#_x0000_t75" style="width:403.85pt;height:245.45pt" o:ole="">
            <v:imagedata r:id="rId27" o:title=""/>
          </v:shape>
          <o:OLEObject Type="Embed" ProgID="Visio.Drawing.11" ShapeID="_x0000_i1034" DrawAspect="Content" ObjectID="_1715758868" r:id="rId28"/>
        </w:object>
      </w:r>
    </w:p>
    <w:p w14:paraId="7D60CF43" w14:textId="77777777" w:rsidR="00D40151" w:rsidRPr="00234E94" w:rsidRDefault="00D40151" w:rsidP="00D40151">
      <w:pPr>
        <w:pStyle w:val="TF"/>
      </w:pPr>
      <w:r w:rsidRPr="00234E94">
        <w:t>Figure 4.2.4-4</w:t>
      </w:r>
      <w:r w:rsidRPr="00234E94">
        <w:rPr>
          <w:lang w:eastAsia="zh-CN"/>
        </w:rPr>
        <w:t>:</w:t>
      </w:r>
      <w:r w:rsidRPr="00234E94">
        <w:t xml:space="preserve"> Roaming 5G System architecture - local breakout scenario in reference point representation</w:t>
      </w:r>
    </w:p>
    <w:p w14:paraId="05FC2E43" w14:textId="77777777" w:rsidR="00D40151" w:rsidRPr="00234E94" w:rsidRDefault="00D40151" w:rsidP="00D40151">
      <w:pPr>
        <w:pStyle w:val="NO"/>
      </w:pPr>
      <w:r w:rsidRPr="00234E94">
        <w:t>NOTE 5:</w:t>
      </w:r>
      <w:r w:rsidRPr="00234E94">
        <w:tab/>
        <w:t>The NRF is not depicted in reference point architecture figures. Refer to Figure 4.2.4-7 for details on NRF and NF interfaces.</w:t>
      </w:r>
    </w:p>
    <w:p w14:paraId="368769A0" w14:textId="77777777" w:rsidR="00D40151" w:rsidRPr="00234E94" w:rsidRDefault="00D40151" w:rsidP="00D40151">
      <w:pPr>
        <w:pStyle w:val="NO"/>
      </w:pPr>
      <w:r w:rsidRPr="00234E94">
        <w:t>NOTE 6:</w:t>
      </w:r>
      <w:r w:rsidRPr="00234E94">
        <w:tab/>
        <w:t>For the sake of clarity, SEPPs are not depicted in the roaming reference point architecture figures.</w:t>
      </w:r>
    </w:p>
    <w:p w14:paraId="03EBFC31" w14:textId="77777777" w:rsidR="00D40151" w:rsidRPr="00234E94" w:rsidRDefault="00D40151" w:rsidP="00D40151">
      <w:r w:rsidRPr="00234E94">
        <w:t>The following figure 4.2.4-6 depicts the 5G System roaming architecture in the case of home routed scenario using the reference point representation.</w:t>
      </w:r>
    </w:p>
    <w:p w14:paraId="5F77588A" w14:textId="3CA685B7" w:rsidR="00C760F4" w:rsidRPr="00234E94" w:rsidRDefault="00C760F4" w:rsidP="00982AB5">
      <w:pPr>
        <w:pStyle w:val="TH"/>
      </w:pPr>
      <w:r w:rsidRPr="00234E94">
        <w:object w:dxaOrig="11408" w:dyaOrig="7328" w14:anchorId="36BE4695">
          <v:shape id="_x0000_i1035" type="#_x0000_t75" style="width:406.95pt;height:261.1pt" o:ole="">
            <v:imagedata r:id="rId29" o:title=""/>
          </v:shape>
          <o:OLEObject Type="Embed" ProgID="Visio.Drawing.11" ShapeID="_x0000_i1035" DrawAspect="Content" ObjectID="_1715758869" r:id="rId30"/>
        </w:object>
      </w:r>
    </w:p>
    <w:p w14:paraId="3A062B1B" w14:textId="164B3D32" w:rsidR="00D40151" w:rsidRPr="00234E94" w:rsidRDefault="00D40151" w:rsidP="00D40151">
      <w:pPr>
        <w:pStyle w:val="TF"/>
      </w:pPr>
      <w:r w:rsidRPr="00234E94">
        <w:t>Figure 4.2.4-6</w:t>
      </w:r>
      <w:r w:rsidRPr="00234E94">
        <w:rPr>
          <w:lang w:eastAsia="zh-CN"/>
        </w:rPr>
        <w:t>:</w:t>
      </w:r>
      <w:r w:rsidRPr="00234E94">
        <w:t xml:space="preserve"> Roaming 5G System architecture - Home routed scenario in reference point representation</w:t>
      </w:r>
    </w:p>
    <w:p w14:paraId="735C9088" w14:textId="412197AF" w:rsidR="00C760F4" w:rsidRPr="00234E94" w:rsidRDefault="00C760F4" w:rsidP="00D40151">
      <w:r w:rsidRPr="00234E94">
        <w:t>The N38 references point can be between V-SMFs in the same VPLMN, or between V-SMFs in different VPLMNs (to enable inter-PLMN mobility).</w:t>
      </w:r>
    </w:p>
    <w:p w14:paraId="19B08925" w14:textId="0F9F751D" w:rsidR="00D40151" w:rsidRPr="00234E94" w:rsidRDefault="00D40151" w:rsidP="00D40151">
      <w:r w:rsidRPr="00234E94">
        <w:t>For the roaming scenarios described above each PLMN implements proxy functionality to secure interconnection and hide topology on the inter-PLMN interfaces.</w:t>
      </w:r>
    </w:p>
    <w:p w14:paraId="248A1E38" w14:textId="77777777" w:rsidR="00D40151" w:rsidRPr="00234E94" w:rsidRDefault="00D40151" w:rsidP="00D40151">
      <w:pPr>
        <w:pStyle w:val="TH"/>
      </w:pPr>
      <w:r w:rsidRPr="00234E94">
        <w:object w:dxaOrig="9990" w:dyaOrig="3630" w14:anchorId="5CD3717E">
          <v:shape id="_x0000_i1036" type="#_x0000_t75" style="width:477.7pt;height:173.45pt" o:ole="">
            <v:imagedata r:id="rId31" o:title=""/>
          </v:shape>
          <o:OLEObject Type="Embed" ProgID="Visio.Drawing.11" ShapeID="_x0000_i1036" DrawAspect="Content" ObjectID="_1715758870" r:id="rId32"/>
        </w:object>
      </w:r>
    </w:p>
    <w:p w14:paraId="61B612A6" w14:textId="77777777" w:rsidR="00D40151" w:rsidRPr="00234E94" w:rsidRDefault="00D40151" w:rsidP="00D40151">
      <w:pPr>
        <w:pStyle w:val="TF"/>
      </w:pPr>
      <w:r w:rsidRPr="00234E94">
        <w:t>Figure 4.2.4-7: NRF Roaming architecture in reference point representation</w:t>
      </w:r>
    </w:p>
    <w:p w14:paraId="20F64F03" w14:textId="77777777" w:rsidR="00D40151" w:rsidRPr="00234E94" w:rsidRDefault="00D40151" w:rsidP="00D40151">
      <w:pPr>
        <w:pStyle w:val="NO"/>
      </w:pPr>
      <w:r w:rsidRPr="00234E94">
        <w:t>NOTE 7:</w:t>
      </w:r>
      <w:r w:rsidRPr="00234E94">
        <w:tab/>
        <w:t>For the sake of clarity, SEPPs on both sides of PLMN borders are not depicted in figure 4.2.4-7.</w:t>
      </w:r>
    </w:p>
    <w:p w14:paraId="2441DE5D" w14:textId="77777777" w:rsidR="00D40151" w:rsidRPr="00234E94" w:rsidRDefault="00D40151" w:rsidP="00D40151">
      <w:pPr>
        <w:pStyle w:val="TF"/>
      </w:pPr>
      <w:r w:rsidRPr="00234E94">
        <w:t>Figure 4.2.4-8: Void</w:t>
      </w:r>
    </w:p>
    <w:p w14:paraId="0DFC5913" w14:textId="77777777" w:rsidR="00D40151" w:rsidRPr="00234E94" w:rsidRDefault="00D40151" w:rsidP="00D40151">
      <w:bookmarkStart w:id="113" w:name="_Toc20149635"/>
      <w:bookmarkStart w:id="114" w:name="_Toc27846426"/>
      <w:r w:rsidRPr="00234E94">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234E94" w:rsidRDefault="00D40151" w:rsidP="00D40151">
      <w:pPr>
        <w:pStyle w:val="NO"/>
      </w:pPr>
      <w:r w:rsidRPr="00234E94">
        <w:t>NOTE 8:</w:t>
      </w:r>
      <w:r w:rsidRPr="00234E94">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09B50AB0" w:rsidR="00D40151" w:rsidRPr="00234E94" w:rsidRDefault="00D40151" w:rsidP="00D40151">
      <w:r w:rsidRPr="00234E94">
        <w:t xml:space="preserve">The IPUPS functionality is specified in clause 5.8.2.14 and </w:t>
      </w:r>
      <w:r w:rsidR="004226A3" w:rsidRPr="00234E94">
        <w:t>TS</w:t>
      </w:r>
      <w:r w:rsidR="004226A3">
        <w:t> </w:t>
      </w:r>
      <w:r w:rsidR="004226A3" w:rsidRPr="00234E94">
        <w:t>33.501</w:t>
      </w:r>
      <w:r w:rsidR="004226A3">
        <w:t> </w:t>
      </w:r>
      <w:r w:rsidR="004226A3" w:rsidRPr="00234E94">
        <w:t>[</w:t>
      </w:r>
      <w:r w:rsidRPr="00234E94">
        <w:t>29].</w:t>
      </w:r>
    </w:p>
    <w:p w14:paraId="73761CB1" w14:textId="77777777" w:rsidR="00D40151" w:rsidRPr="00234E94" w:rsidRDefault="00D40151" w:rsidP="00D40151">
      <w:pPr>
        <w:pStyle w:val="TH"/>
      </w:pPr>
      <w:r w:rsidRPr="00234E94">
        <w:object w:dxaOrig="9510" w:dyaOrig="3735" w14:anchorId="36B5D19B">
          <v:shape id="_x0000_i1037" type="#_x0000_t75" style="width:479.6pt;height:184.7pt" o:ole="">
            <v:imagedata r:id="rId33" o:title=""/>
          </v:shape>
          <o:OLEObject Type="Embed" ProgID="Visio.Drawing.11" ShapeID="_x0000_i1037" DrawAspect="Content" ObjectID="_1715758871" r:id="rId34"/>
        </w:object>
      </w:r>
    </w:p>
    <w:p w14:paraId="15379655" w14:textId="77777777" w:rsidR="00D40151" w:rsidRPr="00234E94" w:rsidRDefault="00D40151" w:rsidP="00D40151">
      <w:pPr>
        <w:pStyle w:val="TF"/>
      </w:pPr>
      <w:r w:rsidRPr="00234E94">
        <w:t>Figure 4.2.4-9: Roaming 5G System architecture - home routed roaming scenario in service-based interface representation employing UPF dedicated to IPUPS</w:t>
      </w:r>
    </w:p>
    <w:p w14:paraId="108F013D" w14:textId="77777777" w:rsidR="00D40151" w:rsidRPr="00234E94" w:rsidRDefault="00D40151" w:rsidP="00D40151">
      <w:pPr>
        <w:pStyle w:val="Heading3"/>
      </w:pPr>
      <w:bookmarkStart w:id="115" w:name="_Toc36187550"/>
      <w:bookmarkStart w:id="116" w:name="_Toc45183454"/>
      <w:bookmarkStart w:id="117" w:name="_Toc47342296"/>
      <w:bookmarkStart w:id="118" w:name="_Toc51768994"/>
      <w:bookmarkStart w:id="119" w:name="_Toc98855606"/>
      <w:r w:rsidRPr="00234E94">
        <w:t>4.2.5</w:t>
      </w:r>
      <w:r w:rsidRPr="00234E94">
        <w:tab/>
        <w:t>Data Storage architectures</w:t>
      </w:r>
      <w:bookmarkEnd w:id="113"/>
      <w:bookmarkEnd w:id="114"/>
      <w:bookmarkEnd w:id="115"/>
      <w:bookmarkEnd w:id="116"/>
      <w:bookmarkEnd w:id="117"/>
      <w:bookmarkEnd w:id="118"/>
      <w:bookmarkEnd w:id="119"/>
    </w:p>
    <w:p w14:paraId="592F4A24" w14:textId="77777777" w:rsidR="00D40151" w:rsidRPr="00234E94" w:rsidRDefault="00D40151" w:rsidP="00D40151">
      <w:r w:rsidRPr="00234E94">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234E94" w:rsidRDefault="00D40151" w:rsidP="00D40151">
      <w:pPr>
        <w:pStyle w:val="NO"/>
      </w:pPr>
      <w:r w:rsidRPr="00234E94">
        <w:t>NOTE 1:</w:t>
      </w:r>
      <w:r w:rsidRPr="00234E94">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234E94" w:rsidRDefault="00D40151" w:rsidP="00D40151">
      <w:pPr>
        <w:pStyle w:val="TH"/>
      </w:pPr>
      <w:r w:rsidRPr="00234E94">
        <w:object w:dxaOrig="4260" w:dyaOrig="1006" w14:anchorId="7836F12F">
          <v:shape id="_x0000_i1038" type="#_x0000_t75" style="width:212.25pt;height:50.1pt" o:ole="">
            <v:imagedata r:id="rId35" o:title=""/>
          </v:shape>
          <o:OLEObject Type="Embed" ProgID="Visio.Drawing.11" ShapeID="_x0000_i1038" DrawAspect="Content" ObjectID="_1715758872" r:id="rId36"/>
        </w:object>
      </w:r>
    </w:p>
    <w:p w14:paraId="2E1F84FB" w14:textId="77777777" w:rsidR="00D40151" w:rsidRPr="00234E94" w:rsidRDefault="00D40151" w:rsidP="00D40151">
      <w:pPr>
        <w:pStyle w:val="TF"/>
      </w:pPr>
      <w:r w:rsidRPr="00234E94">
        <w:t>Figure 4.2.5-1</w:t>
      </w:r>
      <w:r w:rsidRPr="00234E94">
        <w:rPr>
          <w:lang w:eastAsia="zh-CN"/>
        </w:rPr>
        <w:t>:</w:t>
      </w:r>
      <w:r w:rsidRPr="00234E94">
        <w:t xml:space="preserve"> Data storage architecture for unstructured data from any NF</w:t>
      </w:r>
    </w:p>
    <w:p w14:paraId="0A3D4FAD" w14:textId="77777777" w:rsidR="00D40151" w:rsidRPr="00234E94" w:rsidRDefault="00D40151" w:rsidP="00D40151">
      <w:pPr>
        <w:pStyle w:val="NO"/>
      </w:pPr>
      <w:r w:rsidRPr="00234E94">
        <w:t>NOTE 2:</w:t>
      </w:r>
      <w:r w:rsidRPr="00234E94">
        <w:tab/>
        <w:t>3GPP will specify (possibly by referencing) the N18/Nudsf interface.</w:t>
      </w:r>
    </w:p>
    <w:p w14:paraId="6D26660E" w14:textId="77777777" w:rsidR="00D40151" w:rsidRPr="00234E94" w:rsidRDefault="00D40151" w:rsidP="00D40151">
      <w:r w:rsidRPr="00234E94">
        <w:t xml:space="preserve">As depicted in Figure 4.2.5-2, the 5G System architecture allows the </w:t>
      </w:r>
      <w:r w:rsidRPr="00234E94">
        <w:rPr>
          <w:lang w:eastAsia="zh-CN"/>
        </w:rPr>
        <w:t xml:space="preserve">UDM, PCF and </w:t>
      </w:r>
      <w:r w:rsidRPr="00234E94">
        <w:t xml:space="preserve">NEF to store data in the </w:t>
      </w:r>
      <w:r w:rsidRPr="00234E94">
        <w:rPr>
          <w:lang w:eastAsia="zh-CN"/>
        </w:rPr>
        <w:t xml:space="preserve">UDR, including subscription data and policy data by UDM and PCF, structured data for exposure </w:t>
      </w:r>
      <w:r w:rsidRPr="00234E94">
        <w:t>and</w:t>
      </w:r>
      <w:r w:rsidRPr="00234E94">
        <w:rPr>
          <w:lang w:eastAsia="zh-CN"/>
        </w:rPr>
        <w:t xml:space="preserve"> application data (including</w:t>
      </w:r>
      <w:r w:rsidRPr="00234E94">
        <w:rPr>
          <w:bCs/>
        </w:rPr>
        <w:t xml:space="preserve"> Packet Flow Descriptions (PFDs) for application detection</w:t>
      </w:r>
      <w:r w:rsidRPr="00234E94">
        <w:rPr>
          <w:lang w:eastAsia="zh-CN"/>
        </w:rPr>
        <w:t xml:space="preserve">, AF request information for multiple UEs) </w:t>
      </w:r>
      <w:r w:rsidRPr="00234E94">
        <w:t>by the NEF. UDR can be deployed in each PLMN and it can serve different functions as follows:</w:t>
      </w:r>
    </w:p>
    <w:p w14:paraId="7526087D" w14:textId="77777777" w:rsidR="00D40151" w:rsidRPr="00234E94" w:rsidRDefault="00D40151" w:rsidP="00D40151">
      <w:pPr>
        <w:pStyle w:val="B1"/>
      </w:pPr>
      <w:r w:rsidRPr="00234E94">
        <w:t>-</w:t>
      </w:r>
      <w:r w:rsidRPr="00234E94">
        <w:tab/>
        <w:t>UDR accessed by the NEF belongs to the same PLMN where the NEF is located.</w:t>
      </w:r>
    </w:p>
    <w:p w14:paraId="4F20A8B5" w14:textId="77777777" w:rsidR="00D40151" w:rsidRPr="00234E94" w:rsidRDefault="00D40151" w:rsidP="00D40151">
      <w:pPr>
        <w:pStyle w:val="B1"/>
      </w:pPr>
      <w:r w:rsidRPr="00234E94">
        <w:t>-</w:t>
      </w:r>
      <w:r w:rsidRPr="00234E94">
        <w:tab/>
        <w:t>UDR accessed by the UDM belongs to the same PLMN where the UDM is located if UDM supports a split architecture.</w:t>
      </w:r>
    </w:p>
    <w:p w14:paraId="32F506FD" w14:textId="77777777" w:rsidR="00D40151" w:rsidRPr="00234E94" w:rsidRDefault="00D40151" w:rsidP="00D40151">
      <w:pPr>
        <w:pStyle w:val="B1"/>
      </w:pPr>
      <w:r w:rsidRPr="00234E94">
        <w:t>-</w:t>
      </w:r>
      <w:r w:rsidRPr="00234E94">
        <w:tab/>
        <w:t>UDR accessed by the PCF belongs to the same PLMN where the PCF is located.</w:t>
      </w:r>
    </w:p>
    <w:p w14:paraId="7D19EC93" w14:textId="77777777" w:rsidR="00D40151" w:rsidRPr="00234E94" w:rsidRDefault="00D40151" w:rsidP="00D40151">
      <w:pPr>
        <w:pStyle w:val="NO"/>
      </w:pPr>
      <w:r w:rsidRPr="00234E94">
        <w:t>NOTE 3:</w:t>
      </w:r>
      <w:r w:rsidRPr="00234E94">
        <w:tab/>
        <w:t>The UDR deployed in each PLMN can store application data for roaming subscribers.</w:t>
      </w:r>
    </w:p>
    <w:p w14:paraId="6695CD58" w14:textId="77777777" w:rsidR="00D40151" w:rsidRPr="00234E94" w:rsidRDefault="00D40151" w:rsidP="00D40151">
      <w:pPr>
        <w:pStyle w:val="TH"/>
      </w:pPr>
      <w:r w:rsidRPr="00234E94">
        <w:object w:dxaOrig="8920" w:dyaOrig="4140" w14:anchorId="6ECF9C05">
          <v:shape id="_x0000_i1039" type="#_x0000_t75" style="width:446.4pt;height:207.85pt" o:ole="">
            <v:imagedata r:id="rId37" o:title=""/>
          </v:shape>
          <o:OLEObject Type="Embed" ProgID="Visio.Drawing.15" ShapeID="_x0000_i1039" DrawAspect="Content" ObjectID="_1715758873" r:id="rId38"/>
        </w:object>
      </w:r>
    </w:p>
    <w:p w14:paraId="1BF3923F" w14:textId="77777777" w:rsidR="00D40151" w:rsidRPr="00234E94" w:rsidRDefault="00D40151" w:rsidP="00D40151">
      <w:pPr>
        <w:pStyle w:val="TF"/>
      </w:pPr>
      <w:r w:rsidRPr="00234E94">
        <w:t>Figure 4.2.5-2</w:t>
      </w:r>
      <w:r w:rsidRPr="00234E94">
        <w:rPr>
          <w:lang w:eastAsia="zh-CN"/>
        </w:rPr>
        <w:t>:</w:t>
      </w:r>
      <w:r w:rsidRPr="00234E94">
        <w:t xml:space="preserve"> Data storage architecture</w:t>
      </w:r>
    </w:p>
    <w:p w14:paraId="6A3E363A" w14:textId="77777777" w:rsidR="00D40151" w:rsidRPr="00234E94" w:rsidRDefault="00D40151" w:rsidP="00D40151">
      <w:pPr>
        <w:pStyle w:val="NO"/>
      </w:pPr>
      <w:r w:rsidRPr="00234E94">
        <w:t>NOTE 4:</w:t>
      </w:r>
      <w:r w:rsidRPr="00234E94">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234E94" w:rsidRDefault="00D40151" w:rsidP="00D40151">
      <w:pPr>
        <w:pStyle w:val="NO"/>
      </w:pPr>
      <w:r w:rsidRPr="00234E94">
        <w:t>NOTE 5: The internal structure of the UDR in figure 4.2.5-2 is shown for information only.</w:t>
      </w:r>
    </w:p>
    <w:p w14:paraId="4C260B6A" w14:textId="77777777" w:rsidR="00D40151" w:rsidRPr="00234E94" w:rsidRDefault="00D40151" w:rsidP="00D40151">
      <w:pPr>
        <w:rPr>
          <w:lang w:eastAsia="zh-CN"/>
        </w:rPr>
      </w:pPr>
      <w:r w:rsidRPr="00234E94">
        <w:rPr>
          <w:lang w:eastAsia="zh-CN"/>
        </w:rPr>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234E94" w:rsidRDefault="00D40151" w:rsidP="00D40151">
      <w:pPr>
        <w:rPr>
          <w:lang w:eastAsia="zh-CN"/>
        </w:rPr>
      </w:pPr>
      <w:r w:rsidRPr="00234E94">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234E94" w:rsidRDefault="00D40151" w:rsidP="00D40151">
      <w:r w:rsidRPr="00234E94">
        <w:rPr>
          <w:lang w:eastAsia="zh-CN"/>
        </w:rPr>
        <w:t>The following data in the UDR sets exposed via Nudr to the respective NF service consumer and stored shall be standardized</w:t>
      </w:r>
      <w:r w:rsidRPr="00234E94">
        <w:rPr>
          <w:bCs/>
          <w:lang w:eastAsia="zh-CN"/>
        </w:rPr>
        <w:t>:</w:t>
      </w:r>
    </w:p>
    <w:p w14:paraId="11AD7210" w14:textId="77777777" w:rsidR="00D40151" w:rsidRPr="00234E94" w:rsidRDefault="00D40151" w:rsidP="00D40151">
      <w:pPr>
        <w:pStyle w:val="B1"/>
      </w:pPr>
      <w:r w:rsidRPr="00234E94">
        <w:t>-</w:t>
      </w:r>
      <w:r w:rsidRPr="00234E94">
        <w:tab/>
        <w:t>Subscription Data,</w:t>
      </w:r>
    </w:p>
    <w:p w14:paraId="45FD8FF3" w14:textId="77777777" w:rsidR="00D40151" w:rsidRPr="00234E94" w:rsidRDefault="00D40151" w:rsidP="00D40151">
      <w:pPr>
        <w:pStyle w:val="B1"/>
      </w:pPr>
      <w:r w:rsidRPr="00234E94">
        <w:t>-</w:t>
      </w:r>
      <w:r w:rsidRPr="00234E94">
        <w:tab/>
        <w:t>Policy Data,</w:t>
      </w:r>
    </w:p>
    <w:p w14:paraId="2B8849B3" w14:textId="77777777" w:rsidR="00D40151" w:rsidRPr="00234E94" w:rsidRDefault="00D40151" w:rsidP="00D40151">
      <w:pPr>
        <w:pStyle w:val="B1"/>
      </w:pPr>
      <w:r w:rsidRPr="00234E94">
        <w:t>-</w:t>
      </w:r>
      <w:r w:rsidRPr="00234E94">
        <w:tab/>
        <w:t>Structured Data for exposure,</w:t>
      </w:r>
    </w:p>
    <w:p w14:paraId="26802B80" w14:textId="77777777" w:rsidR="00D40151" w:rsidRPr="00234E94" w:rsidRDefault="00D40151" w:rsidP="00D40151">
      <w:pPr>
        <w:pStyle w:val="B1"/>
      </w:pPr>
      <w:r w:rsidRPr="00234E94">
        <w:t>-</w:t>
      </w:r>
      <w:r w:rsidRPr="00234E94">
        <w:tab/>
        <w:t>Application data: Packet Flow Descriptions (PFDs) for application detection and AF request information for multiple UEs, as defined in clause 5.6.7.</w:t>
      </w:r>
    </w:p>
    <w:p w14:paraId="1E118E51" w14:textId="77777777" w:rsidR="00D40151" w:rsidRPr="00234E94" w:rsidRDefault="00D40151" w:rsidP="00D40151">
      <w:r w:rsidRPr="00234E94">
        <w:t>The service based Nudr interface defines the content and format/encoding of the 3GPP defined information elements exposed by the data sets.</w:t>
      </w:r>
    </w:p>
    <w:p w14:paraId="228D7179" w14:textId="77777777" w:rsidR="00D40151" w:rsidRPr="00234E94" w:rsidRDefault="00D40151" w:rsidP="00D40151">
      <w:r w:rsidRPr="00234E94">
        <w:t>In addition, it shall be possible to access operator specific data sets by the NF Service Consumers from the UDR as well as operator specific data for each data set.</w:t>
      </w:r>
    </w:p>
    <w:p w14:paraId="274703B4" w14:textId="77777777" w:rsidR="00D40151" w:rsidRPr="00234E94" w:rsidRDefault="00D40151" w:rsidP="00D40151">
      <w:pPr>
        <w:pStyle w:val="NO"/>
      </w:pPr>
      <w:r w:rsidRPr="00234E94">
        <w:t>NOTE 6:</w:t>
      </w:r>
      <w:r w:rsidRPr="00234E94">
        <w:tab/>
        <w:t>The content and format/encoding of operator specific data and operator specific data sets are not subject to standardization.</w:t>
      </w:r>
    </w:p>
    <w:p w14:paraId="6A65D493" w14:textId="77777777" w:rsidR="00D40151" w:rsidRPr="00234E94" w:rsidRDefault="00D40151" w:rsidP="00D40151">
      <w:pPr>
        <w:pStyle w:val="NO"/>
      </w:pPr>
      <w:r w:rsidRPr="00234E94">
        <w:t>NOTE 7:</w:t>
      </w:r>
      <w:r w:rsidRPr="00234E94">
        <w:tab/>
        <w:t>The organization of the different data stored in the UDR is not to be standardized.</w:t>
      </w:r>
    </w:p>
    <w:p w14:paraId="5F98F07B" w14:textId="77777777" w:rsidR="00D40151" w:rsidRPr="00234E94" w:rsidRDefault="00D40151" w:rsidP="00D40151">
      <w:pPr>
        <w:pStyle w:val="Heading3"/>
      </w:pPr>
      <w:bookmarkStart w:id="120" w:name="_Toc20149636"/>
      <w:bookmarkStart w:id="121" w:name="_Toc27846427"/>
      <w:bookmarkStart w:id="122" w:name="_Toc36187551"/>
      <w:bookmarkStart w:id="123" w:name="_Toc45183455"/>
      <w:bookmarkStart w:id="124" w:name="_Toc47342297"/>
      <w:bookmarkStart w:id="125" w:name="_Toc51768995"/>
      <w:bookmarkStart w:id="126" w:name="_Toc98855607"/>
      <w:r w:rsidRPr="00234E94">
        <w:t>4.2.5a</w:t>
      </w:r>
      <w:r w:rsidRPr="00234E94">
        <w:tab/>
        <w:t>Radio Capabilities Signalling optimisation</w:t>
      </w:r>
      <w:bookmarkEnd w:id="120"/>
      <w:bookmarkEnd w:id="121"/>
      <w:bookmarkEnd w:id="122"/>
      <w:bookmarkEnd w:id="123"/>
      <w:bookmarkEnd w:id="124"/>
      <w:bookmarkEnd w:id="125"/>
      <w:bookmarkEnd w:id="126"/>
    </w:p>
    <w:p w14:paraId="094E79CD" w14:textId="77777777" w:rsidR="00D40151" w:rsidRPr="00234E94" w:rsidRDefault="00D40151" w:rsidP="00D40151">
      <w:r w:rsidRPr="00234E94">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234E94" w:rsidRDefault="00D40151" w:rsidP="00D40151">
      <w:pPr>
        <w:pStyle w:val="TH"/>
      </w:pPr>
      <w:r w:rsidRPr="00234E94">
        <w:object w:dxaOrig="7500" w:dyaOrig="5160" w14:anchorId="2DA16713">
          <v:shape id="_x0000_i1040" type="#_x0000_t75" style="width:257.3pt;height:175.95pt" o:ole="">
            <v:imagedata r:id="rId39" o:title=""/>
          </v:shape>
          <o:OLEObject Type="Embed" ProgID="Visio.Drawing.11" ShapeID="_x0000_i1040" DrawAspect="Content" ObjectID="_1715758874" r:id="rId40"/>
        </w:object>
      </w:r>
    </w:p>
    <w:p w14:paraId="70132439" w14:textId="77777777" w:rsidR="00D40151" w:rsidRPr="00234E94" w:rsidRDefault="00D40151" w:rsidP="00D40151">
      <w:pPr>
        <w:pStyle w:val="TF"/>
      </w:pPr>
      <w:r w:rsidRPr="00234E94">
        <w:t>Figure 4.2.5a-1: Radio Capability Signalling optimisation architecture</w:t>
      </w:r>
    </w:p>
    <w:p w14:paraId="296199AB" w14:textId="77777777" w:rsidR="00D40151" w:rsidRPr="00234E94" w:rsidRDefault="00D40151" w:rsidP="00D40151">
      <w:pPr>
        <w:pStyle w:val="TH"/>
      </w:pPr>
      <w:r w:rsidRPr="00234E94">
        <w:object w:dxaOrig="8280" w:dyaOrig="4620" w14:anchorId="23FC161A">
          <v:shape id="_x0000_i1041" type="#_x0000_t75" style="width:320.55pt;height:179.7pt" o:ole="">
            <v:imagedata r:id="rId41" o:title=""/>
          </v:shape>
          <o:OLEObject Type="Embed" ProgID="Visio.Drawing.11" ShapeID="_x0000_i1041" DrawAspect="Content" ObjectID="_1715758875" r:id="rId42"/>
        </w:object>
      </w:r>
    </w:p>
    <w:p w14:paraId="2050EB72" w14:textId="77777777" w:rsidR="00D40151" w:rsidRPr="00234E94" w:rsidRDefault="00D40151" w:rsidP="00D40151">
      <w:pPr>
        <w:pStyle w:val="NF"/>
      </w:pPr>
      <w:r w:rsidRPr="00234E94">
        <w:t>NOTE:</w:t>
      </w:r>
      <w:r w:rsidRPr="00234E94">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234E94" w:rsidRDefault="00D40151" w:rsidP="00D40151">
      <w:pPr>
        <w:pStyle w:val="NF"/>
      </w:pPr>
    </w:p>
    <w:p w14:paraId="56AED9D9" w14:textId="77777777" w:rsidR="00D40151" w:rsidRPr="00234E94" w:rsidRDefault="00D40151" w:rsidP="00D40151">
      <w:pPr>
        <w:pStyle w:val="TF"/>
      </w:pPr>
      <w:r w:rsidRPr="00234E94">
        <w:t>Figure 4.2.5a-2: Roaming architecture for Radio Capability Signalling optimisation</w:t>
      </w:r>
    </w:p>
    <w:p w14:paraId="0CE8364C" w14:textId="77777777" w:rsidR="00D40151" w:rsidRPr="00234E94" w:rsidRDefault="00D40151" w:rsidP="00D40151">
      <w:pPr>
        <w:pStyle w:val="Heading3"/>
      </w:pPr>
      <w:bookmarkStart w:id="127" w:name="_Toc20149637"/>
      <w:bookmarkStart w:id="128" w:name="_Toc27846428"/>
      <w:bookmarkStart w:id="129" w:name="_Toc36187552"/>
      <w:bookmarkStart w:id="130" w:name="_Toc45183456"/>
      <w:bookmarkStart w:id="131" w:name="_Toc47342298"/>
      <w:bookmarkStart w:id="132" w:name="_Toc51768996"/>
      <w:bookmarkStart w:id="133" w:name="_Toc98855608"/>
      <w:r w:rsidRPr="00234E94">
        <w:t>4.2.6</w:t>
      </w:r>
      <w:r w:rsidRPr="00234E94">
        <w:tab/>
        <w:t>Service-based interfaces</w:t>
      </w:r>
      <w:bookmarkEnd w:id="127"/>
      <w:bookmarkEnd w:id="128"/>
      <w:bookmarkEnd w:id="129"/>
      <w:bookmarkEnd w:id="130"/>
      <w:bookmarkEnd w:id="131"/>
      <w:bookmarkEnd w:id="132"/>
      <w:bookmarkEnd w:id="133"/>
    </w:p>
    <w:p w14:paraId="4377BAA1" w14:textId="77777777" w:rsidR="00D40151" w:rsidRPr="00234E94" w:rsidRDefault="00D40151" w:rsidP="00D40151">
      <w:r w:rsidRPr="00234E94">
        <w:t>The 5G System Architecture contains the following service-based interfaces:</w:t>
      </w:r>
    </w:p>
    <w:p w14:paraId="633F9518" w14:textId="77777777" w:rsidR="00D40151" w:rsidRPr="00234E94" w:rsidRDefault="00D40151" w:rsidP="00D40151">
      <w:pPr>
        <w:pStyle w:val="NO"/>
      </w:pPr>
      <w:r w:rsidRPr="00234E94">
        <w:rPr>
          <w:b/>
        </w:rPr>
        <w:t>Namf:</w:t>
      </w:r>
      <w:r w:rsidRPr="00234E94">
        <w:tab/>
        <w:t>Service-based interface exhibited by AMF.</w:t>
      </w:r>
    </w:p>
    <w:p w14:paraId="1947950F" w14:textId="77777777" w:rsidR="00D40151" w:rsidRPr="00234E94" w:rsidRDefault="00D40151" w:rsidP="00D40151">
      <w:pPr>
        <w:pStyle w:val="NO"/>
      </w:pPr>
      <w:r w:rsidRPr="00234E94">
        <w:rPr>
          <w:b/>
        </w:rPr>
        <w:t>Nsmf:</w:t>
      </w:r>
      <w:r w:rsidRPr="00234E94">
        <w:tab/>
        <w:t>Service-based interface exhibited by SMF.</w:t>
      </w:r>
    </w:p>
    <w:p w14:paraId="6A2E2408" w14:textId="77777777" w:rsidR="00D40151" w:rsidRPr="00234E94" w:rsidRDefault="00D40151" w:rsidP="00D40151">
      <w:pPr>
        <w:pStyle w:val="NO"/>
      </w:pPr>
      <w:r w:rsidRPr="00234E94">
        <w:rPr>
          <w:b/>
        </w:rPr>
        <w:t>Nnef:</w:t>
      </w:r>
      <w:r w:rsidRPr="00234E94">
        <w:tab/>
        <w:t>Service-based interface exhibited by NEF.</w:t>
      </w:r>
    </w:p>
    <w:p w14:paraId="072940F8" w14:textId="77777777" w:rsidR="00D40151" w:rsidRPr="00234E94" w:rsidRDefault="00D40151" w:rsidP="00D40151">
      <w:pPr>
        <w:pStyle w:val="NO"/>
      </w:pPr>
      <w:r w:rsidRPr="00234E94">
        <w:rPr>
          <w:b/>
        </w:rPr>
        <w:t>Npcf:</w:t>
      </w:r>
      <w:r w:rsidRPr="00234E94">
        <w:tab/>
        <w:t>Service-based interface exhibited by PCF.</w:t>
      </w:r>
    </w:p>
    <w:p w14:paraId="54AE1973" w14:textId="77777777" w:rsidR="00D40151" w:rsidRPr="00234E94" w:rsidRDefault="00D40151" w:rsidP="00D40151">
      <w:pPr>
        <w:pStyle w:val="NO"/>
      </w:pPr>
      <w:r w:rsidRPr="00234E94">
        <w:rPr>
          <w:b/>
        </w:rPr>
        <w:t>Nudm:</w:t>
      </w:r>
      <w:r w:rsidRPr="00234E94">
        <w:tab/>
        <w:t>Service-based interface exhibited by UDM.</w:t>
      </w:r>
    </w:p>
    <w:p w14:paraId="361322D3" w14:textId="77777777" w:rsidR="00D40151" w:rsidRPr="00234E94" w:rsidRDefault="00D40151" w:rsidP="00D40151">
      <w:pPr>
        <w:pStyle w:val="NO"/>
      </w:pPr>
      <w:r w:rsidRPr="00234E94">
        <w:rPr>
          <w:b/>
        </w:rPr>
        <w:t>Naf:</w:t>
      </w:r>
      <w:r w:rsidRPr="00234E94">
        <w:tab/>
        <w:t>Service-based interface exhibited by AF.</w:t>
      </w:r>
    </w:p>
    <w:p w14:paraId="172BCE86" w14:textId="77777777" w:rsidR="00D40151" w:rsidRPr="00234E94" w:rsidRDefault="00D40151" w:rsidP="00D40151">
      <w:pPr>
        <w:pStyle w:val="NO"/>
      </w:pPr>
      <w:r w:rsidRPr="00234E94">
        <w:rPr>
          <w:b/>
        </w:rPr>
        <w:t>Nnrf:</w:t>
      </w:r>
      <w:r w:rsidRPr="00234E94">
        <w:tab/>
        <w:t>Service-based interface exhibited by NRF.</w:t>
      </w:r>
    </w:p>
    <w:p w14:paraId="069EA44E" w14:textId="77777777" w:rsidR="00D40151" w:rsidRPr="00234E94" w:rsidRDefault="00D40151" w:rsidP="00D40151">
      <w:pPr>
        <w:pStyle w:val="NO"/>
      </w:pPr>
      <w:r w:rsidRPr="00234E94">
        <w:rPr>
          <w:b/>
          <w:bCs/>
        </w:rPr>
        <w:t>Nnssaaf:</w:t>
      </w:r>
      <w:r w:rsidRPr="00234E94">
        <w:tab/>
        <w:t>Service-based interface exhibited by NSSAAF.</w:t>
      </w:r>
    </w:p>
    <w:p w14:paraId="0F11EB9A" w14:textId="77777777" w:rsidR="00D40151" w:rsidRPr="00234E94" w:rsidRDefault="00D40151" w:rsidP="00D40151">
      <w:pPr>
        <w:pStyle w:val="NO"/>
      </w:pPr>
      <w:r w:rsidRPr="00234E94">
        <w:rPr>
          <w:b/>
        </w:rPr>
        <w:t>Nnssf</w:t>
      </w:r>
      <w:r w:rsidRPr="00234E94">
        <w:t>:</w:t>
      </w:r>
      <w:r w:rsidRPr="00234E94">
        <w:tab/>
        <w:t>Service-based interface exhibited by NSSF.</w:t>
      </w:r>
    </w:p>
    <w:p w14:paraId="3D882D51" w14:textId="77777777" w:rsidR="00D40151" w:rsidRPr="00234E94" w:rsidRDefault="00D40151" w:rsidP="00D40151">
      <w:pPr>
        <w:pStyle w:val="NO"/>
      </w:pPr>
      <w:r w:rsidRPr="00234E94">
        <w:rPr>
          <w:b/>
        </w:rPr>
        <w:t>Nausf:</w:t>
      </w:r>
      <w:r w:rsidRPr="00234E94">
        <w:tab/>
        <w:t>Service-based interface exhibited by AUSF.</w:t>
      </w:r>
    </w:p>
    <w:p w14:paraId="2C3F4303" w14:textId="77777777" w:rsidR="00D40151" w:rsidRPr="00234E94" w:rsidRDefault="00D40151" w:rsidP="00D40151">
      <w:pPr>
        <w:pStyle w:val="NO"/>
      </w:pPr>
      <w:r w:rsidRPr="00234E94">
        <w:rPr>
          <w:b/>
        </w:rPr>
        <w:t>Nudr:</w:t>
      </w:r>
      <w:r w:rsidRPr="00234E94">
        <w:tab/>
        <w:t>Service-based interface exhibited by UDR.</w:t>
      </w:r>
    </w:p>
    <w:p w14:paraId="11FA819D" w14:textId="77777777" w:rsidR="00D40151" w:rsidRPr="00234E94" w:rsidRDefault="00D40151" w:rsidP="00D40151">
      <w:pPr>
        <w:pStyle w:val="NO"/>
      </w:pPr>
      <w:r w:rsidRPr="00234E94">
        <w:rPr>
          <w:b/>
        </w:rPr>
        <w:t>Nudsf:</w:t>
      </w:r>
      <w:r w:rsidRPr="00234E94">
        <w:tab/>
        <w:t>Service-based interface exhibited by UDSF.</w:t>
      </w:r>
    </w:p>
    <w:p w14:paraId="524B2E5D" w14:textId="77777777" w:rsidR="00D40151" w:rsidRPr="00234E94" w:rsidRDefault="00D40151" w:rsidP="00D40151">
      <w:pPr>
        <w:pStyle w:val="NO"/>
      </w:pPr>
      <w:r w:rsidRPr="00234E94">
        <w:rPr>
          <w:b/>
        </w:rPr>
        <w:t>N5g-</w:t>
      </w:r>
      <w:r w:rsidRPr="00234E94">
        <w:rPr>
          <w:b/>
          <w:lang w:eastAsia="zh-CN"/>
        </w:rPr>
        <w:t>eir</w:t>
      </w:r>
      <w:r w:rsidRPr="00234E94">
        <w:rPr>
          <w:b/>
        </w:rPr>
        <w:t>:</w:t>
      </w:r>
      <w:r w:rsidRPr="00234E94">
        <w:tab/>
        <w:t>Service-based interface exhibited by 5G-</w:t>
      </w:r>
      <w:r w:rsidRPr="00234E94">
        <w:rPr>
          <w:lang w:eastAsia="zh-CN"/>
        </w:rPr>
        <w:t>EIR</w:t>
      </w:r>
      <w:r w:rsidRPr="00234E94">
        <w:t>.</w:t>
      </w:r>
    </w:p>
    <w:p w14:paraId="293E86D2" w14:textId="77777777" w:rsidR="00D40151" w:rsidRPr="00234E94" w:rsidRDefault="00D40151" w:rsidP="00D40151">
      <w:pPr>
        <w:pStyle w:val="NO"/>
      </w:pPr>
      <w:r w:rsidRPr="00234E94">
        <w:rPr>
          <w:b/>
        </w:rPr>
        <w:t>Nnwdaf:</w:t>
      </w:r>
      <w:r w:rsidRPr="00234E94">
        <w:tab/>
        <w:t>Service-based interface exhibited by NWDAF.</w:t>
      </w:r>
    </w:p>
    <w:p w14:paraId="5EC6E261" w14:textId="77777777" w:rsidR="00D40151" w:rsidRPr="00234E94" w:rsidRDefault="00D40151" w:rsidP="00D40151">
      <w:pPr>
        <w:pStyle w:val="NO"/>
      </w:pPr>
      <w:r w:rsidRPr="00234E94">
        <w:rPr>
          <w:b/>
        </w:rPr>
        <w:t>Nchf:</w:t>
      </w:r>
      <w:r w:rsidRPr="00234E94">
        <w:tab/>
        <w:t>Service-based interface exhibited by CHF.</w:t>
      </w:r>
    </w:p>
    <w:p w14:paraId="0EE79701" w14:textId="77777777" w:rsidR="00D40151" w:rsidRPr="00234E94" w:rsidRDefault="00D40151" w:rsidP="00D40151">
      <w:pPr>
        <w:pStyle w:val="NO"/>
      </w:pPr>
      <w:r w:rsidRPr="00234E94">
        <w:rPr>
          <w:b/>
        </w:rPr>
        <w:t>Nucmf:</w:t>
      </w:r>
      <w:r w:rsidRPr="00234E94">
        <w:tab/>
        <w:t>Service-based interface exhibited by UCMF.</w:t>
      </w:r>
    </w:p>
    <w:p w14:paraId="3204A3BF" w14:textId="77777777" w:rsidR="00D40151" w:rsidRPr="00234E94" w:rsidRDefault="00D40151" w:rsidP="00D40151">
      <w:pPr>
        <w:pStyle w:val="Heading3"/>
      </w:pPr>
      <w:bookmarkStart w:id="134" w:name="_Toc20149638"/>
      <w:bookmarkStart w:id="135" w:name="_Toc27846429"/>
      <w:bookmarkStart w:id="136" w:name="_Toc36187553"/>
      <w:bookmarkStart w:id="137" w:name="_Toc45183457"/>
      <w:bookmarkStart w:id="138" w:name="_Toc47342299"/>
      <w:bookmarkStart w:id="139" w:name="_Toc51768997"/>
      <w:bookmarkStart w:id="140" w:name="_Toc98855609"/>
      <w:r w:rsidRPr="00234E94">
        <w:t>4.2.7</w:t>
      </w:r>
      <w:r w:rsidRPr="00234E94">
        <w:rPr>
          <w:lang w:eastAsia="zh-CN"/>
        </w:rPr>
        <w:tab/>
      </w:r>
      <w:r w:rsidRPr="00234E94">
        <w:t>Reference points</w:t>
      </w:r>
      <w:bookmarkEnd w:id="134"/>
      <w:bookmarkEnd w:id="135"/>
      <w:bookmarkEnd w:id="136"/>
      <w:bookmarkEnd w:id="137"/>
      <w:bookmarkEnd w:id="138"/>
      <w:bookmarkEnd w:id="139"/>
      <w:bookmarkEnd w:id="140"/>
    </w:p>
    <w:p w14:paraId="770AB325" w14:textId="77777777" w:rsidR="00D40151" w:rsidRPr="00234E94" w:rsidRDefault="00D40151" w:rsidP="00D40151">
      <w:r w:rsidRPr="00234E94">
        <w:t>The 5G System Architecture contains the following reference points:</w:t>
      </w:r>
    </w:p>
    <w:p w14:paraId="70878DB2" w14:textId="77777777" w:rsidR="00D40151" w:rsidRPr="00234E94" w:rsidRDefault="00D40151" w:rsidP="00D40151">
      <w:pPr>
        <w:pStyle w:val="NO"/>
      </w:pPr>
      <w:r w:rsidRPr="00234E94">
        <w:rPr>
          <w:b/>
        </w:rPr>
        <w:t>N1:</w:t>
      </w:r>
      <w:r w:rsidRPr="00234E94">
        <w:tab/>
        <w:t>Reference point between the UE and the AMF.</w:t>
      </w:r>
    </w:p>
    <w:p w14:paraId="1B53DE3A" w14:textId="77777777" w:rsidR="00D40151" w:rsidRPr="00234E94" w:rsidRDefault="00D40151" w:rsidP="00D40151">
      <w:pPr>
        <w:pStyle w:val="NO"/>
      </w:pPr>
      <w:r w:rsidRPr="00234E94">
        <w:rPr>
          <w:b/>
        </w:rPr>
        <w:t>N2:</w:t>
      </w:r>
      <w:r w:rsidRPr="00234E94">
        <w:tab/>
        <w:t>Reference point between the (R)AN and the AMF.</w:t>
      </w:r>
    </w:p>
    <w:p w14:paraId="7B811495" w14:textId="77777777" w:rsidR="00D40151" w:rsidRPr="00234E94" w:rsidRDefault="00D40151" w:rsidP="00D40151">
      <w:pPr>
        <w:pStyle w:val="NO"/>
      </w:pPr>
      <w:r w:rsidRPr="00234E94">
        <w:rPr>
          <w:b/>
        </w:rPr>
        <w:t>N3:</w:t>
      </w:r>
      <w:r w:rsidRPr="00234E94">
        <w:tab/>
        <w:t>Reference point between the (R)AN and the UPF.</w:t>
      </w:r>
    </w:p>
    <w:p w14:paraId="21FF9D34" w14:textId="77777777" w:rsidR="00D40151" w:rsidRPr="00234E94" w:rsidRDefault="00D40151" w:rsidP="00D40151">
      <w:pPr>
        <w:pStyle w:val="NO"/>
      </w:pPr>
      <w:r w:rsidRPr="00234E94">
        <w:rPr>
          <w:b/>
        </w:rPr>
        <w:t>N4:</w:t>
      </w:r>
      <w:r w:rsidRPr="00234E94">
        <w:tab/>
        <w:t>Reference point between the SMF and the UPF.</w:t>
      </w:r>
    </w:p>
    <w:p w14:paraId="663E9E24" w14:textId="77777777" w:rsidR="00D40151" w:rsidRPr="00234E94" w:rsidRDefault="00D40151" w:rsidP="00D40151">
      <w:pPr>
        <w:pStyle w:val="NO"/>
      </w:pPr>
      <w:r w:rsidRPr="00234E94">
        <w:rPr>
          <w:b/>
        </w:rPr>
        <w:t>N6:</w:t>
      </w:r>
      <w:r w:rsidRPr="00234E94">
        <w:tab/>
        <w:t>Reference point between the UPF and a Data Network.</w:t>
      </w:r>
    </w:p>
    <w:p w14:paraId="0B45CB82" w14:textId="77777777" w:rsidR="00D40151" w:rsidRPr="00234E94" w:rsidRDefault="00D40151" w:rsidP="00D40151">
      <w:pPr>
        <w:pStyle w:val="NO"/>
      </w:pPr>
      <w:r w:rsidRPr="00234E94">
        <w:t>NOTE 1:</w:t>
      </w:r>
      <w:r w:rsidRPr="00234E94">
        <w:tab/>
        <w:t>The traffic forwarding details of N6 between a UPF acting as an uplink classifier and a local data network are not specified in this Release of the specification.</w:t>
      </w:r>
    </w:p>
    <w:p w14:paraId="0F9CFA72" w14:textId="77777777" w:rsidR="00D40151" w:rsidRPr="00234E94" w:rsidRDefault="00D40151" w:rsidP="00D40151">
      <w:pPr>
        <w:pStyle w:val="NO"/>
      </w:pPr>
      <w:r w:rsidRPr="00234E94">
        <w:rPr>
          <w:b/>
        </w:rPr>
        <w:t>N9:</w:t>
      </w:r>
      <w:r w:rsidRPr="00234E94">
        <w:tab/>
        <w:t>Reference point between two UPFs.</w:t>
      </w:r>
    </w:p>
    <w:p w14:paraId="14408E14" w14:textId="77777777" w:rsidR="00D40151" w:rsidRPr="00234E94" w:rsidRDefault="00D40151" w:rsidP="00D40151">
      <w:r w:rsidRPr="00234E94">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234E94" w:rsidRDefault="00D40151" w:rsidP="00D40151">
      <w:pPr>
        <w:pStyle w:val="NO"/>
      </w:pPr>
      <w:r w:rsidRPr="00234E94">
        <w:rPr>
          <w:b/>
        </w:rPr>
        <w:t>N5:</w:t>
      </w:r>
      <w:r w:rsidRPr="00234E94">
        <w:tab/>
        <w:t>Reference point between the PCF and an AF.</w:t>
      </w:r>
    </w:p>
    <w:p w14:paraId="49FBC296" w14:textId="77777777" w:rsidR="00D40151" w:rsidRPr="00234E94" w:rsidRDefault="00D40151" w:rsidP="00D40151">
      <w:pPr>
        <w:pStyle w:val="NO"/>
      </w:pPr>
      <w:r w:rsidRPr="00234E94">
        <w:rPr>
          <w:b/>
        </w:rPr>
        <w:t>N7:</w:t>
      </w:r>
      <w:r w:rsidRPr="00234E94">
        <w:tab/>
        <w:t>Reference point between the SMF and the PCF.</w:t>
      </w:r>
    </w:p>
    <w:p w14:paraId="5A64CF61" w14:textId="77777777" w:rsidR="00D40151" w:rsidRPr="00234E94" w:rsidRDefault="00D40151" w:rsidP="00D40151">
      <w:pPr>
        <w:pStyle w:val="NO"/>
        <w:rPr>
          <w:lang w:eastAsia="zh-CN"/>
        </w:rPr>
      </w:pPr>
      <w:r w:rsidRPr="00234E94">
        <w:rPr>
          <w:b/>
        </w:rPr>
        <w:t>N8:</w:t>
      </w:r>
      <w:r w:rsidRPr="00234E94">
        <w:tab/>
      </w:r>
      <w:r w:rsidRPr="00234E94">
        <w:rPr>
          <w:lang w:eastAsia="ko-KR"/>
        </w:rPr>
        <w:t>Reference point between the UDM</w:t>
      </w:r>
      <w:r w:rsidRPr="00234E94">
        <w:t xml:space="preserve"> and the AMF.</w:t>
      </w:r>
    </w:p>
    <w:p w14:paraId="6874A2BD" w14:textId="77777777" w:rsidR="00D40151" w:rsidRPr="00234E94" w:rsidRDefault="00D40151" w:rsidP="00D40151">
      <w:pPr>
        <w:pStyle w:val="NO"/>
      </w:pPr>
      <w:r w:rsidRPr="00234E94">
        <w:rPr>
          <w:b/>
        </w:rPr>
        <w:t>N10:</w:t>
      </w:r>
      <w:r w:rsidRPr="00234E94">
        <w:tab/>
        <w:t>Reference point between the UDM and the SMF.</w:t>
      </w:r>
    </w:p>
    <w:p w14:paraId="5D941914" w14:textId="77777777" w:rsidR="00D40151" w:rsidRPr="00234E94" w:rsidRDefault="00D40151" w:rsidP="00D40151">
      <w:pPr>
        <w:pStyle w:val="NO"/>
      </w:pPr>
      <w:r w:rsidRPr="00234E94">
        <w:rPr>
          <w:b/>
        </w:rPr>
        <w:t>N11:</w:t>
      </w:r>
      <w:r w:rsidRPr="00234E94">
        <w:rPr>
          <w:b/>
        </w:rPr>
        <w:tab/>
      </w:r>
      <w:r w:rsidRPr="00234E94">
        <w:t>Reference point between the AMF and the SMF.</w:t>
      </w:r>
    </w:p>
    <w:p w14:paraId="15930E1A" w14:textId="77777777" w:rsidR="00D40151" w:rsidRPr="00234E94" w:rsidRDefault="00D40151" w:rsidP="00D40151">
      <w:pPr>
        <w:pStyle w:val="NO"/>
      </w:pPr>
      <w:r w:rsidRPr="00234E94">
        <w:rPr>
          <w:b/>
        </w:rPr>
        <w:t>N12:</w:t>
      </w:r>
      <w:r w:rsidRPr="00234E94">
        <w:rPr>
          <w:b/>
        </w:rPr>
        <w:tab/>
      </w:r>
      <w:r w:rsidRPr="00234E94">
        <w:t>Reference point between AMF and AUSF.</w:t>
      </w:r>
    </w:p>
    <w:p w14:paraId="4590BC42" w14:textId="77777777" w:rsidR="00D40151" w:rsidRPr="00234E94" w:rsidRDefault="00D40151" w:rsidP="00D40151">
      <w:pPr>
        <w:pStyle w:val="NO"/>
      </w:pPr>
      <w:r w:rsidRPr="00234E94">
        <w:rPr>
          <w:b/>
        </w:rPr>
        <w:t>N13:</w:t>
      </w:r>
      <w:r w:rsidRPr="00234E94">
        <w:rPr>
          <w:b/>
        </w:rPr>
        <w:tab/>
      </w:r>
      <w:r w:rsidRPr="00234E94">
        <w:t>Reference point between the UDM and Authentication Server function the AUSF.</w:t>
      </w:r>
    </w:p>
    <w:p w14:paraId="5C930E63" w14:textId="77777777" w:rsidR="00D40151" w:rsidRPr="00234E94" w:rsidRDefault="00D40151" w:rsidP="00D40151">
      <w:pPr>
        <w:pStyle w:val="NO"/>
      </w:pPr>
      <w:r w:rsidRPr="00234E94">
        <w:rPr>
          <w:b/>
        </w:rPr>
        <w:t>N14:</w:t>
      </w:r>
      <w:r w:rsidRPr="00234E94">
        <w:rPr>
          <w:b/>
        </w:rPr>
        <w:tab/>
      </w:r>
      <w:r w:rsidRPr="00234E94">
        <w:t>Reference point between two AMFs.</w:t>
      </w:r>
    </w:p>
    <w:p w14:paraId="109BC0B6" w14:textId="77777777" w:rsidR="00D40151" w:rsidRPr="00234E94" w:rsidRDefault="00D40151" w:rsidP="00D40151">
      <w:pPr>
        <w:pStyle w:val="NO"/>
      </w:pPr>
      <w:r w:rsidRPr="00234E94">
        <w:rPr>
          <w:b/>
        </w:rPr>
        <w:t>N15:</w:t>
      </w:r>
      <w:r w:rsidRPr="00234E94">
        <w:tab/>
        <w:t>Reference point between the PCF and the AMF in the case of non-roaming scenario, PCF in the visited network and AMF in the case of roaming scenario.</w:t>
      </w:r>
    </w:p>
    <w:p w14:paraId="423CCA4D" w14:textId="77777777" w:rsidR="00D40151" w:rsidRPr="00234E94" w:rsidRDefault="00D40151" w:rsidP="00D40151">
      <w:pPr>
        <w:pStyle w:val="NO"/>
      </w:pPr>
      <w:r w:rsidRPr="00234E94">
        <w:rPr>
          <w:b/>
        </w:rPr>
        <w:t>N16:</w:t>
      </w:r>
      <w:r w:rsidRPr="00234E94">
        <w:rPr>
          <w:b/>
        </w:rPr>
        <w:tab/>
      </w:r>
      <w:r w:rsidRPr="00234E94">
        <w:t>Reference point between two SMFs, (in roaming case between SMF in the visited network and the SMF in the home network).</w:t>
      </w:r>
    </w:p>
    <w:p w14:paraId="3129D10D" w14:textId="77777777" w:rsidR="00D40151" w:rsidRPr="00234E94" w:rsidRDefault="00D40151" w:rsidP="00D40151">
      <w:pPr>
        <w:pStyle w:val="NO"/>
      </w:pPr>
      <w:r w:rsidRPr="00234E94">
        <w:rPr>
          <w:b/>
        </w:rPr>
        <w:t>N16a:</w:t>
      </w:r>
      <w:r w:rsidRPr="00234E94">
        <w:tab/>
        <w:t>Reference point between SMF and I-SMF.</w:t>
      </w:r>
    </w:p>
    <w:p w14:paraId="2C45BAD6" w14:textId="77777777" w:rsidR="00D40151" w:rsidRPr="00234E94" w:rsidRDefault="00D40151" w:rsidP="00D40151">
      <w:pPr>
        <w:pStyle w:val="NO"/>
      </w:pPr>
      <w:r w:rsidRPr="00234E94">
        <w:rPr>
          <w:b/>
        </w:rPr>
        <w:t>N17:</w:t>
      </w:r>
      <w:r w:rsidRPr="00234E94">
        <w:tab/>
        <w:t>Reference point between AMF and 5G-EIR.</w:t>
      </w:r>
    </w:p>
    <w:p w14:paraId="0A1D78CA" w14:textId="77777777" w:rsidR="00D40151" w:rsidRPr="00234E94" w:rsidRDefault="00D40151" w:rsidP="00D40151">
      <w:pPr>
        <w:pStyle w:val="NO"/>
      </w:pPr>
      <w:r w:rsidRPr="00234E94">
        <w:rPr>
          <w:b/>
        </w:rPr>
        <w:t>N18:</w:t>
      </w:r>
      <w:r w:rsidRPr="00234E94">
        <w:tab/>
        <w:t>Reference point between any NF and UDSF.</w:t>
      </w:r>
    </w:p>
    <w:p w14:paraId="27AF9714" w14:textId="77777777" w:rsidR="00D40151" w:rsidRPr="00234E94" w:rsidRDefault="00D40151" w:rsidP="00D40151">
      <w:pPr>
        <w:pStyle w:val="NO"/>
      </w:pPr>
      <w:r w:rsidRPr="00234E94">
        <w:rPr>
          <w:b/>
        </w:rPr>
        <w:t>N19:</w:t>
      </w:r>
      <w:r w:rsidRPr="00234E94">
        <w:tab/>
        <w:t>Reference point between two PSA UPFs for 5G LAN-type service.</w:t>
      </w:r>
    </w:p>
    <w:p w14:paraId="1643AEDD" w14:textId="77777777" w:rsidR="00D40151" w:rsidRPr="00234E94" w:rsidRDefault="00D40151" w:rsidP="00D40151">
      <w:pPr>
        <w:pStyle w:val="NO"/>
      </w:pPr>
      <w:r w:rsidRPr="00234E94">
        <w:rPr>
          <w:b/>
        </w:rPr>
        <w:t>N22:</w:t>
      </w:r>
      <w:r w:rsidRPr="00234E94">
        <w:tab/>
        <w:t>Reference point between AMF and NSSF.</w:t>
      </w:r>
    </w:p>
    <w:p w14:paraId="3D980A89" w14:textId="77777777" w:rsidR="00D40151" w:rsidRPr="00234E94" w:rsidRDefault="00D40151" w:rsidP="00D40151">
      <w:pPr>
        <w:pStyle w:val="NO"/>
      </w:pPr>
      <w:r w:rsidRPr="00234E94">
        <w:rPr>
          <w:b/>
        </w:rPr>
        <w:t>N23:</w:t>
      </w:r>
      <w:r w:rsidRPr="00234E94">
        <w:tab/>
        <w:t>Reference point between PCF and NWDAF.</w:t>
      </w:r>
    </w:p>
    <w:p w14:paraId="0CD8F0BB" w14:textId="77777777" w:rsidR="00D40151" w:rsidRPr="00234E94" w:rsidRDefault="00D40151" w:rsidP="00D40151">
      <w:pPr>
        <w:pStyle w:val="NO"/>
      </w:pPr>
      <w:r w:rsidRPr="00234E94">
        <w:rPr>
          <w:b/>
        </w:rPr>
        <w:t>N24:</w:t>
      </w:r>
      <w:r w:rsidRPr="00234E94">
        <w:tab/>
        <w:t>Reference point between the PCF in the visited network and the PCF in the home network.</w:t>
      </w:r>
    </w:p>
    <w:p w14:paraId="7997E9EE" w14:textId="77777777" w:rsidR="00D40151" w:rsidRPr="00234E94" w:rsidRDefault="00D40151" w:rsidP="00D40151">
      <w:pPr>
        <w:pStyle w:val="NO"/>
      </w:pPr>
      <w:r w:rsidRPr="00234E94">
        <w:rPr>
          <w:b/>
        </w:rPr>
        <w:t>N27:</w:t>
      </w:r>
      <w:r w:rsidRPr="00234E94">
        <w:tab/>
        <w:t>Reference point between NRF in the visited network and the NRF in the home network.</w:t>
      </w:r>
    </w:p>
    <w:p w14:paraId="53F651E9" w14:textId="77777777" w:rsidR="00D40151" w:rsidRPr="00234E94" w:rsidRDefault="00D40151" w:rsidP="00D40151">
      <w:pPr>
        <w:pStyle w:val="NO"/>
      </w:pPr>
      <w:r w:rsidRPr="00234E94">
        <w:rPr>
          <w:b/>
        </w:rPr>
        <w:t>N28:</w:t>
      </w:r>
      <w:r w:rsidRPr="00234E94">
        <w:tab/>
        <w:t>Reference point between PCF and CHF.</w:t>
      </w:r>
    </w:p>
    <w:p w14:paraId="2BB13AA0" w14:textId="77777777" w:rsidR="00D40151" w:rsidRPr="00234E94" w:rsidRDefault="00D40151" w:rsidP="00D40151">
      <w:pPr>
        <w:pStyle w:val="NO"/>
      </w:pPr>
      <w:r w:rsidRPr="00234E94">
        <w:rPr>
          <w:b/>
        </w:rPr>
        <w:t>N29:</w:t>
      </w:r>
      <w:r w:rsidRPr="00234E94">
        <w:tab/>
        <w:t>Reference point between NEF and SMF.</w:t>
      </w:r>
    </w:p>
    <w:p w14:paraId="4922E3F1" w14:textId="77777777" w:rsidR="00D40151" w:rsidRPr="00234E94" w:rsidRDefault="00D40151" w:rsidP="00D40151">
      <w:pPr>
        <w:pStyle w:val="NO"/>
      </w:pPr>
      <w:r w:rsidRPr="00234E94">
        <w:rPr>
          <w:b/>
        </w:rPr>
        <w:t>N30:</w:t>
      </w:r>
      <w:r w:rsidRPr="00234E94">
        <w:tab/>
        <w:t>Reference point between PCF and NEF.</w:t>
      </w:r>
    </w:p>
    <w:p w14:paraId="5A8F69E5" w14:textId="6353049E" w:rsidR="00D40151" w:rsidRPr="00234E94" w:rsidRDefault="00D40151" w:rsidP="00D40151">
      <w:pPr>
        <w:pStyle w:val="NO"/>
      </w:pPr>
      <w:r w:rsidRPr="00234E94">
        <w:t>NOTE 2:</w:t>
      </w:r>
      <w:r w:rsidRPr="00234E94">
        <w:tab/>
        <w:t xml:space="preserve">The functionality of N28 and N29 and N30 reference points are defined in </w:t>
      </w:r>
      <w:r w:rsidR="004226A3" w:rsidRPr="00234E94">
        <w:t>TS</w:t>
      </w:r>
      <w:r w:rsidR="004226A3">
        <w:t> </w:t>
      </w:r>
      <w:r w:rsidR="004226A3" w:rsidRPr="00234E94">
        <w:t>23.503</w:t>
      </w:r>
      <w:r w:rsidR="004226A3">
        <w:t> </w:t>
      </w:r>
      <w:r w:rsidR="004226A3" w:rsidRPr="00234E94">
        <w:t>[</w:t>
      </w:r>
      <w:r w:rsidRPr="00234E94">
        <w:t>45].</w:t>
      </w:r>
    </w:p>
    <w:p w14:paraId="4ADE4BC2" w14:textId="77777777" w:rsidR="00D40151" w:rsidRPr="00234E94" w:rsidRDefault="00D40151" w:rsidP="00D40151">
      <w:pPr>
        <w:pStyle w:val="NO"/>
      </w:pPr>
      <w:r w:rsidRPr="00234E94">
        <w:rPr>
          <w:b/>
        </w:rPr>
        <w:t>N31:</w:t>
      </w:r>
      <w:r w:rsidRPr="00234E94">
        <w:tab/>
        <w:t>Reference point between the NSSF in the visited network and the NSSF in the home network.</w:t>
      </w:r>
    </w:p>
    <w:p w14:paraId="4D0D3BF3" w14:textId="595C5D28" w:rsidR="00D40151" w:rsidRPr="00234E94" w:rsidRDefault="00D40151" w:rsidP="00D40151">
      <w:pPr>
        <w:pStyle w:val="NO"/>
      </w:pPr>
      <w:r w:rsidRPr="00234E94">
        <w:t>NOTE </w:t>
      </w:r>
      <w:r w:rsidR="008A60FE" w:rsidRPr="00234E94">
        <w:t>2</w:t>
      </w:r>
      <w:r w:rsidRPr="00234E94">
        <w:t>:</w:t>
      </w:r>
      <w:r w:rsidR="008A60FE" w:rsidRPr="00234E94">
        <w:tab/>
        <w:t xml:space="preserve">In </w:t>
      </w:r>
      <w:r w:rsidRPr="00234E94">
        <w:t>some cases, a couple of NFs may need to be associated with each other to serve a UE.</w:t>
      </w:r>
    </w:p>
    <w:p w14:paraId="7D36E931" w14:textId="0A77DAF7" w:rsidR="00D40151" w:rsidRPr="00234E94" w:rsidRDefault="00D40151" w:rsidP="00D40151">
      <w:pPr>
        <w:pStyle w:val="NO"/>
      </w:pPr>
      <w:r w:rsidRPr="00234E94">
        <w:rPr>
          <w:b/>
        </w:rPr>
        <w:t>N32:</w:t>
      </w:r>
      <w:r w:rsidRPr="00234E94">
        <w:tab/>
        <w:t>Reference point between</w:t>
      </w:r>
      <w:r w:rsidR="00C760F4" w:rsidRPr="00234E94">
        <w:t xml:space="preserve"> a SEPP in one PLMN and a SEPP in another PLMN</w:t>
      </w:r>
      <w:r w:rsidRPr="00234E94">
        <w:t>.</w:t>
      </w:r>
    </w:p>
    <w:p w14:paraId="3E9D06BF" w14:textId="4E7E2E07" w:rsidR="00D40151" w:rsidRPr="00234E94" w:rsidRDefault="00D40151" w:rsidP="00D40151">
      <w:pPr>
        <w:pStyle w:val="NO"/>
      </w:pPr>
      <w:r w:rsidRPr="00234E94">
        <w:rPr>
          <w:iCs/>
        </w:rPr>
        <w:t>NOTE 5:</w:t>
      </w:r>
      <w:r w:rsidRPr="00234E94">
        <w:rPr>
          <w:iCs/>
        </w:rPr>
        <w:tab/>
        <w:t xml:space="preserve">The functionality of N32 reference point is defined in </w:t>
      </w:r>
      <w:r w:rsidR="004226A3" w:rsidRPr="00234E94">
        <w:rPr>
          <w:iCs/>
        </w:rPr>
        <w:t>TS</w:t>
      </w:r>
      <w:r w:rsidR="004226A3">
        <w:rPr>
          <w:iCs/>
        </w:rPr>
        <w:t> </w:t>
      </w:r>
      <w:r w:rsidR="004226A3" w:rsidRPr="00234E94">
        <w:rPr>
          <w:iCs/>
        </w:rPr>
        <w:t>33.501</w:t>
      </w:r>
      <w:r w:rsidR="004226A3">
        <w:rPr>
          <w:iCs/>
        </w:rPr>
        <w:t> </w:t>
      </w:r>
      <w:r w:rsidR="004226A3" w:rsidRPr="00234E94">
        <w:rPr>
          <w:iCs/>
        </w:rPr>
        <w:t>[</w:t>
      </w:r>
      <w:r w:rsidRPr="00234E94">
        <w:rPr>
          <w:iCs/>
        </w:rPr>
        <w:t>29].</w:t>
      </w:r>
    </w:p>
    <w:p w14:paraId="2918904D" w14:textId="77777777" w:rsidR="00D40151" w:rsidRPr="00234E94" w:rsidRDefault="00D40151" w:rsidP="00D40151">
      <w:pPr>
        <w:pStyle w:val="NO"/>
      </w:pPr>
      <w:r w:rsidRPr="00234E94">
        <w:rPr>
          <w:b/>
        </w:rPr>
        <w:t>N33:</w:t>
      </w:r>
      <w:r w:rsidRPr="00234E94">
        <w:tab/>
        <w:t>Reference point between NEF and AF.</w:t>
      </w:r>
    </w:p>
    <w:p w14:paraId="2E649551" w14:textId="77777777" w:rsidR="00D40151" w:rsidRPr="00234E94" w:rsidRDefault="00D40151" w:rsidP="00D40151">
      <w:pPr>
        <w:pStyle w:val="NO"/>
      </w:pPr>
      <w:r w:rsidRPr="00234E94">
        <w:rPr>
          <w:b/>
        </w:rPr>
        <w:t>N34:</w:t>
      </w:r>
      <w:r w:rsidRPr="00234E94">
        <w:tab/>
        <w:t>Reference point between NSSF and NWDAF.</w:t>
      </w:r>
    </w:p>
    <w:p w14:paraId="63C118DE" w14:textId="77777777" w:rsidR="00D40151" w:rsidRPr="00234E94" w:rsidRDefault="00D40151" w:rsidP="00D40151">
      <w:pPr>
        <w:pStyle w:val="NO"/>
      </w:pPr>
      <w:r w:rsidRPr="00234E94">
        <w:rPr>
          <w:b/>
        </w:rPr>
        <w:t>N35:</w:t>
      </w:r>
      <w:r w:rsidRPr="00234E94">
        <w:tab/>
        <w:t>Reference point between UDM and UDR.</w:t>
      </w:r>
    </w:p>
    <w:p w14:paraId="01E3F1B1" w14:textId="77777777" w:rsidR="00D40151" w:rsidRPr="00234E94" w:rsidRDefault="00D40151" w:rsidP="00D40151">
      <w:pPr>
        <w:pStyle w:val="NO"/>
      </w:pPr>
      <w:r w:rsidRPr="00234E94">
        <w:rPr>
          <w:b/>
        </w:rPr>
        <w:t>N36:</w:t>
      </w:r>
      <w:r w:rsidRPr="00234E94">
        <w:tab/>
        <w:t>Reference point between PCF and UDR.</w:t>
      </w:r>
    </w:p>
    <w:p w14:paraId="20BBBC24" w14:textId="77777777" w:rsidR="00D40151" w:rsidRPr="00234E94" w:rsidRDefault="00D40151" w:rsidP="00D40151">
      <w:pPr>
        <w:pStyle w:val="NO"/>
      </w:pPr>
      <w:r w:rsidRPr="00234E94">
        <w:rPr>
          <w:b/>
        </w:rPr>
        <w:t>N37:</w:t>
      </w:r>
      <w:r w:rsidRPr="00234E94">
        <w:tab/>
        <w:t>Reference point between NEF and UDR.</w:t>
      </w:r>
    </w:p>
    <w:p w14:paraId="5D2D6454" w14:textId="01641E0C" w:rsidR="00D40151" w:rsidRPr="00234E94" w:rsidRDefault="00D40151" w:rsidP="00D40151">
      <w:pPr>
        <w:pStyle w:val="NO"/>
      </w:pPr>
      <w:r w:rsidRPr="00234E94">
        <w:rPr>
          <w:b/>
        </w:rPr>
        <w:t>N38:</w:t>
      </w:r>
      <w:r w:rsidRPr="00234E94">
        <w:tab/>
        <w:t>Reference point between I-SMFs</w:t>
      </w:r>
      <w:r w:rsidR="00C760F4" w:rsidRPr="00234E94">
        <w:t xml:space="preserve"> and between V-SMFs</w:t>
      </w:r>
      <w:r w:rsidRPr="00234E94">
        <w:t>.</w:t>
      </w:r>
    </w:p>
    <w:p w14:paraId="316EE4A6" w14:textId="77777777" w:rsidR="00D40151" w:rsidRPr="00234E94" w:rsidRDefault="00D40151" w:rsidP="00D40151">
      <w:pPr>
        <w:pStyle w:val="NO"/>
      </w:pPr>
      <w:r w:rsidRPr="00234E94">
        <w:rPr>
          <w:b/>
        </w:rPr>
        <w:t>N40:</w:t>
      </w:r>
      <w:r w:rsidRPr="00234E94">
        <w:tab/>
        <w:t>Reference point between SMF and the CHF.</w:t>
      </w:r>
    </w:p>
    <w:p w14:paraId="3D692415" w14:textId="77777777" w:rsidR="008A60FE" w:rsidRPr="00234E94" w:rsidRDefault="008A60FE" w:rsidP="00D40151">
      <w:pPr>
        <w:pStyle w:val="NO"/>
      </w:pPr>
      <w:r w:rsidRPr="00234E94">
        <w:rPr>
          <w:b/>
          <w:bCs/>
        </w:rPr>
        <w:t>N41:</w:t>
      </w:r>
      <w:r w:rsidRPr="00234E94">
        <w:tab/>
        <w:t>Reference point between AMF and CHF in HPLMN.</w:t>
      </w:r>
    </w:p>
    <w:p w14:paraId="03F5083E" w14:textId="77777777" w:rsidR="008A60FE" w:rsidRPr="00234E94" w:rsidRDefault="008A60FE" w:rsidP="00D40151">
      <w:pPr>
        <w:pStyle w:val="NO"/>
      </w:pPr>
      <w:r w:rsidRPr="00234E94">
        <w:rPr>
          <w:b/>
          <w:bCs/>
        </w:rPr>
        <w:t>N42:</w:t>
      </w:r>
      <w:r w:rsidRPr="00234E94">
        <w:tab/>
        <w:t>Reference point between AMF and CHF in VPLMN.</w:t>
      </w:r>
    </w:p>
    <w:p w14:paraId="064690FF" w14:textId="23AF5F17" w:rsidR="00D40151" w:rsidRPr="00234E94" w:rsidRDefault="00D40151" w:rsidP="00D40151">
      <w:pPr>
        <w:pStyle w:val="NO"/>
      </w:pPr>
      <w:r w:rsidRPr="00234E94">
        <w:t>NOTE </w:t>
      </w:r>
      <w:r w:rsidR="008A60FE" w:rsidRPr="00234E94">
        <w:t>3</w:t>
      </w:r>
      <w:r w:rsidRPr="00234E94">
        <w:t>:</w:t>
      </w:r>
      <w:r w:rsidRPr="00234E94">
        <w:tab/>
        <w:t xml:space="preserve">The reference points from N40 up to and including N49 are reserved for allocation and definition in </w:t>
      </w:r>
      <w:r w:rsidR="004226A3" w:rsidRPr="00234E94">
        <w:t>TS</w:t>
      </w:r>
      <w:r w:rsidR="004226A3">
        <w:t> </w:t>
      </w:r>
      <w:r w:rsidR="004226A3" w:rsidRPr="00234E94">
        <w:t>23.503</w:t>
      </w:r>
      <w:r w:rsidR="004226A3">
        <w:t> </w:t>
      </w:r>
      <w:r w:rsidR="004226A3" w:rsidRPr="00234E94">
        <w:t>[</w:t>
      </w:r>
      <w:r w:rsidRPr="00234E94">
        <w:t>45].</w:t>
      </w:r>
    </w:p>
    <w:p w14:paraId="5C352E33" w14:textId="77777777" w:rsidR="00D40151" w:rsidRPr="00234E94" w:rsidRDefault="00D40151" w:rsidP="00D40151">
      <w:pPr>
        <w:pStyle w:val="NO"/>
      </w:pPr>
      <w:r w:rsidRPr="00234E94">
        <w:rPr>
          <w:b/>
        </w:rPr>
        <w:t>N50:</w:t>
      </w:r>
      <w:r w:rsidRPr="00234E94">
        <w:tab/>
        <w:t>Reference point between AMF and the CBCF.</w:t>
      </w:r>
    </w:p>
    <w:p w14:paraId="7F3A30C4" w14:textId="77777777" w:rsidR="00D40151" w:rsidRPr="00234E94" w:rsidRDefault="00D40151" w:rsidP="00D40151">
      <w:pPr>
        <w:pStyle w:val="NO"/>
      </w:pPr>
      <w:r w:rsidRPr="00234E94">
        <w:rPr>
          <w:b/>
        </w:rPr>
        <w:t>N51:</w:t>
      </w:r>
      <w:r w:rsidRPr="00234E94">
        <w:tab/>
        <w:t>Reference point between AMF and NEF.</w:t>
      </w:r>
    </w:p>
    <w:p w14:paraId="766DD206" w14:textId="77777777" w:rsidR="00D40151" w:rsidRPr="00234E94" w:rsidRDefault="00D40151" w:rsidP="00D40151">
      <w:pPr>
        <w:pStyle w:val="NO"/>
      </w:pPr>
      <w:r w:rsidRPr="00234E94">
        <w:rPr>
          <w:b/>
        </w:rPr>
        <w:t>N52:</w:t>
      </w:r>
      <w:r w:rsidRPr="00234E94">
        <w:tab/>
        <w:t>Reference point between NEF and UDM.</w:t>
      </w:r>
    </w:p>
    <w:p w14:paraId="6E1F3613" w14:textId="77777777" w:rsidR="00D40151" w:rsidRPr="00234E94" w:rsidRDefault="00D40151" w:rsidP="00D40151">
      <w:pPr>
        <w:pStyle w:val="NO"/>
      </w:pPr>
      <w:r w:rsidRPr="00234E94">
        <w:rPr>
          <w:b/>
        </w:rPr>
        <w:t>N55:</w:t>
      </w:r>
      <w:r w:rsidRPr="00234E94">
        <w:tab/>
        <w:t>Reference point between AMF and the UCMF.</w:t>
      </w:r>
    </w:p>
    <w:p w14:paraId="3E6A6785" w14:textId="77777777" w:rsidR="00D40151" w:rsidRPr="00234E94" w:rsidRDefault="00D40151" w:rsidP="00D40151">
      <w:pPr>
        <w:pStyle w:val="NO"/>
      </w:pPr>
      <w:r w:rsidRPr="00234E94">
        <w:rPr>
          <w:b/>
        </w:rPr>
        <w:t>N56:</w:t>
      </w:r>
      <w:r w:rsidRPr="00234E94">
        <w:tab/>
        <w:t>Reference point between NEF and the UCMF.</w:t>
      </w:r>
    </w:p>
    <w:p w14:paraId="13123375" w14:textId="77777777" w:rsidR="00D40151" w:rsidRPr="00234E94" w:rsidRDefault="00D40151" w:rsidP="00D40151">
      <w:pPr>
        <w:pStyle w:val="NO"/>
      </w:pPr>
      <w:r w:rsidRPr="00234E94">
        <w:rPr>
          <w:b/>
        </w:rPr>
        <w:t>N57:</w:t>
      </w:r>
      <w:r w:rsidRPr="00234E94">
        <w:tab/>
        <w:t>Reference point between AF and the UCMF.</w:t>
      </w:r>
    </w:p>
    <w:p w14:paraId="3C4CD6B0" w14:textId="7CFBB842" w:rsidR="00D40151" w:rsidRPr="00234E94" w:rsidRDefault="00D40151" w:rsidP="00D40151">
      <w:pPr>
        <w:pStyle w:val="NO"/>
      </w:pPr>
      <w:r w:rsidRPr="00234E94">
        <w:t>NOTE </w:t>
      </w:r>
      <w:r w:rsidR="008A60FE" w:rsidRPr="00234E94">
        <w:t>4</w:t>
      </w:r>
      <w:r w:rsidRPr="00234E94">
        <w:t>:</w:t>
      </w:r>
      <w:r w:rsidRPr="00234E94">
        <w:tab/>
        <w:t xml:space="preserve">The Public Warning System functionality of N50 reference point is defined in </w:t>
      </w:r>
      <w:r w:rsidR="004226A3" w:rsidRPr="00234E94">
        <w:t>TS</w:t>
      </w:r>
      <w:r w:rsidR="004226A3">
        <w:t> </w:t>
      </w:r>
      <w:r w:rsidR="004226A3" w:rsidRPr="00234E94">
        <w:t>23.041</w:t>
      </w:r>
      <w:r w:rsidR="004226A3">
        <w:t> </w:t>
      </w:r>
      <w:r w:rsidR="004226A3" w:rsidRPr="00234E94">
        <w:t>[</w:t>
      </w:r>
      <w:r w:rsidRPr="00234E94">
        <w:t>46].</w:t>
      </w:r>
    </w:p>
    <w:p w14:paraId="6AD4E6D7" w14:textId="77777777" w:rsidR="00D40151" w:rsidRPr="00234E94" w:rsidRDefault="00D40151" w:rsidP="00D40151">
      <w:pPr>
        <w:pStyle w:val="NO"/>
      </w:pPr>
      <w:r w:rsidRPr="00234E94">
        <w:rPr>
          <w:b/>
          <w:bCs/>
        </w:rPr>
        <w:t>N58:</w:t>
      </w:r>
      <w:r w:rsidRPr="00234E94">
        <w:tab/>
        <w:t>Reference point between AMF and the NSSAAF.</w:t>
      </w:r>
    </w:p>
    <w:p w14:paraId="04A8BC32" w14:textId="77777777" w:rsidR="00D40151" w:rsidRPr="00234E94" w:rsidRDefault="00D40151" w:rsidP="00D40151">
      <w:pPr>
        <w:pStyle w:val="NO"/>
      </w:pPr>
      <w:r w:rsidRPr="00234E94">
        <w:rPr>
          <w:b/>
          <w:bCs/>
        </w:rPr>
        <w:t>N59:</w:t>
      </w:r>
      <w:r w:rsidRPr="00234E94">
        <w:tab/>
        <w:t>Reference point between UDM and the NSSAAF.</w:t>
      </w:r>
    </w:p>
    <w:p w14:paraId="584887D4" w14:textId="77777777" w:rsidR="00D40151" w:rsidRPr="00234E94" w:rsidRDefault="00D40151" w:rsidP="00D40151">
      <w:r w:rsidRPr="00234E94">
        <w:t>The reference points to support SMS over NAS are listed in clause 4.4.2.2.</w:t>
      </w:r>
    </w:p>
    <w:p w14:paraId="718FBCA9" w14:textId="749E9992" w:rsidR="00D40151" w:rsidRPr="00234E94" w:rsidRDefault="00D40151" w:rsidP="00D40151">
      <w:r w:rsidRPr="00234E94">
        <w:t xml:space="preserve">The reference points to support Location Services are listed in </w:t>
      </w:r>
      <w:r w:rsidR="004226A3" w:rsidRPr="00234E94">
        <w:t>TS</w:t>
      </w:r>
      <w:r w:rsidR="004226A3">
        <w:t> </w:t>
      </w:r>
      <w:r w:rsidR="004226A3" w:rsidRPr="00234E94">
        <w:t>23.273</w:t>
      </w:r>
      <w:r w:rsidR="004226A3">
        <w:t> </w:t>
      </w:r>
      <w:r w:rsidR="004226A3" w:rsidRPr="00234E94">
        <w:t>[</w:t>
      </w:r>
      <w:r w:rsidRPr="00234E94">
        <w:t>87].</w:t>
      </w:r>
    </w:p>
    <w:p w14:paraId="324587C5" w14:textId="081AA9ED" w:rsidR="00D40151" w:rsidRPr="00234E94" w:rsidRDefault="00D40151" w:rsidP="00D40151">
      <w:bookmarkStart w:id="141" w:name="_Toc20149639"/>
      <w:r w:rsidRPr="00234E94">
        <w:t xml:space="preserve">The reference points to support SBA in IMS (N5, N70 and N71) are described in </w:t>
      </w:r>
      <w:r w:rsidR="004226A3" w:rsidRPr="00234E94">
        <w:t>TS</w:t>
      </w:r>
      <w:r w:rsidR="004226A3">
        <w:t> </w:t>
      </w:r>
      <w:r w:rsidR="004226A3" w:rsidRPr="00234E94">
        <w:t>23.228</w:t>
      </w:r>
      <w:r w:rsidR="004226A3">
        <w:t> </w:t>
      </w:r>
      <w:r w:rsidR="004226A3" w:rsidRPr="00234E94">
        <w:t>[</w:t>
      </w:r>
      <w:r w:rsidRPr="00234E94">
        <w:t>15].</w:t>
      </w:r>
    </w:p>
    <w:p w14:paraId="30766B75" w14:textId="77777777" w:rsidR="00D40151" w:rsidRPr="00234E94" w:rsidRDefault="00D40151" w:rsidP="00D40151">
      <w:pPr>
        <w:pStyle w:val="Heading3"/>
      </w:pPr>
      <w:bookmarkStart w:id="142" w:name="_Toc27846430"/>
      <w:bookmarkStart w:id="143" w:name="_Toc36187554"/>
      <w:bookmarkStart w:id="144" w:name="_Toc45183458"/>
      <w:bookmarkStart w:id="145" w:name="_Toc47342300"/>
      <w:bookmarkStart w:id="146" w:name="_Toc51768998"/>
      <w:bookmarkStart w:id="147" w:name="_Toc98855610"/>
      <w:r w:rsidRPr="00234E94">
        <w:t>4.2.8</w:t>
      </w:r>
      <w:r w:rsidRPr="00234E94">
        <w:tab/>
        <w:t>Support of non-3GPP access</w:t>
      </w:r>
      <w:bookmarkEnd w:id="141"/>
      <w:bookmarkEnd w:id="142"/>
      <w:bookmarkEnd w:id="143"/>
      <w:bookmarkEnd w:id="144"/>
      <w:bookmarkEnd w:id="145"/>
      <w:bookmarkEnd w:id="146"/>
      <w:bookmarkEnd w:id="147"/>
    </w:p>
    <w:p w14:paraId="4A0527A4" w14:textId="77777777" w:rsidR="00D40151" w:rsidRPr="00234E94" w:rsidRDefault="00D40151" w:rsidP="00D40151">
      <w:pPr>
        <w:pStyle w:val="Heading4"/>
      </w:pPr>
      <w:bookmarkStart w:id="148" w:name="_Toc20149640"/>
      <w:bookmarkStart w:id="149" w:name="_Toc27846431"/>
      <w:bookmarkStart w:id="150" w:name="_Toc36187555"/>
      <w:bookmarkStart w:id="151" w:name="_Toc45183459"/>
      <w:bookmarkStart w:id="152" w:name="_Toc47342301"/>
      <w:bookmarkStart w:id="153" w:name="_Toc51768999"/>
      <w:bookmarkStart w:id="154" w:name="_Toc98855611"/>
      <w:r w:rsidRPr="00234E94">
        <w:t>4.2.8.0</w:t>
      </w:r>
      <w:r w:rsidRPr="00234E94">
        <w:tab/>
        <w:t>General</w:t>
      </w:r>
      <w:bookmarkEnd w:id="148"/>
      <w:bookmarkEnd w:id="149"/>
      <w:bookmarkEnd w:id="150"/>
      <w:bookmarkEnd w:id="151"/>
      <w:bookmarkEnd w:id="152"/>
      <w:bookmarkEnd w:id="153"/>
      <w:bookmarkEnd w:id="154"/>
    </w:p>
    <w:p w14:paraId="42CEAB00" w14:textId="77777777" w:rsidR="00D40151" w:rsidRPr="00234E94" w:rsidRDefault="00D40151" w:rsidP="00D40151">
      <w:pPr>
        <w:rPr>
          <w:lang w:eastAsia="ko-KR"/>
        </w:rPr>
      </w:pPr>
      <w:r w:rsidRPr="00234E94">
        <w:rPr>
          <w:lang w:eastAsia="ko-KR"/>
        </w:rPr>
        <w:t>In this Release of the specification, the following types of non-3GPP access networks are defined:</w:t>
      </w:r>
    </w:p>
    <w:p w14:paraId="0D82F279" w14:textId="77777777" w:rsidR="00D40151" w:rsidRPr="00234E94" w:rsidRDefault="00D40151" w:rsidP="00D40151">
      <w:pPr>
        <w:pStyle w:val="B1"/>
        <w:rPr>
          <w:lang w:eastAsia="ko-KR"/>
        </w:rPr>
      </w:pPr>
      <w:r w:rsidRPr="00234E94">
        <w:rPr>
          <w:lang w:eastAsia="ko-KR"/>
        </w:rPr>
        <w:t>-</w:t>
      </w:r>
      <w:r w:rsidRPr="00234E94">
        <w:rPr>
          <w:lang w:eastAsia="ko-KR"/>
        </w:rPr>
        <w:tab/>
        <w:t>Untrusted non-3GPP access networks;</w:t>
      </w:r>
    </w:p>
    <w:p w14:paraId="739CCCC4" w14:textId="77777777" w:rsidR="00D40151" w:rsidRPr="00234E94" w:rsidRDefault="00D40151" w:rsidP="00D40151">
      <w:pPr>
        <w:pStyle w:val="B1"/>
        <w:rPr>
          <w:lang w:eastAsia="ko-KR"/>
        </w:rPr>
      </w:pPr>
      <w:r w:rsidRPr="00234E94">
        <w:rPr>
          <w:lang w:eastAsia="ko-KR"/>
        </w:rPr>
        <w:t>-</w:t>
      </w:r>
      <w:r w:rsidRPr="00234E94">
        <w:rPr>
          <w:lang w:eastAsia="ko-KR"/>
        </w:rPr>
        <w:tab/>
        <w:t>Trusted non-3GPP access networks; and</w:t>
      </w:r>
    </w:p>
    <w:p w14:paraId="61687FF9" w14:textId="77777777" w:rsidR="00D40151" w:rsidRPr="00234E94" w:rsidRDefault="00D40151" w:rsidP="00D40151">
      <w:pPr>
        <w:pStyle w:val="B1"/>
        <w:rPr>
          <w:lang w:eastAsia="ko-KR"/>
        </w:rPr>
      </w:pPr>
      <w:r w:rsidRPr="00234E94">
        <w:rPr>
          <w:lang w:eastAsia="ko-KR"/>
        </w:rPr>
        <w:t>-</w:t>
      </w:r>
      <w:r w:rsidRPr="00234E94">
        <w:rPr>
          <w:lang w:eastAsia="ko-KR"/>
        </w:rPr>
        <w:tab/>
        <w:t>Wireline access networks.</w:t>
      </w:r>
    </w:p>
    <w:p w14:paraId="01026E92" w14:textId="616490B9" w:rsidR="00D40151" w:rsidRPr="00234E94" w:rsidRDefault="00D40151" w:rsidP="00D40151">
      <w:pPr>
        <w:rPr>
          <w:lang w:eastAsia="ko-KR"/>
        </w:rPr>
      </w:pPr>
      <w:r w:rsidRPr="00234E94">
        <w:rPr>
          <w:lang w:eastAsia="ko-KR"/>
        </w:rPr>
        <w:t xml:space="preserve">The architecture to support Untrusted and Trusted non-3GPP access networks is defined in clause 4.2.8.2. The architecture to support Wireline access networks is defined in </w:t>
      </w:r>
      <w:r w:rsidR="001B23CA" w:rsidRPr="00234E94">
        <w:rPr>
          <w:lang w:eastAsia="ko-KR"/>
        </w:rPr>
        <w:t>clause </w:t>
      </w:r>
      <w:r w:rsidRPr="00234E94">
        <w:rPr>
          <w:lang w:eastAsia="ko-KR"/>
        </w:rPr>
        <w:t xml:space="preserve">4.2.8.2.4 and in </w:t>
      </w:r>
      <w:r w:rsidR="004226A3" w:rsidRPr="00234E94">
        <w:rPr>
          <w:lang w:eastAsia="ko-KR"/>
        </w:rPr>
        <w:t>TS</w:t>
      </w:r>
      <w:r w:rsidR="004226A3">
        <w:rPr>
          <w:lang w:eastAsia="ko-KR"/>
        </w:rPr>
        <w:t> </w:t>
      </w:r>
      <w:r w:rsidR="004226A3" w:rsidRPr="00234E94">
        <w:rPr>
          <w:lang w:eastAsia="ko-KR"/>
        </w:rPr>
        <w:t>23.316</w:t>
      </w:r>
      <w:r w:rsidR="004226A3">
        <w:rPr>
          <w:lang w:eastAsia="ko-KR"/>
        </w:rPr>
        <w:t> </w:t>
      </w:r>
      <w:r w:rsidR="004226A3" w:rsidRPr="00234E94">
        <w:rPr>
          <w:lang w:eastAsia="ko-KR"/>
        </w:rPr>
        <w:t>[</w:t>
      </w:r>
      <w:r w:rsidRPr="00234E94">
        <w:rPr>
          <w:lang w:eastAsia="ko-KR"/>
        </w:rPr>
        <w:t>84].</w:t>
      </w:r>
    </w:p>
    <w:p w14:paraId="555874DC" w14:textId="77777777" w:rsidR="00D40151" w:rsidRPr="00234E94" w:rsidRDefault="00D40151" w:rsidP="00D40151">
      <w:pPr>
        <w:pStyle w:val="Heading4"/>
        <w:rPr>
          <w:lang w:eastAsia="ko-KR"/>
        </w:rPr>
      </w:pPr>
      <w:bookmarkStart w:id="155" w:name="_Toc20149641"/>
      <w:bookmarkStart w:id="156" w:name="_Toc27846432"/>
      <w:bookmarkStart w:id="157" w:name="_Toc36187556"/>
      <w:bookmarkStart w:id="158" w:name="_Toc45183460"/>
      <w:bookmarkStart w:id="159" w:name="_Toc47342302"/>
      <w:bookmarkStart w:id="160" w:name="_Toc51769000"/>
      <w:bookmarkStart w:id="161" w:name="_Toc98855612"/>
      <w:r w:rsidRPr="00234E94">
        <w:t>4.2.8.1</w:t>
      </w:r>
      <w:r w:rsidRPr="00234E94">
        <w:tab/>
        <w:t xml:space="preserve">General </w:t>
      </w:r>
      <w:r w:rsidRPr="00234E94">
        <w:rPr>
          <w:lang w:eastAsia="ko-KR"/>
        </w:rPr>
        <w:t>Concepts to Support Trusted and Untrusted Non-3GPP Access</w:t>
      </w:r>
      <w:bookmarkEnd w:id="155"/>
      <w:bookmarkEnd w:id="156"/>
      <w:bookmarkEnd w:id="157"/>
      <w:bookmarkEnd w:id="158"/>
      <w:bookmarkEnd w:id="159"/>
      <w:bookmarkEnd w:id="160"/>
      <w:bookmarkEnd w:id="161"/>
    </w:p>
    <w:p w14:paraId="3D880100" w14:textId="77777777" w:rsidR="00D40151" w:rsidRPr="00234E94" w:rsidRDefault="00D40151" w:rsidP="00D40151">
      <w:pPr>
        <w:rPr>
          <w:lang w:eastAsia="ko-KR"/>
        </w:rPr>
      </w:pPr>
      <w:r w:rsidRPr="00234E94">
        <w:t>The 5</w:t>
      </w:r>
      <w:r w:rsidRPr="00234E94">
        <w:rPr>
          <w:lang w:eastAsia="ko-KR"/>
        </w:rPr>
        <w:t>G Core Network supports connectivity of UEs via non-3GPP access networks, e.g. WLAN access networks.</w:t>
      </w:r>
    </w:p>
    <w:p w14:paraId="259B4394" w14:textId="77777777" w:rsidR="00D40151" w:rsidRPr="00234E94" w:rsidRDefault="00D40151" w:rsidP="00D40151">
      <w:r w:rsidRPr="00234E94">
        <w:t>Only the support of non-3GPP access networks deployed outside the NG-RAN is described in this clause.</w:t>
      </w:r>
    </w:p>
    <w:p w14:paraId="507C51CB" w14:textId="77777777" w:rsidR="00D40151" w:rsidRPr="00234E94" w:rsidRDefault="00D40151" w:rsidP="00D40151">
      <w:pPr>
        <w:rPr>
          <w:lang w:eastAsia="ko-KR"/>
        </w:rPr>
      </w:pPr>
      <w:r w:rsidRPr="00234E94">
        <w:rPr>
          <w:lang w:eastAsia="ko-KR"/>
        </w:rPr>
        <w:t>The 5G Core Network supports both untrusted non-3GPP access networks and trusted non-3GPP access networks (TNANs).</w:t>
      </w:r>
    </w:p>
    <w:p w14:paraId="4C5AA818" w14:textId="77777777" w:rsidR="00D40151" w:rsidRPr="00234E94" w:rsidRDefault="00D40151" w:rsidP="00D40151">
      <w:pPr>
        <w:rPr>
          <w:lang w:eastAsia="ko-KR"/>
        </w:rPr>
      </w:pPr>
      <w:r w:rsidRPr="00234E94">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234E94" w:rsidRDefault="00D40151" w:rsidP="00D40151">
      <w:pPr>
        <w:rPr>
          <w:lang w:eastAsia="ko-KR"/>
        </w:rPr>
      </w:pPr>
      <w:r w:rsidRPr="00234E94">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234E94" w:rsidRDefault="00D40151" w:rsidP="00D40151">
      <w:pPr>
        <w:rPr>
          <w:lang w:eastAsia="ko-KR"/>
        </w:rPr>
      </w:pPr>
      <w:r w:rsidRPr="00234E94">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234E94" w:rsidRDefault="00D40151" w:rsidP="00D40151">
      <w:pPr>
        <w:rPr>
          <w:lang w:eastAsia="ko-KR"/>
        </w:rPr>
      </w:pPr>
      <w:r w:rsidRPr="00234E94">
        <w:rPr>
          <w:lang w:eastAsia="ko-KR"/>
        </w:rPr>
        <w:t>When the UE decides to use untrusted non-3GPP access to connect to a 5G Core Network in a PLMN:</w:t>
      </w:r>
    </w:p>
    <w:p w14:paraId="0204AD81" w14:textId="77777777" w:rsidR="00D40151" w:rsidRPr="00234E94" w:rsidRDefault="00D40151" w:rsidP="00D40151">
      <w:pPr>
        <w:pStyle w:val="B1"/>
        <w:rPr>
          <w:lang w:eastAsia="ko-KR"/>
        </w:rPr>
      </w:pPr>
      <w:r w:rsidRPr="00234E94">
        <w:rPr>
          <w:lang w:eastAsia="ko-KR"/>
        </w:rPr>
        <w:t>-</w:t>
      </w:r>
      <w:r w:rsidRPr="00234E94">
        <w:rPr>
          <w:lang w:eastAsia="ko-KR"/>
        </w:rPr>
        <w:tab/>
        <w:t>the UE first selects and connects with a non-3GPP access network; and then</w:t>
      </w:r>
    </w:p>
    <w:p w14:paraId="0880DAF9" w14:textId="77777777" w:rsidR="00D40151" w:rsidRPr="00234E94" w:rsidRDefault="00D40151" w:rsidP="00D40151">
      <w:pPr>
        <w:pStyle w:val="B1"/>
        <w:rPr>
          <w:lang w:eastAsia="ko-KR"/>
        </w:rPr>
      </w:pPr>
      <w:r w:rsidRPr="00234E94">
        <w:rPr>
          <w:lang w:eastAsia="ko-KR"/>
        </w:rPr>
        <w:t>-</w:t>
      </w:r>
      <w:r w:rsidRPr="00234E94">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234E94" w:rsidRDefault="00D40151" w:rsidP="00D40151">
      <w:pPr>
        <w:rPr>
          <w:lang w:eastAsia="ko-KR"/>
        </w:rPr>
      </w:pPr>
      <w:r w:rsidRPr="00234E94">
        <w:rPr>
          <w:lang w:eastAsia="ko-KR"/>
        </w:rPr>
        <w:t>When the UE decides to use trusted non-3GPP access to connect to a 5G Core Network in a PLMN:</w:t>
      </w:r>
    </w:p>
    <w:p w14:paraId="5EEAA378" w14:textId="77777777" w:rsidR="00D40151" w:rsidRPr="00234E94" w:rsidRDefault="00D40151" w:rsidP="00D40151">
      <w:pPr>
        <w:pStyle w:val="B1"/>
        <w:rPr>
          <w:lang w:eastAsia="ko-KR"/>
        </w:rPr>
      </w:pPr>
      <w:r w:rsidRPr="00234E94">
        <w:rPr>
          <w:lang w:eastAsia="ko-KR"/>
        </w:rPr>
        <w:t>-</w:t>
      </w:r>
      <w:r w:rsidRPr="00234E94">
        <w:rPr>
          <w:lang w:eastAsia="ko-KR"/>
        </w:rPr>
        <w:tab/>
        <w:t>the UE first selects a PLMN; and then</w:t>
      </w:r>
    </w:p>
    <w:p w14:paraId="6A8E1559" w14:textId="77777777" w:rsidR="00D40151" w:rsidRPr="00234E94" w:rsidRDefault="00D40151" w:rsidP="00D40151">
      <w:pPr>
        <w:pStyle w:val="B1"/>
        <w:rPr>
          <w:lang w:eastAsia="ko-KR"/>
        </w:rPr>
      </w:pPr>
      <w:r w:rsidRPr="00234E94">
        <w:rPr>
          <w:lang w:eastAsia="ko-KR"/>
        </w:rPr>
        <w:t>-</w:t>
      </w:r>
      <w:r w:rsidRPr="00234E94">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234E94" w:rsidRDefault="00D40151" w:rsidP="00D40151">
      <w:pPr>
        <w:rPr>
          <w:lang w:eastAsia="ko-KR"/>
        </w:rPr>
      </w:pPr>
      <w:r w:rsidRPr="00234E94">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234E94" w:rsidRDefault="00D40151" w:rsidP="00D40151">
      <w:pPr>
        <w:rPr>
          <w:rFonts w:eastAsia="Malgun Gothic"/>
          <w:lang w:eastAsia="ko-KR"/>
        </w:rPr>
      </w:pPr>
      <w:r w:rsidRPr="00234E94">
        <w:rPr>
          <w:lang w:eastAsia="ko-KR"/>
        </w:rPr>
        <w:t xml:space="preserve">When a UE is connected via a NG-RAN and via a non-3GPP access, multiple N1 instances shall exist for the UE i.e. there shall be one N1 instance over NG-RAN and one N1 instance </w:t>
      </w:r>
      <w:r w:rsidRPr="00234E94">
        <w:rPr>
          <w:rFonts w:eastAsia="Malgun Gothic"/>
          <w:lang w:eastAsia="ko-KR"/>
        </w:rPr>
        <w:t>over</w:t>
      </w:r>
      <w:r w:rsidRPr="00234E94">
        <w:rPr>
          <w:lang w:eastAsia="ko-KR"/>
        </w:rPr>
        <w:t xml:space="preserve"> non-3GPP access.</w:t>
      </w:r>
    </w:p>
    <w:p w14:paraId="60A079E5" w14:textId="77777777" w:rsidR="00D40151" w:rsidRPr="00234E94" w:rsidRDefault="00D40151" w:rsidP="00D40151">
      <w:pPr>
        <w:rPr>
          <w:lang w:eastAsia="ko-KR"/>
        </w:rPr>
      </w:pPr>
      <w:r w:rsidRPr="00234E94">
        <w:rPr>
          <w:lang w:eastAsia="ko-KR"/>
        </w:rPr>
        <w:t>A UE simultaneously connected to the same 5G Core Network of a PLMN over a 3GPP access and a non-3GPP access shall be served by a single AMF in this 5G Core Network.</w:t>
      </w:r>
    </w:p>
    <w:p w14:paraId="07713B3C" w14:textId="77777777" w:rsidR="00D40151" w:rsidRPr="00234E94" w:rsidRDefault="00D40151" w:rsidP="00D40151">
      <w:r w:rsidRPr="00234E94">
        <w:rPr>
          <w:lang w:eastAsia="ko-KR"/>
        </w:rPr>
        <w:t xml:space="preserve">When a UE is connected to a 3GPP access of a PLMN, </w:t>
      </w:r>
      <w:r w:rsidRPr="00234E94">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1DFA15A3" w14:textId="77777777" w:rsidR="00D40151" w:rsidRPr="00234E94" w:rsidRDefault="00D40151" w:rsidP="00D40151">
      <w:pPr>
        <w:rPr>
          <w:rFonts w:eastAsia="Malgun Gothic"/>
          <w:lang w:eastAsia="ko-KR"/>
        </w:rPr>
      </w:pPr>
      <w:r w:rsidRPr="00234E94">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48637C2" w:rsidR="00D40151" w:rsidRPr="00234E94" w:rsidRDefault="00D40151" w:rsidP="00D40151">
      <w:pPr>
        <w:rPr>
          <w:rFonts w:eastAsia="Malgun Gothic"/>
          <w:lang w:eastAsia="ko-KR"/>
        </w:rPr>
      </w:pPr>
      <w:r w:rsidRPr="00234E94">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w:t>
      </w:r>
      <w:r w:rsidR="001B23CA" w:rsidRPr="00234E94">
        <w:rPr>
          <w:rFonts w:eastAsia="Malgun Gothic"/>
          <w:lang w:eastAsia="ko-KR"/>
        </w:rPr>
        <w:t xml:space="preserve">s </w:t>
      </w:r>
      <w:r w:rsidRPr="00234E94">
        <w:rPr>
          <w:lang w:eastAsia="zh-CN"/>
        </w:rPr>
        <w:t>4.12.2 and 4.12.2a</w:t>
      </w:r>
      <w:r w:rsidR="001B23CA" w:rsidRPr="00234E94">
        <w:rPr>
          <w:lang w:eastAsia="zh-CN"/>
        </w:rPr>
        <w:t xml:space="preserve"> of</w:t>
      </w:r>
      <w:r w:rsidRPr="00234E94">
        <w:rPr>
          <w:lang w:eastAsia="zh-CN"/>
        </w:rPr>
        <w:t xml:space="preserve">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 respectively</w:t>
      </w:r>
      <w:r w:rsidRPr="00234E94">
        <w:rPr>
          <w:rFonts w:eastAsia="Malgun Gothic"/>
          <w:lang w:eastAsia="ko-KR"/>
        </w:rPr>
        <w:t>.</w:t>
      </w:r>
    </w:p>
    <w:p w14:paraId="5036D55C" w14:textId="77777777" w:rsidR="00D40151" w:rsidRPr="00234E94" w:rsidRDefault="00D40151" w:rsidP="00D40151">
      <w:pPr>
        <w:rPr>
          <w:rFonts w:eastAsia="Malgun Gothic"/>
          <w:lang w:eastAsia="ko-KR"/>
        </w:rPr>
      </w:pPr>
      <w:r w:rsidRPr="00234E94">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234E94" w:rsidRDefault="00D40151" w:rsidP="00D40151">
      <w:pPr>
        <w:rPr>
          <w:rFonts w:eastAsia="Malgun Gothic"/>
          <w:lang w:eastAsia="ko-KR"/>
        </w:rPr>
      </w:pPr>
      <w:r w:rsidRPr="00234E94">
        <w:rPr>
          <w:rFonts w:eastAsia="Malgun Gothic"/>
          <w:lang w:eastAsia="ko-KR"/>
        </w:rPr>
        <w:t xml:space="preserve">N1 NAS signalling </w:t>
      </w:r>
      <w:r w:rsidRPr="00234E94">
        <w:rPr>
          <w:lang w:eastAsia="zh-CN"/>
        </w:rPr>
        <w:t xml:space="preserve">over </w:t>
      </w:r>
      <w:r w:rsidRPr="00234E94">
        <w:rPr>
          <w:rFonts w:eastAsia="Malgun Gothic"/>
          <w:lang w:eastAsia="ko-KR"/>
        </w:rPr>
        <w:t>non-3GPP accesses shall be protected with the same security mechanism applied for N1 over a 3GPP access.</w:t>
      </w:r>
    </w:p>
    <w:p w14:paraId="4B0D5B73" w14:textId="0C1FCE9A" w:rsidR="00D40151" w:rsidRPr="00234E94" w:rsidRDefault="00D40151" w:rsidP="00D40151">
      <w:pPr>
        <w:rPr>
          <w:rFonts w:eastAsia="Malgun Gothic"/>
          <w:lang w:eastAsia="ko-KR"/>
        </w:rPr>
      </w:pPr>
      <w:r w:rsidRPr="00234E94">
        <w:rPr>
          <w:rFonts w:eastAsia="MS Mincho"/>
        </w:rPr>
        <w:t xml:space="preserve">User plane QoS differentiation between UE and N3IWF is supported as described in clause 5.7 and </w:t>
      </w:r>
      <w:r w:rsidR="001B23CA" w:rsidRPr="00234E94">
        <w:rPr>
          <w:rFonts w:eastAsia="MS Mincho"/>
        </w:rPr>
        <w:t xml:space="preserve">in clause 4.12.5 of </w:t>
      </w:r>
      <w:r w:rsidR="004226A3" w:rsidRPr="00234E94">
        <w:rPr>
          <w:rFonts w:eastAsia="MS Mincho"/>
        </w:rPr>
        <w:t>TS</w:t>
      </w:r>
      <w:r w:rsidR="004226A3">
        <w:rPr>
          <w:rFonts w:eastAsia="MS Mincho"/>
        </w:rPr>
        <w:t> </w:t>
      </w:r>
      <w:r w:rsidR="004226A3" w:rsidRPr="00234E94">
        <w:rPr>
          <w:rFonts w:eastAsia="MS Mincho"/>
        </w:rPr>
        <w:t>23.502</w:t>
      </w:r>
      <w:r w:rsidR="004226A3">
        <w:rPr>
          <w:rFonts w:eastAsia="MS Mincho"/>
        </w:rPr>
        <w:t> </w:t>
      </w:r>
      <w:r w:rsidR="004226A3" w:rsidRPr="00234E94">
        <w:rPr>
          <w:rFonts w:eastAsia="MS Mincho"/>
        </w:rPr>
        <w:t>[</w:t>
      </w:r>
      <w:r w:rsidRPr="00234E94">
        <w:rPr>
          <w:rFonts w:eastAsia="MS Mincho"/>
        </w:rPr>
        <w:t xml:space="preserve">3]. QoS differentiation between UE and TNGF is supported as described in clause 5.7 and </w:t>
      </w:r>
      <w:r w:rsidR="001B23CA" w:rsidRPr="00234E94">
        <w:rPr>
          <w:rFonts w:eastAsia="MS Mincho"/>
        </w:rPr>
        <w:t xml:space="preserve">in clause 4.12a.5 of </w:t>
      </w:r>
      <w:r w:rsidR="004226A3" w:rsidRPr="00234E94">
        <w:rPr>
          <w:rFonts w:eastAsia="MS Mincho"/>
        </w:rPr>
        <w:t>TS</w:t>
      </w:r>
      <w:r w:rsidR="004226A3">
        <w:rPr>
          <w:rFonts w:eastAsia="MS Mincho"/>
        </w:rPr>
        <w:t> </w:t>
      </w:r>
      <w:r w:rsidR="004226A3" w:rsidRPr="00234E94">
        <w:rPr>
          <w:rFonts w:eastAsia="MS Mincho"/>
        </w:rPr>
        <w:t>23.502</w:t>
      </w:r>
      <w:r w:rsidR="004226A3">
        <w:rPr>
          <w:rFonts w:eastAsia="MS Mincho"/>
        </w:rPr>
        <w:t> </w:t>
      </w:r>
      <w:r w:rsidR="004226A3" w:rsidRPr="00234E94">
        <w:rPr>
          <w:rFonts w:eastAsia="MS Mincho"/>
        </w:rPr>
        <w:t>[</w:t>
      </w:r>
      <w:r w:rsidRPr="00234E94">
        <w:rPr>
          <w:rFonts w:eastAsia="MS Mincho"/>
        </w:rPr>
        <w:t>3].</w:t>
      </w:r>
    </w:p>
    <w:p w14:paraId="5A7A2118" w14:textId="77777777" w:rsidR="00D40151" w:rsidRPr="00234E94" w:rsidRDefault="00D40151" w:rsidP="00D40151">
      <w:pPr>
        <w:pStyle w:val="Heading4"/>
      </w:pPr>
      <w:bookmarkStart w:id="162" w:name="_Toc20149642"/>
      <w:bookmarkStart w:id="163" w:name="_Toc27846433"/>
      <w:bookmarkStart w:id="164" w:name="_Toc36187557"/>
      <w:bookmarkStart w:id="165" w:name="_Toc45183461"/>
      <w:bookmarkStart w:id="166" w:name="_Toc47342303"/>
      <w:bookmarkStart w:id="167" w:name="_Toc51769001"/>
      <w:bookmarkStart w:id="168" w:name="_Toc98855613"/>
      <w:r w:rsidRPr="00234E94">
        <w:t>4.2.8.1A</w:t>
      </w:r>
      <w:r w:rsidRPr="00234E94">
        <w:tab/>
        <w:t>General Concepts to support Wireline Access</w:t>
      </w:r>
      <w:bookmarkEnd w:id="162"/>
      <w:bookmarkEnd w:id="163"/>
      <w:bookmarkEnd w:id="164"/>
      <w:bookmarkEnd w:id="165"/>
      <w:bookmarkEnd w:id="166"/>
      <w:bookmarkEnd w:id="167"/>
      <w:bookmarkEnd w:id="168"/>
    </w:p>
    <w:p w14:paraId="1A547927" w14:textId="77777777" w:rsidR="00D40151" w:rsidRPr="00234E94" w:rsidRDefault="00D40151" w:rsidP="00D40151">
      <w:pPr>
        <w:rPr>
          <w:lang w:eastAsia="x-none"/>
        </w:rPr>
      </w:pPr>
      <w:r w:rsidRPr="00234E94">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39291C56" w:rsidR="00D40151" w:rsidRPr="00234E94" w:rsidRDefault="00D40151" w:rsidP="00D40151">
      <w:pPr>
        <w:rPr>
          <w:lang w:eastAsia="x-none"/>
        </w:rPr>
      </w:pPr>
      <w:r w:rsidRPr="00234E94">
        <w:rPr>
          <w:lang w:eastAsia="x-none"/>
        </w:rPr>
        <w:t xml:space="preserve">For the scenario of 5G-RG connected via NG RAN the specification for UE defined in this TS,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 xml:space="preserve">3] and </w:t>
      </w:r>
      <w:r w:rsidR="004226A3" w:rsidRPr="00234E94">
        <w:rPr>
          <w:lang w:eastAsia="x-none"/>
        </w:rPr>
        <w:t>TS</w:t>
      </w:r>
      <w:r w:rsidR="004226A3">
        <w:rPr>
          <w:lang w:eastAsia="x-none"/>
        </w:rPr>
        <w:t> </w:t>
      </w:r>
      <w:r w:rsidR="004226A3" w:rsidRPr="00234E94">
        <w:rPr>
          <w:lang w:eastAsia="x-none"/>
        </w:rPr>
        <w:t>23.503</w:t>
      </w:r>
      <w:r w:rsidR="004226A3">
        <w:rPr>
          <w:lang w:eastAsia="x-none"/>
        </w:rPr>
        <w:t> </w:t>
      </w:r>
      <w:r w:rsidR="004226A3" w:rsidRPr="00234E94">
        <w:rPr>
          <w:lang w:eastAsia="x-none"/>
        </w:rPr>
        <w:t>[</w:t>
      </w:r>
      <w:r w:rsidRPr="00234E94">
        <w:rPr>
          <w:lang w:eastAsia="x-none"/>
        </w:rPr>
        <w:t xml:space="preserve">45] are applicable as defined for UE connected to 5GC via NG RAN unless differently specified in this TS and in </w:t>
      </w:r>
      <w:r w:rsidR="004226A3" w:rsidRPr="00234E94">
        <w:rPr>
          <w:lang w:eastAsia="x-none"/>
        </w:rPr>
        <w:t>TS</w:t>
      </w:r>
      <w:r w:rsidR="004226A3">
        <w:rPr>
          <w:lang w:eastAsia="x-none"/>
        </w:rPr>
        <w:t> </w:t>
      </w:r>
      <w:r w:rsidR="004226A3" w:rsidRPr="00234E94">
        <w:rPr>
          <w:lang w:eastAsia="x-none"/>
        </w:rPr>
        <w:t>23.316</w:t>
      </w:r>
      <w:r w:rsidR="004226A3">
        <w:rPr>
          <w:lang w:eastAsia="x-none"/>
        </w:rPr>
        <w:t> </w:t>
      </w:r>
      <w:r w:rsidR="004226A3" w:rsidRPr="00234E94">
        <w:rPr>
          <w:lang w:eastAsia="x-none"/>
        </w:rPr>
        <w:t>[</w:t>
      </w:r>
      <w:r w:rsidRPr="00234E94">
        <w:rPr>
          <w:lang w:eastAsia="x-none"/>
        </w:rPr>
        <w:t>84].</w:t>
      </w:r>
    </w:p>
    <w:p w14:paraId="0262A929" w14:textId="77777777" w:rsidR="00D40151" w:rsidRPr="00234E94" w:rsidRDefault="00D40151" w:rsidP="00D40151">
      <w:pPr>
        <w:rPr>
          <w:lang w:eastAsia="x-none"/>
        </w:rPr>
      </w:pPr>
      <w:r w:rsidRPr="00234E94">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234E94" w:rsidRDefault="00D40151" w:rsidP="00D40151">
      <w:pPr>
        <w:rPr>
          <w:lang w:eastAsia="x-none"/>
        </w:rPr>
      </w:pPr>
      <w:r w:rsidRPr="00234E94">
        <w:rPr>
          <w:lang w:eastAsia="x-none"/>
        </w:rPr>
        <w:t>A 5G-RG simultaneously connected to the same 5G Core Network of a PLMN over a 3GPP access and a W-5GAN access shall be served by a single AMF in this 5G Core Network.</w:t>
      </w:r>
    </w:p>
    <w:p w14:paraId="09F19AAE" w14:textId="77777777" w:rsidR="00D40151" w:rsidRPr="00234E94" w:rsidRDefault="00D40151" w:rsidP="00D40151">
      <w:pPr>
        <w:rPr>
          <w:lang w:eastAsia="x-none"/>
        </w:rPr>
      </w:pPr>
      <w:r w:rsidRPr="00234E94">
        <w:rPr>
          <w:lang w:eastAsia="x-none"/>
        </w:rPr>
        <w:t>5G-RG shall maintain the NAS signalling connection with the AMF over the W-5GAN after all the PDU Sessions for the 5G-RG over that access have been released or handed over to 3GPP access.</w:t>
      </w:r>
    </w:p>
    <w:p w14:paraId="14C7CB6C" w14:textId="297275A6" w:rsidR="00D40151" w:rsidRPr="00234E94" w:rsidRDefault="00D40151" w:rsidP="00D40151">
      <w:pPr>
        <w:rPr>
          <w:lang w:eastAsia="x-none"/>
        </w:rPr>
      </w:pPr>
      <w:r w:rsidRPr="00234E94">
        <w:rPr>
          <w:lang w:eastAsia="x-none"/>
        </w:rPr>
        <w:t xml:space="preserve">The 5G-RG connected to 5GC via NG-RAN is specified in </w:t>
      </w:r>
      <w:r w:rsidR="004226A3" w:rsidRPr="00234E94">
        <w:rPr>
          <w:lang w:eastAsia="x-none"/>
        </w:rPr>
        <w:t>TS</w:t>
      </w:r>
      <w:r w:rsidR="004226A3">
        <w:rPr>
          <w:lang w:eastAsia="x-none"/>
        </w:rPr>
        <w:t> </w:t>
      </w:r>
      <w:r w:rsidR="004226A3" w:rsidRPr="00234E94">
        <w:rPr>
          <w:lang w:eastAsia="x-none"/>
        </w:rPr>
        <w:t>23.316</w:t>
      </w:r>
      <w:r w:rsidR="004226A3">
        <w:rPr>
          <w:lang w:eastAsia="x-none"/>
        </w:rPr>
        <w:t> </w:t>
      </w:r>
      <w:r w:rsidR="004226A3" w:rsidRPr="00234E94">
        <w:rPr>
          <w:lang w:eastAsia="x-none"/>
        </w:rPr>
        <w:t>[</w:t>
      </w:r>
      <w:r w:rsidRPr="00234E94">
        <w:rPr>
          <w:lang w:eastAsia="x-none"/>
        </w:rPr>
        <w:t>84].</w:t>
      </w:r>
    </w:p>
    <w:p w14:paraId="4FD3A947" w14:textId="77777777" w:rsidR="00D40151" w:rsidRPr="00234E94" w:rsidRDefault="00D40151" w:rsidP="00D40151">
      <w:pPr>
        <w:rPr>
          <w:lang w:eastAsia="x-none"/>
        </w:rPr>
      </w:pPr>
      <w:r w:rsidRPr="00234E94">
        <w:rPr>
          <w:lang w:eastAsia="x-none"/>
        </w:rPr>
        <w:t>For the scenario of FN-RG, which is not 5G capable, connected via W-5GAN to 5GC, the W-AGF provides the N1 interface to AMF on behalf of the FN-RG.</w:t>
      </w:r>
    </w:p>
    <w:p w14:paraId="0611E7BB" w14:textId="0987AD96" w:rsidR="00D40151" w:rsidRPr="00234E94" w:rsidRDefault="00D40151" w:rsidP="00D40151">
      <w:pPr>
        <w:rPr>
          <w:lang w:eastAsia="x-none"/>
        </w:rPr>
      </w:pPr>
      <w:r w:rsidRPr="00234E94">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4226A3" w:rsidRPr="00234E94">
        <w:rPr>
          <w:lang w:eastAsia="x-none"/>
        </w:rPr>
        <w:t>TS</w:t>
      </w:r>
      <w:r w:rsidR="004226A3">
        <w:rPr>
          <w:lang w:eastAsia="x-none"/>
        </w:rPr>
        <w:t> </w:t>
      </w:r>
      <w:r w:rsidR="004226A3" w:rsidRPr="00234E94">
        <w:rPr>
          <w:lang w:eastAsia="x-none"/>
        </w:rPr>
        <w:t>23.316</w:t>
      </w:r>
      <w:r w:rsidR="004226A3">
        <w:rPr>
          <w:lang w:eastAsia="x-none"/>
        </w:rPr>
        <w:t> </w:t>
      </w:r>
      <w:r w:rsidR="004226A3" w:rsidRPr="00234E94">
        <w:rPr>
          <w:lang w:eastAsia="x-none"/>
        </w:rPr>
        <w:t>[</w:t>
      </w:r>
      <w:r w:rsidRPr="00234E94">
        <w:rPr>
          <w:lang w:eastAsia="x-none"/>
        </w:rPr>
        <w:t>84].</w:t>
      </w:r>
    </w:p>
    <w:p w14:paraId="77F3A9BA" w14:textId="77777777" w:rsidR="00D40151" w:rsidRPr="00234E94" w:rsidRDefault="00D40151" w:rsidP="00D40151">
      <w:pPr>
        <w:rPr>
          <w:lang w:eastAsia="x-none"/>
        </w:rPr>
      </w:pPr>
      <w:r w:rsidRPr="00234E94">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234E94" w:rsidRDefault="00D40151" w:rsidP="00D40151">
      <w:r w:rsidRPr="00234E94">
        <w:t>5G Multi-Operator Core Network (5G MOCN) is supported for 5G-RG connected via NG RAN as defined in clause 5.18</w:t>
      </w:r>
    </w:p>
    <w:p w14:paraId="316086A1" w14:textId="77777777" w:rsidR="00D40151" w:rsidRPr="00234E94" w:rsidRDefault="00D40151" w:rsidP="00D40151">
      <w:pPr>
        <w:pStyle w:val="Heading4"/>
        <w:rPr>
          <w:lang w:eastAsia="ko-KR"/>
        </w:rPr>
      </w:pPr>
      <w:bookmarkStart w:id="169" w:name="_Toc20149643"/>
      <w:bookmarkStart w:id="170" w:name="_Toc27846434"/>
      <w:bookmarkStart w:id="171" w:name="_Toc36187558"/>
      <w:bookmarkStart w:id="172" w:name="_Toc45183462"/>
      <w:bookmarkStart w:id="173" w:name="_Toc47342304"/>
      <w:bookmarkStart w:id="174" w:name="_Toc51769002"/>
      <w:bookmarkStart w:id="175" w:name="_Toc98855614"/>
      <w:r w:rsidRPr="00234E94">
        <w:t>4.2.8.2</w:t>
      </w:r>
      <w:r w:rsidRPr="00234E94">
        <w:tab/>
      </w:r>
      <w:r w:rsidRPr="00234E94">
        <w:rPr>
          <w:lang w:eastAsia="ko-KR"/>
        </w:rPr>
        <w:t>Architecture Reference Model for Trusted and Untrusted Non-3GPP Accesses</w:t>
      </w:r>
      <w:bookmarkEnd w:id="169"/>
      <w:bookmarkEnd w:id="170"/>
      <w:bookmarkEnd w:id="171"/>
      <w:bookmarkEnd w:id="172"/>
      <w:bookmarkEnd w:id="173"/>
      <w:bookmarkEnd w:id="174"/>
      <w:bookmarkEnd w:id="175"/>
    </w:p>
    <w:p w14:paraId="5F1997EB" w14:textId="77777777" w:rsidR="00D40151" w:rsidRPr="00234E94" w:rsidRDefault="00D40151" w:rsidP="00D40151">
      <w:pPr>
        <w:pStyle w:val="Heading5"/>
      </w:pPr>
      <w:bookmarkStart w:id="176" w:name="_Toc20149644"/>
      <w:bookmarkStart w:id="177" w:name="_Toc27846435"/>
      <w:bookmarkStart w:id="178" w:name="_Toc36187559"/>
      <w:bookmarkStart w:id="179" w:name="_Toc45183463"/>
      <w:bookmarkStart w:id="180" w:name="_Toc47342305"/>
      <w:bookmarkStart w:id="181" w:name="_Toc51769003"/>
      <w:bookmarkStart w:id="182" w:name="_Toc98855615"/>
      <w:r w:rsidRPr="00234E94">
        <w:t>4.2.8.2.1</w:t>
      </w:r>
      <w:r w:rsidRPr="00234E94">
        <w:tab/>
        <w:t>Non-roaming Architecture</w:t>
      </w:r>
      <w:bookmarkEnd w:id="176"/>
      <w:bookmarkEnd w:id="177"/>
      <w:bookmarkEnd w:id="178"/>
      <w:bookmarkEnd w:id="179"/>
      <w:bookmarkEnd w:id="180"/>
      <w:bookmarkEnd w:id="181"/>
      <w:bookmarkEnd w:id="182"/>
    </w:p>
    <w:p w14:paraId="73E5EC82" w14:textId="77777777" w:rsidR="00D40151" w:rsidRPr="00234E94" w:rsidRDefault="00D40151" w:rsidP="00D40151">
      <w:pPr>
        <w:pStyle w:val="TH"/>
      </w:pPr>
      <w:r w:rsidRPr="00234E94">
        <w:object w:dxaOrig="11593" w:dyaOrig="4660" w14:anchorId="18E8A0E4">
          <v:shape id="_x0000_i1042" type="#_x0000_t75" style="width:481.45pt;height:193.45pt" o:ole="">
            <v:imagedata r:id="rId43" o:title=""/>
          </v:shape>
          <o:OLEObject Type="Embed" ProgID="Visio.Drawing.11" ShapeID="_x0000_i1042" DrawAspect="Content" ObjectID="_1715758876" r:id="rId44"/>
        </w:object>
      </w:r>
    </w:p>
    <w:p w14:paraId="56AF24C5" w14:textId="77777777" w:rsidR="00D40151" w:rsidRPr="00234E94" w:rsidRDefault="00D40151" w:rsidP="00D40151">
      <w:pPr>
        <w:pStyle w:val="TF"/>
        <w:rPr>
          <w:rFonts w:eastAsia="MS Mincho"/>
          <w:iCs/>
        </w:rPr>
      </w:pPr>
      <w:r w:rsidRPr="00234E94">
        <w:t>Figure 4.2.8.2.1-1: Non-</w:t>
      </w:r>
      <w:r w:rsidRPr="00234E94">
        <w:rPr>
          <w:rFonts w:eastAsia="Malgun Gothic"/>
          <w:lang w:eastAsia="ko-KR"/>
        </w:rPr>
        <w:t>r</w:t>
      </w:r>
      <w:r w:rsidRPr="00234E94">
        <w:t xml:space="preserve">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w:t>
      </w:r>
    </w:p>
    <w:p w14:paraId="182288FD" w14:textId="77777777" w:rsidR="00D40151" w:rsidRPr="00234E94" w:rsidRDefault="00D40151" w:rsidP="00D40151">
      <w:pPr>
        <w:pStyle w:val="TH"/>
      </w:pPr>
      <w:r w:rsidRPr="00234E94">
        <w:object w:dxaOrig="10166" w:dyaOrig="5396" w14:anchorId="2F70FC35">
          <v:shape id="_x0000_i1043" type="#_x0000_t75" style="width:446.4pt;height:234.8pt" o:ole="">
            <v:imagedata r:id="rId45" o:title=""/>
          </v:shape>
          <o:OLEObject Type="Embed" ProgID="Visio.Drawing.11" ShapeID="_x0000_i1043" DrawAspect="Content" ObjectID="_1715758877" r:id="rId46"/>
        </w:object>
      </w:r>
    </w:p>
    <w:p w14:paraId="7FEE0934" w14:textId="77777777" w:rsidR="00D40151" w:rsidRPr="00234E94" w:rsidRDefault="00D40151" w:rsidP="00D40151">
      <w:pPr>
        <w:pStyle w:val="TF"/>
        <w:rPr>
          <w:rFonts w:eastAsia="MS Mincho"/>
          <w:iCs/>
        </w:rPr>
      </w:pPr>
      <w:r w:rsidRPr="00234E94">
        <w:rPr>
          <w:rFonts w:eastAsia="MS Mincho"/>
          <w:iCs/>
        </w:rPr>
        <w:t>Figure 4.2.8.2.1-2: Non-roaming architecture for 5G Core Network with trusted non-3GPP access</w:t>
      </w:r>
    </w:p>
    <w:p w14:paraId="69E4120A" w14:textId="77777777" w:rsidR="00D40151" w:rsidRPr="00234E94" w:rsidRDefault="00D40151" w:rsidP="00D40151">
      <w:pPr>
        <w:pStyle w:val="NO"/>
        <w:rPr>
          <w:rFonts w:eastAsia="MS Mincho"/>
        </w:rPr>
      </w:pPr>
      <w:r w:rsidRPr="00234E94">
        <w:t>NOTE 1:</w:t>
      </w:r>
      <w:r w:rsidRPr="00234E94">
        <w:rPr>
          <w:rFonts w:eastAsia="Malgun Gothic"/>
          <w:lang w:eastAsia="ko-KR"/>
        </w:rPr>
        <w:tab/>
      </w:r>
      <w:r w:rsidRPr="00234E94">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234E94" w:rsidRDefault="00D40151" w:rsidP="00D40151">
      <w:pPr>
        <w:pStyle w:val="NO"/>
      </w:pPr>
      <w:r w:rsidRPr="00234E94">
        <w:t>NOTE 2:</w:t>
      </w:r>
      <w:r w:rsidRPr="00234E94">
        <w:rPr>
          <w:rFonts w:eastAsia="Malgun Gothic"/>
          <w:lang w:eastAsia="ko-KR"/>
        </w:rPr>
        <w:tab/>
      </w:r>
      <w:r w:rsidRPr="00234E94">
        <w:t>The reference architecture in Figure 4.2.8.2.1-1 and in Figure 4.2.8.2.1-2 supports service based interfaces for AMF, SMF and other NFs not represented in the figure.</w:t>
      </w:r>
    </w:p>
    <w:p w14:paraId="06D888C0" w14:textId="77777777" w:rsidR="00D40151" w:rsidRPr="00234E94" w:rsidRDefault="00D40151" w:rsidP="00D40151">
      <w:pPr>
        <w:pStyle w:val="NO"/>
        <w:rPr>
          <w:rFonts w:eastAsia="MS Mincho"/>
        </w:rPr>
      </w:pPr>
      <w:r w:rsidRPr="00234E94">
        <w:rPr>
          <w:lang w:eastAsia="ko-KR"/>
        </w:rPr>
        <w:t>NOTE 3:</w:t>
      </w:r>
      <w:r w:rsidRPr="00234E94">
        <w:rPr>
          <w:rFonts w:eastAsia="Malgun Gothic"/>
          <w:lang w:eastAsia="ko-KR"/>
        </w:rPr>
        <w:tab/>
      </w:r>
      <w:r w:rsidRPr="00234E94">
        <w:rPr>
          <w:lang w:eastAsia="ko-KR"/>
        </w:rPr>
        <w:t>The two N2 instances in Figure </w:t>
      </w:r>
      <w:r w:rsidRPr="00234E94">
        <w:t xml:space="preserve">4.2.8.2.1-1 and in Figure 4.2.8.2.1-2 </w:t>
      </w:r>
      <w:r w:rsidRPr="00234E94">
        <w:rPr>
          <w:lang w:eastAsia="ko-KR"/>
        </w:rPr>
        <w:t>terminate to a single AMF for a UE which is simultaneously connected to the same 5G Core Network over 3GPP access and non-3GPP access.</w:t>
      </w:r>
    </w:p>
    <w:p w14:paraId="3C02DB3B" w14:textId="77777777" w:rsidR="00D40151" w:rsidRPr="00234E94" w:rsidRDefault="00D40151" w:rsidP="00D40151">
      <w:pPr>
        <w:pStyle w:val="NO"/>
        <w:rPr>
          <w:rFonts w:eastAsia="MS Mincho"/>
          <w:lang w:eastAsia="zh-CN"/>
        </w:rPr>
      </w:pPr>
      <w:r w:rsidRPr="00234E94">
        <w:rPr>
          <w:lang w:eastAsia="ko-KR"/>
        </w:rPr>
        <w:t>NOTE 4</w:t>
      </w:r>
      <w:r w:rsidRPr="00234E94">
        <w:rPr>
          <w:lang w:eastAsia="ko-KR"/>
        </w:rPr>
        <w:tab/>
        <w:t>The two N3 instances in Figure </w:t>
      </w:r>
      <w:r w:rsidRPr="00234E94">
        <w:t xml:space="preserve">4.2.8.2.1-1 and in Figure 4.2.8.2.1-2 </w:t>
      </w:r>
      <w:r w:rsidRPr="00234E94">
        <w:rPr>
          <w:lang w:eastAsia="ko-KR"/>
        </w:rPr>
        <w:t xml:space="preserve">may terminate to different UPFs when different PDU Sessions are established over 3GPP </w:t>
      </w:r>
      <w:r w:rsidRPr="00234E94">
        <w:rPr>
          <w:rFonts w:eastAsia="Malgun Gothic"/>
          <w:lang w:eastAsia="ko-KR"/>
        </w:rPr>
        <w:t xml:space="preserve">access </w:t>
      </w:r>
      <w:r w:rsidRPr="00234E94">
        <w:rPr>
          <w:lang w:eastAsia="ko-KR"/>
        </w:rPr>
        <w:t>and non</w:t>
      </w:r>
      <w:r w:rsidRPr="00234E94">
        <w:rPr>
          <w:rFonts w:eastAsia="Malgun Gothic"/>
          <w:lang w:eastAsia="ko-KR"/>
        </w:rPr>
        <w:t>-</w:t>
      </w:r>
      <w:r w:rsidRPr="00234E94">
        <w:rPr>
          <w:lang w:eastAsia="ko-KR"/>
        </w:rPr>
        <w:t>3GPP access</w:t>
      </w:r>
      <w:r w:rsidRPr="00234E94">
        <w:t>.</w:t>
      </w:r>
    </w:p>
    <w:p w14:paraId="54A14A16" w14:textId="77777777" w:rsidR="00D40151" w:rsidRPr="00234E94" w:rsidRDefault="00D40151" w:rsidP="00D40151">
      <w:pPr>
        <w:pStyle w:val="Heading5"/>
      </w:pPr>
      <w:bookmarkStart w:id="183" w:name="_Toc20149645"/>
      <w:bookmarkStart w:id="184" w:name="_Toc27846436"/>
      <w:bookmarkStart w:id="185" w:name="_Toc36187560"/>
      <w:bookmarkStart w:id="186" w:name="_Toc45183464"/>
      <w:bookmarkStart w:id="187" w:name="_Toc47342306"/>
      <w:bookmarkStart w:id="188" w:name="_Toc51769004"/>
      <w:bookmarkStart w:id="189" w:name="_Toc98855616"/>
      <w:r w:rsidRPr="00234E94">
        <w:t>4.2.8.2.2</w:t>
      </w:r>
      <w:r w:rsidRPr="00234E94">
        <w:tab/>
        <w:t xml:space="preserve">LBO </w:t>
      </w:r>
      <w:r w:rsidRPr="00234E94">
        <w:rPr>
          <w:lang w:eastAsia="ko-KR"/>
        </w:rPr>
        <w:t>R</w:t>
      </w:r>
      <w:r w:rsidRPr="00234E94">
        <w:t>oaming Architecture</w:t>
      </w:r>
      <w:bookmarkEnd w:id="183"/>
      <w:bookmarkEnd w:id="184"/>
      <w:bookmarkEnd w:id="185"/>
      <w:bookmarkEnd w:id="186"/>
      <w:bookmarkEnd w:id="187"/>
      <w:bookmarkEnd w:id="188"/>
      <w:bookmarkEnd w:id="189"/>
    </w:p>
    <w:p w14:paraId="4AA41E29" w14:textId="77777777" w:rsidR="00D40151" w:rsidRPr="00234E94" w:rsidRDefault="00D40151" w:rsidP="00D40151">
      <w:pPr>
        <w:pStyle w:val="TH"/>
      </w:pPr>
      <w:r w:rsidRPr="00234E94">
        <w:object w:dxaOrig="11593" w:dyaOrig="4660" w14:anchorId="1C884BA2">
          <v:shape id="_x0000_i1044" type="#_x0000_t75" style="width:481.45pt;height:193.45pt" o:ole="">
            <v:imagedata r:id="rId47" o:title=""/>
          </v:shape>
          <o:OLEObject Type="Embed" ProgID="Visio.Drawing.11" ShapeID="_x0000_i1044" DrawAspect="Content" ObjectID="_1715758878" r:id="rId48"/>
        </w:object>
      </w:r>
    </w:p>
    <w:p w14:paraId="1525E184" w14:textId="77777777" w:rsidR="00D40151" w:rsidRPr="00234E94" w:rsidRDefault="00D40151" w:rsidP="00D40151">
      <w:pPr>
        <w:pStyle w:val="TF"/>
        <w:rPr>
          <w:iCs/>
        </w:rPr>
      </w:pPr>
      <w:r w:rsidRPr="00234E94">
        <w:t xml:space="preserve">Figure 4.2.8.2.2-1: LBO Roaming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 - N3IWF in the same VPLMN as 3GPP access</w:t>
      </w:r>
    </w:p>
    <w:p w14:paraId="69493787" w14:textId="77777777" w:rsidR="00D40151" w:rsidRPr="00234E94" w:rsidRDefault="00D40151" w:rsidP="00D40151">
      <w:pPr>
        <w:pStyle w:val="TH"/>
      </w:pPr>
      <w:r w:rsidRPr="00234E94">
        <w:object w:dxaOrig="12313" w:dyaOrig="7705" w14:anchorId="33CA392E">
          <v:shape id="_x0000_i1045" type="#_x0000_t75" style="width:480.2pt;height:301.15pt" o:ole="">
            <v:imagedata r:id="rId49" o:title=""/>
          </v:shape>
          <o:OLEObject Type="Embed" ProgID="Visio.Drawing.11" ShapeID="_x0000_i1045" DrawAspect="Content" ObjectID="_1715758879" r:id="rId50"/>
        </w:object>
      </w:r>
    </w:p>
    <w:p w14:paraId="38E4272F" w14:textId="77777777" w:rsidR="00D40151" w:rsidRPr="00234E94" w:rsidRDefault="00D40151" w:rsidP="00D40151">
      <w:pPr>
        <w:pStyle w:val="TF"/>
        <w:rPr>
          <w:iCs/>
        </w:rPr>
      </w:pPr>
      <w:r w:rsidRPr="00234E94">
        <w:rPr>
          <w:iCs/>
        </w:rPr>
        <w:t>Figure 4.2.8.2.2-2: LBO Roaming architecture for 5G Core Network with untrusted non-3GPP access - N3IWF in a different PLMN from 3GPP access</w:t>
      </w:r>
    </w:p>
    <w:p w14:paraId="23C01A8E" w14:textId="77777777" w:rsidR="00D40151" w:rsidRPr="00234E94" w:rsidRDefault="00D40151" w:rsidP="00D40151">
      <w:pPr>
        <w:pStyle w:val="TH"/>
      </w:pPr>
      <w:r w:rsidRPr="00234E94">
        <w:object w:dxaOrig="10166" w:dyaOrig="5228" w14:anchorId="70005D72">
          <v:shape id="_x0000_i1046" type="#_x0000_t75" style="width:468.3pt;height:241.65pt" o:ole="">
            <v:imagedata r:id="rId51" o:title=""/>
          </v:shape>
          <o:OLEObject Type="Embed" ProgID="Visio.Drawing.11" ShapeID="_x0000_i1046" DrawAspect="Content" ObjectID="_1715758880" r:id="rId52"/>
        </w:object>
      </w:r>
    </w:p>
    <w:p w14:paraId="1BC78351" w14:textId="77777777" w:rsidR="00D40151" w:rsidRPr="00234E94" w:rsidRDefault="00D40151" w:rsidP="00D40151">
      <w:pPr>
        <w:pStyle w:val="TF"/>
        <w:rPr>
          <w:iCs/>
        </w:rPr>
      </w:pPr>
      <w:r w:rsidRPr="00234E94">
        <w:rPr>
          <w:iCs/>
        </w:rPr>
        <w:t>Figure 4.2.8.2.2-3: LBO Roaming architecture for 5G Core Network with trusted non-3GPP access using the same VPLMN as 3GPP access</w:t>
      </w:r>
    </w:p>
    <w:p w14:paraId="50058A13" w14:textId="77777777" w:rsidR="00D40151" w:rsidRPr="00234E94" w:rsidRDefault="00D40151" w:rsidP="00D40151">
      <w:pPr>
        <w:pStyle w:val="TH"/>
      </w:pPr>
      <w:r w:rsidRPr="00234E94">
        <w:object w:dxaOrig="10190" w:dyaOrig="6248" w14:anchorId="590DC00B">
          <v:shape id="_x0000_i1047" type="#_x0000_t75" style="width:462.7pt;height:284.85pt" o:ole="">
            <v:imagedata r:id="rId53" o:title=""/>
          </v:shape>
          <o:OLEObject Type="Embed" ProgID="Visio.Drawing.11" ShapeID="_x0000_i1047" DrawAspect="Content" ObjectID="_1715758881" r:id="rId54"/>
        </w:object>
      </w:r>
    </w:p>
    <w:p w14:paraId="7F8ED7F6" w14:textId="77777777" w:rsidR="00D40151" w:rsidRPr="00234E94" w:rsidRDefault="00D40151" w:rsidP="00D40151">
      <w:pPr>
        <w:pStyle w:val="TF"/>
        <w:rPr>
          <w:iCs/>
        </w:rPr>
      </w:pPr>
      <w:r w:rsidRPr="00234E94">
        <w:rPr>
          <w:iCs/>
        </w:rPr>
        <w:t>Figure 4.2.8.2.2-4: LBO Roaming architecture for 5G Core Network with trusted non-3GPP access using a different PLMN than 3GPP access</w:t>
      </w:r>
    </w:p>
    <w:p w14:paraId="25FFE923" w14:textId="77777777" w:rsidR="00D40151" w:rsidRPr="00234E94" w:rsidRDefault="00D40151" w:rsidP="00D40151">
      <w:pPr>
        <w:pStyle w:val="NO"/>
        <w:rPr>
          <w:rFonts w:eastAsia="MS Mincho"/>
          <w:lang w:eastAsia="ja-JP"/>
        </w:rPr>
      </w:pPr>
      <w:r w:rsidRPr="00234E94">
        <w:t>NOTE 1:</w:t>
      </w:r>
      <w:r w:rsidRPr="00234E94">
        <w:rPr>
          <w:rFonts w:eastAsia="Malgun Gothic"/>
          <w:lang w:eastAsia="ko-KR"/>
        </w:rPr>
        <w:tab/>
      </w:r>
      <w:r w:rsidRPr="00234E94">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234E94" w:rsidRDefault="00D40151" w:rsidP="00D40151">
      <w:pPr>
        <w:pStyle w:val="NO"/>
      </w:pPr>
      <w:r w:rsidRPr="00234E94">
        <w:t>NOTE 2:</w:t>
      </w:r>
      <w:r w:rsidRPr="00234E94">
        <w:rPr>
          <w:rFonts w:eastAsia="Malgun Gothic"/>
          <w:lang w:eastAsia="ko-KR"/>
        </w:rPr>
        <w:tab/>
      </w:r>
      <w:r w:rsidRPr="00234E94">
        <w:t>The reference architecture in all above figures supports service based interfaces for AMF, SMF and other NFs not represented in the figures.</w:t>
      </w:r>
    </w:p>
    <w:p w14:paraId="389A2BE7" w14:textId="77777777" w:rsidR="00D40151" w:rsidRPr="00234E94" w:rsidRDefault="00D40151" w:rsidP="00D40151">
      <w:pPr>
        <w:pStyle w:val="NO"/>
        <w:rPr>
          <w:rFonts w:eastAsia="MS Mincho"/>
        </w:rPr>
      </w:pPr>
      <w:r w:rsidRPr="00234E94">
        <w:rPr>
          <w:lang w:eastAsia="ko-KR"/>
        </w:rPr>
        <w:t>NOTE 3:</w:t>
      </w:r>
      <w:r w:rsidRPr="00234E94">
        <w:rPr>
          <w:lang w:eastAsia="ko-KR"/>
        </w:rPr>
        <w:tab/>
        <w:t>The two N2 instances in Figure </w:t>
      </w:r>
      <w:r w:rsidRPr="00234E94">
        <w:t>4.2.8.2.2-1 and in Figure 4.2.8.2.2-3</w:t>
      </w:r>
      <w:r w:rsidRPr="00234E94">
        <w:rPr>
          <w:lang w:eastAsia="ko-KR"/>
        </w:rPr>
        <w:t xml:space="preserve"> terminate</w:t>
      </w:r>
      <w:r w:rsidRPr="00234E94">
        <w:t xml:space="preserve"> </w:t>
      </w:r>
      <w:r w:rsidRPr="00234E94">
        <w:rPr>
          <w:lang w:eastAsia="ko-KR"/>
        </w:rPr>
        <w:t>to a single AMF for a UE which is connected to the same 5G Core Network over 3GPP access and non-3GPP access simultaneously.</w:t>
      </w:r>
    </w:p>
    <w:p w14:paraId="0D930693" w14:textId="77777777" w:rsidR="00D40151" w:rsidRPr="00234E94" w:rsidRDefault="00D40151" w:rsidP="00D40151">
      <w:pPr>
        <w:pStyle w:val="NO"/>
      </w:pPr>
      <w:r w:rsidRPr="00234E94">
        <w:rPr>
          <w:lang w:eastAsia="ko-KR"/>
        </w:rPr>
        <w:t>NOTE 4:</w:t>
      </w:r>
      <w:r w:rsidRPr="00234E94">
        <w:rPr>
          <w:lang w:eastAsia="ko-KR"/>
        </w:rPr>
        <w:tab/>
        <w:t>The two N3 instances in Figure </w:t>
      </w:r>
      <w:r w:rsidRPr="00234E94">
        <w:t xml:space="preserve">4.2.8.2.2-1 and in Figure 4.2.8.2.2-3 </w:t>
      </w:r>
      <w:r w:rsidRPr="00234E94">
        <w:rPr>
          <w:lang w:eastAsia="ko-KR"/>
        </w:rPr>
        <w:t xml:space="preserve">may terminate to different UPFs when different PDU Sessions are established over 3GPP </w:t>
      </w:r>
      <w:r w:rsidRPr="00234E94">
        <w:rPr>
          <w:rFonts w:eastAsia="Malgun Gothic"/>
          <w:lang w:eastAsia="ko-KR"/>
        </w:rPr>
        <w:t xml:space="preserve">access </w:t>
      </w:r>
      <w:r w:rsidRPr="00234E94">
        <w:rPr>
          <w:lang w:eastAsia="ko-KR"/>
        </w:rPr>
        <w:t>and non</w:t>
      </w:r>
      <w:r w:rsidRPr="00234E94">
        <w:rPr>
          <w:rFonts w:eastAsia="Malgun Gothic"/>
          <w:lang w:eastAsia="ko-KR"/>
        </w:rPr>
        <w:t>-</w:t>
      </w:r>
      <w:r w:rsidRPr="00234E94">
        <w:rPr>
          <w:lang w:eastAsia="ko-KR"/>
        </w:rPr>
        <w:t>3GPP access</w:t>
      </w:r>
      <w:r w:rsidRPr="00234E94">
        <w:t>.</w:t>
      </w:r>
    </w:p>
    <w:p w14:paraId="5C6FFE15" w14:textId="77777777" w:rsidR="00D40151" w:rsidRPr="00234E94" w:rsidRDefault="00D40151" w:rsidP="00D40151">
      <w:pPr>
        <w:pStyle w:val="Heading5"/>
      </w:pPr>
      <w:bookmarkStart w:id="190" w:name="_Toc20149646"/>
      <w:bookmarkStart w:id="191" w:name="_Toc27846437"/>
      <w:bookmarkStart w:id="192" w:name="_Toc36187561"/>
      <w:bookmarkStart w:id="193" w:name="_Toc45183465"/>
      <w:bookmarkStart w:id="194" w:name="_Toc47342307"/>
      <w:bookmarkStart w:id="195" w:name="_Toc51769005"/>
      <w:bookmarkStart w:id="196" w:name="_Toc98855617"/>
      <w:r w:rsidRPr="00234E94">
        <w:t>4.2.8.2.3</w:t>
      </w:r>
      <w:r w:rsidRPr="00234E94">
        <w:tab/>
        <w:t xml:space="preserve">Home-routed </w:t>
      </w:r>
      <w:r w:rsidRPr="00234E94">
        <w:rPr>
          <w:lang w:eastAsia="ko-KR"/>
        </w:rPr>
        <w:t>R</w:t>
      </w:r>
      <w:r w:rsidRPr="00234E94">
        <w:t>oaming Architecture</w:t>
      </w:r>
      <w:bookmarkEnd w:id="190"/>
      <w:bookmarkEnd w:id="191"/>
      <w:bookmarkEnd w:id="192"/>
      <w:bookmarkEnd w:id="193"/>
      <w:bookmarkEnd w:id="194"/>
      <w:bookmarkEnd w:id="195"/>
      <w:bookmarkEnd w:id="196"/>
    </w:p>
    <w:bookmarkStart w:id="197" w:name="_MON_1274251218"/>
    <w:bookmarkEnd w:id="197"/>
    <w:bookmarkStart w:id="198" w:name="_MON_1274250813"/>
    <w:bookmarkEnd w:id="198"/>
    <w:p w14:paraId="4F734CCF" w14:textId="77777777" w:rsidR="00D40151" w:rsidRPr="00234E94" w:rsidRDefault="00D40151" w:rsidP="00D40151">
      <w:pPr>
        <w:pStyle w:val="TH"/>
      </w:pPr>
      <w:r w:rsidRPr="00234E94">
        <w:object w:dxaOrig="9210" w:dyaOrig="6347" w14:anchorId="7F8D59E8">
          <v:shape id="_x0000_i1048" type="#_x0000_t75" style="width:437.65pt;height:301.15pt" o:ole="">
            <v:imagedata r:id="rId55" o:title=""/>
          </v:shape>
          <o:OLEObject Type="Embed" ProgID="Word.Picture.8" ShapeID="_x0000_i1048" DrawAspect="Content" ObjectID="_1715758882" r:id="rId56"/>
        </w:object>
      </w:r>
    </w:p>
    <w:p w14:paraId="15569198" w14:textId="77777777" w:rsidR="00D40151" w:rsidRPr="00234E94" w:rsidRDefault="00D40151" w:rsidP="00D40151">
      <w:pPr>
        <w:pStyle w:val="TF"/>
        <w:rPr>
          <w:iCs/>
        </w:rPr>
      </w:pPr>
      <w:r w:rsidRPr="00234E94">
        <w:t xml:space="preserve">Figure 4.2.8.2.3-1: Home-routed Roaming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 - N3IWF in the same VPLMN as 3GPP access</w:t>
      </w:r>
    </w:p>
    <w:p w14:paraId="351C3961" w14:textId="77777777" w:rsidR="00D40151" w:rsidRPr="00234E94" w:rsidRDefault="00D40151" w:rsidP="00D40151">
      <w:pPr>
        <w:pStyle w:val="TH"/>
      </w:pPr>
      <w:r w:rsidRPr="00234E94">
        <w:object w:dxaOrig="9210" w:dyaOrig="6347" w14:anchorId="6CBF1968">
          <v:shape id="_x0000_i1049" type="#_x0000_t75" style="width:420.1pt;height:288.65pt" o:ole="">
            <v:imagedata r:id="rId57" o:title=""/>
          </v:shape>
          <o:OLEObject Type="Embed" ProgID="Word.Picture.8" ShapeID="_x0000_i1049" DrawAspect="Content" ObjectID="_1715758883" r:id="rId58"/>
        </w:object>
      </w:r>
    </w:p>
    <w:p w14:paraId="16D20AD1" w14:textId="77777777" w:rsidR="00D40151" w:rsidRPr="00234E94" w:rsidRDefault="00D40151" w:rsidP="00D40151">
      <w:pPr>
        <w:pStyle w:val="TF"/>
        <w:rPr>
          <w:iCs/>
        </w:rPr>
      </w:pPr>
      <w:r w:rsidRPr="00234E94">
        <w:rPr>
          <w:iCs/>
        </w:rPr>
        <w:t>Figure 4.2.8.2.3-2: Home-routed Roaming architecture for 5G Core Network with untrusted non-3GPP access - N3IWF in a different VPLMN than 3GPP access</w:t>
      </w:r>
    </w:p>
    <w:p w14:paraId="12F5BFD5" w14:textId="77777777" w:rsidR="00D40151" w:rsidRPr="00234E94" w:rsidRDefault="00D40151" w:rsidP="00D40151">
      <w:pPr>
        <w:pStyle w:val="TH"/>
      </w:pPr>
      <w:r w:rsidRPr="00234E94">
        <w:object w:dxaOrig="9210" w:dyaOrig="6347" w14:anchorId="7A3E9BFF">
          <v:shape id="_x0000_i1050" type="#_x0000_t75" style="width:429.5pt;height:295.5pt" o:ole="">
            <v:imagedata r:id="rId59" o:title=""/>
          </v:shape>
          <o:OLEObject Type="Embed" ProgID="Word.Picture.8" ShapeID="_x0000_i1050" DrawAspect="Content" ObjectID="_1715758884" r:id="rId60"/>
        </w:object>
      </w:r>
    </w:p>
    <w:p w14:paraId="78CD01ED" w14:textId="77777777" w:rsidR="00D40151" w:rsidRPr="00234E94" w:rsidRDefault="00D40151" w:rsidP="00D40151">
      <w:pPr>
        <w:pStyle w:val="TF"/>
        <w:rPr>
          <w:iCs/>
        </w:rPr>
      </w:pPr>
      <w:r w:rsidRPr="00234E94">
        <w:rPr>
          <w:iCs/>
        </w:rPr>
        <w:t>Figure 4.2.8.2.3-3: Home-routed Roaming architecture for 5G Core Network with untrusted non-3GPP access - N3IWF in HPLMN</w:t>
      </w:r>
    </w:p>
    <w:p w14:paraId="6BCFE019" w14:textId="77777777" w:rsidR="00D40151" w:rsidRPr="00234E94" w:rsidRDefault="00D40151" w:rsidP="00D40151">
      <w:pPr>
        <w:pStyle w:val="TH"/>
      </w:pPr>
      <w:r w:rsidRPr="00234E94">
        <w:object w:dxaOrig="10903" w:dyaOrig="5335" w14:anchorId="4EF37129">
          <v:shape id="_x0000_i1051" type="#_x0000_t75" style="width:462.05pt;height:226.65pt" o:ole="">
            <v:imagedata r:id="rId61" o:title=""/>
          </v:shape>
          <o:OLEObject Type="Embed" ProgID="Visio.Drawing.11" ShapeID="_x0000_i1051" DrawAspect="Content" ObjectID="_1715758885" r:id="rId62"/>
        </w:object>
      </w:r>
    </w:p>
    <w:p w14:paraId="20D51ACA" w14:textId="77777777" w:rsidR="00D40151" w:rsidRPr="00234E94" w:rsidRDefault="00D40151" w:rsidP="00D40151">
      <w:pPr>
        <w:pStyle w:val="TF"/>
        <w:rPr>
          <w:iCs/>
        </w:rPr>
      </w:pPr>
      <w:r w:rsidRPr="00234E94">
        <w:rPr>
          <w:iCs/>
        </w:rPr>
        <w:t>Figure 4.2.8.2.3-4: Home-routed Roaming architecture for 5G Core Network with trusted non-3GPP access using the same VPLMN as 3GPP access</w:t>
      </w:r>
    </w:p>
    <w:p w14:paraId="2A718D07" w14:textId="77777777" w:rsidR="00D40151" w:rsidRPr="00234E94" w:rsidRDefault="00D40151" w:rsidP="00D40151">
      <w:pPr>
        <w:pStyle w:val="NO"/>
        <w:rPr>
          <w:rFonts w:eastAsia="MS Mincho"/>
        </w:rPr>
      </w:pPr>
      <w:r w:rsidRPr="00234E94">
        <w:t>NOTE 1:</w:t>
      </w:r>
      <w:r w:rsidRPr="00234E94">
        <w:rPr>
          <w:rFonts w:eastAsia="Malgun Gothic"/>
          <w:lang w:eastAsia="ko-KR"/>
        </w:rPr>
        <w:tab/>
      </w:r>
      <w:r w:rsidRPr="00234E94">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234E94" w:rsidRDefault="00D40151" w:rsidP="00D40151">
      <w:pPr>
        <w:pStyle w:val="NO"/>
        <w:rPr>
          <w:rFonts w:eastAsia="MS Mincho"/>
        </w:rPr>
      </w:pPr>
      <w:r w:rsidRPr="00234E94">
        <w:rPr>
          <w:lang w:eastAsia="ko-KR"/>
        </w:rPr>
        <w:t>NOTE 2:</w:t>
      </w:r>
      <w:r w:rsidRPr="00234E94">
        <w:rPr>
          <w:lang w:eastAsia="ko-KR"/>
        </w:rPr>
        <w:tab/>
        <w:t>The two N2 instances in Figure </w:t>
      </w:r>
      <w:r w:rsidRPr="00234E94">
        <w:t>4.2.8.2.3-1 and in Figure 4.2.8.2.3-4 terminate</w:t>
      </w:r>
      <w:r w:rsidRPr="00234E94">
        <w:rPr>
          <w:lang w:eastAsia="ko-KR"/>
        </w:rPr>
        <w:t xml:space="preserve"> to a single AMF for a UE which is connected to the same 5G Core Network over 3GPP access and non-3GPP access simultaneously.</w:t>
      </w:r>
    </w:p>
    <w:p w14:paraId="58567DC0" w14:textId="77777777" w:rsidR="00D40151" w:rsidRPr="00234E94" w:rsidRDefault="00D40151" w:rsidP="00D40151">
      <w:pPr>
        <w:pStyle w:val="Heading4"/>
        <w:rPr>
          <w:lang w:eastAsia="ko-KR"/>
        </w:rPr>
      </w:pPr>
      <w:bookmarkStart w:id="199" w:name="_Toc20149647"/>
      <w:bookmarkStart w:id="200" w:name="_Toc27846438"/>
      <w:bookmarkStart w:id="201" w:name="_Toc36187562"/>
      <w:bookmarkStart w:id="202" w:name="_Toc45183466"/>
      <w:bookmarkStart w:id="203" w:name="_Toc47342308"/>
      <w:bookmarkStart w:id="204" w:name="_Toc51769006"/>
      <w:bookmarkStart w:id="205" w:name="_Toc98855618"/>
      <w:r w:rsidRPr="00234E94">
        <w:t>4.2.8.3</w:t>
      </w:r>
      <w:r w:rsidRPr="00234E94">
        <w:tab/>
      </w:r>
      <w:r w:rsidRPr="00234E94">
        <w:rPr>
          <w:lang w:eastAsia="ko-KR"/>
        </w:rPr>
        <w:t>Reference Points for Non-3GPP Access</w:t>
      </w:r>
      <w:bookmarkEnd w:id="199"/>
      <w:bookmarkEnd w:id="200"/>
      <w:bookmarkEnd w:id="201"/>
      <w:bookmarkEnd w:id="202"/>
      <w:bookmarkEnd w:id="203"/>
      <w:bookmarkEnd w:id="204"/>
      <w:bookmarkEnd w:id="205"/>
    </w:p>
    <w:p w14:paraId="09230E5D" w14:textId="77777777" w:rsidR="00D40151" w:rsidRPr="00234E94" w:rsidRDefault="00D40151" w:rsidP="00D40151">
      <w:pPr>
        <w:pStyle w:val="Heading5"/>
      </w:pPr>
      <w:bookmarkStart w:id="206" w:name="_Toc20149648"/>
      <w:bookmarkStart w:id="207" w:name="_Toc27846439"/>
      <w:bookmarkStart w:id="208" w:name="_Toc36187563"/>
      <w:bookmarkStart w:id="209" w:name="_Toc45183467"/>
      <w:bookmarkStart w:id="210" w:name="_Toc47342309"/>
      <w:bookmarkStart w:id="211" w:name="_Toc51769007"/>
      <w:bookmarkStart w:id="212" w:name="_Toc98855619"/>
      <w:r w:rsidRPr="00234E94">
        <w:t>4.2.8.3.1</w:t>
      </w:r>
      <w:r w:rsidRPr="00234E94">
        <w:tab/>
        <w:t>Overview</w:t>
      </w:r>
      <w:bookmarkEnd w:id="206"/>
      <w:bookmarkEnd w:id="207"/>
      <w:bookmarkEnd w:id="208"/>
      <w:bookmarkEnd w:id="209"/>
      <w:bookmarkEnd w:id="210"/>
      <w:bookmarkEnd w:id="211"/>
      <w:bookmarkEnd w:id="212"/>
    </w:p>
    <w:p w14:paraId="20EAB092" w14:textId="77777777" w:rsidR="00D40151" w:rsidRPr="00234E94" w:rsidRDefault="00D40151" w:rsidP="00D40151">
      <w:r w:rsidRPr="00234E94">
        <w:t xml:space="preserve">The description of the reference points specific for the </w:t>
      </w:r>
      <w:r w:rsidRPr="00234E94">
        <w:rPr>
          <w:rFonts w:eastAsia="Malgun Gothic"/>
          <w:lang w:eastAsia="ko-KR"/>
        </w:rPr>
        <w:t>non-</w:t>
      </w:r>
      <w:r w:rsidRPr="00234E94">
        <w:t>3GPP access:</w:t>
      </w:r>
    </w:p>
    <w:p w14:paraId="6684A003" w14:textId="77777777" w:rsidR="00D40151" w:rsidRPr="00234E94" w:rsidRDefault="00D40151" w:rsidP="00D40151">
      <w:r w:rsidRPr="00234E94">
        <w:t>N2, N3, N4, N6</w:t>
      </w:r>
      <w:r w:rsidRPr="00234E94">
        <w:rPr>
          <w:lang w:eastAsia="ko-KR"/>
        </w:rPr>
        <w:t xml:space="preserve">: these are </w:t>
      </w:r>
      <w:r w:rsidRPr="00234E94">
        <w:t>defined in clause 4.2.</w:t>
      </w:r>
    </w:p>
    <w:p w14:paraId="08FB7E2B" w14:textId="77777777" w:rsidR="00D40151" w:rsidRPr="00234E94" w:rsidRDefault="00D40151" w:rsidP="00D40151">
      <w:pPr>
        <w:pStyle w:val="NO"/>
      </w:pPr>
      <w:r w:rsidRPr="00234E94">
        <w:rPr>
          <w:b/>
        </w:rPr>
        <w:t>Y1</w:t>
      </w:r>
      <w:r w:rsidRPr="00234E94">
        <w:rPr>
          <w:b/>
          <w:lang w:eastAsia="ko-KR"/>
        </w:rPr>
        <w:tab/>
      </w:r>
      <w:r w:rsidRPr="00234E94">
        <w:t>Reference point between the UE and the untrusted non-3GPP access (e.g. WLAN). This depends on the non-3GPP access technology and is outside the scope of 3GPP.</w:t>
      </w:r>
    </w:p>
    <w:p w14:paraId="3323DA64" w14:textId="77777777" w:rsidR="00D40151" w:rsidRPr="00234E94" w:rsidRDefault="00D40151" w:rsidP="00D40151">
      <w:pPr>
        <w:pStyle w:val="NO"/>
      </w:pPr>
      <w:r w:rsidRPr="00234E94">
        <w:rPr>
          <w:b/>
        </w:rPr>
        <w:t>Y2</w:t>
      </w:r>
      <w:r w:rsidRPr="00234E94">
        <w:rPr>
          <w:b/>
          <w:lang w:eastAsia="ko-KR"/>
        </w:rPr>
        <w:tab/>
      </w:r>
      <w:r w:rsidRPr="00234E94">
        <w:t>Reference point between the untrusted non-3GPP access and the N3IWF for the transport of NWu traffic.</w:t>
      </w:r>
    </w:p>
    <w:p w14:paraId="017DEC99" w14:textId="77777777" w:rsidR="00D40151" w:rsidRPr="00234E94" w:rsidRDefault="00D40151" w:rsidP="00D40151">
      <w:pPr>
        <w:pStyle w:val="NO"/>
      </w:pPr>
      <w:r w:rsidRPr="00234E94">
        <w:rPr>
          <w:b/>
        </w:rPr>
        <w:t>Y4</w:t>
      </w:r>
      <w:r w:rsidRPr="00234E94">
        <w:tab/>
        <w:t>Reference point between the 5G-RG and the W-AGF which transports the user plane traffic and the N1 NAS protocol. The definition of this interface is outside the scope of 3GPP.</w:t>
      </w:r>
    </w:p>
    <w:p w14:paraId="56EA5AE2" w14:textId="77777777" w:rsidR="00D40151" w:rsidRPr="00234E94" w:rsidRDefault="00D40151" w:rsidP="00D40151">
      <w:pPr>
        <w:pStyle w:val="NO"/>
      </w:pPr>
      <w:r w:rsidRPr="00234E94">
        <w:rPr>
          <w:b/>
        </w:rPr>
        <w:t>Y5</w:t>
      </w:r>
      <w:r w:rsidRPr="00234E94">
        <w:tab/>
        <w:t>Reference point between the FN-RG and the W-AGF. The definition of this interface is outside the scope of 3GPP.</w:t>
      </w:r>
    </w:p>
    <w:p w14:paraId="77AD7DDF" w14:textId="77777777" w:rsidR="00D40151" w:rsidRPr="00234E94" w:rsidRDefault="00D40151" w:rsidP="00D40151">
      <w:pPr>
        <w:pStyle w:val="NO"/>
      </w:pPr>
      <w:r w:rsidRPr="00234E94">
        <w:rPr>
          <w:b/>
          <w:bCs/>
        </w:rPr>
        <w:t>Yt</w:t>
      </w:r>
      <w:r w:rsidRPr="00234E94">
        <w:tab/>
        <w:t>Reference point between the UE and the TNAP. See e.g. Figure 4.2.8.2.1-2.</w:t>
      </w:r>
    </w:p>
    <w:p w14:paraId="55C2BD49" w14:textId="77777777" w:rsidR="00D40151" w:rsidRPr="00234E94" w:rsidRDefault="00D40151" w:rsidP="00D40151">
      <w:pPr>
        <w:pStyle w:val="NO"/>
      </w:pPr>
      <w:r w:rsidRPr="00234E94">
        <w:rPr>
          <w:b/>
          <w:bCs/>
        </w:rPr>
        <w:t>Yt'</w:t>
      </w:r>
      <w:r w:rsidRPr="00234E94">
        <w:tab/>
        <w:t>Reference point between the N5CW devices and the TWAP. It is defined in clause 4.2.8.5.</w:t>
      </w:r>
    </w:p>
    <w:p w14:paraId="2AE47B4D" w14:textId="77777777" w:rsidR="00D40151" w:rsidRPr="00234E94" w:rsidRDefault="00D40151" w:rsidP="00D40151">
      <w:pPr>
        <w:pStyle w:val="NO"/>
      </w:pPr>
      <w:r w:rsidRPr="00234E94">
        <w:rPr>
          <w:b/>
        </w:rPr>
        <w:t>NWu</w:t>
      </w:r>
      <w:r w:rsidRPr="00234E94">
        <w:rPr>
          <w:b/>
          <w:lang w:eastAsia="ko-KR"/>
        </w:rPr>
        <w:tab/>
      </w:r>
      <w:r w:rsidRPr="00234E94">
        <w:t>Reference point between the UE and N3IWF for establishing secure tunnel(s) between the UE and N3IWF so that control-plane and user-plane exchanged between the UE and the 5G Core Network is transferred securely over untrusted non-3GPP access.</w:t>
      </w:r>
    </w:p>
    <w:p w14:paraId="1A5B1463" w14:textId="102F3E80" w:rsidR="00D40151" w:rsidRPr="00234E94" w:rsidRDefault="00D40151" w:rsidP="00D40151">
      <w:pPr>
        <w:pStyle w:val="NO"/>
      </w:pPr>
      <w:r w:rsidRPr="00234E94">
        <w:rPr>
          <w:b/>
        </w:rPr>
        <w:t>NWt</w:t>
      </w:r>
      <w:r w:rsidRPr="00234E94">
        <w:tab/>
        <w:t>Reference point between the UE and the TNGF. A secure NWt connection is established over this reference point, as specified in</w:t>
      </w:r>
      <w:r w:rsidR="001B23CA" w:rsidRPr="00234E94">
        <w:t xml:space="preserve"> clause 4.12a.2.2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NAS messages between the UE and the AMF are transferred via this NWt connection.</w:t>
      </w:r>
    </w:p>
    <w:p w14:paraId="3329E485" w14:textId="77777777" w:rsidR="00D40151" w:rsidRPr="00234E94" w:rsidRDefault="00D40151" w:rsidP="00D40151">
      <w:pPr>
        <w:pStyle w:val="NO"/>
      </w:pPr>
      <w:r w:rsidRPr="00234E94">
        <w:rPr>
          <w:b/>
        </w:rPr>
        <w:t>Ta</w:t>
      </w:r>
      <w:r w:rsidRPr="00234E94">
        <w:tab/>
        <w:t>A reference point between the TNAP and the TNGF, which is used to support an AAA interface. Ta requirements are documented in clause 4.2.8.3.2.</w:t>
      </w:r>
    </w:p>
    <w:p w14:paraId="693091E3" w14:textId="77777777" w:rsidR="00D40151" w:rsidRPr="00234E94" w:rsidRDefault="00D40151" w:rsidP="00D40151">
      <w:pPr>
        <w:pStyle w:val="NO"/>
      </w:pPr>
      <w:r w:rsidRPr="00234E94">
        <w:rPr>
          <w:b/>
        </w:rPr>
        <w:t>Tn</w:t>
      </w:r>
      <w:r w:rsidRPr="00234E94">
        <w:tab/>
        <w:t>A reference point between two TNGFs, which is used to facilitate UE mobility between different TNGFs (inter-TNGF mobility).</w:t>
      </w:r>
    </w:p>
    <w:p w14:paraId="0759ADED" w14:textId="77777777" w:rsidR="00D40151" w:rsidRPr="00234E94" w:rsidRDefault="00D40151" w:rsidP="00D40151">
      <w:r w:rsidRPr="00234E94">
        <w:t>Tn and inter-TNGF mobility are not specified in this Release of the specification.</w:t>
      </w:r>
    </w:p>
    <w:p w14:paraId="16720543" w14:textId="77777777" w:rsidR="00D40151" w:rsidRPr="00234E94" w:rsidRDefault="00D40151" w:rsidP="00D40151">
      <w:pPr>
        <w:pStyle w:val="Heading5"/>
      </w:pPr>
      <w:bookmarkStart w:id="213" w:name="_Toc20149649"/>
      <w:bookmarkStart w:id="214" w:name="_Toc27846440"/>
      <w:bookmarkStart w:id="215" w:name="_Toc36187564"/>
      <w:bookmarkStart w:id="216" w:name="_Toc45183468"/>
      <w:bookmarkStart w:id="217" w:name="_Toc47342310"/>
      <w:bookmarkStart w:id="218" w:name="_Toc51769008"/>
      <w:bookmarkStart w:id="219" w:name="_Toc98855620"/>
      <w:r w:rsidRPr="00234E94">
        <w:t>4.2.8.3.2</w:t>
      </w:r>
      <w:r w:rsidRPr="00234E94">
        <w:tab/>
        <w:t>Requirements on Ta</w:t>
      </w:r>
      <w:bookmarkEnd w:id="213"/>
      <w:bookmarkEnd w:id="214"/>
      <w:bookmarkEnd w:id="215"/>
      <w:bookmarkEnd w:id="216"/>
      <w:bookmarkEnd w:id="217"/>
      <w:bookmarkEnd w:id="218"/>
      <w:bookmarkEnd w:id="219"/>
    </w:p>
    <w:p w14:paraId="2F409C9B" w14:textId="77777777" w:rsidR="00D40151" w:rsidRPr="00234E94" w:rsidRDefault="00D40151" w:rsidP="00D40151">
      <w:pPr>
        <w:rPr>
          <w:lang w:eastAsia="x-none"/>
        </w:rPr>
      </w:pPr>
      <w:r w:rsidRPr="00234E94">
        <w:rPr>
          <w:lang w:eastAsia="x-none"/>
        </w:rPr>
        <w:t>Ta shall be able to</w:t>
      </w:r>
    </w:p>
    <w:p w14:paraId="5CC4A1CD" w14:textId="77777777" w:rsidR="00D40151" w:rsidRPr="00234E94" w:rsidRDefault="00D40151" w:rsidP="00D40151">
      <w:pPr>
        <w:pStyle w:val="B1"/>
      </w:pPr>
      <w:r w:rsidRPr="00234E94">
        <w:t>-</w:t>
      </w:r>
      <w:r w:rsidRPr="00234E94">
        <w:tab/>
        <w:t>Carry EAP-5G traffic and user location information before the NWt connection is established between the UE and the TNGF.</w:t>
      </w:r>
    </w:p>
    <w:p w14:paraId="7E8017DA" w14:textId="77777777" w:rsidR="00D40151" w:rsidRPr="00234E94" w:rsidRDefault="00D40151" w:rsidP="00D40151">
      <w:pPr>
        <w:pStyle w:val="B1"/>
      </w:pPr>
      <w:r w:rsidRPr="00234E94">
        <w:t>-</w:t>
      </w:r>
      <w:r w:rsidRPr="00234E94">
        <w:tab/>
        <w:t>Allow the UE and the TNGF to exchange IP traffic.</w:t>
      </w:r>
    </w:p>
    <w:p w14:paraId="131FF2FF" w14:textId="77777777" w:rsidR="00D40151" w:rsidRPr="00234E94" w:rsidRDefault="00D40151" w:rsidP="00D40151">
      <w:pPr>
        <w:rPr>
          <w:lang w:eastAsia="x-none"/>
        </w:rPr>
      </w:pPr>
      <w:r w:rsidRPr="00234E94">
        <w:rPr>
          <w:lang w:eastAsia="x-none"/>
        </w:rPr>
        <w:t>In deployments where the TNAP does not allocate the local IP addresses to UE(s), Ta shall be able to:</w:t>
      </w:r>
    </w:p>
    <w:p w14:paraId="4BB9CA39" w14:textId="77777777" w:rsidR="00D40151" w:rsidRPr="00234E94" w:rsidRDefault="00D40151" w:rsidP="00D40151">
      <w:pPr>
        <w:pStyle w:val="B1"/>
      </w:pPr>
      <w:r w:rsidRPr="00234E94">
        <w:t>-</w:t>
      </w:r>
      <w:r w:rsidRPr="00234E94">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234E94" w:rsidRDefault="00D40151" w:rsidP="00D40151">
      <w:pPr>
        <w:pStyle w:val="NO"/>
      </w:pPr>
      <w:r w:rsidRPr="00234E94">
        <w:t>NOTE:</w:t>
      </w:r>
      <w:r w:rsidRPr="00234E94">
        <w:tab/>
        <w:t>The "local IP address" is the IP address that allows the UE to contact the TNGF; the entity providing this local IP address is part of TNAN and out of 3GPP scope</w:t>
      </w:r>
    </w:p>
    <w:p w14:paraId="72A9E713" w14:textId="77777777" w:rsidR="00D40151" w:rsidRPr="00234E94" w:rsidRDefault="00D40151" w:rsidP="00D40151">
      <w:pPr>
        <w:rPr>
          <w:lang w:eastAsia="x-none"/>
        </w:rPr>
      </w:pPr>
      <w:r w:rsidRPr="00234E94">
        <w:rPr>
          <w:lang w:eastAsia="x-none"/>
        </w:rPr>
        <w:t>In this Release of the specification, Ta is not specified.</w:t>
      </w:r>
    </w:p>
    <w:p w14:paraId="7B12AD66" w14:textId="77777777" w:rsidR="00D40151" w:rsidRPr="00234E94" w:rsidRDefault="00D40151" w:rsidP="00D40151">
      <w:pPr>
        <w:pStyle w:val="Heading4"/>
      </w:pPr>
      <w:bookmarkStart w:id="220" w:name="_Toc20149650"/>
      <w:bookmarkStart w:id="221" w:name="_Toc27846441"/>
      <w:bookmarkStart w:id="222" w:name="_Toc36187565"/>
      <w:bookmarkStart w:id="223" w:name="_Toc45183469"/>
      <w:bookmarkStart w:id="224" w:name="_Toc47342311"/>
      <w:bookmarkStart w:id="225" w:name="_Toc51769009"/>
      <w:bookmarkStart w:id="226" w:name="_Toc98855621"/>
      <w:r w:rsidRPr="00234E94">
        <w:t>4.2.8.4</w:t>
      </w:r>
      <w:r w:rsidRPr="00234E94">
        <w:tab/>
        <w:t>Architecture Reference Model for Wireline Access network</w:t>
      </w:r>
      <w:bookmarkEnd w:id="220"/>
      <w:bookmarkEnd w:id="221"/>
      <w:bookmarkEnd w:id="222"/>
      <w:bookmarkEnd w:id="223"/>
      <w:bookmarkEnd w:id="224"/>
      <w:bookmarkEnd w:id="225"/>
      <w:bookmarkEnd w:id="226"/>
    </w:p>
    <w:p w14:paraId="169318AB" w14:textId="77777777" w:rsidR="00D40151" w:rsidRPr="00234E94" w:rsidRDefault="00D40151" w:rsidP="00D40151">
      <w:pPr>
        <w:pStyle w:val="TH"/>
      </w:pPr>
      <w:r w:rsidRPr="00234E94">
        <w:object w:dxaOrig="10140" w:dyaOrig="5280" w14:anchorId="6C48FE8B">
          <v:shape id="_x0000_i1052" type="#_x0000_t75" style="width:448.9pt;height:234.8pt" o:ole="">
            <v:imagedata r:id="rId63" o:title=""/>
          </v:shape>
          <o:OLEObject Type="Embed" ProgID="Visio.Drawing.11" ShapeID="_x0000_i1052" DrawAspect="Content" ObjectID="_1715758886" r:id="rId64"/>
        </w:object>
      </w:r>
    </w:p>
    <w:p w14:paraId="24262047" w14:textId="77777777" w:rsidR="00D40151" w:rsidRPr="00234E94" w:rsidRDefault="00D40151" w:rsidP="00D40151">
      <w:pPr>
        <w:pStyle w:val="TF"/>
      </w:pPr>
      <w:r w:rsidRPr="00234E94">
        <w:t>Figure 4.2.8.4-1: Non- roaming architecture for 5G Core Network for 5G-RG with Wireline 5G Access network and NG RAN</w:t>
      </w:r>
    </w:p>
    <w:p w14:paraId="65B11A8F" w14:textId="77777777" w:rsidR="00D40151" w:rsidRPr="00234E94" w:rsidRDefault="00D40151" w:rsidP="00D40151">
      <w:pPr>
        <w:rPr>
          <w:lang w:eastAsia="x-none"/>
        </w:rPr>
      </w:pPr>
      <w:r w:rsidRPr="00234E94">
        <w:rPr>
          <w:lang w:eastAsia="x-none"/>
        </w:rPr>
        <w:t>The 5G-RG can be connected to 5GC via W-5GAN, NG RAN or via both accesses.</w:t>
      </w:r>
    </w:p>
    <w:p w14:paraId="5654C6D3" w14:textId="77777777" w:rsidR="00D40151" w:rsidRPr="00234E94" w:rsidRDefault="00D40151" w:rsidP="00D40151">
      <w:pPr>
        <w:pStyle w:val="NO"/>
      </w:pPr>
      <w:r w:rsidRPr="00234E94">
        <w:t>NOTE 1:</w:t>
      </w:r>
      <w:r w:rsidRPr="00234E94">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234E94" w:rsidRDefault="00D40151" w:rsidP="00D40151">
      <w:pPr>
        <w:pStyle w:val="NO"/>
      </w:pPr>
      <w:r w:rsidRPr="00234E94">
        <w:t>NOTE 2:</w:t>
      </w:r>
      <w:r w:rsidRPr="00234E94">
        <w:tab/>
        <w:t>The reference architecture in figure 4.2.8.4-1 supports service based interfaces for AMF, SMF and other NFs not represented in the figure.</w:t>
      </w:r>
    </w:p>
    <w:p w14:paraId="2F168774" w14:textId="77777777" w:rsidR="00D40151" w:rsidRPr="00234E94" w:rsidRDefault="00D40151" w:rsidP="00D40151">
      <w:pPr>
        <w:pStyle w:val="NO"/>
      </w:pPr>
      <w:r w:rsidRPr="00234E94">
        <w:t>NOTE 3:</w:t>
      </w:r>
      <w:r w:rsidRPr="00234E94">
        <w:tab/>
        <w:t>The two N2 instances in Figure 4.2.8.4-1 apply to a single AMF for a 5G-RG which is simultaneously connected to the same 5G Core Network over 3GPP access and Wireline 5G Access Network.</w:t>
      </w:r>
    </w:p>
    <w:p w14:paraId="0E572FD5" w14:textId="77777777" w:rsidR="00D40151" w:rsidRPr="00234E94" w:rsidRDefault="00D40151" w:rsidP="00D40151">
      <w:pPr>
        <w:pStyle w:val="NO"/>
      </w:pPr>
      <w:r w:rsidRPr="00234E94">
        <w:t>NOTE 4</w:t>
      </w:r>
      <w:r w:rsidRPr="00234E94">
        <w:tab/>
        <w:t>The two N3 instances in Figure 4.2.8. 4-1 may apply to different UPFs when different PDU Sessions are established over 3GPP access and Wireline 5G Access Network.</w:t>
      </w:r>
    </w:p>
    <w:p w14:paraId="41D2A4D1" w14:textId="77777777" w:rsidR="00D40151" w:rsidRPr="00234E94" w:rsidRDefault="00D40151" w:rsidP="00D40151">
      <w:pPr>
        <w:pStyle w:val="TH"/>
      </w:pPr>
      <w:r w:rsidRPr="00234E94">
        <w:object w:dxaOrig="10140" w:dyaOrig="5280" w14:anchorId="475A13BB">
          <v:shape id="_x0000_i1053" type="#_x0000_t75" style="width:448.9pt;height:234.8pt" o:ole="">
            <v:imagedata r:id="rId65" o:title=""/>
          </v:shape>
          <o:OLEObject Type="Embed" ProgID="Visio.Drawing.11" ShapeID="_x0000_i1053" DrawAspect="Content" ObjectID="_1715758887" r:id="rId66"/>
        </w:object>
      </w:r>
    </w:p>
    <w:p w14:paraId="4909C6BC" w14:textId="77777777" w:rsidR="00D40151" w:rsidRPr="00234E94" w:rsidRDefault="00D40151" w:rsidP="00D40151">
      <w:pPr>
        <w:pStyle w:val="TF"/>
      </w:pPr>
      <w:r w:rsidRPr="00234E94">
        <w:t>Figure 4.2.8.4-2: Non- roaming architecture for 5G Core Network for FN-RG with Wireline 5G Access network and NG RAN</w:t>
      </w:r>
    </w:p>
    <w:p w14:paraId="1719E7DA" w14:textId="77777777" w:rsidR="00D40151" w:rsidRPr="00234E94" w:rsidRDefault="00D40151" w:rsidP="00D40151">
      <w:pPr>
        <w:rPr>
          <w:lang w:eastAsia="x-none"/>
        </w:rPr>
      </w:pPr>
      <w:r w:rsidRPr="00234E94">
        <w:rPr>
          <w:lang w:eastAsia="x-none"/>
        </w:rPr>
        <w:t>The N1 for the FN-RG, which is not 5G capable, is terminated on W-AGF which acts on behalf of the FN-RG.</w:t>
      </w:r>
    </w:p>
    <w:p w14:paraId="57E04998" w14:textId="77777777" w:rsidR="00D40151" w:rsidRPr="00234E94" w:rsidRDefault="00D40151" w:rsidP="00D40151">
      <w:pPr>
        <w:rPr>
          <w:lang w:eastAsia="x-none"/>
        </w:rPr>
      </w:pPr>
      <w:r w:rsidRPr="00234E94">
        <w:rPr>
          <w:lang w:eastAsia="x-none"/>
        </w:rPr>
        <w:t>The FN-RG can only be connected to 5GC via W-5GAN.</w:t>
      </w:r>
    </w:p>
    <w:p w14:paraId="52743D49" w14:textId="77777777" w:rsidR="00D40151" w:rsidRPr="00234E94" w:rsidRDefault="00D40151" w:rsidP="00D40151">
      <w:pPr>
        <w:pStyle w:val="NO"/>
      </w:pPr>
      <w:r w:rsidRPr="00234E94">
        <w:t>NOTE 5:</w:t>
      </w:r>
      <w:r w:rsidRPr="00234E94">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234E94" w:rsidRDefault="00D40151" w:rsidP="00D40151">
      <w:pPr>
        <w:pStyle w:val="NO"/>
      </w:pPr>
      <w:r w:rsidRPr="00234E94">
        <w:t>NOTE 6:</w:t>
      </w:r>
      <w:r w:rsidRPr="00234E94">
        <w:tab/>
        <w:t>The reference architecture in figure 4.2.8.4-1 supports service based interfaces for AMF, SMF and other NFs not represented in the figure.</w:t>
      </w:r>
    </w:p>
    <w:p w14:paraId="0C94BBC3" w14:textId="77777777" w:rsidR="00D40151" w:rsidRPr="00234E94" w:rsidRDefault="00D40151" w:rsidP="00D40151">
      <w:pPr>
        <w:pStyle w:val="Heading4"/>
      </w:pPr>
      <w:bookmarkStart w:id="227" w:name="_Toc20149651"/>
      <w:bookmarkStart w:id="228" w:name="_Toc27846442"/>
      <w:bookmarkStart w:id="229" w:name="_Toc36187566"/>
      <w:bookmarkStart w:id="230" w:name="_Toc45183470"/>
      <w:bookmarkStart w:id="231" w:name="_Toc47342312"/>
      <w:bookmarkStart w:id="232" w:name="_Toc51769010"/>
      <w:bookmarkStart w:id="233" w:name="_Toc98855622"/>
      <w:r w:rsidRPr="00234E94">
        <w:t>4.2.8.5</w:t>
      </w:r>
      <w:r w:rsidRPr="00234E94">
        <w:tab/>
        <w:t>Access to 5GC from devices that do not support 5GC NAS over WLAN access</w:t>
      </w:r>
      <w:bookmarkEnd w:id="227"/>
      <w:bookmarkEnd w:id="228"/>
      <w:bookmarkEnd w:id="229"/>
      <w:bookmarkEnd w:id="230"/>
      <w:bookmarkEnd w:id="231"/>
      <w:bookmarkEnd w:id="232"/>
      <w:bookmarkEnd w:id="233"/>
    </w:p>
    <w:p w14:paraId="40F3D0C0" w14:textId="77777777" w:rsidR="00D40151" w:rsidRPr="00234E94" w:rsidRDefault="00D40151" w:rsidP="00D40151">
      <w:pPr>
        <w:pStyle w:val="Heading5"/>
      </w:pPr>
      <w:bookmarkStart w:id="234" w:name="_Toc20149652"/>
      <w:bookmarkStart w:id="235" w:name="_Toc27846443"/>
      <w:bookmarkStart w:id="236" w:name="_Toc36187567"/>
      <w:bookmarkStart w:id="237" w:name="_Toc45183471"/>
      <w:bookmarkStart w:id="238" w:name="_Toc47342313"/>
      <w:bookmarkStart w:id="239" w:name="_Toc51769011"/>
      <w:bookmarkStart w:id="240" w:name="_Toc98855623"/>
      <w:r w:rsidRPr="00234E94">
        <w:t>4.2.8.5.1</w:t>
      </w:r>
      <w:r w:rsidRPr="00234E94">
        <w:tab/>
        <w:t>General</w:t>
      </w:r>
      <w:bookmarkEnd w:id="234"/>
      <w:bookmarkEnd w:id="235"/>
      <w:bookmarkEnd w:id="236"/>
      <w:bookmarkEnd w:id="237"/>
      <w:bookmarkEnd w:id="238"/>
      <w:bookmarkEnd w:id="239"/>
      <w:bookmarkEnd w:id="240"/>
    </w:p>
    <w:p w14:paraId="649C3655" w14:textId="77777777" w:rsidR="00D40151" w:rsidRPr="00234E94" w:rsidRDefault="00D40151" w:rsidP="00D40151">
      <w:pPr>
        <w:rPr>
          <w:lang w:eastAsia="x-none"/>
        </w:rPr>
      </w:pPr>
      <w:r w:rsidRPr="00234E94">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234E94" w:rsidRDefault="00D40151" w:rsidP="00D40151">
      <w:pPr>
        <w:rPr>
          <w:lang w:eastAsia="x-none"/>
        </w:rPr>
      </w:pPr>
      <w:r w:rsidRPr="00234E94">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5D1E690" w:rsidR="00D40151" w:rsidRPr="00234E94" w:rsidRDefault="00D40151" w:rsidP="00D40151">
      <w:pPr>
        <w:rPr>
          <w:lang w:eastAsia="x-none"/>
        </w:rPr>
      </w:pPr>
      <w:r w:rsidRPr="00234E94">
        <w:rPr>
          <w:lang w:eastAsia="x-none"/>
        </w:rPr>
        <w:t xml:space="preserve">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4226A3" w:rsidRPr="00234E94">
        <w:rPr>
          <w:lang w:eastAsia="x-none"/>
        </w:rPr>
        <w:t>TS</w:t>
      </w:r>
      <w:r w:rsidR="004226A3">
        <w:rPr>
          <w:lang w:eastAsia="x-none"/>
        </w:rPr>
        <w:t> </w:t>
      </w:r>
      <w:r w:rsidR="004226A3" w:rsidRPr="00234E94">
        <w:rPr>
          <w:lang w:eastAsia="x-none"/>
        </w:rPr>
        <w:t>33.501</w:t>
      </w:r>
      <w:r w:rsidR="004226A3">
        <w:rPr>
          <w:lang w:eastAsia="x-none"/>
        </w:rPr>
        <w:t> </w:t>
      </w:r>
      <w:r w:rsidR="004226A3" w:rsidRPr="00234E94">
        <w:rPr>
          <w:lang w:eastAsia="x-none"/>
        </w:rPr>
        <w:t>[</w:t>
      </w:r>
      <w:r w:rsidRPr="00234E94">
        <w:rPr>
          <w:lang w:eastAsia="x-none"/>
        </w:rPr>
        <w:t>29].</w:t>
      </w:r>
      <w:r w:rsidR="00D4478F" w:rsidRPr="00234E94">
        <w:rPr>
          <w:lang w:eastAsia="x-none"/>
        </w:rPr>
        <w:t xml:space="preserve"> In this Release of the specification, Trusted WLAN Access for N5CW Device only supports IP PDU Session type.</w:t>
      </w:r>
    </w:p>
    <w:p w14:paraId="48B153CC" w14:textId="77777777" w:rsidR="00D40151" w:rsidRPr="00234E94" w:rsidRDefault="00D40151" w:rsidP="00D40151">
      <w:pPr>
        <w:pStyle w:val="Heading5"/>
      </w:pPr>
      <w:bookmarkStart w:id="241" w:name="_Toc20149653"/>
      <w:bookmarkStart w:id="242" w:name="_Toc27846444"/>
      <w:bookmarkStart w:id="243" w:name="_Toc36187568"/>
      <w:bookmarkStart w:id="244" w:name="_Toc45183472"/>
      <w:bookmarkStart w:id="245" w:name="_Toc47342314"/>
      <w:bookmarkStart w:id="246" w:name="_Toc51769012"/>
      <w:bookmarkStart w:id="247" w:name="_Toc98855624"/>
      <w:r w:rsidRPr="00234E94">
        <w:t>4.2.8.5.2</w:t>
      </w:r>
      <w:r w:rsidRPr="00234E94">
        <w:tab/>
        <w:t>Reference Architecture</w:t>
      </w:r>
      <w:bookmarkEnd w:id="241"/>
      <w:bookmarkEnd w:id="242"/>
      <w:bookmarkEnd w:id="243"/>
      <w:bookmarkEnd w:id="244"/>
      <w:bookmarkEnd w:id="245"/>
      <w:bookmarkEnd w:id="246"/>
      <w:bookmarkEnd w:id="247"/>
    </w:p>
    <w:p w14:paraId="55E8A12F" w14:textId="77777777" w:rsidR="00D40151" w:rsidRPr="00234E94" w:rsidRDefault="00D40151" w:rsidP="00D40151">
      <w:pPr>
        <w:rPr>
          <w:lang w:eastAsia="x-none"/>
        </w:rPr>
      </w:pPr>
      <w:r w:rsidRPr="00234E94">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234E94" w:rsidRDefault="00D40151" w:rsidP="00D40151">
      <w:pPr>
        <w:pStyle w:val="TH"/>
      </w:pPr>
      <w:r w:rsidRPr="00234E94">
        <w:object w:dxaOrig="10150" w:dyaOrig="5021" w14:anchorId="65B3C2E0">
          <v:shape id="_x0000_i1054" type="#_x0000_t75" style="width:475.85pt;height:237.3pt" o:ole="">
            <v:imagedata r:id="rId67" o:title=""/>
          </v:shape>
          <o:OLEObject Type="Embed" ProgID="Visio.Drawing.11" ShapeID="_x0000_i1054" DrawAspect="Content" ObjectID="_1715758888" r:id="rId68"/>
        </w:object>
      </w:r>
    </w:p>
    <w:p w14:paraId="387CEBE5" w14:textId="77777777" w:rsidR="00D40151" w:rsidRPr="00234E94" w:rsidRDefault="00D40151" w:rsidP="00D40151">
      <w:pPr>
        <w:pStyle w:val="TF"/>
      </w:pPr>
      <w:r w:rsidRPr="00234E94">
        <w:t>Figure 4.2.8.5.2-1: Non-roaming and LBO Roaming Architecture for supporting 5GC access from N5CW devices</w:t>
      </w:r>
    </w:p>
    <w:p w14:paraId="2B7278E0" w14:textId="77777777" w:rsidR="00D40151" w:rsidRPr="00234E94" w:rsidRDefault="00D40151" w:rsidP="00D40151">
      <w:pPr>
        <w:pStyle w:val="Heading5"/>
      </w:pPr>
      <w:bookmarkStart w:id="248" w:name="_Toc20149654"/>
      <w:bookmarkStart w:id="249" w:name="_Toc27846445"/>
      <w:bookmarkStart w:id="250" w:name="_Toc36187569"/>
      <w:bookmarkStart w:id="251" w:name="_Toc45183473"/>
      <w:bookmarkStart w:id="252" w:name="_Toc47342315"/>
      <w:bookmarkStart w:id="253" w:name="_Toc51769013"/>
      <w:bookmarkStart w:id="254" w:name="_Toc98855625"/>
      <w:r w:rsidRPr="00234E94">
        <w:t>4.2.8.5.3</w:t>
      </w:r>
      <w:r w:rsidRPr="00234E94">
        <w:tab/>
        <w:t>Network Functions</w:t>
      </w:r>
      <w:bookmarkEnd w:id="248"/>
      <w:bookmarkEnd w:id="249"/>
      <w:bookmarkEnd w:id="250"/>
      <w:bookmarkEnd w:id="251"/>
      <w:bookmarkEnd w:id="252"/>
      <w:bookmarkEnd w:id="253"/>
      <w:bookmarkEnd w:id="254"/>
    </w:p>
    <w:p w14:paraId="6193E431" w14:textId="77777777" w:rsidR="00D40151" w:rsidRPr="00234E94" w:rsidRDefault="00D40151" w:rsidP="00D40151">
      <w:pPr>
        <w:rPr>
          <w:lang w:eastAsia="x-none"/>
        </w:rPr>
      </w:pPr>
      <w:r w:rsidRPr="00234E94">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234E94" w:rsidRDefault="00D40151" w:rsidP="00D40151">
      <w:pPr>
        <w:rPr>
          <w:lang w:eastAsia="x-none"/>
        </w:rPr>
      </w:pPr>
      <w:r w:rsidRPr="00234E94">
        <w:rPr>
          <w:lang w:eastAsia="x-none"/>
        </w:rPr>
        <w:t>Trusted WLAN Interworking Function (TWIF): It provides interworking functionality that enables N5CW devices to access 5GC. The TWIF supports the following functions:</w:t>
      </w:r>
    </w:p>
    <w:p w14:paraId="5C946F52" w14:textId="77777777" w:rsidR="00D40151" w:rsidRPr="00234E94" w:rsidRDefault="00D40151" w:rsidP="00D40151">
      <w:pPr>
        <w:pStyle w:val="B1"/>
      </w:pPr>
      <w:r w:rsidRPr="00234E94">
        <w:t>-</w:t>
      </w:r>
      <w:r w:rsidRPr="00234E94">
        <w:tab/>
        <w:t>Terminates the N1, N2 and N3 interfaces.</w:t>
      </w:r>
    </w:p>
    <w:p w14:paraId="457F8FBB" w14:textId="77777777" w:rsidR="00D40151" w:rsidRPr="00234E94" w:rsidRDefault="00D40151" w:rsidP="00D40151">
      <w:pPr>
        <w:pStyle w:val="B1"/>
      </w:pPr>
      <w:r w:rsidRPr="00234E94">
        <w:t>-</w:t>
      </w:r>
      <w:r w:rsidRPr="00234E94">
        <w:tab/>
        <w:t>Implements the AMF selection procedure.</w:t>
      </w:r>
    </w:p>
    <w:p w14:paraId="49B9D04D" w14:textId="77777777" w:rsidR="00D40151" w:rsidRPr="00234E94" w:rsidRDefault="00D40151" w:rsidP="00D40151">
      <w:pPr>
        <w:pStyle w:val="B1"/>
      </w:pPr>
      <w:r w:rsidRPr="00234E94">
        <w:t>-</w:t>
      </w:r>
      <w:r w:rsidRPr="00234E94">
        <w:tab/>
        <w:t>Implements the NAS protocol stack and exchanges NAS messages with the AMF on behalf of the N5CW device.</w:t>
      </w:r>
    </w:p>
    <w:p w14:paraId="7878EBDE" w14:textId="77777777" w:rsidR="00D40151" w:rsidRPr="00234E94" w:rsidRDefault="00D40151" w:rsidP="00D40151">
      <w:pPr>
        <w:pStyle w:val="B1"/>
      </w:pPr>
      <w:r w:rsidRPr="00234E94">
        <w:t>-</w:t>
      </w:r>
      <w:r w:rsidRPr="00234E94">
        <w:tab/>
        <w:t>On the user plane, it relays protocol data units (PDUs) between the Yw interface and the N3 interface.</w:t>
      </w:r>
    </w:p>
    <w:p w14:paraId="51FD91F1" w14:textId="77777777" w:rsidR="00D40151" w:rsidRPr="00234E94" w:rsidRDefault="00D40151" w:rsidP="00D40151">
      <w:pPr>
        <w:pStyle w:val="B1"/>
      </w:pPr>
      <w:r w:rsidRPr="00234E94">
        <w:t>-</w:t>
      </w:r>
      <w:r w:rsidRPr="00234E94">
        <w:tab/>
        <w:t>May implement a local mobility anchor within the trusted WLAN access network.</w:t>
      </w:r>
    </w:p>
    <w:p w14:paraId="07D4B2C8" w14:textId="77777777" w:rsidR="00D40151" w:rsidRPr="00234E94" w:rsidRDefault="00D40151" w:rsidP="00D40151">
      <w:pPr>
        <w:pStyle w:val="Heading5"/>
      </w:pPr>
      <w:bookmarkStart w:id="255" w:name="_Toc20149655"/>
      <w:bookmarkStart w:id="256" w:name="_Toc27846446"/>
      <w:bookmarkStart w:id="257" w:name="_Toc36187570"/>
      <w:bookmarkStart w:id="258" w:name="_Toc45183474"/>
      <w:bookmarkStart w:id="259" w:name="_Toc47342316"/>
      <w:bookmarkStart w:id="260" w:name="_Toc51769014"/>
      <w:bookmarkStart w:id="261" w:name="_Toc98855626"/>
      <w:r w:rsidRPr="00234E94">
        <w:t>4.2.8.5.4</w:t>
      </w:r>
      <w:r w:rsidRPr="00234E94">
        <w:tab/>
        <w:t>Reference Points</w:t>
      </w:r>
      <w:bookmarkEnd w:id="255"/>
      <w:bookmarkEnd w:id="256"/>
      <w:bookmarkEnd w:id="257"/>
      <w:bookmarkEnd w:id="258"/>
      <w:bookmarkEnd w:id="259"/>
      <w:bookmarkEnd w:id="260"/>
      <w:bookmarkEnd w:id="261"/>
    </w:p>
    <w:p w14:paraId="05DB492C" w14:textId="77777777" w:rsidR="00D40151" w:rsidRPr="00234E94" w:rsidRDefault="00D40151" w:rsidP="00D40151">
      <w:pPr>
        <w:rPr>
          <w:lang w:eastAsia="x-none"/>
        </w:rPr>
      </w:pPr>
      <w:r w:rsidRPr="00234E94">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234E94" w:rsidRDefault="00D40151" w:rsidP="00D40151">
      <w:pPr>
        <w:pStyle w:val="B1"/>
      </w:pPr>
      <w:r w:rsidRPr="00234E94">
        <w:t>-</w:t>
      </w:r>
      <w:r w:rsidRPr="00234E94">
        <w:tab/>
        <w:t>Shall be able to transport authentication messages between the TNAP and the TWIF for enabling authentication of a N5CW device;</w:t>
      </w:r>
    </w:p>
    <w:p w14:paraId="456AB87C" w14:textId="77777777" w:rsidR="00D40151" w:rsidRPr="00234E94" w:rsidRDefault="00D40151" w:rsidP="00D40151">
      <w:pPr>
        <w:pStyle w:val="B1"/>
      </w:pPr>
      <w:r w:rsidRPr="00234E94">
        <w:t>-</w:t>
      </w:r>
      <w:r w:rsidRPr="00234E94">
        <w:tab/>
        <w:t>Shall allow the N5CW device to request and receive IP configuration from the TWIF, including an IP address, e.g. with DHCP.</w:t>
      </w:r>
    </w:p>
    <w:p w14:paraId="2A344730" w14:textId="77777777" w:rsidR="00D40151" w:rsidRPr="00234E94" w:rsidRDefault="00D40151" w:rsidP="00D40151">
      <w:pPr>
        <w:pStyle w:val="B1"/>
      </w:pPr>
      <w:r w:rsidRPr="00234E94">
        <w:t>-</w:t>
      </w:r>
      <w:r w:rsidRPr="00234E94">
        <w:tab/>
        <w:t>Shall support the transport of user-plane traffic for the N5CW device.</w:t>
      </w:r>
    </w:p>
    <w:p w14:paraId="329BC39F" w14:textId="77777777" w:rsidR="00D40151" w:rsidRPr="00234E94" w:rsidRDefault="00D40151" w:rsidP="00D40151">
      <w:pPr>
        <w:rPr>
          <w:lang w:eastAsia="x-none"/>
        </w:rPr>
      </w:pPr>
      <w:r w:rsidRPr="00234E94">
        <w:rPr>
          <w:lang w:eastAsia="x-none"/>
        </w:rPr>
        <w:t>The N1, N2 and N3 reference points are the same reference points defined in clause 4.2.7.</w:t>
      </w:r>
    </w:p>
    <w:p w14:paraId="1CAC73AB" w14:textId="77777777" w:rsidR="00D40151" w:rsidRPr="00234E94" w:rsidRDefault="00D40151" w:rsidP="00D40151">
      <w:pPr>
        <w:pStyle w:val="Heading3"/>
      </w:pPr>
      <w:bookmarkStart w:id="262" w:name="_Toc20149656"/>
      <w:bookmarkStart w:id="263" w:name="_Toc27846447"/>
      <w:bookmarkStart w:id="264" w:name="_Toc36187571"/>
      <w:bookmarkStart w:id="265" w:name="_Toc45183475"/>
      <w:bookmarkStart w:id="266" w:name="_Toc47342317"/>
      <w:bookmarkStart w:id="267" w:name="_Toc51769015"/>
      <w:bookmarkStart w:id="268" w:name="_Toc98855627"/>
      <w:r w:rsidRPr="00234E94">
        <w:t>4.2.9</w:t>
      </w:r>
      <w:r w:rsidRPr="00234E94">
        <w:tab/>
        <w:t>Network Analytics architecture</w:t>
      </w:r>
      <w:bookmarkEnd w:id="262"/>
      <w:bookmarkEnd w:id="263"/>
      <w:bookmarkEnd w:id="264"/>
      <w:bookmarkEnd w:id="265"/>
      <w:bookmarkEnd w:id="266"/>
      <w:bookmarkEnd w:id="267"/>
      <w:bookmarkEnd w:id="268"/>
    </w:p>
    <w:p w14:paraId="1EDE36D9" w14:textId="0ADEA6E0" w:rsidR="00D40151" w:rsidRPr="00234E94" w:rsidRDefault="00D40151" w:rsidP="00D40151">
      <w:r w:rsidRPr="00234E94">
        <w:t xml:space="preserve">The Network Analytics architecture is defined in </w:t>
      </w:r>
      <w:r w:rsidR="004226A3" w:rsidRPr="00234E94">
        <w:t>TS</w:t>
      </w:r>
      <w:r w:rsidR="004226A3">
        <w:t> </w:t>
      </w:r>
      <w:r w:rsidR="004226A3" w:rsidRPr="00234E94">
        <w:t>23.288</w:t>
      </w:r>
      <w:r w:rsidR="004226A3">
        <w:t> </w:t>
      </w:r>
      <w:r w:rsidR="004226A3" w:rsidRPr="00234E94">
        <w:t>[</w:t>
      </w:r>
      <w:r w:rsidRPr="00234E94">
        <w:t>86].</w:t>
      </w:r>
    </w:p>
    <w:p w14:paraId="4DEAE07F" w14:textId="77777777" w:rsidR="00D40151" w:rsidRPr="00234E94" w:rsidRDefault="00D40151" w:rsidP="00D40151">
      <w:pPr>
        <w:pStyle w:val="Heading3"/>
      </w:pPr>
      <w:bookmarkStart w:id="269" w:name="_Toc20149657"/>
      <w:bookmarkStart w:id="270" w:name="_Toc27846448"/>
      <w:bookmarkStart w:id="271" w:name="_Toc36187572"/>
      <w:bookmarkStart w:id="272" w:name="_Toc45183476"/>
      <w:bookmarkStart w:id="273" w:name="_Toc47342318"/>
      <w:bookmarkStart w:id="274" w:name="_Toc51769016"/>
      <w:bookmarkStart w:id="275" w:name="_Toc98855628"/>
      <w:r w:rsidRPr="00234E94">
        <w:t>4.2.10</w:t>
      </w:r>
      <w:r w:rsidRPr="00234E94">
        <w:tab/>
        <w:t>Architecture Reference Model for ATSSS Support</w:t>
      </w:r>
      <w:bookmarkEnd w:id="269"/>
      <w:bookmarkEnd w:id="270"/>
      <w:bookmarkEnd w:id="271"/>
      <w:bookmarkEnd w:id="272"/>
      <w:bookmarkEnd w:id="273"/>
      <w:bookmarkEnd w:id="274"/>
      <w:bookmarkEnd w:id="275"/>
    </w:p>
    <w:p w14:paraId="46B354C8" w14:textId="77777777" w:rsidR="00D40151" w:rsidRPr="00234E94" w:rsidRDefault="00D40151" w:rsidP="00D40151">
      <w:r w:rsidRPr="00234E94">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4E94" w:rsidRDefault="00D40151" w:rsidP="00D40151">
      <w:pPr>
        <w:pStyle w:val="B1"/>
      </w:pPr>
      <w:r w:rsidRPr="00234E94">
        <w:t>-</w:t>
      </w:r>
      <w:r w:rsidRPr="00234E94">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234E94" w:rsidRDefault="00D40151" w:rsidP="00D40151">
      <w:pPr>
        <w:pStyle w:val="B1"/>
      </w:pPr>
      <w:r w:rsidRPr="00234E94">
        <w:t>-</w:t>
      </w:r>
      <w:r w:rsidRPr="00234E94">
        <w:tab/>
        <w:t>The UPF may support MPTCP Proxy functionality, which communicates with the MPTCP functionality in the UE by using the MPTCP protocol (IETF RFC 8684 [81]).</w:t>
      </w:r>
    </w:p>
    <w:p w14:paraId="18197861" w14:textId="77777777" w:rsidR="00D40151" w:rsidRPr="00234E94" w:rsidRDefault="00D40151" w:rsidP="00D40151">
      <w:pPr>
        <w:pStyle w:val="B1"/>
      </w:pPr>
      <w:r w:rsidRPr="00234E94">
        <w:t>-</w:t>
      </w:r>
      <w:r w:rsidRPr="00234E94">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234E94" w:rsidRDefault="00D40151" w:rsidP="00D40151">
      <w:pPr>
        <w:pStyle w:val="NO"/>
      </w:pPr>
      <w:r w:rsidRPr="00234E94">
        <w:t>NOTE 1:</w:t>
      </w:r>
      <w:r w:rsidRPr="00234E94">
        <w:tab/>
        <w:t>ATSSS-LL functionality is needed in the 5GC for MA PDU Session of type Ethernet.</w:t>
      </w:r>
    </w:p>
    <w:p w14:paraId="43F61AD6" w14:textId="77777777" w:rsidR="00D40151" w:rsidRPr="00234E94" w:rsidRDefault="00D40151" w:rsidP="00D40151">
      <w:pPr>
        <w:pStyle w:val="B1"/>
      </w:pPr>
      <w:r w:rsidRPr="00234E94">
        <w:t>-</w:t>
      </w:r>
      <w:r w:rsidRPr="00234E94">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234E94" w:rsidRDefault="00D40151" w:rsidP="00D40151">
      <w:pPr>
        <w:pStyle w:val="B1"/>
      </w:pPr>
      <w:r w:rsidRPr="00234E94">
        <w:t>-</w:t>
      </w:r>
      <w:r w:rsidRPr="00234E94">
        <w:tab/>
        <w:t>The AMF, SMF and PCF are extended with new functionality that is further discussed in clause 5.32.</w:t>
      </w:r>
    </w:p>
    <w:p w14:paraId="1AAB98D1" w14:textId="77777777" w:rsidR="00D40151" w:rsidRPr="00234E94" w:rsidRDefault="00D40151" w:rsidP="00D40151">
      <w:pPr>
        <w:pStyle w:val="TH"/>
      </w:pPr>
      <w:r w:rsidRPr="00234E94">
        <w:object w:dxaOrig="9013" w:dyaOrig="3817" w14:anchorId="3C47F254">
          <v:shape id="_x0000_i1055" type="#_x0000_t75" style="width:436.4pt;height:185.3pt" o:ole="">
            <v:imagedata r:id="rId69" o:title=""/>
          </v:shape>
          <o:OLEObject Type="Embed" ProgID="Visio.Drawing.11" ShapeID="_x0000_i1055" DrawAspect="Content" ObjectID="_1715758889" r:id="rId70"/>
        </w:object>
      </w:r>
    </w:p>
    <w:p w14:paraId="44125946" w14:textId="77777777" w:rsidR="00D40151" w:rsidRPr="00234E94" w:rsidRDefault="00D40151" w:rsidP="00D40151">
      <w:pPr>
        <w:pStyle w:val="TF"/>
      </w:pPr>
      <w:r w:rsidRPr="00234E94">
        <w:t>Figure 4.2.10-1: Non-roaming and Roaming with Local Breakout architecture for ATSSS support</w:t>
      </w:r>
    </w:p>
    <w:p w14:paraId="0EF7B9FC" w14:textId="16E42B18" w:rsidR="00D40151" w:rsidRPr="00234E94" w:rsidRDefault="00D40151" w:rsidP="00D40151">
      <w:pPr>
        <w:pStyle w:val="NO"/>
      </w:pPr>
      <w:r w:rsidRPr="00234E94">
        <w:t>NOTE 2:</w:t>
      </w:r>
      <w:r w:rsidRPr="00234E94">
        <w:tab/>
        <w:t xml:space="preserve">The interactions between the UE and PCF that may be required for ATSSS control are specified in </w:t>
      </w:r>
      <w:r w:rsidR="004226A3" w:rsidRPr="00234E94">
        <w:t>TS</w:t>
      </w:r>
      <w:r w:rsidR="004226A3">
        <w:t> </w:t>
      </w:r>
      <w:r w:rsidR="004226A3" w:rsidRPr="00234E94">
        <w:t>23.503</w:t>
      </w:r>
      <w:r w:rsidR="004226A3">
        <w:t> </w:t>
      </w:r>
      <w:r w:rsidR="004226A3" w:rsidRPr="00234E94">
        <w:t>[</w:t>
      </w:r>
      <w:r w:rsidRPr="00234E94">
        <w:t>45].</w:t>
      </w:r>
    </w:p>
    <w:p w14:paraId="50A6AD12" w14:textId="77777777" w:rsidR="00D40151" w:rsidRPr="00234E94" w:rsidRDefault="00D40151" w:rsidP="00D40151">
      <w:pPr>
        <w:pStyle w:val="NO"/>
      </w:pPr>
      <w:r w:rsidRPr="00234E94">
        <w:t>NOTE 3:</w:t>
      </w:r>
      <w:r w:rsidRPr="00234E94">
        <w:tab/>
        <w:t>A UPF that supports the MPTCP Proxy functionality and the PMF can be connected via an N9 reference point, instead of the N3 reference point.</w:t>
      </w:r>
    </w:p>
    <w:p w14:paraId="254A720B" w14:textId="77777777" w:rsidR="00D40151" w:rsidRPr="00234E94" w:rsidRDefault="00D40151" w:rsidP="00D40151">
      <w:r w:rsidRPr="00234E94">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234E94" w:rsidRDefault="00D40151" w:rsidP="00D40151">
      <w:pPr>
        <w:pStyle w:val="TH"/>
      </w:pPr>
      <w:r w:rsidRPr="00234E94">
        <w:object w:dxaOrig="11498" w:dyaOrig="4750" w14:anchorId="2F284A06">
          <v:shape id="_x0000_i1056" type="#_x0000_t75" style="width:480.85pt;height:199.1pt" o:ole="">
            <v:imagedata r:id="rId71" o:title=""/>
          </v:shape>
          <o:OLEObject Type="Embed" ProgID="Visio.Drawing.11" ShapeID="_x0000_i1056" DrawAspect="Content" ObjectID="_1715758890" r:id="rId72"/>
        </w:object>
      </w:r>
    </w:p>
    <w:p w14:paraId="5EF1AA8E" w14:textId="77777777" w:rsidR="00D40151" w:rsidRPr="00234E94" w:rsidRDefault="00D40151" w:rsidP="00D40151">
      <w:pPr>
        <w:pStyle w:val="TF"/>
      </w:pPr>
      <w:r w:rsidRPr="00234E94">
        <w:t>Figure 4.2.10-2: Roaming with Home-routed architecture for ATSSS support (UE registered to the same VPLMN)</w:t>
      </w:r>
    </w:p>
    <w:p w14:paraId="7828F0C2" w14:textId="77777777" w:rsidR="00D40151" w:rsidRPr="00234E94" w:rsidRDefault="00D40151" w:rsidP="00D40151">
      <w:r w:rsidRPr="00234E94">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234E94" w:rsidRDefault="00D40151" w:rsidP="00D40151">
      <w:pPr>
        <w:pStyle w:val="TH"/>
      </w:pPr>
      <w:r w:rsidRPr="00234E94">
        <w:object w:dxaOrig="11498" w:dyaOrig="5450" w14:anchorId="37AC82ED">
          <v:shape id="_x0000_i1057" type="#_x0000_t75" style="width:480.85pt;height:230.4pt" o:ole="">
            <v:imagedata r:id="rId73" o:title=""/>
          </v:shape>
          <o:OLEObject Type="Embed" ProgID="Visio.Drawing.11" ShapeID="_x0000_i1057" DrawAspect="Content" ObjectID="_1715758891" r:id="rId74"/>
        </w:object>
      </w:r>
    </w:p>
    <w:p w14:paraId="5A1F36FE" w14:textId="77777777" w:rsidR="00D40151" w:rsidRPr="00234E94" w:rsidRDefault="00D40151" w:rsidP="00D40151">
      <w:pPr>
        <w:pStyle w:val="TF"/>
      </w:pPr>
      <w:r w:rsidRPr="00234E94">
        <w:t>Figure 4.2.10-3: Roaming with Home-routed architecture for ATSSS support (UE registered to different PLMNs)</w:t>
      </w:r>
    </w:p>
    <w:p w14:paraId="7A8D98D1" w14:textId="77777777" w:rsidR="00D40151" w:rsidRPr="00234E94" w:rsidRDefault="00D40151" w:rsidP="00D40151">
      <w:pPr>
        <w:pStyle w:val="Heading2"/>
      </w:pPr>
      <w:bookmarkStart w:id="276" w:name="_Toc20149658"/>
      <w:bookmarkStart w:id="277" w:name="_Toc27846449"/>
      <w:bookmarkStart w:id="278" w:name="_Toc36187573"/>
      <w:bookmarkStart w:id="279" w:name="_Toc45183477"/>
      <w:bookmarkStart w:id="280" w:name="_Toc47342319"/>
      <w:bookmarkStart w:id="281" w:name="_Toc51769017"/>
      <w:bookmarkStart w:id="282" w:name="_Toc98855629"/>
      <w:r w:rsidRPr="00234E94">
        <w:t>4.3</w:t>
      </w:r>
      <w:r w:rsidRPr="00234E94">
        <w:tab/>
        <w:t>Interworking with EPC</w:t>
      </w:r>
      <w:bookmarkEnd w:id="276"/>
      <w:bookmarkEnd w:id="277"/>
      <w:bookmarkEnd w:id="278"/>
      <w:bookmarkEnd w:id="279"/>
      <w:bookmarkEnd w:id="280"/>
      <w:bookmarkEnd w:id="281"/>
      <w:bookmarkEnd w:id="282"/>
    </w:p>
    <w:p w14:paraId="252C955F" w14:textId="77777777" w:rsidR="00D40151" w:rsidRPr="00234E94" w:rsidRDefault="00D40151" w:rsidP="00D40151">
      <w:pPr>
        <w:pStyle w:val="Heading3"/>
      </w:pPr>
      <w:bookmarkStart w:id="283" w:name="_Toc20149659"/>
      <w:bookmarkStart w:id="284" w:name="_Toc27846450"/>
      <w:bookmarkStart w:id="285" w:name="_Toc36187574"/>
      <w:bookmarkStart w:id="286" w:name="_Toc45183478"/>
      <w:bookmarkStart w:id="287" w:name="_Toc47342320"/>
      <w:bookmarkStart w:id="288" w:name="_Toc51769018"/>
      <w:bookmarkStart w:id="289" w:name="_Toc98855630"/>
      <w:r w:rsidRPr="00234E94">
        <w:t>4.3.1</w:t>
      </w:r>
      <w:r w:rsidRPr="00234E94">
        <w:tab/>
        <w:t>Non-roaming architecture</w:t>
      </w:r>
      <w:bookmarkEnd w:id="283"/>
      <w:bookmarkEnd w:id="284"/>
      <w:bookmarkEnd w:id="285"/>
      <w:bookmarkEnd w:id="286"/>
      <w:bookmarkEnd w:id="287"/>
      <w:bookmarkEnd w:id="288"/>
      <w:bookmarkEnd w:id="289"/>
    </w:p>
    <w:p w14:paraId="3A6B1256" w14:textId="77777777" w:rsidR="00D40151" w:rsidRPr="00234E94" w:rsidRDefault="00D40151" w:rsidP="00D40151">
      <w:r w:rsidRPr="00234E94">
        <w:t>Figure 4.3.1-1 represents the non-roaming architecture for interworking between 5GS and EPC/E-UTRAN.</w:t>
      </w:r>
    </w:p>
    <w:bookmarkStart w:id="290" w:name="_MON_1600414475"/>
    <w:bookmarkEnd w:id="290"/>
    <w:p w14:paraId="38AB4941" w14:textId="77777777" w:rsidR="00D40151" w:rsidRPr="00234E94" w:rsidRDefault="00D40151" w:rsidP="00D40151">
      <w:pPr>
        <w:pStyle w:val="TH"/>
        <w:rPr>
          <w:lang w:eastAsia="zh-CN"/>
        </w:rPr>
      </w:pPr>
      <w:r w:rsidRPr="00234E94">
        <w:object w:dxaOrig="8963" w:dyaOrig="5899" w14:anchorId="70278128">
          <v:shape id="_x0000_i1058" type="#_x0000_t75" style="width:448.9pt;height:294.25pt" o:ole="">
            <v:imagedata r:id="rId75" o:title=""/>
          </v:shape>
          <o:OLEObject Type="Embed" ProgID="Word.Picture.8" ShapeID="_x0000_i1058" DrawAspect="Content" ObjectID="_1715758892" r:id="rId76"/>
        </w:object>
      </w:r>
    </w:p>
    <w:p w14:paraId="1E261E8D" w14:textId="77777777" w:rsidR="00D40151" w:rsidRPr="00234E94" w:rsidRDefault="00D40151" w:rsidP="00D40151">
      <w:pPr>
        <w:pStyle w:val="TF"/>
      </w:pPr>
      <w:r w:rsidRPr="00234E94">
        <w:rPr>
          <w:lang w:eastAsia="zh-CN"/>
        </w:rPr>
        <w:t xml:space="preserve">Figure 4.3.1-1: </w:t>
      </w:r>
      <w:r w:rsidRPr="00234E94">
        <w:t>Non-roaming architecture</w:t>
      </w:r>
      <w:r w:rsidRPr="00234E94">
        <w:rPr>
          <w:lang w:eastAsia="zh-CN"/>
        </w:rPr>
        <w:t xml:space="preserve"> for interworking between 5GS and EPC/E-UTRAN</w:t>
      </w:r>
    </w:p>
    <w:p w14:paraId="376EDC31" w14:textId="77777777" w:rsidR="00D40151" w:rsidRPr="00234E94" w:rsidRDefault="00D40151" w:rsidP="00D40151">
      <w:pPr>
        <w:pStyle w:val="NO"/>
        <w:rPr>
          <w:rFonts w:eastAsia="MS Mincho"/>
        </w:rPr>
      </w:pPr>
      <w:r w:rsidRPr="00234E94">
        <w:t>NOTE 1:</w:t>
      </w:r>
      <w:r w:rsidRPr="00234E94">
        <w:tab/>
        <w:t>N26 interface is an inter-CN interface between the MME and 5GS AMF in order to enable interworking between EPC and the NG core. Support of N26 interface in the network is optional for interworking</w:t>
      </w:r>
      <w:r w:rsidRPr="00234E94">
        <w:rPr>
          <w:rFonts w:eastAsia="SimSun"/>
        </w:rPr>
        <w:t>. N26 supports subset of the functionalities (essential for interworking) that are supported over S10.</w:t>
      </w:r>
    </w:p>
    <w:p w14:paraId="33021CE4" w14:textId="77777777" w:rsidR="00D40151" w:rsidRPr="00234E94" w:rsidRDefault="00D40151" w:rsidP="00D40151">
      <w:pPr>
        <w:pStyle w:val="NO"/>
      </w:pPr>
      <w:r w:rsidRPr="00234E94">
        <w:t>NOTE 2:</w:t>
      </w:r>
      <w:r w:rsidRPr="00234E94">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234E94" w:rsidRDefault="00D40151" w:rsidP="00D40151">
      <w:pPr>
        <w:pStyle w:val="NO"/>
      </w:pPr>
      <w:r w:rsidRPr="00234E94">
        <w:t>NOTE 3:</w:t>
      </w:r>
      <w:r w:rsidRPr="00234E94">
        <w:tab/>
      </w:r>
      <w:r w:rsidRPr="00234E94">
        <w:rPr>
          <w:rFonts w:eastAsia="SimSun"/>
        </w:rPr>
        <w:t>T</w:t>
      </w:r>
      <w:r w:rsidRPr="00234E94">
        <w:t xml:space="preserve">here can be another UPF (not shown in the figure above) between the NG-RAN and the UPF + PGW-U, i.e. the UPF + PGW-U can support N9 towards </w:t>
      </w:r>
      <w:r w:rsidRPr="00234E94">
        <w:rPr>
          <w:rFonts w:eastAsia="SimSun"/>
        </w:rPr>
        <w:t>an</w:t>
      </w:r>
      <w:r w:rsidRPr="00234E94">
        <w:t xml:space="preserve"> additional UPF, if needed.</w:t>
      </w:r>
    </w:p>
    <w:p w14:paraId="74FBC3BB" w14:textId="7F534BB6" w:rsidR="00D40151" w:rsidRPr="00234E94" w:rsidRDefault="00D40151" w:rsidP="00D40151">
      <w:pPr>
        <w:pStyle w:val="NO"/>
        <w:rPr>
          <w:rFonts w:eastAsia="SimSun"/>
        </w:rPr>
      </w:pPr>
      <w:r w:rsidRPr="00234E94">
        <w:t xml:space="preserve">NOTE 4: Figures and procedures in this specification that depict an SGW make no assumption whether the SGW is deployed as a monolithic SGW or as an SGW split into its control-plane and user-plane functionality as described in </w:t>
      </w:r>
      <w:r w:rsidR="004226A3" w:rsidRPr="00234E94">
        <w:t>TS</w:t>
      </w:r>
      <w:r w:rsidR="004226A3">
        <w:t> </w:t>
      </w:r>
      <w:r w:rsidR="004226A3" w:rsidRPr="00234E94">
        <w:t>23.214</w:t>
      </w:r>
      <w:r w:rsidR="004226A3">
        <w:t> </w:t>
      </w:r>
      <w:r w:rsidR="004226A3" w:rsidRPr="00234E94">
        <w:t>[</w:t>
      </w:r>
      <w:r w:rsidRPr="00234E94">
        <w:t>32].</w:t>
      </w:r>
    </w:p>
    <w:p w14:paraId="7990CDD9" w14:textId="77777777" w:rsidR="00D40151" w:rsidRPr="00234E94" w:rsidRDefault="00D40151" w:rsidP="00D40151">
      <w:pPr>
        <w:pStyle w:val="Heading3"/>
      </w:pPr>
      <w:bookmarkStart w:id="291" w:name="_Toc20149660"/>
      <w:bookmarkStart w:id="292" w:name="_Toc27846451"/>
      <w:bookmarkStart w:id="293" w:name="_Toc36187575"/>
      <w:bookmarkStart w:id="294" w:name="_Toc45183479"/>
      <w:bookmarkStart w:id="295" w:name="_Toc47342321"/>
      <w:bookmarkStart w:id="296" w:name="_Toc51769019"/>
      <w:bookmarkStart w:id="297" w:name="_Toc98855631"/>
      <w:r w:rsidRPr="00234E94">
        <w:t>4.3.2</w:t>
      </w:r>
      <w:r w:rsidRPr="00234E94">
        <w:tab/>
        <w:t>Roaming architecture</w:t>
      </w:r>
      <w:bookmarkEnd w:id="291"/>
      <w:bookmarkEnd w:id="292"/>
      <w:bookmarkEnd w:id="293"/>
      <w:bookmarkEnd w:id="294"/>
      <w:bookmarkEnd w:id="295"/>
      <w:bookmarkEnd w:id="296"/>
      <w:bookmarkEnd w:id="297"/>
    </w:p>
    <w:p w14:paraId="4335F3D8" w14:textId="77777777" w:rsidR="00D40151" w:rsidRPr="00234E94" w:rsidRDefault="00D40151" w:rsidP="00D40151">
      <w:r w:rsidRPr="00234E94">
        <w:t>Figure 4.3.2-1 represents the Roaming architecture with local breakout and Figure 4.3.2-2 represents the Roaming architecture with home-routed traffic for interworking between 5GS and EPC/E-UTRAN.</w:t>
      </w:r>
    </w:p>
    <w:bookmarkStart w:id="298" w:name="_MON_1600414424"/>
    <w:bookmarkEnd w:id="298"/>
    <w:p w14:paraId="07D8829C" w14:textId="77777777" w:rsidR="00D40151" w:rsidRPr="00234E94" w:rsidRDefault="00D40151" w:rsidP="00D40151">
      <w:pPr>
        <w:pStyle w:val="TH"/>
        <w:rPr>
          <w:lang w:eastAsia="zh-CN"/>
        </w:rPr>
      </w:pPr>
      <w:r w:rsidRPr="00234E94">
        <w:object w:dxaOrig="9131" w:dyaOrig="6610" w14:anchorId="3692CB2D">
          <v:shape id="_x0000_i1059" type="#_x0000_t75" style="width:456.4pt;height:332.45pt" o:ole="">
            <v:imagedata r:id="rId77" o:title=""/>
          </v:shape>
          <o:OLEObject Type="Embed" ProgID="Word.Picture.8" ShapeID="_x0000_i1059" DrawAspect="Content" ObjectID="_1715758893" r:id="rId78"/>
        </w:object>
      </w:r>
    </w:p>
    <w:p w14:paraId="181745AF" w14:textId="77777777" w:rsidR="00D40151" w:rsidRPr="00234E94" w:rsidRDefault="00D40151" w:rsidP="00D40151">
      <w:pPr>
        <w:pStyle w:val="TF"/>
        <w:rPr>
          <w:lang w:eastAsia="zh-CN"/>
        </w:rPr>
      </w:pPr>
      <w:r w:rsidRPr="00234E94">
        <w:rPr>
          <w:lang w:eastAsia="zh-CN"/>
        </w:rPr>
        <w:t>Figure 4.3.2-1: Local breakout roaming architecture for interworking between 5GS and EPC/E-UTRAN</w:t>
      </w:r>
    </w:p>
    <w:p w14:paraId="4FD90817" w14:textId="77777777" w:rsidR="00D40151" w:rsidRPr="00234E94" w:rsidRDefault="00D40151" w:rsidP="00D40151">
      <w:pPr>
        <w:pStyle w:val="NO"/>
      </w:pPr>
      <w:r w:rsidRPr="00234E94">
        <w:t>NOTE 1:</w:t>
      </w:r>
      <w:r w:rsidRPr="00234E94">
        <w:tab/>
        <w:t>There can be another UPF (not shown in the figure above) between the NG-RAN and the UPF + PGW-U, i.e. the UPF + PGW-U can support N9 towards the additional UPF, if needed.</w:t>
      </w:r>
    </w:p>
    <w:p w14:paraId="54183910" w14:textId="77777777" w:rsidR="00D40151" w:rsidRPr="00234E94" w:rsidRDefault="00D40151" w:rsidP="00D40151">
      <w:pPr>
        <w:pStyle w:val="NO"/>
      </w:pPr>
      <w:r w:rsidRPr="00234E94">
        <w:t>NOTE 2:</w:t>
      </w:r>
      <w:r w:rsidRPr="00234E94">
        <w:tab/>
        <w:t>S9 interface from EPC is not required since no known deployment exists.</w:t>
      </w:r>
    </w:p>
    <w:p w14:paraId="40520B6E" w14:textId="77777777" w:rsidR="00D40151" w:rsidRPr="00234E94" w:rsidRDefault="00D40151" w:rsidP="00D40151">
      <w:pPr>
        <w:pStyle w:val="TH"/>
        <w:rPr>
          <w:lang w:eastAsia="zh-CN"/>
        </w:rPr>
      </w:pPr>
      <w:r w:rsidRPr="00234E94">
        <w:object w:dxaOrig="9617" w:dyaOrig="7778" w14:anchorId="388949B3">
          <v:shape id="_x0000_i1060" type="#_x0000_t75" style="width:480.85pt;height:401.3pt" o:ole="">
            <v:imagedata r:id="rId79" o:title=""/>
          </v:shape>
          <o:OLEObject Type="Embed" ProgID="Word.Picture.8" ShapeID="_x0000_i1060" DrawAspect="Content" ObjectID="_1715758894" r:id="rId80"/>
        </w:object>
      </w:r>
    </w:p>
    <w:p w14:paraId="268D5507" w14:textId="77777777" w:rsidR="00D40151" w:rsidRPr="00234E94" w:rsidRDefault="00D40151" w:rsidP="00D40151">
      <w:pPr>
        <w:pStyle w:val="TF"/>
        <w:rPr>
          <w:lang w:eastAsia="zh-CN"/>
        </w:rPr>
      </w:pPr>
      <w:r w:rsidRPr="00234E94">
        <w:rPr>
          <w:lang w:eastAsia="zh-CN"/>
        </w:rPr>
        <w:t>Figure 4.3.2-2: Home-routed roaming architecture for interworking between 5GS and EPC/E-UTRAN</w:t>
      </w:r>
    </w:p>
    <w:p w14:paraId="1703ADC2" w14:textId="77777777" w:rsidR="00D40151" w:rsidRPr="00234E94" w:rsidRDefault="00D40151" w:rsidP="00D40151">
      <w:pPr>
        <w:pStyle w:val="Heading3"/>
      </w:pPr>
      <w:bookmarkStart w:id="299" w:name="_Toc20149661"/>
      <w:bookmarkStart w:id="300" w:name="_Toc27846452"/>
      <w:bookmarkStart w:id="301" w:name="_Toc36187576"/>
      <w:bookmarkStart w:id="302" w:name="_Toc45183480"/>
      <w:bookmarkStart w:id="303" w:name="_Toc47342322"/>
      <w:bookmarkStart w:id="304" w:name="_Toc51769020"/>
      <w:bookmarkStart w:id="305" w:name="_Toc98855632"/>
      <w:r w:rsidRPr="00234E94">
        <w:t>4.3.3</w:t>
      </w:r>
      <w:r w:rsidRPr="00234E94">
        <w:tab/>
        <w:t>Interworking between 5GC via non-3GPP access and E-UTRAN connected to EPC</w:t>
      </w:r>
      <w:bookmarkEnd w:id="299"/>
      <w:bookmarkEnd w:id="300"/>
      <w:bookmarkEnd w:id="301"/>
      <w:bookmarkEnd w:id="302"/>
      <w:bookmarkEnd w:id="303"/>
      <w:bookmarkEnd w:id="304"/>
      <w:bookmarkEnd w:id="305"/>
    </w:p>
    <w:p w14:paraId="032DB882" w14:textId="77777777" w:rsidR="00D40151" w:rsidRPr="00234E94" w:rsidRDefault="00D40151" w:rsidP="00D40151">
      <w:pPr>
        <w:pStyle w:val="Heading4"/>
      </w:pPr>
      <w:bookmarkStart w:id="306" w:name="_Toc20149662"/>
      <w:bookmarkStart w:id="307" w:name="_Toc27846453"/>
      <w:bookmarkStart w:id="308" w:name="_Toc36187577"/>
      <w:bookmarkStart w:id="309" w:name="_Toc45183481"/>
      <w:bookmarkStart w:id="310" w:name="_Toc47342323"/>
      <w:bookmarkStart w:id="311" w:name="_Toc51769021"/>
      <w:bookmarkStart w:id="312" w:name="_Toc98855633"/>
      <w:r w:rsidRPr="00234E94">
        <w:t>4.3.3.1</w:t>
      </w:r>
      <w:r w:rsidRPr="00234E94">
        <w:tab/>
        <w:t>Non-roaming architecture</w:t>
      </w:r>
      <w:bookmarkEnd w:id="306"/>
      <w:bookmarkEnd w:id="307"/>
      <w:bookmarkEnd w:id="308"/>
      <w:bookmarkEnd w:id="309"/>
      <w:bookmarkEnd w:id="310"/>
      <w:bookmarkEnd w:id="311"/>
      <w:bookmarkEnd w:id="312"/>
    </w:p>
    <w:p w14:paraId="0C0BFC37" w14:textId="77777777" w:rsidR="00D40151" w:rsidRPr="00234E94" w:rsidRDefault="00D40151" w:rsidP="00D40151">
      <w:r w:rsidRPr="00234E94">
        <w:t>Figure 4.3.3-1 represents the non-roaming architecture for interworking between 5GC via non-3GPP access and EPC/E-UTRAN.</w:t>
      </w:r>
    </w:p>
    <w:bookmarkStart w:id="313" w:name="_MON_1631681159"/>
    <w:bookmarkEnd w:id="313"/>
    <w:p w14:paraId="42D78B2C" w14:textId="77777777" w:rsidR="00D40151" w:rsidRPr="00234E94" w:rsidRDefault="00D40151" w:rsidP="00D40151">
      <w:pPr>
        <w:pStyle w:val="TH"/>
        <w:rPr>
          <w:lang w:eastAsia="zh-CN"/>
        </w:rPr>
      </w:pPr>
      <w:r w:rsidRPr="00234E94">
        <w:object w:dxaOrig="8963" w:dyaOrig="5899" w14:anchorId="05DD3564">
          <v:shape id="_x0000_i1061" type="#_x0000_t75" style="width:448.9pt;height:294.25pt" o:ole="">
            <v:imagedata r:id="rId81" o:title=""/>
          </v:shape>
          <o:OLEObject Type="Embed" ProgID="Word.Picture.8" ShapeID="_x0000_i1061" DrawAspect="Content" ObjectID="_1715758895" r:id="rId82"/>
        </w:object>
      </w:r>
    </w:p>
    <w:p w14:paraId="6202E280" w14:textId="77777777" w:rsidR="00D40151" w:rsidRPr="00234E94" w:rsidRDefault="00D40151" w:rsidP="00D40151">
      <w:pPr>
        <w:pStyle w:val="TF"/>
      </w:pPr>
      <w:r w:rsidRPr="00234E94">
        <w:rPr>
          <w:lang w:eastAsia="zh-CN"/>
        </w:rPr>
        <w:t xml:space="preserve">Figure 4.3.3.1-1: </w:t>
      </w:r>
      <w:r w:rsidRPr="00234E94">
        <w:t>Non-roaming architecture</w:t>
      </w:r>
      <w:r w:rsidRPr="00234E94">
        <w:rPr>
          <w:lang w:eastAsia="zh-CN"/>
        </w:rPr>
        <w:t xml:space="preserve"> for interworking between </w:t>
      </w:r>
      <w:r w:rsidRPr="00234E94">
        <w:t xml:space="preserve">5GC via non-3GPP access </w:t>
      </w:r>
      <w:r w:rsidRPr="00234E94">
        <w:rPr>
          <w:lang w:eastAsia="zh-CN"/>
        </w:rPr>
        <w:t>and EPC/E-UTRAN</w:t>
      </w:r>
    </w:p>
    <w:p w14:paraId="23B83D04" w14:textId="77777777" w:rsidR="00D40151" w:rsidRPr="00234E94" w:rsidRDefault="00D40151" w:rsidP="00D40151">
      <w:pPr>
        <w:pStyle w:val="NO"/>
      </w:pPr>
      <w:r w:rsidRPr="00234E94">
        <w:t>NOTE 1:</w:t>
      </w:r>
      <w:r w:rsidRPr="00234E94">
        <w:tab/>
      </w:r>
      <w:r w:rsidRPr="00234E94">
        <w:rPr>
          <w:rFonts w:eastAsia="SimSun"/>
        </w:rPr>
        <w:t>T</w:t>
      </w:r>
      <w:r w:rsidRPr="00234E94">
        <w:t xml:space="preserve">here can be another UPF (not shown in the figure above) between the N3IWF/TNGF and the UPF + PGW-U, i.e. the UPF + PGW-U can support N9 towards </w:t>
      </w:r>
      <w:r w:rsidRPr="00234E94">
        <w:rPr>
          <w:rFonts w:eastAsia="SimSun"/>
        </w:rPr>
        <w:t>an</w:t>
      </w:r>
      <w:r w:rsidRPr="00234E94">
        <w:t xml:space="preserve"> additional UPF, if needed.</w:t>
      </w:r>
    </w:p>
    <w:p w14:paraId="6E09873C" w14:textId="77777777" w:rsidR="00D40151" w:rsidRPr="00234E94" w:rsidRDefault="00D40151" w:rsidP="00D40151">
      <w:pPr>
        <w:pStyle w:val="NO"/>
      </w:pPr>
      <w:r w:rsidRPr="00234E94">
        <w:t>NOTE 2:</w:t>
      </w:r>
      <w:r w:rsidRPr="00234E94">
        <w:tab/>
        <w:t>N26 interface is not precluded, but it is not shown in the figure because it is not required for the interworking between 5GC via non-3GPP access and EPC/E-UTRAN.</w:t>
      </w:r>
    </w:p>
    <w:p w14:paraId="7E95FF41" w14:textId="77777777" w:rsidR="00D40151" w:rsidRPr="00234E94" w:rsidRDefault="00D40151" w:rsidP="00D40151">
      <w:pPr>
        <w:pStyle w:val="Heading4"/>
      </w:pPr>
      <w:bookmarkStart w:id="314" w:name="_Toc20149663"/>
      <w:bookmarkStart w:id="315" w:name="_Toc27846454"/>
      <w:bookmarkStart w:id="316" w:name="_Toc36187578"/>
      <w:bookmarkStart w:id="317" w:name="_Toc45183482"/>
      <w:bookmarkStart w:id="318" w:name="_Toc47342324"/>
      <w:bookmarkStart w:id="319" w:name="_Toc51769022"/>
      <w:bookmarkStart w:id="320" w:name="_Toc98855634"/>
      <w:r w:rsidRPr="00234E94">
        <w:t>4.3.3.2</w:t>
      </w:r>
      <w:r w:rsidRPr="00234E94">
        <w:tab/>
        <w:t>Roaming architecture</w:t>
      </w:r>
      <w:bookmarkEnd w:id="314"/>
      <w:bookmarkEnd w:id="315"/>
      <w:bookmarkEnd w:id="316"/>
      <w:bookmarkEnd w:id="317"/>
      <w:bookmarkEnd w:id="318"/>
      <w:bookmarkEnd w:id="319"/>
      <w:bookmarkEnd w:id="320"/>
    </w:p>
    <w:p w14:paraId="5B6E678F" w14:textId="77777777" w:rsidR="00D40151" w:rsidRPr="00234E94" w:rsidRDefault="00D40151" w:rsidP="00D40151">
      <w:r w:rsidRPr="00234E94">
        <w:t>Figure 4.3.3.2-1 represents the Roaming architecture with local breakout and Figure 4.3.3.2-2 represents the Roaming architecture with home-routed traffic for interworking between 5GC via non-3GPP access and EPC/E-UTRAN.</w:t>
      </w:r>
    </w:p>
    <w:bookmarkStart w:id="321" w:name="_MON_1631681432"/>
    <w:bookmarkEnd w:id="321"/>
    <w:p w14:paraId="3587B809" w14:textId="77777777" w:rsidR="00D40151" w:rsidRPr="00234E94" w:rsidRDefault="00D40151" w:rsidP="00D40151">
      <w:pPr>
        <w:pStyle w:val="TH"/>
        <w:rPr>
          <w:lang w:eastAsia="zh-CN"/>
        </w:rPr>
      </w:pPr>
      <w:r w:rsidRPr="00234E94">
        <w:object w:dxaOrig="9131" w:dyaOrig="6610" w14:anchorId="1255FD3F">
          <v:shape id="_x0000_i1062" type="#_x0000_t75" style="width:456.4pt;height:332.45pt" o:ole="">
            <v:imagedata r:id="rId83" o:title=""/>
          </v:shape>
          <o:OLEObject Type="Embed" ProgID="Word.Picture.8" ShapeID="_x0000_i1062" DrawAspect="Content" ObjectID="_1715758896" r:id="rId84"/>
        </w:object>
      </w:r>
    </w:p>
    <w:p w14:paraId="32ABF801" w14:textId="77777777" w:rsidR="00D40151" w:rsidRPr="00234E94" w:rsidRDefault="00D40151" w:rsidP="00D40151">
      <w:pPr>
        <w:pStyle w:val="TF"/>
        <w:rPr>
          <w:lang w:eastAsia="zh-CN"/>
        </w:rPr>
      </w:pPr>
      <w:r w:rsidRPr="00234E94">
        <w:rPr>
          <w:lang w:eastAsia="zh-CN"/>
        </w:rPr>
        <w:t>Figure 4.3.3.2-1: Local breakout roaming architecture for interworking between 5GC via non-3GPP access and EPC/E-UTRAN</w:t>
      </w:r>
    </w:p>
    <w:p w14:paraId="0A5603D3" w14:textId="77777777" w:rsidR="00D40151" w:rsidRPr="00234E94" w:rsidRDefault="00D40151" w:rsidP="00D40151">
      <w:pPr>
        <w:pStyle w:val="NO"/>
      </w:pPr>
      <w:r w:rsidRPr="00234E94">
        <w:t>NOTE 1:</w:t>
      </w:r>
      <w:r w:rsidRPr="00234E94">
        <w:tab/>
        <w:t>There can be another UPF (not shown in the figure above) between the N3IWF/TNGF and the UPF + PGW-U, i.e. the UPF + PGW-U can support N9 towards the additional UPF, if needed.</w:t>
      </w:r>
    </w:p>
    <w:p w14:paraId="20DD77BE" w14:textId="77777777" w:rsidR="00D40151" w:rsidRPr="00234E94" w:rsidRDefault="00D40151" w:rsidP="00D40151">
      <w:pPr>
        <w:pStyle w:val="NO"/>
      </w:pPr>
      <w:r w:rsidRPr="00234E94">
        <w:t>NOTE 2:</w:t>
      </w:r>
      <w:r w:rsidRPr="00234E94">
        <w:tab/>
        <w:t>S9 interface from EPC is not required since no known deployment exists.</w:t>
      </w:r>
    </w:p>
    <w:p w14:paraId="6B476F70" w14:textId="77777777" w:rsidR="00D40151" w:rsidRPr="00234E94" w:rsidRDefault="00D40151" w:rsidP="00D40151">
      <w:pPr>
        <w:pStyle w:val="NO"/>
      </w:pPr>
      <w:r w:rsidRPr="00234E94">
        <w:t>NOTE 3:</w:t>
      </w:r>
      <w:r w:rsidRPr="00234E94">
        <w:tab/>
        <w:t>N26 interface is not precluded, but it not shown in the figure because it is not required for the interworking between 5GC via non-3GPP access and EPC/E-UTRAN.</w:t>
      </w:r>
    </w:p>
    <w:bookmarkStart w:id="322" w:name="_MON_1631681492"/>
    <w:bookmarkEnd w:id="322"/>
    <w:p w14:paraId="2E8B1D77" w14:textId="77777777" w:rsidR="00D40151" w:rsidRPr="00234E94" w:rsidRDefault="00D40151" w:rsidP="00D40151">
      <w:pPr>
        <w:pStyle w:val="TH"/>
        <w:rPr>
          <w:lang w:eastAsia="zh-CN"/>
        </w:rPr>
      </w:pPr>
      <w:r w:rsidRPr="00234E94">
        <w:object w:dxaOrig="9617" w:dyaOrig="7778" w14:anchorId="07E10B0B">
          <v:shape id="_x0000_i1063" type="#_x0000_t75" style="width:480.85pt;height:401.3pt" o:ole="">
            <v:imagedata r:id="rId85" o:title=""/>
          </v:shape>
          <o:OLEObject Type="Embed" ProgID="Word.Picture.8" ShapeID="_x0000_i1063" DrawAspect="Content" ObjectID="_1715758897" r:id="rId86"/>
        </w:object>
      </w:r>
    </w:p>
    <w:p w14:paraId="29F628C9" w14:textId="77777777" w:rsidR="00D40151" w:rsidRPr="00234E94" w:rsidRDefault="00D40151" w:rsidP="00D40151">
      <w:pPr>
        <w:pStyle w:val="TF"/>
        <w:rPr>
          <w:lang w:eastAsia="zh-CN"/>
        </w:rPr>
      </w:pPr>
      <w:r w:rsidRPr="00234E94">
        <w:rPr>
          <w:lang w:eastAsia="zh-CN"/>
        </w:rPr>
        <w:t xml:space="preserve">Figure 4.3.3.2-2: Home-routed roaming architecture for interworking between </w:t>
      </w:r>
      <w:r w:rsidRPr="00234E94">
        <w:t xml:space="preserve">5GC via non-3GPP access </w:t>
      </w:r>
      <w:r w:rsidRPr="00234E94">
        <w:rPr>
          <w:lang w:eastAsia="zh-CN"/>
        </w:rPr>
        <w:t>and EPC/E-UTRAN</w:t>
      </w:r>
    </w:p>
    <w:p w14:paraId="63877697" w14:textId="77777777" w:rsidR="00D40151" w:rsidRPr="00234E94" w:rsidRDefault="00D40151" w:rsidP="00D40151">
      <w:pPr>
        <w:pStyle w:val="NO"/>
      </w:pPr>
      <w:r w:rsidRPr="00234E94">
        <w:t>NOTE 4:</w:t>
      </w:r>
      <w:r w:rsidRPr="00234E94">
        <w:tab/>
        <w:t>N26 interface is not precluded, but it not shown in the figure because it is not required for the interworking between 5GC via non-3GPP access and EPC/E-UTRAN.</w:t>
      </w:r>
    </w:p>
    <w:p w14:paraId="5EDD7B4F" w14:textId="77777777" w:rsidR="00D40151" w:rsidRPr="00234E94" w:rsidRDefault="00D40151" w:rsidP="00D40151">
      <w:pPr>
        <w:pStyle w:val="Heading3"/>
      </w:pPr>
      <w:bookmarkStart w:id="323" w:name="_Toc20149664"/>
      <w:bookmarkStart w:id="324" w:name="_Toc27846455"/>
      <w:bookmarkStart w:id="325" w:name="_Toc36187579"/>
      <w:bookmarkStart w:id="326" w:name="_Toc45183483"/>
      <w:bookmarkStart w:id="327" w:name="_Toc47342325"/>
      <w:bookmarkStart w:id="328" w:name="_Toc51769023"/>
      <w:bookmarkStart w:id="329" w:name="_Toc98855635"/>
      <w:r w:rsidRPr="00234E94">
        <w:t>4.3.4</w:t>
      </w:r>
      <w:r w:rsidRPr="00234E94">
        <w:tab/>
        <w:t>Interworking between ePDG connected to EPC and 5GS</w:t>
      </w:r>
      <w:bookmarkEnd w:id="323"/>
      <w:bookmarkEnd w:id="324"/>
      <w:bookmarkEnd w:id="325"/>
      <w:bookmarkEnd w:id="326"/>
      <w:bookmarkEnd w:id="327"/>
      <w:bookmarkEnd w:id="328"/>
      <w:bookmarkEnd w:id="329"/>
    </w:p>
    <w:p w14:paraId="71D07A96" w14:textId="77777777" w:rsidR="00D40151" w:rsidRPr="00234E94" w:rsidRDefault="00D40151" w:rsidP="00D40151">
      <w:pPr>
        <w:pStyle w:val="Heading4"/>
      </w:pPr>
      <w:bookmarkStart w:id="330" w:name="_Toc20149665"/>
      <w:bookmarkStart w:id="331" w:name="_Toc27846456"/>
      <w:bookmarkStart w:id="332" w:name="_Toc36187580"/>
      <w:bookmarkStart w:id="333" w:name="_Toc45183484"/>
      <w:bookmarkStart w:id="334" w:name="_Toc47342326"/>
      <w:bookmarkStart w:id="335" w:name="_Toc51769024"/>
      <w:bookmarkStart w:id="336" w:name="_Toc98855636"/>
      <w:r w:rsidRPr="00234E94">
        <w:t>4.3.4.1</w:t>
      </w:r>
      <w:r w:rsidRPr="00234E94">
        <w:tab/>
        <w:t>Non-roaming architecture</w:t>
      </w:r>
      <w:bookmarkEnd w:id="330"/>
      <w:bookmarkEnd w:id="331"/>
      <w:bookmarkEnd w:id="332"/>
      <w:bookmarkEnd w:id="333"/>
      <w:bookmarkEnd w:id="334"/>
      <w:bookmarkEnd w:id="335"/>
      <w:bookmarkEnd w:id="336"/>
    </w:p>
    <w:p w14:paraId="65FBB41E" w14:textId="77777777" w:rsidR="00D40151" w:rsidRPr="00234E94" w:rsidRDefault="00D40151" w:rsidP="00D40151">
      <w:r w:rsidRPr="00234E94">
        <w:t>Figure 4.3.4.1-1 represents the non-roaming architecture for interworking between ePDG/EPC and 5GS.</w:t>
      </w:r>
    </w:p>
    <w:p w14:paraId="0439C4D5" w14:textId="77777777" w:rsidR="00D40151" w:rsidRPr="00234E94" w:rsidRDefault="00D40151" w:rsidP="00D40151">
      <w:pPr>
        <w:pStyle w:val="TH"/>
        <w:rPr>
          <w:lang w:eastAsia="zh-CN"/>
        </w:rPr>
      </w:pPr>
      <w:r w:rsidRPr="00234E94">
        <w:rPr>
          <w:noProof/>
        </w:rPr>
        <w:object w:dxaOrig="9356" w:dyaOrig="6093" w14:anchorId="5F715E77">
          <v:shape id="_x0000_i1064" type="#_x0000_t75" style="width:467.7pt;height:303.65pt" o:ole="">
            <v:imagedata r:id="rId87" o:title=""/>
          </v:shape>
          <o:OLEObject Type="Embed" ProgID="Word.Picture.8" ShapeID="_x0000_i1064" DrawAspect="Content" ObjectID="_1715758898" r:id="rId88"/>
        </w:object>
      </w:r>
    </w:p>
    <w:p w14:paraId="3740E25E" w14:textId="77777777" w:rsidR="00D40151" w:rsidRPr="00234E94" w:rsidRDefault="00D40151" w:rsidP="00D40151">
      <w:pPr>
        <w:pStyle w:val="TF"/>
      </w:pPr>
      <w:r w:rsidRPr="00234E94">
        <w:rPr>
          <w:lang w:eastAsia="zh-CN"/>
        </w:rPr>
        <w:t xml:space="preserve">Figure 4.3.4.1-1: </w:t>
      </w:r>
      <w:r w:rsidRPr="00234E94">
        <w:t>Non-roaming architecture</w:t>
      </w:r>
      <w:r w:rsidRPr="00234E94">
        <w:rPr>
          <w:lang w:eastAsia="zh-CN"/>
        </w:rPr>
        <w:t xml:space="preserve"> for interworking between ePDG/EPC and </w:t>
      </w:r>
      <w:r w:rsidRPr="00234E94">
        <w:t>5GS</w:t>
      </w:r>
    </w:p>
    <w:p w14:paraId="4F38F276" w14:textId="6F1583B2" w:rsidR="00D40151" w:rsidRPr="00234E94" w:rsidRDefault="00D40151" w:rsidP="00D40151">
      <w:pPr>
        <w:pStyle w:val="NO"/>
      </w:pPr>
      <w:r w:rsidRPr="00234E94">
        <w:t>NOTE 1:</w:t>
      </w:r>
      <w:r w:rsidRPr="00234E94">
        <w:tab/>
      </w:r>
      <w:r w:rsidRPr="00234E94">
        <w:rPr>
          <w:rFonts w:eastAsia="SimSun"/>
        </w:rPr>
        <w:t xml:space="preserve">The details of the interfaces between the UE and the ePDG, and between EPC nodes (i.e. SWm, SWx, S2b and S6b), are documented in </w:t>
      </w:r>
      <w:r w:rsidR="004226A3" w:rsidRPr="00234E94">
        <w:rPr>
          <w:rFonts w:eastAsia="SimSun"/>
        </w:rPr>
        <w:t>TS</w:t>
      </w:r>
      <w:r w:rsidR="004226A3">
        <w:rPr>
          <w:rFonts w:eastAsia="SimSun"/>
        </w:rPr>
        <w:t> </w:t>
      </w:r>
      <w:r w:rsidR="004226A3" w:rsidRPr="00234E94">
        <w:rPr>
          <w:rFonts w:eastAsia="SimSun"/>
        </w:rPr>
        <w:t>23.402</w:t>
      </w:r>
      <w:r w:rsidR="004226A3">
        <w:rPr>
          <w:rFonts w:eastAsia="SimSun"/>
        </w:rPr>
        <w:t> </w:t>
      </w:r>
      <w:r w:rsidR="004226A3" w:rsidRPr="00234E94">
        <w:rPr>
          <w:rFonts w:eastAsia="SimSun"/>
        </w:rPr>
        <w:t>[</w:t>
      </w:r>
      <w:r w:rsidRPr="00234E94">
        <w:rPr>
          <w:rFonts w:eastAsia="SimSun"/>
        </w:rPr>
        <w:t>43].</w:t>
      </w:r>
    </w:p>
    <w:p w14:paraId="56BA6930" w14:textId="12709173" w:rsidR="00D40151" w:rsidRPr="00234E94" w:rsidRDefault="00D40151" w:rsidP="00D40151">
      <w:pPr>
        <w:pStyle w:val="NO"/>
      </w:pPr>
      <w:r w:rsidRPr="00234E94">
        <w:t>NOTE 2:</w:t>
      </w:r>
      <w:r w:rsidRPr="00234E94">
        <w:tab/>
        <w:t>Interworking with ePDG is only supported with GTP based S2b. S6b interface is optional (see</w:t>
      </w:r>
      <w:r w:rsidR="001B23CA" w:rsidRPr="00234E94">
        <w:t xml:space="preserve"> clause 4.11.4.3.6</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48624BDA" w14:textId="77777777" w:rsidR="00D40151" w:rsidRPr="00234E94" w:rsidRDefault="00D40151" w:rsidP="00D40151">
      <w:pPr>
        <w:pStyle w:val="Heading4"/>
      </w:pPr>
      <w:bookmarkStart w:id="337" w:name="_Toc20149666"/>
      <w:bookmarkStart w:id="338" w:name="_Toc27846457"/>
      <w:bookmarkStart w:id="339" w:name="_Toc36187581"/>
      <w:bookmarkStart w:id="340" w:name="_Toc45183485"/>
      <w:bookmarkStart w:id="341" w:name="_Toc47342327"/>
      <w:bookmarkStart w:id="342" w:name="_Toc51769025"/>
      <w:bookmarkStart w:id="343" w:name="_Toc98855637"/>
      <w:r w:rsidRPr="00234E94">
        <w:t>4.3.4.2</w:t>
      </w:r>
      <w:r w:rsidRPr="00234E94">
        <w:tab/>
        <w:t>Roaming architectures</w:t>
      </w:r>
      <w:bookmarkEnd w:id="337"/>
      <w:bookmarkEnd w:id="338"/>
      <w:bookmarkEnd w:id="339"/>
      <w:bookmarkEnd w:id="340"/>
      <w:bookmarkEnd w:id="341"/>
      <w:bookmarkEnd w:id="342"/>
      <w:bookmarkEnd w:id="343"/>
    </w:p>
    <w:p w14:paraId="7E04B5DF" w14:textId="77777777" w:rsidR="00D40151" w:rsidRPr="00234E94" w:rsidRDefault="00D40151" w:rsidP="00D40151">
      <w:r w:rsidRPr="00234E94">
        <w:t>Figure 4.3.4.2-1 represents the Roaming architecture with local breakout and Figure 4.3.4.2-2 represents the Roaming architecture with home-routed traffic for interworking between ePDG/EPC and 5GS.</w:t>
      </w:r>
    </w:p>
    <w:bookmarkStart w:id="344" w:name="_Hlk8991241"/>
    <w:p w14:paraId="15C21763" w14:textId="77777777" w:rsidR="00D40151" w:rsidRPr="00234E94" w:rsidRDefault="00D40151" w:rsidP="00D40151">
      <w:pPr>
        <w:pStyle w:val="TH"/>
        <w:rPr>
          <w:lang w:eastAsia="zh-CN"/>
        </w:rPr>
      </w:pPr>
      <w:r w:rsidRPr="00234E94">
        <w:rPr>
          <w:noProof/>
        </w:rPr>
        <w:object w:dxaOrig="9356" w:dyaOrig="7085" w14:anchorId="1B41E149">
          <v:shape id="_x0000_i1065" type="#_x0000_t75" style="width:467.7pt;height:356.25pt" o:ole="">
            <v:imagedata r:id="rId89" o:title=""/>
          </v:shape>
          <o:OLEObject Type="Embed" ProgID="Word.Picture.8" ShapeID="_x0000_i1065" DrawAspect="Content" ObjectID="_1715758899" r:id="rId90"/>
        </w:object>
      </w:r>
      <w:bookmarkEnd w:id="344"/>
    </w:p>
    <w:p w14:paraId="5207EFAE" w14:textId="77777777" w:rsidR="00D40151" w:rsidRPr="00234E94" w:rsidRDefault="00D40151" w:rsidP="00D40151">
      <w:pPr>
        <w:pStyle w:val="TF"/>
        <w:rPr>
          <w:lang w:eastAsia="zh-CN"/>
        </w:rPr>
      </w:pPr>
      <w:r w:rsidRPr="00234E94">
        <w:rPr>
          <w:lang w:eastAsia="zh-CN"/>
        </w:rPr>
        <w:t>Figure 4.3.4.2-1:</w:t>
      </w:r>
      <w:r w:rsidRPr="00234E94">
        <w:rPr>
          <w:lang w:eastAsia="zh-CN"/>
        </w:rPr>
        <w:tab/>
        <w:t xml:space="preserve">Local breakout roaming architecture for interworking between ePDG/EPC and </w:t>
      </w:r>
      <w:r w:rsidRPr="00234E94">
        <w:t>5GS</w:t>
      </w:r>
    </w:p>
    <w:p w14:paraId="1582C154" w14:textId="3EA8E0E4" w:rsidR="00D40151" w:rsidRPr="00234E94" w:rsidRDefault="00D40151" w:rsidP="00D40151">
      <w:pPr>
        <w:pStyle w:val="NO"/>
      </w:pPr>
      <w:bookmarkStart w:id="345" w:name="_Hlk498373387"/>
      <w:r w:rsidRPr="00234E94">
        <w:t>NOTE 1:</w:t>
      </w:r>
      <w:r w:rsidRPr="00234E94">
        <w:tab/>
      </w:r>
      <w:r w:rsidRPr="00234E94">
        <w:rPr>
          <w:rFonts w:eastAsia="SimSun"/>
        </w:rPr>
        <w:t xml:space="preserve">The details of the interfaces between the UE and the ePDG, and between EPC nodes (i.e. SWm, SWd, SWx, S2b and S6b), are documented in </w:t>
      </w:r>
      <w:r w:rsidR="004226A3" w:rsidRPr="00234E94">
        <w:rPr>
          <w:rFonts w:eastAsia="SimSun"/>
        </w:rPr>
        <w:t>TS</w:t>
      </w:r>
      <w:r w:rsidR="004226A3">
        <w:rPr>
          <w:rFonts w:eastAsia="SimSun"/>
        </w:rPr>
        <w:t> </w:t>
      </w:r>
      <w:r w:rsidR="004226A3" w:rsidRPr="00234E94">
        <w:rPr>
          <w:rFonts w:eastAsia="SimSun"/>
        </w:rPr>
        <w:t>23.402</w:t>
      </w:r>
      <w:r w:rsidR="004226A3">
        <w:rPr>
          <w:rFonts w:eastAsia="SimSun"/>
        </w:rPr>
        <w:t> </w:t>
      </w:r>
      <w:r w:rsidR="004226A3" w:rsidRPr="00234E94">
        <w:rPr>
          <w:rFonts w:eastAsia="SimSun"/>
        </w:rPr>
        <w:t>[</w:t>
      </w:r>
      <w:r w:rsidRPr="00234E94">
        <w:rPr>
          <w:rFonts w:eastAsia="SimSun"/>
        </w:rPr>
        <w:t>43].</w:t>
      </w:r>
    </w:p>
    <w:bookmarkEnd w:id="345"/>
    <w:p w14:paraId="543F6232" w14:textId="03400C44" w:rsidR="00D40151" w:rsidRPr="00234E94" w:rsidRDefault="00D40151" w:rsidP="00D40151">
      <w:pPr>
        <w:pStyle w:val="NO"/>
      </w:pPr>
      <w:r w:rsidRPr="00234E94">
        <w:t>NOTE 2:</w:t>
      </w:r>
      <w:r w:rsidRPr="00234E94">
        <w:tab/>
        <w:t>Interworking with ePDG is only supported with GTP based S2b. S6b interface is optional (see</w:t>
      </w:r>
      <w:r w:rsidR="001B23CA" w:rsidRPr="00234E94">
        <w:t xml:space="preserve"> clause 4.11.4.3.6</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1EA6F839" w14:textId="77777777" w:rsidR="00D40151" w:rsidRPr="00234E94" w:rsidRDefault="00D40151" w:rsidP="00D40151">
      <w:pPr>
        <w:pStyle w:val="TH"/>
        <w:rPr>
          <w:lang w:eastAsia="zh-CN"/>
        </w:rPr>
      </w:pPr>
      <w:r w:rsidRPr="00234E94">
        <w:rPr>
          <w:noProof/>
        </w:rPr>
        <w:object w:dxaOrig="9617" w:dyaOrig="7935" w14:anchorId="496C7021">
          <v:shape id="_x0000_i1066" type="#_x0000_t75" style="width:480.85pt;height:411.95pt" o:ole="">
            <v:imagedata r:id="rId91" o:title=""/>
          </v:shape>
          <o:OLEObject Type="Embed" ProgID="Word.Picture.8" ShapeID="_x0000_i1066" DrawAspect="Content" ObjectID="_1715758900" r:id="rId92"/>
        </w:object>
      </w:r>
    </w:p>
    <w:p w14:paraId="068D774E" w14:textId="77777777" w:rsidR="00D40151" w:rsidRPr="00234E94" w:rsidRDefault="00D40151" w:rsidP="00D40151">
      <w:pPr>
        <w:pStyle w:val="TF"/>
        <w:rPr>
          <w:lang w:eastAsia="zh-CN"/>
        </w:rPr>
      </w:pPr>
      <w:r w:rsidRPr="00234E94">
        <w:rPr>
          <w:lang w:eastAsia="zh-CN"/>
        </w:rPr>
        <w:t xml:space="preserve">Figure 4.3.4.2-2: Home-routed roaming architecture for interworking between ePDG/EPC and </w:t>
      </w:r>
      <w:r w:rsidRPr="00234E94">
        <w:t>5GS</w:t>
      </w:r>
    </w:p>
    <w:p w14:paraId="7C26A195" w14:textId="24A94FF0" w:rsidR="00D40151" w:rsidRPr="00234E94" w:rsidRDefault="00D40151" w:rsidP="00D40151">
      <w:pPr>
        <w:pStyle w:val="NO"/>
        <w:rPr>
          <w:lang w:eastAsia="zh-CN"/>
        </w:rPr>
      </w:pPr>
      <w:r w:rsidRPr="00234E94">
        <w:t>NOTE 1:</w:t>
      </w:r>
      <w:r w:rsidRPr="00234E94">
        <w:tab/>
      </w:r>
      <w:r w:rsidRPr="00234E94">
        <w:rPr>
          <w:rFonts w:eastAsia="SimSun"/>
        </w:rPr>
        <w:t xml:space="preserve">The details of the interfaces between the UE and the ePDG, and between EPC nodes (i.e. SWm, SWd, SWx, S2b and S6b), are documented in </w:t>
      </w:r>
      <w:r w:rsidR="004226A3" w:rsidRPr="00234E94">
        <w:rPr>
          <w:rFonts w:eastAsia="SimSun"/>
        </w:rPr>
        <w:t>TS</w:t>
      </w:r>
      <w:r w:rsidR="004226A3">
        <w:rPr>
          <w:rFonts w:eastAsia="SimSun"/>
        </w:rPr>
        <w:t> </w:t>
      </w:r>
      <w:r w:rsidR="004226A3" w:rsidRPr="00234E94">
        <w:rPr>
          <w:rFonts w:eastAsia="SimSun"/>
        </w:rPr>
        <w:t>23.402</w:t>
      </w:r>
      <w:r w:rsidR="004226A3">
        <w:rPr>
          <w:rFonts w:eastAsia="SimSun"/>
        </w:rPr>
        <w:t> </w:t>
      </w:r>
      <w:r w:rsidR="004226A3" w:rsidRPr="00234E94">
        <w:rPr>
          <w:rFonts w:eastAsia="SimSun"/>
        </w:rPr>
        <w:t>[</w:t>
      </w:r>
      <w:r w:rsidRPr="00234E94">
        <w:rPr>
          <w:rFonts w:eastAsia="SimSun"/>
        </w:rPr>
        <w:t>43].</w:t>
      </w:r>
    </w:p>
    <w:p w14:paraId="7111BE72" w14:textId="77D7222D" w:rsidR="00D40151" w:rsidRPr="00234E94" w:rsidRDefault="00D40151" w:rsidP="00D40151">
      <w:pPr>
        <w:pStyle w:val="NO"/>
        <w:rPr>
          <w:lang w:eastAsia="zh-CN"/>
        </w:rPr>
      </w:pPr>
      <w:r w:rsidRPr="00234E94">
        <w:t>NOTE 2:</w:t>
      </w:r>
      <w:r w:rsidRPr="00234E94">
        <w:tab/>
        <w:t xml:space="preserve">Interworking with ePDG is only supported with GTP based S2b. S6b interface is optional (see </w:t>
      </w:r>
      <w:r w:rsidR="001B23CA" w:rsidRPr="00234E94">
        <w:t xml:space="preserve">clause 4.11.4.3.6 of </w:t>
      </w:r>
      <w:r w:rsidR="004226A3" w:rsidRPr="00234E94">
        <w:t>TS</w:t>
      </w:r>
      <w:r w:rsidR="004226A3">
        <w:t> </w:t>
      </w:r>
      <w:r w:rsidR="004226A3" w:rsidRPr="00234E94">
        <w:t>23.502</w:t>
      </w:r>
      <w:r w:rsidR="004226A3">
        <w:t> </w:t>
      </w:r>
      <w:r w:rsidR="004226A3" w:rsidRPr="00234E94">
        <w:t>[</w:t>
      </w:r>
      <w:r w:rsidRPr="00234E94">
        <w:t>3]).</w:t>
      </w:r>
    </w:p>
    <w:p w14:paraId="50C41C37" w14:textId="77777777" w:rsidR="00D40151" w:rsidRPr="00234E94" w:rsidRDefault="00D40151" w:rsidP="00D40151">
      <w:pPr>
        <w:pStyle w:val="Heading3"/>
      </w:pPr>
      <w:bookmarkStart w:id="346" w:name="_Toc20149667"/>
      <w:bookmarkStart w:id="347" w:name="_Toc27846458"/>
      <w:bookmarkStart w:id="348" w:name="_Toc36187582"/>
      <w:bookmarkStart w:id="349" w:name="_Toc45183486"/>
      <w:bookmarkStart w:id="350" w:name="_Toc47342328"/>
      <w:bookmarkStart w:id="351" w:name="_Toc51769026"/>
      <w:bookmarkStart w:id="352" w:name="_Toc98855638"/>
      <w:r w:rsidRPr="00234E94">
        <w:t>4.3.5</w:t>
      </w:r>
      <w:r w:rsidRPr="00234E94">
        <w:tab/>
        <w:t>Service Exposure in Interworking Scenarios</w:t>
      </w:r>
      <w:bookmarkEnd w:id="346"/>
      <w:bookmarkEnd w:id="347"/>
      <w:bookmarkEnd w:id="348"/>
      <w:bookmarkEnd w:id="349"/>
      <w:bookmarkEnd w:id="350"/>
      <w:bookmarkEnd w:id="351"/>
      <w:bookmarkEnd w:id="352"/>
    </w:p>
    <w:p w14:paraId="0E7B4D1D" w14:textId="77777777" w:rsidR="00D40151" w:rsidRPr="00234E94" w:rsidRDefault="00D40151" w:rsidP="00D40151">
      <w:pPr>
        <w:pStyle w:val="Heading4"/>
      </w:pPr>
      <w:bookmarkStart w:id="353" w:name="_Toc20149668"/>
      <w:bookmarkStart w:id="354" w:name="_Toc27846459"/>
      <w:bookmarkStart w:id="355" w:name="_Toc36187583"/>
      <w:bookmarkStart w:id="356" w:name="_Toc45183487"/>
      <w:bookmarkStart w:id="357" w:name="_Toc47342329"/>
      <w:bookmarkStart w:id="358" w:name="_Toc51769027"/>
      <w:bookmarkStart w:id="359" w:name="_Toc98855639"/>
      <w:r w:rsidRPr="00234E94">
        <w:t>4.3.5.1</w:t>
      </w:r>
      <w:r w:rsidRPr="00234E94">
        <w:tab/>
        <w:t>Non-roaming architecture</w:t>
      </w:r>
      <w:bookmarkEnd w:id="353"/>
      <w:bookmarkEnd w:id="354"/>
      <w:bookmarkEnd w:id="355"/>
      <w:bookmarkEnd w:id="356"/>
      <w:bookmarkEnd w:id="357"/>
      <w:bookmarkEnd w:id="358"/>
      <w:bookmarkEnd w:id="359"/>
    </w:p>
    <w:p w14:paraId="2B4A10ED" w14:textId="77777777" w:rsidR="00D40151" w:rsidRPr="00234E94" w:rsidRDefault="00D40151" w:rsidP="00D40151">
      <w:r w:rsidRPr="00234E94">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234E94" w:rsidRDefault="00D40151" w:rsidP="00D40151">
      <w:pPr>
        <w:pStyle w:val="TH"/>
      </w:pPr>
      <w:r w:rsidRPr="00234E94">
        <w:object w:dxaOrig="15145" w:dyaOrig="8232" w14:anchorId="60168E2F">
          <v:shape id="_x0000_i1067" type="#_x0000_t75" style="width:398.2pt;height:216.65pt" o:ole="">
            <v:imagedata r:id="rId93" o:title=""/>
          </v:shape>
          <o:OLEObject Type="Embed" ProgID="Visio.Drawing.11" ShapeID="_x0000_i1067" DrawAspect="Content" ObjectID="_1715758901" r:id="rId94"/>
        </w:object>
      </w:r>
    </w:p>
    <w:p w14:paraId="429E77D8" w14:textId="77777777" w:rsidR="00D40151" w:rsidRPr="00234E94" w:rsidRDefault="00D40151" w:rsidP="00D40151">
      <w:pPr>
        <w:pStyle w:val="TF"/>
      </w:pPr>
      <w:r w:rsidRPr="00234E94">
        <w:t>Figure 4.3.5.1 1: Non-roaming Service Exposure Architecture for EPC-5GC Interworking</w:t>
      </w:r>
    </w:p>
    <w:p w14:paraId="54687CE6" w14:textId="7CE0D6DA" w:rsidR="00D40151" w:rsidRPr="00234E94" w:rsidRDefault="00D40151" w:rsidP="00D40151">
      <w:pPr>
        <w:pStyle w:val="NO"/>
      </w:pPr>
      <w:r w:rsidRPr="00234E94">
        <w:t>NOTE 1:</w:t>
      </w:r>
      <w:r w:rsidRPr="00234E94">
        <w:tab/>
        <w:t xml:space="preserve">In Figure 4.3.5.1-1, Trust domain for SCEF+NEF is same as Trust domain for SCEF as defined in </w:t>
      </w:r>
      <w:r w:rsidR="004226A3" w:rsidRPr="00234E94">
        <w:t>TS</w:t>
      </w:r>
      <w:r w:rsidR="004226A3">
        <w:t> </w:t>
      </w:r>
      <w:r w:rsidR="004226A3" w:rsidRPr="00234E94">
        <w:t>23.682</w:t>
      </w:r>
      <w:r w:rsidR="004226A3">
        <w:t> </w:t>
      </w:r>
      <w:r w:rsidR="004226A3" w:rsidRPr="00234E94">
        <w:t>[</w:t>
      </w:r>
      <w:r w:rsidRPr="00234E94">
        <w:t>36].</w:t>
      </w:r>
    </w:p>
    <w:p w14:paraId="478C5ED1" w14:textId="4F03C141" w:rsidR="00D40151" w:rsidRPr="00234E94" w:rsidRDefault="00D40151" w:rsidP="00D40151">
      <w:pPr>
        <w:pStyle w:val="NO"/>
      </w:pPr>
      <w:r w:rsidRPr="00234E94">
        <w:t>NOTE 2:</w:t>
      </w:r>
      <w:r w:rsidRPr="00234E94">
        <w:tab/>
        <w:t xml:space="preserve">In Figure 4.3.5.1-1, EPC Interface represents southbound interfaces between SCEF and EPC nodes e.g. the S6t interface between SCEF and HSS, the T6a interface between SCEF and MME, etc. All southbound interfaces from SCEF are defined in </w:t>
      </w:r>
      <w:r w:rsidR="004226A3" w:rsidRPr="00234E94">
        <w:t>TS</w:t>
      </w:r>
      <w:r w:rsidR="004226A3">
        <w:t> </w:t>
      </w:r>
      <w:r w:rsidR="004226A3" w:rsidRPr="00234E94">
        <w:t>23.682</w:t>
      </w:r>
      <w:r w:rsidR="004226A3">
        <w:t> </w:t>
      </w:r>
      <w:r w:rsidR="004226A3" w:rsidRPr="00234E94">
        <w:t>[</w:t>
      </w:r>
      <w:r w:rsidRPr="00234E94">
        <w:t>36] and are not shown for the sake of simplicity.</w:t>
      </w:r>
    </w:p>
    <w:p w14:paraId="6F1E5AE7" w14:textId="77777777" w:rsidR="00D40151" w:rsidRPr="00234E94" w:rsidRDefault="00D40151" w:rsidP="00D40151">
      <w:pPr>
        <w:pStyle w:val="NO"/>
      </w:pPr>
      <w:r w:rsidRPr="00234E94">
        <w:t>NOTE 3:</w:t>
      </w:r>
      <w:r w:rsidRPr="00234E94">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234E94" w:rsidRDefault="00D40151" w:rsidP="00D40151">
      <w:pPr>
        <w:pStyle w:val="NO"/>
      </w:pPr>
      <w:r w:rsidRPr="00234E94">
        <w:t>NOTE 4:</w:t>
      </w:r>
      <w:r w:rsidRPr="00234E94">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234E94" w:rsidRDefault="00D40151" w:rsidP="00D40151">
      <w:pPr>
        <w:pStyle w:val="NO"/>
      </w:pPr>
      <w:r w:rsidRPr="00234E94">
        <w:t>NOTE 5:</w:t>
      </w:r>
      <w:r w:rsidRPr="00234E94">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234E94" w:rsidRDefault="00D40151" w:rsidP="00D40151">
      <w:pPr>
        <w:pStyle w:val="Heading4"/>
      </w:pPr>
      <w:bookmarkStart w:id="360" w:name="_Toc20149669"/>
      <w:bookmarkStart w:id="361" w:name="_Toc27846460"/>
      <w:bookmarkStart w:id="362" w:name="_Toc36187584"/>
      <w:bookmarkStart w:id="363" w:name="_Toc45183488"/>
      <w:bookmarkStart w:id="364" w:name="_Toc47342330"/>
      <w:bookmarkStart w:id="365" w:name="_Toc51769028"/>
      <w:bookmarkStart w:id="366" w:name="_Toc98855640"/>
      <w:r w:rsidRPr="00234E94">
        <w:t>4.3.5.2</w:t>
      </w:r>
      <w:r w:rsidRPr="00234E94">
        <w:tab/>
        <w:t>Roaming architectures</w:t>
      </w:r>
      <w:bookmarkEnd w:id="360"/>
      <w:bookmarkEnd w:id="361"/>
      <w:bookmarkEnd w:id="362"/>
      <w:bookmarkEnd w:id="363"/>
      <w:bookmarkEnd w:id="364"/>
      <w:bookmarkEnd w:id="365"/>
      <w:bookmarkEnd w:id="366"/>
    </w:p>
    <w:p w14:paraId="2E246E9A" w14:textId="77777777" w:rsidR="00D40151" w:rsidRPr="00234E94" w:rsidRDefault="00D40151" w:rsidP="00D40151">
      <w:pPr>
        <w:rPr>
          <w:lang w:eastAsia="x-none"/>
        </w:rPr>
      </w:pPr>
      <w:r w:rsidRPr="00234E94">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234E94" w:rsidRDefault="00D40151" w:rsidP="00D40151">
      <w:pPr>
        <w:pStyle w:val="TH"/>
      </w:pPr>
      <w:r w:rsidRPr="00234E94">
        <w:object w:dxaOrig="16155" w:dyaOrig="9676" w14:anchorId="5C598600">
          <v:shape id="_x0000_i1068" type="#_x0000_t75" style="width:425.1pt;height:254.2pt" o:ole="">
            <v:imagedata r:id="rId95" o:title=""/>
          </v:shape>
          <o:OLEObject Type="Embed" ProgID="Visio.Drawing.11" ShapeID="_x0000_i1068" DrawAspect="Content" ObjectID="_1715758902" r:id="rId96"/>
        </w:object>
      </w:r>
    </w:p>
    <w:p w14:paraId="7E3C276E" w14:textId="77777777" w:rsidR="00D40151" w:rsidRPr="00234E94" w:rsidRDefault="00D40151" w:rsidP="00D40151">
      <w:pPr>
        <w:pStyle w:val="TF"/>
      </w:pPr>
      <w:r w:rsidRPr="00234E94">
        <w:t>Figure 4.3.5.2-1: Roaming Service Exposure Architecture for EPC-5GC Interworking</w:t>
      </w:r>
    </w:p>
    <w:p w14:paraId="64C19E78" w14:textId="77777777" w:rsidR="00D40151" w:rsidRPr="00234E94" w:rsidRDefault="00D40151" w:rsidP="00D40151">
      <w:pPr>
        <w:pStyle w:val="NO"/>
      </w:pPr>
      <w:r w:rsidRPr="00234E94">
        <w:t>NOTE:</w:t>
      </w:r>
      <w:r w:rsidRPr="00234E94">
        <w:tab/>
        <w:t>Figure 4.3.5.2-1 does not include all the interfaces, and network elements or network functions that may be connected to SCEF+NEF.</w:t>
      </w:r>
    </w:p>
    <w:p w14:paraId="72E95701" w14:textId="77777777" w:rsidR="00D40151" w:rsidRPr="00234E94" w:rsidRDefault="00D40151" w:rsidP="00D40151">
      <w:pPr>
        <w:pStyle w:val="Heading2"/>
      </w:pPr>
      <w:bookmarkStart w:id="367" w:name="_Toc20149670"/>
      <w:bookmarkStart w:id="368" w:name="_Toc27846461"/>
      <w:bookmarkStart w:id="369" w:name="_Toc36187585"/>
      <w:bookmarkStart w:id="370" w:name="_Toc45183489"/>
      <w:bookmarkStart w:id="371" w:name="_Toc47342331"/>
      <w:bookmarkStart w:id="372" w:name="_Toc51769029"/>
      <w:bookmarkStart w:id="373" w:name="_Toc98855641"/>
      <w:r w:rsidRPr="00234E94">
        <w:t>4.4</w:t>
      </w:r>
      <w:r w:rsidRPr="00234E94">
        <w:tab/>
        <w:t>Specific services</w:t>
      </w:r>
      <w:bookmarkEnd w:id="367"/>
      <w:bookmarkEnd w:id="368"/>
      <w:bookmarkEnd w:id="369"/>
      <w:bookmarkEnd w:id="370"/>
      <w:bookmarkEnd w:id="371"/>
      <w:bookmarkEnd w:id="372"/>
      <w:bookmarkEnd w:id="373"/>
    </w:p>
    <w:p w14:paraId="7CBBB367" w14:textId="77777777" w:rsidR="00D40151" w:rsidRPr="00234E94" w:rsidRDefault="00D40151" w:rsidP="00D40151">
      <w:pPr>
        <w:pStyle w:val="Heading3"/>
      </w:pPr>
      <w:bookmarkStart w:id="374" w:name="_Toc20149671"/>
      <w:bookmarkStart w:id="375" w:name="_Toc27846462"/>
      <w:bookmarkStart w:id="376" w:name="_Toc36187586"/>
      <w:bookmarkStart w:id="377" w:name="_Toc45183490"/>
      <w:bookmarkStart w:id="378" w:name="_Toc47342332"/>
      <w:bookmarkStart w:id="379" w:name="_Toc51769030"/>
      <w:bookmarkStart w:id="380" w:name="_Toc98855642"/>
      <w:r w:rsidRPr="00234E94">
        <w:t>4.4.1</w:t>
      </w:r>
      <w:r w:rsidRPr="00234E94">
        <w:tab/>
        <w:t>Public Warning System</w:t>
      </w:r>
      <w:bookmarkEnd w:id="374"/>
      <w:bookmarkEnd w:id="375"/>
      <w:bookmarkEnd w:id="376"/>
      <w:bookmarkEnd w:id="377"/>
      <w:bookmarkEnd w:id="378"/>
      <w:bookmarkEnd w:id="379"/>
      <w:bookmarkEnd w:id="380"/>
    </w:p>
    <w:p w14:paraId="47DE61F1" w14:textId="0C9FE2A2" w:rsidR="00D40151" w:rsidRPr="00234E94" w:rsidRDefault="00D40151" w:rsidP="00D40151">
      <w:pPr>
        <w:rPr>
          <w:rFonts w:eastAsia="MS Mincho"/>
        </w:rPr>
      </w:pPr>
      <w:bookmarkStart w:id="381" w:name="_Hlk495598619"/>
      <w:r w:rsidRPr="00234E94">
        <w:t xml:space="preserve">The Public Warning System architecture for 5G System is specified in </w:t>
      </w:r>
      <w:r w:rsidR="004226A3" w:rsidRPr="00234E94">
        <w:t>TS</w:t>
      </w:r>
      <w:r w:rsidR="004226A3">
        <w:t> </w:t>
      </w:r>
      <w:r w:rsidR="004226A3" w:rsidRPr="00234E94">
        <w:t>23.041</w:t>
      </w:r>
      <w:r w:rsidR="004226A3">
        <w:t> </w:t>
      </w:r>
      <w:r w:rsidR="004226A3" w:rsidRPr="00234E94">
        <w:t>[</w:t>
      </w:r>
      <w:r w:rsidRPr="00234E94">
        <w:t>46].</w:t>
      </w:r>
      <w:bookmarkEnd w:id="381"/>
    </w:p>
    <w:p w14:paraId="39602734" w14:textId="77777777" w:rsidR="00D40151" w:rsidRPr="00234E94" w:rsidRDefault="00D40151" w:rsidP="00D40151">
      <w:pPr>
        <w:pStyle w:val="Heading3"/>
      </w:pPr>
      <w:bookmarkStart w:id="382" w:name="_Toc20149672"/>
      <w:bookmarkStart w:id="383" w:name="_Toc27846463"/>
      <w:bookmarkStart w:id="384" w:name="_Toc36187587"/>
      <w:bookmarkStart w:id="385" w:name="_Toc45183491"/>
      <w:bookmarkStart w:id="386" w:name="_Toc47342333"/>
      <w:bookmarkStart w:id="387" w:name="_Toc51769031"/>
      <w:bookmarkStart w:id="388" w:name="_Toc98855643"/>
      <w:r w:rsidRPr="00234E94">
        <w:t>4.4.2</w:t>
      </w:r>
      <w:r w:rsidRPr="00234E94">
        <w:tab/>
        <w:t>SMS over NAS</w:t>
      </w:r>
      <w:bookmarkEnd w:id="382"/>
      <w:bookmarkEnd w:id="383"/>
      <w:bookmarkEnd w:id="384"/>
      <w:bookmarkEnd w:id="385"/>
      <w:bookmarkEnd w:id="386"/>
      <w:bookmarkEnd w:id="387"/>
      <w:bookmarkEnd w:id="388"/>
    </w:p>
    <w:p w14:paraId="38CCC8C3" w14:textId="77777777" w:rsidR="00D40151" w:rsidRPr="00234E94" w:rsidRDefault="00D40151" w:rsidP="00D40151">
      <w:pPr>
        <w:pStyle w:val="Heading4"/>
      </w:pPr>
      <w:bookmarkStart w:id="389" w:name="_Toc20149673"/>
      <w:bookmarkStart w:id="390" w:name="_Toc27846464"/>
      <w:bookmarkStart w:id="391" w:name="_Toc36187588"/>
      <w:bookmarkStart w:id="392" w:name="_Toc45183492"/>
      <w:bookmarkStart w:id="393" w:name="_Toc47342334"/>
      <w:bookmarkStart w:id="394" w:name="_Toc51769032"/>
      <w:bookmarkStart w:id="395" w:name="_Toc98855644"/>
      <w:r w:rsidRPr="00234E94">
        <w:t>4.4.2.1</w:t>
      </w:r>
      <w:r w:rsidRPr="00234E94">
        <w:tab/>
        <w:t>Architecture to support SMS over NAS</w:t>
      </w:r>
      <w:bookmarkEnd w:id="389"/>
      <w:bookmarkEnd w:id="390"/>
      <w:bookmarkEnd w:id="391"/>
      <w:bookmarkEnd w:id="392"/>
      <w:bookmarkEnd w:id="393"/>
      <w:bookmarkEnd w:id="394"/>
      <w:bookmarkEnd w:id="395"/>
    </w:p>
    <w:p w14:paraId="233EB6A3" w14:textId="77777777" w:rsidR="00D40151" w:rsidRPr="00234E94" w:rsidRDefault="00D40151" w:rsidP="00D40151">
      <w:r w:rsidRPr="00234E94">
        <w:t>Figure 4.4.2.1-1 shows the non-roaming architecture to support SMS over NAS using the Service-based interfaces within the Control Plane.</w:t>
      </w:r>
    </w:p>
    <w:p w14:paraId="37F13DDE" w14:textId="77777777" w:rsidR="00D40151" w:rsidRPr="00234E94" w:rsidRDefault="00D40151" w:rsidP="00D40151">
      <w:pPr>
        <w:pStyle w:val="TH"/>
      </w:pPr>
      <w:r w:rsidRPr="00234E94">
        <w:object w:dxaOrig="4747" w:dyaOrig="2798" w14:anchorId="7176A189">
          <v:shape id="_x0000_i1069" type="#_x0000_t75" style="width:237.9pt;height:139.6pt" o:ole="">
            <v:imagedata r:id="rId97" o:title=""/>
          </v:shape>
          <o:OLEObject Type="Embed" ProgID="Word.Picture.8" ShapeID="_x0000_i1069" DrawAspect="Content" ObjectID="_1715758903" r:id="rId98"/>
        </w:object>
      </w:r>
    </w:p>
    <w:p w14:paraId="3CDF3F65" w14:textId="77777777" w:rsidR="00D40151" w:rsidRPr="00234E94" w:rsidRDefault="00D40151" w:rsidP="00D40151">
      <w:pPr>
        <w:pStyle w:val="TF"/>
      </w:pPr>
      <w:r w:rsidRPr="00234E94">
        <w:t>Figure 4.4.2.1-1: Non-roaming System Architecture for SMS over NAS</w:t>
      </w:r>
    </w:p>
    <w:p w14:paraId="5B8FE60C" w14:textId="77777777" w:rsidR="00D40151" w:rsidRPr="00234E94" w:rsidRDefault="00D40151" w:rsidP="00D40151">
      <w:r w:rsidRPr="00234E94">
        <w:t>Figure 4.4.2.1-2 shows the non-roaming architecture to support SMS over NAS using the reference point representation.</w:t>
      </w:r>
    </w:p>
    <w:p w14:paraId="3A794AD4" w14:textId="77777777" w:rsidR="00D40151" w:rsidRPr="00234E94" w:rsidRDefault="00D40151" w:rsidP="00D40151">
      <w:pPr>
        <w:pStyle w:val="TH"/>
      </w:pPr>
      <w:r w:rsidRPr="00234E94">
        <w:object w:dxaOrig="6256" w:dyaOrig="2743" w14:anchorId="6F20086A">
          <v:shape id="_x0000_i1070" type="#_x0000_t75" style="width:313.05pt;height:137.1pt" o:ole="">
            <v:imagedata r:id="rId99" o:title=""/>
          </v:shape>
          <o:OLEObject Type="Embed" ProgID="Word.Picture.8" ShapeID="_x0000_i1070" DrawAspect="Content" ObjectID="_1715758904" r:id="rId100"/>
        </w:object>
      </w:r>
    </w:p>
    <w:p w14:paraId="5A387324" w14:textId="77777777" w:rsidR="00D40151" w:rsidRPr="00234E94" w:rsidRDefault="00D40151" w:rsidP="00D40151">
      <w:pPr>
        <w:pStyle w:val="TF"/>
      </w:pPr>
      <w:r w:rsidRPr="00234E94">
        <w:t>Figure 4.4.2.1-2: Non-roaming System Architecture for SMS over NAS in reference point representation</w:t>
      </w:r>
    </w:p>
    <w:p w14:paraId="42A61AE6" w14:textId="3CC6F5D0" w:rsidR="00D40151" w:rsidRPr="00234E94" w:rsidRDefault="00D40151" w:rsidP="00D40151">
      <w:pPr>
        <w:pStyle w:val="NO"/>
      </w:pPr>
      <w:r w:rsidRPr="00234E94">
        <w:t>NOTE 1:</w:t>
      </w:r>
      <w:r w:rsidRPr="00234E94">
        <w:tab/>
        <w:t xml:space="preserve">SMS Function (SMSF) may be connected to the SMS-GMSC/IWMSC/SMS Router via one of the standardized interfaces as shown in </w:t>
      </w:r>
      <w:r w:rsidR="004226A3" w:rsidRPr="00234E94">
        <w:t>TS</w:t>
      </w:r>
      <w:r w:rsidR="004226A3">
        <w:t> </w:t>
      </w:r>
      <w:r w:rsidR="004226A3" w:rsidRPr="00234E94">
        <w:t>23.040</w:t>
      </w:r>
      <w:r w:rsidR="004226A3">
        <w:t> </w:t>
      </w:r>
      <w:r w:rsidR="004226A3" w:rsidRPr="00234E94">
        <w:t>[</w:t>
      </w:r>
      <w:r w:rsidRPr="00234E94">
        <w:t>5].</w:t>
      </w:r>
    </w:p>
    <w:p w14:paraId="7962B5D4" w14:textId="614CA836" w:rsidR="00D40151" w:rsidRPr="00234E94" w:rsidRDefault="00D40151" w:rsidP="00D40151">
      <w:pPr>
        <w:pStyle w:val="NO"/>
      </w:pPr>
      <w:r w:rsidRPr="00234E94">
        <w:t>NOTE 2:</w:t>
      </w:r>
      <w:r w:rsidRPr="00234E94">
        <w:tab/>
        <w:t xml:space="preserve">UDM may be connected to the SMS-GMSC/IWMSC/SMS Router via one of the standardized interfaces as shown in </w:t>
      </w:r>
      <w:r w:rsidR="004226A3" w:rsidRPr="00234E94">
        <w:t>TS</w:t>
      </w:r>
      <w:r w:rsidR="004226A3">
        <w:t> </w:t>
      </w:r>
      <w:r w:rsidR="004226A3" w:rsidRPr="00234E94">
        <w:t>23.040</w:t>
      </w:r>
      <w:r w:rsidR="004226A3">
        <w:t> </w:t>
      </w:r>
      <w:r w:rsidR="004226A3" w:rsidRPr="00234E94">
        <w:t>[</w:t>
      </w:r>
      <w:r w:rsidRPr="00234E94">
        <w:t>5].</w:t>
      </w:r>
    </w:p>
    <w:p w14:paraId="5AE682C5" w14:textId="77777777" w:rsidR="00D40151" w:rsidRPr="00234E94" w:rsidRDefault="00D40151" w:rsidP="00D40151">
      <w:pPr>
        <w:pStyle w:val="NO"/>
      </w:pPr>
      <w:r w:rsidRPr="00234E94">
        <w:t>NOTE 3:</w:t>
      </w:r>
      <w:r w:rsidRPr="00234E94">
        <w:tab/>
        <w:t>Each UE is associated with only one SMS Function in the registered PLMN.</w:t>
      </w:r>
    </w:p>
    <w:p w14:paraId="5833AA0A" w14:textId="77777777" w:rsidR="00D40151" w:rsidRPr="00234E94" w:rsidRDefault="00D40151" w:rsidP="00D40151">
      <w:pPr>
        <w:pStyle w:val="NO"/>
      </w:pPr>
      <w:r w:rsidRPr="00234E94">
        <w:t>NOTE 4:</w:t>
      </w:r>
      <w:r w:rsidRPr="00234E94">
        <w:tab/>
        <w:t xml:space="preserve">SMSF re-allocation while the UE is in </w:t>
      </w:r>
      <w:r w:rsidRPr="00234E94">
        <w:rPr>
          <w:rFonts w:eastAsia="Batang"/>
          <w:lang w:eastAsia="ko-KR"/>
        </w:rPr>
        <w:t>RM</w:t>
      </w:r>
      <w:r w:rsidRPr="00234E94">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6249A302" w:rsidR="00D40151" w:rsidRPr="00234E94" w:rsidRDefault="00D40151" w:rsidP="00D40151">
      <w:pPr>
        <w:pStyle w:val="NO"/>
      </w:pPr>
      <w:r w:rsidRPr="00234E94">
        <w:rPr>
          <w:rFonts w:eastAsia="SimSun"/>
          <w:lang w:eastAsia="zh-CN"/>
        </w:rPr>
        <w:t>NOTE 5:</w:t>
      </w:r>
      <w:r w:rsidRPr="00234E94">
        <w:rPr>
          <w:rFonts w:eastAsia="SimSun"/>
          <w:lang w:eastAsia="zh-CN"/>
        </w:rPr>
        <w:tab/>
        <w:t>To support MT SMS domain selection by IP-SM-GW/SMS Router, IP-SM-GW/SMS Router may connect to SGs MSC, MME and SMSF via</w:t>
      </w:r>
      <w:r w:rsidRPr="00234E94">
        <w:rPr>
          <w:rFonts w:eastAsia="SimSun"/>
        </w:rPr>
        <w:t xml:space="preserve"> one of the standardized interfaces as shown in </w:t>
      </w:r>
      <w:r w:rsidR="004226A3" w:rsidRPr="00234E94">
        <w:rPr>
          <w:rFonts w:eastAsia="SimSun"/>
        </w:rPr>
        <w:t>TS</w:t>
      </w:r>
      <w:r w:rsidR="004226A3">
        <w:rPr>
          <w:rFonts w:eastAsia="SimSun"/>
        </w:rPr>
        <w:t> </w:t>
      </w:r>
      <w:r w:rsidR="004226A3" w:rsidRPr="00234E94">
        <w:rPr>
          <w:rFonts w:eastAsia="SimSun"/>
        </w:rPr>
        <w:t>23.040</w:t>
      </w:r>
      <w:r w:rsidR="004226A3">
        <w:rPr>
          <w:rFonts w:eastAsia="SimSun"/>
        </w:rPr>
        <w:t> </w:t>
      </w:r>
      <w:r w:rsidR="004226A3" w:rsidRPr="00234E94">
        <w:rPr>
          <w:rFonts w:eastAsia="SimSun"/>
        </w:rPr>
        <w:t>[</w:t>
      </w:r>
      <w:r w:rsidRPr="00234E94">
        <w:rPr>
          <w:rFonts w:eastAsia="SimSun"/>
        </w:rPr>
        <w:t>5]</w:t>
      </w:r>
      <w:r w:rsidRPr="00234E94">
        <w:rPr>
          <w:rFonts w:eastAsia="SimSun"/>
          <w:lang w:eastAsia="zh-CN"/>
        </w:rPr>
        <w:t>.</w:t>
      </w:r>
    </w:p>
    <w:p w14:paraId="4C419B42" w14:textId="77777777" w:rsidR="00D40151" w:rsidRPr="00234E94" w:rsidRDefault="00D40151" w:rsidP="00D40151">
      <w:r w:rsidRPr="00234E94">
        <w:t>Figure 4.4.2.1-3 shows the roaming architecture to support SMS over NAS using the Service-based interfaces within the Control Plane.</w:t>
      </w:r>
    </w:p>
    <w:p w14:paraId="0BEE07A6" w14:textId="77777777" w:rsidR="00D40151" w:rsidRPr="00234E94" w:rsidRDefault="00D40151" w:rsidP="00D40151">
      <w:pPr>
        <w:pStyle w:val="TH"/>
      </w:pPr>
      <w:r w:rsidRPr="00234E94">
        <w:object w:dxaOrig="5044" w:dyaOrig="3272" w14:anchorId="3AEFD041">
          <v:shape id="_x0000_i1071" type="#_x0000_t75" style="width:250.45pt;height:164.05pt" o:ole="">
            <v:imagedata r:id="rId101" o:title=""/>
          </v:shape>
          <o:OLEObject Type="Embed" ProgID="Word.Picture.8" ShapeID="_x0000_i1071" DrawAspect="Content" ObjectID="_1715758905" r:id="rId102"/>
        </w:object>
      </w:r>
    </w:p>
    <w:p w14:paraId="45A82885" w14:textId="77777777" w:rsidR="00D40151" w:rsidRPr="00234E94" w:rsidRDefault="00D40151" w:rsidP="00D40151">
      <w:pPr>
        <w:pStyle w:val="TF"/>
      </w:pPr>
      <w:r w:rsidRPr="00234E94">
        <w:t>Figure 4.4.2.1-3: Roaming architecture for SMS over NAS</w:t>
      </w:r>
    </w:p>
    <w:p w14:paraId="5F275F84" w14:textId="77777777" w:rsidR="00D40151" w:rsidRPr="00234E94" w:rsidRDefault="00D40151" w:rsidP="00D40151">
      <w:r w:rsidRPr="00234E94">
        <w:t>Figure 4.4.2.1-4 shows the roaming architecture to support SMS over NAS using the reference point representation.</w:t>
      </w:r>
    </w:p>
    <w:p w14:paraId="048825B2" w14:textId="77777777" w:rsidR="00D40151" w:rsidRPr="00234E94" w:rsidRDefault="00D40151" w:rsidP="00D40151">
      <w:pPr>
        <w:pStyle w:val="TH"/>
      </w:pPr>
      <w:r w:rsidRPr="00234E94">
        <w:object w:dxaOrig="5141" w:dyaOrig="2808" w14:anchorId="1D15304C">
          <v:shape id="_x0000_i1072" type="#_x0000_t75" style="width:257.3pt;height:139.6pt" o:ole="">
            <v:imagedata r:id="rId103" o:title=""/>
          </v:shape>
          <o:OLEObject Type="Embed" ProgID="Word.Picture.8" ShapeID="_x0000_i1072" DrawAspect="Content" ObjectID="_1715758906" r:id="rId104"/>
        </w:object>
      </w:r>
    </w:p>
    <w:p w14:paraId="761ACFDD" w14:textId="77777777" w:rsidR="00D40151" w:rsidRPr="00234E94" w:rsidRDefault="00D40151" w:rsidP="00D40151">
      <w:pPr>
        <w:pStyle w:val="TF"/>
      </w:pPr>
      <w:r w:rsidRPr="00234E94">
        <w:t>Figure 4.4.2.1-4: Roaming architecture for SMS over NAS in reference point representation</w:t>
      </w:r>
    </w:p>
    <w:p w14:paraId="7DA545F2" w14:textId="77777777" w:rsidR="00D40151" w:rsidRPr="00234E94" w:rsidRDefault="00D40151" w:rsidP="00D40151">
      <w:pPr>
        <w:pStyle w:val="Heading4"/>
      </w:pPr>
      <w:bookmarkStart w:id="396" w:name="_Toc20149674"/>
      <w:bookmarkStart w:id="397" w:name="_Toc27846465"/>
      <w:bookmarkStart w:id="398" w:name="_Toc36187589"/>
      <w:bookmarkStart w:id="399" w:name="_Toc45183493"/>
      <w:bookmarkStart w:id="400" w:name="_Toc47342335"/>
      <w:bookmarkStart w:id="401" w:name="_Toc51769033"/>
      <w:bookmarkStart w:id="402" w:name="_Toc98855645"/>
      <w:r w:rsidRPr="00234E94">
        <w:t>4.4.2.2</w:t>
      </w:r>
      <w:r w:rsidRPr="00234E94">
        <w:tab/>
        <w:t>Reference point to support SMS over NAS</w:t>
      </w:r>
      <w:bookmarkEnd w:id="396"/>
      <w:bookmarkEnd w:id="397"/>
      <w:bookmarkEnd w:id="398"/>
      <w:bookmarkEnd w:id="399"/>
      <w:bookmarkEnd w:id="400"/>
      <w:bookmarkEnd w:id="401"/>
      <w:bookmarkEnd w:id="402"/>
    </w:p>
    <w:p w14:paraId="48794E13" w14:textId="77777777" w:rsidR="00D40151" w:rsidRPr="00234E94" w:rsidRDefault="00D40151" w:rsidP="00D40151">
      <w:pPr>
        <w:pStyle w:val="NO"/>
      </w:pPr>
      <w:r w:rsidRPr="00234E94">
        <w:rPr>
          <w:b/>
        </w:rPr>
        <w:t>N1:</w:t>
      </w:r>
      <w:r w:rsidRPr="00234E94">
        <w:tab/>
        <w:t>Reference point for SMS transfer between UE and AMF via NAS.</w:t>
      </w:r>
    </w:p>
    <w:p w14:paraId="70B4FDCD" w14:textId="77777777" w:rsidR="00D40151" w:rsidRPr="00234E94" w:rsidRDefault="00D40151" w:rsidP="00D40151">
      <w:r w:rsidRPr="00234E94">
        <w:t>Following reference points are realized by service based interfaces:</w:t>
      </w:r>
    </w:p>
    <w:p w14:paraId="6A798593" w14:textId="77777777" w:rsidR="00D40151" w:rsidRPr="00234E94" w:rsidRDefault="00D40151" w:rsidP="00D40151">
      <w:pPr>
        <w:pStyle w:val="NO"/>
      </w:pPr>
      <w:r w:rsidRPr="00234E94">
        <w:rPr>
          <w:b/>
        </w:rPr>
        <w:t>N8:</w:t>
      </w:r>
      <w:r w:rsidRPr="00234E94">
        <w:tab/>
        <w:t>Reference point for SMS Subscription data retrieval between AMF and UDM.</w:t>
      </w:r>
    </w:p>
    <w:p w14:paraId="53064C04" w14:textId="77777777" w:rsidR="00D40151" w:rsidRPr="00234E94" w:rsidRDefault="00D40151" w:rsidP="00D40151">
      <w:pPr>
        <w:pStyle w:val="NO"/>
      </w:pPr>
      <w:r w:rsidRPr="00234E94">
        <w:rPr>
          <w:b/>
        </w:rPr>
        <w:t>N20:</w:t>
      </w:r>
      <w:r w:rsidRPr="00234E94">
        <w:tab/>
        <w:t>Reference point for SMS transfer between AMF and SMS Function.</w:t>
      </w:r>
    </w:p>
    <w:p w14:paraId="339F19B5" w14:textId="77777777" w:rsidR="00D40151" w:rsidRPr="00234E94" w:rsidRDefault="00D40151" w:rsidP="00D40151">
      <w:pPr>
        <w:pStyle w:val="NO"/>
      </w:pPr>
      <w:r w:rsidRPr="00234E94">
        <w:rPr>
          <w:b/>
        </w:rPr>
        <w:t>N21:</w:t>
      </w:r>
      <w:r w:rsidRPr="00234E94">
        <w:tab/>
        <w:t>Reference point for SMS Function address registration management and SMS Management Subscription data retrieval between SMS Function and UDM.</w:t>
      </w:r>
    </w:p>
    <w:p w14:paraId="79AA0FF0" w14:textId="77777777" w:rsidR="00D40151" w:rsidRPr="00234E94" w:rsidRDefault="00D40151" w:rsidP="00D40151">
      <w:pPr>
        <w:pStyle w:val="Heading4"/>
      </w:pPr>
      <w:bookmarkStart w:id="403" w:name="_Toc20149675"/>
      <w:bookmarkStart w:id="404" w:name="_Toc27846466"/>
      <w:bookmarkStart w:id="405" w:name="_Toc36187590"/>
      <w:bookmarkStart w:id="406" w:name="_Toc45183494"/>
      <w:bookmarkStart w:id="407" w:name="_Toc47342336"/>
      <w:bookmarkStart w:id="408" w:name="_Toc51769034"/>
      <w:bookmarkStart w:id="409" w:name="_Toc98855646"/>
      <w:r w:rsidRPr="00234E94">
        <w:t>4.4.2.3</w:t>
      </w:r>
      <w:r w:rsidRPr="00234E94">
        <w:tab/>
        <w:t>Service based interface to support SMS over NAS</w:t>
      </w:r>
      <w:bookmarkEnd w:id="403"/>
      <w:bookmarkEnd w:id="404"/>
      <w:bookmarkEnd w:id="405"/>
      <w:bookmarkEnd w:id="406"/>
      <w:bookmarkEnd w:id="407"/>
      <w:bookmarkEnd w:id="408"/>
      <w:bookmarkEnd w:id="409"/>
    </w:p>
    <w:p w14:paraId="0C326C91" w14:textId="77777777" w:rsidR="00D40151" w:rsidRPr="00234E94" w:rsidRDefault="00D40151" w:rsidP="00D40151">
      <w:pPr>
        <w:pStyle w:val="NO"/>
      </w:pPr>
      <w:r w:rsidRPr="00234E94">
        <w:rPr>
          <w:b/>
        </w:rPr>
        <w:t>Nsmsf:</w:t>
      </w:r>
      <w:r w:rsidRPr="00234E94">
        <w:tab/>
        <w:t>Service-based interface exhibited by SMSF.</w:t>
      </w:r>
    </w:p>
    <w:p w14:paraId="057BAC41" w14:textId="77777777" w:rsidR="00D40151" w:rsidRPr="00234E94" w:rsidRDefault="00D40151" w:rsidP="00D40151">
      <w:pPr>
        <w:pStyle w:val="Heading3"/>
      </w:pPr>
      <w:bookmarkStart w:id="410" w:name="_Toc20149676"/>
      <w:bookmarkStart w:id="411" w:name="_Toc27846467"/>
      <w:bookmarkStart w:id="412" w:name="_Toc36187591"/>
      <w:bookmarkStart w:id="413" w:name="_Toc45183495"/>
      <w:bookmarkStart w:id="414" w:name="_Toc47342337"/>
      <w:bookmarkStart w:id="415" w:name="_Toc51769035"/>
      <w:bookmarkStart w:id="416" w:name="_Toc98855647"/>
      <w:r w:rsidRPr="00234E94">
        <w:t>4.4.3</w:t>
      </w:r>
      <w:r w:rsidRPr="00234E94">
        <w:tab/>
        <w:t>IMS support</w:t>
      </w:r>
      <w:bookmarkEnd w:id="410"/>
      <w:bookmarkEnd w:id="411"/>
      <w:bookmarkEnd w:id="412"/>
      <w:bookmarkEnd w:id="413"/>
      <w:bookmarkEnd w:id="414"/>
      <w:bookmarkEnd w:id="415"/>
      <w:bookmarkEnd w:id="416"/>
    </w:p>
    <w:p w14:paraId="748BE837" w14:textId="3C01C889" w:rsidR="00D40151" w:rsidRPr="00234E94" w:rsidRDefault="00D40151" w:rsidP="00D40151">
      <w:r w:rsidRPr="00234E94">
        <w:t xml:space="preserve">IMS support for 5GC is defined in </w:t>
      </w:r>
      <w:r w:rsidR="004226A3" w:rsidRPr="00234E94">
        <w:t>TS</w:t>
      </w:r>
      <w:r w:rsidR="004226A3">
        <w:t> </w:t>
      </w:r>
      <w:r w:rsidR="004226A3" w:rsidRPr="00234E94">
        <w:t>23.228</w:t>
      </w:r>
      <w:r w:rsidR="004226A3">
        <w:t> </w:t>
      </w:r>
      <w:r w:rsidR="004226A3" w:rsidRPr="00234E94">
        <w:t>[</w:t>
      </w:r>
      <w:r w:rsidRPr="00234E94">
        <w:t>15].</w:t>
      </w:r>
    </w:p>
    <w:p w14:paraId="3658856F" w14:textId="7175469C" w:rsidR="00D40151" w:rsidRPr="00234E94" w:rsidRDefault="00D40151" w:rsidP="00D40151">
      <w:r w:rsidRPr="00234E94">
        <w:t xml:space="preserve">The 5G System architecture supports N5 interface between PCF and P-CSCF and supports Rx interface between PCF and P-CSCF, to enable IMS service. See </w:t>
      </w:r>
      <w:r w:rsidR="004226A3" w:rsidRPr="00234E94">
        <w:t>TS</w:t>
      </w:r>
      <w:r w:rsidR="004226A3">
        <w:t> </w:t>
      </w:r>
      <w:r w:rsidR="004226A3" w:rsidRPr="00234E94">
        <w:t>23.228</w:t>
      </w:r>
      <w:r w:rsidR="004226A3">
        <w:t> </w:t>
      </w:r>
      <w:r w:rsidR="004226A3" w:rsidRPr="00234E94">
        <w:t>[</w:t>
      </w:r>
      <w:r w:rsidRPr="00234E94">
        <w:t xml:space="preserve">15], </w:t>
      </w:r>
      <w:r w:rsidR="004226A3" w:rsidRPr="00234E94">
        <w:t>TS</w:t>
      </w:r>
      <w:r w:rsidR="004226A3">
        <w:t> </w:t>
      </w:r>
      <w:r w:rsidR="004226A3" w:rsidRPr="00234E94">
        <w:t>23.503</w:t>
      </w:r>
      <w:r w:rsidR="004226A3">
        <w:t> </w:t>
      </w:r>
      <w:r w:rsidR="004226A3" w:rsidRPr="00234E94">
        <w:t>[</w:t>
      </w:r>
      <w:r w:rsidRPr="00234E94">
        <w:t xml:space="preserve">45] and </w:t>
      </w:r>
      <w:r w:rsidR="004226A3" w:rsidRPr="00234E94">
        <w:t>TS</w:t>
      </w:r>
      <w:r w:rsidR="004226A3">
        <w:t> </w:t>
      </w:r>
      <w:r w:rsidR="004226A3" w:rsidRPr="00234E94">
        <w:t>23.203</w:t>
      </w:r>
      <w:r w:rsidR="004226A3">
        <w:t> </w:t>
      </w:r>
      <w:r w:rsidR="004226A3" w:rsidRPr="00234E94">
        <w:t>[</w:t>
      </w:r>
      <w:r w:rsidRPr="00234E94">
        <w:t>4].</w:t>
      </w:r>
    </w:p>
    <w:p w14:paraId="7D03CC1C" w14:textId="77777777" w:rsidR="00D40151" w:rsidRPr="00234E94" w:rsidRDefault="00D40151" w:rsidP="00D40151">
      <w:pPr>
        <w:pStyle w:val="NO"/>
      </w:pPr>
      <w:r w:rsidRPr="00234E94">
        <w:t>NOTE 1:</w:t>
      </w:r>
      <w:r w:rsidRPr="00234E94">
        <w:tab/>
        <w:t>Rx support between PCF and P-CSCF is for backwards compatibility for early deployments using Diameter between IMS and 5GC functions.</w:t>
      </w:r>
    </w:p>
    <w:p w14:paraId="15BA57BE" w14:textId="77777777" w:rsidR="00D40151" w:rsidRPr="00234E94" w:rsidRDefault="00D40151" w:rsidP="00D40151">
      <w:pPr>
        <w:pStyle w:val="NO"/>
      </w:pPr>
      <w:r w:rsidRPr="00234E94">
        <w:t>NOTE 2:</w:t>
      </w:r>
      <w:r w:rsidRPr="00234E94">
        <w:tab/>
        <w:t>When service based interfaces are used between the PCF and P-CSCF in the same PLMN, the P-CSCF performs the functions of a trusted AF in the 5GC.</w:t>
      </w:r>
    </w:p>
    <w:p w14:paraId="28C4DA62" w14:textId="77777777" w:rsidR="00D40151" w:rsidRPr="00234E94" w:rsidRDefault="00D40151" w:rsidP="00D40151">
      <w:pPr>
        <w:pStyle w:val="Heading3"/>
      </w:pPr>
      <w:bookmarkStart w:id="417" w:name="_Toc20149677"/>
      <w:bookmarkStart w:id="418" w:name="_Toc27846468"/>
      <w:bookmarkStart w:id="419" w:name="_Toc36187592"/>
      <w:bookmarkStart w:id="420" w:name="_Toc45183496"/>
      <w:bookmarkStart w:id="421" w:name="_Toc47342338"/>
      <w:bookmarkStart w:id="422" w:name="_Toc51769036"/>
      <w:bookmarkStart w:id="423" w:name="_Toc98855648"/>
      <w:r w:rsidRPr="00234E94">
        <w:t>4.4.4</w:t>
      </w:r>
      <w:r w:rsidRPr="00234E94">
        <w:tab/>
        <w:t>Location services</w:t>
      </w:r>
      <w:bookmarkEnd w:id="417"/>
      <w:bookmarkEnd w:id="418"/>
      <w:bookmarkEnd w:id="419"/>
      <w:bookmarkEnd w:id="420"/>
      <w:bookmarkEnd w:id="421"/>
      <w:bookmarkEnd w:id="422"/>
      <w:bookmarkEnd w:id="423"/>
    </w:p>
    <w:p w14:paraId="22FAAA95" w14:textId="77777777" w:rsidR="00D40151" w:rsidRPr="00234E94" w:rsidRDefault="00D40151" w:rsidP="00D40151">
      <w:pPr>
        <w:pStyle w:val="Heading4"/>
      </w:pPr>
      <w:bookmarkStart w:id="424" w:name="_Toc20149678"/>
      <w:bookmarkStart w:id="425" w:name="_Toc27846469"/>
      <w:bookmarkStart w:id="426" w:name="_Toc36187593"/>
      <w:bookmarkStart w:id="427" w:name="_Toc45183497"/>
      <w:bookmarkStart w:id="428" w:name="_Toc47342339"/>
      <w:bookmarkStart w:id="429" w:name="_Toc51769037"/>
      <w:bookmarkStart w:id="430" w:name="_Toc98855649"/>
      <w:r w:rsidRPr="00234E94">
        <w:t>4.4.4.1</w:t>
      </w:r>
      <w:r w:rsidRPr="00234E94">
        <w:tab/>
        <w:t>Architecture to support Location Services</w:t>
      </w:r>
      <w:bookmarkEnd w:id="424"/>
      <w:bookmarkEnd w:id="425"/>
      <w:bookmarkEnd w:id="426"/>
      <w:bookmarkEnd w:id="427"/>
      <w:bookmarkEnd w:id="428"/>
      <w:bookmarkEnd w:id="429"/>
      <w:bookmarkEnd w:id="430"/>
    </w:p>
    <w:p w14:paraId="056EECD3" w14:textId="06D07AC8" w:rsidR="00D40151" w:rsidRPr="00234E94" w:rsidRDefault="00D40151" w:rsidP="00D40151">
      <w:pPr>
        <w:rPr>
          <w:lang w:eastAsia="zh-CN"/>
        </w:rPr>
      </w:pPr>
      <w:r w:rsidRPr="00234E94">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4226A3" w:rsidRPr="00234E94">
        <w:rPr>
          <w:lang w:eastAsia="zh-CN"/>
        </w:rPr>
        <w:t>TS</w:t>
      </w:r>
      <w:r w:rsidR="004226A3">
        <w:rPr>
          <w:lang w:eastAsia="zh-CN"/>
        </w:rPr>
        <w:t> </w:t>
      </w:r>
      <w:r w:rsidR="004226A3" w:rsidRPr="00234E94">
        <w:rPr>
          <w:lang w:eastAsia="zh-CN"/>
        </w:rPr>
        <w:t>23.273</w:t>
      </w:r>
      <w:r w:rsidR="004226A3">
        <w:rPr>
          <w:lang w:eastAsia="zh-CN"/>
        </w:rPr>
        <w:t> </w:t>
      </w:r>
      <w:r w:rsidR="004226A3" w:rsidRPr="00234E94">
        <w:rPr>
          <w:lang w:eastAsia="zh-CN"/>
        </w:rPr>
        <w:t>[</w:t>
      </w:r>
      <w:r w:rsidRPr="00234E94">
        <w:rPr>
          <w:lang w:eastAsia="zh-CN"/>
        </w:rPr>
        <w:t>87].</w:t>
      </w:r>
    </w:p>
    <w:p w14:paraId="0B801433" w14:textId="77777777" w:rsidR="00D40151" w:rsidRPr="00234E94" w:rsidRDefault="00D40151" w:rsidP="00D40151">
      <w:pPr>
        <w:pStyle w:val="Heading4"/>
      </w:pPr>
      <w:bookmarkStart w:id="431" w:name="_Toc20149679"/>
      <w:bookmarkStart w:id="432" w:name="_Toc27846470"/>
      <w:bookmarkStart w:id="433" w:name="_Toc36187594"/>
      <w:bookmarkStart w:id="434" w:name="_Toc45183498"/>
      <w:bookmarkStart w:id="435" w:name="_Toc47342340"/>
      <w:bookmarkStart w:id="436" w:name="_Toc51769038"/>
      <w:bookmarkStart w:id="437" w:name="_Toc98855650"/>
      <w:r w:rsidRPr="00234E94">
        <w:t>4.4.4.2</w:t>
      </w:r>
      <w:r w:rsidRPr="00234E94">
        <w:tab/>
        <w:t>Reference point to support Location Services</w:t>
      </w:r>
      <w:bookmarkEnd w:id="431"/>
      <w:bookmarkEnd w:id="432"/>
      <w:bookmarkEnd w:id="433"/>
      <w:bookmarkEnd w:id="434"/>
      <w:bookmarkEnd w:id="435"/>
      <w:bookmarkEnd w:id="436"/>
      <w:bookmarkEnd w:id="437"/>
    </w:p>
    <w:p w14:paraId="4B93AF2F" w14:textId="77EF74D3" w:rsidR="00D40151" w:rsidRPr="00234E94" w:rsidRDefault="00D40151" w:rsidP="00D40151">
      <w:r w:rsidRPr="00234E94">
        <w:t xml:space="preserve">The reference points to support Location Services are defined in clause 4.4 of </w:t>
      </w:r>
      <w:r w:rsidR="004226A3" w:rsidRPr="00234E94">
        <w:t>TS</w:t>
      </w:r>
      <w:r w:rsidR="004226A3">
        <w:t> </w:t>
      </w:r>
      <w:r w:rsidR="004226A3" w:rsidRPr="00234E94">
        <w:t>23.273</w:t>
      </w:r>
      <w:r w:rsidR="004226A3">
        <w:t> </w:t>
      </w:r>
      <w:r w:rsidR="004226A3" w:rsidRPr="00234E94">
        <w:t>[</w:t>
      </w:r>
      <w:r w:rsidRPr="00234E94">
        <w:t>87].</w:t>
      </w:r>
    </w:p>
    <w:p w14:paraId="7BB482ED" w14:textId="77777777" w:rsidR="00D40151" w:rsidRPr="00234E94" w:rsidRDefault="00D40151" w:rsidP="00D40151">
      <w:pPr>
        <w:pStyle w:val="Heading4"/>
      </w:pPr>
      <w:bookmarkStart w:id="438" w:name="_Toc20149680"/>
      <w:bookmarkStart w:id="439" w:name="_Toc27846471"/>
      <w:bookmarkStart w:id="440" w:name="_Toc36187595"/>
      <w:bookmarkStart w:id="441" w:name="_Toc45183499"/>
      <w:bookmarkStart w:id="442" w:name="_Toc47342341"/>
      <w:bookmarkStart w:id="443" w:name="_Toc51769039"/>
      <w:bookmarkStart w:id="444" w:name="_Toc98855651"/>
      <w:r w:rsidRPr="00234E94">
        <w:t>4.4.4.3</w:t>
      </w:r>
      <w:r w:rsidRPr="00234E94">
        <w:tab/>
        <w:t>Service Based Interfaces to support Location Services</w:t>
      </w:r>
      <w:bookmarkEnd w:id="438"/>
      <w:bookmarkEnd w:id="439"/>
      <w:bookmarkEnd w:id="440"/>
      <w:bookmarkEnd w:id="441"/>
      <w:bookmarkEnd w:id="442"/>
      <w:bookmarkEnd w:id="443"/>
      <w:bookmarkEnd w:id="444"/>
    </w:p>
    <w:p w14:paraId="570FAAAB" w14:textId="7E5C2907" w:rsidR="00D40151" w:rsidRPr="00234E94" w:rsidRDefault="00D40151" w:rsidP="00D40151">
      <w:r w:rsidRPr="00234E94">
        <w:t xml:space="preserve">The Service Based Interfaces to support Location Services are defined in clause 4.5 of </w:t>
      </w:r>
      <w:r w:rsidR="004226A3" w:rsidRPr="00234E94">
        <w:t>TS</w:t>
      </w:r>
      <w:r w:rsidR="004226A3">
        <w:t> </w:t>
      </w:r>
      <w:r w:rsidR="004226A3" w:rsidRPr="00234E94">
        <w:t>23.273</w:t>
      </w:r>
      <w:r w:rsidR="004226A3">
        <w:t> </w:t>
      </w:r>
      <w:r w:rsidR="004226A3" w:rsidRPr="00234E94">
        <w:t>[</w:t>
      </w:r>
      <w:r w:rsidRPr="00234E94">
        <w:t>87].</w:t>
      </w:r>
    </w:p>
    <w:p w14:paraId="0F13439B" w14:textId="77777777" w:rsidR="00D40151" w:rsidRPr="00234E94" w:rsidRDefault="00D40151" w:rsidP="00D40151">
      <w:pPr>
        <w:pStyle w:val="Heading3"/>
      </w:pPr>
      <w:bookmarkStart w:id="445" w:name="_Toc20149681"/>
      <w:bookmarkStart w:id="446" w:name="_Toc27846472"/>
      <w:bookmarkStart w:id="447" w:name="_Toc36187596"/>
      <w:bookmarkStart w:id="448" w:name="_Toc45183500"/>
      <w:bookmarkStart w:id="449" w:name="_Toc47342342"/>
      <w:bookmarkStart w:id="450" w:name="_Toc51769040"/>
      <w:bookmarkStart w:id="451" w:name="_Toc98855652"/>
      <w:r w:rsidRPr="00234E94">
        <w:t>4.4.5</w:t>
      </w:r>
      <w:r w:rsidRPr="00234E94">
        <w:tab/>
        <w:t>Application Triggering Services</w:t>
      </w:r>
      <w:bookmarkEnd w:id="445"/>
      <w:bookmarkEnd w:id="446"/>
      <w:bookmarkEnd w:id="447"/>
      <w:bookmarkEnd w:id="448"/>
      <w:bookmarkEnd w:id="449"/>
      <w:bookmarkEnd w:id="450"/>
      <w:bookmarkEnd w:id="451"/>
    </w:p>
    <w:p w14:paraId="711550D8" w14:textId="2FB9954A" w:rsidR="00D40151" w:rsidRPr="00234E94" w:rsidRDefault="00D40151" w:rsidP="00D40151">
      <w:r w:rsidRPr="00234E94">
        <w:t xml:space="preserve">See </w:t>
      </w:r>
      <w:r w:rsidR="001B23CA" w:rsidRPr="00234E94">
        <w:t xml:space="preserve">clause 5.2.6.1 of </w:t>
      </w:r>
      <w:r w:rsidR="004226A3" w:rsidRPr="00234E94">
        <w:t>TS</w:t>
      </w:r>
      <w:r w:rsidR="004226A3">
        <w:t> </w:t>
      </w:r>
      <w:r w:rsidR="004226A3" w:rsidRPr="00234E94">
        <w:t>23.502</w:t>
      </w:r>
      <w:r w:rsidR="004226A3">
        <w:t> </w:t>
      </w:r>
      <w:r w:rsidR="004226A3" w:rsidRPr="00234E94">
        <w:t>[</w:t>
      </w:r>
      <w:r w:rsidRPr="00234E94">
        <w:t>3].</w:t>
      </w:r>
    </w:p>
    <w:p w14:paraId="59CB6FDE" w14:textId="77777777" w:rsidR="00D40151" w:rsidRPr="00234E94" w:rsidRDefault="00D40151" w:rsidP="00D40151">
      <w:pPr>
        <w:rPr>
          <w:lang w:eastAsia="zh-CN"/>
        </w:rPr>
      </w:pPr>
      <w:r w:rsidRPr="00234E94">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234E94" w:rsidRDefault="00D40151" w:rsidP="00D40151">
      <w:pPr>
        <w:pStyle w:val="NO"/>
      </w:pPr>
      <w:r w:rsidRPr="00234E94">
        <w:t>NOTE:</w:t>
      </w:r>
      <w:r w:rsidRPr="00234E94">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234E94">
        <w:rPr>
          <w:lang w:eastAsia="zh-CN"/>
        </w:rPr>
        <w:t>, which includes the PDU Session Establishment procedure if the related PDU Session is not already established</w:t>
      </w:r>
      <w:r w:rsidRPr="00234E94">
        <w:t>.</w:t>
      </w:r>
    </w:p>
    <w:p w14:paraId="5A00EC0A" w14:textId="77777777" w:rsidR="00D40151" w:rsidRPr="00234E94" w:rsidRDefault="00D40151" w:rsidP="00D40151">
      <w:pPr>
        <w:pStyle w:val="Heading3"/>
      </w:pPr>
      <w:bookmarkStart w:id="452" w:name="_Toc20149682"/>
      <w:bookmarkStart w:id="453" w:name="_Toc27846473"/>
      <w:bookmarkStart w:id="454" w:name="_Toc36187597"/>
      <w:bookmarkStart w:id="455" w:name="_Toc45183501"/>
      <w:bookmarkStart w:id="456" w:name="_Toc47342343"/>
      <w:bookmarkStart w:id="457" w:name="_Toc51769041"/>
      <w:bookmarkStart w:id="458" w:name="_Toc98855653"/>
      <w:r w:rsidRPr="00234E94">
        <w:t>4.4.6</w:t>
      </w:r>
      <w:r w:rsidRPr="00234E94">
        <w:tab/>
        <w:t>5G LAN-type Services</w:t>
      </w:r>
      <w:bookmarkEnd w:id="452"/>
      <w:bookmarkEnd w:id="453"/>
      <w:bookmarkEnd w:id="454"/>
      <w:bookmarkEnd w:id="455"/>
      <w:bookmarkEnd w:id="456"/>
      <w:bookmarkEnd w:id="457"/>
      <w:bookmarkEnd w:id="458"/>
    </w:p>
    <w:p w14:paraId="706C323E" w14:textId="77777777" w:rsidR="00D40151" w:rsidRPr="00234E94" w:rsidRDefault="00D40151" w:rsidP="00D40151">
      <w:pPr>
        <w:pStyle w:val="Heading4"/>
      </w:pPr>
      <w:bookmarkStart w:id="459" w:name="_Toc20149683"/>
      <w:bookmarkStart w:id="460" w:name="_Toc27846474"/>
      <w:bookmarkStart w:id="461" w:name="_Toc36187598"/>
      <w:bookmarkStart w:id="462" w:name="_Toc45183502"/>
      <w:bookmarkStart w:id="463" w:name="_Toc47342344"/>
      <w:bookmarkStart w:id="464" w:name="_Toc51769042"/>
      <w:bookmarkStart w:id="465" w:name="_Toc98855654"/>
      <w:r w:rsidRPr="00234E94">
        <w:t>4.4.6.1</w:t>
      </w:r>
      <w:r w:rsidRPr="00234E94">
        <w:tab/>
        <w:t>User plane architecture to support 5G LAN-type service</w:t>
      </w:r>
      <w:bookmarkEnd w:id="459"/>
      <w:bookmarkEnd w:id="460"/>
      <w:bookmarkEnd w:id="461"/>
      <w:bookmarkEnd w:id="462"/>
      <w:bookmarkEnd w:id="463"/>
      <w:bookmarkEnd w:id="464"/>
      <w:bookmarkEnd w:id="465"/>
    </w:p>
    <w:p w14:paraId="01D062F9" w14:textId="77777777" w:rsidR="00D40151" w:rsidRPr="00234E94" w:rsidRDefault="00D40151" w:rsidP="00D40151">
      <w:r w:rsidRPr="00234E94">
        <w:t>The general User Plane architectures described in clause 4.2.3 and clause 4.2.4 apply to 5G LAN-type services, with the additional options described in this clause.</w:t>
      </w:r>
    </w:p>
    <w:p w14:paraId="3271940B" w14:textId="77777777" w:rsidR="00D40151" w:rsidRPr="00234E94" w:rsidRDefault="00D40151" w:rsidP="00D40151">
      <w:r w:rsidRPr="00234E94">
        <w:t>Figure 4.4.6.1-1 depicts the non-roaming user plane architecture to support 5G LAN-type service using local switch.</w:t>
      </w:r>
    </w:p>
    <w:p w14:paraId="4A493C92" w14:textId="2BC5FC16" w:rsidR="00D40151" w:rsidRPr="00234E94" w:rsidRDefault="00FA1F66" w:rsidP="00D40151">
      <w:pPr>
        <w:pStyle w:val="TH"/>
      </w:pPr>
      <w:r w:rsidRPr="00234E94">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Pr="00234E94" w:rsidRDefault="00D40151" w:rsidP="00D40151">
      <w:pPr>
        <w:pStyle w:val="TF"/>
      </w:pPr>
      <w:r w:rsidRPr="00234E94">
        <w:t>Figure 4.4.6.1-1: Local-switch based user plane architecture in non-roaming scenario</w:t>
      </w:r>
    </w:p>
    <w:p w14:paraId="45DE26CD" w14:textId="77777777" w:rsidR="00D40151" w:rsidRPr="00234E94" w:rsidRDefault="00D40151" w:rsidP="00D40151">
      <w:r w:rsidRPr="00234E94">
        <w:t>Figure 4.4.6.1-2 depicts the non-roaming user plane architecture to support 5G LAN-type service using N19 tunnel.</w:t>
      </w:r>
    </w:p>
    <w:p w14:paraId="7683579E" w14:textId="5408DA08" w:rsidR="00D40151" w:rsidRPr="00234E94" w:rsidRDefault="00FA1F66" w:rsidP="00D40151">
      <w:pPr>
        <w:pStyle w:val="TH"/>
      </w:pPr>
      <w:r w:rsidRPr="00234E94">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Pr="00234E94" w:rsidRDefault="00D40151" w:rsidP="00D40151">
      <w:pPr>
        <w:pStyle w:val="TF"/>
      </w:pPr>
      <w:r w:rsidRPr="00234E94">
        <w:t>Figure 4.4.6.1-2: N19-based user plane architecture in non-roaming scenario</w:t>
      </w:r>
    </w:p>
    <w:p w14:paraId="54DE4085" w14:textId="77777777" w:rsidR="00D40151" w:rsidRPr="00234E94" w:rsidRDefault="00D40151" w:rsidP="00D40151">
      <w:pPr>
        <w:pStyle w:val="Heading4"/>
      </w:pPr>
      <w:bookmarkStart w:id="466" w:name="_Toc20149684"/>
      <w:bookmarkStart w:id="467" w:name="_Toc27846475"/>
      <w:bookmarkStart w:id="468" w:name="_Toc36187599"/>
      <w:bookmarkStart w:id="469" w:name="_Toc45183503"/>
      <w:bookmarkStart w:id="470" w:name="_Toc47342345"/>
      <w:bookmarkStart w:id="471" w:name="_Toc51769043"/>
      <w:bookmarkStart w:id="472" w:name="_Toc98855655"/>
      <w:r w:rsidRPr="00234E94">
        <w:t>4.4.6.2</w:t>
      </w:r>
      <w:r w:rsidRPr="00234E94">
        <w:tab/>
        <w:t>Reference points to support 5G LAN-type service</w:t>
      </w:r>
      <w:bookmarkEnd w:id="466"/>
      <w:bookmarkEnd w:id="467"/>
      <w:bookmarkEnd w:id="468"/>
      <w:bookmarkEnd w:id="469"/>
      <w:bookmarkEnd w:id="470"/>
      <w:bookmarkEnd w:id="471"/>
      <w:bookmarkEnd w:id="472"/>
    </w:p>
    <w:p w14:paraId="6D5E0561" w14:textId="77777777" w:rsidR="00D40151" w:rsidRPr="00234E94" w:rsidRDefault="00D40151" w:rsidP="00D40151">
      <w:pPr>
        <w:pStyle w:val="NO"/>
      </w:pPr>
      <w:r w:rsidRPr="00234E94">
        <w:rPr>
          <w:b/>
        </w:rPr>
        <w:t>N19:</w:t>
      </w:r>
      <w:r w:rsidRPr="00234E94">
        <w:tab/>
        <w:t>Reference point between two UPFs for direct routing of traffic between different PDU Sessions without using N6. It has a per 5G VN group granularity.</w:t>
      </w:r>
    </w:p>
    <w:p w14:paraId="4B015CFD" w14:textId="77777777" w:rsidR="00D40151" w:rsidRPr="00234E94" w:rsidRDefault="00D40151" w:rsidP="00D40151">
      <w:pPr>
        <w:pStyle w:val="Heading3"/>
      </w:pPr>
      <w:bookmarkStart w:id="473" w:name="_Toc20149685"/>
      <w:bookmarkStart w:id="474" w:name="_Toc27846476"/>
      <w:bookmarkStart w:id="475" w:name="_Toc36187600"/>
      <w:bookmarkStart w:id="476" w:name="_Toc45183504"/>
      <w:bookmarkStart w:id="477" w:name="_Toc47342346"/>
      <w:bookmarkStart w:id="478" w:name="_Toc51769044"/>
      <w:bookmarkStart w:id="479" w:name="_Toc98855656"/>
      <w:r w:rsidRPr="00234E94">
        <w:t>4.4.7</w:t>
      </w:r>
      <w:r w:rsidRPr="00234E94">
        <w:tab/>
        <w:t>MSISDN-less MO SMS Service</w:t>
      </w:r>
      <w:bookmarkEnd w:id="473"/>
      <w:bookmarkEnd w:id="474"/>
      <w:bookmarkEnd w:id="475"/>
      <w:bookmarkEnd w:id="476"/>
      <w:bookmarkEnd w:id="477"/>
      <w:bookmarkEnd w:id="478"/>
      <w:bookmarkEnd w:id="479"/>
    </w:p>
    <w:p w14:paraId="0E592E67" w14:textId="77777777" w:rsidR="00D40151" w:rsidRPr="00234E94" w:rsidRDefault="00D40151" w:rsidP="00D40151">
      <w:r w:rsidRPr="00234E94">
        <w:t>MSISDN-less MO SMS via T4 is subscription based. The subscription provides the information whether a UE is allowed to originate MSISDN-less MO SMS.</w:t>
      </w:r>
    </w:p>
    <w:p w14:paraId="0E55ECC1" w14:textId="42FE6F6F" w:rsidR="00D40151" w:rsidRPr="00234E94" w:rsidRDefault="00D40151" w:rsidP="00D40151">
      <w:r w:rsidRPr="00234E94">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4226A3" w:rsidRPr="00234E94">
        <w:t>TS</w:t>
      </w:r>
      <w:r w:rsidR="004226A3">
        <w:t> </w:t>
      </w:r>
      <w:r w:rsidR="004226A3" w:rsidRPr="00234E94">
        <w:t>23.040</w:t>
      </w:r>
      <w:r w:rsidR="004226A3">
        <w:t> </w:t>
      </w:r>
      <w:r w:rsidR="004226A3" w:rsidRPr="00234E94">
        <w:t>[</w:t>
      </w:r>
      <w:r w:rsidRPr="00234E94">
        <w:t>5]). The NEF may obtain the GPSI by querying the UDM with the IMSI and application port ID.</w:t>
      </w:r>
    </w:p>
    <w:p w14:paraId="11685898" w14:textId="77777777" w:rsidR="00D40151" w:rsidRPr="00234E94" w:rsidRDefault="00D40151" w:rsidP="00D40151">
      <w:r w:rsidRPr="00234E94">
        <w:t>UE is aware whether the MO SMS delivery status (success or fail) based on the SMS delivery report from SMS-SC. The network does not perform any storing and forwarding functionality for MO SMS.</w:t>
      </w:r>
    </w:p>
    <w:p w14:paraId="6B1B86B3" w14:textId="52812AEA" w:rsidR="00D40151" w:rsidRPr="00234E94" w:rsidRDefault="00D40151" w:rsidP="00D40151">
      <w:r w:rsidRPr="00234E94">
        <w:t>See</w:t>
      </w:r>
      <w:r w:rsidR="001B23CA" w:rsidRPr="00234E94">
        <w:t xml:space="preserve"> clause 5.2.6</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 for a description of NEF Services and Service Operations.</w:t>
      </w:r>
    </w:p>
    <w:p w14:paraId="1A0B65CF" w14:textId="77777777" w:rsidR="00D40151" w:rsidRPr="00234E94" w:rsidRDefault="00D40151" w:rsidP="00D40151">
      <w:pPr>
        <w:pStyle w:val="Heading3"/>
      </w:pPr>
      <w:bookmarkStart w:id="480" w:name="_Toc20149686"/>
      <w:bookmarkStart w:id="481" w:name="_Toc27846477"/>
      <w:bookmarkStart w:id="482" w:name="_Toc36187601"/>
      <w:bookmarkStart w:id="483" w:name="_Toc45183505"/>
      <w:bookmarkStart w:id="484" w:name="_Toc47342347"/>
      <w:bookmarkStart w:id="485" w:name="_Toc51769045"/>
      <w:bookmarkStart w:id="486" w:name="_Toc98855657"/>
      <w:r w:rsidRPr="00234E94">
        <w:t>4.4.8</w:t>
      </w:r>
      <w:r w:rsidRPr="00234E94">
        <w:tab/>
        <w:t>Time Sensitive Communication</w:t>
      </w:r>
      <w:bookmarkEnd w:id="480"/>
      <w:bookmarkEnd w:id="481"/>
      <w:bookmarkEnd w:id="482"/>
      <w:bookmarkEnd w:id="483"/>
      <w:bookmarkEnd w:id="484"/>
      <w:bookmarkEnd w:id="485"/>
      <w:bookmarkEnd w:id="486"/>
    </w:p>
    <w:p w14:paraId="424D7584" w14:textId="77777777" w:rsidR="00D40151" w:rsidRPr="00234E94" w:rsidRDefault="00D40151" w:rsidP="00D40151">
      <w:pPr>
        <w:pStyle w:val="Heading4"/>
      </w:pPr>
      <w:bookmarkStart w:id="487" w:name="_Toc20149687"/>
      <w:bookmarkStart w:id="488" w:name="_Toc27846478"/>
      <w:bookmarkStart w:id="489" w:name="_Toc36187602"/>
      <w:bookmarkStart w:id="490" w:name="_Toc45183506"/>
      <w:bookmarkStart w:id="491" w:name="_Toc47342348"/>
      <w:bookmarkStart w:id="492" w:name="_Toc51769046"/>
      <w:bookmarkStart w:id="493" w:name="_Toc98855658"/>
      <w:r w:rsidRPr="00234E94">
        <w:t>4.4.8.1</w:t>
      </w:r>
      <w:r w:rsidRPr="00234E94">
        <w:tab/>
        <w:t>General</w:t>
      </w:r>
      <w:bookmarkEnd w:id="487"/>
      <w:bookmarkEnd w:id="488"/>
      <w:bookmarkEnd w:id="489"/>
      <w:bookmarkEnd w:id="490"/>
      <w:bookmarkEnd w:id="491"/>
      <w:bookmarkEnd w:id="492"/>
      <w:bookmarkEnd w:id="493"/>
    </w:p>
    <w:p w14:paraId="30A20F16" w14:textId="77777777" w:rsidR="00D40151" w:rsidRPr="00234E94" w:rsidRDefault="00D40151" w:rsidP="00D40151">
      <w:r w:rsidRPr="00234E94">
        <w:t>The 5G System is extended to support Time sensitive communication as defined in IEEE 802.1 Time Sensitive Networking (TSN) standards.</w:t>
      </w:r>
    </w:p>
    <w:p w14:paraId="5429996E" w14:textId="77777777" w:rsidR="00D40151" w:rsidRPr="00234E94" w:rsidRDefault="00D40151" w:rsidP="00D40151">
      <w:r w:rsidRPr="00234E94">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Pr="00234E94" w:rsidRDefault="00D40151" w:rsidP="00D40151">
      <w:pPr>
        <w:pStyle w:val="Heading4"/>
      </w:pPr>
      <w:bookmarkStart w:id="494" w:name="_Toc20149688"/>
      <w:bookmarkStart w:id="495" w:name="_Toc27846479"/>
      <w:bookmarkStart w:id="496" w:name="_Toc36187603"/>
      <w:bookmarkStart w:id="497" w:name="_Toc45183507"/>
      <w:bookmarkStart w:id="498" w:name="_Toc47342349"/>
      <w:bookmarkStart w:id="499" w:name="_Toc51769047"/>
      <w:bookmarkStart w:id="500" w:name="_Toc98855659"/>
      <w:r w:rsidRPr="00234E94">
        <w:t>4.4.8.2</w:t>
      </w:r>
      <w:r w:rsidRPr="00234E94">
        <w:tab/>
        <w:t>Architecture to support Time Sensitive Communication</w:t>
      </w:r>
      <w:bookmarkEnd w:id="494"/>
      <w:bookmarkEnd w:id="495"/>
      <w:bookmarkEnd w:id="496"/>
      <w:bookmarkEnd w:id="497"/>
      <w:bookmarkEnd w:id="498"/>
      <w:bookmarkEnd w:id="499"/>
      <w:bookmarkEnd w:id="500"/>
    </w:p>
    <w:p w14:paraId="42711C3D" w14:textId="79127578" w:rsidR="00D40151" w:rsidRPr="00234E94" w:rsidRDefault="00D40151" w:rsidP="00D40151">
      <w:pPr>
        <w:rPr>
          <w:lang w:eastAsia="x-none"/>
        </w:rPr>
      </w:pPr>
      <w:r w:rsidRPr="00234E94">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sidRPr="00234E94">
        <w:rPr>
          <w:lang w:eastAsia="x-none"/>
        </w:rPr>
        <w:t xml:space="preserve"> is part of 5GC and</w:t>
      </w:r>
      <w:r w:rsidRPr="00234E94">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234E94" w:rsidRDefault="00D40151" w:rsidP="00D40151">
      <w:pPr>
        <w:pStyle w:val="B1"/>
      </w:pPr>
      <w:r w:rsidRPr="00234E94">
        <w:t>-</w:t>
      </w:r>
      <w:r w:rsidRPr="00234E94">
        <w:tab/>
        <w:t>hold and forward functionality for the purpose of de-jittering;</w:t>
      </w:r>
    </w:p>
    <w:p w14:paraId="44EE828B" w14:textId="5D44D816" w:rsidR="00D40151" w:rsidRPr="00234E94" w:rsidRDefault="00D40151" w:rsidP="00D40151">
      <w:pPr>
        <w:pStyle w:val="B1"/>
      </w:pPr>
      <w:r w:rsidRPr="00234E94">
        <w:t>-</w:t>
      </w:r>
      <w:r w:rsidRPr="00234E94">
        <w:tab/>
        <w:t>per-stream filtering and policing as defined in</w:t>
      </w:r>
      <w:r w:rsidR="001B23CA" w:rsidRPr="00234E94">
        <w:t xml:space="preserve"> clause 8.6.5.1</w:t>
      </w:r>
      <w:r w:rsidRPr="00234E94">
        <w:t xml:space="preserve"> </w:t>
      </w:r>
      <w:r w:rsidR="001B23CA" w:rsidRPr="00234E94">
        <w:rPr>
          <w:lang w:eastAsia="zh-CN"/>
        </w:rPr>
        <w:t xml:space="preserve">of </w:t>
      </w:r>
      <w:r w:rsidRPr="00234E94">
        <w:t>IEEE Std 802.1Q [98].</w:t>
      </w:r>
    </w:p>
    <w:p w14:paraId="0D12F573" w14:textId="77777777" w:rsidR="00D40151" w:rsidRPr="00234E94" w:rsidRDefault="00D40151" w:rsidP="00D40151">
      <w:r w:rsidRPr="00234E94">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234E94" w:rsidRDefault="00D40151" w:rsidP="00D40151">
      <w:pPr>
        <w:pStyle w:val="NO"/>
      </w:pPr>
      <w:r w:rsidRPr="00234E94">
        <w:t>NOTE 1:</w:t>
      </w:r>
      <w:r w:rsidRPr="00234E94">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234E94" w:rsidRDefault="00D40151" w:rsidP="00D40151">
      <w:pPr>
        <w:rPr>
          <w:lang w:eastAsia="x-none"/>
        </w:rPr>
      </w:pPr>
      <w:r w:rsidRPr="00234E94">
        <w:rPr>
          <w:lang w:eastAsia="x-none"/>
        </w:rPr>
        <w:t>There are three TSN configuration models defined in IEEE Std 802.1Qcc [95]. Amongst the three models:</w:t>
      </w:r>
    </w:p>
    <w:p w14:paraId="251BC8C4" w14:textId="77777777" w:rsidR="00D40151" w:rsidRPr="00234E94" w:rsidRDefault="00D40151" w:rsidP="00D40151">
      <w:pPr>
        <w:pStyle w:val="B1"/>
      </w:pPr>
      <w:r w:rsidRPr="00234E94">
        <w:t>-</w:t>
      </w:r>
      <w:r w:rsidRPr="00234E94">
        <w:tab/>
        <w:t>fully centralized model is supported in this Release of the specification;</w:t>
      </w:r>
    </w:p>
    <w:p w14:paraId="35F1D08F" w14:textId="77777777" w:rsidR="00D40151" w:rsidRPr="00234E94" w:rsidRDefault="00D40151" w:rsidP="00D40151">
      <w:pPr>
        <w:pStyle w:val="B1"/>
      </w:pPr>
      <w:r w:rsidRPr="00234E94">
        <w:t>-</w:t>
      </w:r>
      <w:r w:rsidRPr="00234E94">
        <w:tab/>
        <w:t>fully distributed model is not supported in this Release of the specification;</w:t>
      </w:r>
    </w:p>
    <w:p w14:paraId="18DAD11F" w14:textId="77777777" w:rsidR="00D40151" w:rsidRPr="00234E94" w:rsidRDefault="00D40151" w:rsidP="00D40151">
      <w:pPr>
        <w:pStyle w:val="B1"/>
      </w:pPr>
      <w:r w:rsidRPr="00234E94">
        <w:t>-</w:t>
      </w:r>
      <w:r w:rsidRPr="00234E94">
        <w:tab/>
        <w:t>centralized network/distributed user model is not supported in this Release of the specification.</w:t>
      </w:r>
    </w:p>
    <w:p w14:paraId="1D955D91" w14:textId="4B5DEC96" w:rsidR="00D40151" w:rsidRPr="00234E94" w:rsidRDefault="00D40151" w:rsidP="00D40151">
      <w:pPr>
        <w:pStyle w:val="NO"/>
      </w:pPr>
      <w:r w:rsidRPr="00234E94">
        <w:t>NOTE 2:</w:t>
      </w:r>
      <w:r w:rsidRPr="00234E94">
        <w:tab/>
        <w:t>This Release supports interworking with TSN using</w:t>
      </w:r>
      <w:r w:rsidR="001B23CA" w:rsidRPr="00234E94">
        <w:t xml:space="preserve"> clause 8.6.8.4</w:t>
      </w:r>
      <w:r w:rsidRPr="00234E94">
        <w:t xml:space="preserve"> </w:t>
      </w:r>
      <w:r w:rsidR="001B23CA" w:rsidRPr="00234E94">
        <w:t xml:space="preserve">of </w:t>
      </w:r>
      <w:r w:rsidRPr="00234E94">
        <w:t>IEEE Std 802.1Q [98] scheduled traffic and</w:t>
      </w:r>
      <w:r w:rsidR="001B23CA" w:rsidRPr="00234E94">
        <w:t xml:space="preserve"> clause 8.6.5.1</w:t>
      </w:r>
      <w:r w:rsidRPr="00234E94">
        <w:t xml:space="preserve"> </w:t>
      </w:r>
      <w:r w:rsidR="001B23CA" w:rsidRPr="00234E94">
        <w:rPr>
          <w:lang w:eastAsia="zh-CN"/>
        </w:rPr>
        <w:t xml:space="preserve">of </w:t>
      </w:r>
      <w:r w:rsidRPr="00234E94">
        <w:t>IEEE Std 802.1Q [98] per-stream filtering and policy.</w:t>
      </w:r>
    </w:p>
    <w:p w14:paraId="0B8C981C" w14:textId="0BBE58E4" w:rsidR="003B51EA" w:rsidRPr="00234E94" w:rsidRDefault="003B51EA" w:rsidP="00733F50">
      <w:pPr>
        <w:pStyle w:val="TH"/>
      </w:pPr>
      <w:r w:rsidRPr="00234E94">
        <w:object w:dxaOrig="10065" w:dyaOrig="5383" w14:anchorId="5344A6C3">
          <v:shape id="_x0000_i1073" type="#_x0000_t75" style="width:481.45pt;height:257.3pt" o:ole="">
            <v:imagedata r:id="rId107" o:title=""/>
          </v:shape>
          <o:OLEObject Type="Embed" ProgID="Word.Picture.8" ShapeID="_x0000_i1073" DrawAspect="Content" ObjectID="_1715758907" r:id="rId108"/>
        </w:object>
      </w:r>
    </w:p>
    <w:p w14:paraId="78FF607F" w14:textId="5A4105E9" w:rsidR="00D40151" w:rsidRPr="00234E94" w:rsidRDefault="00D40151" w:rsidP="00D40151">
      <w:pPr>
        <w:pStyle w:val="TF"/>
      </w:pPr>
      <w:r w:rsidRPr="00234E94">
        <w:t>Figure 4.4.8.2-1: System architecture view with 5GS appearing as TSN bridge</w:t>
      </w:r>
    </w:p>
    <w:p w14:paraId="7825E0C5" w14:textId="77777777" w:rsidR="00D40151" w:rsidRPr="00234E94" w:rsidRDefault="00D40151" w:rsidP="00D40151">
      <w:pPr>
        <w:pStyle w:val="NO"/>
      </w:pPr>
      <w:r w:rsidRPr="00234E94">
        <w:t>NOTE 3:</w:t>
      </w:r>
      <w:r w:rsidRPr="00234E94">
        <w:tab/>
        <w:t>Whether DS-TT and UE are combined or are separate is up to implementation.</w:t>
      </w:r>
    </w:p>
    <w:p w14:paraId="09AF3611" w14:textId="56394475" w:rsidR="003B51EA" w:rsidRPr="00234E94" w:rsidRDefault="003B51EA" w:rsidP="003B51EA">
      <w:pPr>
        <w:pStyle w:val="NO"/>
      </w:pPr>
      <w:bookmarkStart w:id="501" w:name="_Toc20149689"/>
      <w:bookmarkStart w:id="502" w:name="_Toc27846480"/>
      <w:bookmarkStart w:id="503" w:name="_Toc36187604"/>
      <w:bookmarkStart w:id="504" w:name="_Toc45183508"/>
      <w:bookmarkStart w:id="505" w:name="_Toc47342350"/>
      <w:bookmarkStart w:id="506" w:name="_Toc51769048"/>
      <w:r w:rsidRPr="00234E94">
        <w:t>NOTE 4:</w:t>
      </w:r>
      <w:r w:rsidRPr="00234E94">
        <w:tab/>
        <w:t>TSN AF does not need to support N33 in this release of the specification.</w:t>
      </w:r>
    </w:p>
    <w:p w14:paraId="602CD07D" w14:textId="77777777" w:rsidR="00D40151" w:rsidRPr="00234E94" w:rsidRDefault="00D40151" w:rsidP="00D40151">
      <w:pPr>
        <w:pStyle w:val="Heading1"/>
      </w:pPr>
      <w:bookmarkStart w:id="507" w:name="_Toc98855660"/>
      <w:r w:rsidRPr="00234E94">
        <w:t>5</w:t>
      </w:r>
      <w:r w:rsidRPr="00234E94">
        <w:tab/>
        <w:t>High level features</w:t>
      </w:r>
      <w:bookmarkEnd w:id="501"/>
      <w:bookmarkEnd w:id="502"/>
      <w:bookmarkEnd w:id="503"/>
      <w:bookmarkEnd w:id="504"/>
      <w:bookmarkEnd w:id="505"/>
      <w:bookmarkEnd w:id="506"/>
      <w:bookmarkEnd w:id="507"/>
    </w:p>
    <w:p w14:paraId="32472D0B" w14:textId="77777777" w:rsidR="00D40151" w:rsidRPr="00234E94" w:rsidRDefault="00D40151" w:rsidP="00D40151">
      <w:pPr>
        <w:pStyle w:val="Heading2"/>
      </w:pPr>
      <w:bookmarkStart w:id="508" w:name="_Toc20149690"/>
      <w:bookmarkStart w:id="509" w:name="_Toc27846481"/>
      <w:bookmarkStart w:id="510" w:name="_Toc36187605"/>
      <w:bookmarkStart w:id="511" w:name="_Toc45183509"/>
      <w:bookmarkStart w:id="512" w:name="_Toc47342351"/>
      <w:bookmarkStart w:id="513" w:name="_Toc51769049"/>
      <w:bookmarkStart w:id="514" w:name="_Toc98855661"/>
      <w:r w:rsidRPr="00234E94">
        <w:t>5.1</w:t>
      </w:r>
      <w:r w:rsidRPr="00234E94">
        <w:tab/>
        <w:t>General</w:t>
      </w:r>
      <w:bookmarkEnd w:id="508"/>
      <w:bookmarkEnd w:id="509"/>
      <w:bookmarkEnd w:id="510"/>
      <w:bookmarkEnd w:id="511"/>
      <w:bookmarkEnd w:id="512"/>
      <w:bookmarkEnd w:id="513"/>
      <w:bookmarkEnd w:id="514"/>
    </w:p>
    <w:p w14:paraId="6F97CC78" w14:textId="212CD73F" w:rsidR="00D40151" w:rsidRPr="00234E94" w:rsidRDefault="00D40151" w:rsidP="00D40151">
      <w:r w:rsidRPr="00234E94">
        <w:t xml:space="preserve">Clause 5 specifies the high level functionality and features of the 5G System for both 3GPP and Non-3GPP access and for the interoperability with the EPC defined in </w:t>
      </w:r>
      <w:r w:rsidR="004226A3" w:rsidRPr="00234E94">
        <w:t>TS</w:t>
      </w:r>
      <w:r w:rsidR="004226A3">
        <w:t> </w:t>
      </w:r>
      <w:r w:rsidR="004226A3" w:rsidRPr="00234E94">
        <w:t>23.401</w:t>
      </w:r>
      <w:r w:rsidR="004226A3">
        <w:t> </w:t>
      </w:r>
      <w:r w:rsidR="004226A3" w:rsidRPr="00234E94">
        <w:t>[</w:t>
      </w:r>
      <w:r w:rsidRPr="00234E94">
        <w:t>26].</w:t>
      </w:r>
    </w:p>
    <w:p w14:paraId="2D8C10C1" w14:textId="77777777" w:rsidR="00D40151" w:rsidRPr="00234E94" w:rsidRDefault="00D40151" w:rsidP="00D40151">
      <w:pPr>
        <w:pStyle w:val="Heading2"/>
      </w:pPr>
      <w:bookmarkStart w:id="515" w:name="_Toc20149691"/>
      <w:bookmarkStart w:id="516" w:name="_Toc27846482"/>
      <w:bookmarkStart w:id="517" w:name="_Toc36187606"/>
      <w:bookmarkStart w:id="518" w:name="_Toc45183510"/>
      <w:bookmarkStart w:id="519" w:name="_Toc47342352"/>
      <w:bookmarkStart w:id="520" w:name="_Toc51769050"/>
      <w:bookmarkStart w:id="521" w:name="_Toc98855662"/>
      <w:r w:rsidRPr="00234E94">
        <w:t>5.2</w:t>
      </w:r>
      <w:r w:rsidRPr="00234E94">
        <w:tab/>
        <w:t>Network Access Control</w:t>
      </w:r>
      <w:bookmarkEnd w:id="515"/>
      <w:bookmarkEnd w:id="516"/>
      <w:bookmarkEnd w:id="517"/>
      <w:bookmarkEnd w:id="518"/>
      <w:bookmarkEnd w:id="519"/>
      <w:bookmarkEnd w:id="520"/>
      <w:bookmarkEnd w:id="521"/>
    </w:p>
    <w:p w14:paraId="716B8B03" w14:textId="77777777" w:rsidR="00D40151" w:rsidRPr="00234E94" w:rsidRDefault="00D40151" w:rsidP="00D40151">
      <w:pPr>
        <w:pStyle w:val="Heading3"/>
        <w:rPr>
          <w:rFonts w:eastAsia="MS Mincho"/>
        </w:rPr>
      </w:pPr>
      <w:bookmarkStart w:id="522" w:name="_Toc20149692"/>
      <w:bookmarkStart w:id="523" w:name="_Toc27846483"/>
      <w:bookmarkStart w:id="524" w:name="_Toc36187607"/>
      <w:bookmarkStart w:id="525" w:name="_Toc45183511"/>
      <w:bookmarkStart w:id="526" w:name="_Toc47342353"/>
      <w:bookmarkStart w:id="527" w:name="_Toc51769051"/>
      <w:bookmarkStart w:id="528" w:name="_Toc98855663"/>
      <w:r w:rsidRPr="00234E94">
        <w:rPr>
          <w:rFonts w:eastAsia="MS Mincho"/>
        </w:rPr>
        <w:t>5.2.1</w:t>
      </w:r>
      <w:r w:rsidRPr="00234E94">
        <w:rPr>
          <w:rFonts w:eastAsia="MS Mincho"/>
        </w:rPr>
        <w:tab/>
        <w:t>General</w:t>
      </w:r>
      <w:bookmarkEnd w:id="522"/>
      <w:bookmarkEnd w:id="523"/>
      <w:bookmarkEnd w:id="524"/>
      <w:bookmarkEnd w:id="525"/>
      <w:bookmarkEnd w:id="526"/>
      <w:bookmarkEnd w:id="527"/>
      <w:bookmarkEnd w:id="528"/>
    </w:p>
    <w:p w14:paraId="45C0D632" w14:textId="77777777" w:rsidR="00D40151" w:rsidRPr="00234E94" w:rsidRDefault="00D40151" w:rsidP="00D40151">
      <w:pPr>
        <w:rPr>
          <w:rFonts w:eastAsia="MS Mincho"/>
        </w:rPr>
      </w:pPr>
      <w:r w:rsidRPr="00234E94">
        <w:rPr>
          <w:rFonts w:eastAsia="MS Mincho"/>
        </w:rPr>
        <w:t>Network access is the means for the user to connect to 5G CN. Network access control comprises the following functionality:</w:t>
      </w:r>
    </w:p>
    <w:p w14:paraId="11E6096B" w14:textId="77777777" w:rsidR="00D40151" w:rsidRPr="00234E94" w:rsidRDefault="00D40151" w:rsidP="00D40151">
      <w:pPr>
        <w:pStyle w:val="B1"/>
        <w:rPr>
          <w:rFonts w:eastAsia="MS Mincho"/>
        </w:rPr>
      </w:pPr>
      <w:r w:rsidRPr="00234E94">
        <w:rPr>
          <w:rFonts w:eastAsia="MS Mincho"/>
        </w:rPr>
        <w:t>-</w:t>
      </w:r>
      <w:r w:rsidRPr="00234E94">
        <w:rPr>
          <w:rFonts w:eastAsia="MS Mincho"/>
        </w:rPr>
        <w:tab/>
        <w:t>Network selection,</w:t>
      </w:r>
    </w:p>
    <w:p w14:paraId="41040BC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Identification and authentication,</w:t>
      </w:r>
    </w:p>
    <w:p w14:paraId="53441307"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Authorisation,</w:t>
      </w:r>
    </w:p>
    <w:p w14:paraId="759ACF8D"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Access control and barring,</w:t>
      </w:r>
    </w:p>
    <w:p w14:paraId="4F195686" w14:textId="77777777" w:rsidR="00D40151" w:rsidRPr="00234E94" w:rsidRDefault="00D40151" w:rsidP="00D40151">
      <w:pPr>
        <w:pStyle w:val="B1"/>
        <w:rPr>
          <w:rFonts w:eastAsia="MS Mincho"/>
        </w:rPr>
      </w:pPr>
      <w:r w:rsidRPr="00234E94">
        <w:rPr>
          <w:rFonts w:eastAsia="MS Mincho"/>
        </w:rPr>
        <w:t>-</w:t>
      </w:r>
      <w:r w:rsidRPr="00234E94">
        <w:rPr>
          <w:rFonts w:eastAsia="MS Mincho"/>
        </w:rPr>
        <w:tab/>
        <w:t>Policy control,</w:t>
      </w:r>
    </w:p>
    <w:p w14:paraId="1A1927BA" w14:textId="77777777" w:rsidR="00D40151" w:rsidRPr="00234E94" w:rsidRDefault="00D40151" w:rsidP="00D40151">
      <w:pPr>
        <w:pStyle w:val="B1"/>
        <w:rPr>
          <w:rFonts w:eastAsia="MS Mincho"/>
        </w:rPr>
      </w:pPr>
      <w:r w:rsidRPr="00234E94">
        <w:rPr>
          <w:rFonts w:eastAsia="MS Mincho"/>
        </w:rPr>
        <w:t>-</w:t>
      </w:r>
      <w:r w:rsidRPr="00234E94">
        <w:rPr>
          <w:rFonts w:eastAsia="MS Mincho"/>
        </w:rPr>
        <w:tab/>
        <w:t>Lawful Interception</w:t>
      </w:r>
      <w:r w:rsidRPr="00234E94">
        <w:rPr>
          <w:rFonts w:eastAsia="SimSun"/>
          <w:lang w:eastAsia="zh-CN"/>
        </w:rPr>
        <w:t>.</w:t>
      </w:r>
    </w:p>
    <w:p w14:paraId="5215C444" w14:textId="77777777" w:rsidR="00D40151" w:rsidRPr="00234E94" w:rsidRDefault="00D40151" w:rsidP="00D40151">
      <w:pPr>
        <w:pStyle w:val="Heading3"/>
        <w:rPr>
          <w:rFonts w:eastAsia="MS Mincho"/>
        </w:rPr>
      </w:pPr>
      <w:bookmarkStart w:id="529" w:name="_Toc20149693"/>
      <w:bookmarkStart w:id="530" w:name="_Toc27846484"/>
      <w:bookmarkStart w:id="531" w:name="_Toc36187608"/>
      <w:bookmarkStart w:id="532" w:name="_Toc45183512"/>
      <w:bookmarkStart w:id="533" w:name="_Toc47342354"/>
      <w:bookmarkStart w:id="534" w:name="_Toc51769052"/>
      <w:bookmarkStart w:id="535" w:name="_Toc98855664"/>
      <w:r w:rsidRPr="00234E94">
        <w:rPr>
          <w:rFonts w:eastAsia="MS Mincho"/>
        </w:rPr>
        <w:t>5.2.2</w:t>
      </w:r>
      <w:r w:rsidRPr="00234E94">
        <w:rPr>
          <w:rFonts w:eastAsia="MS Mincho"/>
        </w:rPr>
        <w:tab/>
        <w:t>Network selection</w:t>
      </w:r>
      <w:bookmarkEnd w:id="529"/>
      <w:bookmarkEnd w:id="530"/>
      <w:bookmarkEnd w:id="531"/>
      <w:bookmarkEnd w:id="532"/>
      <w:bookmarkEnd w:id="533"/>
      <w:bookmarkEnd w:id="534"/>
      <w:bookmarkEnd w:id="535"/>
    </w:p>
    <w:p w14:paraId="2817394D" w14:textId="20C8FC7B" w:rsidR="00D40151" w:rsidRPr="00234E94" w:rsidRDefault="00D40151" w:rsidP="00D40151">
      <w:pPr>
        <w:rPr>
          <w:rFonts w:eastAsia="MS Mincho"/>
        </w:rPr>
      </w:pPr>
      <w:r w:rsidRPr="00234E94">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4226A3" w:rsidRPr="00234E94">
        <w:rPr>
          <w:rFonts w:eastAsia="MS Mincho"/>
        </w:rPr>
        <w:t>TS</w:t>
      </w:r>
      <w:r w:rsidR="004226A3">
        <w:rPr>
          <w:rFonts w:eastAsia="MS Mincho"/>
        </w:rPr>
        <w:t> </w:t>
      </w:r>
      <w:r w:rsidR="004226A3" w:rsidRPr="00234E94">
        <w:rPr>
          <w:rFonts w:eastAsia="MS Mincho"/>
        </w:rPr>
        <w:t>22.011</w:t>
      </w:r>
      <w:r w:rsidR="004226A3">
        <w:rPr>
          <w:rFonts w:eastAsia="MS Mincho"/>
        </w:rPr>
        <w:t> </w:t>
      </w:r>
      <w:r w:rsidR="004226A3" w:rsidRPr="00234E94">
        <w:rPr>
          <w:rFonts w:eastAsia="MS Mincho"/>
        </w:rPr>
        <w:t>[</w:t>
      </w:r>
      <w:r w:rsidRPr="00234E94">
        <w:rPr>
          <w:rFonts w:eastAsia="MS Mincho"/>
        </w:rPr>
        <w:t xml:space="preserve">25] and the procedures are in </w:t>
      </w:r>
      <w:r w:rsidR="004226A3" w:rsidRPr="00234E94">
        <w:rPr>
          <w:rFonts w:eastAsia="MS Mincho"/>
        </w:rPr>
        <w:t>TS</w:t>
      </w:r>
      <w:r w:rsidR="004226A3">
        <w:rPr>
          <w:rFonts w:eastAsia="MS Mincho"/>
        </w:rPr>
        <w:t> </w:t>
      </w:r>
      <w:r w:rsidR="004226A3" w:rsidRPr="00234E94">
        <w:rPr>
          <w:rFonts w:eastAsia="MS Mincho"/>
        </w:rPr>
        <w:t>23.122</w:t>
      </w:r>
      <w:r w:rsidR="004226A3">
        <w:rPr>
          <w:rFonts w:eastAsia="MS Mincho"/>
        </w:rPr>
        <w:t> </w:t>
      </w:r>
      <w:r w:rsidR="004226A3" w:rsidRPr="00234E94">
        <w:rPr>
          <w:rFonts w:eastAsia="MS Mincho"/>
        </w:rPr>
        <w:t>[</w:t>
      </w:r>
      <w:r w:rsidRPr="00234E94">
        <w:rPr>
          <w:rFonts w:eastAsia="MS Mincho"/>
        </w:rPr>
        <w:t xml:space="preserve">17]. The access network selection part for the 3GPP access networks is specified in </w:t>
      </w:r>
      <w:r w:rsidR="004226A3" w:rsidRPr="00234E94">
        <w:rPr>
          <w:rFonts w:eastAsia="MS Mincho"/>
        </w:rPr>
        <w:t>TS</w:t>
      </w:r>
      <w:r w:rsidR="004226A3">
        <w:rPr>
          <w:rFonts w:eastAsia="MS Mincho"/>
        </w:rPr>
        <w:t> </w:t>
      </w:r>
      <w:r w:rsidR="004226A3" w:rsidRPr="00234E94">
        <w:rPr>
          <w:rFonts w:eastAsia="MS Mincho"/>
        </w:rPr>
        <w:t>36.300</w:t>
      </w:r>
      <w:r w:rsidR="004226A3">
        <w:rPr>
          <w:rFonts w:eastAsia="MS Mincho"/>
        </w:rPr>
        <w:t> </w:t>
      </w:r>
      <w:r w:rsidR="004226A3" w:rsidRPr="00234E94">
        <w:rPr>
          <w:rFonts w:eastAsia="MS Mincho"/>
        </w:rPr>
        <w:t>[</w:t>
      </w:r>
      <w:r w:rsidRPr="00234E94">
        <w:rPr>
          <w:rFonts w:eastAsia="MS Mincho"/>
        </w:rPr>
        <w:t xml:space="preserve">30] for E-UTRAN and in </w:t>
      </w:r>
      <w:r w:rsidR="004226A3" w:rsidRPr="00234E94">
        <w:rPr>
          <w:rFonts w:eastAsia="MS Mincho"/>
        </w:rPr>
        <w:t>TS</w:t>
      </w:r>
      <w:r w:rsidR="004226A3">
        <w:rPr>
          <w:rFonts w:eastAsia="MS Mincho"/>
        </w:rPr>
        <w:t> </w:t>
      </w:r>
      <w:r w:rsidR="004226A3" w:rsidRPr="00234E94">
        <w:rPr>
          <w:rFonts w:eastAsia="MS Mincho"/>
        </w:rPr>
        <w:t>38.300</w:t>
      </w:r>
      <w:r w:rsidR="004226A3">
        <w:rPr>
          <w:rFonts w:eastAsia="MS Mincho"/>
        </w:rPr>
        <w:t> </w:t>
      </w:r>
      <w:r w:rsidR="004226A3" w:rsidRPr="00234E94">
        <w:rPr>
          <w:rFonts w:eastAsia="MS Mincho"/>
        </w:rPr>
        <w:t>[</w:t>
      </w:r>
      <w:r w:rsidRPr="00234E94">
        <w:rPr>
          <w:rFonts w:eastAsia="MS Mincho"/>
        </w:rPr>
        <w:t>27] for the NR.</w:t>
      </w:r>
    </w:p>
    <w:p w14:paraId="1DFDF539" w14:textId="77777777" w:rsidR="00D40151" w:rsidRPr="00234E94" w:rsidRDefault="00D40151" w:rsidP="00D40151">
      <w:pPr>
        <w:pStyle w:val="Heading3"/>
        <w:rPr>
          <w:rFonts w:eastAsia="MS Mincho"/>
        </w:rPr>
      </w:pPr>
      <w:bookmarkStart w:id="536" w:name="_Toc20149694"/>
      <w:bookmarkStart w:id="537" w:name="_Toc27846485"/>
      <w:bookmarkStart w:id="538" w:name="_Toc36187609"/>
      <w:bookmarkStart w:id="539" w:name="_Toc45183513"/>
      <w:bookmarkStart w:id="540" w:name="_Toc47342355"/>
      <w:bookmarkStart w:id="541" w:name="_Toc51769053"/>
      <w:bookmarkStart w:id="542" w:name="_Toc98855665"/>
      <w:r w:rsidRPr="00234E94">
        <w:rPr>
          <w:rFonts w:eastAsia="MS Mincho"/>
        </w:rPr>
        <w:t>5.2.3</w:t>
      </w:r>
      <w:r w:rsidRPr="00234E94">
        <w:rPr>
          <w:rFonts w:eastAsia="MS Mincho"/>
        </w:rPr>
        <w:tab/>
        <w:t>Identification and authentication</w:t>
      </w:r>
      <w:bookmarkEnd w:id="536"/>
      <w:bookmarkEnd w:id="537"/>
      <w:bookmarkEnd w:id="538"/>
      <w:bookmarkEnd w:id="539"/>
      <w:bookmarkEnd w:id="540"/>
      <w:bookmarkEnd w:id="541"/>
      <w:bookmarkEnd w:id="542"/>
    </w:p>
    <w:p w14:paraId="32B552AA" w14:textId="4ECA39EA" w:rsidR="00D40151" w:rsidRPr="00234E94" w:rsidRDefault="00D40151" w:rsidP="00D40151">
      <w:pPr>
        <w:rPr>
          <w:rFonts w:eastAsia="MS Mincho"/>
        </w:rPr>
      </w:pPr>
      <w:r w:rsidRPr="00234E94">
        <w:rPr>
          <w:rFonts w:eastAsia="MS Mincho"/>
        </w:rPr>
        <w:t xml:space="preserve">The network may authenticate the UE during any procedure establishing a NAS signalling connection with the UE. The security architecture is specified in </w:t>
      </w:r>
      <w:r w:rsidR="004226A3" w:rsidRPr="00234E94">
        <w:rPr>
          <w:rFonts w:eastAsia="MS Mincho"/>
        </w:rPr>
        <w:t>TS</w:t>
      </w:r>
      <w:r w:rsidR="004226A3">
        <w:rPr>
          <w:rFonts w:eastAsia="MS Mincho"/>
        </w:rPr>
        <w:t> </w:t>
      </w:r>
      <w:r w:rsidR="004226A3" w:rsidRPr="00234E94">
        <w:rPr>
          <w:rFonts w:eastAsia="MS Mincho"/>
        </w:rPr>
        <w:t>33.501</w:t>
      </w:r>
      <w:r w:rsidR="004226A3">
        <w:rPr>
          <w:rFonts w:eastAsia="MS Mincho"/>
        </w:rPr>
        <w:t> </w:t>
      </w:r>
      <w:r w:rsidR="004226A3" w:rsidRPr="00234E94">
        <w:rPr>
          <w:rFonts w:eastAsia="MS Mincho"/>
        </w:rPr>
        <w:t>[</w:t>
      </w:r>
      <w:r w:rsidRPr="00234E94">
        <w:rPr>
          <w:rFonts w:eastAsia="MS Mincho"/>
        </w:rPr>
        <w:t>29]. The network may optionally perform an PEI check with 5G-EIR.</w:t>
      </w:r>
    </w:p>
    <w:p w14:paraId="71311E1E" w14:textId="77777777" w:rsidR="00D40151" w:rsidRPr="00234E94" w:rsidRDefault="00D40151" w:rsidP="00D40151">
      <w:pPr>
        <w:pStyle w:val="Heading3"/>
        <w:rPr>
          <w:rFonts w:eastAsia="MS Mincho"/>
        </w:rPr>
      </w:pPr>
      <w:bookmarkStart w:id="543" w:name="_Toc20149695"/>
      <w:bookmarkStart w:id="544" w:name="_Toc27846486"/>
      <w:bookmarkStart w:id="545" w:name="_Toc36187610"/>
      <w:bookmarkStart w:id="546" w:name="_Toc45183514"/>
      <w:bookmarkStart w:id="547" w:name="_Toc47342356"/>
      <w:bookmarkStart w:id="548" w:name="_Toc51769054"/>
      <w:bookmarkStart w:id="549" w:name="_Toc98855666"/>
      <w:r w:rsidRPr="00234E94">
        <w:rPr>
          <w:rFonts w:eastAsia="MS Mincho"/>
        </w:rPr>
        <w:t>5.2.4</w:t>
      </w:r>
      <w:r w:rsidRPr="00234E94">
        <w:rPr>
          <w:rFonts w:eastAsia="MS Mincho"/>
        </w:rPr>
        <w:tab/>
        <w:t>Authorisation</w:t>
      </w:r>
      <w:bookmarkEnd w:id="543"/>
      <w:bookmarkEnd w:id="544"/>
      <w:bookmarkEnd w:id="545"/>
      <w:bookmarkEnd w:id="546"/>
      <w:bookmarkEnd w:id="547"/>
      <w:bookmarkEnd w:id="548"/>
      <w:bookmarkEnd w:id="549"/>
    </w:p>
    <w:p w14:paraId="045D675A" w14:textId="77777777" w:rsidR="00D40151" w:rsidRPr="00234E94" w:rsidRDefault="00D40151" w:rsidP="00D40151">
      <w:pPr>
        <w:rPr>
          <w:rFonts w:eastAsia="MS Mincho"/>
        </w:rPr>
      </w:pPr>
      <w:r w:rsidRPr="00234E94">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234E94" w:rsidRDefault="00D40151" w:rsidP="00D40151">
      <w:pPr>
        <w:pStyle w:val="Heading3"/>
        <w:rPr>
          <w:rFonts w:eastAsia="MS Mincho"/>
        </w:rPr>
      </w:pPr>
      <w:bookmarkStart w:id="550" w:name="_Toc20149696"/>
      <w:bookmarkStart w:id="551" w:name="_Toc27846487"/>
      <w:bookmarkStart w:id="552" w:name="_Toc36187611"/>
      <w:bookmarkStart w:id="553" w:name="_Toc45183515"/>
      <w:bookmarkStart w:id="554" w:name="_Toc47342357"/>
      <w:bookmarkStart w:id="555" w:name="_Toc51769055"/>
      <w:bookmarkStart w:id="556" w:name="_Toc98855667"/>
      <w:r w:rsidRPr="00234E94">
        <w:rPr>
          <w:rFonts w:eastAsia="MS Mincho"/>
        </w:rPr>
        <w:t>5.2.5</w:t>
      </w:r>
      <w:r w:rsidRPr="00234E94">
        <w:rPr>
          <w:rFonts w:eastAsia="MS Mincho"/>
        </w:rPr>
        <w:tab/>
        <w:t>Access control and barring</w:t>
      </w:r>
      <w:bookmarkEnd w:id="550"/>
      <w:bookmarkEnd w:id="551"/>
      <w:bookmarkEnd w:id="552"/>
      <w:bookmarkEnd w:id="553"/>
      <w:bookmarkEnd w:id="554"/>
      <w:bookmarkEnd w:id="555"/>
      <w:bookmarkEnd w:id="556"/>
    </w:p>
    <w:p w14:paraId="137668E2" w14:textId="77777777" w:rsidR="00D40151" w:rsidRPr="00234E94" w:rsidRDefault="00D40151" w:rsidP="00D40151">
      <w:r w:rsidRPr="00234E94">
        <w:t>When the UE needs to transmit an initial NAS message, the UE shall request to establish a</w:t>
      </w:r>
      <w:r w:rsidRPr="00234E94">
        <w:rPr>
          <w:rFonts w:eastAsia="SimSun"/>
          <w:lang w:eastAsia="zh-CN"/>
        </w:rPr>
        <w:t>n</w:t>
      </w:r>
      <w:r w:rsidRPr="00234E94">
        <w:t xml:space="preserve"> RRC Connection first and the NAS shall provide the RRC establishment related information to the low</w:t>
      </w:r>
      <w:r w:rsidRPr="00234E94">
        <w:rPr>
          <w:rFonts w:eastAsia="SimSun"/>
          <w:lang w:eastAsia="zh-CN"/>
        </w:rPr>
        <w:t>er</w:t>
      </w:r>
      <w:r w:rsidRPr="00234E94">
        <w:t xml:space="preserve"> layer. </w:t>
      </w:r>
      <w:r w:rsidRPr="00234E94">
        <w:rPr>
          <w:rFonts w:eastAsia="SimSun"/>
          <w:lang w:eastAsia="zh-CN"/>
        </w:rPr>
        <w:t>T</w:t>
      </w:r>
      <w:r w:rsidRPr="00234E94">
        <w:t>he RAN handles the RRC Connection with priority</w:t>
      </w:r>
      <w:r w:rsidRPr="00234E94">
        <w:rPr>
          <w:rFonts w:eastAsia="SimSun"/>
          <w:lang w:eastAsia="zh-CN"/>
        </w:rPr>
        <w:t xml:space="preserve"> </w:t>
      </w:r>
      <w:r w:rsidRPr="00234E94">
        <w:t>during and after RRC Connection Establishment</w:t>
      </w:r>
      <w:r w:rsidRPr="00234E94">
        <w:rPr>
          <w:rFonts w:eastAsia="SimSun"/>
          <w:lang w:eastAsia="zh-CN"/>
        </w:rPr>
        <w:t xml:space="preserve"> procedure, when UE indicates priority in </w:t>
      </w:r>
      <w:r w:rsidRPr="00234E94">
        <w:t>Establishment related information</w:t>
      </w:r>
    </w:p>
    <w:p w14:paraId="40A25515" w14:textId="509B9877" w:rsidR="00D40151" w:rsidRPr="00234E94" w:rsidRDefault="00D40151" w:rsidP="00D40151">
      <w:pPr>
        <w:rPr>
          <w:rFonts w:eastAsia="MS Mincho"/>
        </w:rPr>
      </w:pPr>
      <w:r w:rsidRPr="00234E94">
        <w:rPr>
          <w:rFonts w:eastAsia="MS Mincho"/>
        </w:rPr>
        <w:t xml:space="preserve">Under high network load conditions, the network may protect itself against overload by using the Unified Access Control functionality for 3GPP access specified in </w:t>
      </w:r>
      <w:r w:rsidR="004226A3" w:rsidRPr="00234E94">
        <w:rPr>
          <w:rFonts w:eastAsia="MS Mincho"/>
        </w:rPr>
        <w:t>TS</w:t>
      </w:r>
      <w:r w:rsidR="004226A3">
        <w:rPr>
          <w:rFonts w:eastAsia="MS Mincho"/>
        </w:rPr>
        <w:t> </w:t>
      </w:r>
      <w:r w:rsidR="004226A3" w:rsidRPr="00234E94">
        <w:rPr>
          <w:rFonts w:eastAsia="MS Mincho"/>
        </w:rPr>
        <w:t>22.261</w:t>
      </w:r>
      <w:r w:rsidR="004226A3">
        <w:rPr>
          <w:rFonts w:eastAsia="MS Mincho"/>
        </w:rPr>
        <w:t> </w:t>
      </w:r>
      <w:r w:rsidR="004226A3" w:rsidRPr="00234E94">
        <w:rPr>
          <w:rFonts w:eastAsia="MS Mincho"/>
        </w:rPr>
        <w:t>[</w:t>
      </w:r>
      <w:r w:rsidRPr="00234E94">
        <w:rPr>
          <w:rFonts w:eastAsia="MS Mincho"/>
        </w:rPr>
        <w:t xml:space="preserve">2], </w:t>
      </w:r>
      <w:r w:rsidR="004226A3" w:rsidRPr="00234E94">
        <w:rPr>
          <w:rFonts w:eastAsia="MS Mincho"/>
        </w:rPr>
        <w:t>TS</w:t>
      </w:r>
      <w:r w:rsidR="004226A3">
        <w:rPr>
          <w:rFonts w:eastAsia="MS Mincho"/>
        </w:rPr>
        <w:t> </w:t>
      </w:r>
      <w:r w:rsidR="004226A3" w:rsidRPr="00234E94">
        <w:rPr>
          <w:rFonts w:eastAsia="MS Mincho"/>
        </w:rPr>
        <w:t>24.501</w:t>
      </w:r>
      <w:r w:rsidR="004226A3">
        <w:rPr>
          <w:rFonts w:eastAsia="MS Mincho"/>
        </w:rPr>
        <w:t> </w:t>
      </w:r>
      <w:r w:rsidR="004226A3" w:rsidRPr="00234E94">
        <w:rPr>
          <w:rFonts w:eastAsia="MS Mincho"/>
        </w:rPr>
        <w:t>[</w:t>
      </w:r>
      <w:r w:rsidRPr="00234E94">
        <w:rPr>
          <w:rFonts w:eastAsia="MS Mincho"/>
        </w:rPr>
        <w:t xml:space="preserve">47] and </w:t>
      </w:r>
      <w:r w:rsidR="004226A3" w:rsidRPr="00234E94">
        <w:rPr>
          <w:rFonts w:eastAsia="MS Mincho"/>
        </w:rPr>
        <w:t>TS</w:t>
      </w:r>
      <w:r w:rsidR="004226A3">
        <w:rPr>
          <w:rFonts w:eastAsia="MS Mincho"/>
        </w:rPr>
        <w:t> </w:t>
      </w:r>
      <w:r w:rsidR="004226A3" w:rsidRPr="00234E94">
        <w:rPr>
          <w:rFonts w:eastAsia="MS Mincho"/>
        </w:rPr>
        <w:t>38.300</w:t>
      </w:r>
      <w:r w:rsidR="004226A3">
        <w:rPr>
          <w:rFonts w:eastAsia="MS Mincho"/>
        </w:rPr>
        <w:t> </w:t>
      </w:r>
      <w:r w:rsidR="004226A3" w:rsidRPr="00234E94">
        <w:rPr>
          <w:rFonts w:eastAsia="MS Mincho"/>
        </w:rPr>
        <w:t>[</w:t>
      </w:r>
      <w:r w:rsidRPr="00234E94">
        <w:rPr>
          <w:rFonts w:eastAsia="MS Mincho"/>
        </w:rPr>
        <w:t xml:space="preserve">27] to limit access attempts from UEs. Depending on network configuration, the network may determine whether certain </w:t>
      </w:r>
      <w:r w:rsidRPr="00234E94">
        <w:rPr>
          <w:lang w:eastAsia="ja-JP"/>
        </w:rPr>
        <w:t>access attempt should be allowed or blocked</w:t>
      </w:r>
      <w:r w:rsidRPr="00234E94">
        <w:rPr>
          <w:rFonts w:eastAsia="MS Mincho"/>
        </w:rPr>
        <w:t xml:space="preserve"> based on categorized criteria, as specified in </w:t>
      </w:r>
      <w:r w:rsidR="004226A3" w:rsidRPr="00234E94">
        <w:rPr>
          <w:rFonts w:eastAsia="MS Mincho"/>
        </w:rPr>
        <w:t>TS</w:t>
      </w:r>
      <w:r w:rsidR="004226A3">
        <w:rPr>
          <w:rFonts w:eastAsia="MS Mincho"/>
        </w:rPr>
        <w:t> </w:t>
      </w:r>
      <w:r w:rsidR="004226A3" w:rsidRPr="00234E94">
        <w:rPr>
          <w:rFonts w:eastAsia="MS Mincho"/>
        </w:rPr>
        <w:t>22.261</w:t>
      </w:r>
      <w:r w:rsidR="004226A3">
        <w:rPr>
          <w:rFonts w:eastAsia="MS Mincho"/>
        </w:rPr>
        <w:t> </w:t>
      </w:r>
      <w:r w:rsidR="004226A3" w:rsidRPr="00234E94">
        <w:rPr>
          <w:rFonts w:eastAsia="MS Mincho"/>
        </w:rPr>
        <w:t>[</w:t>
      </w:r>
      <w:r w:rsidRPr="00234E94">
        <w:rPr>
          <w:rFonts w:eastAsia="MS Mincho"/>
        </w:rPr>
        <w:t>2]</w:t>
      </w:r>
      <w:r w:rsidRPr="00234E94">
        <w:rPr>
          <w:rFonts w:eastAsia="SimSun"/>
          <w:lang w:eastAsia="zh-CN"/>
        </w:rPr>
        <w:t xml:space="preserve"> and </w:t>
      </w:r>
      <w:r w:rsidR="004226A3" w:rsidRPr="00234E94">
        <w:rPr>
          <w:rFonts w:eastAsia="MS Mincho"/>
        </w:rPr>
        <w:t>TS</w:t>
      </w:r>
      <w:r w:rsidR="004226A3">
        <w:rPr>
          <w:rFonts w:eastAsia="MS Mincho"/>
        </w:rPr>
        <w:t> </w:t>
      </w:r>
      <w:r w:rsidR="004226A3" w:rsidRPr="00234E94">
        <w:rPr>
          <w:rFonts w:eastAsia="MS Mincho"/>
        </w:rPr>
        <w:t>24.501</w:t>
      </w:r>
      <w:r w:rsidR="004226A3">
        <w:rPr>
          <w:rFonts w:eastAsia="MS Mincho"/>
        </w:rPr>
        <w:t> </w:t>
      </w:r>
      <w:r w:rsidR="004226A3" w:rsidRPr="00234E94">
        <w:rPr>
          <w:rFonts w:eastAsia="MS Mincho"/>
        </w:rPr>
        <w:t>[</w:t>
      </w:r>
      <w:r w:rsidRPr="00234E94">
        <w:rPr>
          <w:rFonts w:eastAsia="MS Mincho"/>
        </w:rPr>
        <w:t xml:space="preserve">47]. The NG-RAN may broadcast barring control information associated with Access Categories and Access Identities as specified in </w:t>
      </w:r>
      <w:r w:rsidR="004226A3" w:rsidRPr="00234E94">
        <w:rPr>
          <w:rFonts w:eastAsia="MS Mincho"/>
        </w:rPr>
        <w:t>TS</w:t>
      </w:r>
      <w:r w:rsidR="004226A3">
        <w:rPr>
          <w:rFonts w:eastAsia="MS Mincho"/>
        </w:rPr>
        <w:t> </w:t>
      </w:r>
      <w:r w:rsidR="004226A3" w:rsidRPr="00234E94">
        <w:rPr>
          <w:rFonts w:eastAsia="MS Mincho"/>
        </w:rPr>
        <w:t>38.300</w:t>
      </w:r>
      <w:r w:rsidR="004226A3">
        <w:rPr>
          <w:rFonts w:eastAsia="MS Mincho"/>
        </w:rPr>
        <w:t> </w:t>
      </w:r>
      <w:r w:rsidR="004226A3" w:rsidRPr="00234E94">
        <w:rPr>
          <w:rFonts w:eastAsia="MS Mincho"/>
        </w:rPr>
        <w:t>[</w:t>
      </w:r>
      <w:r w:rsidRPr="00234E94">
        <w:rPr>
          <w:rFonts w:eastAsia="MS Mincho"/>
        </w:rPr>
        <w:t>27].</w:t>
      </w:r>
    </w:p>
    <w:p w14:paraId="2EA6DC33" w14:textId="77777777" w:rsidR="00D40151" w:rsidRPr="00234E94" w:rsidRDefault="00D40151" w:rsidP="00D40151">
      <w:pPr>
        <w:rPr>
          <w:rFonts w:eastAsia="MS Mincho"/>
        </w:rPr>
      </w:pPr>
      <w:r w:rsidRPr="00234E94">
        <w:rPr>
          <w:rFonts w:eastAsia="MS Mincho"/>
        </w:rPr>
        <w:t>The NG-RAN node may initiate such Unified Access Control when:</w:t>
      </w:r>
    </w:p>
    <w:p w14:paraId="525A54A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AMFs request to restrict the load for UEs that access the network by sending OVERLOAD START message containing conditions defined in clause 5.19.5.2, or</w:t>
      </w:r>
    </w:p>
    <w:p w14:paraId="6E6DCF5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requested by OAM, or</w:t>
      </w:r>
    </w:p>
    <w:p w14:paraId="05B78264" w14:textId="77777777" w:rsidR="00D40151" w:rsidRPr="00234E94" w:rsidRDefault="00D40151" w:rsidP="00D40151">
      <w:pPr>
        <w:pStyle w:val="B1"/>
        <w:rPr>
          <w:rFonts w:eastAsia="MS Mincho"/>
        </w:rPr>
      </w:pPr>
      <w:r w:rsidRPr="00234E94">
        <w:rPr>
          <w:rFonts w:eastAsia="MS Mincho"/>
        </w:rPr>
        <w:t>-</w:t>
      </w:r>
      <w:r w:rsidRPr="00234E94">
        <w:rPr>
          <w:rFonts w:eastAsia="MS Mincho"/>
        </w:rPr>
        <w:tab/>
        <w:t>triggered by NG-RAN itself.</w:t>
      </w:r>
    </w:p>
    <w:p w14:paraId="6C11E4B5" w14:textId="77777777" w:rsidR="00D40151" w:rsidRPr="00234E94" w:rsidRDefault="00D40151" w:rsidP="00D40151">
      <w:pPr>
        <w:rPr>
          <w:rFonts w:eastAsia="MS Mincho"/>
        </w:rPr>
      </w:pPr>
      <w:r w:rsidRPr="00234E94">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F3D9025" w:rsidR="00D40151" w:rsidRPr="00234E94" w:rsidRDefault="00D40151" w:rsidP="00D40151">
      <w:pPr>
        <w:rPr>
          <w:rFonts w:eastAsia="MS Mincho"/>
        </w:rPr>
      </w:pPr>
      <w:r w:rsidRPr="00234E94">
        <w:rPr>
          <w:rFonts w:eastAsia="MS Mincho"/>
        </w:rPr>
        <w:t xml:space="preserve">If the UE supports both N1 and S1 modes NAS and, as defined in </w:t>
      </w:r>
      <w:r w:rsidR="004226A3" w:rsidRPr="00234E94">
        <w:rPr>
          <w:rFonts w:eastAsia="MS Mincho"/>
        </w:rPr>
        <w:t>TS</w:t>
      </w:r>
      <w:r w:rsidR="004226A3">
        <w:rPr>
          <w:rFonts w:eastAsia="MS Mincho"/>
        </w:rPr>
        <w:t> </w:t>
      </w:r>
      <w:r w:rsidR="004226A3" w:rsidRPr="00234E94">
        <w:rPr>
          <w:rFonts w:eastAsia="MS Mincho"/>
        </w:rPr>
        <w:t>23.401</w:t>
      </w:r>
      <w:r w:rsidR="004226A3">
        <w:rPr>
          <w:rFonts w:eastAsia="MS Mincho"/>
        </w:rPr>
        <w:t> </w:t>
      </w:r>
      <w:r w:rsidR="004226A3" w:rsidRPr="00234E94">
        <w:rPr>
          <w:rFonts w:eastAsia="MS Mincho"/>
        </w:rPr>
        <w:t>[</w:t>
      </w:r>
      <w:r w:rsidRPr="00234E94">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4226A3" w:rsidRPr="00234E94">
        <w:rPr>
          <w:rFonts w:eastAsia="MS Mincho"/>
        </w:rPr>
        <w:t>TS</w:t>
      </w:r>
      <w:r w:rsidR="004226A3">
        <w:rPr>
          <w:rFonts w:eastAsia="MS Mincho"/>
        </w:rPr>
        <w:t> </w:t>
      </w:r>
      <w:r w:rsidR="004226A3" w:rsidRPr="00234E94">
        <w:rPr>
          <w:rFonts w:eastAsia="MS Mincho"/>
        </w:rPr>
        <w:t>24.501</w:t>
      </w:r>
      <w:r w:rsidR="004226A3">
        <w:rPr>
          <w:rFonts w:eastAsia="MS Mincho"/>
        </w:rPr>
        <w:t> </w:t>
      </w:r>
      <w:r w:rsidR="004226A3" w:rsidRPr="00234E94">
        <w:rPr>
          <w:rFonts w:eastAsia="MS Mincho"/>
        </w:rPr>
        <w:t>[</w:t>
      </w:r>
      <w:r w:rsidRPr="00234E94">
        <w:rPr>
          <w:rFonts w:eastAsia="MS Mincho"/>
        </w:rPr>
        <w:t xml:space="preserve">47], </w:t>
      </w:r>
      <w:r w:rsidR="004226A3" w:rsidRPr="00234E94">
        <w:rPr>
          <w:rFonts w:eastAsia="MS Mincho"/>
        </w:rPr>
        <w:t>TS</w:t>
      </w:r>
      <w:r w:rsidR="004226A3">
        <w:rPr>
          <w:rFonts w:eastAsia="MS Mincho"/>
        </w:rPr>
        <w:t> </w:t>
      </w:r>
      <w:r w:rsidR="004226A3" w:rsidRPr="00234E94">
        <w:rPr>
          <w:rFonts w:eastAsia="MS Mincho"/>
        </w:rPr>
        <w:t>38.331</w:t>
      </w:r>
      <w:r w:rsidR="004226A3">
        <w:rPr>
          <w:rFonts w:eastAsia="MS Mincho"/>
        </w:rPr>
        <w:t> </w:t>
      </w:r>
      <w:r w:rsidR="004226A3" w:rsidRPr="00234E94">
        <w:rPr>
          <w:rFonts w:eastAsia="MS Mincho"/>
        </w:rPr>
        <w:t>[</w:t>
      </w:r>
      <w:r w:rsidRPr="00234E94">
        <w:rPr>
          <w:rFonts w:eastAsia="MS Mincho"/>
        </w:rPr>
        <w:t xml:space="preserve">28], </w:t>
      </w:r>
      <w:r w:rsidR="004226A3" w:rsidRPr="00234E94">
        <w:rPr>
          <w:rFonts w:eastAsia="MS Mincho"/>
        </w:rPr>
        <w:t>TS</w:t>
      </w:r>
      <w:r w:rsidR="004226A3">
        <w:rPr>
          <w:rFonts w:eastAsia="MS Mincho"/>
        </w:rPr>
        <w:t> </w:t>
      </w:r>
      <w:r w:rsidR="004226A3" w:rsidRPr="00234E94">
        <w:rPr>
          <w:rFonts w:eastAsia="MS Mincho"/>
        </w:rPr>
        <w:t>36.331</w:t>
      </w:r>
      <w:r w:rsidR="004226A3">
        <w:rPr>
          <w:rFonts w:eastAsia="MS Mincho"/>
        </w:rPr>
        <w:t> </w:t>
      </w:r>
      <w:r w:rsidR="004226A3" w:rsidRPr="00234E94">
        <w:rPr>
          <w:rFonts w:eastAsia="MS Mincho"/>
        </w:rPr>
        <w:t>[</w:t>
      </w:r>
      <w:r w:rsidRPr="00234E94">
        <w:rPr>
          <w:rFonts w:eastAsia="MS Mincho"/>
        </w:rPr>
        <w:t>51].</w:t>
      </w:r>
    </w:p>
    <w:p w14:paraId="15801534" w14:textId="247F0526" w:rsidR="00D40151" w:rsidRPr="00234E94" w:rsidRDefault="00D40151" w:rsidP="00D40151">
      <w:pPr>
        <w:rPr>
          <w:rFonts w:eastAsia="MS Mincho"/>
        </w:rPr>
      </w:pPr>
      <w:r w:rsidRPr="00234E94">
        <w:rPr>
          <w:rFonts w:eastAsia="MS Mincho"/>
        </w:rPr>
        <w:t xml:space="preserve">If the UE supports both N1 and S1 modes NAS and, as defined in </w:t>
      </w:r>
      <w:r w:rsidR="004226A3" w:rsidRPr="00234E94">
        <w:rPr>
          <w:rFonts w:eastAsia="MS Mincho"/>
        </w:rPr>
        <w:t>TS</w:t>
      </w:r>
      <w:r w:rsidR="004226A3">
        <w:rPr>
          <w:rFonts w:eastAsia="MS Mincho"/>
        </w:rPr>
        <w:t> </w:t>
      </w:r>
      <w:r w:rsidR="004226A3" w:rsidRPr="00234E94">
        <w:rPr>
          <w:rFonts w:eastAsia="MS Mincho"/>
        </w:rPr>
        <w:t>23.401</w:t>
      </w:r>
      <w:r w:rsidR="004226A3">
        <w:rPr>
          <w:rFonts w:eastAsia="MS Mincho"/>
        </w:rPr>
        <w:t> </w:t>
      </w:r>
      <w:r w:rsidR="004226A3" w:rsidRPr="00234E94">
        <w:rPr>
          <w:rFonts w:eastAsia="MS Mincho"/>
        </w:rPr>
        <w:t>[</w:t>
      </w:r>
      <w:r w:rsidRPr="00234E94">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4226A3" w:rsidRPr="00234E94">
        <w:rPr>
          <w:rFonts w:eastAsia="MS Mincho"/>
        </w:rPr>
        <w:t>TS</w:t>
      </w:r>
      <w:r w:rsidR="004226A3">
        <w:rPr>
          <w:rFonts w:eastAsia="MS Mincho"/>
        </w:rPr>
        <w:t> </w:t>
      </w:r>
      <w:r w:rsidR="004226A3" w:rsidRPr="00234E94">
        <w:rPr>
          <w:rFonts w:eastAsia="MS Mincho"/>
        </w:rPr>
        <w:t>24.501</w:t>
      </w:r>
      <w:r w:rsidR="004226A3">
        <w:rPr>
          <w:rFonts w:eastAsia="MS Mincho"/>
        </w:rPr>
        <w:t> </w:t>
      </w:r>
      <w:r w:rsidR="004226A3" w:rsidRPr="00234E94">
        <w:rPr>
          <w:rFonts w:eastAsia="MS Mincho"/>
        </w:rPr>
        <w:t>[</w:t>
      </w:r>
      <w:r w:rsidRPr="00234E94">
        <w:rPr>
          <w:rFonts w:eastAsia="MS Mincho"/>
        </w:rPr>
        <w:t>47].</w:t>
      </w:r>
    </w:p>
    <w:p w14:paraId="6DBA2E93" w14:textId="77777777" w:rsidR="00D40151" w:rsidRPr="00234E94" w:rsidRDefault="00D40151" w:rsidP="00D40151">
      <w:pPr>
        <w:pStyle w:val="NO"/>
        <w:rPr>
          <w:rFonts w:eastAsia="MS Mincho"/>
        </w:rPr>
      </w:pPr>
      <w:r w:rsidRPr="00234E94">
        <w:rPr>
          <w:rFonts w:eastAsia="MS Mincho"/>
        </w:rPr>
        <w:t>NOTE:</w:t>
      </w:r>
      <w:r w:rsidRPr="00234E94">
        <w:rPr>
          <w:rFonts w:eastAsia="MS Mincho"/>
        </w:rPr>
        <w:tab/>
        <w:t>UE signalling of Low Access Priority indication over N1 in 5GS is not supported in this release of the specification.</w:t>
      </w:r>
    </w:p>
    <w:p w14:paraId="1A99B092" w14:textId="41A3CAC6" w:rsidR="00D40151" w:rsidRPr="00234E94" w:rsidRDefault="00D40151" w:rsidP="00D40151">
      <w:pPr>
        <w:rPr>
          <w:rFonts w:eastAsia="MS Mincho"/>
        </w:rPr>
      </w:pPr>
      <w:r w:rsidRPr="00234E94">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4226A3" w:rsidRPr="00234E94">
        <w:rPr>
          <w:rFonts w:eastAsia="MS Mincho"/>
        </w:rPr>
        <w:t>TS</w:t>
      </w:r>
      <w:r w:rsidR="004226A3">
        <w:rPr>
          <w:rFonts w:eastAsia="MS Mincho"/>
        </w:rPr>
        <w:t> </w:t>
      </w:r>
      <w:r w:rsidR="004226A3" w:rsidRPr="00234E94">
        <w:rPr>
          <w:rFonts w:eastAsia="MS Mincho"/>
        </w:rPr>
        <w:t>24.501</w:t>
      </w:r>
      <w:r w:rsidR="004226A3">
        <w:rPr>
          <w:rFonts w:eastAsia="MS Mincho"/>
        </w:rPr>
        <w:t> </w:t>
      </w:r>
      <w:r w:rsidR="004226A3" w:rsidRPr="00234E94">
        <w:rPr>
          <w:rFonts w:eastAsia="MS Mincho"/>
        </w:rPr>
        <w:t>[</w:t>
      </w:r>
      <w:r w:rsidRPr="00234E94">
        <w:rPr>
          <w:rFonts w:eastAsia="MS Mincho"/>
        </w:rPr>
        <w:t>47].</w:t>
      </w:r>
    </w:p>
    <w:p w14:paraId="15178B90" w14:textId="77777777" w:rsidR="00D40151" w:rsidRPr="00234E94" w:rsidRDefault="00D40151" w:rsidP="00D40151">
      <w:pPr>
        <w:pStyle w:val="Heading3"/>
        <w:rPr>
          <w:rFonts w:eastAsia="MS Mincho"/>
        </w:rPr>
      </w:pPr>
      <w:bookmarkStart w:id="557" w:name="_Toc20149697"/>
      <w:bookmarkStart w:id="558" w:name="_Toc27846488"/>
      <w:bookmarkStart w:id="559" w:name="_Toc36187612"/>
      <w:bookmarkStart w:id="560" w:name="_Toc45183516"/>
      <w:bookmarkStart w:id="561" w:name="_Toc47342358"/>
      <w:bookmarkStart w:id="562" w:name="_Toc51769056"/>
      <w:bookmarkStart w:id="563" w:name="_Toc98855668"/>
      <w:r w:rsidRPr="00234E94">
        <w:rPr>
          <w:rFonts w:eastAsia="MS Mincho"/>
        </w:rPr>
        <w:t>5.2.6</w:t>
      </w:r>
      <w:r w:rsidRPr="00234E94">
        <w:rPr>
          <w:rFonts w:eastAsia="MS Mincho"/>
        </w:rPr>
        <w:tab/>
        <w:t>Policy control</w:t>
      </w:r>
      <w:bookmarkEnd w:id="557"/>
      <w:bookmarkEnd w:id="558"/>
      <w:bookmarkEnd w:id="559"/>
      <w:bookmarkEnd w:id="560"/>
      <w:bookmarkEnd w:id="561"/>
      <w:bookmarkEnd w:id="562"/>
      <w:bookmarkEnd w:id="563"/>
    </w:p>
    <w:p w14:paraId="4351C178" w14:textId="77777777" w:rsidR="00D40151" w:rsidRPr="00234E94" w:rsidRDefault="00D40151" w:rsidP="00D40151">
      <w:pPr>
        <w:rPr>
          <w:rFonts w:eastAsia="MS Mincho"/>
        </w:rPr>
      </w:pPr>
      <w:r w:rsidRPr="00234E94">
        <w:rPr>
          <w:rFonts w:eastAsia="MS Mincho"/>
        </w:rPr>
        <w:t>Network access control including service authorization may be influenced by Policy control, as specified in clause 5.14.</w:t>
      </w:r>
    </w:p>
    <w:p w14:paraId="3277EE3D" w14:textId="77777777" w:rsidR="00D40151" w:rsidRPr="00234E94" w:rsidRDefault="00D40151" w:rsidP="00D40151">
      <w:pPr>
        <w:pStyle w:val="Heading3"/>
        <w:rPr>
          <w:rFonts w:eastAsia="MS Mincho"/>
        </w:rPr>
      </w:pPr>
      <w:bookmarkStart w:id="564" w:name="_Toc20149698"/>
      <w:bookmarkStart w:id="565" w:name="_Toc27846489"/>
      <w:bookmarkStart w:id="566" w:name="_Toc36187613"/>
      <w:bookmarkStart w:id="567" w:name="_Toc45183517"/>
      <w:bookmarkStart w:id="568" w:name="_Toc47342359"/>
      <w:bookmarkStart w:id="569" w:name="_Toc51769057"/>
      <w:bookmarkStart w:id="570" w:name="_Toc98855669"/>
      <w:r w:rsidRPr="00234E94">
        <w:rPr>
          <w:rFonts w:eastAsia="MS Mincho"/>
        </w:rPr>
        <w:t>5.2.7</w:t>
      </w:r>
      <w:r w:rsidRPr="00234E94">
        <w:rPr>
          <w:rFonts w:eastAsia="MS Mincho"/>
        </w:rPr>
        <w:tab/>
        <w:t>Lawful Interception</w:t>
      </w:r>
      <w:bookmarkEnd w:id="564"/>
      <w:bookmarkEnd w:id="565"/>
      <w:bookmarkEnd w:id="566"/>
      <w:bookmarkEnd w:id="567"/>
      <w:bookmarkEnd w:id="568"/>
      <w:bookmarkEnd w:id="569"/>
      <w:bookmarkEnd w:id="570"/>
    </w:p>
    <w:p w14:paraId="3DFB653D" w14:textId="41312294" w:rsidR="00D40151" w:rsidRPr="00234E94" w:rsidRDefault="00D40151" w:rsidP="00D40151">
      <w:pPr>
        <w:rPr>
          <w:rFonts w:eastAsia="MS Mincho"/>
        </w:rPr>
      </w:pPr>
      <w:r w:rsidRPr="00234E94">
        <w:rPr>
          <w:snapToGrid w:val="0"/>
          <w:lang w:eastAsia="fr-FR"/>
        </w:rPr>
        <w:t xml:space="preserve">For definition and functionality of Lawful Interception, please see </w:t>
      </w:r>
      <w:r w:rsidR="004226A3" w:rsidRPr="00234E94">
        <w:rPr>
          <w:snapToGrid w:val="0"/>
          <w:lang w:eastAsia="fr-FR"/>
        </w:rPr>
        <w:t>TS</w:t>
      </w:r>
      <w:r w:rsidR="004226A3">
        <w:rPr>
          <w:snapToGrid w:val="0"/>
          <w:lang w:eastAsia="fr-FR"/>
        </w:rPr>
        <w:t> </w:t>
      </w:r>
      <w:r w:rsidR="004226A3" w:rsidRPr="00234E94">
        <w:rPr>
          <w:snapToGrid w:val="0"/>
          <w:lang w:eastAsia="fr-FR"/>
        </w:rPr>
        <w:t>33.126</w:t>
      </w:r>
      <w:r w:rsidR="004226A3">
        <w:rPr>
          <w:snapToGrid w:val="0"/>
          <w:lang w:eastAsia="fr-FR"/>
        </w:rPr>
        <w:t> </w:t>
      </w:r>
      <w:r w:rsidR="004226A3" w:rsidRPr="00234E94">
        <w:rPr>
          <w:snapToGrid w:val="0"/>
          <w:lang w:eastAsia="fr-FR"/>
        </w:rPr>
        <w:t>[</w:t>
      </w:r>
      <w:r w:rsidRPr="00234E94">
        <w:rPr>
          <w:snapToGrid w:val="0"/>
          <w:lang w:eastAsia="fr-FR"/>
        </w:rPr>
        <w:t>35].</w:t>
      </w:r>
    </w:p>
    <w:p w14:paraId="7067AF25" w14:textId="77777777" w:rsidR="00D40151" w:rsidRPr="00234E94" w:rsidRDefault="00D40151" w:rsidP="00D40151">
      <w:pPr>
        <w:pStyle w:val="Heading2"/>
      </w:pPr>
      <w:bookmarkStart w:id="571" w:name="_Toc20149699"/>
      <w:bookmarkStart w:id="572" w:name="_Toc27846490"/>
      <w:bookmarkStart w:id="573" w:name="_Toc36187614"/>
      <w:bookmarkStart w:id="574" w:name="_Toc45183518"/>
      <w:bookmarkStart w:id="575" w:name="_Toc47342360"/>
      <w:bookmarkStart w:id="576" w:name="_Toc51769058"/>
      <w:bookmarkStart w:id="577" w:name="_Toc98855670"/>
      <w:r w:rsidRPr="00234E94">
        <w:t>5.3</w:t>
      </w:r>
      <w:r w:rsidRPr="00234E94">
        <w:tab/>
        <w:t>Registration and Connection Management</w:t>
      </w:r>
      <w:bookmarkEnd w:id="571"/>
      <w:bookmarkEnd w:id="572"/>
      <w:bookmarkEnd w:id="573"/>
      <w:bookmarkEnd w:id="574"/>
      <w:bookmarkEnd w:id="575"/>
      <w:bookmarkEnd w:id="576"/>
      <w:bookmarkEnd w:id="577"/>
    </w:p>
    <w:p w14:paraId="54B7246A" w14:textId="77777777" w:rsidR="00D40151" w:rsidRPr="00234E94" w:rsidRDefault="00D40151" w:rsidP="00D40151">
      <w:pPr>
        <w:pStyle w:val="Heading3"/>
      </w:pPr>
      <w:bookmarkStart w:id="578" w:name="_Toc20149700"/>
      <w:bookmarkStart w:id="579" w:name="_Toc27846491"/>
      <w:bookmarkStart w:id="580" w:name="_Toc36187615"/>
      <w:bookmarkStart w:id="581" w:name="_Toc45183519"/>
      <w:bookmarkStart w:id="582" w:name="_Toc47342361"/>
      <w:bookmarkStart w:id="583" w:name="_Toc51769059"/>
      <w:bookmarkStart w:id="584" w:name="_Toc98855671"/>
      <w:r w:rsidRPr="00234E94">
        <w:t>5.3.1</w:t>
      </w:r>
      <w:r w:rsidRPr="00234E94">
        <w:tab/>
        <w:t>General</w:t>
      </w:r>
      <w:bookmarkEnd w:id="578"/>
      <w:bookmarkEnd w:id="579"/>
      <w:bookmarkEnd w:id="580"/>
      <w:bookmarkEnd w:id="581"/>
      <w:bookmarkEnd w:id="582"/>
      <w:bookmarkEnd w:id="583"/>
      <w:bookmarkEnd w:id="584"/>
    </w:p>
    <w:p w14:paraId="10FCC7A9" w14:textId="77777777" w:rsidR="00D40151" w:rsidRPr="00234E94" w:rsidRDefault="00D40151" w:rsidP="00D40151">
      <w:r w:rsidRPr="00234E94">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234E94" w:rsidRDefault="00D40151" w:rsidP="00D40151">
      <w:pPr>
        <w:pStyle w:val="Heading3"/>
      </w:pPr>
      <w:bookmarkStart w:id="585" w:name="_Toc20149701"/>
      <w:bookmarkStart w:id="586" w:name="_Toc27846492"/>
      <w:bookmarkStart w:id="587" w:name="_Toc36187616"/>
      <w:bookmarkStart w:id="588" w:name="_Toc45183520"/>
      <w:bookmarkStart w:id="589" w:name="_Toc47342362"/>
      <w:bookmarkStart w:id="590" w:name="_Toc51769060"/>
      <w:bookmarkStart w:id="591" w:name="_Toc98855672"/>
      <w:r w:rsidRPr="00234E94">
        <w:t>5.3.2</w:t>
      </w:r>
      <w:r w:rsidRPr="00234E94">
        <w:tab/>
        <w:t>Registration Management</w:t>
      </w:r>
      <w:bookmarkEnd w:id="585"/>
      <w:bookmarkEnd w:id="586"/>
      <w:bookmarkEnd w:id="587"/>
      <w:bookmarkEnd w:id="588"/>
      <w:bookmarkEnd w:id="589"/>
      <w:bookmarkEnd w:id="590"/>
      <w:bookmarkEnd w:id="591"/>
    </w:p>
    <w:p w14:paraId="09A4DC70" w14:textId="77777777" w:rsidR="00D40151" w:rsidRPr="00234E94" w:rsidRDefault="00D40151" w:rsidP="00D40151">
      <w:pPr>
        <w:pStyle w:val="Heading4"/>
      </w:pPr>
      <w:bookmarkStart w:id="592" w:name="_Toc20149702"/>
      <w:bookmarkStart w:id="593" w:name="_Toc27846493"/>
      <w:bookmarkStart w:id="594" w:name="_Toc36187617"/>
      <w:bookmarkStart w:id="595" w:name="_Toc45183521"/>
      <w:bookmarkStart w:id="596" w:name="_Toc47342363"/>
      <w:bookmarkStart w:id="597" w:name="_Toc51769061"/>
      <w:bookmarkStart w:id="598" w:name="_Toc98855673"/>
      <w:r w:rsidRPr="00234E94">
        <w:t>5.3.2.1</w:t>
      </w:r>
      <w:r w:rsidRPr="00234E94">
        <w:tab/>
        <w:t>General</w:t>
      </w:r>
      <w:bookmarkEnd w:id="592"/>
      <w:bookmarkEnd w:id="593"/>
      <w:bookmarkEnd w:id="594"/>
      <w:bookmarkEnd w:id="595"/>
      <w:bookmarkEnd w:id="596"/>
      <w:bookmarkEnd w:id="597"/>
      <w:bookmarkEnd w:id="598"/>
    </w:p>
    <w:p w14:paraId="14A97DD2" w14:textId="0AA34E6D" w:rsidR="00D40151" w:rsidRPr="00234E94" w:rsidRDefault="00D40151" w:rsidP="00D40151">
      <w:r w:rsidRPr="00234E94">
        <w:t xml:space="preserve">A UE/user needs to register with the network to receive services that requires registration. Once registered and if applicable the UE updates its registration with the network (see </w:t>
      </w:r>
      <w:r w:rsidR="004226A3" w:rsidRPr="00234E94">
        <w:t>TS</w:t>
      </w:r>
      <w:r w:rsidR="004226A3">
        <w:t> </w:t>
      </w:r>
      <w:r w:rsidR="004226A3" w:rsidRPr="00234E94">
        <w:t>23.502</w:t>
      </w:r>
      <w:r w:rsidR="004226A3">
        <w:t> </w:t>
      </w:r>
      <w:r w:rsidR="004226A3" w:rsidRPr="00234E94">
        <w:t>[</w:t>
      </w:r>
      <w:r w:rsidRPr="00234E94">
        <w:t>3]):</w:t>
      </w:r>
    </w:p>
    <w:p w14:paraId="454C9F8E" w14:textId="77777777" w:rsidR="00D40151" w:rsidRPr="00234E94" w:rsidRDefault="00D40151" w:rsidP="00D40151">
      <w:pPr>
        <w:pStyle w:val="B1"/>
      </w:pPr>
      <w:r w:rsidRPr="00234E94">
        <w:t>-</w:t>
      </w:r>
      <w:r w:rsidRPr="00234E94">
        <w:tab/>
        <w:t>periodically, in order to remain reachable (Periodic Registration Update); or</w:t>
      </w:r>
    </w:p>
    <w:p w14:paraId="2791E241" w14:textId="77777777" w:rsidR="00D40151" w:rsidRPr="00234E94" w:rsidRDefault="00D40151" w:rsidP="00D40151">
      <w:pPr>
        <w:pStyle w:val="B1"/>
      </w:pPr>
      <w:r w:rsidRPr="00234E94">
        <w:t>-</w:t>
      </w:r>
      <w:r w:rsidRPr="00234E94">
        <w:tab/>
        <w:t>upon mobility (Mobility Registration Update); or</w:t>
      </w:r>
    </w:p>
    <w:p w14:paraId="22A19F06" w14:textId="77777777" w:rsidR="00D40151" w:rsidRPr="00234E94" w:rsidRDefault="00D40151" w:rsidP="00D40151">
      <w:pPr>
        <w:pStyle w:val="B1"/>
      </w:pPr>
      <w:r w:rsidRPr="00234E94">
        <w:t>-</w:t>
      </w:r>
      <w:r w:rsidRPr="00234E94">
        <w:tab/>
        <w:t>to update its capabilities or re-negotiate protocol parameters (Mobility Registration Update).</w:t>
      </w:r>
    </w:p>
    <w:p w14:paraId="2D5E60A1" w14:textId="77777777" w:rsidR="00D40151" w:rsidRPr="00234E94" w:rsidRDefault="00D40151" w:rsidP="00D40151">
      <w:r w:rsidRPr="00234E94">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234E94" w:rsidRDefault="00D40151" w:rsidP="00D40151">
      <w:r w:rsidRPr="00234E94">
        <w:t>The registration management procedures are applicable over both 3GPP access and Non-3GPP access. The 3GPP and Non-3GPP RM states are independent of each other, see clause 5.3.2.4.</w:t>
      </w:r>
    </w:p>
    <w:p w14:paraId="5D3F40FC" w14:textId="77777777" w:rsidR="00D40151" w:rsidRPr="00234E94" w:rsidRDefault="00D40151" w:rsidP="00D40151">
      <w:pPr>
        <w:pStyle w:val="Heading4"/>
      </w:pPr>
      <w:bookmarkStart w:id="599" w:name="_Toc20149703"/>
      <w:bookmarkStart w:id="600" w:name="_Toc27846494"/>
      <w:bookmarkStart w:id="601" w:name="_Toc36187618"/>
      <w:bookmarkStart w:id="602" w:name="_Toc45183522"/>
      <w:bookmarkStart w:id="603" w:name="_Toc47342364"/>
      <w:bookmarkStart w:id="604" w:name="_Toc51769062"/>
      <w:bookmarkStart w:id="605" w:name="_Toc98855674"/>
      <w:r w:rsidRPr="00234E94">
        <w:t>5.3.2.2</w:t>
      </w:r>
      <w:r w:rsidRPr="00234E94">
        <w:tab/>
        <w:t>5GS Registration Management states</w:t>
      </w:r>
      <w:bookmarkEnd w:id="599"/>
      <w:bookmarkEnd w:id="600"/>
      <w:bookmarkEnd w:id="601"/>
      <w:bookmarkEnd w:id="602"/>
      <w:bookmarkEnd w:id="603"/>
      <w:bookmarkEnd w:id="604"/>
      <w:bookmarkEnd w:id="605"/>
    </w:p>
    <w:p w14:paraId="5EACE5A0" w14:textId="77777777" w:rsidR="00D40151" w:rsidRPr="00234E94" w:rsidRDefault="00D40151" w:rsidP="00D40151">
      <w:pPr>
        <w:pStyle w:val="Heading5"/>
      </w:pPr>
      <w:bookmarkStart w:id="606" w:name="_Toc20149704"/>
      <w:bookmarkStart w:id="607" w:name="_Toc27846495"/>
      <w:bookmarkStart w:id="608" w:name="_Toc36187619"/>
      <w:bookmarkStart w:id="609" w:name="_Toc45183523"/>
      <w:bookmarkStart w:id="610" w:name="_Toc47342365"/>
      <w:bookmarkStart w:id="611" w:name="_Toc51769063"/>
      <w:bookmarkStart w:id="612" w:name="_Toc98855675"/>
      <w:r w:rsidRPr="00234E94">
        <w:t>5.3.2.2.1</w:t>
      </w:r>
      <w:r w:rsidRPr="00234E94">
        <w:tab/>
        <w:t>General</w:t>
      </w:r>
      <w:bookmarkEnd w:id="606"/>
      <w:bookmarkEnd w:id="607"/>
      <w:bookmarkEnd w:id="608"/>
      <w:bookmarkEnd w:id="609"/>
      <w:bookmarkEnd w:id="610"/>
      <w:bookmarkEnd w:id="611"/>
      <w:bookmarkEnd w:id="612"/>
    </w:p>
    <w:p w14:paraId="29F2226A" w14:textId="77777777" w:rsidR="00D40151" w:rsidRPr="00234E94" w:rsidRDefault="00D40151" w:rsidP="00D40151">
      <w:r w:rsidRPr="00234E94">
        <w:t>Two RM states are used in the UE and the AMF that reflect the registration status of the UE in the selected PLMN:</w:t>
      </w:r>
    </w:p>
    <w:p w14:paraId="491EF694" w14:textId="77777777" w:rsidR="00D40151" w:rsidRPr="00234E94" w:rsidRDefault="00D40151" w:rsidP="00D40151">
      <w:pPr>
        <w:pStyle w:val="B1"/>
      </w:pPr>
      <w:r w:rsidRPr="00234E94">
        <w:t>-</w:t>
      </w:r>
      <w:r w:rsidRPr="00234E94">
        <w:tab/>
        <w:t>RM-DEREGISTERED.</w:t>
      </w:r>
    </w:p>
    <w:p w14:paraId="43E65CD7" w14:textId="77777777" w:rsidR="00D40151" w:rsidRPr="00234E94" w:rsidRDefault="00D40151" w:rsidP="00D40151">
      <w:pPr>
        <w:pStyle w:val="B1"/>
      </w:pPr>
      <w:r w:rsidRPr="00234E94">
        <w:t>-</w:t>
      </w:r>
      <w:r w:rsidRPr="00234E94">
        <w:tab/>
        <w:t>RM-REGISTERED.</w:t>
      </w:r>
    </w:p>
    <w:p w14:paraId="77846C1C" w14:textId="77777777" w:rsidR="00D40151" w:rsidRPr="00234E94" w:rsidRDefault="00D40151" w:rsidP="00D40151">
      <w:pPr>
        <w:pStyle w:val="Heading5"/>
      </w:pPr>
      <w:bookmarkStart w:id="613" w:name="_Toc20149705"/>
      <w:bookmarkStart w:id="614" w:name="_Toc27846496"/>
      <w:bookmarkStart w:id="615" w:name="_Toc36187620"/>
      <w:bookmarkStart w:id="616" w:name="_Toc45183524"/>
      <w:bookmarkStart w:id="617" w:name="_Toc47342366"/>
      <w:bookmarkStart w:id="618" w:name="_Toc51769064"/>
      <w:bookmarkStart w:id="619" w:name="_Toc98855676"/>
      <w:r w:rsidRPr="00234E94">
        <w:t>5.3.2.2.2</w:t>
      </w:r>
      <w:r w:rsidRPr="00234E94">
        <w:tab/>
        <w:t>RM-DEREGISTERED state</w:t>
      </w:r>
      <w:bookmarkEnd w:id="613"/>
      <w:bookmarkEnd w:id="614"/>
      <w:bookmarkEnd w:id="615"/>
      <w:bookmarkEnd w:id="616"/>
      <w:bookmarkEnd w:id="617"/>
      <w:bookmarkEnd w:id="618"/>
      <w:bookmarkEnd w:id="619"/>
    </w:p>
    <w:p w14:paraId="2E345D5E" w14:textId="77777777" w:rsidR="00D40151" w:rsidRPr="00234E94" w:rsidRDefault="00D40151" w:rsidP="00D40151">
      <w:r w:rsidRPr="00234E94">
        <w:t xml:space="preserve">In the </w:t>
      </w:r>
      <w:r w:rsidRPr="00234E94">
        <w:rPr>
          <w:rFonts w:eastAsia="Batang"/>
          <w:lang w:eastAsia="ko-KR"/>
        </w:rPr>
        <w:t>RM</w:t>
      </w:r>
      <w:r w:rsidRPr="00234E94">
        <w:noBreakHyphen/>
        <w:t>DEREGISTERED state</w:t>
      </w:r>
      <w:r w:rsidRPr="00234E94">
        <w:rPr>
          <w:rFonts w:eastAsia="Batang"/>
          <w:lang w:eastAsia="ko-KR"/>
        </w:rPr>
        <w:t>,</w:t>
      </w:r>
      <w:r w:rsidRPr="00234E94">
        <w:t xml:space="preserve"> the UE is not registered with the network</w:t>
      </w:r>
      <w:r w:rsidRPr="00234E94">
        <w:rPr>
          <w:lang w:eastAsia="zh-CN"/>
        </w:rPr>
        <w:t>.</w:t>
      </w:r>
      <w:r w:rsidRPr="00234E94">
        <w:t xml:space="preserve"> The UE context in AMF holds no valid location or routing information for the </w:t>
      </w:r>
      <w:r w:rsidRPr="00234E94">
        <w:rPr>
          <w:rFonts w:eastAsia="Batang"/>
          <w:lang w:eastAsia="ko-KR"/>
        </w:rPr>
        <w:t xml:space="preserve">UE so </w:t>
      </w:r>
      <w:r w:rsidRPr="00234E94">
        <w:t xml:space="preserve">the </w:t>
      </w:r>
      <w:r w:rsidRPr="00234E94">
        <w:rPr>
          <w:rFonts w:eastAsia="Batang"/>
          <w:lang w:eastAsia="ko-KR"/>
        </w:rPr>
        <w:t>UE</w:t>
      </w:r>
      <w:r w:rsidRPr="00234E94">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234E94" w:rsidRDefault="00D40151" w:rsidP="00D40151">
      <w:r w:rsidRPr="00234E94">
        <w:t>In the RM-DEREGISTERED state, the UE shall:</w:t>
      </w:r>
    </w:p>
    <w:p w14:paraId="43AC3112" w14:textId="1C79D08D" w:rsidR="00D40151" w:rsidRPr="00234E94" w:rsidRDefault="00D40151" w:rsidP="00D40151">
      <w:pPr>
        <w:pStyle w:val="B1"/>
        <w:rPr>
          <w:rFonts w:eastAsia="Batang"/>
        </w:rPr>
      </w:pPr>
      <w:r w:rsidRPr="00234E94">
        <w:rPr>
          <w:rFonts w:eastAsia="Batang"/>
        </w:rPr>
        <w:t>-</w:t>
      </w:r>
      <w:r w:rsidRPr="00234E94">
        <w:rPr>
          <w:rFonts w:eastAsia="Batang"/>
        </w:rPr>
        <w:tab/>
        <w:t>attempt to register with the selected PLMN using the Initial Registration procedure if it needs to receive service that requires registration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4226A3" w:rsidRPr="00234E94">
        <w:rPr>
          <w:rFonts w:eastAsia="Batang"/>
        </w:rPr>
        <w:t>TS</w:t>
      </w:r>
      <w:r w:rsidR="004226A3">
        <w:rPr>
          <w:rFonts w:eastAsia="Batang"/>
        </w:rPr>
        <w:t> </w:t>
      </w:r>
      <w:r w:rsidR="004226A3" w:rsidRPr="00234E94">
        <w:rPr>
          <w:rFonts w:eastAsia="Batang"/>
        </w:rPr>
        <w:t>23.502</w:t>
      </w:r>
      <w:r w:rsidR="004226A3">
        <w:rPr>
          <w:rFonts w:eastAsia="Batang"/>
        </w:rPr>
        <w:t> </w:t>
      </w:r>
      <w:r w:rsidR="004226A3" w:rsidRPr="00234E94">
        <w:rPr>
          <w:rFonts w:eastAsia="Batang"/>
        </w:rPr>
        <w:t>[</w:t>
      </w:r>
      <w:r w:rsidRPr="00234E94">
        <w:rPr>
          <w:rFonts w:eastAsia="Batang"/>
        </w:rPr>
        <w:t>3]).</w:t>
      </w:r>
    </w:p>
    <w:p w14:paraId="3FE34573" w14:textId="452DC233" w:rsidR="00D40151" w:rsidRPr="00234E94" w:rsidRDefault="00D40151" w:rsidP="00D40151">
      <w:pPr>
        <w:pStyle w:val="B1"/>
        <w:rPr>
          <w:rFonts w:eastAsia="Batang"/>
        </w:rPr>
      </w:pPr>
      <w:r w:rsidRPr="00234E94">
        <w:rPr>
          <w:rFonts w:eastAsia="Batang"/>
        </w:rPr>
        <w:t>-</w:t>
      </w:r>
      <w:r w:rsidRPr="00234E94">
        <w:rPr>
          <w:rFonts w:eastAsia="Batang"/>
        </w:rPr>
        <w:tab/>
        <w:t>remain in RM-DEREGISTERED state if receiving a Registration Reject upon Initial Registration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4226A3" w:rsidRPr="00234E94">
        <w:rPr>
          <w:rFonts w:eastAsia="Batang"/>
        </w:rPr>
        <w:t>TS</w:t>
      </w:r>
      <w:r w:rsidR="004226A3">
        <w:rPr>
          <w:rFonts w:eastAsia="Batang"/>
        </w:rPr>
        <w:t> </w:t>
      </w:r>
      <w:r w:rsidR="004226A3" w:rsidRPr="00234E94">
        <w:rPr>
          <w:rFonts w:eastAsia="Batang"/>
        </w:rPr>
        <w:t>23.502</w:t>
      </w:r>
      <w:r w:rsidR="004226A3">
        <w:rPr>
          <w:rFonts w:eastAsia="Batang"/>
        </w:rPr>
        <w:t> </w:t>
      </w:r>
      <w:r w:rsidR="004226A3" w:rsidRPr="00234E94">
        <w:rPr>
          <w:rFonts w:eastAsia="Batang"/>
        </w:rPr>
        <w:t>[</w:t>
      </w:r>
      <w:r w:rsidRPr="00234E94">
        <w:rPr>
          <w:rFonts w:eastAsia="Batang"/>
        </w:rPr>
        <w:t>3]).</w:t>
      </w:r>
    </w:p>
    <w:p w14:paraId="0CEC1250" w14:textId="39AEF652" w:rsidR="00D40151" w:rsidRPr="00234E94" w:rsidRDefault="00D40151" w:rsidP="00D40151">
      <w:pPr>
        <w:pStyle w:val="B1"/>
        <w:rPr>
          <w:rFonts w:eastAsia="Batang"/>
        </w:rPr>
      </w:pPr>
      <w:r w:rsidRPr="00234E94">
        <w:rPr>
          <w:rFonts w:eastAsia="Batang"/>
        </w:rPr>
        <w:t>-</w:t>
      </w:r>
      <w:r w:rsidRPr="00234E94">
        <w:rPr>
          <w:rFonts w:eastAsia="Batang"/>
        </w:rPr>
        <w:tab/>
        <w:t>enter RM-REGISTERED state upon receiving a Registration Accept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4226A3" w:rsidRPr="00234E94">
        <w:rPr>
          <w:rFonts w:eastAsia="Batang"/>
        </w:rPr>
        <w:t>TS</w:t>
      </w:r>
      <w:r w:rsidR="004226A3">
        <w:rPr>
          <w:rFonts w:eastAsia="Batang"/>
        </w:rPr>
        <w:t> </w:t>
      </w:r>
      <w:r w:rsidR="004226A3" w:rsidRPr="00234E94">
        <w:rPr>
          <w:rFonts w:eastAsia="Batang"/>
        </w:rPr>
        <w:t>23.502</w:t>
      </w:r>
      <w:r w:rsidR="004226A3">
        <w:rPr>
          <w:rFonts w:eastAsia="Batang"/>
        </w:rPr>
        <w:t> </w:t>
      </w:r>
      <w:r w:rsidR="004226A3" w:rsidRPr="00234E94">
        <w:rPr>
          <w:rFonts w:eastAsia="Batang"/>
        </w:rPr>
        <w:t>[</w:t>
      </w:r>
      <w:r w:rsidRPr="00234E94">
        <w:rPr>
          <w:rFonts w:eastAsia="Batang"/>
        </w:rPr>
        <w:t>3]).</w:t>
      </w:r>
    </w:p>
    <w:p w14:paraId="5787501E" w14:textId="77777777" w:rsidR="00D40151" w:rsidRPr="00234E94" w:rsidRDefault="00D40151" w:rsidP="00D40151">
      <w:r w:rsidRPr="00234E94">
        <w:t>When the UE RM state in the AMF is RM-DEREGISTERED, the AMF shall:</w:t>
      </w:r>
    </w:p>
    <w:p w14:paraId="7D196C8E" w14:textId="4607FCF4" w:rsidR="00D40151" w:rsidRPr="00234E94" w:rsidRDefault="00D40151" w:rsidP="00D40151">
      <w:pPr>
        <w:pStyle w:val="B1"/>
        <w:rPr>
          <w:rFonts w:eastAsia="Batang"/>
        </w:rPr>
      </w:pPr>
      <w:r w:rsidRPr="00234E94">
        <w:rPr>
          <w:rFonts w:eastAsia="Batang"/>
        </w:rPr>
        <w:t>-</w:t>
      </w:r>
      <w:r w:rsidRPr="00234E94">
        <w:rPr>
          <w:rFonts w:eastAsia="Batang"/>
        </w:rPr>
        <w:tab/>
        <w:t>when applicable, accept the Initial Registration of a UE by sending a Registration Accept to this UE and enter RM-REGISTERED state for the UE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4226A3" w:rsidRPr="00234E94">
        <w:rPr>
          <w:rFonts w:eastAsia="Batang"/>
        </w:rPr>
        <w:t>TS</w:t>
      </w:r>
      <w:r w:rsidR="004226A3">
        <w:rPr>
          <w:rFonts w:eastAsia="Batang"/>
        </w:rPr>
        <w:t> </w:t>
      </w:r>
      <w:r w:rsidR="004226A3" w:rsidRPr="00234E94">
        <w:rPr>
          <w:rFonts w:eastAsia="Batang"/>
        </w:rPr>
        <w:t>23.502</w:t>
      </w:r>
      <w:r w:rsidR="004226A3">
        <w:rPr>
          <w:rFonts w:eastAsia="Batang"/>
        </w:rPr>
        <w:t> </w:t>
      </w:r>
      <w:r w:rsidR="004226A3" w:rsidRPr="00234E94">
        <w:rPr>
          <w:rFonts w:eastAsia="Batang"/>
        </w:rPr>
        <w:t>[</w:t>
      </w:r>
      <w:r w:rsidRPr="00234E94">
        <w:rPr>
          <w:rFonts w:eastAsia="Batang"/>
        </w:rPr>
        <w:t>3]); or</w:t>
      </w:r>
    </w:p>
    <w:p w14:paraId="536685BC" w14:textId="09FA3A0B" w:rsidR="00D40151" w:rsidRPr="00234E94" w:rsidRDefault="00D40151" w:rsidP="00D40151">
      <w:pPr>
        <w:pStyle w:val="B1"/>
        <w:rPr>
          <w:rFonts w:eastAsia="Batang"/>
        </w:rPr>
      </w:pPr>
      <w:r w:rsidRPr="00234E94">
        <w:rPr>
          <w:rFonts w:eastAsia="Batang"/>
        </w:rPr>
        <w:t>-</w:t>
      </w:r>
      <w:r w:rsidRPr="00234E94">
        <w:rPr>
          <w:rFonts w:eastAsia="Batang"/>
        </w:rPr>
        <w:tab/>
        <w:t>when applicable, reject the Initial Registration of a UE by sending a Registration Reject to this UE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4226A3" w:rsidRPr="00234E94">
        <w:rPr>
          <w:rFonts w:eastAsia="Batang"/>
        </w:rPr>
        <w:t>TS</w:t>
      </w:r>
      <w:r w:rsidR="004226A3">
        <w:rPr>
          <w:rFonts w:eastAsia="Batang"/>
        </w:rPr>
        <w:t> </w:t>
      </w:r>
      <w:r w:rsidR="004226A3" w:rsidRPr="00234E94">
        <w:rPr>
          <w:rFonts w:eastAsia="Batang"/>
        </w:rPr>
        <w:t>23.502</w:t>
      </w:r>
      <w:r w:rsidR="004226A3">
        <w:rPr>
          <w:rFonts w:eastAsia="Batang"/>
        </w:rPr>
        <w:t> </w:t>
      </w:r>
      <w:r w:rsidR="004226A3" w:rsidRPr="00234E94">
        <w:rPr>
          <w:rFonts w:eastAsia="Batang"/>
        </w:rPr>
        <w:t>[</w:t>
      </w:r>
      <w:r w:rsidRPr="00234E94">
        <w:rPr>
          <w:rFonts w:eastAsia="Batang"/>
        </w:rPr>
        <w:t>3]).</w:t>
      </w:r>
    </w:p>
    <w:p w14:paraId="1F256AC5" w14:textId="77777777" w:rsidR="00D40151" w:rsidRPr="00234E94" w:rsidRDefault="00D40151" w:rsidP="00D40151">
      <w:pPr>
        <w:pStyle w:val="Heading5"/>
      </w:pPr>
      <w:bookmarkStart w:id="620" w:name="_Toc20149706"/>
      <w:bookmarkStart w:id="621" w:name="_Toc27846497"/>
      <w:bookmarkStart w:id="622" w:name="_Toc36187621"/>
      <w:bookmarkStart w:id="623" w:name="_Toc45183525"/>
      <w:bookmarkStart w:id="624" w:name="_Toc47342367"/>
      <w:bookmarkStart w:id="625" w:name="_Toc51769065"/>
      <w:bookmarkStart w:id="626" w:name="_Toc98855677"/>
      <w:r w:rsidRPr="00234E94">
        <w:t>5.3.2.2.3</w:t>
      </w:r>
      <w:r w:rsidRPr="00234E94">
        <w:tab/>
        <w:t>RM-REGISTERED state</w:t>
      </w:r>
      <w:bookmarkEnd w:id="620"/>
      <w:bookmarkEnd w:id="621"/>
      <w:bookmarkEnd w:id="622"/>
      <w:bookmarkEnd w:id="623"/>
      <w:bookmarkEnd w:id="624"/>
      <w:bookmarkEnd w:id="625"/>
      <w:bookmarkEnd w:id="626"/>
    </w:p>
    <w:p w14:paraId="797DC980" w14:textId="77777777" w:rsidR="00D40151" w:rsidRPr="00234E94" w:rsidRDefault="00D40151" w:rsidP="00D40151">
      <w:r w:rsidRPr="00234E94">
        <w:t xml:space="preserve">In the </w:t>
      </w:r>
      <w:r w:rsidRPr="00234E94">
        <w:rPr>
          <w:rFonts w:eastAsia="Batang"/>
          <w:lang w:eastAsia="ko-KR"/>
        </w:rPr>
        <w:t>RM</w:t>
      </w:r>
      <w:r w:rsidRPr="00234E94">
        <w:noBreakHyphen/>
        <w:t>REGISTERED state</w:t>
      </w:r>
      <w:r w:rsidRPr="00234E94">
        <w:rPr>
          <w:rFonts w:eastAsia="Batang"/>
          <w:lang w:eastAsia="ko-KR"/>
        </w:rPr>
        <w:t>,</w:t>
      </w:r>
      <w:r w:rsidRPr="00234E94">
        <w:t xml:space="preserve"> the UE is registered with the network. In the RM-REGISTERED state, the UE can receive services that require registration with the network.</w:t>
      </w:r>
    </w:p>
    <w:p w14:paraId="69A82DB5" w14:textId="77777777" w:rsidR="00D40151" w:rsidRPr="00234E94" w:rsidRDefault="00D40151" w:rsidP="00D40151">
      <w:r w:rsidRPr="00234E94">
        <w:t xml:space="preserve">In the RM-REGISTERED state, the </w:t>
      </w:r>
      <w:r w:rsidRPr="00234E94">
        <w:rPr>
          <w:rFonts w:eastAsia="Batang"/>
          <w:lang w:eastAsia="ko-KR"/>
        </w:rPr>
        <w:t>UE</w:t>
      </w:r>
      <w:r w:rsidRPr="00234E94">
        <w:t xml:space="preserve"> shall:</w:t>
      </w:r>
    </w:p>
    <w:p w14:paraId="73EE5C7B" w14:textId="607DBB41" w:rsidR="00D40151" w:rsidRPr="00234E94" w:rsidRDefault="00D40151" w:rsidP="00D40151">
      <w:pPr>
        <w:pStyle w:val="B1"/>
      </w:pPr>
      <w:r w:rsidRPr="00234E94">
        <w:t>-</w:t>
      </w:r>
      <w:r w:rsidRPr="00234E94">
        <w:tab/>
        <w:t xml:space="preserve">perform Mobility Registration Update procedure if the current TAI of the serving cell (see </w:t>
      </w:r>
      <w:r w:rsidR="004226A3" w:rsidRPr="00234E94">
        <w:t>TS</w:t>
      </w:r>
      <w:r w:rsidR="004226A3">
        <w:t> </w:t>
      </w:r>
      <w:r w:rsidR="004226A3" w:rsidRPr="00234E94">
        <w:t>37.340</w:t>
      </w:r>
      <w:r w:rsidR="004226A3">
        <w:t> </w:t>
      </w:r>
      <w:r w:rsidR="004226A3" w:rsidRPr="00234E94">
        <w:t>[</w:t>
      </w:r>
      <w:r w:rsidRPr="00234E94">
        <w:t>31]) is not in the list of TAIs that the UE has received from the network in order to maintain the registration and enable the AMF to page the UE;</w:t>
      </w:r>
    </w:p>
    <w:p w14:paraId="1A5ED1D2" w14:textId="77777777" w:rsidR="00D40151" w:rsidRPr="00234E94" w:rsidRDefault="00D40151" w:rsidP="00D40151">
      <w:pPr>
        <w:pStyle w:val="B1"/>
      </w:pPr>
      <w:r w:rsidRPr="00234E94">
        <w:t>-</w:t>
      </w:r>
      <w:r w:rsidRPr="00234E94">
        <w:tab/>
        <w:t>perform Periodic Registration Update procedure triggered by expiration of the periodic update timer to notify the network that the UE is still active.</w:t>
      </w:r>
    </w:p>
    <w:p w14:paraId="42A437EF" w14:textId="77777777" w:rsidR="00D40151" w:rsidRPr="00234E94" w:rsidRDefault="00D40151" w:rsidP="00D40151">
      <w:pPr>
        <w:pStyle w:val="B1"/>
      </w:pPr>
      <w:r w:rsidRPr="00234E94">
        <w:t>-</w:t>
      </w:r>
      <w:r w:rsidRPr="00234E94">
        <w:tab/>
        <w:t>perform a Mobility Registration Update procedure to update its capability information or to re-negotiate protocol parameters with the network;</w:t>
      </w:r>
    </w:p>
    <w:p w14:paraId="3102B314" w14:textId="252440E1" w:rsidR="00D40151" w:rsidRPr="00234E94" w:rsidRDefault="00D40151" w:rsidP="00D40151">
      <w:pPr>
        <w:pStyle w:val="B1"/>
      </w:pPr>
      <w:r w:rsidRPr="00234E94">
        <w:t>-</w:t>
      </w:r>
      <w:r w:rsidRPr="00234E94">
        <w:tab/>
        <w:t>perform Deregistration procedure (see</w:t>
      </w:r>
      <w:r w:rsidR="001B23CA" w:rsidRPr="00234E94">
        <w:t xml:space="preserve"> clause 4.2.2.3.1</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 and enter RM-DEREGISTERED state, when the UE needs to be no longer registered with the PLMN. The UE may decide to deregister from the network at any time.</w:t>
      </w:r>
    </w:p>
    <w:p w14:paraId="4F9CC548" w14:textId="353AEC40" w:rsidR="00D40151" w:rsidRPr="00234E94" w:rsidRDefault="00D40151" w:rsidP="00D40151">
      <w:pPr>
        <w:pStyle w:val="B1"/>
      </w:pPr>
      <w:r w:rsidRPr="00234E94">
        <w:t>-</w:t>
      </w:r>
      <w:r w:rsidRPr="00234E94">
        <w:tab/>
        <w:t>enter RM-DEREGISTERED state when receiving a Registration Reject message or a Deregistration message. The actions of the UE depend upon the 'cause value' in the Registration Reject or Deregistration message. See</w:t>
      </w:r>
      <w:r w:rsidR="001B23CA" w:rsidRPr="00234E94">
        <w:t xml:space="preserve"> clause 4.2.2</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w:t>
      </w:r>
    </w:p>
    <w:p w14:paraId="4C492BC7" w14:textId="77777777" w:rsidR="00D40151" w:rsidRPr="00234E94" w:rsidRDefault="00D40151" w:rsidP="00D40151">
      <w:pPr>
        <w:rPr>
          <w:rFonts w:eastAsia="Batang"/>
          <w:lang w:eastAsia="ko-KR"/>
        </w:rPr>
      </w:pPr>
      <w:r w:rsidRPr="00234E94">
        <w:rPr>
          <w:rFonts w:eastAsia="Batang"/>
          <w:lang w:eastAsia="ko-KR"/>
        </w:rPr>
        <w:t>When the UE RM state in the AMF is RM-REGISTERED, the AMF shall:</w:t>
      </w:r>
    </w:p>
    <w:p w14:paraId="2E215C38" w14:textId="7738B516"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perform Deregistration procedure (see</w:t>
      </w:r>
      <w:r w:rsidR="001B23CA" w:rsidRPr="00234E94">
        <w:rPr>
          <w:rFonts w:eastAsia="Batang"/>
          <w:lang w:eastAsia="ko-KR"/>
        </w:rPr>
        <w:t xml:space="preserve"> clauses 4.2.2.3.2 and 4.2.2.3.3</w:t>
      </w:r>
      <w:r w:rsidRPr="00234E94">
        <w:rPr>
          <w:rFonts w:eastAsia="Batang"/>
          <w:lang w:eastAsia="ko-KR"/>
        </w:rPr>
        <w:t xml:space="preserve"> </w:t>
      </w:r>
      <w:r w:rsidR="001B23CA" w:rsidRPr="00234E94">
        <w:rPr>
          <w:lang w:eastAsia="zh-CN"/>
        </w:rPr>
        <w:t xml:space="preserve">of </w:t>
      </w:r>
      <w:r w:rsidR="004226A3" w:rsidRPr="00234E94">
        <w:rPr>
          <w:rFonts w:eastAsia="Batang"/>
          <w:lang w:eastAsia="ko-KR"/>
        </w:rPr>
        <w:t>TS</w:t>
      </w:r>
      <w:r w:rsidR="004226A3">
        <w:rPr>
          <w:rFonts w:eastAsia="Batang"/>
          <w:lang w:eastAsia="ko-KR"/>
        </w:rPr>
        <w:t> </w:t>
      </w:r>
      <w:r w:rsidR="004226A3" w:rsidRPr="00234E94">
        <w:rPr>
          <w:rFonts w:eastAsia="Batang"/>
          <w:lang w:eastAsia="ko-KR"/>
        </w:rPr>
        <w:t>23.502</w:t>
      </w:r>
      <w:r w:rsidR="004226A3">
        <w:rPr>
          <w:rFonts w:eastAsia="Batang"/>
          <w:lang w:eastAsia="ko-KR"/>
        </w:rPr>
        <w:t> </w:t>
      </w:r>
      <w:r w:rsidR="004226A3" w:rsidRPr="00234E94">
        <w:rPr>
          <w:rFonts w:eastAsia="Batang"/>
          <w:lang w:eastAsia="ko-KR"/>
        </w:rPr>
        <w:t>[</w:t>
      </w:r>
      <w:r w:rsidRPr="00234E94">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when applicable, accept or reject Registration Requests or Service Requests from the UE.</w:t>
      </w:r>
    </w:p>
    <w:p w14:paraId="3483B17F" w14:textId="77777777" w:rsidR="00D40151" w:rsidRPr="00234E94" w:rsidRDefault="00D40151" w:rsidP="00D40151">
      <w:pPr>
        <w:pStyle w:val="Heading5"/>
      </w:pPr>
      <w:bookmarkStart w:id="627" w:name="_Toc20149707"/>
      <w:bookmarkStart w:id="628" w:name="_Toc27846498"/>
      <w:bookmarkStart w:id="629" w:name="_Toc36187622"/>
      <w:bookmarkStart w:id="630" w:name="_Toc45183526"/>
      <w:bookmarkStart w:id="631" w:name="_Toc47342368"/>
      <w:bookmarkStart w:id="632" w:name="_Toc51769066"/>
      <w:bookmarkStart w:id="633" w:name="_Toc98855678"/>
      <w:r w:rsidRPr="00234E94">
        <w:t>5.3.2.2.4</w:t>
      </w:r>
      <w:r w:rsidRPr="00234E94">
        <w:tab/>
        <w:t>5GS Registration Management State models</w:t>
      </w:r>
      <w:bookmarkEnd w:id="627"/>
      <w:bookmarkEnd w:id="628"/>
      <w:bookmarkEnd w:id="629"/>
      <w:bookmarkEnd w:id="630"/>
      <w:bookmarkEnd w:id="631"/>
      <w:bookmarkEnd w:id="632"/>
      <w:bookmarkEnd w:id="633"/>
    </w:p>
    <w:bookmarkStart w:id="634" w:name="_MON_1551624930"/>
    <w:bookmarkEnd w:id="634"/>
    <w:p w14:paraId="3B3D2396" w14:textId="77777777" w:rsidR="00D40151" w:rsidRPr="00234E94" w:rsidRDefault="00D40151" w:rsidP="00D40151">
      <w:pPr>
        <w:pStyle w:val="TH"/>
      </w:pPr>
      <w:r w:rsidRPr="00234E94">
        <w:object w:dxaOrig="7076" w:dyaOrig="2171" w14:anchorId="781C75F0">
          <v:shape id="_x0000_i1074" type="#_x0000_t75" style="width:355pt;height:108.95pt" o:ole="">
            <v:imagedata r:id="rId109" o:title=""/>
          </v:shape>
          <o:OLEObject Type="Embed" ProgID="Word.Picture.8" ShapeID="_x0000_i1074" DrawAspect="Content" ObjectID="_1715758908" r:id="rId110"/>
        </w:object>
      </w:r>
    </w:p>
    <w:p w14:paraId="338B1227" w14:textId="77777777" w:rsidR="00D40151" w:rsidRPr="00234E94" w:rsidRDefault="00D40151" w:rsidP="00D40151">
      <w:pPr>
        <w:pStyle w:val="TF"/>
      </w:pPr>
      <w:r w:rsidRPr="00234E94">
        <w:t>Figure 5.3.2.2.4-1: RM state model in UE</w:t>
      </w:r>
    </w:p>
    <w:bookmarkStart w:id="635" w:name="_MON_1551624961"/>
    <w:bookmarkEnd w:id="635"/>
    <w:p w14:paraId="794421C7" w14:textId="77777777" w:rsidR="00D40151" w:rsidRPr="00234E94" w:rsidRDefault="00D40151" w:rsidP="00D40151">
      <w:pPr>
        <w:pStyle w:val="TH"/>
      </w:pPr>
      <w:r w:rsidRPr="00234E94">
        <w:object w:dxaOrig="7076" w:dyaOrig="2171" w14:anchorId="76E5825A">
          <v:shape id="_x0000_i1075" type="#_x0000_t75" style="width:355pt;height:108.95pt" o:ole="">
            <v:imagedata r:id="rId111" o:title=""/>
          </v:shape>
          <o:OLEObject Type="Embed" ProgID="Word.Picture.8" ShapeID="_x0000_i1075" DrawAspect="Content" ObjectID="_1715758909" r:id="rId112"/>
        </w:object>
      </w:r>
    </w:p>
    <w:p w14:paraId="45D0D7AA" w14:textId="77777777" w:rsidR="00D40151" w:rsidRPr="00234E94" w:rsidRDefault="00D40151" w:rsidP="00D40151">
      <w:pPr>
        <w:pStyle w:val="TF"/>
      </w:pPr>
      <w:r w:rsidRPr="00234E94">
        <w:t>Figure 5.3.2.2.4-2: RM state model in AMF</w:t>
      </w:r>
    </w:p>
    <w:p w14:paraId="77EE5EB5" w14:textId="77777777" w:rsidR="00D40151" w:rsidRPr="00234E94" w:rsidRDefault="00D40151" w:rsidP="00D40151">
      <w:pPr>
        <w:pStyle w:val="Heading4"/>
        <w:rPr>
          <w:lang w:eastAsia="zh-CN"/>
        </w:rPr>
      </w:pPr>
      <w:bookmarkStart w:id="636" w:name="_Toc20149708"/>
      <w:bookmarkStart w:id="637" w:name="_Toc27846499"/>
      <w:bookmarkStart w:id="638" w:name="_Toc36187623"/>
      <w:bookmarkStart w:id="639" w:name="_Toc45183527"/>
      <w:bookmarkStart w:id="640" w:name="_Toc47342369"/>
      <w:bookmarkStart w:id="641" w:name="_Toc51769067"/>
      <w:bookmarkStart w:id="642" w:name="_Toc98855679"/>
      <w:r w:rsidRPr="00234E94">
        <w:rPr>
          <w:lang w:eastAsia="zh-CN"/>
        </w:rPr>
        <w:t>5.3.2.3</w:t>
      </w:r>
      <w:r w:rsidRPr="00234E94">
        <w:rPr>
          <w:lang w:eastAsia="zh-CN"/>
        </w:rPr>
        <w:tab/>
        <w:t>Registration Area management</w:t>
      </w:r>
      <w:bookmarkEnd w:id="636"/>
      <w:bookmarkEnd w:id="637"/>
      <w:bookmarkEnd w:id="638"/>
      <w:bookmarkEnd w:id="639"/>
      <w:bookmarkEnd w:id="640"/>
      <w:bookmarkEnd w:id="641"/>
      <w:bookmarkEnd w:id="642"/>
    </w:p>
    <w:p w14:paraId="0EB450AD" w14:textId="7F130A95" w:rsidR="00D40151" w:rsidRPr="00234E94" w:rsidRDefault="00D40151" w:rsidP="00D40151">
      <w:r w:rsidRPr="00234E94">
        <w:rPr>
          <w:lang w:eastAsia="zh-CN"/>
        </w:rPr>
        <w:t>Registration</w:t>
      </w:r>
      <w:r w:rsidRPr="00234E94">
        <w:t xml:space="preserve"> Area management comprises the functions to allocate and reallocate a Registration area to a UE. Registration area is managed per access type i.</w:t>
      </w:r>
      <w:r w:rsidR="007022E1" w:rsidRPr="00234E94">
        <w:t>e.</w:t>
      </w:r>
      <w:r w:rsidRPr="00234E94">
        <w:t xml:space="preserve"> 3GPP access or Non-3GPP access.</w:t>
      </w:r>
    </w:p>
    <w:p w14:paraId="3687A755" w14:textId="77777777" w:rsidR="00D40151" w:rsidRPr="00234E94" w:rsidRDefault="00D40151" w:rsidP="00D40151">
      <w:r w:rsidRPr="00234E94">
        <w:rPr>
          <w:lang w:eastAsia="zh-CN"/>
        </w:rPr>
        <w:t xml:space="preserve">When </w:t>
      </w:r>
      <w:r w:rsidRPr="00234E94">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234E94">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234E94" w:rsidRDefault="00D40151" w:rsidP="00D40151">
      <w:r w:rsidRPr="00234E94">
        <w:rPr>
          <w:rFonts w:eastAsia="SimSun"/>
          <w:lang w:eastAsia="zh-CN"/>
        </w:rPr>
        <w:t>T</w:t>
      </w:r>
      <w:r w:rsidRPr="00234E94">
        <w:t>he 5G System shall support allocating a Registration Area using a single TAI List which includes tracking areas of any NG-RAN nodes in the Registration Area for a UE.</w:t>
      </w:r>
    </w:p>
    <w:p w14:paraId="4F76A229" w14:textId="77777777" w:rsidR="00D40151" w:rsidRPr="00234E94" w:rsidRDefault="00D40151" w:rsidP="00D40151">
      <w:r w:rsidRPr="00234E94">
        <w:t>A single TAI dedicated to Non-3GPP access, the N3GPP TAI, is defined in a PLMN and applies within the PLMN.</w:t>
      </w:r>
    </w:p>
    <w:p w14:paraId="1537ECE4" w14:textId="77777777" w:rsidR="00D40151" w:rsidRPr="00234E94" w:rsidRDefault="00D40151" w:rsidP="00D40151">
      <w:r w:rsidRPr="00234E94">
        <w:t>When a UE registers with the network over the Non-3GPP access, the AMF allocates a registration area that only includes the N3GPP TAI to the UE.</w:t>
      </w:r>
    </w:p>
    <w:p w14:paraId="1D87B32F" w14:textId="77777777" w:rsidR="00D40151" w:rsidRPr="00234E94" w:rsidRDefault="00D40151" w:rsidP="00D40151">
      <w:r w:rsidRPr="00234E94">
        <w:t>When generating the TAI list, the AMF shall include only TAIs that are applicable on the access type (i.e. 3GPP access or Non-3GPP access) where the TAI list is sent.</w:t>
      </w:r>
    </w:p>
    <w:p w14:paraId="79F1C912" w14:textId="77777777" w:rsidR="00D40151" w:rsidRPr="00234E94" w:rsidRDefault="00D40151" w:rsidP="00D40151">
      <w:pPr>
        <w:pStyle w:val="NO"/>
        <w:rPr>
          <w:rFonts w:eastAsia="SimSun"/>
          <w:lang w:eastAsia="zh-CN"/>
        </w:rPr>
      </w:pPr>
      <w:r w:rsidRPr="00234E94">
        <w:rPr>
          <w:rFonts w:eastAsia="SimSun"/>
          <w:lang w:eastAsia="zh-CN"/>
        </w:rPr>
        <w:t>NOTE 1:</w:t>
      </w:r>
      <w:r w:rsidRPr="00234E94">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4BBB9DD1" w14:textId="3C8CCCCB" w:rsidR="00D40151" w:rsidRPr="00234E94" w:rsidRDefault="00D40151" w:rsidP="00D40151">
      <w:pPr>
        <w:rPr>
          <w:rFonts w:eastAsia="SimSun"/>
          <w:lang w:eastAsia="zh-CN"/>
        </w:rPr>
      </w:pPr>
      <w:r w:rsidRPr="00234E94">
        <w:rPr>
          <w:rFonts w:eastAsia="SimSun"/>
          <w:lang w:eastAsia="zh-CN"/>
        </w:rPr>
        <w:t xml:space="preserve">For all 3GPP Access RATs in NG-RAN and for Non-3GPP Access, the 5G System supports the TAI format as specified in </w:t>
      </w:r>
      <w:r w:rsidR="004226A3" w:rsidRPr="00234E94">
        <w:rPr>
          <w:rFonts w:eastAsia="SimSun"/>
          <w:lang w:eastAsia="zh-CN"/>
        </w:rPr>
        <w:t>TS</w:t>
      </w:r>
      <w:r w:rsidR="004226A3">
        <w:rPr>
          <w:rFonts w:eastAsia="SimSun"/>
          <w:lang w:eastAsia="zh-CN"/>
        </w:rPr>
        <w:t> </w:t>
      </w:r>
      <w:r w:rsidR="004226A3" w:rsidRPr="00234E94">
        <w:rPr>
          <w:rFonts w:eastAsia="SimSun"/>
          <w:lang w:eastAsia="zh-CN"/>
        </w:rPr>
        <w:t>23.003</w:t>
      </w:r>
      <w:r w:rsidR="004226A3">
        <w:rPr>
          <w:rFonts w:eastAsia="SimSun"/>
          <w:lang w:eastAsia="zh-CN"/>
        </w:rPr>
        <w:t> </w:t>
      </w:r>
      <w:r w:rsidR="004226A3" w:rsidRPr="00234E94">
        <w:rPr>
          <w:rFonts w:eastAsia="SimSun"/>
          <w:lang w:eastAsia="zh-CN"/>
        </w:rPr>
        <w:t>[</w:t>
      </w:r>
      <w:r w:rsidRPr="00234E94">
        <w:rPr>
          <w:rFonts w:eastAsia="SimSun"/>
          <w:lang w:eastAsia="zh-CN"/>
        </w:rPr>
        <w:t>19] consisting of MCC, MNC and a 3-byte TAC only.</w:t>
      </w:r>
    </w:p>
    <w:p w14:paraId="77A23284" w14:textId="77777777" w:rsidR="00D40151" w:rsidRPr="00234E94" w:rsidRDefault="00D40151" w:rsidP="00D40151">
      <w:pPr>
        <w:rPr>
          <w:lang w:eastAsia="zh-CN"/>
        </w:rPr>
      </w:pPr>
      <w:r w:rsidRPr="00234E94">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234E94" w:rsidRDefault="00D40151" w:rsidP="00D40151">
      <w:pPr>
        <w:rPr>
          <w:rFonts w:eastAsia="SimSun"/>
          <w:lang w:eastAsia="zh-CN"/>
        </w:rPr>
      </w:pPr>
      <w:r w:rsidRPr="00234E94">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10413BA9" w:rsidR="00D40151" w:rsidRPr="00234E94" w:rsidRDefault="00D40151" w:rsidP="00D40151">
      <w:pPr>
        <w:rPr>
          <w:rFonts w:eastAsia="SimSun"/>
          <w:lang w:eastAsia="zh-CN"/>
        </w:rPr>
      </w:pPr>
      <w:r w:rsidRPr="00234E94">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4226A3" w:rsidRPr="00234E94">
        <w:rPr>
          <w:rFonts w:eastAsia="SimSun"/>
          <w:lang w:eastAsia="zh-CN"/>
        </w:rPr>
        <w:t>TS</w:t>
      </w:r>
      <w:r w:rsidR="004226A3">
        <w:rPr>
          <w:rFonts w:eastAsia="SimSun"/>
          <w:lang w:eastAsia="zh-CN"/>
        </w:rPr>
        <w:t> </w:t>
      </w:r>
      <w:r w:rsidR="004226A3" w:rsidRPr="00234E94">
        <w:rPr>
          <w:rFonts w:eastAsia="SimSun"/>
          <w:lang w:eastAsia="zh-CN"/>
        </w:rPr>
        <w:t>38.413</w:t>
      </w:r>
      <w:r w:rsidR="004226A3">
        <w:rPr>
          <w:rFonts w:eastAsia="SimSun"/>
          <w:lang w:eastAsia="zh-CN"/>
        </w:rPr>
        <w:t> </w:t>
      </w:r>
      <w:r w:rsidR="004226A3" w:rsidRPr="00234E94">
        <w:rPr>
          <w:rFonts w:eastAsia="SimSun"/>
          <w:lang w:eastAsia="zh-CN"/>
        </w:rPr>
        <w:t>[</w:t>
      </w:r>
      <w:r w:rsidRPr="00234E94">
        <w:rPr>
          <w:rFonts w:eastAsia="SimSun"/>
          <w:lang w:eastAsia="zh-CN"/>
        </w:rPr>
        <w:t>34].</w:t>
      </w:r>
    </w:p>
    <w:p w14:paraId="302BFD59" w14:textId="77777777" w:rsidR="00D40151" w:rsidRPr="00234E94" w:rsidRDefault="00D40151" w:rsidP="00D40151">
      <w:pPr>
        <w:rPr>
          <w:lang w:eastAsia="zh-CN"/>
        </w:rPr>
      </w:pPr>
      <w:bookmarkStart w:id="643" w:name="_Toc20149709"/>
      <w:bookmarkStart w:id="644" w:name="_Toc27846500"/>
      <w:r w:rsidRPr="00234E94">
        <w:rPr>
          <w:lang w:eastAsia="zh-CN"/>
        </w:rPr>
        <w:t>The AMF may also determine more precise RAT Type information based on further information received from NG-RAN:</w:t>
      </w:r>
    </w:p>
    <w:p w14:paraId="22A301A5" w14:textId="77777777" w:rsidR="00D40151" w:rsidRPr="00234E94" w:rsidRDefault="00D40151" w:rsidP="00D40151">
      <w:pPr>
        <w:pStyle w:val="B1"/>
        <w:rPr>
          <w:lang w:eastAsia="zh-CN"/>
        </w:rPr>
      </w:pPr>
      <w:r w:rsidRPr="00234E94">
        <w:rPr>
          <w:lang w:eastAsia="zh-CN"/>
        </w:rPr>
        <w:t>-</w:t>
      </w:r>
      <w:r w:rsidRPr="00234E94">
        <w:rPr>
          <w:lang w:eastAsia="zh-CN"/>
        </w:rPr>
        <w:tab/>
        <w:t>The AMF may determine the RAT Type to be LTE-M as defined in clause 5.31.20; or</w:t>
      </w:r>
    </w:p>
    <w:p w14:paraId="6282E743" w14:textId="77777777" w:rsidR="00D40151" w:rsidRPr="00234E94" w:rsidRDefault="00D40151" w:rsidP="00D40151">
      <w:pPr>
        <w:pStyle w:val="B1"/>
        <w:rPr>
          <w:lang w:eastAsia="zh-CN"/>
        </w:rPr>
      </w:pPr>
      <w:r w:rsidRPr="00234E94">
        <w:rPr>
          <w:lang w:eastAsia="zh-CN"/>
        </w:rPr>
        <w:t>-</w:t>
      </w:r>
      <w:r w:rsidRPr="00234E94">
        <w:rPr>
          <w:lang w:eastAsia="zh-CN"/>
        </w:rPr>
        <w:tab/>
        <w:t>The AMF may determine the RAT Type to be NR using unlicensed bands, as defined in clause 5.4.8.</w:t>
      </w:r>
    </w:p>
    <w:p w14:paraId="52EEEAC0" w14:textId="77777777" w:rsidR="00D40151" w:rsidRPr="00234E94" w:rsidRDefault="00D40151" w:rsidP="00D40151">
      <w:pPr>
        <w:rPr>
          <w:lang w:eastAsia="zh-CN"/>
        </w:rPr>
      </w:pPr>
      <w:r w:rsidRPr="00234E94">
        <w:rPr>
          <w:lang w:eastAsia="zh-CN"/>
        </w:rPr>
        <w:t>For Non-3GPP accesses the AMF determines the RAT type the UE is camping based on the 5G-AN node associated with N2 interface as follows:</w:t>
      </w:r>
    </w:p>
    <w:p w14:paraId="32B0B9CB" w14:textId="77777777" w:rsidR="00D40151" w:rsidRPr="00234E94" w:rsidRDefault="00D40151" w:rsidP="00D40151">
      <w:pPr>
        <w:pStyle w:val="B1"/>
        <w:rPr>
          <w:lang w:eastAsia="zh-CN"/>
        </w:rPr>
      </w:pPr>
      <w:r w:rsidRPr="00234E94">
        <w:rPr>
          <w:lang w:eastAsia="zh-CN"/>
        </w:rPr>
        <w:t>-</w:t>
      </w:r>
      <w:r w:rsidRPr="00234E94">
        <w:rPr>
          <w:lang w:eastAsia="zh-CN"/>
        </w:rPr>
        <w:tab/>
        <w:t>The RAT type is Untrusted Non-3GPP if the 5G-AN node has a Global N3IWF Node ID;</w:t>
      </w:r>
    </w:p>
    <w:p w14:paraId="40D465C1" w14:textId="77777777" w:rsidR="00D40151" w:rsidRPr="00234E94" w:rsidRDefault="00D40151" w:rsidP="00D40151">
      <w:pPr>
        <w:pStyle w:val="B1"/>
        <w:rPr>
          <w:lang w:eastAsia="zh-CN"/>
        </w:rPr>
      </w:pPr>
      <w:r w:rsidRPr="00234E94">
        <w:rPr>
          <w:lang w:eastAsia="zh-CN"/>
        </w:rPr>
        <w:t>-</w:t>
      </w:r>
      <w:r w:rsidRPr="00234E94">
        <w:rPr>
          <w:lang w:eastAsia="zh-CN"/>
        </w:rPr>
        <w:tab/>
        <w:t>The RAT type is Trusted Non-3GPP if the 5G-AN node has a Global TNGF Node ID or a Global TWIF Node ID; and</w:t>
      </w:r>
    </w:p>
    <w:p w14:paraId="2F50821E" w14:textId="77777777" w:rsidR="00D40151" w:rsidRPr="00234E94" w:rsidRDefault="00D40151" w:rsidP="00D40151">
      <w:pPr>
        <w:pStyle w:val="B1"/>
        <w:rPr>
          <w:lang w:eastAsia="zh-CN"/>
        </w:rPr>
      </w:pPr>
      <w:r w:rsidRPr="00234E94">
        <w:rPr>
          <w:lang w:eastAsia="zh-CN"/>
        </w:rPr>
        <w:t>-</w:t>
      </w:r>
      <w:r w:rsidRPr="00234E94">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Pr="00234E94" w:rsidRDefault="00D40151" w:rsidP="00D40151">
      <w:pPr>
        <w:pStyle w:val="NO"/>
        <w:rPr>
          <w:lang w:eastAsia="zh-CN"/>
        </w:rPr>
      </w:pPr>
      <w:r w:rsidRPr="00234E94">
        <w:rPr>
          <w:lang w:eastAsia="zh-CN"/>
        </w:rPr>
        <w:t>NOTE 2:</w:t>
      </w:r>
      <w:r w:rsidRPr="00234E94">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Pr="00234E94" w:rsidRDefault="00D40151" w:rsidP="00D40151">
      <w:pPr>
        <w:pStyle w:val="NO"/>
        <w:rPr>
          <w:lang w:eastAsia="zh-CN"/>
        </w:rPr>
      </w:pPr>
      <w:r w:rsidRPr="00234E94">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Pr="00234E94" w:rsidRDefault="00D40151" w:rsidP="00D40151">
      <w:pPr>
        <w:rPr>
          <w:lang w:eastAsia="zh-CN"/>
        </w:rPr>
      </w:pPr>
      <w:r w:rsidRPr="00234E94">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234E94" w:rsidRDefault="00D40151" w:rsidP="00D40151">
      <w:pPr>
        <w:rPr>
          <w:lang w:eastAsia="zh-CN"/>
        </w:rPr>
      </w:pPr>
      <w:r w:rsidRPr="00234E94">
        <w:rPr>
          <w:lang w:eastAsia="zh-CN"/>
        </w:rPr>
        <w:t>When the 5G-AN node has either a Global N3IWF Node ID, or a Global TNGF Node ID, or a Global TWIF Node ID, or a Global W-AGF Node ID, the Access Type is Non-3GPP Access.</w:t>
      </w:r>
    </w:p>
    <w:p w14:paraId="339235F5" w14:textId="77777777" w:rsidR="00D40151" w:rsidRPr="00234E94" w:rsidRDefault="00D40151" w:rsidP="00D40151">
      <w:pPr>
        <w:pStyle w:val="Heading4"/>
        <w:rPr>
          <w:lang w:eastAsia="zh-CN"/>
        </w:rPr>
      </w:pPr>
      <w:bookmarkStart w:id="645" w:name="_Toc36187624"/>
      <w:bookmarkStart w:id="646" w:name="_Toc45183528"/>
      <w:bookmarkStart w:id="647" w:name="_Toc47342370"/>
      <w:bookmarkStart w:id="648" w:name="_Toc51769068"/>
      <w:bookmarkStart w:id="649" w:name="_Toc98855680"/>
      <w:r w:rsidRPr="00234E94">
        <w:rPr>
          <w:lang w:eastAsia="zh-CN"/>
        </w:rPr>
        <w:t>5.3.2.4</w:t>
      </w:r>
      <w:r w:rsidRPr="00234E94">
        <w:rPr>
          <w:lang w:eastAsia="zh-CN"/>
        </w:rPr>
        <w:tab/>
        <w:t>Support of a UE registered over both 3GPP and Non-3GPP access</w:t>
      </w:r>
      <w:bookmarkEnd w:id="643"/>
      <w:bookmarkEnd w:id="644"/>
      <w:bookmarkEnd w:id="645"/>
      <w:bookmarkEnd w:id="646"/>
      <w:bookmarkEnd w:id="647"/>
      <w:bookmarkEnd w:id="648"/>
      <w:bookmarkEnd w:id="649"/>
    </w:p>
    <w:p w14:paraId="0B2CBD17" w14:textId="7D23BAD3" w:rsidR="00D40151" w:rsidRPr="00234E94" w:rsidRDefault="00D40151" w:rsidP="00D40151">
      <w:pPr>
        <w:rPr>
          <w:lang w:eastAsia="zh-CN"/>
        </w:rPr>
      </w:pPr>
      <w:r w:rsidRPr="00234E94">
        <w:rPr>
          <w:lang w:eastAsia="zh-CN"/>
        </w:rPr>
        <w:t>This clause applies to Non-3GPP access network corresponding to the Untrusted Non-3GPP access network, to the Trusted Non-3GPP and to the W-5GAN. In the case of W-5GAN the UE mentioned in thi</w:t>
      </w:r>
      <w:r w:rsidR="008B554E" w:rsidRPr="00234E94">
        <w:rPr>
          <w:lang w:eastAsia="zh-CN"/>
        </w:rPr>
        <w:t xml:space="preserve">s clause </w:t>
      </w:r>
      <w:r w:rsidRPr="00234E94">
        <w:rPr>
          <w:lang w:eastAsia="zh-CN"/>
        </w:rPr>
        <w:t>corresponds to the 5G-RG.</w:t>
      </w:r>
    </w:p>
    <w:p w14:paraId="4E5EE0F7" w14:textId="77777777" w:rsidR="00D40151" w:rsidRPr="00234E94" w:rsidRDefault="00D40151" w:rsidP="00D40151">
      <w:pPr>
        <w:rPr>
          <w:lang w:eastAsia="zh-CN"/>
        </w:rPr>
      </w:pPr>
      <w:r w:rsidRPr="00234E94">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234E94" w:rsidRDefault="00D40151" w:rsidP="00D40151">
      <w:pPr>
        <w:rPr>
          <w:lang w:eastAsia="zh-CN"/>
        </w:rPr>
      </w:pPr>
      <w:r w:rsidRPr="00234E94">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234E94" w:rsidRDefault="00D40151" w:rsidP="00D40151">
      <w:r w:rsidRPr="00234E94">
        <w:t>An AMF associates multiple access-specific RM contexts for an UE with:</w:t>
      </w:r>
    </w:p>
    <w:p w14:paraId="03507ED5" w14:textId="77777777" w:rsidR="00D40151" w:rsidRPr="00234E94" w:rsidRDefault="00D40151" w:rsidP="00D40151">
      <w:pPr>
        <w:pStyle w:val="B1"/>
      </w:pPr>
      <w:r w:rsidRPr="00234E94">
        <w:t>-</w:t>
      </w:r>
      <w:r w:rsidRPr="00234E94">
        <w:tab/>
        <w:t>a 5G-GUTI that is common to both 3GPP and Non-3GPP accesses. This 5G-GUTI is globally unique.</w:t>
      </w:r>
    </w:p>
    <w:p w14:paraId="421E74E4" w14:textId="77777777" w:rsidR="00D40151" w:rsidRPr="00234E94" w:rsidRDefault="00D40151" w:rsidP="00D40151">
      <w:pPr>
        <w:pStyle w:val="B1"/>
      </w:pPr>
      <w:r w:rsidRPr="00234E94">
        <w:t>-</w:t>
      </w:r>
      <w:r w:rsidRPr="00234E94">
        <w:tab/>
        <w:t>a Registration state per access type (3GPP / Non-3GPP)</w:t>
      </w:r>
    </w:p>
    <w:p w14:paraId="25771B8F" w14:textId="77777777" w:rsidR="00D40151" w:rsidRPr="00234E94" w:rsidRDefault="00D40151" w:rsidP="00D40151">
      <w:pPr>
        <w:pStyle w:val="B1"/>
      </w:pPr>
      <w:r w:rsidRPr="00234E94">
        <w:t>-</w:t>
      </w:r>
      <w:r w:rsidRPr="00234E94">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234E94" w:rsidRDefault="00D40151" w:rsidP="00D40151">
      <w:pPr>
        <w:pStyle w:val="B1"/>
      </w:pPr>
      <w:r w:rsidRPr="00234E94">
        <w:t>-</w:t>
      </w:r>
      <w:r w:rsidRPr="00234E94">
        <w:tab/>
        <w:t>timers for 3GPP access:</w:t>
      </w:r>
    </w:p>
    <w:p w14:paraId="094ECF92" w14:textId="77777777" w:rsidR="00D40151" w:rsidRPr="00234E94" w:rsidRDefault="00D40151" w:rsidP="00D40151">
      <w:pPr>
        <w:pStyle w:val="B2"/>
      </w:pPr>
      <w:r w:rsidRPr="00234E94">
        <w:t>-</w:t>
      </w:r>
      <w:r w:rsidRPr="00234E94">
        <w:tab/>
        <w:t>a Periodic Registration timer; and</w:t>
      </w:r>
    </w:p>
    <w:p w14:paraId="2F7DC7E4" w14:textId="77777777" w:rsidR="00D40151" w:rsidRPr="00234E94" w:rsidRDefault="00D40151" w:rsidP="00D40151">
      <w:pPr>
        <w:pStyle w:val="B2"/>
      </w:pPr>
      <w:r w:rsidRPr="00234E94">
        <w:t>-</w:t>
      </w:r>
      <w:r w:rsidRPr="00234E94">
        <w:tab/>
        <w:t>a Mobile Reachable timer and an Implicit Deregistration timer.</w:t>
      </w:r>
    </w:p>
    <w:p w14:paraId="076A43FB" w14:textId="77777777" w:rsidR="00D40151" w:rsidRPr="00234E94" w:rsidRDefault="00D40151" w:rsidP="00D40151">
      <w:pPr>
        <w:pStyle w:val="B1"/>
      </w:pPr>
      <w:r w:rsidRPr="00234E94">
        <w:t>-</w:t>
      </w:r>
      <w:r w:rsidRPr="00234E94">
        <w:tab/>
        <w:t>timers for non-3GPP access:</w:t>
      </w:r>
    </w:p>
    <w:p w14:paraId="12BEB8F9" w14:textId="77777777" w:rsidR="00D40151" w:rsidRPr="00234E94" w:rsidRDefault="00D40151" w:rsidP="00D40151">
      <w:pPr>
        <w:pStyle w:val="B2"/>
      </w:pPr>
      <w:r w:rsidRPr="00234E94">
        <w:t>-</w:t>
      </w:r>
      <w:r w:rsidRPr="00234E94">
        <w:tab/>
        <w:t>a UE Non-3GPP Deregistration timer; and</w:t>
      </w:r>
    </w:p>
    <w:p w14:paraId="39CAD231" w14:textId="77777777" w:rsidR="00D40151" w:rsidRPr="00234E94" w:rsidRDefault="00D40151" w:rsidP="00D40151">
      <w:pPr>
        <w:pStyle w:val="B2"/>
      </w:pPr>
      <w:r w:rsidRPr="00234E94">
        <w:t>-</w:t>
      </w:r>
      <w:r w:rsidRPr="00234E94">
        <w:tab/>
        <w:t>a Network Non-3GPP Implicit Deregistration timer.</w:t>
      </w:r>
    </w:p>
    <w:p w14:paraId="34EE824F" w14:textId="77777777" w:rsidR="00D40151" w:rsidRPr="00234E94" w:rsidRDefault="00D40151" w:rsidP="00D40151">
      <w:r w:rsidRPr="00234E94">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234E94" w:rsidRDefault="00D40151" w:rsidP="00D40151">
      <w:r w:rsidRPr="00234E94">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234E94" w:rsidRDefault="00D40151" w:rsidP="00D40151">
      <w:r w:rsidRPr="00234E94">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234E94" w:rsidRDefault="00D40151" w:rsidP="00D40151">
      <w:pPr>
        <w:pStyle w:val="NO"/>
      </w:pPr>
      <w:r w:rsidRPr="00234E94">
        <w:t>NOTE:</w:t>
      </w:r>
      <w:r w:rsidRPr="00234E94">
        <w:tab/>
        <w:t>To which access the UE performs registration first is up to UE implementation.</w:t>
      </w:r>
    </w:p>
    <w:p w14:paraId="3F311B6E" w14:textId="77777777" w:rsidR="00D40151" w:rsidRPr="00234E94" w:rsidRDefault="00D40151" w:rsidP="00D40151">
      <w:r w:rsidRPr="00234E94">
        <w:t>When the UE is successfully registered to an access (3GPP access or Non-3GPP access respectively) and the UE registers via the other access:</w:t>
      </w:r>
    </w:p>
    <w:p w14:paraId="59F61E81" w14:textId="77777777" w:rsidR="00D40151" w:rsidRPr="00234E94" w:rsidRDefault="00D40151" w:rsidP="00D40151">
      <w:pPr>
        <w:pStyle w:val="B1"/>
      </w:pPr>
      <w:r w:rsidRPr="00234E94">
        <w:t>-</w:t>
      </w:r>
      <w:r w:rsidRPr="00234E94">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234E94" w:rsidRDefault="00D40151" w:rsidP="00D40151">
      <w:pPr>
        <w:pStyle w:val="B1"/>
      </w:pPr>
      <w:r w:rsidRPr="00234E94">
        <w:t>-</w:t>
      </w:r>
      <w:r w:rsidRPr="00234E94">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234E94" w:rsidRDefault="00D40151" w:rsidP="00D40151">
      <w:r w:rsidRPr="00234E94">
        <w:t>A UE supporting registration over both 3GPP and Non-3GPP access to two PLMNs shall be able to handle two separate registrations, including two 5G-GUTIs, one per PLMN, and two associated equivalent PLMN lists.</w:t>
      </w:r>
    </w:p>
    <w:p w14:paraId="40A8CA92" w14:textId="77777777" w:rsidR="00D40151" w:rsidRPr="00234E94" w:rsidRDefault="00D40151" w:rsidP="00D40151">
      <w:r w:rsidRPr="00234E94">
        <w:t>When a UE 5G-GUTI assigned during a Registration procedure over 3GPP (e.g. the UE registers first over a 3GPP access) is location-</w:t>
      </w:r>
      <w:r w:rsidRPr="00234E94">
        <w:rPr>
          <w:lang w:eastAsia="ko-KR"/>
        </w:rPr>
        <w:t>dependent</w:t>
      </w:r>
      <w:r w:rsidRPr="00234E94">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234E94">
        <w:rPr>
          <w:lang w:eastAsia="ko-KR"/>
        </w:rPr>
        <w:t>, the UE 5G-GUTI may not be location-dependent</w:t>
      </w:r>
      <w:r w:rsidRPr="00234E94">
        <w:t xml:space="preserve">, </w:t>
      </w:r>
      <w:r w:rsidRPr="00234E94">
        <w:rPr>
          <w:lang w:eastAsia="ko-KR"/>
        </w:rPr>
        <w:t>so that</w:t>
      </w:r>
      <w:r w:rsidRPr="00234E94">
        <w:t xml:space="preserve"> the UE 5G-GUTI may not be valid for NAS procedures over the 3GPP access and, in this case, a new AMF is allocated during the Registration procedure over the 3GPP access.</w:t>
      </w:r>
    </w:p>
    <w:p w14:paraId="26702A11" w14:textId="77777777" w:rsidR="00D40151" w:rsidRPr="00234E94" w:rsidRDefault="00D40151" w:rsidP="00D40151">
      <w:r w:rsidRPr="00234E94">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234E94" w:rsidRDefault="00D40151" w:rsidP="00D40151">
      <w:r w:rsidRPr="00234E94">
        <w:t xml:space="preserve">The Deregistration Request message indicates whether it applies to the 3GPP access </w:t>
      </w:r>
      <w:r w:rsidRPr="00234E94">
        <w:rPr>
          <w:rFonts w:eastAsia="Malgun Gothic"/>
          <w:lang w:eastAsia="ko-KR"/>
        </w:rPr>
        <w:t>the Non-3GPP access, or both</w:t>
      </w:r>
      <w:r w:rsidRPr="00234E94">
        <w:t>.</w:t>
      </w:r>
    </w:p>
    <w:p w14:paraId="0A75234B" w14:textId="77777777" w:rsidR="00D40151" w:rsidRPr="00234E94" w:rsidRDefault="00D40151" w:rsidP="00D40151">
      <w:r w:rsidRPr="00234E94">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234E94" w:rsidRDefault="00D40151" w:rsidP="00D40151">
      <w:r w:rsidRPr="00234E94">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234E94" w:rsidRDefault="00D40151" w:rsidP="00D40151">
      <w:r w:rsidRPr="00234E94">
        <w:rPr>
          <w:lang w:eastAsia="zh-CN"/>
        </w:rPr>
        <w:t xml:space="preserve">Registration </w:t>
      </w:r>
      <w:r w:rsidRPr="00234E94">
        <w:t>Management over Non-3GPP access is further defined in clause 5.5.1.</w:t>
      </w:r>
    </w:p>
    <w:p w14:paraId="5097ECD7" w14:textId="77777777" w:rsidR="00D40151" w:rsidRPr="00234E94" w:rsidRDefault="00D40151" w:rsidP="00D40151">
      <w:pPr>
        <w:pStyle w:val="Heading3"/>
      </w:pPr>
      <w:bookmarkStart w:id="650" w:name="_Toc20149710"/>
      <w:bookmarkStart w:id="651" w:name="_Toc27846501"/>
      <w:bookmarkStart w:id="652" w:name="_Toc36187625"/>
      <w:bookmarkStart w:id="653" w:name="_Toc45183529"/>
      <w:bookmarkStart w:id="654" w:name="_Toc47342371"/>
      <w:bookmarkStart w:id="655" w:name="_Toc51769069"/>
      <w:bookmarkStart w:id="656" w:name="_Toc98855681"/>
      <w:r w:rsidRPr="00234E94">
        <w:t>5.3.3</w:t>
      </w:r>
      <w:r w:rsidRPr="00234E94">
        <w:tab/>
        <w:t>Connection Management</w:t>
      </w:r>
      <w:bookmarkEnd w:id="650"/>
      <w:bookmarkEnd w:id="651"/>
      <w:bookmarkEnd w:id="652"/>
      <w:bookmarkEnd w:id="653"/>
      <w:bookmarkEnd w:id="654"/>
      <w:bookmarkEnd w:id="655"/>
      <w:bookmarkEnd w:id="656"/>
    </w:p>
    <w:p w14:paraId="6F65C566" w14:textId="77777777" w:rsidR="00D40151" w:rsidRPr="00234E94" w:rsidRDefault="00D40151" w:rsidP="00D40151">
      <w:pPr>
        <w:pStyle w:val="Heading4"/>
        <w:rPr>
          <w:lang w:eastAsia="zh-CN"/>
        </w:rPr>
      </w:pPr>
      <w:bookmarkStart w:id="657" w:name="_Toc20149711"/>
      <w:bookmarkStart w:id="658" w:name="_Toc27846502"/>
      <w:bookmarkStart w:id="659" w:name="_Toc36187626"/>
      <w:bookmarkStart w:id="660" w:name="_Toc45183530"/>
      <w:bookmarkStart w:id="661" w:name="_Toc47342372"/>
      <w:bookmarkStart w:id="662" w:name="_Toc51769070"/>
      <w:bookmarkStart w:id="663" w:name="_Toc98855682"/>
      <w:r w:rsidRPr="00234E94">
        <w:rPr>
          <w:lang w:eastAsia="zh-CN"/>
        </w:rPr>
        <w:t>5.3.3.1</w:t>
      </w:r>
      <w:r w:rsidRPr="00234E94">
        <w:rPr>
          <w:lang w:eastAsia="zh-CN"/>
        </w:rPr>
        <w:tab/>
        <w:t>General</w:t>
      </w:r>
      <w:bookmarkEnd w:id="657"/>
      <w:bookmarkEnd w:id="658"/>
      <w:bookmarkEnd w:id="659"/>
      <w:bookmarkEnd w:id="660"/>
      <w:bookmarkEnd w:id="661"/>
      <w:bookmarkEnd w:id="662"/>
      <w:bookmarkEnd w:id="663"/>
    </w:p>
    <w:p w14:paraId="2E52DD55" w14:textId="77777777" w:rsidR="00D40151" w:rsidRPr="00234E94" w:rsidRDefault="00D40151" w:rsidP="00D40151">
      <w:pPr>
        <w:rPr>
          <w:lang w:eastAsia="zh-CN"/>
        </w:rPr>
      </w:pPr>
      <w:r w:rsidRPr="00234E94">
        <w:rPr>
          <w:lang w:eastAsia="zh-CN"/>
        </w:rPr>
        <w:t xml:space="preserve">Connection management </w:t>
      </w:r>
      <w:r w:rsidRPr="00234E94">
        <w:t xml:space="preserve">comprises </w:t>
      </w:r>
      <w:r w:rsidRPr="00234E94">
        <w:rPr>
          <w:lang w:eastAsia="zh-CN"/>
        </w:rPr>
        <w:t xml:space="preserve">the functions of establishing and releasing a NAS signalling connection </w:t>
      </w:r>
      <w:r w:rsidRPr="00234E94">
        <w:t xml:space="preserve">between </w:t>
      </w:r>
      <w:r w:rsidRPr="00234E94">
        <w:rPr>
          <w:lang w:eastAsia="zh-CN"/>
        </w:rPr>
        <w:t>a</w:t>
      </w:r>
      <w:r w:rsidRPr="00234E94">
        <w:t xml:space="preserve"> UE and the </w:t>
      </w:r>
      <w:r w:rsidRPr="00234E94">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234E94" w:rsidRDefault="00D40151" w:rsidP="00D40151">
      <w:pPr>
        <w:pStyle w:val="Heading4"/>
        <w:rPr>
          <w:lang w:eastAsia="zh-CN"/>
        </w:rPr>
      </w:pPr>
      <w:bookmarkStart w:id="664" w:name="_Toc20149712"/>
      <w:bookmarkStart w:id="665" w:name="_Toc27846503"/>
      <w:bookmarkStart w:id="666" w:name="_Toc36187627"/>
      <w:bookmarkStart w:id="667" w:name="_Toc45183531"/>
      <w:bookmarkStart w:id="668" w:name="_Toc47342373"/>
      <w:bookmarkStart w:id="669" w:name="_Toc51769071"/>
      <w:bookmarkStart w:id="670" w:name="_Toc98855683"/>
      <w:r w:rsidRPr="00234E94">
        <w:rPr>
          <w:lang w:eastAsia="zh-CN"/>
        </w:rPr>
        <w:t>5.3.3.2</w:t>
      </w:r>
      <w:r w:rsidRPr="00234E94">
        <w:rPr>
          <w:lang w:eastAsia="zh-CN"/>
        </w:rPr>
        <w:tab/>
        <w:t>5GS Connection Management states</w:t>
      </w:r>
      <w:bookmarkEnd w:id="664"/>
      <w:bookmarkEnd w:id="665"/>
      <w:bookmarkEnd w:id="666"/>
      <w:bookmarkEnd w:id="667"/>
      <w:bookmarkEnd w:id="668"/>
      <w:bookmarkEnd w:id="669"/>
      <w:bookmarkEnd w:id="670"/>
    </w:p>
    <w:p w14:paraId="2A899A37" w14:textId="77777777" w:rsidR="00D40151" w:rsidRPr="00234E94" w:rsidRDefault="00D40151" w:rsidP="00D40151">
      <w:pPr>
        <w:pStyle w:val="Heading5"/>
        <w:rPr>
          <w:lang w:eastAsia="zh-CN"/>
        </w:rPr>
      </w:pPr>
      <w:bookmarkStart w:id="671" w:name="_Toc20149713"/>
      <w:bookmarkStart w:id="672" w:name="_Toc27846504"/>
      <w:bookmarkStart w:id="673" w:name="_Toc36187628"/>
      <w:bookmarkStart w:id="674" w:name="_Toc45183532"/>
      <w:bookmarkStart w:id="675" w:name="_Toc47342374"/>
      <w:bookmarkStart w:id="676" w:name="_Toc51769072"/>
      <w:bookmarkStart w:id="677" w:name="_Toc98855684"/>
      <w:r w:rsidRPr="00234E94">
        <w:rPr>
          <w:lang w:eastAsia="zh-CN"/>
        </w:rPr>
        <w:t>5.3.3.2.1</w:t>
      </w:r>
      <w:r w:rsidRPr="00234E94">
        <w:rPr>
          <w:lang w:eastAsia="zh-CN"/>
        </w:rPr>
        <w:tab/>
        <w:t>General</w:t>
      </w:r>
      <w:bookmarkEnd w:id="671"/>
      <w:bookmarkEnd w:id="672"/>
      <w:bookmarkEnd w:id="673"/>
      <w:bookmarkEnd w:id="674"/>
      <w:bookmarkEnd w:id="675"/>
      <w:bookmarkEnd w:id="676"/>
      <w:bookmarkEnd w:id="677"/>
    </w:p>
    <w:p w14:paraId="7BEDE733" w14:textId="77777777" w:rsidR="00D40151" w:rsidRPr="00234E94" w:rsidRDefault="00D40151" w:rsidP="00D40151">
      <w:pPr>
        <w:rPr>
          <w:lang w:eastAsia="zh-CN"/>
        </w:rPr>
      </w:pPr>
      <w:r w:rsidRPr="00234E94">
        <w:rPr>
          <w:lang w:eastAsia="zh-CN"/>
        </w:rPr>
        <w:t>Two CM states are used to reflect the NAS signalling Connection of the UE with the AMF:</w:t>
      </w:r>
    </w:p>
    <w:p w14:paraId="70CB8AB5" w14:textId="77777777" w:rsidR="00D40151" w:rsidRPr="00234E94" w:rsidRDefault="00D40151" w:rsidP="00D40151">
      <w:pPr>
        <w:pStyle w:val="B1"/>
        <w:rPr>
          <w:lang w:eastAsia="zh-CN"/>
        </w:rPr>
      </w:pPr>
      <w:r w:rsidRPr="00234E94">
        <w:rPr>
          <w:lang w:eastAsia="zh-CN"/>
        </w:rPr>
        <w:t>-</w:t>
      </w:r>
      <w:r w:rsidRPr="00234E94">
        <w:rPr>
          <w:lang w:eastAsia="zh-CN"/>
        </w:rPr>
        <w:tab/>
        <w:t>CM-IDLE</w:t>
      </w:r>
    </w:p>
    <w:p w14:paraId="4B953345" w14:textId="77777777" w:rsidR="00D40151" w:rsidRPr="00234E94" w:rsidRDefault="00D40151" w:rsidP="00D40151">
      <w:pPr>
        <w:pStyle w:val="B1"/>
        <w:rPr>
          <w:lang w:eastAsia="zh-CN"/>
        </w:rPr>
      </w:pPr>
      <w:r w:rsidRPr="00234E94">
        <w:rPr>
          <w:lang w:eastAsia="zh-CN"/>
        </w:rPr>
        <w:t>-</w:t>
      </w:r>
      <w:r w:rsidRPr="00234E94">
        <w:rPr>
          <w:lang w:eastAsia="zh-CN"/>
        </w:rPr>
        <w:tab/>
        <w:t>CM-CONNECTED</w:t>
      </w:r>
    </w:p>
    <w:p w14:paraId="35DCBF19" w14:textId="77777777" w:rsidR="00D40151" w:rsidRPr="00234E94" w:rsidRDefault="00D40151" w:rsidP="00D40151">
      <w:pPr>
        <w:rPr>
          <w:lang w:eastAsia="zh-CN"/>
        </w:rPr>
      </w:pPr>
      <w:r w:rsidRPr="00234E94">
        <w:rPr>
          <w:lang w:eastAsia="zh-CN"/>
        </w:rPr>
        <w:t>The CM state for 3GPP access and Non-3GPP access are independent of each other, i.e. one can be in CM-IDLE state at the same time when the other is in CM-CONNECTED state.</w:t>
      </w:r>
    </w:p>
    <w:p w14:paraId="709C0489" w14:textId="77777777" w:rsidR="00D40151" w:rsidRPr="00234E94" w:rsidRDefault="00D40151" w:rsidP="00D40151">
      <w:pPr>
        <w:pStyle w:val="Heading5"/>
      </w:pPr>
      <w:bookmarkStart w:id="678" w:name="_Toc20149714"/>
      <w:bookmarkStart w:id="679" w:name="_Toc27846505"/>
      <w:bookmarkStart w:id="680" w:name="_Toc36187629"/>
      <w:bookmarkStart w:id="681" w:name="_Toc45183533"/>
      <w:bookmarkStart w:id="682" w:name="_Toc47342375"/>
      <w:bookmarkStart w:id="683" w:name="_Toc51769073"/>
      <w:bookmarkStart w:id="684" w:name="_Toc98855685"/>
      <w:r w:rsidRPr="00234E94">
        <w:t>5.3.3.2.2</w:t>
      </w:r>
      <w:r w:rsidRPr="00234E94">
        <w:tab/>
        <w:t>CM-IDLE state</w:t>
      </w:r>
      <w:bookmarkEnd w:id="678"/>
      <w:bookmarkEnd w:id="679"/>
      <w:bookmarkEnd w:id="680"/>
      <w:bookmarkEnd w:id="681"/>
      <w:bookmarkEnd w:id="682"/>
      <w:bookmarkEnd w:id="683"/>
      <w:bookmarkEnd w:id="684"/>
    </w:p>
    <w:p w14:paraId="2C66EF89" w14:textId="045778C9" w:rsidR="00D40151" w:rsidRPr="00234E94" w:rsidRDefault="00D40151" w:rsidP="00D40151">
      <w:r w:rsidRPr="00234E94">
        <w:t>A UE in CM-IDLE state has no NAS signalling connection established with the AMF over N1.</w:t>
      </w:r>
      <w:r w:rsidRPr="00234E94" w:rsidDel="004146B0">
        <w:t xml:space="preserve"> </w:t>
      </w:r>
      <w:r w:rsidRPr="00234E94">
        <w:t>The UE performs cell selection/cell</w:t>
      </w:r>
      <w:r w:rsidRPr="00234E94" w:rsidDel="00026B01">
        <w:t xml:space="preserve"> </w:t>
      </w:r>
      <w:r w:rsidRPr="00234E94">
        <w:t xml:space="preserve">reselection according to </w:t>
      </w:r>
      <w:r w:rsidR="004226A3" w:rsidRPr="00234E94">
        <w:t>TS</w:t>
      </w:r>
      <w:r w:rsidR="004226A3">
        <w:t> </w:t>
      </w:r>
      <w:r w:rsidR="004226A3" w:rsidRPr="00234E94">
        <w:t>38.304</w:t>
      </w:r>
      <w:r w:rsidR="004226A3">
        <w:t> </w:t>
      </w:r>
      <w:r w:rsidR="004226A3" w:rsidRPr="00234E94">
        <w:t>[</w:t>
      </w:r>
      <w:r w:rsidRPr="00234E94">
        <w:t xml:space="preserve">50] and PLMN selection according to </w:t>
      </w:r>
      <w:r w:rsidR="004226A3" w:rsidRPr="00234E94">
        <w:t>TS</w:t>
      </w:r>
      <w:r w:rsidR="004226A3">
        <w:t> </w:t>
      </w:r>
      <w:r w:rsidR="004226A3" w:rsidRPr="00234E94">
        <w:t>23.122</w:t>
      </w:r>
      <w:r w:rsidR="004226A3">
        <w:t> </w:t>
      </w:r>
      <w:r w:rsidR="004226A3" w:rsidRPr="00234E94">
        <w:t>[</w:t>
      </w:r>
      <w:r w:rsidRPr="00234E94">
        <w:t>17].</w:t>
      </w:r>
    </w:p>
    <w:p w14:paraId="040026AD" w14:textId="77777777" w:rsidR="00D40151" w:rsidRPr="00234E94" w:rsidRDefault="00D40151" w:rsidP="00D40151">
      <w:r w:rsidRPr="00234E94">
        <w:t xml:space="preserve">There </w:t>
      </w:r>
      <w:r w:rsidRPr="00234E94">
        <w:rPr>
          <w:lang w:eastAsia="zh-CN"/>
        </w:rPr>
        <w:t>are</w:t>
      </w:r>
      <w:r w:rsidRPr="00234E94">
        <w:t xml:space="preserve"> no AN signalling connection, </w:t>
      </w:r>
      <w:r w:rsidRPr="00234E94">
        <w:rPr>
          <w:lang w:eastAsia="zh-CN"/>
        </w:rPr>
        <w:t>N2</w:t>
      </w:r>
      <w:r w:rsidRPr="00234E94">
        <w:t xml:space="preserve"> connection and </w:t>
      </w:r>
      <w:r w:rsidRPr="00234E94">
        <w:rPr>
          <w:lang w:eastAsia="zh-CN"/>
        </w:rPr>
        <w:t>N3</w:t>
      </w:r>
      <w:r w:rsidRPr="00234E94">
        <w:t xml:space="preserve"> connection</w:t>
      </w:r>
      <w:r w:rsidRPr="00234E94">
        <w:rPr>
          <w:lang w:eastAsia="zh-CN"/>
        </w:rPr>
        <w:t>s</w:t>
      </w:r>
      <w:r w:rsidRPr="00234E94">
        <w:t xml:space="preserve"> for the UE in the CM-IDLE state.</w:t>
      </w:r>
    </w:p>
    <w:p w14:paraId="14D86E67" w14:textId="77777777" w:rsidR="00D40151" w:rsidRPr="00234E94" w:rsidRDefault="00D40151" w:rsidP="00D40151">
      <w:r w:rsidRPr="00234E94">
        <w:rPr>
          <w:lang w:eastAsia="zh-CN"/>
        </w:rPr>
        <w:t>If the UE is both in CM-IDLE state</w:t>
      </w:r>
      <w:r w:rsidRPr="00234E94">
        <w:t xml:space="preserve"> and</w:t>
      </w:r>
      <w:r w:rsidRPr="00234E94">
        <w:rPr>
          <w:lang w:eastAsia="zh-CN"/>
        </w:rPr>
        <w:t xml:space="preserve"> in RM-REGISTERED state, the UE </w:t>
      </w:r>
      <w:r w:rsidRPr="00234E94">
        <w:t>shall, unless otherwise specified in clause 5.3.4.1:</w:t>
      </w:r>
    </w:p>
    <w:p w14:paraId="4E1017B2" w14:textId="422418C7" w:rsidR="00D40151" w:rsidRPr="00234E94" w:rsidRDefault="00D40151" w:rsidP="00D40151">
      <w:pPr>
        <w:pStyle w:val="B1"/>
      </w:pPr>
      <w:r w:rsidRPr="00234E94">
        <w:t>-</w:t>
      </w:r>
      <w:r w:rsidRPr="00234E94">
        <w:tab/>
        <w:t>Respond to paging by performing a Service Request procedure (see</w:t>
      </w:r>
      <w:r w:rsidR="001B23CA" w:rsidRPr="00234E94">
        <w:t xml:space="preserve"> clause 4.2.3.2</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 unless the UE is in MICO mode (see clause 5.4.1.3);</w:t>
      </w:r>
    </w:p>
    <w:p w14:paraId="5A69DCEE" w14:textId="21129EE1" w:rsidR="00D40151" w:rsidRPr="00234E94" w:rsidRDefault="00D40151" w:rsidP="00D40151">
      <w:pPr>
        <w:pStyle w:val="B1"/>
      </w:pPr>
      <w:r w:rsidRPr="00234E94">
        <w:t>-</w:t>
      </w:r>
      <w:r w:rsidRPr="00234E94">
        <w:tab/>
        <w:t xml:space="preserve">perform </w:t>
      </w:r>
      <w:r w:rsidRPr="00234E94">
        <w:rPr>
          <w:lang w:eastAsia="zh-CN"/>
        </w:rPr>
        <w:t>a</w:t>
      </w:r>
      <w:r w:rsidRPr="00234E94">
        <w:t xml:space="preserve"> Service Request procedure when </w:t>
      </w:r>
      <w:r w:rsidRPr="00234E94">
        <w:rPr>
          <w:rFonts w:eastAsia="Malgun Gothic"/>
          <w:lang w:eastAsia="ko-KR"/>
        </w:rPr>
        <w:t xml:space="preserve">the UE has </w:t>
      </w:r>
      <w:r w:rsidRPr="00234E94">
        <w:t>uplink</w:t>
      </w:r>
      <w:r w:rsidRPr="00234E94">
        <w:rPr>
          <w:lang w:eastAsia="zh-CN"/>
        </w:rPr>
        <w:t xml:space="preserve"> signalling or</w:t>
      </w:r>
      <w:r w:rsidRPr="00234E94">
        <w:t xml:space="preserve"> user data to be sent (see</w:t>
      </w:r>
      <w:r w:rsidR="001B23CA" w:rsidRPr="00234E94">
        <w:t xml:space="preserve"> clause 4.2.3.2</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 Specific conditions apply for LADN, see clause 5.6.5.</w:t>
      </w:r>
    </w:p>
    <w:p w14:paraId="2A4D8B6D" w14:textId="77777777" w:rsidR="00D40151" w:rsidRPr="00234E94" w:rsidRDefault="00D40151" w:rsidP="00D40151">
      <w:r w:rsidRPr="00234E94">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234E94" w:rsidRDefault="00D40151" w:rsidP="00D40151">
      <w:pPr>
        <w:pStyle w:val="NO"/>
      </w:pPr>
      <w:r w:rsidRPr="00234E94">
        <w:t>NOTE:</w:t>
      </w:r>
      <w:r w:rsidRPr="00234E94">
        <w:tab/>
        <w:t>In 5GS there is no need for paging using the SUPI/SUCI of the UE.</w:t>
      </w:r>
    </w:p>
    <w:p w14:paraId="728F4EC0" w14:textId="3BA29839" w:rsidR="00D40151" w:rsidRPr="00234E94" w:rsidRDefault="00D40151" w:rsidP="00D40151">
      <w:r w:rsidRPr="00234E94">
        <w:t xml:space="preserve">The UE provides 5G-S-TMSI as part of AN parameters during AN signalling connection establishment as specified in </w:t>
      </w:r>
      <w:r w:rsidR="004226A3" w:rsidRPr="00234E94">
        <w:t>TS</w:t>
      </w:r>
      <w:r w:rsidR="004226A3">
        <w:t> </w:t>
      </w:r>
      <w:r w:rsidR="004226A3" w:rsidRPr="00234E94">
        <w:t>38.331</w:t>
      </w:r>
      <w:r w:rsidR="004226A3">
        <w:t> </w:t>
      </w:r>
      <w:r w:rsidR="004226A3" w:rsidRPr="00234E94">
        <w:t>[</w:t>
      </w:r>
      <w:r w:rsidRPr="00234E94">
        <w:t xml:space="preserve">28] and </w:t>
      </w:r>
      <w:r w:rsidR="004226A3" w:rsidRPr="00234E94">
        <w:t>TS</w:t>
      </w:r>
      <w:r w:rsidR="004226A3">
        <w:t> </w:t>
      </w:r>
      <w:r w:rsidR="004226A3" w:rsidRPr="00234E94">
        <w:t>36.331</w:t>
      </w:r>
      <w:r w:rsidR="004226A3">
        <w:t> </w:t>
      </w:r>
      <w:r w:rsidR="004226A3" w:rsidRPr="00234E94">
        <w:t>[</w:t>
      </w:r>
      <w:r w:rsidRPr="00234E94">
        <w:t xml:space="preserve">51]. The UE shall enter CM-CONNECTED state whenever </w:t>
      </w:r>
      <w:r w:rsidRPr="00234E94">
        <w:rPr>
          <w:noProof/>
        </w:rPr>
        <w:t>an AN</w:t>
      </w:r>
      <w:r w:rsidRPr="00234E94">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234E94" w:rsidRDefault="00D40151" w:rsidP="00D40151">
      <w:r w:rsidRPr="00234E94">
        <w:t>When the UE states in the AMF are CM-IDLE</w:t>
      </w:r>
      <w:r w:rsidRPr="00234E94">
        <w:rPr>
          <w:lang w:eastAsia="zh-CN"/>
        </w:rPr>
        <w:t xml:space="preserve"> and RM-REGISTERED</w:t>
      </w:r>
      <w:r w:rsidRPr="00234E94">
        <w:t>, the AMF shall:</w:t>
      </w:r>
    </w:p>
    <w:p w14:paraId="194F6416" w14:textId="67F1E2F6" w:rsidR="00D40151" w:rsidRPr="00234E94" w:rsidRDefault="00D40151" w:rsidP="00D40151">
      <w:pPr>
        <w:pStyle w:val="B1"/>
      </w:pPr>
      <w:r w:rsidRPr="00234E94">
        <w:t>-</w:t>
      </w:r>
      <w:r w:rsidRPr="00234E94">
        <w:tab/>
        <w:t>perform a network triggered Service Request procedure when it has signalling or mobile-terminated data to be sent to this UE, by sending a Paging Request to this UE (see</w:t>
      </w:r>
      <w:r w:rsidR="001B23CA" w:rsidRPr="00234E94">
        <w:t xml:space="preserve"> clause 4.2.3.3</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 if a UE is not prevented from responding e.g. due to MICO mode or Mobility Restrictions.</w:t>
      </w:r>
    </w:p>
    <w:p w14:paraId="15BF5E43" w14:textId="2F42C0DC" w:rsidR="00D40151" w:rsidRPr="00234E94" w:rsidRDefault="00D40151" w:rsidP="00D40151">
      <w:r w:rsidRPr="00234E94">
        <w:t>The AMF shall enter CM-CONNECTED state for the UE whenever an N2 connection is established for this UE between the AN and the AMF.</w:t>
      </w:r>
      <w:r w:rsidRPr="00234E94">
        <w:rPr>
          <w:rFonts w:eastAsia="SimSun"/>
          <w:lang w:eastAsia="zh-CN"/>
        </w:rPr>
        <w:t xml:space="preserve"> The reception of initial N2 message (e.</w:t>
      </w:r>
      <w:r w:rsidR="007022E1" w:rsidRPr="00234E94">
        <w:rPr>
          <w:rFonts w:eastAsia="SimSun"/>
          <w:lang w:eastAsia="zh-CN"/>
        </w:rPr>
        <w:t>g.</w:t>
      </w:r>
      <w:r w:rsidRPr="00234E94">
        <w:rPr>
          <w:rFonts w:eastAsia="SimSun"/>
          <w:lang w:eastAsia="zh-CN"/>
        </w:rPr>
        <w:t xml:space="preserve"> N2 INITIAL UE MESSAGE)</w:t>
      </w:r>
      <w:r w:rsidRPr="00234E94">
        <w:t xml:space="preserve"> initiates the transition of AMF from CM-IDLE to CM-CONNECTED state.</w:t>
      </w:r>
    </w:p>
    <w:p w14:paraId="698FE1A4" w14:textId="77777777" w:rsidR="00D40151" w:rsidRPr="00234E94" w:rsidRDefault="00D40151" w:rsidP="00D40151">
      <w:pPr>
        <w:rPr>
          <w:lang w:eastAsia="zh-CN"/>
        </w:rPr>
      </w:pPr>
      <w:r w:rsidRPr="00234E94">
        <w:t xml:space="preserve">The UE and the AMF may optimize the power efficiency and signalling efficiency of the UE when in CM-IDLE state e.g. by </w:t>
      </w:r>
      <w:r w:rsidRPr="00234E94">
        <w:rPr>
          <w:lang w:eastAsia="zh-CN"/>
        </w:rPr>
        <w:t>activating MICO mode</w:t>
      </w:r>
      <w:r w:rsidRPr="00234E94">
        <w:t xml:space="preserve"> (see clause 5.4.1.3).</w:t>
      </w:r>
    </w:p>
    <w:p w14:paraId="4FD03E59" w14:textId="77777777" w:rsidR="00D40151" w:rsidRPr="00234E94" w:rsidRDefault="00D40151" w:rsidP="00D40151">
      <w:pPr>
        <w:pStyle w:val="Heading5"/>
        <w:rPr>
          <w:lang w:eastAsia="zh-CN"/>
        </w:rPr>
      </w:pPr>
      <w:bookmarkStart w:id="685" w:name="_Toc20149715"/>
      <w:bookmarkStart w:id="686" w:name="_Toc27846506"/>
      <w:bookmarkStart w:id="687" w:name="_Toc36187630"/>
      <w:bookmarkStart w:id="688" w:name="_Toc45183534"/>
      <w:bookmarkStart w:id="689" w:name="_Toc47342376"/>
      <w:bookmarkStart w:id="690" w:name="_Toc51769074"/>
      <w:bookmarkStart w:id="691" w:name="_Toc98855686"/>
      <w:r w:rsidRPr="00234E94">
        <w:rPr>
          <w:lang w:eastAsia="zh-CN"/>
        </w:rPr>
        <w:t>5.3.3.2.3</w:t>
      </w:r>
      <w:r w:rsidRPr="00234E94">
        <w:rPr>
          <w:lang w:eastAsia="zh-CN"/>
        </w:rPr>
        <w:tab/>
        <w:t>CM-CONNECTED state</w:t>
      </w:r>
      <w:bookmarkEnd w:id="685"/>
      <w:bookmarkEnd w:id="686"/>
      <w:bookmarkEnd w:id="687"/>
      <w:bookmarkEnd w:id="688"/>
      <w:bookmarkEnd w:id="689"/>
      <w:bookmarkEnd w:id="690"/>
      <w:bookmarkEnd w:id="691"/>
    </w:p>
    <w:p w14:paraId="02F4BA25" w14:textId="77777777" w:rsidR="00D40151" w:rsidRPr="00234E94" w:rsidRDefault="00D40151" w:rsidP="00D40151">
      <w:pPr>
        <w:rPr>
          <w:lang w:eastAsia="zh-CN"/>
        </w:rPr>
      </w:pPr>
      <w:r w:rsidRPr="00234E94">
        <w:rPr>
          <w:lang w:eastAsia="zh-CN"/>
        </w:rPr>
        <w:t>A</w:t>
      </w:r>
      <w:r w:rsidRPr="00234E94">
        <w:t xml:space="preserve"> UE</w:t>
      </w:r>
      <w:r w:rsidRPr="00234E94">
        <w:rPr>
          <w:lang w:eastAsia="zh-CN"/>
        </w:rPr>
        <w:t xml:space="preserve"> </w:t>
      </w:r>
      <w:r w:rsidRPr="00234E94">
        <w:t>in CM-CONNECTED state</w:t>
      </w:r>
      <w:r w:rsidRPr="00234E94">
        <w:rPr>
          <w:lang w:eastAsia="zh-CN"/>
        </w:rPr>
        <w:t xml:space="preserve"> has </w:t>
      </w:r>
      <w:r w:rsidRPr="00234E94">
        <w:t>a</w:t>
      </w:r>
      <w:r w:rsidRPr="00234E94">
        <w:rPr>
          <w:lang w:eastAsia="zh-CN"/>
        </w:rPr>
        <w:t xml:space="preserve"> NAS </w:t>
      </w:r>
      <w:r w:rsidRPr="00234E94">
        <w:t xml:space="preserve">signalling connection with the </w:t>
      </w:r>
      <w:r w:rsidRPr="00234E94">
        <w:rPr>
          <w:lang w:eastAsia="zh-CN"/>
        </w:rPr>
        <w:t>AMF over N1</w:t>
      </w:r>
      <w:r w:rsidRPr="00234E94">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234E94">
        <w:rPr>
          <w:rFonts w:eastAsia="Arial Unicode MS"/>
          <w:lang w:eastAsia="zh-CN"/>
        </w:rPr>
        <w:t xml:space="preserve">See clause 5.21.1.2 for details on the state of NGAP UE association for an UE in CM-CONNECTED state. </w:t>
      </w:r>
      <w:r w:rsidRPr="00234E94">
        <w:t xml:space="preserve">Upon completion of a NAS signalling procedure, the </w:t>
      </w:r>
      <w:r w:rsidRPr="00234E94">
        <w:rPr>
          <w:lang w:eastAsia="zh-CN"/>
        </w:rPr>
        <w:t>AMF</w:t>
      </w:r>
      <w:r w:rsidRPr="00234E94">
        <w:t xml:space="preserve"> may decide to release the</w:t>
      </w:r>
      <w:r w:rsidRPr="00234E94">
        <w:rPr>
          <w:lang w:eastAsia="zh-CN"/>
        </w:rPr>
        <w:t xml:space="preserve"> </w:t>
      </w:r>
      <w:r w:rsidRPr="00234E94">
        <w:t>NAS signalling connection with the UE.</w:t>
      </w:r>
    </w:p>
    <w:p w14:paraId="0195E0CE" w14:textId="77777777" w:rsidR="00D40151" w:rsidRPr="00234E94" w:rsidRDefault="00D40151" w:rsidP="00D40151">
      <w:r w:rsidRPr="00234E94">
        <w:t>In the CM-CONNECTED state, the UE shall:</w:t>
      </w:r>
    </w:p>
    <w:p w14:paraId="6DDDFDA0" w14:textId="6D07259F" w:rsidR="00D40151" w:rsidRPr="00234E94" w:rsidRDefault="00D40151" w:rsidP="00D40151">
      <w:pPr>
        <w:pStyle w:val="B1"/>
      </w:pPr>
      <w:r w:rsidRPr="00234E94">
        <w:t>-</w:t>
      </w:r>
      <w:r w:rsidRPr="00234E94">
        <w:tab/>
        <w:t xml:space="preserve">enter CM-IDLE state whenever the AN signalling connection is released (entering RRC Idle state over 3GPP access or when the release of the UE-N3IWF connectivity over untrusted non-3GPP access or the UE-TNGF connectivity over trusted non-3GPP access is detected by the UE), see </w:t>
      </w:r>
      <w:r w:rsidR="004226A3" w:rsidRPr="00234E94">
        <w:t>TS</w:t>
      </w:r>
      <w:r w:rsidR="004226A3">
        <w:t> </w:t>
      </w:r>
      <w:r w:rsidR="004226A3" w:rsidRPr="00234E94">
        <w:t>38.331</w:t>
      </w:r>
      <w:r w:rsidR="004226A3">
        <w:t> </w:t>
      </w:r>
      <w:r w:rsidR="004226A3" w:rsidRPr="00234E94">
        <w:t>[</w:t>
      </w:r>
      <w:r w:rsidRPr="00234E94">
        <w:t>28] for 3GPP access.</w:t>
      </w:r>
    </w:p>
    <w:p w14:paraId="7857DC33" w14:textId="77777777" w:rsidR="00D40151" w:rsidRPr="00234E94" w:rsidRDefault="00D40151" w:rsidP="00D40151">
      <w:r w:rsidRPr="00234E94">
        <w:t>When the UE CM state in the AMF is CM-CONNECTED, the AMF shall:</w:t>
      </w:r>
    </w:p>
    <w:p w14:paraId="5DA79214" w14:textId="15598B69" w:rsidR="00D40151" w:rsidRPr="00234E94" w:rsidRDefault="00D40151" w:rsidP="00D40151">
      <w:pPr>
        <w:pStyle w:val="B1"/>
      </w:pPr>
      <w:r w:rsidRPr="00234E94">
        <w:t>-</w:t>
      </w:r>
      <w:r w:rsidRPr="00234E94">
        <w:tab/>
        <w:t xml:space="preserve">enter CM-IDLE state for the UE whenever the logical NGAP signalling connection and the N3 user plane connection for this UE are released upon completion of the AN Release procedure as specified in </w:t>
      </w:r>
      <w:r w:rsidR="004226A3" w:rsidRPr="00234E94">
        <w:t>TS</w:t>
      </w:r>
      <w:r w:rsidR="004226A3">
        <w:t> </w:t>
      </w:r>
      <w:r w:rsidR="004226A3" w:rsidRPr="00234E94">
        <w:t>23.502</w:t>
      </w:r>
      <w:r w:rsidR="004226A3">
        <w:t> </w:t>
      </w:r>
      <w:r w:rsidR="004226A3" w:rsidRPr="00234E94">
        <w:t>[</w:t>
      </w:r>
      <w:r w:rsidRPr="00234E94">
        <w:t>3].</w:t>
      </w:r>
    </w:p>
    <w:p w14:paraId="009BE55B" w14:textId="77777777" w:rsidR="00D40151" w:rsidRPr="00234E94" w:rsidRDefault="00D40151" w:rsidP="00D40151">
      <w:pPr>
        <w:rPr>
          <w:rFonts w:eastAsia="Arial Unicode MS"/>
          <w:lang w:eastAsia="zh-CN"/>
        </w:rPr>
      </w:pPr>
      <w:r w:rsidRPr="00234E94">
        <w:rPr>
          <w:rFonts w:eastAsia="Arial Unicode MS"/>
          <w:lang w:eastAsia="zh-CN"/>
        </w:rPr>
        <w:t>T</w:t>
      </w:r>
      <w:r w:rsidRPr="00234E94">
        <w:rPr>
          <w:rFonts w:eastAsia="Arial Unicode MS"/>
        </w:rPr>
        <w:t xml:space="preserve">he AMF </w:t>
      </w:r>
      <w:r w:rsidRPr="00234E94">
        <w:rPr>
          <w:rFonts w:eastAsia="Arial Unicode MS"/>
          <w:lang w:eastAsia="zh-CN"/>
        </w:rPr>
        <w:t>may keep a UE CM state in the AMF in CM-CONNECTED state until the UE de-registers from the core network.</w:t>
      </w:r>
    </w:p>
    <w:p w14:paraId="77BA9099" w14:textId="6D001A78" w:rsidR="00D40151" w:rsidRPr="00234E94" w:rsidRDefault="00D40151" w:rsidP="00D40151">
      <w:pPr>
        <w:rPr>
          <w:rFonts w:eastAsia="SimSun"/>
          <w:lang w:eastAsia="zh-CN"/>
        </w:rPr>
      </w:pPr>
      <w:r w:rsidRPr="00234E94">
        <w:rPr>
          <w:rFonts w:eastAsia="SimSun"/>
          <w:lang w:eastAsia="zh-CN"/>
        </w:rPr>
        <w:t xml:space="preserve">A UE in CM-CONNECTED state can be in RRC Inactive state, see </w:t>
      </w:r>
      <w:r w:rsidR="004226A3" w:rsidRPr="00234E94">
        <w:rPr>
          <w:rFonts w:eastAsia="SimSun"/>
          <w:lang w:eastAsia="zh-CN"/>
        </w:rPr>
        <w:t>TS</w:t>
      </w:r>
      <w:r w:rsidR="004226A3">
        <w:rPr>
          <w:rFonts w:eastAsia="SimSun"/>
          <w:lang w:eastAsia="zh-CN"/>
        </w:rPr>
        <w:t> </w:t>
      </w:r>
      <w:r w:rsidR="004226A3" w:rsidRPr="00234E94">
        <w:rPr>
          <w:rFonts w:eastAsia="SimSun"/>
          <w:lang w:eastAsia="zh-CN"/>
        </w:rPr>
        <w:t>38.300</w:t>
      </w:r>
      <w:r w:rsidR="004226A3">
        <w:rPr>
          <w:rFonts w:eastAsia="SimSun"/>
          <w:lang w:eastAsia="zh-CN"/>
        </w:rPr>
        <w:t> </w:t>
      </w:r>
      <w:r w:rsidR="004226A3" w:rsidRPr="00234E94">
        <w:rPr>
          <w:rFonts w:eastAsia="SimSun"/>
          <w:lang w:eastAsia="zh-CN"/>
        </w:rPr>
        <w:t>[</w:t>
      </w:r>
      <w:r w:rsidRPr="00234E94">
        <w:rPr>
          <w:rFonts w:eastAsia="SimSun"/>
          <w:lang w:eastAsia="zh-CN"/>
        </w:rPr>
        <w:t>27]. When the UE is in RRC Inactive state the following applies:</w:t>
      </w:r>
    </w:p>
    <w:p w14:paraId="4B4A34CB" w14:textId="77777777" w:rsidR="00D40151" w:rsidRPr="00234E94" w:rsidRDefault="00D40151" w:rsidP="00D40151">
      <w:pPr>
        <w:pStyle w:val="B1"/>
        <w:rPr>
          <w:lang w:eastAsia="zh-CN"/>
        </w:rPr>
      </w:pPr>
      <w:r w:rsidRPr="00234E94">
        <w:t>-</w:t>
      </w:r>
      <w:r w:rsidRPr="00234E94">
        <w:tab/>
        <w:t>UE reachability is</w:t>
      </w:r>
      <w:r w:rsidRPr="00234E94">
        <w:rPr>
          <w:lang w:eastAsia="zh-CN"/>
        </w:rPr>
        <w:t xml:space="preserve"> </w:t>
      </w:r>
      <w:r w:rsidRPr="00234E94">
        <w:t>managed by the RAN, with assistance information from core network;</w:t>
      </w:r>
    </w:p>
    <w:p w14:paraId="78D834D2" w14:textId="77777777" w:rsidR="00D40151" w:rsidRPr="00234E94" w:rsidRDefault="00D40151" w:rsidP="00D40151">
      <w:pPr>
        <w:pStyle w:val="B1"/>
      </w:pPr>
      <w:r w:rsidRPr="00234E94">
        <w:t>-</w:t>
      </w:r>
      <w:r w:rsidRPr="00234E94">
        <w:tab/>
        <w:t>UE paging is managed by the RAN.</w:t>
      </w:r>
    </w:p>
    <w:p w14:paraId="196F5DC5" w14:textId="77777777" w:rsidR="00D40151" w:rsidRPr="00234E94" w:rsidRDefault="00D40151" w:rsidP="00D40151">
      <w:pPr>
        <w:pStyle w:val="B1"/>
      </w:pPr>
      <w:r w:rsidRPr="00234E94">
        <w:t>-</w:t>
      </w:r>
      <w:r w:rsidRPr="00234E94">
        <w:tab/>
        <w:t>UE monitors for paging with UE's CN (5G S-TMSI) and RAN identifier.</w:t>
      </w:r>
    </w:p>
    <w:p w14:paraId="606CFD3F" w14:textId="77777777" w:rsidR="00D40151" w:rsidRPr="00234E94" w:rsidRDefault="00D40151" w:rsidP="00D40151">
      <w:pPr>
        <w:pStyle w:val="Heading5"/>
        <w:rPr>
          <w:lang w:eastAsia="zh-CN"/>
        </w:rPr>
      </w:pPr>
      <w:bookmarkStart w:id="692" w:name="_Toc20149716"/>
      <w:bookmarkStart w:id="693" w:name="_Toc27846507"/>
      <w:bookmarkStart w:id="694" w:name="_Toc36187631"/>
      <w:bookmarkStart w:id="695" w:name="_Toc45183535"/>
      <w:bookmarkStart w:id="696" w:name="_Toc47342377"/>
      <w:bookmarkStart w:id="697" w:name="_Toc51769075"/>
      <w:bookmarkStart w:id="698" w:name="_Toc98855687"/>
      <w:r w:rsidRPr="00234E94">
        <w:rPr>
          <w:lang w:eastAsia="zh-CN"/>
        </w:rPr>
        <w:t>5.3.3.2.4</w:t>
      </w:r>
      <w:r w:rsidRPr="00234E94">
        <w:rPr>
          <w:lang w:eastAsia="zh-CN"/>
        </w:rPr>
        <w:tab/>
        <w:t>5GS Connection Management State models</w:t>
      </w:r>
      <w:bookmarkEnd w:id="692"/>
      <w:bookmarkEnd w:id="693"/>
      <w:bookmarkEnd w:id="694"/>
      <w:bookmarkEnd w:id="695"/>
      <w:bookmarkEnd w:id="696"/>
      <w:bookmarkEnd w:id="697"/>
      <w:bookmarkEnd w:id="698"/>
    </w:p>
    <w:p w14:paraId="503C39F2" w14:textId="77777777" w:rsidR="00D40151" w:rsidRPr="00234E94" w:rsidRDefault="00D40151" w:rsidP="00D40151">
      <w:pPr>
        <w:pStyle w:val="TH"/>
      </w:pPr>
      <w:r w:rsidRPr="00234E94">
        <w:object w:dxaOrig="6633" w:dyaOrig="1415" w14:anchorId="5DC6B4CC">
          <v:shape id="_x0000_i1076" type="#_x0000_t75" style="width:332.45pt;height:71.35pt" o:ole="">
            <v:imagedata r:id="rId113" o:title=""/>
          </v:shape>
          <o:OLEObject Type="Embed" ProgID="Word.Picture.8" ShapeID="_x0000_i1076" DrawAspect="Content" ObjectID="_1715758910" r:id="rId114"/>
        </w:object>
      </w:r>
    </w:p>
    <w:p w14:paraId="3187CD82" w14:textId="77777777" w:rsidR="00D40151" w:rsidRPr="00234E94" w:rsidRDefault="00D40151" w:rsidP="00D40151">
      <w:pPr>
        <w:pStyle w:val="TF"/>
      </w:pPr>
      <w:r w:rsidRPr="00234E94">
        <w:t xml:space="preserve">Figure </w:t>
      </w:r>
      <w:r w:rsidRPr="00234E94">
        <w:rPr>
          <w:lang w:eastAsia="zh-CN"/>
        </w:rPr>
        <w:t>5.3.3.2.4</w:t>
      </w:r>
      <w:r w:rsidRPr="00234E94">
        <w:t xml:space="preserve">-1: </w:t>
      </w:r>
      <w:r w:rsidRPr="00234E94">
        <w:rPr>
          <w:lang w:eastAsia="zh-CN"/>
        </w:rPr>
        <w:t>C</w:t>
      </w:r>
      <w:r w:rsidRPr="00234E94">
        <w:t xml:space="preserve">M state </w:t>
      </w:r>
      <w:r w:rsidRPr="00234E94">
        <w:rPr>
          <w:lang w:eastAsia="zh-CN"/>
        </w:rPr>
        <w:t>transition</w:t>
      </w:r>
      <w:r w:rsidRPr="00234E94">
        <w:t xml:space="preserve"> in UE</w:t>
      </w:r>
    </w:p>
    <w:bookmarkStart w:id="699" w:name="_MON_1554662594"/>
    <w:bookmarkEnd w:id="699"/>
    <w:p w14:paraId="41E3D0D7" w14:textId="77777777" w:rsidR="00D40151" w:rsidRPr="00234E94" w:rsidRDefault="00D40151" w:rsidP="00D40151">
      <w:pPr>
        <w:pStyle w:val="TH"/>
      </w:pPr>
      <w:r w:rsidRPr="00234E94">
        <w:object w:dxaOrig="6633" w:dyaOrig="1319" w14:anchorId="2B12EAED">
          <v:shape id="_x0000_i1077" type="#_x0000_t75" style="width:332.45pt;height:67pt" o:ole="">
            <v:imagedata r:id="rId115" o:title=""/>
          </v:shape>
          <o:OLEObject Type="Embed" ProgID="Word.Picture.8" ShapeID="_x0000_i1077" DrawAspect="Content" ObjectID="_1715758911" r:id="rId116"/>
        </w:object>
      </w:r>
    </w:p>
    <w:p w14:paraId="5BCF8F10" w14:textId="77777777" w:rsidR="00D40151" w:rsidRPr="00234E94" w:rsidRDefault="00D40151" w:rsidP="00D40151">
      <w:pPr>
        <w:pStyle w:val="TF"/>
        <w:rPr>
          <w:lang w:eastAsia="zh-CN"/>
        </w:rPr>
      </w:pPr>
      <w:r w:rsidRPr="00234E94">
        <w:t xml:space="preserve">Figure </w:t>
      </w:r>
      <w:r w:rsidRPr="00234E94">
        <w:rPr>
          <w:lang w:eastAsia="zh-CN"/>
        </w:rPr>
        <w:t>5.3.3.2.4</w:t>
      </w:r>
      <w:r w:rsidRPr="00234E94">
        <w:t xml:space="preserve">-2: </w:t>
      </w:r>
      <w:r w:rsidRPr="00234E94">
        <w:rPr>
          <w:lang w:eastAsia="zh-CN"/>
        </w:rPr>
        <w:t>C</w:t>
      </w:r>
      <w:r w:rsidRPr="00234E94">
        <w:t xml:space="preserve">M state </w:t>
      </w:r>
      <w:r w:rsidRPr="00234E94">
        <w:rPr>
          <w:lang w:eastAsia="zh-CN"/>
        </w:rPr>
        <w:t>transition</w:t>
      </w:r>
      <w:r w:rsidRPr="00234E94">
        <w:t xml:space="preserve"> in </w:t>
      </w:r>
      <w:r w:rsidRPr="00234E94">
        <w:rPr>
          <w:lang w:eastAsia="zh-CN"/>
        </w:rPr>
        <w:t>AMF</w:t>
      </w:r>
    </w:p>
    <w:p w14:paraId="44B0332D" w14:textId="77777777" w:rsidR="00D40151" w:rsidRPr="00234E94" w:rsidRDefault="00D40151" w:rsidP="00D40151">
      <w:r w:rsidRPr="00234E94">
        <w:t>When a UE enters CM-IDLE state, the UP connection of the PDU Sessions that were active on this access are deactivated.</w:t>
      </w:r>
    </w:p>
    <w:p w14:paraId="36A8216F" w14:textId="77777777" w:rsidR="00D40151" w:rsidRPr="00234E94" w:rsidRDefault="00D40151" w:rsidP="00D40151">
      <w:pPr>
        <w:pStyle w:val="NO"/>
      </w:pPr>
      <w:r w:rsidRPr="00234E94">
        <w:t>NOTE:</w:t>
      </w:r>
      <w:r w:rsidRPr="00234E94">
        <w:tab/>
        <w:t>The activation of UP connection of PDU Sessions is documented in clause 5.6.8.</w:t>
      </w:r>
    </w:p>
    <w:p w14:paraId="6B17823A" w14:textId="77777777" w:rsidR="00D40151" w:rsidRPr="00234E94" w:rsidRDefault="00D40151" w:rsidP="00D40151">
      <w:pPr>
        <w:pStyle w:val="Heading5"/>
      </w:pPr>
      <w:bookmarkStart w:id="700" w:name="_Toc20149717"/>
      <w:bookmarkStart w:id="701" w:name="_Toc27846508"/>
      <w:bookmarkStart w:id="702" w:name="_Toc36187632"/>
      <w:bookmarkStart w:id="703" w:name="_Toc45183536"/>
      <w:bookmarkStart w:id="704" w:name="_Toc47342378"/>
      <w:bookmarkStart w:id="705" w:name="_Toc51769076"/>
      <w:bookmarkStart w:id="706" w:name="_Toc98855688"/>
      <w:r w:rsidRPr="00234E94">
        <w:t>5.3.3.2.5</w:t>
      </w:r>
      <w:r w:rsidRPr="00234E94">
        <w:tab/>
        <w:t>CM-CONNECTED with RRC Inactive state</w:t>
      </w:r>
      <w:bookmarkEnd w:id="700"/>
      <w:bookmarkEnd w:id="701"/>
      <w:bookmarkEnd w:id="702"/>
      <w:bookmarkEnd w:id="703"/>
      <w:bookmarkEnd w:id="704"/>
      <w:bookmarkEnd w:id="705"/>
      <w:bookmarkEnd w:id="706"/>
    </w:p>
    <w:p w14:paraId="7FEBE247" w14:textId="4DC6F8C7" w:rsidR="00D40151" w:rsidRPr="00234E94" w:rsidRDefault="00D40151" w:rsidP="00D40151">
      <w:r w:rsidRPr="00234E94">
        <w:t xml:space="preserve">RRC Inactive state applies to NG-RAN. UE support for RRC Inactive state is defined in </w:t>
      </w:r>
      <w:r w:rsidR="004226A3" w:rsidRPr="00234E94">
        <w:t>TS</w:t>
      </w:r>
      <w:r w:rsidR="004226A3">
        <w:t> </w:t>
      </w:r>
      <w:r w:rsidR="004226A3" w:rsidRPr="00234E94">
        <w:t>38.306</w:t>
      </w:r>
      <w:r w:rsidR="004226A3">
        <w:t> </w:t>
      </w:r>
      <w:r w:rsidR="004226A3" w:rsidRPr="00234E94">
        <w:t>[</w:t>
      </w:r>
      <w:r w:rsidRPr="00234E94">
        <w:t xml:space="preserve">69] for NR and </w:t>
      </w:r>
      <w:r w:rsidR="004226A3" w:rsidRPr="00234E94">
        <w:t>TS</w:t>
      </w:r>
      <w:r w:rsidR="004226A3">
        <w:t> </w:t>
      </w:r>
      <w:r w:rsidR="004226A3" w:rsidRPr="00234E94">
        <w:t>36.306</w:t>
      </w:r>
      <w:r w:rsidR="004226A3">
        <w:t> </w:t>
      </w:r>
      <w:r w:rsidR="004226A3" w:rsidRPr="00234E94">
        <w:t>[</w:t>
      </w:r>
      <w:r w:rsidRPr="00234E94">
        <w:t>70] for E-UTRA connected to 5GC. RRC Inactive is not supported by NB-IoT connected to 5GC.</w:t>
      </w:r>
    </w:p>
    <w:p w14:paraId="1754BDB3" w14:textId="77777777" w:rsidR="00D40151" w:rsidRPr="00234E94" w:rsidRDefault="00D40151" w:rsidP="00D40151">
      <w:r w:rsidRPr="00234E94">
        <w:t>The AMF shall provide assistance information to the NG-RAN, to assist the NG-RAN's decision whether the UE can be sent to RRC Inactive state except due to some exceptional cases such as:</w:t>
      </w:r>
    </w:p>
    <w:p w14:paraId="28FE31E7" w14:textId="77777777" w:rsidR="00D40151" w:rsidRPr="00234E94" w:rsidRDefault="00D40151" w:rsidP="00D40151">
      <w:pPr>
        <w:pStyle w:val="B1"/>
      </w:pPr>
      <w:r w:rsidRPr="00234E94">
        <w:t>-</w:t>
      </w:r>
      <w:r w:rsidRPr="00234E94">
        <w:tab/>
        <w:t>PLMN (or AMF set) does not support RRC Inactive;</w:t>
      </w:r>
    </w:p>
    <w:p w14:paraId="3ACD3566" w14:textId="77777777" w:rsidR="00D40151" w:rsidRPr="00234E94" w:rsidRDefault="00D40151" w:rsidP="00D40151">
      <w:pPr>
        <w:pStyle w:val="B1"/>
      </w:pPr>
      <w:r w:rsidRPr="00234E94">
        <w:t>-</w:t>
      </w:r>
      <w:r w:rsidRPr="00234E94">
        <w:tab/>
        <w:t>The UE needs to be kept in CM-CONNECTED State (e.g. for tracking).</w:t>
      </w:r>
    </w:p>
    <w:p w14:paraId="6D8652A8" w14:textId="77777777" w:rsidR="00D40151" w:rsidRPr="00234E94" w:rsidRDefault="00D40151" w:rsidP="00D40151">
      <w:r w:rsidRPr="00234E94">
        <w:t>The "RRC Inactive Assistance Information" includes:</w:t>
      </w:r>
    </w:p>
    <w:p w14:paraId="551DF79B" w14:textId="77777777" w:rsidR="00D40151" w:rsidRPr="00234E94" w:rsidRDefault="00D40151" w:rsidP="00D40151">
      <w:pPr>
        <w:pStyle w:val="B1"/>
      </w:pPr>
      <w:r w:rsidRPr="00234E94">
        <w:t>-</w:t>
      </w:r>
      <w:r w:rsidRPr="00234E94">
        <w:tab/>
        <w:t>UE specific DRX values;</w:t>
      </w:r>
    </w:p>
    <w:p w14:paraId="79B0E9D2" w14:textId="77777777" w:rsidR="00D40151" w:rsidRPr="00234E94" w:rsidRDefault="00D40151" w:rsidP="00D40151">
      <w:pPr>
        <w:pStyle w:val="B1"/>
      </w:pPr>
      <w:r w:rsidRPr="00234E94">
        <w:t>-</w:t>
      </w:r>
      <w:r w:rsidRPr="00234E94">
        <w:tab/>
        <w:t>UE specific extended idle mode DRX values (cycle length and Paging Time Window length);</w:t>
      </w:r>
    </w:p>
    <w:p w14:paraId="13070871" w14:textId="77777777" w:rsidR="00D40151" w:rsidRPr="00234E94" w:rsidRDefault="00D40151" w:rsidP="00D40151">
      <w:pPr>
        <w:pStyle w:val="B1"/>
      </w:pPr>
      <w:r w:rsidRPr="00234E94">
        <w:t>-</w:t>
      </w:r>
      <w:r w:rsidRPr="00234E94">
        <w:tab/>
        <w:t>The Registration Area provided to the UE;</w:t>
      </w:r>
    </w:p>
    <w:p w14:paraId="0FDB80F0" w14:textId="77777777" w:rsidR="00D40151" w:rsidRPr="00234E94" w:rsidRDefault="00D40151" w:rsidP="00D40151">
      <w:pPr>
        <w:pStyle w:val="B1"/>
      </w:pPr>
      <w:r w:rsidRPr="00234E94">
        <w:t>-</w:t>
      </w:r>
      <w:r w:rsidRPr="00234E94">
        <w:tab/>
        <w:t>Periodic Registration Update timer;</w:t>
      </w:r>
    </w:p>
    <w:p w14:paraId="72EE3F44" w14:textId="77777777" w:rsidR="00D40151" w:rsidRPr="00234E94" w:rsidRDefault="00D40151" w:rsidP="00D40151">
      <w:pPr>
        <w:pStyle w:val="B1"/>
      </w:pPr>
      <w:r w:rsidRPr="00234E94">
        <w:t>-</w:t>
      </w:r>
      <w:r w:rsidRPr="00234E94">
        <w:tab/>
        <w:t>If the AMF has enabled MICO mode for the UE, an indication that the UE is in MICO mode;</w:t>
      </w:r>
    </w:p>
    <w:p w14:paraId="38FE09DE" w14:textId="15532D7A" w:rsidR="00D40151" w:rsidRPr="00234E94" w:rsidRDefault="00D40151" w:rsidP="00D40151">
      <w:pPr>
        <w:pStyle w:val="B1"/>
      </w:pPr>
      <w:r w:rsidRPr="00234E94">
        <w:rPr>
          <w:rFonts w:eastAsia="DengXian"/>
        </w:rPr>
        <w:t>-</w:t>
      </w:r>
      <w:r w:rsidRPr="00234E94">
        <w:rPr>
          <w:rFonts w:eastAsia="DengXian"/>
        </w:rPr>
        <w:tab/>
        <w:t xml:space="preserve">Information from the UE identifier, as defined in </w:t>
      </w:r>
      <w:r w:rsidR="004226A3" w:rsidRPr="00234E94">
        <w:rPr>
          <w:rFonts w:eastAsia="DengXian"/>
        </w:rPr>
        <w:t>TS</w:t>
      </w:r>
      <w:r w:rsidR="004226A3">
        <w:rPr>
          <w:rFonts w:eastAsia="DengXian"/>
        </w:rPr>
        <w:t> </w:t>
      </w:r>
      <w:r w:rsidR="004226A3" w:rsidRPr="00234E94">
        <w:rPr>
          <w:rFonts w:eastAsia="DengXian"/>
        </w:rPr>
        <w:t>38.304</w:t>
      </w:r>
      <w:r w:rsidR="004226A3">
        <w:rPr>
          <w:rFonts w:eastAsia="DengXian"/>
        </w:rPr>
        <w:t> </w:t>
      </w:r>
      <w:r w:rsidR="004226A3" w:rsidRPr="00234E94">
        <w:rPr>
          <w:rFonts w:eastAsia="DengXian"/>
        </w:rPr>
        <w:t>[</w:t>
      </w:r>
      <w:r w:rsidRPr="00234E94">
        <w:rPr>
          <w:rFonts w:eastAsia="DengXian"/>
        </w:rPr>
        <w:t>50</w:t>
      </w:r>
      <w:r w:rsidRPr="00234E94">
        <w:t xml:space="preserve">] for NR and </w:t>
      </w:r>
      <w:r w:rsidR="004226A3" w:rsidRPr="00234E94">
        <w:t>TS</w:t>
      </w:r>
      <w:r w:rsidR="004226A3">
        <w:t> </w:t>
      </w:r>
      <w:r w:rsidR="004226A3" w:rsidRPr="00234E94">
        <w:t>36.304</w:t>
      </w:r>
      <w:r w:rsidR="004226A3">
        <w:t> </w:t>
      </w:r>
      <w:r w:rsidR="004226A3" w:rsidRPr="00234E94">
        <w:t>[</w:t>
      </w:r>
      <w:r w:rsidRPr="00234E94">
        <w:t>52] for E-UTRA connected to 5GC,</w:t>
      </w:r>
      <w:r w:rsidRPr="00234E94">
        <w:rPr>
          <w:rFonts w:eastAsia="DengXian"/>
        </w:rPr>
        <w:t xml:space="preserve"> that allows the RAN to calculate the UE's RAN paging occasions.</w:t>
      </w:r>
    </w:p>
    <w:p w14:paraId="04CD4E5D" w14:textId="77777777" w:rsidR="00D40151" w:rsidRPr="00234E94" w:rsidRDefault="00D40151" w:rsidP="00D40151">
      <w:r w:rsidRPr="00234E94">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p>
    <w:p w14:paraId="5343E88D" w14:textId="77777777" w:rsidR="00D40151" w:rsidRPr="00234E94" w:rsidRDefault="00D40151" w:rsidP="00D40151">
      <w:r w:rsidRPr="00234E94">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234E94" w:rsidRDefault="00D40151" w:rsidP="00D40151">
      <w:r w:rsidRPr="00234E94">
        <w:t>When the UE is in CM-CONNECTED state, if the AMF has provided RRC Inactive assistance information, the RAN node may decide to move a UE to CM-CONNECTED with RRC Inactive state.</w:t>
      </w:r>
    </w:p>
    <w:p w14:paraId="1DE07BDD" w14:textId="77777777" w:rsidR="00D40151" w:rsidRPr="00234E94" w:rsidRDefault="00D40151" w:rsidP="00D40151">
      <w:r w:rsidRPr="00234E94">
        <w:t xml:space="preserve">The state and "endpoints" (in the case of Dual Connectivity configuration) of the N2 and N3 reference points are not changed by the UE entering CM-CONNECTED with RRC Inactive state. A UE in RRC inactive state is aware of the RAN </w:t>
      </w:r>
      <w:r w:rsidRPr="00234E94">
        <w:rPr>
          <w:lang w:eastAsia="zh-CN"/>
        </w:rPr>
        <w:t>N</w:t>
      </w:r>
      <w:r w:rsidRPr="00234E94">
        <w:t>otification area and periodic RAN Notification Area Update timer.</w:t>
      </w:r>
    </w:p>
    <w:p w14:paraId="47FC94D7" w14:textId="723BAB0A" w:rsidR="00D40151" w:rsidRPr="00234E94" w:rsidRDefault="00D40151" w:rsidP="00D40151">
      <w:r w:rsidRPr="00234E94">
        <w:t>The 5GC network is not aware of the UE transitions between CM-CONNECTED with RRC Connected and CM-CONNECTED with RRC Inactive state, unless the 5GC network is notified via N2 notification procedure in</w:t>
      </w:r>
      <w:r w:rsidR="001B23CA" w:rsidRPr="00234E94">
        <w:t xml:space="preserve"> clause 4.8.3</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w:t>
      </w:r>
    </w:p>
    <w:p w14:paraId="3FE6E7DA" w14:textId="77777777" w:rsidR="00D40151" w:rsidRPr="00234E94" w:rsidRDefault="00D40151" w:rsidP="00D40151">
      <w:r w:rsidRPr="00234E94">
        <w:t>At transition into CM-CONNECTED with RRC Inactive state, the NG-RAN configures the UE with a periodic RAN Notification Area Update timer taking</w:t>
      </w:r>
      <w:bookmarkStart w:id="707" w:name="_Hlk490569293"/>
      <w:r w:rsidRPr="00234E94">
        <w:t xml:space="preserve"> into account the value of the Periodic Registration Update timer</w:t>
      </w:r>
      <w:bookmarkEnd w:id="707"/>
      <w:r w:rsidRPr="00234E94">
        <w:t xml:space="preserve"> value indicated in the RRC Inactive Assistance Information, and uses a guard timer with a value longer than the RAN Notification Area Update timer value provided to the UE.</w:t>
      </w:r>
    </w:p>
    <w:p w14:paraId="185977AE" w14:textId="21FA856C" w:rsidR="00D40151" w:rsidRPr="00234E94" w:rsidRDefault="00D40151" w:rsidP="00D40151">
      <w:r w:rsidRPr="00234E94">
        <w:t>If the periodic RAN Notification Area Update guard timer expires in NG-RAN, the NG-RAN shall initiate AN Release procedure</w:t>
      </w:r>
      <w:r w:rsidRPr="00234E94">
        <w:rPr>
          <w:lang w:eastAsia="zh-CN"/>
        </w:rPr>
        <w:t xml:space="preserve"> as specified in</w:t>
      </w:r>
      <w:r w:rsidR="001B23CA" w:rsidRPr="00234E94">
        <w:rPr>
          <w:lang w:eastAsia="zh-CN"/>
        </w:rPr>
        <w:t xml:space="preserve"> clause 4.2.6</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r w:rsidRPr="00234E94">
        <w:t>.</w:t>
      </w:r>
    </w:p>
    <w:p w14:paraId="3B510DC0" w14:textId="1FD6FE3D" w:rsidR="00D40151" w:rsidRPr="00234E94" w:rsidRDefault="00D40151" w:rsidP="00D40151">
      <w:r w:rsidRPr="00234E94">
        <w:t>When the UE is in CM-CONNECTED with RRC Inactive state, the UE performs PLMN selection procedures as defined in </w:t>
      </w:r>
      <w:r w:rsidR="004226A3" w:rsidRPr="00234E94">
        <w:t>TS</w:t>
      </w:r>
      <w:r w:rsidR="004226A3">
        <w:t> </w:t>
      </w:r>
      <w:r w:rsidR="004226A3" w:rsidRPr="00234E94">
        <w:t>23.122</w:t>
      </w:r>
      <w:r w:rsidR="004226A3">
        <w:t> </w:t>
      </w:r>
      <w:r w:rsidR="004226A3" w:rsidRPr="00234E94">
        <w:t>[</w:t>
      </w:r>
      <w:r w:rsidRPr="00234E94">
        <w:t xml:space="preserve">17] and </w:t>
      </w:r>
      <w:r w:rsidR="004226A3" w:rsidRPr="00234E94">
        <w:t>TS</w:t>
      </w:r>
      <w:r w:rsidR="004226A3">
        <w:t> </w:t>
      </w:r>
      <w:r w:rsidR="004226A3" w:rsidRPr="00234E94">
        <w:t>24.501</w:t>
      </w:r>
      <w:r w:rsidR="004226A3">
        <w:t> </w:t>
      </w:r>
      <w:r w:rsidR="004226A3" w:rsidRPr="00234E94">
        <w:t>[</w:t>
      </w:r>
      <w:r w:rsidRPr="00234E94">
        <w:t>47].</w:t>
      </w:r>
    </w:p>
    <w:p w14:paraId="2F8959CA" w14:textId="77777777" w:rsidR="00D40151" w:rsidRPr="00234E94" w:rsidRDefault="00D40151" w:rsidP="00D40151">
      <w:r w:rsidRPr="00234E94">
        <w:t>When the UE is CM-CONNECTED with RRC Inactive state, the UE may resume the RRC Connection due to:</w:t>
      </w:r>
    </w:p>
    <w:p w14:paraId="43466875" w14:textId="77777777" w:rsidR="00D40151" w:rsidRPr="00234E94" w:rsidRDefault="00D40151" w:rsidP="00D40151">
      <w:pPr>
        <w:pStyle w:val="B1"/>
      </w:pPr>
      <w:r w:rsidRPr="00234E94">
        <w:t>-</w:t>
      </w:r>
      <w:r w:rsidRPr="00234E94">
        <w:tab/>
        <w:t>Uplink data pending;</w:t>
      </w:r>
    </w:p>
    <w:p w14:paraId="7F2234AE" w14:textId="77777777" w:rsidR="00D40151" w:rsidRPr="00234E94" w:rsidRDefault="00D40151" w:rsidP="00D40151">
      <w:pPr>
        <w:pStyle w:val="B1"/>
      </w:pPr>
      <w:r w:rsidRPr="00234E94">
        <w:t>-</w:t>
      </w:r>
      <w:r w:rsidRPr="00234E94">
        <w:tab/>
        <w:t>Mobile initiated NAS signalling procedure;</w:t>
      </w:r>
    </w:p>
    <w:p w14:paraId="5E4BF1CB" w14:textId="77777777" w:rsidR="00D40151" w:rsidRPr="00234E94" w:rsidRDefault="00D40151" w:rsidP="00D40151">
      <w:pPr>
        <w:pStyle w:val="B1"/>
      </w:pPr>
      <w:r w:rsidRPr="00234E94">
        <w:t>-</w:t>
      </w:r>
      <w:r w:rsidRPr="00234E94">
        <w:tab/>
        <w:t>As a response to RAN paging;</w:t>
      </w:r>
    </w:p>
    <w:p w14:paraId="2287D8E2" w14:textId="77777777" w:rsidR="00D40151" w:rsidRPr="00234E94" w:rsidRDefault="00D40151" w:rsidP="00D40151">
      <w:pPr>
        <w:pStyle w:val="B1"/>
      </w:pPr>
      <w:r w:rsidRPr="00234E94">
        <w:t>-</w:t>
      </w:r>
      <w:r w:rsidRPr="00234E94">
        <w:tab/>
        <w:t xml:space="preserve">Notifying the network that it has left the RAN </w:t>
      </w:r>
      <w:r w:rsidRPr="00234E94">
        <w:rPr>
          <w:lang w:eastAsia="zh-CN"/>
        </w:rPr>
        <w:t>N</w:t>
      </w:r>
      <w:r w:rsidRPr="00234E94">
        <w:t>otification Area;</w:t>
      </w:r>
    </w:p>
    <w:p w14:paraId="50980B4D" w14:textId="77777777" w:rsidR="00D40151" w:rsidRPr="00234E94" w:rsidRDefault="00D40151" w:rsidP="00D40151">
      <w:pPr>
        <w:pStyle w:val="B1"/>
      </w:pPr>
      <w:r w:rsidRPr="00234E94">
        <w:t>-</w:t>
      </w:r>
      <w:r w:rsidRPr="00234E94">
        <w:tab/>
        <w:t>Upon periodic RAN Notification Area Update timer expiration.</w:t>
      </w:r>
    </w:p>
    <w:p w14:paraId="73F66176" w14:textId="4C43FE1C" w:rsidR="00D40151" w:rsidRPr="00234E94" w:rsidRDefault="00D40151" w:rsidP="00D40151">
      <w:r w:rsidRPr="00234E94">
        <w:t xml:space="preserve">If the UE resumes the connection in a different NG-RAN node within the same PLMN or equivalent PLMN, the UE AS context is retrieved from the old NG-RAN node and a procedure is triggered towards the CN (see </w:t>
      </w:r>
      <w:r w:rsidR="001B23CA" w:rsidRPr="00234E94">
        <w:t xml:space="preserve">clause 4.8.2 of </w:t>
      </w:r>
      <w:r w:rsidR="004226A3" w:rsidRPr="00234E94">
        <w:t>TS</w:t>
      </w:r>
      <w:r w:rsidR="004226A3">
        <w:t> </w:t>
      </w:r>
      <w:r w:rsidR="004226A3" w:rsidRPr="00234E94">
        <w:t>23.502</w:t>
      </w:r>
      <w:r w:rsidR="004226A3">
        <w:t> </w:t>
      </w:r>
      <w:r w:rsidR="004226A3" w:rsidRPr="00234E94">
        <w:t>[</w:t>
      </w:r>
      <w:r w:rsidRPr="00234E94">
        <w:t>3]).</w:t>
      </w:r>
    </w:p>
    <w:p w14:paraId="4E05D990" w14:textId="1BF83D91" w:rsidR="00D40151" w:rsidRPr="00234E94" w:rsidRDefault="00D40151" w:rsidP="00D40151">
      <w:pPr>
        <w:pStyle w:val="NO"/>
      </w:pPr>
      <w:r w:rsidRPr="00234E94">
        <w:t>NOTE 1:</w:t>
      </w:r>
      <w:r w:rsidRPr="00234E94">
        <w:tab/>
        <w:t xml:space="preserve">With Dual Connectivity configuration if the UE resumes the RRC connection in the Master RAN node, the Secondary RAN node configuration is defined in </w:t>
      </w:r>
      <w:r w:rsidR="004226A3" w:rsidRPr="00234E94">
        <w:t>TS</w:t>
      </w:r>
      <w:r w:rsidR="004226A3">
        <w:t> </w:t>
      </w:r>
      <w:r w:rsidR="004226A3" w:rsidRPr="00234E94">
        <w:t>38.300</w:t>
      </w:r>
      <w:r w:rsidR="004226A3">
        <w:t> </w:t>
      </w:r>
      <w:r w:rsidR="004226A3" w:rsidRPr="00234E94">
        <w:t>[</w:t>
      </w:r>
      <w:r w:rsidRPr="00234E94">
        <w:t>27].</w:t>
      </w:r>
    </w:p>
    <w:p w14:paraId="51784027" w14:textId="37A9AD4E" w:rsidR="00D40151" w:rsidRPr="00234E94" w:rsidRDefault="00D40151" w:rsidP="00D40151">
      <w:r w:rsidRPr="00234E94">
        <w:t xml:space="preserve">If the RAN paging procedure, as defined in </w:t>
      </w:r>
      <w:r w:rsidR="004226A3" w:rsidRPr="00234E94">
        <w:t>TS</w:t>
      </w:r>
      <w:r w:rsidR="004226A3">
        <w:t> </w:t>
      </w:r>
      <w:r w:rsidR="004226A3" w:rsidRPr="00234E94">
        <w:t>38.300</w:t>
      </w:r>
      <w:r w:rsidR="004226A3">
        <w:t> </w:t>
      </w:r>
      <w:r w:rsidR="004226A3" w:rsidRPr="00234E94">
        <w:t>[</w:t>
      </w:r>
      <w:r w:rsidRPr="00234E94">
        <w:t>27], is not successful in establishing contact with the UE the procedure</w:t>
      </w:r>
      <w:r w:rsidRPr="00234E94" w:rsidDel="007E304D">
        <w:t xml:space="preserve"> </w:t>
      </w:r>
      <w:r w:rsidRPr="00234E94">
        <w:t>shall be handled by the network as follows:</w:t>
      </w:r>
    </w:p>
    <w:p w14:paraId="0D420604" w14:textId="2BDD849B" w:rsidR="00D40151" w:rsidRPr="00234E94" w:rsidRDefault="00D40151" w:rsidP="00D40151">
      <w:pPr>
        <w:pStyle w:val="B1"/>
      </w:pPr>
      <w:r w:rsidRPr="00234E94">
        <w:t>-</w:t>
      </w:r>
      <w:r w:rsidRPr="00234E94">
        <w:tab/>
        <w:t xml:space="preserve">If NG-RAN has at least one pending NAS PDU for transmission, the RAN node shall initiate the AN Release procedure (see </w:t>
      </w:r>
      <w:r w:rsidR="001B23CA" w:rsidRPr="00234E94">
        <w:t xml:space="preserve">clause 4.2.6 of </w:t>
      </w:r>
      <w:r w:rsidR="004226A3" w:rsidRPr="00234E94">
        <w:t>TS</w:t>
      </w:r>
      <w:r w:rsidR="004226A3">
        <w:t> </w:t>
      </w:r>
      <w:r w:rsidR="004226A3" w:rsidRPr="00234E94">
        <w:t>23.502</w:t>
      </w:r>
      <w:r w:rsidR="004226A3">
        <w:t> </w:t>
      </w:r>
      <w:r w:rsidR="004226A3" w:rsidRPr="00234E94">
        <w:t>[</w:t>
      </w:r>
      <w:r w:rsidRPr="00234E94">
        <w:t>3]) to move the UE CM state in the AMF to CM-IDLE state and indicate to the AMF the NAS non-delivery.</w:t>
      </w:r>
    </w:p>
    <w:p w14:paraId="38ED85DF" w14:textId="773C19DC" w:rsidR="00D40151" w:rsidRPr="00234E94" w:rsidRDefault="00D40151" w:rsidP="00D40151">
      <w:pPr>
        <w:pStyle w:val="B1"/>
      </w:pPr>
      <w:r w:rsidRPr="00234E94">
        <w:t>-</w:t>
      </w:r>
      <w:r w:rsidRPr="00234E94">
        <w:tab/>
        <w:t>If NG RAN has only pending user plane data for transmission, the NG-RAN node may keep the N2 connection active or initiate the AN Release procedure (see</w:t>
      </w:r>
      <w:r w:rsidR="001B23CA" w:rsidRPr="00234E94">
        <w:t xml:space="preserve"> </w:t>
      </w:r>
      <w:r w:rsidR="001B23CA" w:rsidRPr="00234E94">
        <w:rPr>
          <w:rFonts w:eastAsia="SimSun"/>
          <w:lang w:eastAsia="zh-CN"/>
        </w:rPr>
        <w:t>clause 4.2.6</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based on local configuration in NG-RAN.</w:t>
      </w:r>
    </w:p>
    <w:p w14:paraId="0B357B41" w14:textId="77777777" w:rsidR="00D40151" w:rsidRPr="00234E94" w:rsidRDefault="00D40151" w:rsidP="00D40151">
      <w:pPr>
        <w:pStyle w:val="NO"/>
      </w:pPr>
      <w:r w:rsidRPr="00234E94">
        <w:t>NOTE 2:</w:t>
      </w:r>
      <w:r w:rsidRPr="00234E94">
        <w:tab/>
      </w:r>
      <w:r w:rsidRPr="00234E94">
        <w:rPr>
          <w:rFonts w:eastAsia="SimSun"/>
          <w:lang w:eastAsia="zh-CN"/>
        </w:rPr>
        <w:t>T</w:t>
      </w:r>
      <w:r w:rsidRPr="00234E94">
        <w:t>he user plane data which triggers the RAN paging can be lost</w:t>
      </w:r>
      <w:r w:rsidRPr="00234E94">
        <w:rPr>
          <w:rFonts w:eastAsia="SimSun"/>
          <w:lang w:eastAsia="zh-CN"/>
        </w:rPr>
        <w:t>,</w:t>
      </w:r>
      <w:r w:rsidRPr="00234E94">
        <w:t xml:space="preserve"> e.g. in the case of RAN paging failure.</w:t>
      </w:r>
    </w:p>
    <w:p w14:paraId="1DC62BC8" w14:textId="77777777" w:rsidR="00D40151" w:rsidRPr="00234E94" w:rsidRDefault="00D40151" w:rsidP="00D40151">
      <w:r w:rsidRPr="00234E94">
        <w:t>If a UE in CM-CONNECTED with RRC Inactive state performs cell selection to GERAN/UTRAN/E-UTRAN, it shall follow idle mode procedures of the selected RAT as specified in clause 5.17.</w:t>
      </w:r>
    </w:p>
    <w:p w14:paraId="568A4FDA" w14:textId="1C28B368" w:rsidR="00D40151" w:rsidRPr="00234E94" w:rsidRDefault="00D40151" w:rsidP="00D40151">
      <w:r w:rsidRPr="00234E94">
        <w:t xml:space="preserve">In addition, a UE in CM-CONNECTED state with RRC Inactive state shall enter CM-IDLE state and initiates the NAS signalling recovery (see </w:t>
      </w:r>
      <w:r w:rsidR="004226A3" w:rsidRPr="00234E94">
        <w:t>TS</w:t>
      </w:r>
      <w:r w:rsidR="004226A3">
        <w:t> </w:t>
      </w:r>
      <w:r w:rsidR="004226A3" w:rsidRPr="00234E94">
        <w:t>24.501</w:t>
      </w:r>
      <w:r w:rsidR="004226A3">
        <w:t> </w:t>
      </w:r>
      <w:r w:rsidR="004226A3" w:rsidRPr="00234E94">
        <w:t>[</w:t>
      </w:r>
      <w:r w:rsidRPr="00234E94">
        <w:t>47]) in the following cases:</w:t>
      </w:r>
    </w:p>
    <w:p w14:paraId="132640E1" w14:textId="77777777" w:rsidR="00D40151" w:rsidRPr="00234E94" w:rsidRDefault="00D40151" w:rsidP="00D40151">
      <w:pPr>
        <w:pStyle w:val="B1"/>
      </w:pPr>
      <w:r w:rsidRPr="00234E94">
        <w:t>-</w:t>
      </w:r>
      <w:r w:rsidRPr="00234E94">
        <w:tab/>
        <w:t>If RRC resume procedure fails,</w:t>
      </w:r>
    </w:p>
    <w:p w14:paraId="3D93B3AE" w14:textId="77777777" w:rsidR="00D40151" w:rsidRPr="00234E94" w:rsidRDefault="00D40151" w:rsidP="00D40151">
      <w:pPr>
        <w:pStyle w:val="B1"/>
      </w:pPr>
      <w:r w:rsidRPr="00234E94">
        <w:tab/>
        <w:t>If the UE receives Core Network paging,</w:t>
      </w:r>
    </w:p>
    <w:p w14:paraId="66610009" w14:textId="77777777" w:rsidR="00D40151" w:rsidRPr="00234E94" w:rsidRDefault="00D40151" w:rsidP="00D40151">
      <w:pPr>
        <w:pStyle w:val="B1"/>
      </w:pPr>
      <w:r w:rsidRPr="00234E94">
        <w:t>-</w:t>
      </w:r>
      <w:r w:rsidRPr="00234E94">
        <w:tab/>
        <w:t xml:space="preserve">If the periodic RAN Notification Area Update timer expires and the UE cannot successfully resume the RRC </w:t>
      </w:r>
      <w:r w:rsidRPr="00234E94">
        <w:rPr>
          <w:noProof/>
        </w:rPr>
        <w:t>Connection,</w:t>
      </w:r>
    </w:p>
    <w:p w14:paraId="324B53B4" w14:textId="77777777" w:rsidR="00D40151" w:rsidRPr="00234E94" w:rsidRDefault="00D40151" w:rsidP="00D40151">
      <w:pPr>
        <w:pStyle w:val="B1"/>
      </w:pPr>
      <w:r w:rsidRPr="00234E94">
        <w:t>-</w:t>
      </w:r>
      <w:r w:rsidRPr="00234E94">
        <w:tab/>
        <w:t>In any other failure scenario that cannot be resolved in RRC Inactive state and requires the UE to move to CM-IDLE state.</w:t>
      </w:r>
    </w:p>
    <w:p w14:paraId="0ED6F297" w14:textId="1F37E754" w:rsidR="00D40151" w:rsidRPr="00234E94" w:rsidRDefault="00D40151" w:rsidP="00D40151">
      <w:pPr>
        <w:rPr>
          <w:lang w:eastAsia="zh-CN"/>
        </w:rPr>
      </w:pPr>
      <w:r w:rsidRPr="00234E94">
        <w:rPr>
          <w:lang w:eastAsia="zh-CN"/>
        </w:rPr>
        <w:t>When a UE is in CM-CONNECTED with RRC Inactive state, and a trigger to change the UE's NG-RAN</w:t>
      </w:r>
      <w:r w:rsidR="008A60FE" w:rsidRPr="00234E94">
        <w:rPr>
          <w:lang w:eastAsia="zh-CN"/>
        </w:rPr>
        <w:t xml:space="preserve"> or E</w:t>
      </w:r>
      <w:r w:rsidR="008A60FE" w:rsidRPr="00234E94">
        <w:rPr>
          <w:lang w:eastAsia="zh-CN"/>
        </w:rPr>
        <w:noBreakHyphen/>
        <w:t>UTRAN</w:t>
      </w:r>
      <w:r w:rsidRPr="00234E94">
        <w:rPr>
          <w:lang w:eastAsia="zh-CN"/>
        </w:rPr>
        <w:t xml:space="preserve"> UE Radio Capability information happens, the UE shall move to CM-IDLE state and initiate the procedure for updating UE Radio Capability defined in clause 5.4.4.1.</w:t>
      </w:r>
      <w:r w:rsidR="008A60FE" w:rsidRPr="00234E94">
        <w:rPr>
          <w:lang w:eastAsia="zh-CN"/>
        </w:rPr>
        <w:t xml:space="preserve"> (For specific requirements for a UE operating in dual-registration mode see clause 5.17.2.1)</w:t>
      </w:r>
    </w:p>
    <w:p w14:paraId="6725484B" w14:textId="77777777" w:rsidR="00D40151" w:rsidRPr="00234E94" w:rsidRDefault="00D40151" w:rsidP="00D40151">
      <w:pPr>
        <w:rPr>
          <w:rFonts w:eastAsia="SimSun"/>
          <w:lang w:eastAsia="zh-CN"/>
        </w:rPr>
      </w:pPr>
      <w:r w:rsidRPr="00234E94">
        <w:rPr>
          <w:lang w:eastAsia="zh-CN"/>
        </w:rPr>
        <w:t xml:space="preserve">When UE </w:t>
      </w:r>
      <w:r w:rsidRPr="00234E94">
        <w:rPr>
          <w:rFonts w:eastAsia="SimSun"/>
          <w:lang w:eastAsia="zh-CN"/>
        </w:rPr>
        <w:t xml:space="preserve">is in </w:t>
      </w:r>
      <w:r w:rsidRPr="00234E94">
        <w:t>CM-CONNECTED with RRC Inactive state</w:t>
      </w:r>
      <w:r w:rsidRPr="00234E94">
        <w:rPr>
          <w:lang w:eastAsia="zh-CN"/>
        </w:rPr>
        <w:t>, if RAN has received Location Reporting Control message from AMF</w:t>
      </w:r>
      <w:r w:rsidRPr="00234E94">
        <w:rPr>
          <w:rFonts w:eastAsia="SimSun"/>
          <w:lang w:eastAsia="zh-CN"/>
        </w:rPr>
        <w:t xml:space="preserve"> </w:t>
      </w:r>
      <w:r w:rsidRPr="00234E94">
        <w:rPr>
          <w:lang w:eastAsia="zh-CN"/>
        </w:rPr>
        <w:t>with the Reporting Type indicating single stand-alone report</w:t>
      </w:r>
      <w:r w:rsidRPr="00234E94">
        <w:rPr>
          <w:rFonts w:cs="Arial"/>
          <w:lang w:eastAsia="zh-CN"/>
        </w:rPr>
        <w:t>, the RAN</w:t>
      </w:r>
      <w:r w:rsidRPr="00234E94">
        <w:rPr>
          <w:lang w:eastAsia="zh-CN"/>
        </w:rPr>
        <w:t xml:space="preserve"> shall </w:t>
      </w:r>
      <w:r w:rsidRPr="00234E94">
        <w:rPr>
          <w:rFonts w:eastAsia="SimSun"/>
          <w:lang w:eastAsia="zh-CN"/>
        </w:rPr>
        <w:t xml:space="preserve">perform RAN paging </w:t>
      </w:r>
      <w:r w:rsidRPr="00234E94">
        <w:rPr>
          <w:lang w:eastAsia="zh-CN"/>
        </w:rPr>
        <w:t xml:space="preserve">before reporting the location to </w:t>
      </w:r>
      <w:r w:rsidRPr="00234E94">
        <w:rPr>
          <w:rFonts w:eastAsia="SimSun"/>
          <w:lang w:eastAsia="zh-CN"/>
        </w:rPr>
        <w:t>AMF.</w:t>
      </w:r>
    </w:p>
    <w:p w14:paraId="1C53635A" w14:textId="77777777" w:rsidR="00D40151" w:rsidRPr="00234E94" w:rsidRDefault="00D40151" w:rsidP="00D40151">
      <w:pPr>
        <w:rPr>
          <w:lang w:eastAsia="zh-CN"/>
        </w:rPr>
      </w:pPr>
      <w:r w:rsidRPr="00234E94">
        <w:rPr>
          <w:lang w:eastAsia="zh-CN"/>
        </w:rPr>
        <w:t xml:space="preserve">When UE </w:t>
      </w:r>
      <w:r w:rsidRPr="00234E94">
        <w:rPr>
          <w:rFonts w:eastAsia="SimSun"/>
          <w:lang w:eastAsia="zh-CN"/>
        </w:rPr>
        <w:t xml:space="preserve">is in </w:t>
      </w:r>
      <w:r w:rsidRPr="00234E94">
        <w:t>CM-CONNECTED with RRC Inactive state</w:t>
      </w:r>
      <w:r w:rsidRPr="00234E94">
        <w:rPr>
          <w:lang w:eastAsia="zh-CN"/>
        </w:rPr>
        <w:t>, if RAN has received Location Reporting Control message from AMF</w:t>
      </w:r>
      <w:r w:rsidRPr="00234E94">
        <w:rPr>
          <w:rFonts w:eastAsia="SimSun"/>
          <w:lang w:eastAsia="zh-CN"/>
        </w:rPr>
        <w:t xml:space="preserve"> </w:t>
      </w:r>
      <w:r w:rsidRPr="00234E94">
        <w:rPr>
          <w:lang w:eastAsia="zh-CN"/>
        </w:rPr>
        <w:t>with the Reporting Type indicating</w:t>
      </w:r>
      <w:r w:rsidRPr="00234E94">
        <w:rPr>
          <w:rFonts w:eastAsia="SimSun"/>
          <w:lang w:eastAsia="zh-CN"/>
        </w:rPr>
        <w:t xml:space="preserve"> </w:t>
      </w:r>
      <w:r w:rsidRPr="00234E94">
        <w:t xml:space="preserve">continuously </w:t>
      </w:r>
      <w:r w:rsidRPr="00234E94">
        <w:rPr>
          <w:lang w:eastAsia="zh-CN"/>
        </w:rPr>
        <w:t>reporting whenever the UE changes cell</w:t>
      </w:r>
      <w:r w:rsidRPr="00234E94">
        <w:rPr>
          <w:rFonts w:eastAsia="SimSun"/>
          <w:lang w:eastAsia="zh-CN"/>
        </w:rPr>
        <w:t>, the RAN shall</w:t>
      </w:r>
      <w:r w:rsidRPr="00234E94">
        <w:rPr>
          <w:lang w:eastAsia="zh-CN"/>
        </w:rPr>
        <w:t xml:space="preserve"> send a Location Report message to AMF </w:t>
      </w:r>
      <w:r w:rsidRPr="00234E94">
        <w:rPr>
          <w:rFonts w:eastAsia="SimSun"/>
          <w:lang w:eastAsia="zh-CN"/>
        </w:rPr>
        <w:t>including</w:t>
      </w:r>
      <w:r w:rsidRPr="00234E94">
        <w:rPr>
          <w:lang w:eastAsia="zh-CN"/>
        </w:rPr>
        <w:t xml:space="preserve"> </w:t>
      </w:r>
      <w:r w:rsidRPr="00234E94">
        <w:rPr>
          <w:rFonts w:eastAsia="SimSun"/>
        </w:rPr>
        <w:t>UE's last known lo</w:t>
      </w:r>
      <w:r w:rsidRPr="00234E94">
        <w:rPr>
          <w:lang w:eastAsia="zh-CN"/>
        </w:rPr>
        <w:t>cation with time stamp.</w:t>
      </w:r>
    </w:p>
    <w:p w14:paraId="46174212" w14:textId="0DC974CF" w:rsidR="00D40151" w:rsidRPr="00234E94" w:rsidRDefault="00D40151" w:rsidP="00D40151">
      <w:r w:rsidRPr="00234E94">
        <w:t>When the UE is CM-CONNECTED with RRC Inactive state.</w:t>
      </w:r>
      <w:r w:rsidRPr="00234E94">
        <w:rPr>
          <w:lang w:eastAsia="zh-CN"/>
        </w:rPr>
        <w:t xml:space="preserve"> </w:t>
      </w:r>
      <w:r w:rsidRPr="00234E94">
        <w:t xml:space="preserve">If </w:t>
      </w:r>
      <w:r w:rsidRPr="00234E94">
        <w:rPr>
          <w:lang w:eastAsia="zh-CN"/>
        </w:rPr>
        <w:t>the AMF receives Nudm_</w:t>
      </w:r>
      <w:r w:rsidRPr="00234E94">
        <w:t>UEC</w:t>
      </w:r>
      <w:r w:rsidR="00CD64F1" w:rsidRPr="00234E94">
        <w:t>M</w:t>
      </w:r>
      <w:r w:rsidRPr="00234E94">
        <w:rPr>
          <w:lang w:eastAsia="zh-CN"/>
        </w:rPr>
        <w:t>_DeregistrationNotification</w:t>
      </w:r>
      <w:r w:rsidRPr="00234E94">
        <w:t xml:space="preserve"> </w:t>
      </w:r>
      <w:r w:rsidRPr="00234E94">
        <w:rPr>
          <w:lang w:eastAsia="zh-CN"/>
        </w:rPr>
        <w:t xml:space="preserve">from UDM, </w:t>
      </w:r>
      <w:r w:rsidRPr="00234E94">
        <w:t xml:space="preserve">the </w:t>
      </w:r>
      <w:r w:rsidRPr="00234E94">
        <w:rPr>
          <w:lang w:eastAsia="zh-CN"/>
        </w:rPr>
        <w:t>AMF</w:t>
      </w:r>
      <w:r w:rsidRPr="00234E94">
        <w:t xml:space="preserve"> </w:t>
      </w:r>
      <w:r w:rsidRPr="00234E94">
        <w:rPr>
          <w:lang w:eastAsia="zh-CN"/>
        </w:rPr>
        <w:t xml:space="preserve">shall </w:t>
      </w:r>
      <w:r w:rsidRPr="00234E94">
        <w:t>initiate AN Release procedure</w:t>
      </w:r>
      <w:r w:rsidRPr="00234E94">
        <w:rPr>
          <w:lang w:eastAsia="zh-CN"/>
        </w:rPr>
        <w:t xml:space="preserve"> as specified in </w:t>
      </w:r>
      <w:r w:rsidR="001B23CA" w:rsidRPr="00234E94">
        <w:rPr>
          <w:lang w:eastAsia="zh-CN"/>
        </w:rPr>
        <w:t xml:space="preserve">clause 4.2.6 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r w:rsidRPr="00234E94">
        <w:t>.</w:t>
      </w:r>
    </w:p>
    <w:p w14:paraId="054E863B" w14:textId="7C5213F0" w:rsidR="00D40151" w:rsidRPr="00234E94" w:rsidRDefault="00D40151" w:rsidP="00D40151">
      <w:pPr>
        <w:rPr>
          <w:lang w:eastAsia="zh-CN"/>
        </w:rPr>
      </w:pPr>
      <w:r w:rsidRPr="00234E94">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w:t>
      </w:r>
      <w:r w:rsidR="007022E1" w:rsidRPr="00234E94">
        <w:rPr>
          <w:lang w:eastAsia="zh-CN"/>
        </w:rPr>
        <w:t>e.</w:t>
      </w:r>
      <w:r w:rsidRPr="00234E94">
        <w:rPr>
          <w:lang w:eastAsia="zh-CN"/>
        </w:rPr>
        <w:t xml:space="preserve"> IN, OUT, or UNKNOWN) and the UE's last known location with time stamp.</w:t>
      </w:r>
    </w:p>
    <w:p w14:paraId="3080492C" w14:textId="6CAE0DA4" w:rsidR="00D40151" w:rsidRPr="00234E94" w:rsidRDefault="00D40151" w:rsidP="00D40151">
      <w:pPr>
        <w:rPr>
          <w:lang w:eastAsia="zh-CN"/>
        </w:rPr>
      </w:pPr>
      <w:r w:rsidRPr="00234E94">
        <w:rPr>
          <w:lang w:eastAsia="zh-CN"/>
        </w:rPr>
        <w:t xml:space="preserve">When the UE is in CM-CONNECTED with RRC Inactive state, if the old NG-RAN node that sents the UE into RRC Inactive state receives the downlink N2 signalling, it initiates the RAN paging as defined in </w:t>
      </w:r>
      <w:r w:rsidR="004226A3" w:rsidRPr="00234E94">
        <w:rPr>
          <w:lang w:eastAsia="zh-CN"/>
        </w:rPr>
        <w:t>TS</w:t>
      </w:r>
      <w:r w:rsidR="004226A3">
        <w:rPr>
          <w:lang w:eastAsia="zh-CN"/>
        </w:rPr>
        <w:t> </w:t>
      </w:r>
      <w:r w:rsidR="004226A3" w:rsidRPr="00234E94">
        <w:rPr>
          <w:lang w:eastAsia="zh-CN"/>
        </w:rPr>
        <w:t>38.300</w:t>
      </w:r>
      <w:r w:rsidR="004226A3">
        <w:rPr>
          <w:lang w:eastAsia="zh-CN"/>
        </w:rPr>
        <w:t> </w:t>
      </w:r>
      <w:r w:rsidR="004226A3" w:rsidRPr="00234E94">
        <w:rPr>
          <w:lang w:eastAsia="zh-CN"/>
        </w:rPr>
        <w:t>[</w:t>
      </w:r>
      <w:r w:rsidRPr="00234E94">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234E94" w:rsidRDefault="00D40151" w:rsidP="00D40151">
      <w:pPr>
        <w:pStyle w:val="Heading4"/>
        <w:rPr>
          <w:lang w:eastAsia="zh-CN"/>
        </w:rPr>
      </w:pPr>
      <w:bookmarkStart w:id="708" w:name="_Toc20149718"/>
      <w:bookmarkStart w:id="709" w:name="_Toc27846509"/>
      <w:bookmarkStart w:id="710" w:name="_Toc36187633"/>
      <w:bookmarkStart w:id="711" w:name="_Toc45183537"/>
      <w:bookmarkStart w:id="712" w:name="_Toc47342379"/>
      <w:bookmarkStart w:id="713" w:name="_Toc51769077"/>
      <w:bookmarkStart w:id="714" w:name="_Toc98855689"/>
      <w:r w:rsidRPr="00234E94">
        <w:rPr>
          <w:lang w:eastAsia="zh-CN"/>
        </w:rPr>
        <w:t>5.3.3.3</w:t>
      </w:r>
      <w:r w:rsidRPr="00234E94">
        <w:rPr>
          <w:lang w:eastAsia="zh-CN"/>
        </w:rPr>
        <w:tab/>
        <w:t>NAS signalling connection management</w:t>
      </w:r>
      <w:bookmarkEnd w:id="708"/>
      <w:bookmarkEnd w:id="709"/>
      <w:bookmarkEnd w:id="710"/>
      <w:bookmarkEnd w:id="711"/>
      <w:bookmarkEnd w:id="712"/>
      <w:bookmarkEnd w:id="713"/>
      <w:bookmarkEnd w:id="714"/>
    </w:p>
    <w:p w14:paraId="110C0318" w14:textId="77777777" w:rsidR="00D40151" w:rsidRPr="00234E94" w:rsidRDefault="00D40151" w:rsidP="00D40151">
      <w:pPr>
        <w:pStyle w:val="Heading5"/>
        <w:rPr>
          <w:lang w:eastAsia="zh-CN"/>
        </w:rPr>
      </w:pPr>
      <w:bookmarkStart w:id="715" w:name="_Toc20149719"/>
      <w:bookmarkStart w:id="716" w:name="_Toc27846510"/>
      <w:bookmarkStart w:id="717" w:name="_Toc36187634"/>
      <w:bookmarkStart w:id="718" w:name="_Toc45183538"/>
      <w:bookmarkStart w:id="719" w:name="_Toc47342380"/>
      <w:bookmarkStart w:id="720" w:name="_Toc51769078"/>
      <w:bookmarkStart w:id="721" w:name="_Toc98855690"/>
      <w:r w:rsidRPr="00234E94">
        <w:rPr>
          <w:lang w:eastAsia="zh-CN"/>
        </w:rPr>
        <w:t>5.3.3.3.1</w:t>
      </w:r>
      <w:r w:rsidRPr="00234E94">
        <w:rPr>
          <w:lang w:eastAsia="zh-CN"/>
        </w:rPr>
        <w:tab/>
        <w:t>General</w:t>
      </w:r>
      <w:bookmarkEnd w:id="715"/>
      <w:bookmarkEnd w:id="716"/>
      <w:bookmarkEnd w:id="717"/>
      <w:bookmarkEnd w:id="718"/>
      <w:bookmarkEnd w:id="719"/>
      <w:bookmarkEnd w:id="720"/>
      <w:bookmarkEnd w:id="721"/>
    </w:p>
    <w:p w14:paraId="14DF5C27" w14:textId="77777777" w:rsidR="00D40151" w:rsidRPr="00234E94" w:rsidRDefault="00D40151" w:rsidP="00D40151">
      <w:pPr>
        <w:rPr>
          <w:lang w:eastAsia="zh-CN"/>
        </w:rPr>
      </w:pPr>
      <w:r w:rsidRPr="00234E94">
        <w:t>NAS signalling connection management include</w:t>
      </w:r>
      <w:r w:rsidRPr="00234E94">
        <w:rPr>
          <w:lang w:eastAsia="zh-CN"/>
        </w:rPr>
        <w:t>s</w:t>
      </w:r>
      <w:r w:rsidRPr="00234E94">
        <w:t xml:space="preserve"> the functions of establishing </w:t>
      </w:r>
      <w:r w:rsidRPr="00234E94">
        <w:rPr>
          <w:lang w:eastAsia="zh-CN"/>
        </w:rPr>
        <w:t xml:space="preserve">and releasing a </w:t>
      </w:r>
      <w:r w:rsidRPr="00234E94">
        <w:t>NAS signalling connection</w:t>
      </w:r>
      <w:r w:rsidRPr="00234E94">
        <w:rPr>
          <w:lang w:eastAsia="zh-CN"/>
        </w:rPr>
        <w:t>.</w:t>
      </w:r>
    </w:p>
    <w:p w14:paraId="57DF12FE" w14:textId="77777777" w:rsidR="00D40151" w:rsidRPr="00234E94" w:rsidRDefault="00D40151" w:rsidP="00D40151">
      <w:pPr>
        <w:pStyle w:val="Heading5"/>
        <w:rPr>
          <w:lang w:eastAsia="zh-CN"/>
        </w:rPr>
      </w:pPr>
      <w:bookmarkStart w:id="722" w:name="_Toc20149720"/>
      <w:bookmarkStart w:id="723" w:name="_Toc27846511"/>
      <w:bookmarkStart w:id="724" w:name="_Toc36187635"/>
      <w:bookmarkStart w:id="725" w:name="_Toc45183539"/>
      <w:bookmarkStart w:id="726" w:name="_Toc47342381"/>
      <w:bookmarkStart w:id="727" w:name="_Toc51769079"/>
      <w:bookmarkStart w:id="728" w:name="_Toc98855691"/>
      <w:r w:rsidRPr="00234E94">
        <w:rPr>
          <w:lang w:eastAsia="zh-CN"/>
        </w:rPr>
        <w:t>5.3.3.3.2</w:t>
      </w:r>
      <w:r w:rsidRPr="00234E94">
        <w:rPr>
          <w:lang w:eastAsia="zh-CN"/>
        </w:rPr>
        <w:tab/>
        <w:t>NAS signalling connection establishment</w:t>
      </w:r>
      <w:bookmarkEnd w:id="722"/>
      <w:bookmarkEnd w:id="723"/>
      <w:bookmarkEnd w:id="724"/>
      <w:bookmarkEnd w:id="725"/>
      <w:bookmarkEnd w:id="726"/>
      <w:bookmarkEnd w:id="727"/>
      <w:bookmarkEnd w:id="728"/>
    </w:p>
    <w:p w14:paraId="23E87769" w14:textId="5D047E86" w:rsidR="00D40151" w:rsidRPr="00234E94" w:rsidRDefault="00D40151" w:rsidP="00D40151">
      <w:pPr>
        <w:rPr>
          <w:lang w:eastAsia="zh-CN"/>
        </w:rPr>
      </w:pPr>
      <w:r w:rsidRPr="00234E94">
        <w:rPr>
          <w:lang w:eastAsia="zh-CN"/>
        </w:rPr>
        <w:t xml:space="preserve">NAS signalling connection establishment function is provided by the UE and the AMF to establish a NAS signalling connection for a UE in CM-IDLE state. </w:t>
      </w:r>
      <w:r w:rsidRPr="00234E94">
        <w:rPr>
          <w:rFonts w:eastAsia="SimSun"/>
          <w:lang w:eastAsia="zh-CN"/>
        </w:rPr>
        <w:t xml:space="preserve">The AMF shall provide the </w:t>
      </w:r>
      <w:r w:rsidRPr="00234E94">
        <w:t>list of recommended cells</w:t>
      </w:r>
      <w:r w:rsidRPr="00234E94">
        <w:rPr>
          <w:rFonts w:eastAsia="SimSun"/>
          <w:lang w:eastAsia="zh-CN"/>
        </w:rPr>
        <w:t xml:space="preserve">/ </w:t>
      </w:r>
      <w:r w:rsidRPr="00234E94">
        <w:t>TAs</w:t>
      </w:r>
      <w:r w:rsidRPr="00234E94">
        <w:rPr>
          <w:rFonts w:eastAsia="SimSun"/>
          <w:lang w:eastAsia="zh-CN"/>
        </w:rPr>
        <w:t xml:space="preserve"> / NG-RAN node identifiers for paging, </w:t>
      </w:r>
      <w:r w:rsidRPr="00234E94">
        <w:rPr>
          <w:lang w:eastAsia="zh-CN"/>
        </w:rPr>
        <w:t>if the NG-RAN had provided that information in an earlier AN Release Procedure in the AN (</w:t>
      </w:r>
      <w:r w:rsidRPr="00234E94">
        <w:t>see clause 4.2.6 of</w:t>
      </w:r>
      <w:r w:rsidR="00704A9E" w:rsidRPr="00234E94">
        <w:t xml:space="preserve"> </w:t>
      </w:r>
      <w:r w:rsidR="004226A3" w:rsidRPr="00234E94">
        <w:t>TS</w:t>
      </w:r>
      <w:r w:rsidR="004226A3">
        <w:t> </w:t>
      </w:r>
      <w:r w:rsidR="004226A3" w:rsidRPr="00234E94">
        <w:t>23.502</w:t>
      </w:r>
      <w:r w:rsidR="004226A3">
        <w:t> </w:t>
      </w:r>
      <w:r w:rsidR="004226A3" w:rsidRPr="00234E94">
        <w:t>[</w:t>
      </w:r>
      <w:r w:rsidRPr="00234E94">
        <w:t>3])</w:t>
      </w:r>
      <w:r w:rsidRPr="00234E94">
        <w:rPr>
          <w:rFonts w:eastAsia="SimSun"/>
          <w:lang w:eastAsia="zh-CN"/>
        </w:rPr>
        <w:t>.</w:t>
      </w:r>
    </w:p>
    <w:p w14:paraId="2839C885" w14:textId="626CD66B" w:rsidR="00D40151" w:rsidRPr="00234E94" w:rsidRDefault="00D40151" w:rsidP="00D40151">
      <w:pPr>
        <w:rPr>
          <w:rFonts w:eastAsia="Arial Unicode MS"/>
          <w:lang w:eastAsia="zh-CN"/>
        </w:rPr>
      </w:pPr>
      <w:r w:rsidRPr="00234E94">
        <w:t xml:space="preserve">When the UE </w:t>
      </w:r>
      <w:r w:rsidRPr="00234E94">
        <w:rPr>
          <w:lang w:eastAsia="zh-CN"/>
        </w:rPr>
        <w:t>in CM-IDLE state</w:t>
      </w:r>
      <w:r w:rsidRPr="00234E94">
        <w:t xml:space="preserve"> needs to transmit an NAS message, the UE shall </w:t>
      </w:r>
      <w:r w:rsidRPr="00234E94">
        <w:rPr>
          <w:lang w:eastAsia="zh-CN"/>
        </w:rPr>
        <w:t>initiate a Service Request, a Registration or a Deregistration procedure to establish a NAS signalling connection to the AMF as specified in</w:t>
      </w:r>
      <w:r w:rsidR="001B23CA" w:rsidRPr="00234E94">
        <w:rPr>
          <w:lang w:eastAsia="zh-CN"/>
        </w:rPr>
        <w:t xml:space="preserve"> clauses 4.2.2 and 4.2.3</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234E94" w:rsidRDefault="00D40151" w:rsidP="00D40151">
      <w:pPr>
        <w:rPr>
          <w:lang w:eastAsia="zh-CN"/>
        </w:rPr>
      </w:pPr>
      <w:r w:rsidRPr="00234E94">
        <w:rPr>
          <w:rFonts w:eastAsia="Arial Unicode MS"/>
          <w:lang w:eastAsia="zh-CN"/>
        </w:rPr>
        <w:t>Based on UE preferences, UE subscription, Mobility Pattern and network configuration, t</w:t>
      </w:r>
      <w:r w:rsidRPr="00234E94">
        <w:rPr>
          <w:rFonts w:eastAsia="Arial Unicode MS"/>
        </w:rPr>
        <w:t xml:space="preserve">he AMF </w:t>
      </w:r>
      <w:r w:rsidRPr="00234E94">
        <w:rPr>
          <w:rFonts w:eastAsia="Arial Unicode MS"/>
          <w:lang w:eastAsia="zh-CN"/>
        </w:rPr>
        <w:t>may keep the NAS signalling connection until the UE de-registers from the network.</w:t>
      </w:r>
    </w:p>
    <w:p w14:paraId="4572F117" w14:textId="77777777" w:rsidR="00D40151" w:rsidRPr="00234E94" w:rsidRDefault="00D40151" w:rsidP="00D40151">
      <w:pPr>
        <w:pStyle w:val="Heading5"/>
        <w:rPr>
          <w:lang w:eastAsia="zh-CN"/>
        </w:rPr>
      </w:pPr>
      <w:bookmarkStart w:id="729" w:name="_Toc20149721"/>
      <w:bookmarkStart w:id="730" w:name="_Toc27846512"/>
      <w:bookmarkStart w:id="731" w:name="_Toc36187636"/>
      <w:bookmarkStart w:id="732" w:name="_Toc45183540"/>
      <w:bookmarkStart w:id="733" w:name="_Toc47342382"/>
      <w:bookmarkStart w:id="734" w:name="_Toc51769080"/>
      <w:bookmarkStart w:id="735" w:name="_Toc98855692"/>
      <w:r w:rsidRPr="00234E94">
        <w:rPr>
          <w:lang w:eastAsia="zh-CN"/>
        </w:rPr>
        <w:t>5.3.3.3.3</w:t>
      </w:r>
      <w:r w:rsidRPr="00234E94">
        <w:rPr>
          <w:lang w:eastAsia="zh-CN"/>
        </w:rPr>
        <w:tab/>
        <w:t>NAS signalling connection Release</w:t>
      </w:r>
      <w:bookmarkEnd w:id="729"/>
      <w:bookmarkEnd w:id="730"/>
      <w:bookmarkEnd w:id="731"/>
      <w:bookmarkEnd w:id="732"/>
      <w:bookmarkEnd w:id="733"/>
      <w:bookmarkEnd w:id="734"/>
      <w:bookmarkEnd w:id="735"/>
    </w:p>
    <w:p w14:paraId="6597C99C" w14:textId="0F322402" w:rsidR="00D40151" w:rsidRPr="00234E94" w:rsidRDefault="00D40151" w:rsidP="00D40151">
      <w:pPr>
        <w:rPr>
          <w:lang w:eastAsia="zh-CN"/>
        </w:rPr>
      </w:pPr>
      <w:r w:rsidRPr="00234E94">
        <w:t xml:space="preserve">The </w:t>
      </w:r>
      <w:r w:rsidRPr="00234E94">
        <w:rPr>
          <w:lang w:eastAsia="zh-CN"/>
        </w:rPr>
        <w:t>procedure</w:t>
      </w:r>
      <w:r w:rsidRPr="00234E94">
        <w:t xml:space="preserve"> of </w:t>
      </w:r>
      <w:r w:rsidRPr="00234E94">
        <w:rPr>
          <w:lang w:eastAsia="zh-CN"/>
        </w:rPr>
        <w:t>releasing a</w:t>
      </w:r>
      <w:r w:rsidRPr="00234E94">
        <w:t xml:space="preserve"> NAS signalling connection is initiated by the AN node (either </w:t>
      </w:r>
      <w:r w:rsidRPr="00234E94">
        <w:rPr>
          <w:lang w:eastAsia="zh-CN"/>
        </w:rPr>
        <w:t>5G (R)AN node or N3IWF) or the AMF</w:t>
      </w:r>
      <w:r w:rsidRPr="00234E94">
        <w:t xml:space="preserve">. </w:t>
      </w:r>
      <w:r w:rsidRPr="00234E94">
        <w:rPr>
          <w:lang w:eastAsia="zh-CN"/>
        </w:rPr>
        <w:t xml:space="preserve">The NG-RAN node may include </w:t>
      </w:r>
      <w:r w:rsidRPr="00234E94">
        <w:rPr>
          <w:rFonts w:eastAsia="SimSun"/>
          <w:lang w:eastAsia="zh-CN"/>
        </w:rPr>
        <w:t xml:space="preserve">the </w:t>
      </w:r>
      <w:r w:rsidRPr="00234E94">
        <w:t>list of recommended cells</w:t>
      </w:r>
      <w:r w:rsidRPr="00234E94">
        <w:rPr>
          <w:rFonts w:eastAsia="SimSun"/>
          <w:lang w:eastAsia="zh-CN"/>
        </w:rPr>
        <w:t xml:space="preserve">/ </w:t>
      </w:r>
      <w:r w:rsidRPr="00234E94">
        <w:t>TAs</w:t>
      </w:r>
      <w:r w:rsidRPr="00234E94">
        <w:rPr>
          <w:rFonts w:eastAsia="SimSun"/>
          <w:lang w:eastAsia="zh-CN"/>
        </w:rPr>
        <w:t xml:space="preserve"> / NG-RAN node identifiers for paging,</w:t>
      </w:r>
      <w:r w:rsidRPr="00234E94">
        <w:t xml:space="preserve"> during the AN Release Procedure in the AN (see clause 4.2.6 of</w:t>
      </w:r>
      <w:r w:rsidR="00704A9E" w:rsidRPr="00234E94">
        <w:t xml:space="preserve"> </w:t>
      </w:r>
      <w:r w:rsidR="004226A3" w:rsidRPr="00234E94">
        <w:t>TS</w:t>
      </w:r>
      <w:r w:rsidR="004226A3">
        <w:t> </w:t>
      </w:r>
      <w:r w:rsidR="004226A3" w:rsidRPr="00234E94">
        <w:t>23.502</w:t>
      </w:r>
      <w:r w:rsidR="004226A3">
        <w:t> </w:t>
      </w:r>
      <w:r w:rsidR="004226A3" w:rsidRPr="00234E94">
        <w:t>[</w:t>
      </w:r>
      <w:r w:rsidRPr="00234E94">
        <w:t xml:space="preserve">3]). </w:t>
      </w:r>
      <w:r w:rsidRPr="00234E94">
        <w:rPr>
          <w:rFonts w:eastAsia="SimSun"/>
          <w:lang w:eastAsia="zh-CN"/>
        </w:rPr>
        <w:t xml:space="preserve">The AMF stores this information, </w:t>
      </w:r>
      <w:r w:rsidRPr="00234E94">
        <w:rPr>
          <w:lang w:eastAsia="zh-CN"/>
        </w:rPr>
        <w:t>if provided by the NG-RAN</w:t>
      </w:r>
      <w:r w:rsidRPr="00234E94">
        <w:rPr>
          <w:rFonts w:eastAsia="SimSun"/>
          <w:lang w:eastAsia="zh-CN"/>
        </w:rPr>
        <w:t>.</w:t>
      </w:r>
    </w:p>
    <w:p w14:paraId="0B1E3FBD" w14:textId="77777777" w:rsidR="00D40151" w:rsidRPr="00234E94" w:rsidRDefault="00D40151" w:rsidP="00D40151">
      <w:r w:rsidRPr="00234E94">
        <w:rPr>
          <w:lang w:eastAsia="zh-CN"/>
        </w:rPr>
        <w:t>T</w:t>
      </w:r>
      <w:r w:rsidRPr="00234E94">
        <w:t>he UE consider</w:t>
      </w:r>
      <w:r w:rsidRPr="00234E94">
        <w:rPr>
          <w:rFonts w:eastAsia="Malgun Gothic"/>
          <w:lang w:eastAsia="ko-KR"/>
        </w:rPr>
        <w:t>s</w:t>
      </w:r>
      <w:r w:rsidRPr="00234E94">
        <w:t xml:space="preserve"> the NAS signalling connection </w:t>
      </w:r>
      <w:r w:rsidRPr="00234E94">
        <w:rPr>
          <w:lang w:eastAsia="zh-CN"/>
        </w:rPr>
        <w:t xml:space="preserve">is </w:t>
      </w:r>
      <w:r w:rsidRPr="00234E94">
        <w:t xml:space="preserve">released </w:t>
      </w:r>
      <w:r w:rsidRPr="00234E94">
        <w:rPr>
          <w:lang w:eastAsia="zh-CN"/>
        </w:rPr>
        <w:t>if it detects the AN signalling connection is released.</w:t>
      </w:r>
      <w:r w:rsidRPr="00234E94">
        <w:t xml:space="preserve"> </w:t>
      </w:r>
      <w:r w:rsidRPr="00234E94">
        <w:rPr>
          <w:lang w:eastAsia="zh-CN"/>
        </w:rPr>
        <w:t>T</w:t>
      </w:r>
      <w:r w:rsidRPr="00234E94">
        <w:t xml:space="preserve">he </w:t>
      </w:r>
      <w:r w:rsidRPr="00234E94">
        <w:rPr>
          <w:lang w:eastAsia="zh-CN"/>
        </w:rPr>
        <w:t>AMF</w:t>
      </w:r>
      <w:r w:rsidRPr="00234E94">
        <w:t xml:space="preserve"> consider</w:t>
      </w:r>
      <w:r w:rsidRPr="00234E94">
        <w:rPr>
          <w:lang w:eastAsia="ko-KR"/>
        </w:rPr>
        <w:t>s</w:t>
      </w:r>
      <w:r w:rsidRPr="00234E94">
        <w:t xml:space="preserve"> the NAS signalling connection </w:t>
      </w:r>
      <w:r w:rsidRPr="00234E94">
        <w:rPr>
          <w:lang w:eastAsia="zh-CN"/>
        </w:rPr>
        <w:t xml:space="preserve">is </w:t>
      </w:r>
      <w:r w:rsidRPr="00234E94">
        <w:t xml:space="preserve">released </w:t>
      </w:r>
      <w:r w:rsidRPr="00234E94">
        <w:rPr>
          <w:lang w:eastAsia="zh-CN"/>
        </w:rPr>
        <w:t>if it detects the N2 context is released.</w:t>
      </w:r>
    </w:p>
    <w:p w14:paraId="227FF5E0" w14:textId="77777777" w:rsidR="00D40151" w:rsidRPr="00234E94" w:rsidRDefault="00D40151" w:rsidP="00D40151">
      <w:pPr>
        <w:pStyle w:val="Heading4"/>
        <w:rPr>
          <w:lang w:eastAsia="zh-CN"/>
        </w:rPr>
      </w:pPr>
      <w:bookmarkStart w:id="736" w:name="_Toc20149722"/>
      <w:bookmarkStart w:id="737" w:name="_Toc27846513"/>
      <w:bookmarkStart w:id="738" w:name="_Toc36187637"/>
      <w:bookmarkStart w:id="739" w:name="_Toc45183541"/>
      <w:bookmarkStart w:id="740" w:name="_Toc47342383"/>
      <w:bookmarkStart w:id="741" w:name="_Toc51769081"/>
      <w:bookmarkStart w:id="742" w:name="_Toc98855693"/>
      <w:r w:rsidRPr="00234E94">
        <w:rPr>
          <w:lang w:eastAsia="zh-CN"/>
        </w:rPr>
        <w:t>5.3.3.4</w:t>
      </w:r>
      <w:r w:rsidRPr="00234E94">
        <w:rPr>
          <w:lang w:eastAsia="zh-CN"/>
        </w:rPr>
        <w:tab/>
        <w:t>Support of a UE connected over both 3GPP and Non-3GPP access</w:t>
      </w:r>
      <w:bookmarkEnd w:id="736"/>
      <w:bookmarkEnd w:id="737"/>
      <w:bookmarkEnd w:id="738"/>
      <w:bookmarkEnd w:id="739"/>
      <w:bookmarkEnd w:id="740"/>
      <w:bookmarkEnd w:id="741"/>
      <w:bookmarkEnd w:id="742"/>
    </w:p>
    <w:p w14:paraId="22085F67" w14:textId="77777777" w:rsidR="00D40151" w:rsidRPr="00234E94" w:rsidRDefault="00D40151" w:rsidP="00D40151">
      <w:pPr>
        <w:rPr>
          <w:lang w:eastAsia="zh-CN"/>
        </w:rPr>
      </w:pPr>
      <w:r w:rsidRPr="00234E94">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0FD241F2" w:rsidR="00D40151" w:rsidRPr="00234E94" w:rsidRDefault="00D40151" w:rsidP="00D40151">
      <w:pPr>
        <w:rPr>
          <w:lang w:eastAsia="zh-CN"/>
        </w:rPr>
      </w:pPr>
      <w:r w:rsidRPr="00234E94">
        <w:t>When the UE CM state in the AMF is CM-IDLE</w:t>
      </w:r>
      <w:r w:rsidRPr="00234E94">
        <w:rPr>
          <w:rFonts w:eastAsia="Malgun Gothic"/>
          <w:lang w:eastAsia="ko-KR"/>
        </w:rPr>
        <w:t xml:space="preserve"> for </w:t>
      </w:r>
      <w:r w:rsidRPr="00234E94">
        <w:rPr>
          <w:lang w:eastAsia="zh-CN"/>
        </w:rPr>
        <w:t>3GPP access</w:t>
      </w:r>
      <w:r w:rsidRPr="00234E94">
        <w:rPr>
          <w:rFonts w:eastAsia="Malgun Gothic"/>
          <w:lang w:eastAsia="ko-KR"/>
        </w:rPr>
        <w:t xml:space="preserve"> and CM-CONNECTED for Non-3GPP access</w:t>
      </w:r>
      <w:r w:rsidRPr="00234E94">
        <w:t>, the AMF</w:t>
      </w:r>
      <w:r w:rsidRPr="00234E94">
        <w:rPr>
          <w:rFonts w:eastAsia="Malgun Gothic"/>
          <w:lang w:eastAsia="ko-KR"/>
        </w:rPr>
        <w:t xml:space="preserve"> shall p</w:t>
      </w:r>
      <w:r w:rsidRPr="00234E94">
        <w:t>erform a network triggered Service Request procedure</w:t>
      </w:r>
      <w:r w:rsidRPr="00234E94">
        <w:rPr>
          <w:rFonts w:eastAsia="Malgun Gothic"/>
          <w:lang w:eastAsia="ko-KR"/>
        </w:rPr>
        <w:t>,</w:t>
      </w:r>
      <w:r w:rsidRPr="00234E94">
        <w:t xml:space="preserve"> when it has </w:t>
      </w:r>
      <w:r w:rsidRPr="00234E94">
        <w:rPr>
          <w:rFonts w:eastAsia="Malgun Gothic"/>
          <w:lang w:eastAsia="ko-KR"/>
        </w:rPr>
        <w:t xml:space="preserve">downlink </w:t>
      </w:r>
      <w:r w:rsidRPr="00234E94">
        <w:t>data to be sent to this UE</w:t>
      </w:r>
      <w:r w:rsidRPr="00234E94">
        <w:rPr>
          <w:rFonts w:eastAsia="Malgun Gothic"/>
          <w:lang w:eastAsia="ko-KR"/>
        </w:rPr>
        <w:t xml:space="preserve"> for 3GPP access</w:t>
      </w:r>
      <w:r w:rsidRPr="00234E94">
        <w:t xml:space="preserve">, by sending </w:t>
      </w:r>
      <w:r w:rsidRPr="00234E94">
        <w:rPr>
          <w:rFonts w:eastAsia="Malgun Gothic"/>
          <w:lang w:eastAsia="ko-KR"/>
        </w:rPr>
        <w:t>either the Paging Request via 3GPP access or the</w:t>
      </w:r>
      <w:r w:rsidRPr="00234E94">
        <w:t xml:space="preserve"> </w:t>
      </w:r>
      <w:r w:rsidRPr="00234E94">
        <w:rPr>
          <w:rFonts w:eastAsia="Malgun Gothic"/>
          <w:lang w:eastAsia="ko-KR"/>
        </w:rPr>
        <w:t>NAS notification</w:t>
      </w:r>
      <w:r w:rsidRPr="00234E94">
        <w:t xml:space="preserve"> </w:t>
      </w:r>
      <w:r w:rsidRPr="00234E94">
        <w:rPr>
          <w:rFonts w:eastAsia="Malgun Gothic"/>
          <w:lang w:eastAsia="ko-KR"/>
        </w:rPr>
        <w:t xml:space="preserve">via Non-3GPP access </w:t>
      </w:r>
      <w:r w:rsidRPr="00234E94">
        <w:t>to this UE (see</w:t>
      </w:r>
      <w:r w:rsidR="001B23CA" w:rsidRPr="00234E94">
        <w:t xml:space="preserve"> clause 4.2.3.3</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w:t>
      </w:r>
      <w:r w:rsidRPr="00234E94">
        <w:rPr>
          <w:rFonts w:eastAsia="Malgun Gothic"/>
          <w:lang w:eastAsia="ko-KR"/>
        </w:rPr>
        <w:t>.</w:t>
      </w:r>
    </w:p>
    <w:p w14:paraId="6D5663C0" w14:textId="77777777" w:rsidR="00D40151" w:rsidRPr="00234E94" w:rsidRDefault="00D40151" w:rsidP="00D40151">
      <w:pPr>
        <w:rPr>
          <w:lang w:eastAsia="zh-CN"/>
        </w:rPr>
      </w:pPr>
      <w:r w:rsidRPr="00234E94">
        <w:rPr>
          <w:lang w:eastAsia="zh-CN"/>
        </w:rPr>
        <w:t xml:space="preserve">Connection </w:t>
      </w:r>
      <w:r w:rsidRPr="00234E94">
        <w:t>Management over Non-3GPP access is further defined in clause 5.5.2.</w:t>
      </w:r>
    </w:p>
    <w:p w14:paraId="263DBE01" w14:textId="77777777" w:rsidR="00D40151" w:rsidRPr="00234E94" w:rsidRDefault="00D40151" w:rsidP="00D40151">
      <w:pPr>
        <w:pStyle w:val="Heading3"/>
        <w:rPr>
          <w:lang w:eastAsia="zh-CN"/>
        </w:rPr>
      </w:pPr>
      <w:bookmarkStart w:id="743" w:name="_Toc20149723"/>
      <w:bookmarkStart w:id="744" w:name="_Toc27846514"/>
      <w:bookmarkStart w:id="745" w:name="_Toc36187638"/>
      <w:bookmarkStart w:id="746" w:name="_Toc45183542"/>
      <w:bookmarkStart w:id="747" w:name="_Toc47342384"/>
      <w:bookmarkStart w:id="748" w:name="_Toc51769082"/>
      <w:bookmarkStart w:id="749" w:name="_Toc98855694"/>
      <w:r w:rsidRPr="00234E94">
        <w:rPr>
          <w:lang w:eastAsia="zh-CN"/>
        </w:rPr>
        <w:t>5.3.4</w:t>
      </w:r>
      <w:r w:rsidRPr="00234E94">
        <w:rPr>
          <w:lang w:eastAsia="zh-CN"/>
        </w:rPr>
        <w:tab/>
        <w:t>UE Mobility</w:t>
      </w:r>
      <w:bookmarkEnd w:id="743"/>
      <w:bookmarkEnd w:id="744"/>
      <w:bookmarkEnd w:id="745"/>
      <w:bookmarkEnd w:id="746"/>
      <w:bookmarkEnd w:id="747"/>
      <w:bookmarkEnd w:id="748"/>
      <w:bookmarkEnd w:id="749"/>
    </w:p>
    <w:p w14:paraId="29AEEC94" w14:textId="77777777" w:rsidR="00D40151" w:rsidRPr="00234E94" w:rsidRDefault="00D40151" w:rsidP="00D40151">
      <w:pPr>
        <w:pStyle w:val="Heading4"/>
      </w:pPr>
      <w:bookmarkStart w:id="750" w:name="_Toc20149724"/>
      <w:bookmarkStart w:id="751" w:name="_Toc27846515"/>
      <w:bookmarkStart w:id="752" w:name="_Toc36187639"/>
      <w:bookmarkStart w:id="753" w:name="_Toc45183543"/>
      <w:bookmarkStart w:id="754" w:name="_Toc47342385"/>
      <w:bookmarkStart w:id="755" w:name="_Toc51769083"/>
      <w:bookmarkStart w:id="756" w:name="_Toc98855695"/>
      <w:r w:rsidRPr="00234E94">
        <w:t>5.3.4.1</w:t>
      </w:r>
      <w:r w:rsidRPr="00234E94">
        <w:tab/>
        <w:t>Mobility Restrictions</w:t>
      </w:r>
      <w:bookmarkEnd w:id="750"/>
      <w:bookmarkEnd w:id="751"/>
      <w:bookmarkEnd w:id="752"/>
      <w:bookmarkEnd w:id="753"/>
      <w:bookmarkEnd w:id="754"/>
      <w:bookmarkEnd w:id="755"/>
      <w:bookmarkEnd w:id="756"/>
    </w:p>
    <w:p w14:paraId="36B6B6CB" w14:textId="77777777" w:rsidR="00D40151" w:rsidRPr="00234E94" w:rsidRDefault="00D40151" w:rsidP="00D40151">
      <w:pPr>
        <w:pStyle w:val="Heading5"/>
      </w:pPr>
      <w:bookmarkStart w:id="757" w:name="_Toc20149725"/>
      <w:bookmarkStart w:id="758" w:name="_Toc27846516"/>
      <w:bookmarkStart w:id="759" w:name="_Toc36187640"/>
      <w:bookmarkStart w:id="760" w:name="_Toc45183544"/>
      <w:bookmarkStart w:id="761" w:name="_Toc47342386"/>
      <w:bookmarkStart w:id="762" w:name="_Toc51769084"/>
      <w:bookmarkStart w:id="763" w:name="_Toc98855696"/>
      <w:r w:rsidRPr="00234E94">
        <w:t>5.3.4.1.1</w:t>
      </w:r>
      <w:r w:rsidRPr="00234E94">
        <w:tab/>
        <w:t>General</w:t>
      </w:r>
      <w:bookmarkEnd w:id="757"/>
      <w:bookmarkEnd w:id="758"/>
      <w:bookmarkEnd w:id="759"/>
      <w:bookmarkEnd w:id="760"/>
      <w:bookmarkEnd w:id="761"/>
      <w:bookmarkEnd w:id="762"/>
      <w:bookmarkEnd w:id="763"/>
    </w:p>
    <w:p w14:paraId="1A8F5919" w14:textId="77777777" w:rsidR="00D40151" w:rsidRPr="00234E94" w:rsidRDefault="00D40151" w:rsidP="00D40151">
      <w:r w:rsidRPr="00234E94">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234E94" w:rsidRDefault="00D40151" w:rsidP="00D40151">
      <w:r w:rsidRPr="00234E94">
        <w:t>Unless otherwise stated, Mobility Restrictions only apply to 3GPP access and wireline access, they do not apply to other non-3GPP accesses.</w:t>
      </w:r>
    </w:p>
    <w:p w14:paraId="795792F4" w14:textId="41EC8805" w:rsidR="00D40151" w:rsidRPr="00234E94" w:rsidRDefault="00D40151" w:rsidP="00D40151">
      <w:r w:rsidRPr="00234E94">
        <w:t>The UE and the network shall override</w:t>
      </w:r>
      <w:r w:rsidR="00CD64F1" w:rsidRPr="00234E94">
        <w:t xml:space="preserve"> Mobility</w:t>
      </w:r>
      <w:r w:rsidRPr="00234E94">
        <w:t xml:space="preserve"> restriction</w:t>
      </w:r>
      <w:r w:rsidR="008A60FE" w:rsidRPr="00234E94">
        <w:t xml:space="preserve"> as specified in clause 5.16.4.3</w:t>
      </w:r>
      <w:r w:rsidRPr="00234E94">
        <w:t xml:space="preserve"> when accessing the network for Emergency </w:t>
      </w:r>
      <w:r w:rsidR="008A60FE" w:rsidRPr="00234E94">
        <w:t>S</w:t>
      </w:r>
      <w:r w:rsidRPr="00234E94">
        <w:t>ervices</w:t>
      </w:r>
      <w:r w:rsidR="008A60FE" w:rsidRPr="00234E94">
        <w:t>. For</w:t>
      </w:r>
      <w:r w:rsidRPr="00234E94">
        <w:t xml:space="preserve"> MPS</w:t>
      </w:r>
      <w:r w:rsidR="008A60FE" w:rsidRPr="00234E94">
        <w:t xml:space="preserve"> and MCX, service area restriction does not apply, as specified in </w:t>
      </w:r>
      <w:r w:rsidR="004226A3" w:rsidRPr="00234E94">
        <w:t>TS</w:t>
      </w:r>
      <w:r w:rsidR="004226A3">
        <w:t> </w:t>
      </w:r>
      <w:r w:rsidR="004226A3" w:rsidRPr="00234E94">
        <w:t>24.501</w:t>
      </w:r>
      <w:r w:rsidR="004226A3">
        <w:t> </w:t>
      </w:r>
      <w:r w:rsidR="004226A3" w:rsidRPr="00234E94">
        <w:t>[</w:t>
      </w:r>
      <w:r w:rsidR="008A60FE" w:rsidRPr="00234E94">
        <w:t>47]</w:t>
      </w:r>
      <w:r w:rsidRPr="00234E94">
        <w:t>.</w:t>
      </w:r>
    </w:p>
    <w:p w14:paraId="2FAD8125" w14:textId="77777777" w:rsidR="00D40151" w:rsidRPr="00234E94" w:rsidRDefault="00D40151" w:rsidP="00D40151">
      <w:r w:rsidRPr="00234E94">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234E94" w:rsidRDefault="00D40151" w:rsidP="00D40151">
      <w:r w:rsidRPr="00234E94">
        <w:t>In CM-CONNECTED state, the core network provides Mobility Restrictions to the radio access network within Mobility Restriction List.</w:t>
      </w:r>
    </w:p>
    <w:p w14:paraId="6F44B7F8" w14:textId="77777777" w:rsidR="00D40151" w:rsidRPr="00234E94" w:rsidRDefault="00D40151" w:rsidP="00D40151">
      <w:r w:rsidRPr="00234E94">
        <w:t>Mobility Restrictions consists of RAT restriction, Forbidden Area, Service Area Restrictions, Core Network type restriction and Closed Access Group information as follows:</w:t>
      </w:r>
    </w:p>
    <w:p w14:paraId="3A528C45" w14:textId="77777777" w:rsidR="00D40151" w:rsidRPr="00234E94" w:rsidRDefault="00D40151" w:rsidP="00D40151">
      <w:pPr>
        <w:pStyle w:val="B1"/>
      </w:pPr>
      <w:r w:rsidRPr="00234E94">
        <w:t>-</w:t>
      </w:r>
      <w:r w:rsidRPr="00234E94">
        <w:tab/>
        <w:t>RAT restriction:</w:t>
      </w:r>
    </w:p>
    <w:p w14:paraId="0BDC118E" w14:textId="77777777" w:rsidR="00D40151" w:rsidRPr="00234E94" w:rsidRDefault="00D40151" w:rsidP="00D40151">
      <w:pPr>
        <w:pStyle w:val="B1"/>
      </w:pPr>
      <w:r w:rsidRPr="00234E94">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234E94" w:rsidRDefault="00D40151" w:rsidP="00D40151">
      <w:pPr>
        <w:pStyle w:val="B1"/>
      </w:pPr>
      <w:r w:rsidRPr="00234E94">
        <w:t>-</w:t>
      </w:r>
      <w:r w:rsidRPr="00234E94">
        <w:tab/>
        <w:t>Forbidden Area:</w:t>
      </w:r>
    </w:p>
    <w:p w14:paraId="79479C3F" w14:textId="77777777" w:rsidR="00D40151" w:rsidRPr="00234E94" w:rsidRDefault="00D40151" w:rsidP="00D40151">
      <w:pPr>
        <w:pStyle w:val="B1"/>
      </w:pPr>
      <w:r w:rsidRPr="00234E94">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5DD2FD17" w:rsidR="00D40151" w:rsidRPr="00234E94" w:rsidRDefault="00D40151" w:rsidP="00D40151">
      <w:pPr>
        <w:pStyle w:val="B1"/>
      </w:pPr>
      <w:r w:rsidRPr="00234E94">
        <w:tab/>
        <w:t xml:space="preserve">Further description on Forbidden Area when using wireline access is available in </w:t>
      </w:r>
      <w:r w:rsidR="004226A3" w:rsidRPr="00234E94">
        <w:t>TS</w:t>
      </w:r>
      <w:r w:rsidR="004226A3">
        <w:t> </w:t>
      </w:r>
      <w:r w:rsidR="004226A3" w:rsidRPr="00234E94">
        <w:t>23.316</w:t>
      </w:r>
      <w:r w:rsidR="004226A3">
        <w:t> </w:t>
      </w:r>
      <w:r w:rsidR="004226A3" w:rsidRPr="00234E94">
        <w:t>[</w:t>
      </w:r>
      <w:r w:rsidRPr="00234E94">
        <w:t>84].</w:t>
      </w:r>
    </w:p>
    <w:p w14:paraId="44205922" w14:textId="77777777" w:rsidR="00D40151" w:rsidRPr="00234E94" w:rsidRDefault="00D40151" w:rsidP="00D40151">
      <w:pPr>
        <w:pStyle w:val="NO"/>
      </w:pPr>
      <w:r w:rsidRPr="00234E94">
        <w:t>NOTE 1:</w:t>
      </w:r>
      <w:r w:rsidRPr="00234E94">
        <w:tab/>
        <w:t>If the N3GPP TAI (see clause 5.3.2.3) is forbidden in a PLMN, non-3GPP Access is forbidden altogether in this PLMN.</w:t>
      </w:r>
    </w:p>
    <w:p w14:paraId="28083BBA" w14:textId="1B322718" w:rsidR="00D40151" w:rsidRPr="00234E94" w:rsidRDefault="00D40151" w:rsidP="00D40151">
      <w:pPr>
        <w:pStyle w:val="NO"/>
      </w:pPr>
      <w:r w:rsidRPr="00234E94">
        <w:t>NOTE 2:</w:t>
      </w:r>
      <w:r w:rsidRPr="00234E94">
        <w:tab/>
        <w:t xml:space="preserve">The UE reactions to specific network responses are described in </w:t>
      </w:r>
      <w:r w:rsidR="004226A3" w:rsidRPr="00234E94">
        <w:t>TS</w:t>
      </w:r>
      <w:r w:rsidR="004226A3">
        <w:t> </w:t>
      </w:r>
      <w:r w:rsidR="004226A3" w:rsidRPr="00234E94">
        <w:t>24.501</w:t>
      </w:r>
      <w:r w:rsidR="004226A3">
        <w:t> </w:t>
      </w:r>
      <w:r w:rsidR="004226A3" w:rsidRPr="00234E94">
        <w:t>[</w:t>
      </w:r>
      <w:r w:rsidRPr="00234E94">
        <w:t>47].</w:t>
      </w:r>
    </w:p>
    <w:p w14:paraId="5EE82842" w14:textId="77777777" w:rsidR="00D40151" w:rsidRPr="00234E94" w:rsidRDefault="00D40151" w:rsidP="00D40151">
      <w:pPr>
        <w:pStyle w:val="B1"/>
      </w:pPr>
      <w:r w:rsidRPr="00234E94">
        <w:t>-</w:t>
      </w:r>
      <w:r w:rsidRPr="00234E94">
        <w:tab/>
        <w:t>Service Area Restriction:</w:t>
      </w:r>
    </w:p>
    <w:p w14:paraId="0B5D5614" w14:textId="77777777" w:rsidR="00D40151" w:rsidRPr="00234E94" w:rsidRDefault="00D40151" w:rsidP="00D40151">
      <w:pPr>
        <w:pStyle w:val="B1"/>
      </w:pPr>
      <w:r w:rsidRPr="00234E94">
        <w:tab/>
        <w:t>Defines areas in which the UE may or may not initiate communication with the network as follows:</w:t>
      </w:r>
    </w:p>
    <w:p w14:paraId="16BBF889" w14:textId="77777777" w:rsidR="00D40151" w:rsidRPr="00234E94" w:rsidRDefault="00D40151" w:rsidP="00D40151">
      <w:pPr>
        <w:pStyle w:val="B2"/>
      </w:pPr>
      <w:r w:rsidRPr="00234E94">
        <w:t>-</w:t>
      </w:r>
      <w:r w:rsidRPr="00234E94">
        <w:tab/>
        <w:t>Allowed Area:</w:t>
      </w:r>
    </w:p>
    <w:p w14:paraId="443A6D3F" w14:textId="77777777" w:rsidR="00D40151" w:rsidRPr="00234E94" w:rsidRDefault="00D40151" w:rsidP="00D40151">
      <w:pPr>
        <w:pStyle w:val="B2"/>
      </w:pPr>
      <w:r w:rsidRPr="00234E94">
        <w:tab/>
        <w:t>In an Allowed Area, the UE is permitted to initiate communication with the network as allowed by the subscription.</w:t>
      </w:r>
    </w:p>
    <w:p w14:paraId="107DDCB0" w14:textId="77777777" w:rsidR="00D40151" w:rsidRPr="00234E94" w:rsidRDefault="00D40151" w:rsidP="00D40151">
      <w:pPr>
        <w:pStyle w:val="B2"/>
      </w:pPr>
      <w:r w:rsidRPr="00234E94">
        <w:t>-</w:t>
      </w:r>
      <w:r w:rsidRPr="00234E94">
        <w:tab/>
        <w:t>Non-Allowed Area:</w:t>
      </w:r>
    </w:p>
    <w:p w14:paraId="4787F466" w14:textId="51E9ECC9" w:rsidR="00D40151" w:rsidRPr="00234E94" w:rsidRDefault="00D40151" w:rsidP="00D40151">
      <w:pPr>
        <w:pStyle w:val="B2"/>
      </w:pPr>
      <w:r w:rsidRPr="00234E94">
        <w:tab/>
        <w:t xml:space="preserve">In a Non-Allowed Area a UE is service area restricted based on subscription. The UE and the network are not allowed to initiate Service Request, or any connection requests for user plane data, control plane data, </w:t>
      </w:r>
      <w:r w:rsidR="000037BE" w:rsidRPr="00234E94">
        <w:t xml:space="preserve">exception data reporting, </w:t>
      </w:r>
      <w:r w:rsidRPr="00234E94">
        <w:t>or SM signalling (except for PS Data Off status change reporting) to obtain user services that are not related to mobility.</w:t>
      </w:r>
    </w:p>
    <w:p w14:paraId="45B7CA31" w14:textId="2AD39C2F" w:rsidR="00D40151" w:rsidRPr="00234E94" w:rsidRDefault="00D40151" w:rsidP="00D40151">
      <w:pPr>
        <w:pStyle w:val="B2"/>
      </w:pPr>
      <w:r w:rsidRPr="00234E94">
        <w:tab/>
        <w:t xml:space="preserve">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4226A3" w:rsidRPr="00234E94">
        <w:t>TS</w:t>
      </w:r>
      <w:r w:rsidR="004226A3">
        <w:t> </w:t>
      </w:r>
      <w:r w:rsidR="004226A3" w:rsidRPr="00234E94">
        <w:t>23.316</w:t>
      </w:r>
      <w:r w:rsidR="004226A3">
        <w:t> </w:t>
      </w:r>
      <w:r w:rsidR="004226A3" w:rsidRPr="00234E94">
        <w:t>[</w:t>
      </w:r>
      <w:r w:rsidRPr="00234E94">
        <w:t>84].</w:t>
      </w:r>
    </w:p>
    <w:p w14:paraId="36D48B2C" w14:textId="77777777" w:rsidR="00D40151" w:rsidRPr="00234E94" w:rsidRDefault="00D40151" w:rsidP="00D40151">
      <w:pPr>
        <w:pStyle w:val="NO"/>
      </w:pPr>
      <w:r w:rsidRPr="00234E94">
        <w:t>NOTE 3:</w:t>
      </w:r>
      <w:r w:rsidRPr="00234E94">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6B9055D" w:rsidR="00D40151" w:rsidRPr="00234E94" w:rsidRDefault="00D40151" w:rsidP="00D40151">
      <w:pPr>
        <w:pStyle w:val="NO"/>
      </w:pPr>
      <w:r w:rsidRPr="00234E94">
        <w:t>NOTE 4:</w:t>
      </w:r>
      <w:r w:rsidRPr="00234E94">
        <w:tab/>
        <w:t xml:space="preserve">Delivery of SOR transparent container, UE policy container, UE parameters update transparent container as defined in </w:t>
      </w:r>
      <w:r w:rsidR="004226A3" w:rsidRPr="00234E94">
        <w:t>TS</w:t>
      </w:r>
      <w:r w:rsidR="004226A3">
        <w:t> </w:t>
      </w:r>
      <w:r w:rsidR="004226A3" w:rsidRPr="00234E94">
        <w:t>24.501</w:t>
      </w:r>
      <w:r w:rsidR="004226A3">
        <w:t> </w:t>
      </w:r>
      <w:r w:rsidR="004226A3" w:rsidRPr="00234E94">
        <w:t>[</w:t>
      </w:r>
      <w:r w:rsidRPr="00234E94">
        <w:t>47], is part of the mobility related service and is allowed in an area with service restriction.</w:t>
      </w:r>
    </w:p>
    <w:p w14:paraId="0203CF00" w14:textId="77777777" w:rsidR="00D40151" w:rsidRPr="00234E94" w:rsidRDefault="00D40151" w:rsidP="00D40151">
      <w:pPr>
        <w:pStyle w:val="NO"/>
      </w:pPr>
      <w:r w:rsidRPr="00234E94">
        <w:t>NOTE 5:</w:t>
      </w:r>
      <w:r w:rsidRPr="00234E94">
        <w:tab/>
        <w:t>For a UE in CM-CONNECTED state then neither control plane data transmission nor, if user plane resources are already established, user plane data transmission are restricted by a non-allowed area.</w:t>
      </w:r>
    </w:p>
    <w:p w14:paraId="6728D6E3" w14:textId="77777777" w:rsidR="00D40151" w:rsidRPr="00234E94" w:rsidRDefault="00D40151" w:rsidP="00D40151">
      <w:pPr>
        <w:pStyle w:val="B1"/>
      </w:pPr>
      <w:r w:rsidRPr="00234E94">
        <w:t>-</w:t>
      </w:r>
      <w:r w:rsidRPr="00234E94">
        <w:tab/>
        <w:t>Core Network type restriction:</w:t>
      </w:r>
    </w:p>
    <w:p w14:paraId="24C8C2E5" w14:textId="77777777" w:rsidR="00D40151" w:rsidRPr="00234E94" w:rsidRDefault="00D40151" w:rsidP="00D40151">
      <w:pPr>
        <w:pStyle w:val="B1"/>
      </w:pPr>
      <w:r w:rsidRPr="00234E94">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234E94" w:rsidRDefault="00D40151" w:rsidP="00D40151">
      <w:pPr>
        <w:pStyle w:val="NO"/>
      </w:pPr>
      <w:r w:rsidRPr="00234E94">
        <w:t>NOTE 6:</w:t>
      </w:r>
      <w:r w:rsidRPr="00234E94">
        <w:tab/>
        <w:t>The Core Network type restriction can be used e.g. in network deployments where the E-UTRAN connects to both EPC and 5GC as described in clause 5.17.</w:t>
      </w:r>
      <w:r w:rsidR="003B51EA" w:rsidRPr="00234E94">
        <w:t xml:space="preserve"> When the Core Network type restriction applies to non-3GPP Access Type, the UE is restricted from using any connectivity to an N3IWF.</w:t>
      </w:r>
    </w:p>
    <w:p w14:paraId="52085A1B" w14:textId="77777777" w:rsidR="00D40151" w:rsidRPr="00234E94" w:rsidRDefault="00D40151" w:rsidP="00D40151">
      <w:pPr>
        <w:pStyle w:val="B1"/>
      </w:pPr>
      <w:r w:rsidRPr="00234E94">
        <w:t>-</w:t>
      </w:r>
      <w:r w:rsidRPr="00234E94">
        <w:tab/>
        <w:t>Closed Access Group information:</w:t>
      </w:r>
    </w:p>
    <w:p w14:paraId="25758DFC" w14:textId="77777777" w:rsidR="00D40151" w:rsidRPr="00234E94" w:rsidRDefault="00D40151" w:rsidP="00D40151">
      <w:pPr>
        <w:pStyle w:val="B2"/>
      </w:pPr>
      <w:r w:rsidRPr="00234E94">
        <w:tab/>
        <w:t>As defined in clause 5.30.3.</w:t>
      </w:r>
    </w:p>
    <w:p w14:paraId="29D4BDA9" w14:textId="77777777" w:rsidR="00D40151" w:rsidRPr="00234E94" w:rsidRDefault="00D40151" w:rsidP="00D40151">
      <w:r w:rsidRPr="00234E94">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234E94">
        <w:rPr>
          <w:lang w:eastAsia="zh-CN"/>
        </w:rPr>
        <w:t xml:space="preserve">, location change and local policy. </w:t>
      </w:r>
      <w:r w:rsidRPr="00234E94">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3D36C200" w:rsidR="00D40151" w:rsidRPr="00234E94" w:rsidRDefault="00D40151" w:rsidP="00D40151">
      <w:pPr>
        <w:pStyle w:val="NO"/>
      </w:pPr>
      <w:r w:rsidRPr="00234E94">
        <w:t>NOTE 7:</w:t>
      </w:r>
      <w:r w:rsidRPr="00234E94">
        <w:tab/>
        <w:t>The subscription management ensure</w:t>
      </w:r>
      <w:ins w:id="764" w:author="23.501_CR3641R1 _(Rel-16)_Vertical_LAN" w:date="2022-06-03T07:57:00Z">
        <w:r w:rsidR="006F5D23">
          <w:t>s</w:t>
        </w:r>
      </w:ins>
      <w:r w:rsidRPr="00234E94">
        <w:t xml:space="preserve"> that for MPS service subscriber the Mobility Restrictions is not included.</w:t>
      </w:r>
    </w:p>
    <w:p w14:paraId="0C5077B0" w14:textId="77777777" w:rsidR="00D40151" w:rsidRPr="00234E94" w:rsidRDefault="00D40151" w:rsidP="00D40151">
      <w:r w:rsidRPr="00234E94">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234E94" w:rsidRDefault="00D40151" w:rsidP="00D40151">
      <w:pPr>
        <w:rPr>
          <w:rFonts w:eastAsia="SimSun"/>
          <w:lang w:eastAsia="zh-CN"/>
        </w:rPr>
      </w:pPr>
      <w:r w:rsidRPr="00234E94">
        <w:t>If the UE has overlapping areas between Forbidden Areas, Service Area Restrictions, or any combination of them, the UE shall proceed in the following precedence order:</w:t>
      </w:r>
    </w:p>
    <w:p w14:paraId="23E38AC1" w14:textId="77777777" w:rsidR="00D40151" w:rsidRPr="00234E94" w:rsidRDefault="00D40151" w:rsidP="00D40151">
      <w:pPr>
        <w:pStyle w:val="B1"/>
      </w:pPr>
      <w:r w:rsidRPr="00234E94">
        <w:rPr>
          <w:rFonts w:eastAsia="SimSun"/>
        </w:rPr>
        <w:t>-</w:t>
      </w:r>
      <w:r w:rsidRPr="00234E94">
        <w:rPr>
          <w:rFonts w:eastAsia="SimSun"/>
        </w:rPr>
        <w:tab/>
      </w:r>
      <w:r w:rsidRPr="00234E94">
        <w:t>The evaluation of</w:t>
      </w:r>
      <w:r w:rsidRPr="00234E94">
        <w:rPr>
          <w:rFonts w:eastAsia="SimSun"/>
        </w:rPr>
        <w:t xml:space="preserve"> F</w:t>
      </w:r>
      <w:r w:rsidRPr="00234E94">
        <w:t>orbidden Areas shall take precedence over the evaluation of</w:t>
      </w:r>
      <w:r w:rsidRPr="00234E94">
        <w:rPr>
          <w:rFonts w:eastAsia="SimSun"/>
        </w:rPr>
        <w:t xml:space="preserve"> </w:t>
      </w:r>
      <w:r w:rsidRPr="00234E94">
        <w:t>Service Area Restrictions.</w:t>
      </w:r>
    </w:p>
    <w:p w14:paraId="6B4EE387" w14:textId="38AA2F8C" w:rsidR="00D40151" w:rsidRPr="00234E94" w:rsidRDefault="00D40151" w:rsidP="00D40151">
      <w:bookmarkStart w:id="765" w:name="_Toc20149726"/>
      <w:r w:rsidRPr="00234E94">
        <w:t xml:space="preserve">The UDM shall provide to the AMF the information defined in </w:t>
      </w:r>
      <w:r w:rsidR="004226A3" w:rsidRPr="00234E94">
        <w:t>TS</w:t>
      </w:r>
      <w:r w:rsidR="004226A3">
        <w:t> </w:t>
      </w:r>
      <w:r w:rsidR="004226A3" w:rsidRPr="00234E94">
        <w:t>23.008</w:t>
      </w:r>
      <w:r w:rsidR="004226A3">
        <w:t> </w:t>
      </w:r>
      <w:r w:rsidR="004226A3" w:rsidRPr="00234E94">
        <w:t>[</w:t>
      </w:r>
      <w:r w:rsidRPr="00234E94">
        <w:t>119] about the subscriber's NR or E-UTRA access restriction set by the operator determined e.g. by subscription scenario and roaming scenario:</w:t>
      </w:r>
    </w:p>
    <w:p w14:paraId="4C7BB4F1" w14:textId="77777777" w:rsidR="00D40151" w:rsidRPr="00234E94" w:rsidRDefault="00D40151" w:rsidP="00D40151">
      <w:pPr>
        <w:pStyle w:val="B1"/>
      </w:pPr>
      <w:r w:rsidRPr="00234E94">
        <w:t>-</w:t>
      </w:r>
      <w:r w:rsidRPr="00234E94">
        <w:tab/>
        <w:t>For NR:</w:t>
      </w:r>
    </w:p>
    <w:p w14:paraId="40D967FA" w14:textId="77777777" w:rsidR="00D40151" w:rsidRPr="00234E94" w:rsidRDefault="00D40151" w:rsidP="00D40151">
      <w:pPr>
        <w:pStyle w:val="B2"/>
      </w:pPr>
      <w:r w:rsidRPr="00234E94">
        <w:t>-</w:t>
      </w:r>
      <w:r w:rsidRPr="00234E94">
        <w:tab/>
        <w:t>NR not allowed as primary access.</w:t>
      </w:r>
    </w:p>
    <w:p w14:paraId="6F76C745" w14:textId="77777777" w:rsidR="00D40151" w:rsidRPr="00234E94" w:rsidRDefault="00D40151" w:rsidP="00D40151">
      <w:pPr>
        <w:pStyle w:val="B2"/>
      </w:pPr>
      <w:r w:rsidRPr="00234E94">
        <w:t>-</w:t>
      </w:r>
      <w:r w:rsidRPr="00234E94">
        <w:tab/>
        <w:t>NR not allowed as secondary access.</w:t>
      </w:r>
    </w:p>
    <w:p w14:paraId="3AC7A006" w14:textId="77777777" w:rsidR="00D40151" w:rsidRPr="00234E94" w:rsidRDefault="00D40151" w:rsidP="00D40151">
      <w:pPr>
        <w:pStyle w:val="B2"/>
      </w:pPr>
      <w:r w:rsidRPr="00234E94">
        <w:t>-</w:t>
      </w:r>
      <w:r w:rsidRPr="00234E94">
        <w:tab/>
        <w:t>NR in unlicensed bands not allowed as primary access.</w:t>
      </w:r>
    </w:p>
    <w:p w14:paraId="1752C6B2" w14:textId="77777777" w:rsidR="00D40151" w:rsidRPr="00234E94" w:rsidRDefault="00D40151" w:rsidP="00D40151">
      <w:pPr>
        <w:pStyle w:val="B2"/>
      </w:pPr>
      <w:r w:rsidRPr="00234E94">
        <w:t>-</w:t>
      </w:r>
      <w:r w:rsidRPr="00234E94">
        <w:tab/>
        <w:t>NR in unlicensed bands not allowed as secondary access.</w:t>
      </w:r>
    </w:p>
    <w:p w14:paraId="5D9D5D33" w14:textId="77777777" w:rsidR="00D40151" w:rsidRPr="00234E94" w:rsidRDefault="00D40151" w:rsidP="00D40151">
      <w:pPr>
        <w:pStyle w:val="B1"/>
      </w:pPr>
      <w:r w:rsidRPr="00234E94">
        <w:t>-</w:t>
      </w:r>
      <w:r w:rsidRPr="00234E94">
        <w:tab/>
        <w:t>For E-UTRA:</w:t>
      </w:r>
    </w:p>
    <w:p w14:paraId="790D52C1" w14:textId="77777777" w:rsidR="00D40151" w:rsidRPr="00234E94" w:rsidRDefault="00D40151" w:rsidP="00D40151">
      <w:pPr>
        <w:pStyle w:val="B2"/>
      </w:pPr>
      <w:r w:rsidRPr="00234E94">
        <w:t>-</w:t>
      </w:r>
      <w:r w:rsidRPr="00234E94">
        <w:tab/>
        <w:t>E-UTRA not allowed as primary access.</w:t>
      </w:r>
    </w:p>
    <w:p w14:paraId="0F2C9F2B" w14:textId="77777777" w:rsidR="00D40151" w:rsidRPr="00234E94" w:rsidRDefault="00D40151" w:rsidP="00D40151">
      <w:pPr>
        <w:pStyle w:val="B2"/>
      </w:pPr>
      <w:r w:rsidRPr="00234E94">
        <w:t>-</w:t>
      </w:r>
      <w:r w:rsidRPr="00234E94">
        <w:tab/>
        <w:t>E-UTRA not allowed as secondary access.</w:t>
      </w:r>
    </w:p>
    <w:p w14:paraId="3DE2DB36" w14:textId="77777777" w:rsidR="00D40151" w:rsidRPr="00234E94" w:rsidRDefault="00D40151" w:rsidP="00D40151">
      <w:pPr>
        <w:pStyle w:val="B2"/>
      </w:pPr>
      <w:r w:rsidRPr="00234E94">
        <w:t>-</w:t>
      </w:r>
      <w:r w:rsidRPr="00234E94">
        <w:tab/>
        <w:t>E-UTRA in unlicensed bands not allowed as secondary access.</w:t>
      </w:r>
    </w:p>
    <w:p w14:paraId="43006F00" w14:textId="77777777" w:rsidR="00D40151" w:rsidRPr="00234E94" w:rsidRDefault="00D40151" w:rsidP="00D40151">
      <w:pPr>
        <w:pStyle w:val="B2"/>
      </w:pPr>
      <w:r w:rsidRPr="00234E94">
        <w:t>-</w:t>
      </w:r>
      <w:r w:rsidRPr="00234E94">
        <w:tab/>
        <w:t>NB-IoT not allowed as primary access.</w:t>
      </w:r>
    </w:p>
    <w:p w14:paraId="02AF1850" w14:textId="77777777" w:rsidR="00D40151" w:rsidRPr="00234E94" w:rsidRDefault="00D40151" w:rsidP="00D40151">
      <w:pPr>
        <w:pStyle w:val="B2"/>
      </w:pPr>
      <w:r w:rsidRPr="00234E94">
        <w:t>-</w:t>
      </w:r>
      <w:r w:rsidRPr="00234E94">
        <w:tab/>
        <w:t>LTE-M not allowed as primary access.</w:t>
      </w:r>
    </w:p>
    <w:p w14:paraId="12446937" w14:textId="77777777" w:rsidR="00D40151" w:rsidRPr="00234E94" w:rsidRDefault="00D40151" w:rsidP="00D40151">
      <w:r w:rsidRPr="00234E94">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234E94" w:rsidRDefault="00D40151" w:rsidP="00D40151">
      <w:r w:rsidRPr="00234E94">
        <w:t>With all secondary access restrictions, the subscriber shall not be allowed to use this access as secondary access.</w:t>
      </w:r>
    </w:p>
    <w:p w14:paraId="4028533F" w14:textId="77777777" w:rsidR="00D40151" w:rsidRPr="00234E94" w:rsidRDefault="00D40151" w:rsidP="00D40151">
      <w:pPr>
        <w:pStyle w:val="Heading5"/>
      </w:pPr>
      <w:bookmarkStart w:id="766" w:name="_Toc27846517"/>
      <w:bookmarkStart w:id="767" w:name="_Toc36187641"/>
      <w:bookmarkStart w:id="768" w:name="_Toc45183545"/>
      <w:bookmarkStart w:id="769" w:name="_Toc47342387"/>
      <w:bookmarkStart w:id="770" w:name="_Toc51769085"/>
      <w:bookmarkStart w:id="771" w:name="_Toc98855697"/>
      <w:r w:rsidRPr="00234E94">
        <w:t>5.3.4.1.2</w:t>
      </w:r>
      <w:r w:rsidRPr="00234E94">
        <w:tab/>
        <w:t>Management of Service Area Restrictions</w:t>
      </w:r>
      <w:bookmarkEnd w:id="765"/>
      <w:bookmarkEnd w:id="766"/>
      <w:bookmarkEnd w:id="767"/>
      <w:bookmarkEnd w:id="768"/>
      <w:bookmarkEnd w:id="769"/>
      <w:bookmarkEnd w:id="770"/>
      <w:bookmarkEnd w:id="771"/>
    </w:p>
    <w:p w14:paraId="660E606A" w14:textId="4131B825" w:rsidR="00D40151" w:rsidRPr="00234E94" w:rsidRDefault="00D40151" w:rsidP="00D40151">
      <w:r w:rsidRPr="00234E94">
        <w:t xml:space="preserve">This clause describes Service Area Restrictions for 3GPP access. For Service Area Restrictions when using wireline access, see </w:t>
      </w:r>
      <w:r w:rsidR="004226A3" w:rsidRPr="00234E94">
        <w:t>TS</w:t>
      </w:r>
      <w:r w:rsidR="004226A3">
        <w:t> </w:t>
      </w:r>
      <w:r w:rsidR="004226A3" w:rsidRPr="00234E94">
        <w:t>23.316</w:t>
      </w:r>
      <w:r w:rsidR="004226A3">
        <w:t> </w:t>
      </w:r>
      <w:r w:rsidR="004226A3" w:rsidRPr="00234E94">
        <w:t>[</w:t>
      </w:r>
      <w:r w:rsidRPr="00234E94">
        <w:t>84].</w:t>
      </w:r>
    </w:p>
    <w:p w14:paraId="5095BC1E" w14:textId="691DAD1B" w:rsidR="00D40151" w:rsidRPr="00234E94" w:rsidRDefault="00D40151" w:rsidP="00D40151">
      <w:pPr>
        <w:rPr>
          <w:lang w:eastAsia="ko-KR"/>
        </w:rPr>
      </w:pPr>
      <w:r w:rsidRPr="00234E94">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w:t>
      </w:r>
      <w:r w:rsidR="007022E1" w:rsidRPr="00234E94">
        <w:t>g.</w:t>
      </w:r>
      <w:r w:rsidRPr="00234E94">
        <w:t xml:space="preserve"> longitude/latitude, zip code, etc). </w:t>
      </w:r>
      <w:r w:rsidRPr="00234E94">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234E94" w:rsidRDefault="00D40151" w:rsidP="00D40151">
      <w:r w:rsidRPr="00234E94">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234E94" w:rsidRDefault="00D40151" w:rsidP="00D40151">
      <w:r w:rsidRPr="00234E94">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234E94">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234E94" w:rsidRDefault="00D40151" w:rsidP="00D40151">
      <w:pPr>
        <w:pStyle w:val="NO"/>
      </w:pPr>
      <w:r w:rsidRPr="00234E94">
        <w:t>NOTE:</w:t>
      </w:r>
      <w:r w:rsidRPr="00234E94">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234E94" w:rsidRDefault="00D40151" w:rsidP="00D40151">
      <w:r w:rsidRPr="00234E94">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5B074F3" w:rsidR="00D40151" w:rsidRPr="00234E94" w:rsidRDefault="00D40151" w:rsidP="00D40151">
      <w:r w:rsidRPr="00234E94">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4226A3" w:rsidRPr="00234E94">
        <w:t>TS</w:t>
      </w:r>
      <w:r w:rsidR="004226A3">
        <w:t> </w:t>
      </w:r>
      <w:r w:rsidR="004226A3" w:rsidRPr="00234E94">
        <w:t>23.288</w:t>
      </w:r>
      <w:r w:rsidR="004226A3">
        <w:t> </w:t>
      </w:r>
      <w:r w:rsidR="004226A3" w:rsidRPr="00234E94">
        <w:t>[</w:t>
      </w:r>
      <w:r w:rsidRPr="00234E94">
        <w:t xml:space="preserve">86]) to adjust Service Area Restrictions. The UDM and the PCF may update the Service Area Restrictions of a UE at any time. </w:t>
      </w:r>
      <w:r w:rsidRPr="00234E94">
        <w:rPr>
          <w:lang w:eastAsia="zh-CN"/>
        </w:rPr>
        <w:t xml:space="preserve">For the UE in CM-CONNECTED state the AMF updates the UE and RAN immediately. For UE in CM-IDLE state the AMF may page the UE immediately or store the updated service area restriction and update the UE </w:t>
      </w:r>
      <w:r w:rsidRPr="00234E94">
        <w:t xml:space="preserve">upon </w:t>
      </w:r>
      <w:r w:rsidRPr="00234E94">
        <w:rPr>
          <w:lang w:eastAsia="zh-CN"/>
        </w:rPr>
        <w:t xml:space="preserve">next signalling interaction with the UE, as defined in </w:t>
      </w:r>
      <w:r w:rsidR="004226A3" w:rsidRPr="00234E94">
        <w:rPr>
          <w:lang w:eastAsia="zh-CN"/>
        </w:rPr>
        <w:t>TS</w:t>
      </w:r>
      <w:r w:rsidR="004226A3">
        <w:rPr>
          <w:lang w:eastAsia="zh-CN"/>
        </w:rPr>
        <w:t> </w:t>
      </w:r>
      <w:r w:rsidR="004226A3" w:rsidRPr="00234E94">
        <w:rPr>
          <w:lang w:eastAsia="zh-CN"/>
        </w:rPr>
        <w:t>24.501</w:t>
      </w:r>
      <w:r w:rsidR="004226A3">
        <w:rPr>
          <w:lang w:eastAsia="zh-CN"/>
        </w:rPr>
        <w:t> </w:t>
      </w:r>
      <w:r w:rsidR="004226A3" w:rsidRPr="00234E94">
        <w:rPr>
          <w:lang w:eastAsia="zh-CN"/>
        </w:rPr>
        <w:t>[</w:t>
      </w:r>
      <w:r w:rsidRPr="00234E94">
        <w:rPr>
          <w:lang w:eastAsia="zh-CN"/>
        </w:rPr>
        <w:t>47].</w:t>
      </w:r>
    </w:p>
    <w:p w14:paraId="1A12DE6E" w14:textId="77777777" w:rsidR="00D40151" w:rsidRPr="00234E94" w:rsidRDefault="00D40151" w:rsidP="00D40151">
      <w:r w:rsidRPr="00234E94">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234E94" w:rsidRDefault="00D40151" w:rsidP="00D40151">
      <w:r w:rsidRPr="00234E94">
        <w:t>For a UE in CM-CONNECTED state the AMF shall indicate the Service Area Restrictions of this UE to the RAN, using a Mobility Restriction List.</w:t>
      </w:r>
    </w:p>
    <w:p w14:paraId="53DACAAD" w14:textId="77777777" w:rsidR="00D40151" w:rsidRPr="00234E94" w:rsidRDefault="00D40151" w:rsidP="00D40151">
      <w:r w:rsidRPr="00234E94">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234E94" w:rsidRDefault="00D40151" w:rsidP="00D40151">
      <w:r w:rsidRPr="00234E94">
        <w:t>Upon change of serving AMF due to mobility, the old AMF may provide the new AMF with the Service Area Restrictions of the UE that may be further adjusted by the PCF.</w:t>
      </w:r>
    </w:p>
    <w:p w14:paraId="4E4C50F2" w14:textId="5C677EFD" w:rsidR="00D40151" w:rsidRPr="00234E94" w:rsidRDefault="00D40151" w:rsidP="00D40151">
      <w:r w:rsidRPr="00234E94">
        <w:t>The network may perform paging for a UE to update Service Area Restrictions with Generic UE Configuration Update procedure (see</w:t>
      </w:r>
      <w:r w:rsidR="001B23CA" w:rsidRPr="00234E94">
        <w:t xml:space="preserve"> clause 4.2.4</w:t>
      </w:r>
      <w:r w:rsidRPr="00234E94">
        <w:t xml:space="preserve"> </w:t>
      </w:r>
      <w:r w:rsidR="001B23CA" w:rsidRPr="00234E94">
        <w:t>of</w:t>
      </w:r>
      <w:r w:rsidRPr="00234E94">
        <w:t xml:space="preserve"> </w:t>
      </w:r>
      <w:r w:rsidR="004226A3" w:rsidRPr="00234E94">
        <w:t>TS</w:t>
      </w:r>
      <w:r w:rsidR="004226A3">
        <w:t> </w:t>
      </w:r>
      <w:r w:rsidR="004226A3" w:rsidRPr="00234E94">
        <w:t>23.502</w:t>
      </w:r>
      <w:r w:rsidR="004226A3">
        <w:t> </w:t>
      </w:r>
      <w:r w:rsidR="004226A3" w:rsidRPr="00234E94">
        <w:t>[</w:t>
      </w:r>
      <w:r w:rsidRPr="00234E94">
        <w:t>3]).</w:t>
      </w:r>
    </w:p>
    <w:p w14:paraId="60CA25BC" w14:textId="77777777" w:rsidR="00D40151" w:rsidRPr="00234E94" w:rsidRDefault="00D40151" w:rsidP="00D40151">
      <w:r w:rsidRPr="00234E94">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234E94" w:rsidRDefault="00D40151" w:rsidP="00D40151">
      <w:pPr>
        <w:pStyle w:val="Heading4"/>
        <w:rPr>
          <w:lang w:eastAsia="ko-KR"/>
        </w:rPr>
      </w:pPr>
      <w:bookmarkStart w:id="772" w:name="_Toc20149727"/>
      <w:bookmarkStart w:id="773" w:name="_Toc27846518"/>
      <w:bookmarkStart w:id="774" w:name="_Toc36187642"/>
      <w:bookmarkStart w:id="775" w:name="_Toc45183546"/>
      <w:bookmarkStart w:id="776" w:name="_Toc47342388"/>
      <w:bookmarkStart w:id="777" w:name="_Toc51769086"/>
      <w:bookmarkStart w:id="778" w:name="_Toc98855698"/>
      <w:r w:rsidRPr="00234E94">
        <w:rPr>
          <w:lang w:eastAsia="ko-KR"/>
        </w:rPr>
        <w:t>5.3.4.2</w:t>
      </w:r>
      <w:r w:rsidRPr="00234E94">
        <w:rPr>
          <w:lang w:eastAsia="ko-KR"/>
        </w:rPr>
        <w:tab/>
        <w:t>Mobility Pattern</w:t>
      </w:r>
      <w:bookmarkEnd w:id="772"/>
      <w:bookmarkEnd w:id="773"/>
      <w:bookmarkEnd w:id="774"/>
      <w:bookmarkEnd w:id="775"/>
      <w:bookmarkEnd w:id="776"/>
      <w:bookmarkEnd w:id="777"/>
      <w:bookmarkEnd w:id="778"/>
    </w:p>
    <w:p w14:paraId="68EAB41B" w14:textId="1DE53C15" w:rsidR="00D40151" w:rsidRPr="00234E94" w:rsidRDefault="00D40151" w:rsidP="00D40151">
      <w:r w:rsidRPr="00234E94">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234E94">
        <w:t xml:space="preserve">tatistics of the UE mobility can be historical or expected UE moving trajectory. If NWDAF is deployed, the statistics of the UE mobility can also be analytics (i.e. statistics or predictions) provided by the NWDAF (see </w:t>
      </w:r>
      <w:r w:rsidR="004226A3" w:rsidRPr="00234E94">
        <w:t>TS</w:t>
      </w:r>
      <w:r w:rsidR="004226A3">
        <w:t> </w:t>
      </w:r>
      <w:r w:rsidR="004226A3" w:rsidRPr="00234E94">
        <w:t>23.288</w:t>
      </w:r>
      <w:r w:rsidR="004226A3">
        <w:t> </w:t>
      </w:r>
      <w:r w:rsidR="004226A3" w:rsidRPr="00234E94">
        <w:t>[</w:t>
      </w:r>
      <w:r w:rsidRPr="00234E94">
        <w:t>86]).</w:t>
      </w:r>
    </w:p>
    <w:p w14:paraId="0F0C62AD" w14:textId="77777777" w:rsidR="00D40151" w:rsidRPr="00234E94" w:rsidRDefault="00D40151" w:rsidP="00D40151">
      <w:pPr>
        <w:rPr>
          <w:lang w:eastAsia="zh-CN"/>
        </w:rPr>
      </w:pPr>
      <w:r w:rsidRPr="00234E94">
        <w:t xml:space="preserve">The Mobility Pattern can be used by the </w:t>
      </w:r>
      <w:r w:rsidRPr="00234E94">
        <w:rPr>
          <w:lang w:eastAsia="zh-CN"/>
        </w:rPr>
        <w:t>AMF</w:t>
      </w:r>
      <w:r w:rsidRPr="00234E94">
        <w:t xml:space="preserve"> to optimize mobility support provided to the UE</w:t>
      </w:r>
      <w:r w:rsidRPr="00234E94">
        <w:rPr>
          <w:lang w:eastAsia="zh-CN"/>
        </w:rPr>
        <w:t>, for example, Registration area allocation.</w:t>
      </w:r>
    </w:p>
    <w:p w14:paraId="69324BC8" w14:textId="77777777" w:rsidR="00D40151" w:rsidRPr="00234E94" w:rsidRDefault="00D40151" w:rsidP="00D40151">
      <w:pPr>
        <w:pStyle w:val="Heading4"/>
      </w:pPr>
      <w:bookmarkStart w:id="779" w:name="_Toc20149728"/>
      <w:bookmarkStart w:id="780" w:name="_Toc27846519"/>
      <w:bookmarkStart w:id="781" w:name="_Toc36187643"/>
      <w:bookmarkStart w:id="782" w:name="_Toc45183547"/>
      <w:bookmarkStart w:id="783" w:name="_Toc47342389"/>
      <w:bookmarkStart w:id="784" w:name="_Toc51769087"/>
      <w:bookmarkStart w:id="785" w:name="_Toc98855699"/>
      <w:r w:rsidRPr="00234E94">
        <w:t>5.3.4.3</w:t>
      </w:r>
      <w:r w:rsidRPr="00234E94">
        <w:tab/>
        <w:t>Radio Resource Management functions</w:t>
      </w:r>
      <w:bookmarkEnd w:id="779"/>
      <w:bookmarkEnd w:id="780"/>
      <w:bookmarkEnd w:id="781"/>
      <w:bookmarkEnd w:id="782"/>
      <w:bookmarkEnd w:id="783"/>
      <w:bookmarkEnd w:id="784"/>
      <w:bookmarkEnd w:id="785"/>
    </w:p>
    <w:p w14:paraId="499215B1" w14:textId="77777777" w:rsidR="00D40151" w:rsidRPr="00234E94" w:rsidRDefault="00D40151" w:rsidP="00D40151">
      <w:r w:rsidRPr="00234E94">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234E94" w:rsidRDefault="00D40151" w:rsidP="00D40151">
      <w:pPr>
        <w:pStyle w:val="B1"/>
      </w:pPr>
      <w:r w:rsidRPr="00234E94">
        <w:t>-</w:t>
      </w:r>
      <w:r w:rsidRPr="00234E94">
        <w:tab/>
        <w:t>to derive UE specific cell reselection priorities to control idle mode camping.</w:t>
      </w:r>
    </w:p>
    <w:p w14:paraId="18973678" w14:textId="77777777" w:rsidR="00D40151" w:rsidRPr="00234E94" w:rsidRDefault="00D40151" w:rsidP="00D40151">
      <w:pPr>
        <w:pStyle w:val="B1"/>
      </w:pPr>
      <w:r w:rsidRPr="00234E94">
        <w:t>-</w:t>
      </w:r>
      <w:r w:rsidRPr="00234E94">
        <w:tab/>
        <w:t>to decide on redirecting active mode UEs to different frequency layers or RATs.</w:t>
      </w:r>
    </w:p>
    <w:p w14:paraId="7C11566F" w14:textId="7BA21A8B" w:rsidR="00D40151" w:rsidRPr="00234E94" w:rsidRDefault="00D40151" w:rsidP="00D40151">
      <w:r w:rsidRPr="00234E94">
        <w:t xml:space="preserve">The HPLMN may set the RFSP Index taking into account the Subscribed S-NSSAIs. The AMF receives the subscribed RFSP Index </w:t>
      </w:r>
      <w:r w:rsidRPr="00234E94">
        <w:rPr>
          <w:rFonts w:eastAsia="DengXian"/>
        </w:rPr>
        <w:t xml:space="preserve">from the UDM </w:t>
      </w:r>
      <w:r w:rsidRPr="00234E94">
        <w:t>(e.</w:t>
      </w:r>
      <w:r w:rsidR="007022E1" w:rsidRPr="00234E94">
        <w:t>g.</w:t>
      </w:r>
      <w:r w:rsidRPr="00234E94">
        <w:t xml:space="preserve"> during the Registration procedure). For non-roaming subscribers, the AMF chooses the RFSP Index in use according to one of the following procedures, depending on operator's configuration:</w:t>
      </w:r>
    </w:p>
    <w:p w14:paraId="402DCD0C" w14:textId="77777777" w:rsidR="00D40151" w:rsidRPr="00234E94" w:rsidRDefault="00D40151" w:rsidP="00D40151">
      <w:pPr>
        <w:pStyle w:val="B1"/>
      </w:pPr>
      <w:r w:rsidRPr="00234E94">
        <w:t>-</w:t>
      </w:r>
      <w:r w:rsidRPr="00234E94">
        <w:tab/>
        <w:t>the RFSP Index in use is identical to the subscribed RFSP Index, or</w:t>
      </w:r>
    </w:p>
    <w:p w14:paraId="38200E6A" w14:textId="1552D911" w:rsidR="00D40151" w:rsidRPr="00234E94" w:rsidRDefault="00D40151" w:rsidP="00D40151">
      <w:pPr>
        <w:pStyle w:val="B1"/>
      </w:pPr>
      <w:r w:rsidRPr="00234E94">
        <w:t>-</w:t>
      </w:r>
      <w:r w:rsidRPr="00234E94">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w:t>
      </w:r>
      <w:r w:rsidR="004226A3" w:rsidRPr="00234E94">
        <w:t>TS</w:t>
      </w:r>
      <w:r w:rsidR="004226A3">
        <w:t> </w:t>
      </w:r>
      <w:r w:rsidR="004226A3" w:rsidRPr="00234E94">
        <w:t>23.502</w:t>
      </w:r>
      <w:r w:rsidR="004226A3">
        <w:t> </w:t>
      </w:r>
      <w:r w:rsidR="004226A3" w:rsidRPr="00234E94">
        <w:t>[</w:t>
      </w:r>
      <w:r w:rsidRPr="00234E94">
        <w:t>3]).</w:t>
      </w:r>
    </w:p>
    <w:p w14:paraId="40D5D62B" w14:textId="77777777" w:rsidR="00D40151" w:rsidRPr="00234E94" w:rsidRDefault="00D40151" w:rsidP="00D40151">
      <w:pPr>
        <w:pStyle w:val="NO"/>
      </w:pPr>
      <w:r w:rsidRPr="00234E94">
        <w:t>NOTE:</w:t>
      </w:r>
      <w:r w:rsidRPr="00234E94">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3D0C066D" w:rsidR="00D40151" w:rsidRPr="00234E94" w:rsidRDefault="00D40151" w:rsidP="00D40151">
      <w:pPr>
        <w:rPr>
          <w:rFonts w:eastAsia="DengXian"/>
        </w:rPr>
      </w:pPr>
      <w:r w:rsidRPr="00234E94">
        <w:t xml:space="preserve">The AMF may report </w:t>
      </w:r>
      <w:r w:rsidRPr="00234E94">
        <w:rPr>
          <w:rFonts w:eastAsia="DengXian"/>
        </w:rPr>
        <w:t>to the PCF</w:t>
      </w:r>
      <w:r w:rsidRPr="00234E94">
        <w:t xml:space="preserve"> the subscribed </w:t>
      </w:r>
      <w:r w:rsidRPr="00234E94">
        <w:rPr>
          <w:rFonts w:eastAsia="DengXian"/>
        </w:rPr>
        <w:t>RFSP Index</w:t>
      </w:r>
      <w:r w:rsidRPr="00234E94">
        <w:t xml:space="preserve"> received from the UDM</w:t>
      </w:r>
      <w:r w:rsidRPr="00234E94">
        <w:rPr>
          <w:rFonts w:eastAsia="DengXian"/>
        </w:rPr>
        <w:t xml:space="preserve"> for further evaluation as described in clause 6.1.2.1 in </w:t>
      </w:r>
      <w:r w:rsidR="004226A3" w:rsidRPr="00234E94">
        <w:rPr>
          <w:rFonts w:eastAsia="DengXian"/>
        </w:rPr>
        <w:t>TS</w:t>
      </w:r>
      <w:r w:rsidR="004226A3">
        <w:rPr>
          <w:rFonts w:eastAsia="DengXian"/>
        </w:rPr>
        <w:t> </w:t>
      </w:r>
      <w:r w:rsidR="004226A3" w:rsidRPr="00234E94">
        <w:rPr>
          <w:rFonts w:eastAsia="DengXian"/>
        </w:rPr>
        <w:t>23.503</w:t>
      </w:r>
      <w:r w:rsidR="004226A3">
        <w:rPr>
          <w:rFonts w:eastAsia="DengXian"/>
        </w:rPr>
        <w:t> </w:t>
      </w:r>
      <w:r w:rsidR="004226A3" w:rsidRPr="00234E94">
        <w:rPr>
          <w:rFonts w:eastAsia="DengXian"/>
        </w:rPr>
        <w:t>[</w:t>
      </w:r>
      <w:r w:rsidRPr="00234E94">
        <w:rPr>
          <w:rFonts w:eastAsia="DengXian"/>
        </w:rPr>
        <w:t xml:space="preserve">45]. When receiving the authorized RFSP Index from the PCF, the AMF shall replace the </w:t>
      </w:r>
      <w:r w:rsidRPr="00234E94">
        <w:t xml:space="preserve">subscribed </w:t>
      </w:r>
      <w:r w:rsidRPr="00234E94">
        <w:rPr>
          <w:rFonts w:eastAsia="DengXian"/>
        </w:rPr>
        <w:t>RFSP Index with the authorized RFSP Index.</w:t>
      </w:r>
    </w:p>
    <w:p w14:paraId="3F70822D" w14:textId="212B7529" w:rsidR="00D40151" w:rsidRPr="00234E94" w:rsidRDefault="00D40151" w:rsidP="00D40151">
      <w:r w:rsidRPr="00234E94">
        <w:t>For roaming subscribers the AMF may choose the RFSP Index in use based on the visited network policy, but can take input from the HPLMN into account (e.</w:t>
      </w:r>
      <w:r w:rsidR="007022E1" w:rsidRPr="00234E94">
        <w:t>g.</w:t>
      </w:r>
      <w:r w:rsidRPr="00234E94">
        <w:t xml:space="preserve"> an RFSP Index value pre-configured per HPLMN, or a single RFSP Index value to be used for all roamers independent of the HPLMN).</w:t>
      </w:r>
    </w:p>
    <w:p w14:paraId="5A3ED9AE" w14:textId="77777777" w:rsidR="00D40151" w:rsidRPr="00234E94" w:rsidRDefault="00D40151" w:rsidP="00D40151">
      <w:r w:rsidRPr="00234E94">
        <w:t>The RFSP Index in use is also forwarded from source to target RAN node when Xn or N2 is used for intra-NG-RAN handover.</w:t>
      </w:r>
    </w:p>
    <w:p w14:paraId="3831C02D" w14:textId="77777777" w:rsidR="00D40151" w:rsidRPr="00234E94" w:rsidRDefault="00D40151" w:rsidP="00D40151">
      <w:pPr>
        <w:rPr>
          <w:lang w:eastAsia="zh-CN"/>
        </w:rPr>
      </w:pPr>
      <w:r w:rsidRPr="00234E94">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234E94" w:rsidRDefault="00D40151" w:rsidP="00D40151">
      <w:r w:rsidRPr="00234E94">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234E94" w:rsidRDefault="00D40151" w:rsidP="00D40151">
      <w:pPr>
        <w:pStyle w:val="Heading4"/>
      </w:pPr>
      <w:bookmarkStart w:id="786" w:name="_Toc20149729"/>
      <w:bookmarkStart w:id="787" w:name="_Toc27846520"/>
      <w:bookmarkStart w:id="788" w:name="_Toc36187644"/>
      <w:bookmarkStart w:id="789" w:name="_Toc45183548"/>
      <w:bookmarkStart w:id="790" w:name="_Toc47342390"/>
      <w:bookmarkStart w:id="791" w:name="_Toc51769088"/>
      <w:bookmarkStart w:id="792" w:name="_Toc98855700"/>
      <w:r w:rsidRPr="00234E94">
        <w:t>5.3.4.4</w:t>
      </w:r>
      <w:r w:rsidRPr="00234E94">
        <w:tab/>
        <w:t>UE mobility event notification</w:t>
      </w:r>
      <w:bookmarkEnd w:id="786"/>
      <w:bookmarkEnd w:id="787"/>
      <w:bookmarkEnd w:id="788"/>
      <w:bookmarkEnd w:id="789"/>
      <w:bookmarkEnd w:id="790"/>
      <w:bookmarkEnd w:id="791"/>
      <w:bookmarkEnd w:id="792"/>
    </w:p>
    <w:p w14:paraId="090358CA" w14:textId="77777777" w:rsidR="00D40151" w:rsidRPr="00234E94" w:rsidRDefault="00D40151" w:rsidP="00D40151">
      <w:pPr>
        <w:rPr>
          <w:lang w:eastAsia="x-none"/>
        </w:rPr>
      </w:pPr>
      <w:r w:rsidRPr="00234E94">
        <w:rPr>
          <w:lang w:eastAsia="x-none"/>
        </w:rPr>
        <w:t>5G System supports the functionality of tracking and reporting UE mobility events.</w:t>
      </w:r>
    </w:p>
    <w:p w14:paraId="6071EE29" w14:textId="77777777" w:rsidR="00D40151" w:rsidRPr="00234E94" w:rsidRDefault="00D40151" w:rsidP="00D40151">
      <w:pPr>
        <w:rPr>
          <w:lang w:eastAsia="x-none"/>
        </w:rPr>
      </w:pPr>
      <w:r w:rsidRPr="00234E94">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234E94" w:rsidRDefault="00D40151" w:rsidP="00D40151">
      <w:pPr>
        <w:pStyle w:val="B1"/>
      </w:pPr>
      <w:r w:rsidRPr="00234E94">
        <w:t>-</w:t>
      </w:r>
      <w:r w:rsidRPr="00234E94">
        <w:tab/>
        <w:t>Event reporting type that specifies what to be reported on UE mobility (e.g. UE location, UE mobility on Area of Interest).</w:t>
      </w:r>
    </w:p>
    <w:p w14:paraId="2C5A318C" w14:textId="77777777" w:rsidR="00D40151" w:rsidRPr="00234E94" w:rsidRDefault="00D40151" w:rsidP="00D40151">
      <w:pPr>
        <w:pStyle w:val="B1"/>
      </w:pPr>
      <w:r w:rsidRPr="00234E94">
        <w:t>-</w:t>
      </w:r>
      <w:r w:rsidRPr="00234E94">
        <w:tab/>
        <w:t>Event filters indicating the:</w:t>
      </w:r>
    </w:p>
    <w:p w14:paraId="1B2B889A" w14:textId="77777777" w:rsidR="00D40151" w:rsidRPr="00234E94" w:rsidRDefault="00D40151" w:rsidP="00D40151">
      <w:pPr>
        <w:pStyle w:val="B2"/>
      </w:pPr>
      <w:r w:rsidRPr="00234E94">
        <w:t>-</w:t>
      </w:r>
      <w:r w:rsidRPr="00234E94">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234E94" w:rsidRDefault="00D40151" w:rsidP="00D40151">
      <w:pPr>
        <w:pStyle w:val="B2"/>
      </w:pPr>
      <w:r w:rsidRPr="00234E94">
        <w:t>-</w:t>
      </w:r>
      <w:r w:rsidRPr="00234E94">
        <w:tab/>
        <w:t>S-NSSAI and optionally the NSI ID(s).</w:t>
      </w:r>
    </w:p>
    <w:p w14:paraId="36E0180C" w14:textId="77777777" w:rsidR="00D40151" w:rsidRPr="00234E94" w:rsidRDefault="00D40151" w:rsidP="00D40151">
      <w:pPr>
        <w:pStyle w:val="B1"/>
      </w:pPr>
      <w:r w:rsidRPr="00234E94">
        <w:t>-</w:t>
      </w:r>
      <w:r w:rsidRPr="00234E94">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234E94" w:rsidRDefault="00D40151" w:rsidP="00D40151">
      <w:pPr>
        <w:pStyle w:val="B1"/>
      </w:pPr>
      <w:r w:rsidRPr="00234E94">
        <w:t>-</w:t>
      </w:r>
      <w:r w:rsidRPr="00234E94">
        <w:tab/>
        <w:t>Notification Endpoint of NF service consumer to be notified.</w:t>
      </w:r>
    </w:p>
    <w:p w14:paraId="086E41F7" w14:textId="5B442235" w:rsidR="00D40151" w:rsidRPr="00234E94" w:rsidRDefault="00D40151" w:rsidP="00D40151">
      <w:pPr>
        <w:pStyle w:val="B1"/>
      </w:pPr>
      <w:r w:rsidRPr="00234E94">
        <w:t>-</w:t>
      </w:r>
      <w:r w:rsidRPr="00234E94">
        <w:tab/>
        <w:t xml:space="preserve">The target of event reporting that indicates a specific UE, a group of UE(s) or any UE (i.e. all UEs). Further details on the information provided by the NF service consumer are provided in clause 4.15 of </w:t>
      </w:r>
      <w:r w:rsidR="004226A3" w:rsidRPr="00234E94">
        <w:t>TS</w:t>
      </w:r>
      <w:r w:rsidR="004226A3">
        <w:t> </w:t>
      </w:r>
      <w:r w:rsidR="004226A3" w:rsidRPr="00234E94">
        <w:t>23.502</w:t>
      </w:r>
      <w:r w:rsidR="004226A3">
        <w:t> </w:t>
      </w:r>
      <w:r w:rsidR="004226A3" w:rsidRPr="00234E94">
        <w:t>[</w:t>
      </w:r>
      <w:r w:rsidRPr="00234E94">
        <w:t>3].</w:t>
      </w:r>
    </w:p>
    <w:p w14:paraId="08E561D9" w14:textId="22B13982" w:rsidR="00D40151" w:rsidRPr="00234E94" w:rsidRDefault="00D40151" w:rsidP="00D40151">
      <w:r w:rsidRPr="00234E94">
        <w:t xml:space="preserve">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w:t>
      </w:r>
      <w:r w:rsidR="004226A3" w:rsidRPr="00234E94">
        <w:t>TS</w:t>
      </w:r>
      <w:r w:rsidR="004226A3">
        <w:t> </w:t>
      </w:r>
      <w:r w:rsidR="004226A3" w:rsidRPr="00234E94">
        <w:t>23.502</w:t>
      </w:r>
      <w:r w:rsidR="004226A3">
        <w:t> </w:t>
      </w:r>
      <w:r w:rsidR="004226A3" w:rsidRPr="00234E94">
        <w:t>[</w:t>
      </w:r>
      <w:r w:rsidRPr="00234E94">
        <w:t>3]. Upon detecting the change of the UE presence in the Area Of Interest, the AMF notifies the UE presence in the Area Of Interest and the new UE location to the subscribed NF consumer.</w:t>
      </w:r>
    </w:p>
    <w:p w14:paraId="62E76F63" w14:textId="77777777" w:rsidR="00D40151" w:rsidRPr="00234E94" w:rsidRDefault="00D40151" w:rsidP="00D40151">
      <w:r w:rsidRPr="00234E94">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4859E818" w:rsidR="00D40151" w:rsidRPr="00234E94" w:rsidRDefault="00D40151" w:rsidP="00D40151">
      <w:r w:rsidRPr="00234E94">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1B23CA" w:rsidRPr="00234E94">
        <w:t xml:space="preserve">clause 4.8.3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 to track the UE presence in the Area Of Interest.</w:t>
      </w:r>
    </w:p>
    <w:p w14:paraId="68614D89" w14:textId="3581552D" w:rsidR="00D40151" w:rsidRPr="00234E94" w:rsidRDefault="00D40151" w:rsidP="00D40151">
      <w:bookmarkStart w:id="793" w:name="_Toc20149730"/>
      <w:bookmarkStart w:id="794" w:name="_Toc27846521"/>
      <w:r w:rsidRPr="00234E94">
        <w:t xml:space="preserve">The AMF may provide UE mobility event reporting to PCF, using Policy Control Report Triggers defined in </w:t>
      </w:r>
      <w:r w:rsidR="004226A3" w:rsidRPr="00234E94">
        <w:t>TS</w:t>
      </w:r>
      <w:r w:rsidR="004226A3">
        <w:t> </w:t>
      </w:r>
      <w:r w:rsidR="004226A3" w:rsidRPr="00234E94">
        <w:t>23.503</w:t>
      </w:r>
      <w:r w:rsidR="004226A3">
        <w:t> </w:t>
      </w:r>
      <w:r w:rsidR="004226A3" w:rsidRPr="00234E94">
        <w:t>[</w:t>
      </w:r>
      <w:r w:rsidRPr="00234E94">
        <w:t>45].</w:t>
      </w:r>
    </w:p>
    <w:p w14:paraId="77E87E1F" w14:textId="77777777" w:rsidR="00D40151" w:rsidRPr="00234E94" w:rsidRDefault="00D40151" w:rsidP="00D40151">
      <w:pPr>
        <w:pStyle w:val="Heading2"/>
      </w:pPr>
      <w:bookmarkStart w:id="795" w:name="_Toc36187645"/>
      <w:bookmarkStart w:id="796" w:name="_Toc45183549"/>
      <w:bookmarkStart w:id="797" w:name="_Toc47342391"/>
      <w:bookmarkStart w:id="798" w:name="_Toc51769089"/>
      <w:bookmarkStart w:id="799" w:name="_Toc98855701"/>
      <w:r w:rsidRPr="00234E94">
        <w:t>5.4</w:t>
      </w:r>
      <w:r w:rsidRPr="00234E94">
        <w:tab/>
        <w:t>3GPP access specific aspects</w:t>
      </w:r>
      <w:bookmarkEnd w:id="793"/>
      <w:bookmarkEnd w:id="794"/>
      <w:bookmarkEnd w:id="795"/>
      <w:bookmarkEnd w:id="796"/>
      <w:bookmarkEnd w:id="797"/>
      <w:bookmarkEnd w:id="798"/>
      <w:bookmarkEnd w:id="799"/>
    </w:p>
    <w:p w14:paraId="2D3B670B" w14:textId="77777777" w:rsidR="00D40151" w:rsidRPr="00234E94" w:rsidRDefault="00D40151" w:rsidP="00D40151">
      <w:pPr>
        <w:pStyle w:val="Heading3"/>
        <w:rPr>
          <w:lang w:eastAsia="zh-CN"/>
        </w:rPr>
      </w:pPr>
      <w:bookmarkStart w:id="800" w:name="_Toc20149731"/>
      <w:bookmarkStart w:id="801" w:name="_Toc27846522"/>
      <w:bookmarkStart w:id="802" w:name="_Toc36187646"/>
      <w:bookmarkStart w:id="803" w:name="_Toc45183550"/>
      <w:bookmarkStart w:id="804" w:name="_Toc47342392"/>
      <w:bookmarkStart w:id="805" w:name="_Toc51769090"/>
      <w:bookmarkStart w:id="806" w:name="_Toc98855702"/>
      <w:r w:rsidRPr="00234E94">
        <w:rPr>
          <w:lang w:eastAsia="zh-CN"/>
        </w:rPr>
        <w:t>5.4.1</w:t>
      </w:r>
      <w:r w:rsidRPr="00234E94">
        <w:rPr>
          <w:lang w:eastAsia="zh-CN"/>
        </w:rPr>
        <w:tab/>
        <w:t>UE reachability in CM-IDLE</w:t>
      </w:r>
      <w:bookmarkEnd w:id="800"/>
      <w:bookmarkEnd w:id="801"/>
      <w:bookmarkEnd w:id="802"/>
      <w:bookmarkEnd w:id="803"/>
      <w:bookmarkEnd w:id="804"/>
      <w:bookmarkEnd w:id="805"/>
      <w:bookmarkEnd w:id="806"/>
    </w:p>
    <w:p w14:paraId="5AECED88" w14:textId="77777777" w:rsidR="00D40151" w:rsidRPr="00234E94" w:rsidRDefault="00D40151" w:rsidP="00D40151">
      <w:pPr>
        <w:pStyle w:val="Heading4"/>
        <w:rPr>
          <w:lang w:eastAsia="zh-CN"/>
        </w:rPr>
      </w:pPr>
      <w:bookmarkStart w:id="807" w:name="_Toc20149732"/>
      <w:bookmarkStart w:id="808" w:name="_Toc27846523"/>
      <w:bookmarkStart w:id="809" w:name="_Toc36187647"/>
      <w:bookmarkStart w:id="810" w:name="_Toc45183551"/>
      <w:bookmarkStart w:id="811" w:name="_Toc47342393"/>
      <w:bookmarkStart w:id="812" w:name="_Toc51769091"/>
      <w:bookmarkStart w:id="813" w:name="_Toc98855703"/>
      <w:r w:rsidRPr="00234E94">
        <w:rPr>
          <w:lang w:eastAsia="zh-CN"/>
        </w:rPr>
        <w:t>5.4.1.1</w:t>
      </w:r>
      <w:r w:rsidRPr="00234E94">
        <w:rPr>
          <w:lang w:eastAsia="zh-CN"/>
        </w:rPr>
        <w:tab/>
        <w:t>General</w:t>
      </w:r>
      <w:bookmarkEnd w:id="807"/>
      <w:bookmarkEnd w:id="808"/>
      <w:bookmarkEnd w:id="809"/>
      <w:bookmarkEnd w:id="810"/>
      <w:bookmarkEnd w:id="811"/>
      <w:bookmarkEnd w:id="812"/>
      <w:bookmarkEnd w:id="813"/>
    </w:p>
    <w:p w14:paraId="4E6160C2" w14:textId="77777777" w:rsidR="00D40151" w:rsidRPr="00234E94" w:rsidRDefault="00D40151" w:rsidP="00D40151">
      <w:r w:rsidRPr="00234E94">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234E94" w:rsidRDefault="00D40151" w:rsidP="00D40151">
      <w:r w:rsidRPr="00234E94">
        <w:t>The UE and the AMF negotiate UE reachability characteristics for CM-IDLE state during Registration procedures.</w:t>
      </w:r>
    </w:p>
    <w:p w14:paraId="41624914" w14:textId="77777777" w:rsidR="00D40151" w:rsidRPr="00234E94" w:rsidRDefault="00D40151" w:rsidP="00D40151">
      <w:pPr>
        <w:rPr>
          <w:lang w:eastAsia="zh-CN"/>
        </w:rPr>
      </w:pPr>
      <w:r w:rsidRPr="00234E94">
        <w:rPr>
          <w:lang w:eastAsia="zh-CN"/>
        </w:rPr>
        <w:t>Two UE reachability categories are negotiated between UE and AMF for CM-IDLE state:</w:t>
      </w:r>
    </w:p>
    <w:p w14:paraId="729A6AB1" w14:textId="77777777" w:rsidR="00D40151" w:rsidRPr="00234E94" w:rsidRDefault="00D40151" w:rsidP="00D40151">
      <w:pPr>
        <w:pStyle w:val="B1"/>
        <w:rPr>
          <w:lang w:eastAsia="zh-CN"/>
        </w:rPr>
      </w:pPr>
      <w:r w:rsidRPr="00234E94">
        <w:rPr>
          <w:lang w:eastAsia="zh-CN"/>
        </w:rPr>
        <w:t>1.</w:t>
      </w:r>
      <w:r w:rsidRPr="00234E94">
        <w:rPr>
          <w:lang w:eastAsia="zh-CN"/>
        </w:rPr>
        <w:tab/>
        <w:t>UE reachability allowing Mobile Terminated data while the UE is CM-IDLE state.</w:t>
      </w:r>
    </w:p>
    <w:p w14:paraId="28FBEDC1" w14:textId="77777777" w:rsidR="00D40151" w:rsidRPr="00234E94" w:rsidRDefault="00D40151" w:rsidP="00D40151">
      <w:pPr>
        <w:pStyle w:val="B2"/>
        <w:rPr>
          <w:lang w:eastAsia="zh-CN"/>
        </w:rPr>
      </w:pPr>
      <w:r w:rsidRPr="00234E94">
        <w:rPr>
          <w:lang w:eastAsia="zh-CN"/>
        </w:rPr>
        <w:t>-</w:t>
      </w:r>
      <w:r w:rsidRPr="00234E94">
        <w:rPr>
          <w:lang w:eastAsia="zh-CN"/>
        </w:rPr>
        <w:tab/>
        <w:t>The UE location is known by the network on a Tracking Area List granularity</w:t>
      </w:r>
    </w:p>
    <w:p w14:paraId="63DCDCDA" w14:textId="77777777" w:rsidR="00D40151" w:rsidRPr="00234E94" w:rsidRDefault="00D40151" w:rsidP="00D40151">
      <w:pPr>
        <w:pStyle w:val="B2"/>
        <w:rPr>
          <w:lang w:eastAsia="zh-CN"/>
        </w:rPr>
      </w:pPr>
      <w:r w:rsidRPr="00234E94">
        <w:rPr>
          <w:lang w:eastAsia="zh-CN"/>
        </w:rPr>
        <w:t>-</w:t>
      </w:r>
      <w:r w:rsidRPr="00234E94">
        <w:rPr>
          <w:lang w:eastAsia="zh-CN"/>
        </w:rPr>
        <w:tab/>
        <w:t>Paging procedures apply to this category.</w:t>
      </w:r>
    </w:p>
    <w:p w14:paraId="2B118BEF" w14:textId="77777777" w:rsidR="00D40151" w:rsidRPr="00234E94" w:rsidRDefault="00D40151" w:rsidP="00D40151">
      <w:pPr>
        <w:pStyle w:val="B2"/>
        <w:rPr>
          <w:lang w:eastAsia="zh-CN"/>
        </w:rPr>
      </w:pPr>
      <w:r w:rsidRPr="00234E94">
        <w:rPr>
          <w:lang w:eastAsia="zh-CN"/>
        </w:rPr>
        <w:t>-</w:t>
      </w:r>
      <w:r w:rsidRPr="00234E94">
        <w:rPr>
          <w:lang w:eastAsia="zh-CN"/>
        </w:rPr>
        <w:tab/>
        <w:t>Mobile originating and mobile terminated data apply in this category for both CM-CONNECTED and CM-IDLE state.</w:t>
      </w:r>
    </w:p>
    <w:p w14:paraId="5B322983" w14:textId="77777777" w:rsidR="00D40151" w:rsidRPr="00234E94" w:rsidRDefault="00D40151" w:rsidP="00D40151">
      <w:pPr>
        <w:pStyle w:val="B1"/>
        <w:rPr>
          <w:lang w:eastAsia="zh-CN"/>
        </w:rPr>
      </w:pPr>
      <w:r w:rsidRPr="00234E94">
        <w:rPr>
          <w:lang w:eastAsia="zh-CN"/>
        </w:rPr>
        <w:t>2.</w:t>
      </w:r>
      <w:r w:rsidRPr="00234E94">
        <w:rPr>
          <w:lang w:eastAsia="zh-CN"/>
        </w:rPr>
        <w:tab/>
        <w:t>Mobile Initiated Connection Only (MICO) mode:</w:t>
      </w:r>
    </w:p>
    <w:p w14:paraId="2E6F70B1" w14:textId="77777777" w:rsidR="00D40151" w:rsidRPr="00234E94" w:rsidRDefault="00D40151" w:rsidP="00D40151">
      <w:pPr>
        <w:pStyle w:val="B2"/>
        <w:rPr>
          <w:lang w:eastAsia="zh-CN"/>
        </w:rPr>
      </w:pPr>
      <w:r w:rsidRPr="00234E94">
        <w:rPr>
          <w:lang w:eastAsia="zh-CN"/>
        </w:rPr>
        <w:t>-</w:t>
      </w:r>
      <w:r w:rsidRPr="00234E94">
        <w:rPr>
          <w:lang w:eastAsia="zh-CN"/>
        </w:rPr>
        <w:tab/>
        <w:t>Mobile originated data applies in this category for both CM-CONNECTED and CM-IDLE state.</w:t>
      </w:r>
    </w:p>
    <w:p w14:paraId="0442F193" w14:textId="77777777" w:rsidR="00D40151" w:rsidRPr="00234E94" w:rsidRDefault="00D40151" w:rsidP="00D40151">
      <w:pPr>
        <w:pStyle w:val="B2"/>
        <w:rPr>
          <w:lang w:eastAsia="zh-CN"/>
        </w:rPr>
      </w:pPr>
      <w:r w:rsidRPr="00234E94">
        <w:rPr>
          <w:lang w:eastAsia="zh-CN"/>
        </w:rPr>
        <w:t>-</w:t>
      </w:r>
      <w:r w:rsidRPr="00234E94">
        <w:rPr>
          <w:lang w:eastAsia="zh-CN"/>
        </w:rPr>
        <w:tab/>
        <w:t>Mobile terminated data is only supported when the UE is in CM-CONNECTED state.</w:t>
      </w:r>
    </w:p>
    <w:p w14:paraId="173A3B85" w14:textId="77777777" w:rsidR="00D40151" w:rsidRPr="00234E94" w:rsidRDefault="00D40151" w:rsidP="00D40151">
      <w:pPr>
        <w:rPr>
          <w:lang w:eastAsia="zh-CN"/>
        </w:rPr>
      </w:pPr>
      <w:r w:rsidRPr="00234E94">
        <w:rPr>
          <w:lang w:eastAsia="zh-CN"/>
        </w:rPr>
        <w:t>W</w:t>
      </w:r>
      <w:r w:rsidRPr="00234E94">
        <w:t xml:space="preserve">henever </w:t>
      </w:r>
      <w:r w:rsidRPr="00234E94">
        <w:rPr>
          <w:lang w:eastAsia="zh-CN"/>
        </w:rPr>
        <w:t>a UE</w:t>
      </w:r>
      <w:r w:rsidRPr="00234E94">
        <w:t xml:space="preserve"> in RM-REGISTERED state enters CM-IDLE </w:t>
      </w:r>
      <w:r w:rsidRPr="00234E94">
        <w:rPr>
          <w:lang w:eastAsia="zh-CN"/>
        </w:rPr>
        <w:t>state, it starts a</w:t>
      </w:r>
      <w:r w:rsidRPr="00234E94">
        <w:t xml:space="preserve"> periodic </w:t>
      </w:r>
      <w:r w:rsidRPr="00234E94">
        <w:rPr>
          <w:lang w:eastAsia="zh-CN"/>
        </w:rPr>
        <w:t>registration</w:t>
      </w:r>
      <w:r w:rsidRPr="00234E94">
        <w:t xml:space="preserve"> timer </w:t>
      </w:r>
      <w:r w:rsidRPr="00234E94">
        <w:rPr>
          <w:lang w:eastAsia="zh-CN"/>
        </w:rPr>
        <w:t>according to the periodic registration timer value received from the AMF during a Registration procedure.</w:t>
      </w:r>
    </w:p>
    <w:p w14:paraId="300A09C0" w14:textId="77777777" w:rsidR="00D40151" w:rsidRPr="00234E94" w:rsidRDefault="00D40151" w:rsidP="00D40151">
      <w:pPr>
        <w:rPr>
          <w:rFonts w:eastAsia="SimSun"/>
          <w:lang w:eastAsia="zh-CN"/>
        </w:rPr>
      </w:pPr>
      <w:r w:rsidRPr="00234E94">
        <w:rPr>
          <w:lang w:eastAsia="zh-CN"/>
        </w:rPr>
        <w:t xml:space="preserve">The AMF allocates a periodic registration timer value to the UE based on local policies, subscription information and information provided by the UE. After </w:t>
      </w:r>
      <w:r w:rsidRPr="00234E94">
        <w:rPr>
          <w:rFonts w:eastAsia="Arial Unicode MS"/>
        </w:rPr>
        <w:t xml:space="preserve">the expiry of </w:t>
      </w:r>
      <w:r w:rsidRPr="00234E94">
        <w:rPr>
          <w:rFonts w:eastAsia="Arial Unicode MS"/>
          <w:lang w:eastAsia="zh-CN"/>
        </w:rPr>
        <w:t>the</w:t>
      </w:r>
      <w:r w:rsidRPr="00234E94">
        <w:rPr>
          <w:rFonts w:eastAsia="Arial Unicode MS"/>
        </w:rPr>
        <w:t xml:space="preserve"> periodic </w:t>
      </w:r>
      <w:r w:rsidRPr="00234E94">
        <w:rPr>
          <w:rFonts w:eastAsia="Arial Unicode MS"/>
          <w:lang w:eastAsia="zh-CN"/>
        </w:rPr>
        <w:t>registration</w:t>
      </w:r>
      <w:r w:rsidRPr="00234E94">
        <w:rPr>
          <w:rFonts w:eastAsia="Arial Unicode MS"/>
        </w:rPr>
        <w:t xml:space="preserve"> timer</w:t>
      </w:r>
      <w:r w:rsidRPr="00234E94">
        <w:rPr>
          <w:rFonts w:eastAsia="Arial Unicode MS"/>
          <w:lang w:eastAsia="zh-CN"/>
        </w:rPr>
        <w:t xml:space="preserve">, the UE shall perform a </w:t>
      </w:r>
      <w:r w:rsidRPr="00234E94">
        <w:rPr>
          <w:rFonts w:eastAsia="Arial Unicode MS"/>
        </w:rPr>
        <w:t xml:space="preserve">periodic </w:t>
      </w:r>
      <w:r w:rsidRPr="00234E94">
        <w:rPr>
          <w:rFonts w:eastAsia="Arial Unicode MS"/>
          <w:lang w:eastAsia="zh-CN"/>
        </w:rPr>
        <w:t>registration</w:t>
      </w:r>
      <w:r w:rsidRPr="00234E94">
        <w:rPr>
          <w:rFonts w:eastAsia="Arial Unicode MS"/>
        </w:rPr>
        <w:t>.</w:t>
      </w:r>
      <w:r w:rsidRPr="00234E94">
        <w:rPr>
          <w:rFonts w:eastAsia="Arial Unicode MS"/>
          <w:lang w:eastAsia="zh-CN"/>
        </w:rPr>
        <w:t xml:space="preserve"> </w:t>
      </w:r>
      <w:r w:rsidRPr="00234E94">
        <w:t xml:space="preserve">If the UE </w:t>
      </w:r>
      <w:r w:rsidRPr="00234E94">
        <w:rPr>
          <w:lang w:eastAsia="zh-CN"/>
        </w:rPr>
        <w:t>moves</w:t>
      </w:r>
      <w:r w:rsidRPr="00234E94">
        <w:t xml:space="preserve"> out of </w:t>
      </w:r>
      <w:r w:rsidRPr="00234E94">
        <w:rPr>
          <w:lang w:eastAsia="zh-CN"/>
        </w:rPr>
        <w:t xml:space="preserve">network </w:t>
      </w:r>
      <w:r w:rsidRPr="00234E94">
        <w:t xml:space="preserve">coverage when its periodic </w:t>
      </w:r>
      <w:r w:rsidRPr="00234E94">
        <w:rPr>
          <w:lang w:eastAsia="zh-CN"/>
        </w:rPr>
        <w:t>registration</w:t>
      </w:r>
      <w:r w:rsidRPr="00234E94">
        <w:t xml:space="preserve"> timer expires, the UE shall perform a </w:t>
      </w:r>
      <w:r w:rsidRPr="00234E94">
        <w:rPr>
          <w:lang w:eastAsia="zh-CN"/>
        </w:rPr>
        <w:t>Registration procedure</w:t>
      </w:r>
      <w:r w:rsidRPr="00234E94">
        <w:t xml:space="preserve"> when it next returns to </w:t>
      </w:r>
      <w:r w:rsidRPr="00234E94">
        <w:rPr>
          <w:lang w:eastAsia="zh-CN"/>
        </w:rPr>
        <w:t>the</w:t>
      </w:r>
      <w:r w:rsidRPr="00234E94">
        <w:t xml:space="preserve"> coverage.</w:t>
      </w:r>
    </w:p>
    <w:p w14:paraId="0C24D994" w14:textId="77777777" w:rsidR="00D40151" w:rsidRPr="00234E94" w:rsidRDefault="00D40151" w:rsidP="00D40151">
      <w:r w:rsidRPr="00234E94">
        <w:rPr>
          <w:lang w:eastAsia="zh-CN"/>
        </w:rPr>
        <w:t>T</w:t>
      </w:r>
      <w:r w:rsidRPr="00234E94">
        <w:t xml:space="preserve">he </w:t>
      </w:r>
      <w:r w:rsidRPr="00234E94">
        <w:rPr>
          <w:lang w:eastAsia="zh-CN"/>
        </w:rPr>
        <w:t>AMF</w:t>
      </w:r>
      <w:r w:rsidRPr="00234E94">
        <w:t xml:space="preserve"> runs a Mobile Reachable timer</w:t>
      </w:r>
      <w:r w:rsidRPr="00234E94">
        <w:rPr>
          <w:lang w:eastAsia="zh-CN"/>
        </w:rPr>
        <w:t xml:space="preserve"> for the UE</w:t>
      </w:r>
      <w:r w:rsidRPr="00234E94">
        <w:t xml:space="preserve">. </w:t>
      </w:r>
      <w:r w:rsidRPr="00234E94">
        <w:rPr>
          <w:lang w:eastAsia="zh-CN"/>
        </w:rPr>
        <w:t>T</w:t>
      </w:r>
      <w:r w:rsidRPr="00234E94">
        <w:t>he timer is started</w:t>
      </w:r>
      <w:r w:rsidRPr="00234E94">
        <w:rPr>
          <w:lang w:eastAsia="zh-CN"/>
        </w:rPr>
        <w:t xml:space="preserve"> </w:t>
      </w:r>
      <w:r w:rsidRPr="00234E94">
        <w:t xml:space="preserve">with a value </w:t>
      </w:r>
      <w:r w:rsidRPr="00234E94">
        <w:rPr>
          <w:lang w:eastAsia="zh-CN"/>
        </w:rPr>
        <w:t>longer than</w:t>
      </w:r>
      <w:r w:rsidRPr="00234E94">
        <w:t xml:space="preserve"> the UE's periodic </w:t>
      </w:r>
      <w:r w:rsidRPr="00234E94">
        <w:rPr>
          <w:lang w:eastAsia="zh-CN"/>
        </w:rPr>
        <w:t>registration</w:t>
      </w:r>
      <w:r w:rsidRPr="00234E94">
        <w:t xml:space="preserve"> timer</w:t>
      </w:r>
      <w:r w:rsidRPr="00234E94">
        <w:rPr>
          <w:lang w:eastAsia="zh-CN"/>
        </w:rPr>
        <w:t xml:space="preserve"> w</w:t>
      </w:r>
      <w:r w:rsidRPr="00234E94">
        <w:t>henever the</w:t>
      </w:r>
      <w:r w:rsidRPr="00234E94">
        <w:rPr>
          <w:lang w:eastAsia="zh-CN"/>
        </w:rPr>
        <w:t xml:space="preserve"> CM state for the UE in RM-REGISTERED state changes to</w:t>
      </w:r>
      <w:r w:rsidRPr="00234E94">
        <w:t xml:space="preserve"> CM-IDLE. If the AMF receives an elapsed time from RAN when RAN initiate</w:t>
      </w:r>
      <w:r w:rsidRPr="00234E94">
        <w:rPr>
          <w:rFonts w:eastAsia="Arial Unicode MS"/>
        </w:rPr>
        <w:t xml:space="preserve"> UE context</w:t>
      </w:r>
      <w:r w:rsidRPr="00234E94">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234E94">
        <w:rPr>
          <w:lang w:eastAsia="zh-CN"/>
        </w:rPr>
        <w:t>AMF</w:t>
      </w:r>
      <w:r w:rsidRPr="00234E94">
        <w:t xml:space="preserve"> determines that the UE is not reachable.</w:t>
      </w:r>
    </w:p>
    <w:p w14:paraId="7CBBB989" w14:textId="77777777" w:rsidR="00D40151" w:rsidRPr="00234E94" w:rsidRDefault="00D40151" w:rsidP="00D40151">
      <w:pPr>
        <w:rPr>
          <w:lang w:eastAsia="zh-CN"/>
        </w:rPr>
      </w:pPr>
      <w:r w:rsidRPr="00234E94">
        <w:t xml:space="preserve">However, the </w:t>
      </w:r>
      <w:r w:rsidRPr="00234E94">
        <w:rPr>
          <w:lang w:eastAsia="zh-CN"/>
        </w:rPr>
        <w:t>AMF</w:t>
      </w:r>
      <w:r w:rsidRPr="00234E94">
        <w:t xml:space="preserve"> does not know for how long the UE remains not reachable, </w:t>
      </w:r>
      <w:r w:rsidRPr="00234E94">
        <w:rPr>
          <w:lang w:eastAsia="zh-CN"/>
        </w:rPr>
        <w:t>thus</w:t>
      </w:r>
      <w:r w:rsidRPr="00234E94">
        <w:t xml:space="preserve"> the </w:t>
      </w:r>
      <w:r w:rsidRPr="00234E94">
        <w:rPr>
          <w:lang w:eastAsia="zh-CN"/>
        </w:rPr>
        <w:t>AMF</w:t>
      </w:r>
      <w:r w:rsidRPr="00234E94">
        <w:t xml:space="preserve"> shall not immediately </w:t>
      </w:r>
      <w:r w:rsidRPr="00234E94">
        <w:rPr>
          <w:lang w:eastAsia="zh-CN"/>
        </w:rPr>
        <w:t>de-register the UE</w:t>
      </w:r>
      <w:r w:rsidRPr="00234E94">
        <w:t>. Instead</w:t>
      </w:r>
      <w:r w:rsidRPr="00234E94">
        <w:rPr>
          <w:lang w:eastAsia="zh-CN"/>
        </w:rPr>
        <w:t>,</w:t>
      </w:r>
      <w:r w:rsidRPr="00234E94">
        <w:t xml:space="preserve"> after the expiry of the Mobile Reachable timer, the </w:t>
      </w:r>
      <w:r w:rsidRPr="00234E94">
        <w:rPr>
          <w:lang w:eastAsia="zh-CN"/>
        </w:rPr>
        <w:t>AMF</w:t>
      </w:r>
      <w:r w:rsidRPr="00234E94">
        <w:t xml:space="preserve"> should clear the PPF and shall start an Implicit </w:t>
      </w:r>
      <w:r w:rsidRPr="00234E94">
        <w:rPr>
          <w:lang w:eastAsia="zh-CN"/>
        </w:rPr>
        <w:t>De-registration</w:t>
      </w:r>
      <w:r w:rsidRPr="00234E94">
        <w:t xml:space="preserve"> timer, with a relatively large value. The AMF shall stop the Implicit De-registration timer and set the PPF if the AMF moves the UE CM state in the AMF to CM-CONNECTED state.</w:t>
      </w:r>
    </w:p>
    <w:p w14:paraId="48C9B481" w14:textId="77777777" w:rsidR="00D40151" w:rsidRPr="00234E94" w:rsidRDefault="00D40151" w:rsidP="00D40151">
      <w:pPr>
        <w:pStyle w:val="NO"/>
        <w:rPr>
          <w:lang w:eastAsia="zh-CN"/>
        </w:rPr>
      </w:pPr>
      <w:r w:rsidRPr="00234E94">
        <w:rPr>
          <w:lang w:eastAsia="zh-CN"/>
        </w:rPr>
        <w:t>NOTE:</w:t>
      </w:r>
      <w:r w:rsidRPr="00234E94">
        <w:rPr>
          <w:lang w:eastAsia="zh-CN"/>
        </w:rPr>
        <w:tab/>
        <w:t>If the UE CM state in the AMF is CM-IDLE, then AMF considers the UE always unreachable if the UE is in MICO mode (refer to clause 5.4.1.3).</w:t>
      </w:r>
    </w:p>
    <w:p w14:paraId="7D1E9CE4" w14:textId="77777777" w:rsidR="00D40151" w:rsidRPr="00234E94" w:rsidRDefault="00D40151" w:rsidP="00D40151">
      <w:pPr>
        <w:rPr>
          <w:lang w:eastAsia="zh-CN"/>
        </w:rPr>
      </w:pPr>
      <w:r w:rsidRPr="00234E94">
        <w:rPr>
          <w:lang w:eastAsia="zh-CN"/>
        </w:rPr>
        <w:t>If the PPF is not set, the AMF does not page the UE and shall reject any request for delivering DL signalling or data to this UE.</w:t>
      </w:r>
    </w:p>
    <w:p w14:paraId="1A75C37A" w14:textId="77777777" w:rsidR="00D40151" w:rsidRPr="00234E94" w:rsidRDefault="00D40151" w:rsidP="00D40151">
      <w:pPr>
        <w:rPr>
          <w:lang w:eastAsia="zh-CN"/>
        </w:rPr>
      </w:pPr>
      <w:r w:rsidRPr="00234E94">
        <w:rPr>
          <w:lang w:eastAsia="zh-CN"/>
        </w:rPr>
        <w:t>If the Implicit De-registration</w:t>
      </w:r>
      <w:r w:rsidRPr="00234E94" w:rsidDel="00B116B8">
        <w:rPr>
          <w:lang w:eastAsia="zh-CN"/>
        </w:rPr>
        <w:t xml:space="preserve"> </w:t>
      </w:r>
      <w:r w:rsidRPr="00234E94">
        <w:rPr>
          <w:lang w:eastAsia="zh-CN"/>
        </w:rPr>
        <w:t>timer expires before the UE contacts the network, the AMF implicitly de-register the UE.</w:t>
      </w:r>
    </w:p>
    <w:p w14:paraId="32D8E17C" w14:textId="77777777" w:rsidR="00D40151" w:rsidRPr="00234E94" w:rsidRDefault="00D40151" w:rsidP="00D40151">
      <w:pPr>
        <w:rPr>
          <w:lang w:eastAsia="zh-CN"/>
        </w:rPr>
      </w:pPr>
      <w:r w:rsidRPr="00234E94">
        <w:t>As part of deregistration for a particular access (3GPP or non-3GPP), the AMF shall request the UE's related SMF to release the PDU Sessions established on that access.</w:t>
      </w:r>
    </w:p>
    <w:p w14:paraId="454F146F" w14:textId="77777777" w:rsidR="00D40151" w:rsidRPr="00234E94" w:rsidRDefault="00D40151" w:rsidP="00D40151">
      <w:pPr>
        <w:pStyle w:val="Heading4"/>
        <w:rPr>
          <w:lang w:eastAsia="zh-CN"/>
        </w:rPr>
      </w:pPr>
      <w:bookmarkStart w:id="814" w:name="_Toc20149733"/>
      <w:bookmarkStart w:id="815" w:name="_Toc27846524"/>
      <w:bookmarkStart w:id="816" w:name="_Toc36187648"/>
      <w:bookmarkStart w:id="817" w:name="_Toc45183552"/>
      <w:bookmarkStart w:id="818" w:name="_Toc47342394"/>
      <w:bookmarkStart w:id="819" w:name="_Toc51769092"/>
      <w:bookmarkStart w:id="820" w:name="_Toc98855704"/>
      <w:r w:rsidRPr="00234E94">
        <w:rPr>
          <w:lang w:eastAsia="zh-CN"/>
        </w:rPr>
        <w:t>5.4.1.2</w:t>
      </w:r>
      <w:r w:rsidRPr="00234E94">
        <w:rPr>
          <w:lang w:eastAsia="zh-CN"/>
        </w:rPr>
        <w:tab/>
        <w:t>UE reachability allowing mobile terminated data while the UE is CM-IDLE</w:t>
      </w:r>
      <w:bookmarkEnd w:id="814"/>
      <w:bookmarkEnd w:id="815"/>
      <w:bookmarkEnd w:id="816"/>
      <w:bookmarkEnd w:id="817"/>
      <w:bookmarkEnd w:id="818"/>
      <w:bookmarkEnd w:id="819"/>
      <w:bookmarkEnd w:id="820"/>
    </w:p>
    <w:p w14:paraId="05CFBD9F" w14:textId="77777777" w:rsidR="00D40151" w:rsidRPr="00234E94" w:rsidRDefault="00D40151" w:rsidP="00D40151">
      <w:pPr>
        <w:rPr>
          <w:lang w:eastAsia="zh-CN"/>
        </w:rPr>
      </w:pPr>
      <w:r w:rsidRPr="00234E94">
        <w:rPr>
          <w:lang w:eastAsia="ko-KR"/>
        </w:rPr>
        <w:t>The AMF considers a UE in RM-REGISTERED state to be reachable by CN paging if the UE CM state in the AMF is CM-IDLE state unless the UE applies MICO mode.</w:t>
      </w:r>
    </w:p>
    <w:p w14:paraId="0DAA2155" w14:textId="77777777" w:rsidR="00D40151" w:rsidRPr="00234E94" w:rsidRDefault="00D40151" w:rsidP="00D40151">
      <w:pPr>
        <w:pStyle w:val="Heading4"/>
        <w:rPr>
          <w:lang w:eastAsia="zh-CN"/>
        </w:rPr>
      </w:pPr>
      <w:bookmarkStart w:id="821" w:name="_Toc20149734"/>
      <w:bookmarkStart w:id="822" w:name="_Toc27846525"/>
      <w:bookmarkStart w:id="823" w:name="_Toc36187649"/>
      <w:bookmarkStart w:id="824" w:name="_Toc45183553"/>
      <w:bookmarkStart w:id="825" w:name="_Toc47342395"/>
      <w:bookmarkStart w:id="826" w:name="_Toc51769093"/>
      <w:bookmarkStart w:id="827" w:name="_Toc98855705"/>
      <w:r w:rsidRPr="00234E94">
        <w:rPr>
          <w:lang w:eastAsia="zh-CN"/>
        </w:rPr>
        <w:t>5.4.1.3</w:t>
      </w:r>
      <w:r w:rsidRPr="00234E94">
        <w:rPr>
          <w:lang w:eastAsia="zh-CN"/>
        </w:rPr>
        <w:tab/>
        <w:t>Mobile Initiated Connection Only (MICO) mode</w:t>
      </w:r>
      <w:bookmarkEnd w:id="821"/>
      <w:bookmarkEnd w:id="822"/>
      <w:bookmarkEnd w:id="823"/>
      <w:bookmarkEnd w:id="824"/>
      <w:bookmarkEnd w:id="825"/>
      <w:bookmarkEnd w:id="826"/>
      <w:bookmarkEnd w:id="827"/>
    </w:p>
    <w:p w14:paraId="52CD5F91" w14:textId="08015AB3" w:rsidR="00D40151" w:rsidRPr="00234E94" w:rsidRDefault="00D40151" w:rsidP="00D40151">
      <w:pPr>
        <w:rPr>
          <w:lang w:eastAsia="zh-CN"/>
        </w:rPr>
      </w:pPr>
      <w:r w:rsidRPr="00234E94">
        <w:rPr>
          <w:lang w:eastAsia="zh-CN"/>
        </w:rPr>
        <w:t xml:space="preserve">A UE may indicate preference for MICO mode during Initial Registration or Mobility Registration Update procedure. The AMF, based on local configuration, </w:t>
      </w:r>
      <w:r w:rsidRPr="00234E94">
        <w:rPr>
          <w:bCs/>
        </w:rPr>
        <w:t>Expected UE Behaviour and/or Network Configuration parameters</w:t>
      </w:r>
      <w:r w:rsidRPr="00234E94">
        <w:rPr>
          <w:bCs/>
          <w:lang w:eastAsia="zh-CN"/>
        </w:rPr>
        <w:t xml:space="preserve"> if available from the UDM,</w:t>
      </w:r>
      <w:r w:rsidRPr="00234E94">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4226A3" w:rsidRPr="00234E94">
        <w:rPr>
          <w:lang w:eastAsia="zh-CN"/>
        </w:rPr>
        <w:t>TS</w:t>
      </w:r>
      <w:r w:rsidR="004226A3">
        <w:rPr>
          <w:lang w:eastAsia="zh-CN"/>
        </w:rPr>
        <w:t> </w:t>
      </w:r>
      <w:r w:rsidR="004226A3" w:rsidRPr="00234E94">
        <w:rPr>
          <w:lang w:eastAsia="zh-CN"/>
        </w:rPr>
        <w:t>23.288</w:t>
      </w:r>
      <w:r w:rsidR="004226A3">
        <w:rPr>
          <w:lang w:eastAsia="zh-CN"/>
        </w:rPr>
        <w:t> </w:t>
      </w:r>
      <w:r w:rsidR="004226A3" w:rsidRPr="00234E94">
        <w:rPr>
          <w:lang w:eastAsia="zh-CN"/>
        </w:rPr>
        <w:t>[</w:t>
      </w:r>
      <w:r w:rsidRPr="00234E94">
        <w:rPr>
          <w:lang w:eastAsia="zh-CN"/>
        </w:rPr>
        <w:t>86]) to decide MICO mode parameters. If the UE does not indicate preference for MICO mode during Registration procedure, the AMF shall not activate MICO mode for this UE.</w:t>
      </w:r>
    </w:p>
    <w:p w14:paraId="2BD82587" w14:textId="2BD03D20" w:rsidR="00D40151" w:rsidRPr="00234E94" w:rsidRDefault="00D40151" w:rsidP="00D40151">
      <w:pPr>
        <w:rPr>
          <w:lang w:eastAsia="zh-CN"/>
        </w:rPr>
      </w:pPr>
      <w:r w:rsidRPr="00234E94">
        <w:rPr>
          <w:lang w:eastAsia="zh-CN"/>
        </w:rPr>
        <w:t xml:space="preserve">The UE and the </w:t>
      </w:r>
      <w:r w:rsidRPr="00234E94">
        <w:rPr>
          <w:lang w:eastAsia="ko-KR"/>
        </w:rPr>
        <w:t xml:space="preserve">AMF </w:t>
      </w:r>
      <w:r w:rsidRPr="00234E94">
        <w:rPr>
          <w:lang w:eastAsia="zh-CN"/>
        </w:rPr>
        <w:t>re- negotiate the MICO mode at every subsequent Registration procedure. When the UE is in CM-CONNECTED, the AMF may deactivate MICO mode by triggering Mobility Registration Update procedure through UE Configuration Update procedure</w:t>
      </w:r>
      <w:r w:rsidRPr="00234E94">
        <w:rPr>
          <w:lang w:eastAsia="ko-KR"/>
        </w:rPr>
        <w:t xml:space="preserve"> </w:t>
      </w:r>
      <w:r w:rsidRPr="00234E94">
        <w:rPr>
          <w:lang w:eastAsia="zh-CN"/>
        </w:rPr>
        <w:t xml:space="preserve">as described in clause 4.2.4 in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p>
    <w:p w14:paraId="1E247C72" w14:textId="77777777" w:rsidR="00D40151" w:rsidRPr="00234E94" w:rsidRDefault="00D40151" w:rsidP="00D40151">
      <w:pPr>
        <w:rPr>
          <w:lang w:eastAsia="zh-CN"/>
        </w:rPr>
      </w:pPr>
      <w:r w:rsidRPr="00234E94">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234E94" w:rsidRDefault="00D40151" w:rsidP="00D40151">
      <w:pPr>
        <w:rPr>
          <w:lang w:eastAsia="zh-CN"/>
        </w:rPr>
      </w:pPr>
      <w:r w:rsidRPr="00234E94">
        <w:t>If Mobility Restrictions are applied to a UE in MICO mode, the AMF needs to allocate an Allowed Area/Non-Allowed Area to the UE as specified in clause 5.3.4.1.</w:t>
      </w:r>
    </w:p>
    <w:p w14:paraId="7E4F6718" w14:textId="53EE5F71" w:rsidR="00D40151" w:rsidRPr="00234E94" w:rsidRDefault="00D40151" w:rsidP="00D40151">
      <w:pPr>
        <w:rPr>
          <w:lang w:eastAsia="zh-CN"/>
        </w:rPr>
      </w:pPr>
      <w:r w:rsidRPr="00234E94">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 is performed. The AMF also defers location services, etc. The UE in MICO mode is only reachable for mobile terminated data or signalling when the UE is in CM-CONNECTED.</w:t>
      </w:r>
    </w:p>
    <w:p w14:paraId="4732EF8A" w14:textId="77777777" w:rsidR="00D40151" w:rsidRPr="00234E94" w:rsidRDefault="00D40151" w:rsidP="00D40151">
      <w:pPr>
        <w:rPr>
          <w:lang w:eastAsia="zh-CN"/>
        </w:rPr>
      </w:pPr>
      <w:r w:rsidRPr="00234E94">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234E94" w:rsidRDefault="00D40151" w:rsidP="00D40151">
      <w:pPr>
        <w:pStyle w:val="B1"/>
        <w:rPr>
          <w:lang w:eastAsia="zh-CN"/>
        </w:rPr>
      </w:pPr>
      <w:r w:rsidRPr="00234E94">
        <w:rPr>
          <w:lang w:eastAsia="zh-CN"/>
        </w:rPr>
        <w:t>-</w:t>
      </w:r>
      <w:r w:rsidRPr="00234E94">
        <w:rPr>
          <w:lang w:eastAsia="zh-CN"/>
        </w:rPr>
        <w:tab/>
        <w:t>A change in the UE (e.g. change in configuration) requires an update of its registration with the network.</w:t>
      </w:r>
    </w:p>
    <w:p w14:paraId="450E3AC8" w14:textId="77777777" w:rsidR="00D40151" w:rsidRPr="00234E94" w:rsidRDefault="00D40151" w:rsidP="00D40151">
      <w:pPr>
        <w:pStyle w:val="B1"/>
        <w:rPr>
          <w:lang w:eastAsia="zh-CN"/>
        </w:rPr>
      </w:pPr>
      <w:r w:rsidRPr="00234E94">
        <w:rPr>
          <w:lang w:eastAsia="zh-CN"/>
        </w:rPr>
        <w:t>-</w:t>
      </w:r>
      <w:r w:rsidRPr="00234E94">
        <w:rPr>
          <w:lang w:eastAsia="zh-CN"/>
        </w:rPr>
        <w:tab/>
        <w:t>Periodic registration timer expires.</w:t>
      </w:r>
    </w:p>
    <w:p w14:paraId="4DF1E1F2" w14:textId="77777777" w:rsidR="00D40151" w:rsidRPr="00234E94" w:rsidRDefault="00D40151" w:rsidP="00D40151">
      <w:pPr>
        <w:pStyle w:val="B1"/>
        <w:rPr>
          <w:lang w:eastAsia="zh-CN"/>
        </w:rPr>
      </w:pPr>
      <w:r w:rsidRPr="00234E94">
        <w:rPr>
          <w:lang w:eastAsia="zh-CN"/>
        </w:rPr>
        <w:t>-</w:t>
      </w:r>
      <w:r w:rsidRPr="00234E94">
        <w:rPr>
          <w:lang w:eastAsia="zh-CN"/>
        </w:rPr>
        <w:tab/>
        <w:t>MO data pending.</w:t>
      </w:r>
    </w:p>
    <w:p w14:paraId="5375F234" w14:textId="77777777" w:rsidR="00D40151" w:rsidRPr="00234E94" w:rsidRDefault="00D40151" w:rsidP="00D40151">
      <w:pPr>
        <w:pStyle w:val="B1"/>
        <w:rPr>
          <w:lang w:eastAsia="zh-CN"/>
        </w:rPr>
      </w:pPr>
      <w:r w:rsidRPr="00234E94">
        <w:rPr>
          <w:lang w:eastAsia="zh-CN"/>
        </w:rPr>
        <w:t>-</w:t>
      </w:r>
      <w:r w:rsidRPr="00234E94">
        <w:rPr>
          <w:lang w:eastAsia="zh-CN"/>
        </w:rPr>
        <w:tab/>
        <w:t>MO signalling pending (e.g. SM procedure initiated).</w:t>
      </w:r>
    </w:p>
    <w:p w14:paraId="6ED9A74E" w14:textId="77777777" w:rsidR="00D40151" w:rsidRPr="00234E94" w:rsidRDefault="00D40151" w:rsidP="00D40151">
      <w:pPr>
        <w:rPr>
          <w:lang w:eastAsia="zh-CN"/>
        </w:rPr>
      </w:pPr>
      <w:r w:rsidRPr="00234E94">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234E94" w:rsidRDefault="00D40151" w:rsidP="00D40151">
      <w:pPr>
        <w:rPr>
          <w:lang w:eastAsia="zh-CN"/>
        </w:rPr>
      </w:pPr>
      <w:r w:rsidRPr="00234E94">
        <w:t xml:space="preserve">A UE initiating emergency service shall not indicate MICO preference during Registration procedure. When the MICO mode is already activated in the UE, </w:t>
      </w:r>
      <w:r w:rsidRPr="00234E94">
        <w:rPr>
          <w:lang w:eastAsia="zh-CN"/>
        </w:rPr>
        <w:t>t</w:t>
      </w:r>
      <w:r w:rsidRPr="00234E94">
        <w:t xml:space="preserve">he UE and AMF </w:t>
      </w:r>
      <w:r w:rsidRPr="00234E94">
        <w:rPr>
          <w:lang w:eastAsia="zh-CN"/>
        </w:rPr>
        <w:t>shall locally disable</w:t>
      </w:r>
      <w:r w:rsidRPr="00234E94" w:rsidDel="00902802">
        <w:t xml:space="preserve"> </w:t>
      </w:r>
      <w:r w:rsidRPr="00234E94">
        <w:t xml:space="preserve">MICO mode after PDU Session </w:t>
      </w:r>
      <w:r w:rsidRPr="00234E94">
        <w:rPr>
          <w:lang w:eastAsia="zh-CN"/>
        </w:rPr>
        <w:t>Establishment procedure for Emergency S</w:t>
      </w:r>
      <w:r w:rsidRPr="00234E94">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234E94" w:rsidRDefault="00D40151" w:rsidP="00D40151">
      <w:r w:rsidRPr="00234E94">
        <w:t>In order to enable power saving for MT reachability e.g. for Cellular IoT, enhancements to MICO mode are specified in clause 5.31.7:</w:t>
      </w:r>
    </w:p>
    <w:p w14:paraId="19DC9F81" w14:textId="77777777" w:rsidR="00D40151" w:rsidRPr="00234E94" w:rsidRDefault="00D40151" w:rsidP="00D40151">
      <w:pPr>
        <w:pStyle w:val="B1"/>
      </w:pPr>
      <w:r w:rsidRPr="00234E94">
        <w:t>-</w:t>
      </w:r>
      <w:r w:rsidRPr="00234E94">
        <w:tab/>
        <w:t>MICO mode with Extended Connected Time.</w:t>
      </w:r>
    </w:p>
    <w:p w14:paraId="3FDFD754" w14:textId="77777777" w:rsidR="00D40151" w:rsidRPr="00234E94" w:rsidRDefault="00D40151" w:rsidP="00D40151">
      <w:pPr>
        <w:pStyle w:val="B1"/>
      </w:pPr>
      <w:r w:rsidRPr="00234E94">
        <w:t>-</w:t>
      </w:r>
      <w:r w:rsidRPr="00234E94">
        <w:tab/>
        <w:t>MICO mode with Active Time.</w:t>
      </w:r>
    </w:p>
    <w:p w14:paraId="09548597" w14:textId="77777777" w:rsidR="00D40151" w:rsidRPr="00234E94" w:rsidRDefault="00D40151" w:rsidP="00D40151">
      <w:pPr>
        <w:pStyle w:val="B1"/>
      </w:pPr>
      <w:r w:rsidRPr="00234E94">
        <w:t>-</w:t>
      </w:r>
      <w:r w:rsidRPr="00234E94">
        <w:tab/>
        <w:t>MICO mode and Periodic Registration Timer Control.</w:t>
      </w:r>
    </w:p>
    <w:p w14:paraId="0A959DB1" w14:textId="77777777" w:rsidR="00D40151" w:rsidRPr="00234E94" w:rsidRDefault="00D40151" w:rsidP="00D40151">
      <w:pPr>
        <w:pStyle w:val="Heading3"/>
        <w:rPr>
          <w:lang w:eastAsia="zh-CN"/>
        </w:rPr>
      </w:pPr>
      <w:bookmarkStart w:id="828" w:name="_Toc20149735"/>
      <w:bookmarkStart w:id="829" w:name="_Toc27846526"/>
      <w:bookmarkStart w:id="830" w:name="_Toc36187650"/>
      <w:bookmarkStart w:id="831" w:name="_Toc45183554"/>
      <w:bookmarkStart w:id="832" w:name="_Toc47342396"/>
      <w:bookmarkStart w:id="833" w:name="_Toc51769094"/>
      <w:bookmarkStart w:id="834" w:name="_Toc98855706"/>
      <w:r w:rsidRPr="00234E94">
        <w:rPr>
          <w:lang w:eastAsia="zh-CN"/>
        </w:rPr>
        <w:t>5.4.2</w:t>
      </w:r>
      <w:r w:rsidRPr="00234E94">
        <w:rPr>
          <w:lang w:eastAsia="zh-CN"/>
        </w:rPr>
        <w:tab/>
        <w:t>UE reachability in CM-CONNECTED</w:t>
      </w:r>
      <w:bookmarkEnd w:id="828"/>
      <w:bookmarkEnd w:id="829"/>
      <w:bookmarkEnd w:id="830"/>
      <w:bookmarkEnd w:id="831"/>
      <w:bookmarkEnd w:id="832"/>
      <w:bookmarkEnd w:id="833"/>
      <w:bookmarkEnd w:id="834"/>
    </w:p>
    <w:p w14:paraId="28CF4CBE" w14:textId="77777777" w:rsidR="00D40151" w:rsidRPr="00234E94" w:rsidRDefault="00D40151" w:rsidP="00D40151">
      <w:pPr>
        <w:rPr>
          <w:rFonts w:eastAsia="Arial Unicode MS"/>
        </w:rPr>
      </w:pPr>
      <w:r w:rsidRPr="00234E94">
        <w:rPr>
          <w:rFonts w:eastAsia="Arial Unicode MS"/>
        </w:rPr>
        <w:t>For a UE in CM-CONNECTED state:</w:t>
      </w:r>
    </w:p>
    <w:p w14:paraId="33BFECC4" w14:textId="77777777" w:rsidR="00D40151" w:rsidRPr="00234E94" w:rsidRDefault="00D40151" w:rsidP="00D40151">
      <w:pPr>
        <w:pStyle w:val="B1"/>
      </w:pPr>
      <w:r w:rsidRPr="00234E94">
        <w:t>-</w:t>
      </w:r>
      <w:r w:rsidRPr="00234E94">
        <w:tab/>
        <w:t>the AMF knows the UE location on a serving (R)AN node granularity.</w:t>
      </w:r>
    </w:p>
    <w:p w14:paraId="64EAE994" w14:textId="77777777" w:rsidR="00D40151" w:rsidRPr="00234E94" w:rsidRDefault="00D40151" w:rsidP="00D40151">
      <w:pPr>
        <w:pStyle w:val="B1"/>
        <w:rPr>
          <w:lang w:eastAsia="zh-CN"/>
        </w:rPr>
      </w:pPr>
      <w:r w:rsidRPr="00234E94">
        <w:rPr>
          <w:lang w:eastAsia="zh-CN"/>
        </w:rPr>
        <w:t>-</w:t>
      </w:r>
      <w:r w:rsidRPr="00234E94">
        <w:rPr>
          <w:lang w:eastAsia="zh-CN"/>
        </w:rPr>
        <w:tab/>
        <w:t>the NG-RAN</w:t>
      </w:r>
      <w:r w:rsidRPr="00234E94">
        <w:t xml:space="preserve"> notifies the AMF when UE becomes unreachable </w:t>
      </w:r>
      <w:r w:rsidRPr="00234E94">
        <w:rPr>
          <w:lang w:eastAsia="zh-CN"/>
        </w:rPr>
        <w:t xml:space="preserve">from </w:t>
      </w:r>
      <w:r w:rsidRPr="00234E94">
        <w:t>RAN</w:t>
      </w:r>
      <w:r w:rsidRPr="00234E94">
        <w:rPr>
          <w:lang w:eastAsia="zh-CN"/>
        </w:rPr>
        <w:t xml:space="preserve"> point of view.</w:t>
      </w:r>
    </w:p>
    <w:p w14:paraId="230FAC75" w14:textId="2F6D4FE8" w:rsidR="00D40151" w:rsidRPr="00234E94" w:rsidRDefault="00D40151" w:rsidP="00D40151">
      <w:pPr>
        <w:rPr>
          <w:rFonts w:eastAsia="SimSun"/>
          <w:lang w:eastAsia="zh-CN"/>
        </w:rPr>
      </w:pPr>
      <w:r w:rsidRPr="00234E94">
        <w:rPr>
          <w:rFonts w:eastAsia="Arial Unicode MS"/>
          <w:lang w:eastAsia="zh-CN"/>
        </w:rPr>
        <w:t xml:space="preserve">UE RAN reachability management is used by RAN for UEs in RRC Inactive state, see </w:t>
      </w:r>
      <w:r w:rsidR="004226A3" w:rsidRPr="00234E94">
        <w:rPr>
          <w:rFonts w:eastAsia="Arial Unicode MS"/>
          <w:lang w:eastAsia="zh-CN"/>
        </w:rPr>
        <w:t>TS</w:t>
      </w:r>
      <w:r w:rsidR="004226A3">
        <w:rPr>
          <w:rFonts w:eastAsia="Arial Unicode MS"/>
          <w:lang w:eastAsia="zh-CN"/>
        </w:rPr>
        <w:t> </w:t>
      </w:r>
      <w:r w:rsidR="004226A3" w:rsidRPr="00234E94">
        <w:rPr>
          <w:rFonts w:eastAsia="Arial Unicode MS"/>
          <w:lang w:eastAsia="zh-CN"/>
        </w:rPr>
        <w:t>38.300</w:t>
      </w:r>
      <w:r w:rsidR="004226A3">
        <w:rPr>
          <w:rFonts w:eastAsia="Arial Unicode MS"/>
          <w:lang w:eastAsia="zh-CN"/>
        </w:rPr>
        <w:t> </w:t>
      </w:r>
      <w:r w:rsidR="004226A3" w:rsidRPr="00234E94">
        <w:rPr>
          <w:rFonts w:eastAsia="Arial Unicode MS"/>
          <w:lang w:eastAsia="zh-CN"/>
        </w:rPr>
        <w:t>[</w:t>
      </w:r>
      <w:r w:rsidRPr="00234E94">
        <w:rPr>
          <w:rFonts w:eastAsia="Arial Unicode MS"/>
          <w:lang w:eastAsia="zh-CN"/>
        </w:rPr>
        <w:t xml:space="preserve">27]. </w:t>
      </w:r>
      <w:r w:rsidRPr="00234E94">
        <w:rPr>
          <w:rFonts w:eastAsia="Arial Unicode MS"/>
        </w:rPr>
        <w:t xml:space="preserve">The location of a UE in RRC Inactive state is known by the RAN on a </w:t>
      </w:r>
      <w:r w:rsidRPr="00234E94">
        <w:t xml:space="preserve">RAN </w:t>
      </w:r>
      <w:r w:rsidRPr="00234E94">
        <w:rPr>
          <w:lang w:eastAsia="zh-CN"/>
        </w:rPr>
        <w:t>N</w:t>
      </w:r>
      <w:r w:rsidRPr="00234E94">
        <w:t xml:space="preserve">otification area </w:t>
      </w:r>
      <w:r w:rsidRPr="00234E94">
        <w:rPr>
          <w:rFonts w:eastAsia="Arial Unicode MS"/>
        </w:rPr>
        <w:t>granularity.</w:t>
      </w:r>
      <w:r w:rsidRPr="00234E94">
        <w:t xml:space="preserve"> </w:t>
      </w:r>
      <w:r w:rsidRPr="00234E94">
        <w:rPr>
          <w:rFonts w:eastAsia="Arial Unicode MS"/>
        </w:rPr>
        <w:t xml:space="preserve">A UE in RRC Inactive state is paged in cells of the </w:t>
      </w:r>
      <w:r w:rsidRPr="00234E94">
        <w:t xml:space="preserve">RAN </w:t>
      </w:r>
      <w:r w:rsidRPr="00234E94">
        <w:rPr>
          <w:lang w:eastAsia="zh-CN"/>
        </w:rPr>
        <w:t>N</w:t>
      </w:r>
      <w:r w:rsidRPr="00234E94">
        <w:t xml:space="preserve">otification area </w:t>
      </w:r>
      <w:r w:rsidRPr="00234E94">
        <w:rPr>
          <w:rFonts w:eastAsia="Arial Unicode MS"/>
        </w:rPr>
        <w:t xml:space="preserve">that is assigned to the UEs. The </w:t>
      </w:r>
      <w:r w:rsidRPr="00234E94">
        <w:t xml:space="preserve">RAN </w:t>
      </w:r>
      <w:r w:rsidRPr="00234E94">
        <w:rPr>
          <w:lang w:eastAsia="zh-CN"/>
        </w:rPr>
        <w:t>N</w:t>
      </w:r>
      <w:r w:rsidRPr="00234E94">
        <w:t xml:space="preserve">otification area </w:t>
      </w:r>
      <w:r w:rsidRPr="00234E94">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234E94">
        <w:t xml:space="preserve">RAN </w:t>
      </w:r>
      <w:r w:rsidRPr="00234E94">
        <w:rPr>
          <w:lang w:eastAsia="zh-CN"/>
        </w:rPr>
        <w:t>N</w:t>
      </w:r>
      <w:r w:rsidRPr="00234E94">
        <w:t>otification area</w:t>
      </w:r>
      <w:r w:rsidRPr="00234E94">
        <w:rPr>
          <w:rFonts w:eastAsia="Arial Unicode MS"/>
        </w:rPr>
        <w:t xml:space="preserve"> that is assigned to the UE.</w:t>
      </w:r>
    </w:p>
    <w:p w14:paraId="2B57C83E" w14:textId="1E53AB0C" w:rsidR="00D40151" w:rsidRPr="00234E94" w:rsidRDefault="00D40151" w:rsidP="00D40151">
      <w:pPr>
        <w:rPr>
          <w:rFonts w:eastAsia="Arial Unicode MS"/>
        </w:rPr>
      </w:pPr>
      <w:r w:rsidRPr="00234E94">
        <w:rPr>
          <w:rFonts w:eastAsia="Arial Unicode MS"/>
        </w:rPr>
        <w:t xml:space="preserve">At transition into RRC Inactive state RAN configures the UE with a periodic </w:t>
      </w:r>
      <w:r w:rsidRPr="00234E94">
        <w:t>RAN Notification Area Update</w:t>
      </w:r>
      <w:r w:rsidRPr="00234E94">
        <w:rPr>
          <w:rFonts w:eastAsia="Arial Unicode MS"/>
        </w:rPr>
        <w:t xml:space="preserve"> timer value and the timer is restarted in the UE with this initial timer value. After the expiry of the periodic </w:t>
      </w:r>
      <w:r w:rsidRPr="00234E94">
        <w:t>RAN Notification Area Update</w:t>
      </w:r>
      <w:r w:rsidRPr="00234E94">
        <w:rPr>
          <w:rFonts w:eastAsia="Arial Unicode MS"/>
        </w:rPr>
        <w:t xml:space="preserve"> timer in the UE, the UE in RRC Inactive state performs periodic </w:t>
      </w:r>
      <w:r w:rsidRPr="00234E94">
        <w:t>RAN Notification Area Update</w:t>
      </w:r>
      <w:r w:rsidRPr="00234E94">
        <w:rPr>
          <w:rFonts w:eastAsia="Arial Unicode MS"/>
        </w:rPr>
        <w:t xml:space="preserve">, as specified in </w:t>
      </w:r>
      <w:r w:rsidR="004226A3" w:rsidRPr="00234E94">
        <w:rPr>
          <w:rFonts w:eastAsia="Arial Unicode MS"/>
        </w:rPr>
        <w:t>TS</w:t>
      </w:r>
      <w:r w:rsidR="004226A3">
        <w:rPr>
          <w:rFonts w:eastAsia="Arial Unicode MS"/>
        </w:rPr>
        <w:t> </w:t>
      </w:r>
      <w:r w:rsidR="004226A3" w:rsidRPr="00234E94">
        <w:rPr>
          <w:rFonts w:eastAsia="Arial Unicode MS"/>
        </w:rPr>
        <w:t>38.300</w:t>
      </w:r>
      <w:r w:rsidR="004226A3">
        <w:rPr>
          <w:rFonts w:eastAsia="Arial Unicode MS"/>
        </w:rPr>
        <w:t> </w:t>
      </w:r>
      <w:r w:rsidR="004226A3" w:rsidRPr="00234E94">
        <w:rPr>
          <w:rFonts w:eastAsia="Arial Unicode MS"/>
        </w:rPr>
        <w:t>[</w:t>
      </w:r>
      <w:r w:rsidRPr="00234E94">
        <w:rPr>
          <w:rFonts w:eastAsia="Arial Unicode MS"/>
        </w:rPr>
        <w:t>27].</w:t>
      </w:r>
    </w:p>
    <w:p w14:paraId="61A9ADCA" w14:textId="2374C4F1" w:rsidR="00D40151" w:rsidRPr="00234E94" w:rsidRDefault="00D40151" w:rsidP="00D40151">
      <w:pPr>
        <w:rPr>
          <w:rFonts w:eastAsia="Arial Unicode MS"/>
        </w:rPr>
      </w:pPr>
      <w:r w:rsidRPr="00234E94">
        <w:rPr>
          <w:rFonts w:eastAsia="Arial Unicode MS"/>
        </w:rPr>
        <w:t xml:space="preserve">To aid the UE reachability management in the AMF, </w:t>
      </w:r>
      <w:r w:rsidRPr="00234E94">
        <w:rPr>
          <w:rFonts w:eastAsia="Arial Unicode MS"/>
          <w:lang w:eastAsia="zh-CN"/>
        </w:rPr>
        <w:t xml:space="preserve">RAN </w:t>
      </w:r>
      <w:r w:rsidRPr="00234E94">
        <w:t>uses a guard timer with a value longer than the RAN Notification Area Update timer value provided to the UE</w:t>
      </w:r>
      <w:r w:rsidRPr="00234E94">
        <w:rPr>
          <w:lang w:eastAsia="zh-CN"/>
        </w:rPr>
        <w:t>.</w:t>
      </w:r>
      <w:r w:rsidRPr="00234E94">
        <w:rPr>
          <w:rFonts w:eastAsia="Arial Unicode MS"/>
        </w:rPr>
        <w:t xml:space="preserve"> Upon the expiry of the periodic </w:t>
      </w:r>
      <w:r w:rsidRPr="00234E94">
        <w:t>RAN Notification Area Update</w:t>
      </w:r>
      <w:r w:rsidRPr="00234E94" w:rsidDel="00C46712">
        <w:rPr>
          <w:rFonts w:eastAsia="Arial Unicode MS"/>
        </w:rPr>
        <w:t xml:space="preserve"> </w:t>
      </w:r>
      <w:r w:rsidRPr="00234E94">
        <w:rPr>
          <w:rFonts w:eastAsia="Arial Unicode MS"/>
        </w:rPr>
        <w:t xml:space="preserve">guard timer in RAN, </w:t>
      </w:r>
      <w:r w:rsidRPr="00234E94">
        <w:t xml:space="preserve">the RAN shall </w:t>
      </w:r>
      <w:r w:rsidRPr="00234E94">
        <w:rPr>
          <w:lang w:eastAsia="zh-CN"/>
        </w:rPr>
        <w:t xml:space="preserve">initiate the AN Release procedure as specified in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r w:rsidRPr="00234E94">
        <w:rPr>
          <w:rFonts w:eastAsia="Arial Unicode MS"/>
        </w:rPr>
        <w:t xml:space="preserve"> The RAN may provide the elapsed time since RAN's last contact with the UE to AMF.</w:t>
      </w:r>
    </w:p>
    <w:p w14:paraId="457D1239" w14:textId="77777777" w:rsidR="00D40151" w:rsidRPr="00234E94" w:rsidRDefault="00D40151" w:rsidP="00D40151">
      <w:pPr>
        <w:pStyle w:val="Heading3"/>
      </w:pPr>
      <w:bookmarkStart w:id="835" w:name="_Toc20149736"/>
      <w:bookmarkStart w:id="836" w:name="_Toc27846527"/>
      <w:bookmarkStart w:id="837" w:name="_Toc36187651"/>
      <w:bookmarkStart w:id="838" w:name="_Toc45183555"/>
      <w:bookmarkStart w:id="839" w:name="_Toc47342397"/>
      <w:bookmarkStart w:id="840" w:name="_Toc51769095"/>
      <w:bookmarkStart w:id="841" w:name="_Toc98855707"/>
      <w:r w:rsidRPr="00234E94">
        <w:t>5.4.3</w:t>
      </w:r>
      <w:r w:rsidRPr="00234E94">
        <w:tab/>
        <w:t>Paging strategy handling</w:t>
      </w:r>
      <w:bookmarkEnd w:id="835"/>
      <w:bookmarkEnd w:id="836"/>
      <w:bookmarkEnd w:id="837"/>
      <w:bookmarkEnd w:id="838"/>
      <w:bookmarkEnd w:id="839"/>
      <w:bookmarkEnd w:id="840"/>
      <w:bookmarkEnd w:id="841"/>
    </w:p>
    <w:p w14:paraId="6A30E780" w14:textId="77777777" w:rsidR="00D40151" w:rsidRPr="00234E94" w:rsidRDefault="00D40151" w:rsidP="00D40151">
      <w:pPr>
        <w:pStyle w:val="Heading4"/>
      </w:pPr>
      <w:bookmarkStart w:id="842" w:name="_Toc20149737"/>
      <w:bookmarkStart w:id="843" w:name="_Toc27846528"/>
      <w:bookmarkStart w:id="844" w:name="_Toc36187652"/>
      <w:bookmarkStart w:id="845" w:name="_Toc45183556"/>
      <w:bookmarkStart w:id="846" w:name="_Toc47342398"/>
      <w:bookmarkStart w:id="847" w:name="_Toc51769096"/>
      <w:bookmarkStart w:id="848" w:name="_Toc98855708"/>
      <w:r w:rsidRPr="00234E94">
        <w:t>5.4.3.1</w:t>
      </w:r>
      <w:r w:rsidRPr="00234E94">
        <w:tab/>
        <w:t>General</w:t>
      </w:r>
      <w:bookmarkEnd w:id="842"/>
      <w:bookmarkEnd w:id="843"/>
      <w:bookmarkEnd w:id="844"/>
      <w:bookmarkEnd w:id="845"/>
      <w:bookmarkEnd w:id="846"/>
      <w:bookmarkEnd w:id="847"/>
      <w:bookmarkEnd w:id="848"/>
    </w:p>
    <w:p w14:paraId="712E0EAF" w14:textId="77777777" w:rsidR="00D40151" w:rsidRPr="00234E94" w:rsidRDefault="00D40151" w:rsidP="00D40151">
      <w:r w:rsidRPr="00234E94">
        <w:t>Based on operator configuration, the 5GS supports the AMF and NG-RAN to apply different paging strategies for different types of traffic.</w:t>
      </w:r>
    </w:p>
    <w:p w14:paraId="0EF65314" w14:textId="07E4267C" w:rsidR="00D40151" w:rsidRPr="00234E94" w:rsidRDefault="00D40151" w:rsidP="00D40151">
      <w:r w:rsidRPr="00234E94">
        <w:rPr>
          <w:rFonts w:eastAsia="SimSun"/>
          <w:lang w:eastAsia="zh-CN"/>
        </w:rPr>
        <w:t xml:space="preserve">In the case of UE in CM-IDLE state, </w:t>
      </w:r>
      <w:r w:rsidRPr="00234E94">
        <w:t>the AMF</w:t>
      </w:r>
      <w:r w:rsidRPr="00234E94">
        <w:rPr>
          <w:rFonts w:eastAsia="SimSun"/>
          <w:lang w:eastAsia="zh-CN"/>
        </w:rPr>
        <w:t xml:space="preserve"> performs paging and</w:t>
      </w:r>
      <w:r w:rsidRPr="00234E94">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4226A3" w:rsidRPr="00234E94">
        <w:t>TS</w:t>
      </w:r>
      <w:r w:rsidR="004226A3">
        <w:t> </w:t>
      </w:r>
      <w:r w:rsidR="004226A3" w:rsidRPr="00234E94">
        <w:t>23.288</w:t>
      </w:r>
      <w:r w:rsidR="004226A3">
        <w:t> </w:t>
      </w:r>
      <w:r w:rsidR="004226A3" w:rsidRPr="00234E94">
        <w:t>[</w:t>
      </w:r>
      <w:r w:rsidRPr="00234E94">
        <w:t>86]).</w:t>
      </w:r>
    </w:p>
    <w:p w14:paraId="1ADDD15A" w14:textId="77777777" w:rsidR="00D40151" w:rsidRPr="00234E94" w:rsidRDefault="00D40151" w:rsidP="00D40151">
      <w:r w:rsidRPr="00234E94">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67A52A28" w:rsidR="00D40151" w:rsidRPr="00234E94" w:rsidRDefault="00D40151" w:rsidP="00D40151">
      <w:r w:rsidRPr="00234E94">
        <w:t xml:space="preserve">In the case of Network Triggered Service Request from SMF, the SMF determines the 5QI and ARP based on the downlink </w:t>
      </w:r>
      <w:r w:rsidR="003A2901" w:rsidRPr="00234E94">
        <w:t xml:space="preserve">packet (if the SMF performs buffering) </w:t>
      </w:r>
      <w:r w:rsidRPr="00234E94">
        <w:t>or the</w:t>
      </w:r>
      <w:r w:rsidR="003A2901" w:rsidRPr="00234E94">
        <w:t xml:space="preserve"> D</w:t>
      </w:r>
      <w:r w:rsidRPr="00234E94">
        <w:t xml:space="preserve">ownlink </w:t>
      </w:r>
      <w:r w:rsidR="003A2901" w:rsidRPr="00234E94">
        <w:t>D</w:t>
      </w:r>
      <w:r w:rsidRPr="00234E94">
        <w:t xml:space="preserve">ata </w:t>
      </w:r>
      <w:r w:rsidR="003A2901" w:rsidRPr="00234E94">
        <w:t xml:space="preserve">Report </w:t>
      </w:r>
      <w:r w:rsidRPr="00234E94">
        <w:t>received from UPF</w:t>
      </w:r>
      <w:r w:rsidR="003A2901" w:rsidRPr="00234E94">
        <w:t xml:space="preserve"> (if the UPF performs buffering)</w:t>
      </w:r>
      <w:r w:rsidRPr="00234E94">
        <w:t>. The SMF includes the 5QI and ARP corresponding to the</w:t>
      </w:r>
      <w:r w:rsidR="003A2901" w:rsidRPr="00234E94">
        <w:t xml:space="preserve"> QoS Flow of the</w:t>
      </w:r>
      <w:r w:rsidRPr="00234E94">
        <w:t xml:space="preserve"> received downlink PDU in the request sent to the AMF. If the UE is in CM IDLE, the AMF uses e.g. the 5QI and ARP to derive different paging strategies as described in </w:t>
      </w:r>
      <w:r w:rsidR="001B23CA" w:rsidRPr="00234E94">
        <w:t xml:space="preserve">clause 4.2.3.3 of </w:t>
      </w:r>
      <w:r w:rsidR="004226A3" w:rsidRPr="00234E94">
        <w:t>TS</w:t>
      </w:r>
      <w:r w:rsidR="004226A3">
        <w:t> </w:t>
      </w:r>
      <w:r w:rsidR="004226A3" w:rsidRPr="00234E94">
        <w:t>23.502</w:t>
      </w:r>
      <w:r w:rsidR="004226A3">
        <w:t> </w:t>
      </w:r>
      <w:r w:rsidR="004226A3" w:rsidRPr="00234E94">
        <w:t>[</w:t>
      </w:r>
      <w:r w:rsidRPr="00234E94">
        <w:t>3].</w:t>
      </w:r>
    </w:p>
    <w:p w14:paraId="23B9754D" w14:textId="77777777" w:rsidR="00D40151" w:rsidRPr="00234E94" w:rsidRDefault="00D40151" w:rsidP="00D40151">
      <w:pPr>
        <w:pStyle w:val="NO"/>
      </w:pPr>
      <w:r w:rsidRPr="00234E94">
        <w:t>NOTE:</w:t>
      </w:r>
      <w:r w:rsidRPr="00234E94">
        <w:tab/>
        <w:t>The 5QI is used by AMF to determine suitable paging strategies.</w:t>
      </w:r>
    </w:p>
    <w:p w14:paraId="1CD5D59B" w14:textId="77777777" w:rsidR="00D40151" w:rsidRPr="00234E94" w:rsidRDefault="00D40151" w:rsidP="00D40151">
      <w:pPr>
        <w:pStyle w:val="Heading4"/>
      </w:pPr>
      <w:bookmarkStart w:id="849" w:name="_Toc20149738"/>
      <w:bookmarkStart w:id="850" w:name="_Toc27846529"/>
      <w:bookmarkStart w:id="851" w:name="_Toc36187653"/>
      <w:bookmarkStart w:id="852" w:name="_Toc45183557"/>
      <w:bookmarkStart w:id="853" w:name="_Toc47342399"/>
      <w:bookmarkStart w:id="854" w:name="_Toc51769097"/>
      <w:bookmarkStart w:id="855" w:name="_Toc98855709"/>
      <w:r w:rsidRPr="00234E94">
        <w:t>5.4.3.2</w:t>
      </w:r>
      <w:r w:rsidRPr="00234E94">
        <w:tab/>
        <w:t>Paging Policy Differentiation</w:t>
      </w:r>
      <w:bookmarkEnd w:id="849"/>
      <w:bookmarkEnd w:id="850"/>
      <w:bookmarkEnd w:id="851"/>
      <w:bookmarkEnd w:id="852"/>
      <w:bookmarkEnd w:id="853"/>
      <w:bookmarkEnd w:id="854"/>
      <w:bookmarkEnd w:id="855"/>
    </w:p>
    <w:p w14:paraId="52704B7D" w14:textId="77777777" w:rsidR="00D40151" w:rsidRPr="00234E94" w:rsidRDefault="00D40151" w:rsidP="00D40151">
      <w:r w:rsidRPr="00234E94">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5A7BCAB2" w:rsidR="00D40151" w:rsidRPr="00234E94" w:rsidRDefault="00D40151" w:rsidP="00D40151">
      <w:r w:rsidRPr="00234E94">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4226A3" w:rsidRPr="00234E94">
        <w:t>TS</w:t>
      </w:r>
      <w:r w:rsidR="004226A3">
        <w:t> </w:t>
      </w:r>
      <w:r w:rsidR="004226A3" w:rsidRPr="00234E94">
        <w:t>23.228</w:t>
      </w:r>
      <w:r w:rsidR="004226A3">
        <w:t> </w:t>
      </w:r>
      <w:r w:rsidR="004226A3" w:rsidRPr="00234E94">
        <w:t>[</w:t>
      </w:r>
      <w:r w:rsidRPr="00234E94">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234E94" w:rsidRDefault="00D40151" w:rsidP="00D40151">
      <w:r w:rsidRPr="00234E94">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234E94" w:rsidRDefault="00D40151" w:rsidP="00D40151">
      <w:pPr>
        <w:pStyle w:val="NO"/>
      </w:pPr>
      <w:r w:rsidRPr="00234E94">
        <w:t>NOTE 1:</w:t>
      </w:r>
      <w:r w:rsidRPr="00234E94">
        <w:tab/>
        <w:t>Support of Paging Policy Differentiation in the case of HR roaming requires inter operator agreements including on the DSCP value associated with this feature.</w:t>
      </w:r>
    </w:p>
    <w:p w14:paraId="0FB27B90" w14:textId="5C7047B6" w:rsidR="00D40151" w:rsidRPr="00234E94" w:rsidRDefault="00D40151" w:rsidP="00D40151">
      <w:r w:rsidRPr="00234E94">
        <w:t>In the case of Network Triggered Service Request and UPF buffering downlink packet</w:t>
      </w:r>
      <w:r w:rsidR="003A2901" w:rsidRPr="00234E94">
        <w:t>s</w:t>
      </w:r>
      <w:r w:rsidRPr="00234E94">
        <w:t xml:space="preserve">, the UPF shall include the DSCP in TOS (IPv4) / TC (IPv6) value from the IP header of the downlink packet and an indication of the corresponding QoS Flow in the </w:t>
      </w:r>
      <w:r w:rsidR="003A2901" w:rsidRPr="00234E94">
        <w:t>Downlink D</w:t>
      </w:r>
      <w:r w:rsidRPr="00234E94">
        <w:t xml:space="preserve">ata </w:t>
      </w:r>
      <w:r w:rsidR="003A2901" w:rsidRPr="00234E94">
        <w:t xml:space="preserve">Report </w:t>
      </w:r>
      <w:r w:rsidRPr="00234E94">
        <w:t>sent to the SMF. When PPD applies, the SMF determines the Paging Policy Indicator (PPI) based on the DSCP received from the UPF.</w:t>
      </w:r>
    </w:p>
    <w:p w14:paraId="4D3B0147" w14:textId="41C4B3D3" w:rsidR="00D40151" w:rsidRPr="00234E94" w:rsidRDefault="00D40151" w:rsidP="00D40151">
      <w:r w:rsidRPr="00234E94">
        <w:t>In the case of Network Triggered Service Request</w:t>
      </w:r>
      <w:r w:rsidRPr="00234E94">
        <w:rPr>
          <w:lang w:eastAsia="zh-CN"/>
        </w:rPr>
        <w:t xml:space="preserve"> and </w:t>
      </w:r>
      <w:r w:rsidRPr="00234E94">
        <w:t>SMF buffering downlink packet</w:t>
      </w:r>
      <w:r w:rsidR="003A2901" w:rsidRPr="00234E94">
        <w:t>s</w:t>
      </w:r>
      <w:r w:rsidRPr="00234E94">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234E94" w:rsidRDefault="00D40151" w:rsidP="00D40151">
      <w:r w:rsidRPr="00234E94">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234E94" w:rsidRDefault="00D40151" w:rsidP="00D40151">
      <w:pPr>
        <w:pStyle w:val="NO"/>
        <w:rPr>
          <w:lang w:eastAsia="ja-JP"/>
        </w:rPr>
      </w:pPr>
      <w:r w:rsidRPr="00234E94">
        <w:rPr>
          <w:lang w:eastAsia="ja-JP"/>
        </w:rPr>
        <w:t>NOTE 2:</w:t>
      </w:r>
      <w:r w:rsidRPr="00234E94">
        <w:rPr>
          <w:lang w:eastAsia="ja-JP"/>
        </w:rPr>
        <w:tab/>
        <w:t>Network configuration needs to ensure that the information used as a trigger for Paging Policy Indication is not changed within the 5GS.</w:t>
      </w:r>
    </w:p>
    <w:p w14:paraId="175BBA03" w14:textId="77777777" w:rsidR="00D40151" w:rsidRPr="00234E94" w:rsidRDefault="00D40151" w:rsidP="00D40151">
      <w:pPr>
        <w:pStyle w:val="NO"/>
        <w:rPr>
          <w:lang w:eastAsia="ja-JP"/>
        </w:rPr>
      </w:pPr>
      <w:r w:rsidRPr="00234E94">
        <w:rPr>
          <w:lang w:eastAsia="ja-JP"/>
        </w:rPr>
        <w:t>NOTE 3:</w:t>
      </w:r>
      <w:r w:rsidRPr="00234E94">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234E94" w:rsidRDefault="00D40151" w:rsidP="00D40151">
      <w:r w:rsidRPr="00234E94">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234E94" w:rsidRDefault="00D40151" w:rsidP="00D40151">
      <w:pPr>
        <w:pStyle w:val="Heading4"/>
      </w:pPr>
      <w:bookmarkStart w:id="856" w:name="_Toc20149739"/>
      <w:bookmarkStart w:id="857" w:name="_Toc27846530"/>
      <w:bookmarkStart w:id="858" w:name="_Toc36187654"/>
      <w:bookmarkStart w:id="859" w:name="_Toc45183558"/>
      <w:bookmarkStart w:id="860" w:name="_Toc47342400"/>
      <w:bookmarkStart w:id="861" w:name="_Toc51769098"/>
      <w:bookmarkStart w:id="862" w:name="_Toc98855710"/>
      <w:r w:rsidRPr="00234E94">
        <w:t>5.4.3.3</w:t>
      </w:r>
      <w:r w:rsidRPr="00234E94">
        <w:tab/>
        <w:t>Paging Priority</w:t>
      </w:r>
      <w:bookmarkEnd w:id="856"/>
      <w:bookmarkEnd w:id="857"/>
      <w:bookmarkEnd w:id="858"/>
      <w:bookmarkEnd w:id="859"/>
      <w:bookmarkEnd w:id="860"/>
      <w:bookmarkEnd w:id="861"/>
      <w:bookmarkEnd w:id="862"/>
    </w:p>
    <w:p w14:paraId="20B0A7CD" w14:textId="28AE813F" w:rsidR="00D40151" w:rsidRPr="00234E94" w:rsidRDefault="00D40151" w:rsidP="00D40151">
      <w:r w:rsidRPr="00234E94">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w:t>
      </w:r>
      <w:r w:rsidR="007022E1" w:rsidRPr="00234E94">
        <w:t>g.</w:t>
      </w:r>
      <w:r w:rsidRPr="00234E94">
        <w:t xml:space="preserve"> MPS, MCS), the AMF includes Paging Priority in the Paging Message. When the NG-RAN receives a Paging Message with Paging Priority, it handles the page with priority.</w:t>
      </w:r>
    </w:p>
    <w:p w14:paraId="34222A95" w14:textId="42E8E57F" w:rsidR="00D40151" w:rsidRPr="00234E94" w:rsidRDefault="00D40151" w:rsidP="00D40151">
      <w:r w:rsidRPr="00234E94">
        <w:t>The AMF while waiting for the UE to respond to a page sent without priority receives another message from the SMF with an ARP associated with select priority services (e.</w:t>
      </w:r>
      <w:r w:rsidR="007022E1" w:rsidRPr="00234E94">
        <w:t>g.</w:t>
      </w:r>
      <w:r w:rsidRPr="00234E94">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234E94" w:rsidRDefault="00D40151" w:rsidP="00D40151">
      <w:r w:rsidRPr="00234E94">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234E94" w:rsidRDefault="00D40151" w:rsidP="00D40151">
      <w:pPr>
        <w:pStyle w:val="Heading3"/>
      </w:pPr>
      <w:bookmarkStart w:id="863" w:name="_Toc20149740"/>
      <w:bookmarkStart w:id="864" w:name="_Toc27846531"/>
      <w:bookmarkStart w:id="865" w:name="_Toc36187655"/>
      <w:bookmarkStart w:id="866" w:name="_Toc45183559"/>
      <w:bookmarkStart w:id="867" w:name="_Toc47342401"/>
      <w:bookmarkStart w:id="868" w:name="_Toc51769099"/>
      <w:bookmarkStart w:id="869" w:name="_Toc98855711"/>
      <w:r w:rsidRPr="00234E94">
        <w:t>5.4.4</w:t>
      </w:r>
      <w:r w:rsidRPr="00234E94">
        <w:tab/>
        <w:t>UE Radio Capability handling</w:t>
      </w:r>
      <w:bookmarkEnd w:id="863"/>
      <w:bookmarkEnd w:id="864"/>
      <w:bookmarkEnd w:id="865"/>
      <w:bookmarkEnd w:id="866"/>
      <w:bookmarkEnd w:id="867"/>
      <w:bookmarkEnd w:id="868"/>
      <w:bookmarkEnd w:id="869"/>
    </w:p>
    <w:p w14:paraId="2B289B79" w14:textId="77777777" w:rsidR="00D40151" w:rsidRPr="00234E94" w:rsidRDefault="00D40151" w:rsidP="00D40151">
      <w:pPr>
        <w:pStyle w:val="Heading4"/>
      </w:pPr>
      <w:bookmarkStart w:id="870" w:name="_Toc20149741"/>
      <w:bookmarkStart w:id="871" w:name="_Toc27846532"/>
      <w:bookmarkStart w:id="872" w:name="_Toc36187656"/>
      <w:bookmarkStart w:id="873" w:name="_Toc45183560"/>
      <w:bookmarkStart w:id="874" w:name="_Toc47342402"/>
      <w:bookmarkStart w:id="875" w:name="_Toc51769100"/>
      <w:bookmarkStart w:id="876" w:name="_Toc98855712"/>
      <w:r w:rsidRPr="00234E94">
        <w:t>5.4.4.1</w:t>
      </w:r>
      <w:r w:rsidRPr="00234E94">
        <w:tab/>
        <w:t>UE radio capability information storage in the AMF</w:t>
      </w:r>
      <w:bookmarkEnd w:id="870"/>
      <w:bookmarkEnd w:id="871"/>
      <w:bookmarkEnd w:id="872"/>
      <w:bookmarkEnd w:id="873"/>
      <w:bookmarkEnd w:id="874"/>
      <w:bookmarkEnd w:id="875"/>
      <w:bookmarkEnd w:id="876"/>
    </w:p>
    <w:p w14:paraId="4FE13AC3" w14:textId="77777777" w:rsidR="00D40151" w:rsidRPr="00234E94" w:rsidRDefault="00D40151" w:rsidP="00D40151">
      <w:r w:rsidRPr="00234E94">
        <w:t>This clause applies when no radio capability signalling optimisation is used between a UE and the network.</w:t>
      </w:r>
    </w:p>
    <w:p w14:paraId="0E982176" w14:textId="67792799" w:rsidR="00D40151" w:rsidRPr="00234E94" w:rsidRDefault="00D40151" w:rsidP="00D40151">
      <w:r w:rsidRPr="00234E94">
        <w:t>The UE Radio Capability information</w:t>
      </w:r>
      <w:r w:rsidR="008A60FE" w:rsidRPr="00234E94">
        <w:t xml:space="preserve"> is defined in </w:t>
      </w:r>
      <w:r w:rsidR="004226A3" w:rsidRPr="00234E94">
        <w:t>TS</w:t>
      </w:r>
      <w:r w:rsidR="004226A3">
        <w:t> </w:t>
      </w:r>
      <w:r w:rsidR="004226A3" w:rsidRPr="00234E94">
        <w:t>38.300</w:t>
      </w:r>
      <w:r w:rsidR="004226A3">
        <w:t> </w:t>
      </w:r>
      <w:r w:rsidR="004226A3" w:rsidRPr="00234E94">
        <w:t>[</w:t>
      </w:r>
      <w:r w:rsidR="008A60FE" w:rsidRPr="00234E94">
        <w:t>27] and</w:t>
      </w:r>
      <w:r w:rsidRPr="00234E94">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234E94">
        <w:noBreakHyphen/>
        <w:t>IDLE to CM</w:t>
      </w:r>
      <w:r w:rsidRPr="00234E94">
        <w:noBreakHyphen/>
        <w:t>CONNECTED. To avoid this radio overhead, the AMF shall store the UE</w:t>
      </w:r>
      <w:r w:rsidR="008A60FE" w:rsidRPr="00234E94">
        <w:t xml:space="preserve"> Radio</w:t>
      </w:r>
      <w:r w:rsidRPr="00234E94">
        <w:t xml:space="preserve"> Capability information during CM</w:t>
      </w:r>
      <w:r w:rsidRPr="00234E94">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3F1A1677" w:rsidR="008A60FE" w:rsidRPr="00234E94" w:rsidRDefault="008A60FE" w:rsidP="008B554E">
      <w:pPr>
        <w:pStyle w:val="NO"/>
      </w:pPr>
      <w:r w:rsidRPr="00234E94">
        <w:t>NOTE 1:</w:t>
      </w:r>
      <w:r w:rsidRPr="00234E94">
        <w:tab/>
        <w:t xml:space="preserve">Due to issues with the handling of dynamic UMTS security parameters, the UTRA UE Radio Capability information is excluded from the information that is uploaded and stored in the AMF (see </w:t>
      </w:r>
      <w:r w:rsidR="004226A3" w:rsidRPr="00234E94">
        <w:t>TS</w:t>
      </w:r>
      <w:r w:rsidR="004226A3">
        <w:t> </w:t>
      </w:r>
      <w:r w:rsidR="004226A3" w:rsidRPr="00234E94">
        <w:t>38.300</w:t>
      </w:r>
      <w:r w:rsidR="004226A3">
        <w:t> </w:t>
      </w:r>
      <w:r w:rsidR="004226A3" w:rsidRPr="00234E94">
        <w:t>[</w:t>
      </w:r>
      <w:r w:rsidRPr="00234E94">
        <w:t>27]).</w:t>
      </w:r>
    </w:p>
    <w:p w14:paraId="7D485E71" w14:textId="7EB70669" w:rsidR="00D40151" w:rsidRPr="00234E94" w:rsidRDefault="00D40151" w:rsidP="00D40151">
      <w:r w:rsidRPr="00234E94">
        <w:t>The AMF deletes the UE radio capability when the UE RM state in the AMF transitions to RM-DEREGISTERED.</w:t>
      </w:r>
      <w:r w:rsidR="00D4478F" w:rsidRPr="00234E94">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234E94" w:rsidRDefault="00D40151" w:rsidP="00D40151">
      <w:r w:rsidRPr="00234E94">
        <w:t>The UE Radio Capability is maintained in the core network, even during AMF reselection.</w:t>
      </w:r>
    </w:p>
    <w:p w14:paraId="51666A6E" w14:textId="09139731" w:rsidR="00D40151" w:rsidRPr="00234E94" w:rsidRDefault="00D40151" w:rsidP="00D40151">
      <w:pPr>
        <w:pStyle w:val="NO"/>
      </w:pPr>
      <w:r w:rsidRPr="00234E94">
        <w:t>NOTE</w:t>
      </w:r>
      <w:r w:rsidR="008A60FE" w:rsidRPr="00234E94">
        <w:t> 2</w:t>
      </w:r>
      <w:r w:rsidRPr="00234E94">
        <w:t>:</w:t>
      </w:r>
      <w:r w:rsidRPr="00234E94">
        <w:tab/>
        <w:t>The UE Radio Capability is not transferred to EPC during the inter-system mobility.</w:t>
      </w:r>
    </w:p>
    <w:p w14:paraId="610DD5A0" w14:textId="2572092B" w:rsidR="00D40151" w:rsidRPr="00234E94" w:rsidRDefault="00D40151" w:rsidP="00D40151">
      <w:r w:rsidRPr="00234E94">
        <w:t>If the UE's NG-RAN</w:t>
      </w:r>
      <w:r w:rsidR="008A60FE" w:rsidRPr="00234E94">
        <w:t xml:space="preserve"> or E</w:t>
      </w:r>
      <w:r w:rsidR="008A60FE" w:rsidRPr="00234E94">
        <w:noBreakHyphen/>
        <w:t>UTRAN</w:t>
      </w:r>
      <w:r w:rsidRPr="00234E94">
        <w:t xml:space="preserve"> UE Radio Capability information changes while in CM-IDLE state, the UE shall perform the Registration procedure with the Registration type set to Mobility Registration Update and it also includes "UE Radio Capability Update".</w:t>
      </w:r>
      <w:r w:rsidR="008A60FE" w:rsidRPr="00234E94">
        <w:t xml:space="preserve"> (For specific requirements for a UE operating in dual-registration mode see clause 5.17.2.1).</w:t>
      </w:r>
      <w:r w:rsidRPr="00234E94">
        <w:t xml:space="preserve"> When the AMF receives </w:t>
      </w:r>
      <w:r w:rsidRPr="00234E94">
        <w:rPr>
          <w:lang w:eastAsia="zh-CN"/>
        </w:rPr>
        <w:t>Mobility</w:t>
      </w:r>
      <w:r w:rsidRPr="00234E94">
        <w:t xml:space="preserve"> Registration Update Request with "UE Radio Capability Update" requested by the UE, it shall delete any UE Radio Capability information that it has stored for the UE.</w:t>
      </w:r>
      <w:r w:rsidR="008A60FE" w:rsidRPr="00234E94">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4226A3" w:rsidRPr="00234E94">
        <w:t>TS</w:t>
      </w:r>
      <w:r w:rsidR="004226A3">
        <w:t> </w:t>
      </w:r>
      <w:r w:rsidR="004226A3" w:rsidRPr="00234E94">
        <w:t>36.331</w:t>
      </w:r>
      <w:r w:rsidR="004226A3">
        <w:t> </w:t>
      </w:r>
      <w:r w:rsidR="004226A3" w:rsidRPr="00234E94">
        <w:t>[</w:t>
      </w:r>
      <w:r w:rsidR="008A60FE" w:rsidRPr="00234E94">
        <w:t>51].</w:t>
      </w:r>
    </w:p>
    <w:p w14:paraId="6AC948E5" w14:textId="497CE3E0" w:rsidR="00D40151" w:rsidRPr="00234E94" w:rsidRDefault="00D40151" w:rsidP="00D40151">
      <w:r w:rsidRPr="00234E94">
        <w:t>If the trigger to change the UE's NG-RAN</w:t>
      </w:r>
      <w:r w:rsidR="008A60FE" w:rsidRPr="00234E94">
        <w:t xml:space="preserve"> or E</w:t>
      </w:r>
      <w:r w:rsidR="008A60FE" w:rsidRPr="00234E94">
        <w:noBreakHyphen/>
        <w:t>UTRAN</w:t>
      </w:r>
      <w:r w:rsidRPr="00234E94">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234E94" w:rsidRDefault="00D40151" w:rsidP="00D40151">
      <w:r w:rsidRPr="00234E94">
        <w:t>The RAN stores the UE Radio Capability information, received in the N2 message or obtained from the UE, for the duration of the UE staying in RRC connected or RRC Inactive state.</w:t>
      </w:r>
      <w:r w:rsidR="008A60FE" w:rsidRPr="00234E94">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234E94" w:rsidRDefault="00D40151" w:rsidP="00D40151">
      <w:r w:rsidRPr="00234E94">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234E94" w:rsidRDefault="00D40151" w:rsidP="00D40151">
      <w:r w:rsidRPr="00234E94">
        <w:t>If a UE supports both NB-IoT and other RATs the UE handles the UE Radio capability information as follows:</w:t>
      </w:r>
    </w:p>
    <w:p w14:paraId="6867B580" w14:textId="77777777" w:rsidR="00D40151" w:rsidRPr="00234E94" w:rsidRDefault="00D40151" w:rsidP="00D40151">
      <w:pPr>
        <w:pStyle w:val="B1"/>
      </w:pPr>
      <w:r w:rsidRPr="00234E94">
        <w:t>-</w:t>
      </w:r>
      <w:r w:rsidRPr="00234E94">
        <w:tab/>
        <w:t>When the UE is camping on NB-IoT the UE provides only NB-IoT UE radio capabilities to the network.</w:t>
      </w:r>
    </w:p>
    <w:p w14:paraId="6DAAE6C9" w14:textId="77777777" w:rsidR="00D40151" w:rsidRPr="00234E94" w:rsidRDefault="00D40151" w:rsidP="00D40151">
      <w:pPr>
        <w:pStyle w:val="B1"/>
      </w:pPr>
      <w:r w:rsidRPr="00234E94">
        <w:t>-</w:t>
      </w:r>
      <w:r w:rsidRPr="00234E94">
        <w:tab/>
        <w:t>When the UE is not camping on NB-IoT, the UE provides UE radio capabilities for the RAT but not NB-IoT UE radio capabilities to the network.</w:t>
      </w:r>
    </w:p>
    <w:p w14:paraId="50648D74" w14:textId="77777777" w:rsidR="00D40151" w:rsidRPr="00234E94" w:rsidRDefault="00D40151" w:rsidP="00D40151">
      <w:r w:rsidRPr="00234E94">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234E94" w:rsidRDefault="00D40151" w:rsidP="00D40151">
      <w:r w:rsidRPr="00234E94">
        <w:t>When the UE is camping on NB-IoT, the AMF sends, if available, the NB-IoT RAT specific UE Radio Capability information to the E-UTRAN.</w:t>
      </w:r>
    </w:p>
    <w:p w14:paraId="7EAE21DB" w14:textId="77777777" w:rsidR="00D40151" w:rsidRPr="00234E94" w:rsidRDefault="00D40151" w:rsidP="00D40151">
      <w:r w:rsidRPr="00234E94">
        <w:t>When the UE is not camping on NB-IoT, the AMF sends, if available, UE radio capabilities for the RAT but not NB-IoT radio capabilities.</w:t>
      </w:r>
    </w:p>
    <w:p w14:paraId="7955B9A1" w14:textId="77777777" w:rsidR="00D40151" w:rsidRPr="00234E94" w:rsidRDefault="00D40151" w:rsidP="00D40151">
      <w:pPr>
        <w:pStyle w:val="Heading4"/>
      </w:pPr>
      <w:bookmarkStart w:id="877" w:name="_Toc20149742"/>
      <w:bookmarkStart w:id="878" w:name="_Toc27846533"/>
      <w:bookmarkStart w:id="879" w:name="_Toc36187657"/>
      <w:bookmarkStart w:id="880" w:name="_Toc45183561"/>
      <w:bookmarkStart w:id="881" w:name="_Toc47342403"/>
      <w:bookmarkStart w:id="882" w:name="_Toc51769101"/>
      <w:bookmarkStart w:id="883" w:name="_Toc98855713"/>
      <w:r w:rsidRPr="00234E94">
        <w:t>5.4.4.1a</w:t>
      </w:r>
      <w:r w:rsidRPr="00234E94">
        <w:tab/>
        <w:t>UE radio capability signalling optimisation (RACS)</w:t>
      </w:r>
      <w:bookmarkEnd w:id="877"/>
      <w:bookmarkEnd w:id="878"/>
      <w:bookmarkEnd w:id="879"/>
      <w:bookmarkEnd w:id="880"/>
      <w:bookmarkEnd w:id="881"/>
      <w:bookmarkEnd w:id="882"/>
      <w:bookmarkEnd w:id="883"/>
    </w:p>
    <w:p w14:paraId="68BF450E" w14:textId="77777777" w:rsidR="00D40151" w:rsidRPr="00234E94" w:rsidRDefault="00D40151" w:rsidP="00D40151">
      <w:pPr>
        <w:rPr>
          <w:lang w:eastAsia="x-none"/>
        </w:rPr>
      </w:pPr>
      <w:r w:rsidRPr="00234E94">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234E94" w:rsidRDefault="00D40151" w:rsidP="00D40151">
      <w:pPr>
        <w:rPr>
          <w:lang w:eastAsia="x-none"/>
        </w:rPr>
      </w:pPr>
      <w:r w:rsidRPr="00234E94">
        <w:rPr>
          <w:lang w:eastAsia="x-none"/>
        </w:rPr>
        <w:t>In this Release of the specification, RACS does not apply to NB-IOT.</w:t>
      </w:r>
    </w:p>
    <w:p w14:paraId="19548DFE" w14:textId="77777777" w:rsidR="00D40151" w:rsidRPr="00234E94" w:rsidRDefault="00D40151" w:rsidP="00D40151">
      <w:pPr>
        <w:rPr>
          <w:lang w:eastAsia="x-none"/>
        </w:rPr>
      </w:pPr>
      <w:r w:rsidRPr="00234E94">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22FE1E23" w:rsidR="00D40151" w:rsidRPr="00234E94" w:rsidRDefault="00D40151" w:rsidP="00D40151">
      <w:pPr>
        <w:rPr>
          <w:lang w:eastAsia="x-none"/>
        </w:rPr>
      </w:pPr>
      <w:r w:rsidRPr="00234E94">
        <w:rPr>
          <w:lang w:eastAsia="x-none"/>
        </w:rPr>
        <w:t xml:space="preserve">PLMN-assigned UE Radio Capability ID is assigned to the UE using the UE Configuration Update Command, or Registration Accept as defined in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3]. The UCMF shall be configured with a Version ID for PLMN-assigned UE Radio Capability IDs, defined in clause 5.9.10.</w:t>
      </w:r>
    </w:p>
    <w:p w14:paraId="0A75077E" w14:textId="52DE449D" w:rsidR="00D40151" w:rsidRPr="00234E94" w:rsidRDefault="00D40151" w:rsidP="00D40151">
      <w:pPr>
        <w:rPr>
          <w:lang w:eastAsia="x-none"/>
        </w:rPr>
      </w:pPr>
      <w:r w:rsidRPr="00234E94">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F05758" w:rsidRPr="00234E94">
        <w:rPr>
          <w:lang w:eastAsia="x-none"/>
        </w:rPr>
        <w:t xml:space="preserve"> and the UE Radio Capability for Paging</w:t>
      </w:r>
      <w:r w:rsidRPr="00234E94">
        <w:rPr>
          <w:lang w:eastAsia="x-none"/>
        </w:rPr>
        <w:t xml:space="preserve"> they map to. Each UE Radio Capability ID stored in the UCMF can be associated to one or both UE radio capabilities formats specified in </w:t>
      </w:r>
      <w:r w:rsidR="004226A3" w:rsidRPr="00234E94">
        <w:rPr>
          <w:lang w:eastAsia="x-none"/>
        </w:rPr>
        <w:t>TS</w:t>
      </w:r>
      <w:r w:rsidR="004226A3">
        <w:rPr>
          <w:lang w:eastAsia="x-none"/>
        </w:rPr>
        <w:t> </w:t>
      </w:r>
      <w:r w:rsidR="004226A3" w:rsidRPr="00234E94">
        <w:rPr>
          <w:lang w:eastAsia="x-none"/>
        </w:rPr>
        <w:t>36.331</w:t>
      </w:r>
      <w:r w:rsidR="004226A3">
        <w:rPr>
          <w:lang w:eastAsia="x-none"/>
        </w:rPr>
        <w:t> </w:t>
      </w:r>
      <w:r w:rsidR="004226A3" w:rsidRPr="00234E94">
        <w:rPr>
          <w:lang w:eastAsia="x-none"/>
        </w:rPr>
        <w:t>[</w:t>
      </w:r>
      <w:r w:rsidRPr="00234E94">
        <w:rPr>
          <w:lang w:eastAsia="x-none"/>
        </w:rPr>
        <w:t xml:space="preserve">51] and </w:t>
      </w:r>
      <w:r w:rsidR="004226A3" w:rsidRPr="00234E94">
        <w:rPr>
          <w:lang w:eastAsia="x-none"/>
        </w:rPr>
        <w:t>TS</w:t>
      </w:r>
      <w:r w:rsidR="004226A3">
        <w:rPr>
          <w:lang w:eastAsia="x-none"/>
        </w:rPr>
        <w:t> </w:t>
      </w:r>
      <w:r w:rsidR="004226A3" w:rsidRPr="00234E94">
        <w:rPr>
          <w:lang w:eastAsia="x-none"/>
        </w:rPr>
        <w:t>38.331</w:t>
      </w:r>
      <w:r w:rsidR="004226A3">
        <w:rPr>
          <w:lang w:eastAsia="x-none"/>
        </w:rPr>
        <w:t> </w:t>
      </w:r>
      <w:r w:rsidR="004226A3" w:rsidRPr="00234E94">
        <w:rPr>
          <w:lang w:eastAsia="x-none"/>
        </w:rPr>
        <w:t>[</w:t>
      </w:r>
      <w:r w:rsidRPr="00234E94">
        <w:rPr>
          <w:lang w:eastAsia="x-none"/>
        </w:rPr>
        <w:t xml:space="preserve">28]. The two UE radio capabilities formats shall be identifiable by the AMF and UCMF and the AMF shall store the </w:t>
      </w:r>
      <w:r w:rsidR="004226A3" w:rsidRPr="00234E94">
        <w:rPr>
          <w:lang w:eastAsia="x-none"/>
        </w:rPr>
        <w:t>TS</w:t>
      </w:r>
      <w:r w:rsidR="004226A3">
        <w:rPr>
          <w:lang w:eastAsia="x-none"/>
        </w:rPr>
        <w:t> </w:t>
      </w:r>
      <w:r w:rsidR="004226A3" w:rsidRPr="00234E94">
        <w:rPr>
          <w:lang w:eastAsia="x-none"/>
        </w:rPr>
        <w:t>38.331</w:t>
      </w:r>
      <w:r w:rsidR="004226A3">
        <w:rPr>
          <w:lang w:eastAsia="x-none"/>
        </w:rPr>
        <w:t> </w:t>
      </w:r>
      <w:r w:rsidR="004226A3" w:rsidRPr="00234E94">
        <w:rPr>
          <w:lang w:eastAsia="x-none"/>
        </w:rPr>
        <w:t>[</w:t>
      </w:r>
      <w:r w:rsidRPr="00234E94">
        <w:rPr>
          <w:lang w:eastAsia="x-none"/>
        </w:rPr>
        <w:t>28] format only.</w:t>
      </w:r>
    </w:p>
    <w:p w14:paraId="46AD1802" w14:textId="7AF38B03" w:rsidR="00D40151" w:rsidRPr="00234E94" w:rsidRDefault="00D40151" w:rsidP="00D40151">
      <w:pPr>
        <w:rPr>
          <w:lang w:eastAsia="x-none"/>
        </w:rPr>
      </w:pPr>
      <w:r w:rsidRPr="00234E94">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4226A3" w:rsidRPr="00234E94">
        <w:rPr>
          <w:lang w:eastAsia="x-none"/>
        </w:rPr>
        <w:t>TS</w:t>
      </w:r>
      <w:r w:rsidR="004226A3">
        <w:rPr>
          <w:lang w:eastAsia="x-none"/>
        </w:rPr>
        <w:t> </w:t>
      </w:r>
      <w:r w:rsidR="004226A3" w:rsidRPr="00234E94">
        <w:rPr>
          <w:lang w:eastAsia="x-none"/>
        </w:rPr>
        <w:t>38.331</w:t>
      </w:r>
      <w:r w:rsidR="004226A3">
        <w:rPr>
          <w:lang w:eastAsia="x-none"/>
        </w:rPr>
        <w:t> </w:t>
      </w:r>
      <w:r w:rsidR="004226A3" w:rsidRPr="00234E94">
        <w:rPr>
          <w:lang w:eastAsia="x-none"/>
        </w:rPr>
        <w:t>[</w:t>
      </w:r>
      <w:r w:rsidRPr="00234E94">
        <w:rPr>
          <w:lang w:eastAsia="x-none"/>
        </w:rPr>
        <w:t>28]) to retrieve UE radio capabilities from the UE:</w:t>
      </w:r>
    </w:p>
    <w:p w14:paraId="797ED725" w14:textId="718A1AE9" w:rsidR="00D40151" w:rsidRPr="00234E94" w:rsidRDefault="00D40151" w:rsidP="00D40151">
      <w:pPr>
        <w:pStyle w:val="B1"/>
      </w:pPr>
      <w:r w:rsidRPr="00234E94">
        <w:t>-</w:t>
      </w:r>
      <w:r w:rsidRPr="00234E94">
        <w:tab/>
        <w:t>Mode of operation A): The NG-RAN provides to the AMF both formats (i.e</w:t>
      </w:r>
      <w:r w:rsidR="00F05758" w:rsidRPr="00234E94">
        <w:t>.</w:t>
      </w:r>
      <w:r w:rsidRPr="00234E94">
        <w:t xml:space="preserve"> the </w:t>
      </w:r>
      <w:r w:rsidR="004226A3" w:rsidRPr="00234E94">
        <w:t>TS</w:t>
      </w:r>
      <w:r w:rsidR="004226A3">
        <w:t> </w:t>
      </w:r>
      <w:r w:rsidR="004226A3" w:rsidRPr="00234E94">
        <w:t>38.331</w:t>
      </w:r>
      <w:r w:rsidR="004226A3">
        <w:t> </w:t>
      </w:r>
      <w:r w:rsidR="004226A3" w:rsidRPr="00234E94">
        <w:t>[</w:t>
      </w:r>
      <w:r w:rsidRPr="00234E94">
        <w:t xml:space="preserve">28] format and </w:t>
      </w:r>
      <w:r w:rsidR="004226A3" w:rsidRPr="00234E94">
        <w:t>TS</w:t>
      </w:r>
      <w:r w:rsidR="004226A3">
        <w:t> </w:t>
      </w:r>
      <w:r w:rsidR="004226A3" w:rsidRPr="00234E94">
        <w:t>36.331</w:t>
      </w:r>
      <w:r w:rsidR="004226A3">
        <w:t> </w:t>
      </w:r>
      <w:r w:rsidR="004226A3" w:rsidRPr="00234E94">
        <w:t>[</w:t>
      </w:r>
      <w:r w:rsidRPr="00234E94">
        <w:t>51] format). The NG-RAN derives one of the</w:t>
      </w:r>
      <w:r w:rsidR="00F05758" w:rsidRPr="00234E94">
        <w:t xml:space="preserve"> UE Radio Capability</w:t>
      </w:r>
      <w:r w:rsidRPr="00234E94">
        <w:t xml:space="preserve"> formats using local transcoding of the other format it receives from the UE</w:t>
      </w:r>
      <w:r w:rsidR="00F05758" w:rsidRPr="00234E94">
        <w:t xml:space="preserve"> and extracts the E-UTRAN UE Radio Capability for Paging and NR UE Radio Capability for Paging from the UE Radio capabilities</w:t>
      </w:r>
      <w:r w:rsidRPr="00234E94">
        <w:t>.</w:t>
      </w:r>
    </w:p>
    <w:p w14:paraId="12109F27" w14:textId="34B21F08" w:rsidR="00D40151" w:rsidRPr="00234E94" w:rsidRDefault="00D40151" w:rsidP="00D40151">
      <w:pPr>
        <w:pStyle w:val="B1"/>
      </w:pPr>
      <w:r w:rsidRPr="00234E94">
        <w:t>-</w:t>
      </w:r>
      <w:r w:rsidRPr="00234E94">
        <w:tab/>
        <w:t xml:space="preserve">Mode of operation B): The NG-RAN provides to the AMF the </w:t>
      </w:r>
      <w:r w:rsidR="004226A3" w:rsidRPr="00234E94">
        <w:t>TS</w:t>
      </w:r>
      <w:r w:rsidR="004226A3">
        <w:t> </w:t>
      </w:r>
      <w:r w:rsidR="004226A3" w:rsidRPr="00234E94">
        <w:t>38.331</w:t>
      </w:r>
      <w:r w:rsidR="004226A3">
        <w:t> </w:t>
      </w:r>
      <w:r w:rsidR="004226A3" w:rsidRPr="00234E94">
        <w:t>[</w:t>
      </w:r>
      <w:r w:rsidRPr="00234E94">
        <w:t>28] format only.</w:t>
      </w:r>
    </w:p>
    <w:p w14:paraId="22B6669F" w14:textId="77777777" w:rsidR="00D40151" w:rsidRPr="00234E94" w:rsidRDefault="00D40151" w:rsidP="00D40151">
      <w:pPr>
        <w:rPr>
          <w:lang w:eastAsia="x-none"/>
        </w:rPr>
      </w:pPr>
      <w:r w:rsidRPr="00234E94">
        <w:rPr>
          <w:lang w:eastAsia="x-none"/>
        </w:rPr>
        <w:t>In a PLMN supporting RACS only in 5GS, Mode of Operation B shall be configured.</w:t>
      </w:r>
    </w:p>
    <w:p w14:paraId="4A8BB83B" w14:textId="77777777" w:rsidR="00D40151" w:rsidRPr="00234E94" w:rsidRDefault="00D40151" w:rsidP="00D40151">
      <w:pPr>
        <w:rPr>
          <w:lang w:eastAsia="x-none"/>
        </w:rPr>
      </w:pPr>
      <w:r w:rsidRPr="00234E94">
        <w:rPr>
          <w:lang w:eastAsia="x-none"/>
        </w:rPr>
        <w:t>If the PLMN supports RACS in both EPS and 5GS:</w:t>
      </w:r>
    </w:p>
    <w:p w14:paraId="6D277A6F" w14:textId="0E6104C7" w:rsidR="00D40151" w:rsidRPr="00234E94" w:rsidRDefault="00D40151" w:rsidP="00D40151">
      <w:pPr>
        <w:pStyle w:val="B1"/>
      </w:pPr>
      <w:r w:rsidRPr="00234E94">
        <w:t>-</w:t>
      </w:r>
      <w:r w:rsidRPr="00234E94">
        <w:tab/>
        <w:t xml:space="preserve">If RAN nodes in the EPS and 5GS are configured in Mode of operation B, then the UCMF shall be capable to transcode between </w:t>
      </w:r>
      <w:r w:rsidR="004226A3" w:rsidRPr="00234E94">
        <w:t>TS</w:t>
      </w:r>
      <w:r w:rsidR="004226A3">
        <w:t> </w:t>
      </w:r>
      <w:r w:rsidR="004226A3" w:rsidRPr="00234E94">
        <w:t>36.331</w:t>
      </w:r>
      <w:r w:rsidR="004226A3">
        <w:t> </w:t>
      </w:r>
      <w:r w:rsidR="004226A3" w:rsidRPr="00234E94">
        <w:t>[</w:t>
      </w:r>
      <w:r w:rsidRPr="00234E94">
        <w:t xml:space="preserve">51] and </w:t>
      </w:r>
      <w:r w:rsidR="004226A3" w:rsidRPr="00234E94">
        <w:t>TS</w:t>
      </w:r>
      <w:r w:rsidR="004226A3">
        <w:t> </w:t>
      </w:r>
      <w:r w:rsidR="004226A3" w:rsidRPr="00234E94">
        <w:t>38.331</w:t>
      </w:r>
      <w:r w:rsidR="004226A3">
        <w:t> </w:t>
      </w:r>
      <w:r w:rsidR="004226A3" w:rsidRPr="00234E94">
        <w:t>[</w:t>
      </w:r>
      <w:r w:rsidRPr="00234E94">
        <w:t>28] formats</w:t>
      </w:r>
      <w:r w:rsidR="00F05758" w:rsidRPr="00234E94">
        <w:t xml:space="preserve"> and the UCMF shall be able to generate the RAT-specific UE Radio Capability for Paging information from the UE Radio Capability</w:t>
      </w:r>
      <w:r w:rsidRPr="00234E94">
        <w:t>.</w:t>
      </w:r>
    </w:p>
    <w:p w14:paraId="1E90EDB6" w14:textId="6EE386D3" w:rsidR="00D40151" w:rsidRPr="00234E94" w:rsidRDefault="00D40151" w:rsidP="00D40151">
      <w:pPr>
        <w:pStyle w:val="B1"/>
      </w:pPr>
      <w:r w:rsidRPr="00234E94">
        <w:t>-</w:t>
      </w:r>
      <w:r w:rsidRPr="00234E94">
        <w:tab/>
        <w:t xml:space="preserve">If the NG-RAN is configured to operate according to Mode A, then also the E-UTRAN shall be configured to operate according to mode A and the UMCF is not required to transcode between </w:t>
      </w:r>
      <w:r w:rsidR="004226A3" w:rsidRPr="00234E94">
        <w:t>TS</w:t>
      </w:r>
      <w:r w:rsidR="004226A3">
        <w:t> </w:t>
      </w:r>
      <w:r w:rsidR="004226A3" w:rsidRPr="00234E94">
        <w:t>36.331</w:t>
      </w:r>
      <w:r w:rsidR="004226A3">
        <w:t> </w:t>
      </w:r>
      <w:r w:rsidR="004226A3" w:rsidRPr="00234E94">
        <w:t>[</w:t>
      </w:r>
      <w:r w:rsidRPr="00234E94">
        <w:t xml:space="preserve">51] and </w:t>
      </w:r>
      <w:r w:rsidR="004226A3" w:rsidRPr="00234E94">
        <w:t>TS</w:t>
      </w:r>
      <w:r w:rsidR="004226A3">
        <w:t> </w:t>
      </w:r>
      <w:r w:rsidR="004226A3" w:rsidRPr="00234E94">
        <w:t>38.331</w:t>
      </w:r>
      <w:r w:rsidR="004226A3">
        <w:t> </w:t>
      </w:r>
      <w:r w:rsidR="004226A3" w:rsidRPr="00234E94">
        <w:t>[</w:t>
      </w:r>
      <w:r w:rsidRPr="00234E94">
        <w:t>28] formats</w:t>
      </w:r>
      <w:r w:rsidR="00F05758" w:rsidRPr="00234E94">
        <w:t xml:space="preserve"> and the AMF shall provide the UE Radio Capability for Paging information</w:t>
      </w:r>
      <w:r w:rsidRPr="00234E94">
        <w:t>.</w:t>
      </w:r>
    </w:p>
    <w:p w14:paraId="38FC1C7C" w14:textId="77777777" w:rsidR="00D40151" w:rsidRPr="00234E94" w:rsidRDefault="00D40151" w:rsidP="00D40151">
      <w:pPr>
        <w:rPr>
          <w:lang w:eastAsia="x-none"/>
        </w:rPr>
      </w:pPr>
      <w:r w:rsidRPr="00234E94">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234E94" w:rsidRDefault="00D40151" w:rsidP="00D40151">
      <w:pPr>
        <w:rPr>
          <w:lang w:eastAsia="x-none"/>
        </w:rPr>
      </w:pPr>
      <w:r w:rsidRPr="00234E94">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234E94" w:rsidRDefault="00D40151" w:rsidP="00D40151">
      <w:pPr>
        <w:pStyle w:val="B1"/>
      </w:pPr>
      <w:r w:rsidRPr="00234E94">
        <w:t>-</w:t>
      </w:r>
      <w:r w:rsidRPr="00234E94">
        <w:tab/>
        <w:t>An AMF which supports RACS shall store such UE Radio Capability ID mapping at least for all the UEs that it serves that have a UE Radio Capability ID assigned.</w:t>
      </w:r>
    </w:p>
    <w:p w14:paraId="0841B356" w14:textId="77777777" w:rsidR="00D40151" w:rsidRPr="00234E94" w:rsidRDefault="00D40151" w:rsidP="00D40151">
      <w:pPr>
        <w:pStyle w:val="B1"/>
      </w:pPr>
      <w:r w:rsidRPr="00234E94">
        <w:t>-</w:t>
      </w:r>
      <w:r w:rsidRPr="00234E94">
        <w:tab/>
        <w:t>The NG-RAN performs local caching of the UE Radio Capability information for the UE Radio Capability IDs for the UEs it is serving, and potentially for other UE Radio Capability IDs according to suitable local policies.</w:t>
      </w:r>
    </w:p>
    <w:p w14:paraId="5B89B17F" w14:textId="1017BDC7" w:rsidR="00D40151" w:rsidRPr="00234E94" w:rsidRDefault="00D40151" w:rsidP="00D40151">
      <w:pPr>
        <w:pStyle w:val="B1"/>
      </w:pPr>
      <w:r w:rsidRPr="00234E94">
        <w:t>-</w:t>
      </w:r>
      <w:r w:rsidRPr="00234E94">
        <w:tab/>
        <w:t xml:space="preserve">When the NG-RAN needs to retrieve the mapping of a UE Radio Capability ID to the corresponding UE Radio Capability information, it queries the AMF using N2 signalling defined in </w:t>
      </w:r>
      <w:r w:rsidR="004226A3" w:rsidRPr="00234E94">
        <w:t>TS</w:t>
      </w:r>
      <w:r w:rsidR="004226A3">
        <w:t> </w:t>
      </w:r>
      <w:r w:rsidR="004226A3" w:rsidRPr="00234E94">
        <w:t>38.413</w:t>
      </w:r>
      <w:r w:rsidR="004226A3">
        <w:t> </w:t>
      </w:r>
      <w:r w:rsidR="004226A3" w:rsidRPr="00234E94">
        <w:t>[</w:t>
      </w:r>
      <w:r w:rsidRPr="00234E94">
        <w:t>34].</w:t>
      </w:r>
    </w:p>
    <w:p w14:paraId="4C6B4B60" w14:textId="13899B9D" w:rsidR="00D40151" w:rsidRPr="00234E94" w:rsidRDefault="00D40151" w:rsidP="00D40151">
      <w:pPr>
        <w:pStyle w:val="B1"/>
      </w:pPr>
      <w:r w:rsidRPr="00234E94">
        <w:t>-</w:t>
      </w:r>
      <w:r w:rsidRPr="00234E94">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F05758" w:rsidRPr="00234E94">
        <w:t xml:space="preserve"> (and at least in Mode A, the UE Radio Capability for Paging)</w:t>
      </w:r>
      <w:r w:rsidRPr="00234E94">
        <w:t xml:space="preserve"> obtained from the NG-RAN in one or both the </w:t>
      </w:r>
      <w:r w:rsidR="004226A3" w:rsidRPr="00234E94">
        <w:t>TS</w:t>
      </w:r>
      <w:r w:rsidR="004226A3">
        <w:t> </w:t>
      </w:r>
      <w:r w:rsidR="004226A3" w:rsidRPr="00234E94">
        <w:t>36.331</w:t>
      </w:r>
      <w:r w:rsidR="004226A3">
        <w:t> </w:t>
      </w:r>
      <w:r w:rsidR="004226A3" w:rsidRPr="00234E94">
        <w:t>[</w:t>
      </w:r>
      <w:r w:rsidRPr="00234E94">
        <w:t xml:space="preserve">51] and </w:t>
      </w:r>
      <w:r w:rsidR="004226A3" w:rsidRPr="00234E94">
        <w:t>TS</w:t>
      </w:r>
      <w:r w:rsidR="004226A3">
        <w:t> </w:t>
      </w:r>
      <w:r w:rsidR="004226A3" w:rsidRPr="00234E94">
        <w:t>38.331</w:t>
      </w:r>
      <w:r w:rsidR="004226A3">
        <w:t> </w:t>
      </w:r>
      <w:r w:rsidR="004226A3" w:rsidRPr="00234E94">
        <w:t>[</w:t>
      </w:r>
      <w:r w:rsidRPr="00234E94">
        <w:t>28] formats depending on how the RAN is configured. The UCMF stores the association of this IMEI/TAC with this UE Radio Capability ID and the UE Radio Capability information</w:t>
      </w:r>
      <w:r w:rsidR="00F05758" w:rsidRPr="00234E94">
        <w:t xml:space="preserve"> and the UE Radio Capability for Paging</w:t>
      </w:r>
      <w:r w:rsidRPr="00234E94">
        <w:t xml:space="preserve"> in all the formats it receives. The UE Radio Capability information formats the AMF provides shall be identifiable at the UCMF.</w:t>
      </w:r>
    </w:p>
    <w:p w14:paraId="4B376D7A" w14:textId="105067F3" w:rsidR="00D40151" w:rsidRPr="00234E94" w:rsidRDefault="00D40151" w:rsidP="00D40151">
      <w:pPr>
        <w:pStyle w:val="B1"/>
      </w:pPr>
      <w:r w:rsidRPr="00234E94">
        <w:t>-</w:t>
      </w:r>
      <w:r w:rsidRPr="00234E94">
        <w:tab/>
        <w:t>When the AMF needs to obtain the UE Radio Capability information</w:t>
      </w:r>
      <w:r w:rsidR="00F05758" w:rsidRPr="00234E94">
        <w:t xml:space="preserve"> and the UE Radio Capability for Paging</w:t>
      </w:r>
      <w:r w:rsidRPr="00234E94">
        <w:t xml:space="preserve"> associated to a UE Radio Capability ID it provides the UE Radio Capability ID to the UCMF with an indication that it is requesting the </w:t>
      </w:r>
      <w:r w:rsidR="004226A3" w:rsidRPr="00234E94">
        <w:t>TS</w:t>
      </w:r>
      <w:r w:rsidR="004226A3">
        <w:t> </w:t>
      </w:r>
      <w:r w:rsidR="004226A3" w:rsidRPr="00234E94">
        <w:t>38.331</w:t>
      </w:r>
      <w:r w:rsidR="004226A3">
        <w:t> </w:t>
      </w:r>
      <w:r w:rsidR="004226A3" w:rsidRPr="00234E94">
        <w:t>[</w:t>
      </w:r>
      <w:r w:rsidRPr="00234E94">
        <w:t xml:space="preserve">28] format and the UCMF returns a mapping of the UE Radio Capability ID to the corresponding UE Radio Capability information in </w:t>
      </w:r>
      <w:r w:rsidR="004226A3" w:rsidRPr="00234E94">
        <w:t>TS</w:t>
      </w:r>
      <w:r w:rsidR="004226A3">
        <w:t> </w:t>
      </w:r>
      <w:r w:rsidR="004226A3" w:rsidRPr="00234E94">
        <w:t>38.331</w:t>
      </w:r>
      <w:r w:rsidR="004226A3">
        <w:t> </w:t>
      </w:r>
      <w:r w:rsidR="004226A3" w:rsidRPr="00234E94">
        <w:t>[</w:t>
      </w:r>
      <w:r w:rsidRPr="00234E94">
        <w:t>28] format to the AMF.</w:t>
      </w:r>
    </w:p>
    <w:p w14:paraId="286FC5BA" w14:textId="77777777" w:rsidR="00D40151" w:rsidRPr="00234E94" w:rsidRDefault="00D40151" w:rsidP="00D40151">
      <w:pPr>
        <w:pStyle w:val="B1"/>
      </w:pPr>
      <w:r w:rsidRPr="00234E94">
        <w:t>-</w:t>
      </w:r>
      <w:r w:rsidRPr="00234E94">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234E94" w:rsidRDefault="00D40151" w:rsidP="00D40151">
      <w:pPr>
        <w:pStyle w:val="B1"/>
      </w:pPr>
      <w:r w:rsidRPr="00234E94">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234E94" w:rsidRDefault="00D40151" w:rsidP="00D40151">
      <w:pPr>
        <w:pStyle w:val="B1"/>
      </w:pPr>
      <w:r w:rsidRPr="00234E94">
        <w:t>-</w:t>
      </w:r>
      <w:r w:rsidRPr="00234E94">
        <w:tab/>
        <w:t>The RAN, in order to support MOCN network sharing scenarios, shall be capable to cache PLMN assigned UE Radio Capability IDs per PLMN ID.</w:t>
      </w:r>
    </w:p>
    <w:p w14:paraId="6A6717FD" w14:textId="77777777" w:rsidR="00D40151" w:rsidRPr="00234E94" w:rsidRDefault="00D40151" w:rsidP="00D40151">
      <w:pPr>
        <w:rPr>
          <w:lang w:eastAsia="x-none"/>
        </w:rPr>
      </w:pPr>
      <w:r w:rsidRPr="00234E94">
        <w:rPr>
          <w:lang w:eastAsia="x-none"/>
        </w:rPr>
        <w:t>A network may utilise the PLMN-assigned UE Radio Capability ID, without involving the UE, e.g. for use with legacy UEs.</w:t>
      </w:r>
    </w:p>
    <w:p w14:paraId="10103934" w14:textId="08FCA220" w:rsidR="00D40151" w:rsidRPr="00234E94" w:rsidRDefault="00D40151" w:rsidP="00D40151">
      <w:pPr>
        <w:rPr>
          <w:lang w:eastAsia="x-none"/>
        </w:rPr>
      </w:pPr>
      <w:r w:rsidRPr="00234E94">
        <w:rPr>
          <w:lang w:eastAsia="x-none"/>
        </w:rPr>
        <w:t>To allow for a mix of RACS-supporting and non-RACS-supporting RAN nodes over the Xn interfaces, the UE Radio Capability ID should be included in the Path Switch signalling during Xn based handover and Handover Request during N2 based handover between AMF and NG-RAN. The support of RACS by peer AMFs or MMEs is based on configuration in a PLMN or across PLMNs.</w:t>
      </w:r>
    </w:p>
    <w:p w14:paraId="596F2FC5" w14:textId="77777777" w:rsidR="00D40151" w:rsidRPr="00234E94" w:rsidRDefault="00D40151" w:rsidP="00D40151">
      <w:pPr>
        <w:rPr>
          <w:lang w:eastAsia="x-none"/>
        </w:rPr>
      </w:pPr>
      <w:r w:rsidRPr="00234E94">
        <w:rPr>
          <w:lang w:eastAsia="x-none"/>
        </w:rPr>
        <w:t>A UE that supports WB-E-UTRA and/or NR indicates its support for RACS to AMF using UE MM Core Network Capability as defined in clause 5.4.4a.</w:t>
      </w:r>
    </w:p>
    <w:p w14:paraId="19887508" w14:textId="65772574" w:rsidR="00D40151" w:rsidRPr="00234E94" w:rsidRDefault="00D40151" w:rsidP="00D40151">
      <w:pPr>
        <w:rPr>
          <w:lang w:eastAsia="x-none"/>
        </w:rPr>
      </w:pPr>
      <w:r w:rsidRPr="00234E94">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 xml:space="preserve">3] and based on triggers defined in </w:t>
      </w:r>
      <w:r w:rsidR="004226A3" w:rsidRPr="00234E94">
        <w:rPr>
          <w:lang w:eastAsia="x-none"/>
        </w:rPr>
        <w:t>TS</w:t>
      </w:r>
      <w:r w:rsidR="004226A3">
        <w:rPr>
          <w:lang w:eastAsia="x-none"/>
        </w:rPr>
        <w:t> </w:t>
      </w:r>
      <w:r w:rsidR="004226A3" w:rsidRPr="00234E94">
        <w:rPr>
          <w:lang w:eastAsia="x-none"/>
        </w:rPr>
        <w:t>24.501</w:t>
      </w:r>
      <w:r w:rsidR="004226A3">
        <w:rPr>
          <w:lang w:eastAsia="x-none"/>
        </w:rPr>
        <w:t> </w:t>
      </w:r>
      <w:r w:rsidR="004226A3" w:rsidRPr="00234E94">
        <w:rPr>
          <w:lang w:eastAsia="x-none"/>
        </w:rPr>
        <w:t>[</w:t>
      </w:r>
      <w:r w:rsidRPr="00234E94">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234E94" w:rsidRDefault="00D40151" w:rsidP="00D40151">
      <w:pPr>
        <w:rPr>
          <w:lang w:eastAsia="x-none"/>
        </w:rPr>
      </w:pPr>
      <w:r w:rsidRPr="00234E94">
        <w:rPr>
          <w:lang w:eastAsia="x-none"/>
        </w:rPr>
        <w:t>When a PLMN decides to switch to request a particular type of UE to use UE manufacturer-assigned UE Radio Capability ID(s):</w:t>
      </w:r>
    </w:p>
    <w:p w14:paraId="15A5A2B5" w14:textId="77777777" w:rsidR="00D40151" w:rsidRPr="00234E94" w:rsidRDefault="00D40151" w:rsidP="00D40151">
      <w:pPr>
        <w:pStyle w:val="B1"/>
      </w:pPr>
      <w:r w:rsidRPr="00234E94">
        <w:t>-</w:t>
      </w:r>
      <w:r w:rsidRPr="00234E94">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234E94" w:rsidRDefault="00D40151" w:rsidP="00D40151">
      <w:pPr>
        <w:pStyle w:val="B1"/>
      </w:pPr>
      <w:r w:rsidRPr="00234E94">
        <w:t>-</w:t>
      </w:r>
      <w:r w:rsidRPr="00234E94">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234E94" w:rsidRDefault="00D40151" w:rsidP="00D40151">
      <w:pPr>
        <w:pStyle w:val="NO"/>
      </w:pPr>
      <w:r w:rsidRPr="00234E94">
        <w:t>NOTE 1:</w:t>
      </w:r>
      <w:r w:rsidRPr="00234E94">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234E94" w:rsidRDefault="00D40151" w:rsidP="00D40151">
      <w:pPr>
        <w:pStyle w:val="NO"/>
      </w:pPr>
      <w:r w:rsidRPr="00234E94">
        <w:t>NOTE 2:</w:t>
      </w:r>
      <w:r w:rsidRPr="00234E94">
        <w:tab/>
        <w:t>The strategy for triggering of the deletion of PLMN-assigned UE Radio Capability ID(s) in the UE by the AMF is implementation-specific (e.g. can be used only towards UEs in CM_Connected state).</w:t>
      </w:r>
    </w:p>
    <w:p w14:paraId="2AF8F9CF" w14:textId="77777777" w:rsidR="00D40151" w:rsidRPr="00234E94" w:rsidRDefault="00D40151" w:rsidP="00D40151">
      <w:pPr>
        <w:pStyle w:val="B1"/>
      </w:pPr>
      <w:r w:rsidRPr="00234E94">
        <w:t>-</w:t>
      </w:r>
      <w:r w:rsidRPr="00234E94">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234E94" w:rsidRDefault="00D40151" w:rsidP="00D40151">
      <w:pPr>
        <w:pStyle w:val="B1"/>
      </w:pPr>
      <w:r w:rsidRPr="00234E94">
        <w:t>-</w:t>
      </w:r>
      <w:r w:rsidRPr="00234E94">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234E94" w:rsidRDefault="00D40151" w:rsidP="00D40151">
      <w:pPr>
        <w:pStyle w:val="B1"/>
      </w:pPr>
      <w:r w:rsidRPr="00234E94">
        <w:t>-</w:t>
      </w:r>
      <w:r w:rsidRPr="00234E94">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234E94" w:rsidRDefault="00D40151" w:rsidP="00D40151">
      <w:pPr>
        <w:pStyle w:val="B1"/>
      </w:pPr>
      <w:r w:rsidRPr="00234E94">
        <w:t>-</w:t>
      </w:r>
      <w:r w:rsidRPr="00234E94">
        <w:tab/>
        <w:t>The UCMF can request at any time the AMF to remove PLMN-assigned ID(s) or IMEI/TAC(s) values from the UE manufacturer-assigned operation requested list.</w:t>
      </w:r>
    </w:p>
    <w:p w14:paraId="7BF81AB4" w14:textId="77777777" w:rsidR="00D40151" w:rsidRPr="00234E94" w:rsidRDefault="00D40151" w:rsidP="00D40151">
      <w:pPr>
        <w:pStyle w:val="NO"/>
      </w:pPr>
      <w:r w:rsidRPr="00234E94">
        <w:t>NOTE 3:</w:t>
      </w:r>
      <w:r w:rsidRPr="00234E94">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234E94" w:rsidRDefault="00D40151" w:rsidP="00D40151">
      <w:r w:rsidRPr="00234E94">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234E94" w:rsidRDefault="00D40151" w:rsidP="00D40151">
      <w:pPr>
        <w:pStyle w:val="NO"/>
      </w:pPr>
      <w:r w:rsidRPr="00234E94">
        <w:t>NOTE 4:</w:t>
      </w:r>
      <w:r w:rsidRPr="00234E94">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234E94" w:rsidRDefault="00D40151" w:rsidP="00D40151">
      <w:r w:rsidRPr="00234E94">
        <w:t>The UE stores the PLMN-assigned UE Radio Capability ID in non-volatile memory when in RM-DEREGISTERED state and can use it again when it registers in the same PLMN.</w:t>
      </w:r>
    </w:p>
    <w:p w14:paraId="56F531FC" w14:textId="4559B83A" w:rsidR="00D40151" w:rsidRPr="00234E94" w:rsidRDefault="00D40151" w:rsidP="00D40151">
      <w:pPr>
        <w:pStyle w:val="NO"/>
      </w:pPr>
      <w:r w:rsidRPr="00234E94">
        <w:t>NOTE 5:</w:t>
      </w:r>
      <w:r w:rsidRPr="00234E94">
        <w:tab/>
        <w:t xml:space="preserve">It is assumed that UE does not need to store the access stratum information (i.e. UE-E-UTRA-Capability and UE-NR-Capability specified in </w:t>
      </w:r>
      <w:r w:rsidR="004226A3" w:rsidRPr="00234E94">
        <w:t>TS</w:t>
      </w:r>
      <w:r w:rsidR="004226A3">
        <w:t> </w:t>
      </w:r>
      <w:r w:rsidR="004226A3" w:rsidRPr="00234E94">
        <w:t>36.331</w:t>
      </w:r>
      <w:r w:rsidR="004226A3">
        <w:t> </w:t>
      </w:r>
      <w:r w:rsidR="004226A3" w:rsidRPr="00234E94">
        <w:t>[</w:t>
      </w:r>
      <w:r w:rsidRPr="00234E94">
        <w:t xml:space="preserve">51] and </w:t>
      </w:r>
      <w:r w:rsidR="004226A3" w:rsidRPr="00234E94">
        <w:t>TS</w:t>
      </w:r>
      <w:r w:rsidR="004226A3">
        <w:t> </w:t>
      </w:r>
      <w:r w:rsidR="004226A3" w:rsidRPr="00234E94">
        <w:t>38.331</w:t>
      </w:r>
      <w:r w:rsidR="004226A3">
        <w:t> </w:t>
      </w:r>
      <w:r w:rsidR="004226A3" w:rsidRPr="00234E94">
        <w:t>[</w:t>
      </w:r>
      <w:r w:rsidRPr="00234E94">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234E94" w:rsidRDefault="00D40151" w:rsidP="00D40151">
      <w:r w:rsidRPr="00234E94">
        <w:t>At any given time at most one UE Radio Capability ID is used from the UE context in CN and RAN which is related to the selected PLMN.</w:t>
      </w:r>
    </w:p>
    <w:p w14:paraId="5B0163B0" w14:textId="77777777" w:rsidR="00D40151" w:rsidRPr="00234E94" w:rsidRDefault="00D40151" w:rsidP="00D40151">
      <w:r w:rsidRPr="00234E94">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234E94" w:rsidRDefault="00D40151" w:rsidP="00D40151">
      <w:r w:rsidRPr="00234E94">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5FA4D8B1" w:rsidR="00D40151" w:rsidRPr="00234E94" w:rsidRDefault="00D40151" w:rsidP="00D40151">
      <w:r w:rsidRPr="00234E94">
        <w:t xml:space="preserve">If the UE's Radio Capability </w:t>
      </w:r>
      <w:r w:rsidR="00D4478F" w:rsidRPr="00234E94">
        <w:t>i</w:t>
      </w:r>
      <w:r w:rsidRPr="00234E94">
        <w:t>nformation changes and</w:t>
      </w:r>
      <w:r w:rsidR="00D4478F" w:rsidRPr="00234E94">
        <w:t xml:space="preserve"> regardless of whether the UE has an</w:t>
      </w:r>
      <w:r w:rsidRPr="00234E94">
        <w:t xml:space="preserve"> associated UE Radio Capability ID for the updated UE Radio Capability information</w:t>
      </w:r>
      <w:r w:rsidR="00D4478F" w:rsidRPr="00234E94">
        <w:t xml:space="preserve"> or not</w:t>
      </w:r>
      <w:r w:rsidRPr="00234E94">
        <w:t>, the UE shall</w:t>
      </w:r>
      <w:r w:rsidR="00D4478F" w:rsidRPr="00234E94">
        <w:t xml:space="preserve"> perform the Registration procedure by sending a Registration Request message to the AMF with the Registration type set to Mobility Registration Update which includes "UE Radio Capability Update" and:</w:t>
      </w:r>
    </w:p>
    <w:p w14:paraId="215BAA99" w14:textId="77777777" w:rsidR="00D4478F" w:rsidRPr="00234E94" w:rsidRDefault="00D4478F" w:rsidP="007952C4">
      <w:pPr>
        <w:pStyle w:val="B1"/>
      </w:pPr>
      <w:r w:rsidRPr="00234E94">
        <w:t>-</w:t>
      </w:r>
      <w:r w:rsidRPr="00234E94">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74CE5D56" w14:textId="664140FA" w:rsidR="00D4478F" w:rsidRPr="00234E94" w:rsidRDefault="00D4478F" w:rsidP="007952C4">
      <w:pPr>
        <w:pStyle w:val="B1"/>
      </w:pPr>
      <w:r w:rsidRPr="00234E94">
        <w:t>-</w:t>
      </w:r>
      <w:r w:rsidRPr="00234E94">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56D6BE58" w:rsidR="00D40151" w:rsidRPr="00234E94" w:rsidRDefault="00D40151" w:rsidP="00D40151">
      <w:r w:rsidRPr="00234E94">
        <w:t xml:space="preserve">The NG-RAN may apply RRC filtering of UE radio capabilities when it retrieves the UE Radio Capability Information from the UE as defined in </w:t>
      </w:r>
      <w:r w:rsidR="004226A3" w:rsidRPr="00234E94">
        <w:t>TS</w:t>
      </w:r>
      <w:r w:rsidR="004226A3">
        <w:t> </w:t>
      </w:r>
      <w:r w:rsidR="004226A3" w:rsidRPr="00234E94">
        <w:t>38.331</w:t>
      </w:r>
      <w:r w:rsidR="004226A3">
        <w:t> </w:t>
      </w:r>
      <w:r w:rsidR="004226A3" w:rsidRPr="00234E94">
        <w:t>[</w:t>
      </w:r>
      <w:r w:rsidRPr="00234E94">
        <w:t>28].</w:t>
      </w:r>
    </w:p>
    <w:p w14:paraId="00382C5C" w14:textId="77777777" w:rsidR="00D40151" w:rsidRPr="00234E94" w:rsidRDefault="00D40151" w:rsidP="00D40151">
      <w:pPr>
        <w:pStyle w:val="NO"/>
      </w:pPr>
      <w:r w:rsidRPr="00234E94">
        <w:t>NOTE 6:</w:t>
      </w:r>
      <w:r w:rsidRPr="00234E94">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234E94" w:rsidRDefault="00D40151" w:rsidP="00D40151">
      <w:pPr>
        <w:pStyle w:val="NO"/>
      </w:pPr>
      <w:r w:rsidRPr="00234E94">
        <w:t>NOTE 7:</w:t>
      </w:r>
      <w:r w:rsidRPr="00234E94">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234E94" w:rsidRDefault="00D40151" w:rsidP="00D40151">
      <w:r w:rsidRPr="00234E94">
        <w:t>If a UE supports both NB-IoT and other RATs that do support RACS (e.g. WB-E-UTRA and/or NR) then (since there is no support for RACS in NB-IoT) the UE handles the RACS procedures as follows:</w:t>
      </w:r>
    </w:p>
    <w:p w14:paraId="38988DC2" w14:textId="0E31FE70" w:rsidR="00D40151" w:rsidRPr="00234E94" w:rsidRDefault="00D40151" w:rsidP="00D40151">
      <w:pPr>
        <w:pStyle w:val="B1"/>
      </w:pPr>
      <w:r w:rsidRPr="00234E94">
        <w:t>-</w:t>
      </w:r>
      <w:r w:rsidRPr="00234E94">
        <w:tab/>
        <w:t xml:space="preserve">NB-IoT specific UE Radio Capability Information is handled in UE, NG-RAN and AMF according to clause 5.4.4.1 and in EPS according to </w:t>
      </w:r>
      <w:r w:rsidR="004226A3" w:rsidRPr="00234E94">
        <w:t>TS</w:t>
      </w:r>
      <w:r w:rsidR="004226A3">
        <w:t> </w:t>
      </w:r>
      <w:r w:rsidR="004226A3" w:rsidRPr="00234E94">
        <w:t>23.401</w:t>
      </w:r>
      <w:r w:rsidR="004226A3">
        <w:t> </w:t>
      </w:r>
      <w:r w:rsidR="004226A3" w:rsidRPr="00234E94">
        <w:t>[</w:t>
      </w:r>
      <w:r w:rsidRPr="00234E94">
        <w:t>26].</w:t>
      </w:r>
    </w:p>
    <w:p w14:paraId="4F832A1C" w14:textId="674910A3" w:rsidR="00D40151" w:rsidRPr="00234E94" w:rsidRDefault="00D40151" w:rsidP="00D40151">
      <w:pPr>
        <w:pStyle w:val="B1"/>
      </w:pPr>
      <w:r w:rsidRPr="00234E94">
        <w:t>-</w:t>
      </w:r>
      <w:r w:rsidRPr="00234E94">
        <w:tab/>
        <w:t xml:space="preserve">when the UE is not camping on NB-IoT, the RAN provides UE radio capabilities for other RATs but not NB-IoT UE radio capabilities, according to </w:t>
      </w:r>
      <w:r w:rsidR="004226A3" w:rsidRPr="00234E94">
        <w:t>TS</w:t>
      </w:r>
      <w:r w:rsidR="004226A3">
        <w:t> </w:t>
      </w:r>
      <w:r w:rsidR="004226A3" w:rsidRPr="00234E94">
        <w:t>38.300</w:t>
      </w:r>
      <w:r w:rsidR="004226A3">
        <w:t> </w:t>
      </w:r>
      <w:r w:rsidR="004226A3" w:rsidRPr="00234E94">
        <w:t>[</w:t>
      </w:r>
      <w:r w:rsidRPr="00234E94">
        <w:t xml:space="preserve">27] and </w:t>
      </w:r>
      <w:r w:rsidR="004226A3" w:rsidRPr="00234E94">
        <w:t>TS</w:t>
      </w:r>
      <w:r w:rsidR="004226A3">
        <w:t> </w:t>
      </w:r>
      <w:r w:rsidR="004226A3" w:rsidRPr="00234E94">
        <w:t>36.300</w:t>
      </w:r>
      <w:r w:rsidR="004226A3">
        <w:t> </w:t>
      </w:r>
      <w:r w:rsidR="004226A3" w:rsidRPr="00234E94">
        <w:t>[</w:t>
      </w:r>
      <w:r w:rsidRPr="00234E94">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5675A37E" w:rsidR="00D40151" w:rsidRPr="00234E94" w:rsidRDefault="00D40151" w:rsidP="00D40151">
      <w:r w:rsidRPr="00234E94">
        <w:t xml:space="preserve">Support for RACS in EPS is defined in </w:t>
      </w:r>
      <w:r w:rsidR="004226A3" w:rsidRPr="00234E94">
        <w:t>TS</w:t>
      </w:r>
      <w:r w:rsidR="004226A3">
        <w:t> </w:t>
      </w:r>
      <w:r w:rsidR="004226A3" w:rsidRPr="00234E94">
        <w:t>23.401</w:t>
      </w:r>
      <w:r w:rsidR="004226A3">
        <w:t> </w:t>
      </w:r>
      <w:r w:rsidR="004226A3" w:rsidRPr="00234E94">
        <w:t>[</w:t>
      </w:r>
      <w:r w:rsidRPr="00234E94">
        <w:t>26].</w:t>
      </w:r>
    </w:p>
    <w:p w14:paraId="14631F7A" w14:textId="77777777" w:rsidR="00D40151" w:rsidRPr="00234E94" w:rsidRDefault="00D40151" w:rsidP="00D40151">
      <w:pPr>
        <w:pStyle w:val="Heading4"/>
      </w:pPr>
      <w:bookmarkStart w:id="884" w:name="_Toc20149743"/>
      <w:bookmarkStart w:id="885" w:name="_Toc27846534"/>
      <w:bookmarkStart w:id="886" w:name="_Toc36187658"/>
      <w:bookmarkStart w:id="887" w:name="_Toc45183562"/>
      <w:bookmarkStart w:id="888" w:name="_Toc47342404"/>
      <w:bookmarkStart w:id="889" w:name="_Toc51769102"/>
      <w:bookmarkStart w:id="890" w:name="_Toc98855714"/>
      <w:r w:rsidRPr="00234E94">
        <w:t>5.4.4.2</w:t>
      </w:r>
      <w:r w:rsidRPr="00234E94">
        <w:tab/>
        <w:t>Void</w:t>
      </w:r>
      <w:bookmarkEnd w:id="884"/>
      <w:bookmarkEnd w:id="885"/>
      <w:bookmarkEnd w:id="886"/>
      <w:bookmarkEnd w:id="887"/>
      <w:bookmarkEnd w:id="888"/>
      <w:bookmarkEnd w:id="889"/>
      <w:bookmarkEnd w:id="890"/>
    </w:p>
    <w:p w14:paraId="39BB4B3C" w14:textId="77777777" w:rsidR="00D40151" w:rsidRPr="00234E94" w:rsidRDefault="00D40151" w:rsidP="00D40151"/>
    <w:p w14:paraId="61421450" w14:textId="77777777" w:rsidR="00D40151" w:rsidRPr="00234E94" w:rsidRDefault="00D40151" w:rsidP="00D40151">
      <w:pPr>
        <w:pStyle w:val="Heading4"/>
        <w:rPr>
          <w:lang w:eastAsia="zh-CN"/>
        </w:rPr>
      </w:pPr>
      <w:bookmarkStart w:id="891" w:name="_Toc20149744"/>
      <w:bookmarkStart w:id="892" w:name="_Toc27846535"/>
      <w:bookmarkStart w:id="893" w:name="_Toc36187659"/>
      <w:bookmarkStart w:id="894" w:name="_Toc45183563"/>
      <w:bookmarkStart w:id="895" w:name="_Toc47342405"/>
      <w:bookmarkStart w:id="896" w:name="_Toc51769103"/>
      <w:bookmarkStart w:id="897" w:name="_Toc98855715"/>
      <w:r w:rsidRPr="00234E94">
        <w:rPr>
          <w:lang w:eastAsia="zh-CN"/>
        </w:rPr>
        <w:t>5.4.4.2a</w:t>
      </w:r>
      <w:r w:rsidRPr="00234E94">
        <w:rPr>
          <w:lang w:eastAsia="zh-CN"/>
        </w:rPr>
        <w:tab/>
        <w:t>UE Radio Capability Match Request</w:t>
      </w:r>
      <w:bookmarkEnd w:id="891"/>
      <w:bookmarkEnd w:id="892"/>
      <w:bookmarkEnd w:id="893"/>
      <w:bookmarkEnd w:id="894"/>
      <w:bookmarkEnd w:id="895"/>
      <w:bookmarkEnd w:id="896"/>
      <w:bookmarkEnd w:id="897"/>
    </w:p>
    <w:p w14:paraId="3F1220E5" w14:textId="77777777" w:rsidR="00D40151" w:rsidRPr="00234E94" w:rsidRDefault="00D40151" w:rsidP="00D40151">
      <w:pPr>
        <w:rPr>
          <w:lang w:eastAsia="zh-CN"/>
        </w:rPr>
      </w:pPr>
      <w:r w:rsidRPr="00234E94">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33F41C67" w:rsidR="00D40151" w:rsidRPr="00234E94" w:rsidRDefault="00D40151" w:rsidP="00D40151">
      <w:pPr>
        <w:pStyle w:val="NO"/>
      </w:pPr>
      <w:bookmarkStart w:id="898" w:name="_Toc20149745"/>
      <w:bookmarkStart w:id="899" w:name="_Toc27846536"/>
      <w:r w:rsidRPr="00234E94">
        <w:t>NOTE:</w:t>
      </w:r>
      <w:r w:rsidRPr="00234E94">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4226A3" w:rsidRPr="00234E94">
        <w:t>TS</w:t>
      </w:r>
      <w:r w:rsidR="004226A3">
        <w:t> </w:t>
      </w:r>
      <w:r w:rsidR="004226A3" w:rsidRPr="00234E94">
        <w:t>38.413</w:t>
      </w:r>
      <w:r w:rsidR="004226A3">
        <w:t> </w:t>
      </w:r>
      <w:r w:rsidR="004226A3" w:rsidRPr="00234E94">
        <w:t>[</w:t>
      </w:r>
      <w:r w:rsidRPr="00234E94">
        <w:t>34] to provide the 5G-AN with security context, before sending a UE Radio Capability Match Request message.</w:t>
      </w:r>
    </w:p>
    <w:p w14:paraId="44424E7F" w14:textId="77777777" w:rsidR="00D40151" w:rsidRPr="00234E94" w:rsidRDefault="00D40151" w:rsidP="00D40151">
      <w:pPr>
        <w:pStyle w:val="Heading4"/>
        <w:rPr>
          <w:lang w:eastAsia="zh-CN"/>
        </w:rPr>
      </w:pPr>
      <w:bookmarkStart w:id="900" w:name="_Toc36187660"/>
      <w:bookmarkStart w:id="901" w:name="_Toc45183564"/>
      <w:bookmarkStart w:id="902" w:name="_Toc47342406"/>
      <w:bookmarkStart w:id="903" w:name="_Toc51769104"/>
      <w:bookmarkStart w:id="904" w:name="_Toc98855716"/>
      <w:r w:rsidRPr="00234E94">
        <w:rPr>
          <w:lang w:eastAsia="zh-CN"/>
        </w:rPr>
        <w:t>5.4.4.3</w:t>
      </w:r>
      <w:r w:rsidRPr="00234E94">
        <w:rPr>
          <w:lang w:eastAsia="zh-CN"/>
        </w:rPr>
        <w:tab/>
        <w:t>Paging assistance information</w:t>
      </w:r>
      <w:bookmarkEnd w:id="898"/>
      <w:bookmarkEnd w:id="899"/>
      <w:bookmarkEnd w:id="900"/>
      <w:bookmarkEnd w:id="901"/>
      <w:bookmarkEnd w:id="902"/>
      <w:bookmarkEnd w:id="903"/>
      <w:bookmarkEnd w:id="904"/>
    </w:p>
    <w:p w14:paraId="3ECA4A55" w14:textId="77777777" w:rsidR="00D40151" w:rsidRPr="00234E94" w:rsidRDefault="00D40151" w:rsidP="00D40151">
      <w:pPr>
        <w:rPr>
          <w:lang w:eastAsia="zh-CN"/>
        </w:rPr>
      </w:pPr>
      <w:r w:rsidRPr="00234E94">
        <w:rPr>
          <w:lang w:eastAsia="zh-CN"/>
        </w:rPr>
        <w:t>The paging assistance information contains UE radio related information that assists the RAN for efficient paging. The Paging assistance information contains:</w:t>
      </w:r>
    </w:p>
    <w:p w14:paraId="719283CE" w14:textId="77777777" w:rsidR="00D40151" w:rsidRPr="00234E94" w:rsidRDefault="00D40151" w:rsidP="00D40151">
      <w:pPr>
        <w:pStyle w:val="B1"/>
        <w:rPr>
          <w:lang w:eastAsia="zh-CN"/>
        </w:rPr>
      </w:pPr>
      <w:r w:rsidRPr="00234E94">
        <w:rPr>
          <w:lang w:eastAsia="zh-CN"/>
        </w:rPr>
        <w:t>a)</w:t>
      </w:r>
      <w:r w:rsidRPr="00234E94">
        <w:rPr>
          <w:lang w:eastAsia="zh-CN"/>
        </w:rPr>
        <w:tab/>
        <w:t>UE radio capability for paging information:</w:t>
      </w:r>
    </w:p>
    <w:p w14:paraId="1CD76961" w14:textId="77777777" w:rsidR="00D40151" w:rsidRPr="00234E94" w:rsidRDefault="00D40151" w:rsidP="00D40151">
      <w:pPr>
        <w:pStyle w:val="B2"/>
      </w:pPr>
      <w:r w:rsidRPr="00234E94">
        <w:rPr>
          <w:lang w:eastAsia="zh-CN"/>
        </w:rPr>
        <w:t>-</w:t>
      </w:r>
      <w:r w:rsidRPr="00234E94">
        <w:rPr>
          <w:lang w:eastAsia="zh-CN"/>
        </w:rPr>
        <w:tab/>
      </w:r>
      <w:r w:rsidRPr="00234E94">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64A5576" w:rsidR="00D40151" w:rsidRPr="00234E94" w:rsidRDefault="00D40151" w:rsidP="00D40151">
      <w:pPr>
        <w:pStyle w:val="B2"/>
        <w:rPr>
          <w:lang w:eastAsia="zh-CN"/>
        </w:rPr>
      </w:pPr>
      <w:r w:rsidRPr="00234E94">
        <w:tab/>
        <w:t xml:space="preserve">As the AMF only infrequently -e.g.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-which is derived by the NG-RAN node) contains information on all NG-RAN RATs that the UE supports in that PLMN. To assist the NG-RAN in this task, -and as specified in </w:t>
      </w:r>
      <w:r w:rsidR="004226A3" w:rsidRPr="00234E94">
        <w:t>TS</w:t>
      </w:r>
      <w:r w:rsidR="004226A3">
        <w:t> </w:t>
      </w:r>
      <w:r w:rsidR="004226A3" w:rsidRPr="00234E94">
        <w:t>38.413</w:t>
      </w:r>
      <w:r w:rsidR="004226A3">
        <w:t> </w:t>
      </w:r>
      <w:r w:rsidR="004226A3" w:rsidRPr="00234E94">
        <w:t>[</w:t>
      </w:r>
      <w:r w:rsidRPr="00234E94">
        <w:t>34]) the AMF provides its stored UE Radio Capability for Paging Information in every NG-AP INITIAL CONTEXT SETUP REQUEST message sent to the NG-RAN.</w:t>
      </w:r>
    </w:p>
    <w:p w14:paraId="042574F3" w14:textId="3DFEC4E2" w:rsidR="00D40151" w:rsidRPr="00234E94" w:rsidRDefault="00D40151" w:rsidP="00D40151">
      <w:pPr>
        <w:pStyle w:val="B2"/>
        <w:rPr>
          <w:lang w:eastAsia="zh-CN"/>
        </w:rPr>
      </w:pPr>
      <w:r w:rsidRPr="00234E94">
        <w:rPr>
          <w:lang w:eastAsia="zh-CN"/>
        </w:rPr>
        <w:t>-</w:t>
      </w:r>
      <w:r w:rsidRPr="00234E94">
        <w:rPr>
          <w:lang w:eastAsia="zh-CN"/>
        </w:rPr>
        <w:tab/>
      </w:r>
      <w:r w:rsidRPr="00234E94">
        <w:t>The UE Radio Capability for Paging Information is maintained in the core network, even during AMF reselection</w:t>
      </w:r>
      <w:r w:rsidR="00F05758" w:rsidRPr="00234E94">
        <w:t xml:space="preserve"> and is stored in the UCMF alongside the UE Radio Capability information associated to a UE Radio Capability ID</w:t>
      </w:r>
      <w:r w:rsidRPr="00234E94">
        <w:t>.</w:t>
      </w:r>
    </w:p>
    <w:p w14:paraId="2C043B50" w14:textId="77777777" w:rsidR="00D40151" w:rsidRPr="00234E94" w:rsidRDefault="00D40151" w:rsidP="00D40151">
      <w:pPr>
        <w:pStyle w:val="B1"/>
      </w:pPr>
      <w:r w:rsidRPr="00234E94">
        <w:rPr>
          <w:lang w:eastAsia="zh-CN"/>
        </w:rPr>
        <w:t>b)</w:t>
      </w:r>
      <w:r w:rsidRPr="00234E94">
        <w:rPr>
          <w:lang w:eastAsia="zh-CN"/>
        </w:rPr>
        <w:tab/>
      </w:r>
      <w:r w:rsidRPr="00234E94">
        <w:t>Information On Recommended Cells And RAN nodes For Paging:</w:t>
      </w:r>
    </w:p>
    <w:p w14:paraId="396425E8" w14:textId="77777777" w:rsidR="00D40151" w:rsidRPr="00234E94" w:rsidRDefault="00D40151" w:rsidP="00D40151">
      <w:pPr>
        <w:pStyle w:val="B2"/>
      </w:pPr>
      <w:r w:rsidRPr="00234E94">
        <w:t>-</w:t>
      </w:r>
      <w:r w:rsidRPr="00234E94">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234E94" w:rsidRDefault="00D40151" w:rsidP="00D40151">
      <w:pPr>
        <w:pStyle w:val="B2"/>
        <w:rPr>
          <w:lang w:eastAsia="zh-CN"/>
        </w:rPr>
      </w:pPr>
      <w:r w:rsidRPr="00234E94">
        <w:rPr>
          <w:lang w:eastAsia="zh-CN"/>
        </w:rPr>
        <w:t>-</w:t>
      </w:r>
      <w:r w:rsidRPr="00234E94">
        <w:rPr>
          <w:lang w:eastAsia="zh-CN"/>
        </w:rPr>
        <w:tab/>
        <w:t>The RAN provides this information during N2 release.</w:t>
      </w:r>
    </w:p>
    <w:p w14:paraId="28115AEF" w14:textId="77777777" w:rsidR="00D40151" w:rsidRPr="00234E94" w:rsidRDefault="00D40151" w:rsidP="00D40151">
      <w:pPr>
        <w:pStyle w:val="Heading3"/>
        <w:rPr>
          <w:lang w:eastAsia="zh-CN"/>
        </w:rPr>
      </w:pPr>
      <w:bookmarkStart w:id="905" w:name="_Toc20149746"/>
      <w:bookmarkStart w:id="906" w:name="_Toc27846537"/>
      <w:bookmarkStart w:id="907" w:name="_Toc36187661"/>
      <w:bookmarkStart w:id="908" w:name="_Toc45183565"/>
      <w:bookmarkStart w:id="909" w:name="_Toc47342407"/>
      <w:bookmarkStart w:id="910" w:name="_Toc51769105"/>
      <w:bookmarkStart w:id="911" w:name="_Toc98855717"/>
      <w:r w:rsidRPr="00234E94">
        <w:rPr>
          <w:lang w:eastAsia="zh-CN"/>
        </w:rPr>
        <w:t>5.4.4a</w:t>
      </w:r>
      <w:r w:rsidRPr="00234E94">
        <w:rPr>
          <w:lang w:eastAsia="zh-CN"/>
        </w:rPr>
        <w:tab/>
        <w:t>UE MM Core Network Capability handling</w:t>
      </w:r>
      <w:bookmarkEnd w:id="905"/>
      <w:bookmarkEnd w:id="906"/>
      <w:bookmarkEnd w:id="907"/>
      <w:bookmarkEnd w:id="908"/>
      <w:bookmarkEnd w:id="909"/>
      <w:bookmarkEnd w:id="910"/>
      <w:bookmarkEnd w:id="911"/>
    </w:p>
    <w:p w14:paraId="3CDA4A88" w14:textId="57403D33" w:rsidR="00D40151" w:rsidRPr="00234E94" w:rsidRDefault="00D40151" w:rsidP="00D40151">
      <w:r w:rsidRPr="00234E94">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4226A3" w:rsidRPr="00234E94">
        <w:t>TS</w:t>
      </w:r>
      <w:r w:rsidR="004226A3">
        <w:t> </w:t>
      </w:r>
      <w:r w:rsidR="004226A3" w:rsidRPr="00234E94">
        <w:t>24.501</w:t>
      </w:r>
      <w:r w:rsidR="004226A3">
        <w:t> </w:t>
      </w:r>
      <w:r w:rsidR="004226A3" w:rsidRPr="00234E94">
        <w:t>[</w:t>
      </w:r>
      <w:r w:rsidRPr="00234E94">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234E94" w:rsidRDefault="00D40151" w:rsidP="00D40151">
      <w:pPr>
        <w:rPr>
          <w:lang w:eastAsia="zh-CN"/>
        </w:rPr>
      </w:pPr>
      <w:r w:rsidRPr="00234E94">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234E94" w:rsidRDefault="00D40151" w:rsidP="00D40151">
      <w:pPr>
        <w:rPr>
          <w:lang w:eastAsia="zh-CN"/>
        </w:rPr>
      </w:pPr>
      <w:r w:rsidRPr="00234E94">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5F35C3B7" w:rsidR="00D40151" w:rsidRPr="00234E94" w:rsidRDefault="00D40151" w:rsidP="00D40151">
      <w:pPr>
        <w:rPr>
          <w:lang w:eastAsia="zh-CN"/>
        </w:rPr>
      </w:pPr>
      <w:r w:rsidRPr="00234E94">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p>
    <w:p w14:paraId="4016C431" w14:textId="77777777" w:rsidR="00D40151" w:rsidRPr="00234E94" w:rsidRDefault="00D40151" w:rsidP="00D40151">
      <w:pPr>
        <w:rPr>
          <w:lang w:eastAsia="zh-CN"/>
        </w:rPr>
      </w:pPr>
      <w:r w:rsidRPr="00234E94">
        <w:rPr>
          <w:lang w:eastAsia="zh-CN"/>
        </w:rPr>
        <w:t>The UE shall indicate in the UE 5GMM Core Network Capability if the UE supports:</w:t>
      </w:r>
    </w:p>
    <w:p w14:paraId="44715707" w14:textId="27745EBE" w:rsidR="00D40151" w:rsidRPr="00234E94" w:rsidRDefault="00D40151" w:rsidP="00D40151">
      <w:pPr>
        <w:pStyle w:val="B1"/>
        <w:rPr>
          <w:lang w:eastAsia="zh-CN"/>
        </w:rPr>
      </w:pPr>
      <w:r w:rsidRPr="00234E94">
        <w:rPr>
          <w:lang w:eastAsia="zh-CN"/>
        </w:rPr>
        <w:t>-</w:t>
      </w:r>
      <w:r w:rsidRPr="00234E94">
        <w:rPr>
          <w:lang w:eastAsia="zh-CN"/>
        </w:rPr>
        <w:tab/>
        <w:t>Attach in EPC with Request type "Handover" in PDN CONNECTIVITY Request message (</w:t>
      </w:r>
      <w:r w:rsidR="001B23CA" w:rsidRPr="00234E94">
        <w:rPr>
          <w:lang w:eastAsia="zh-CN"/>
        </w:rPr>
        <w:t xml:space="preserve">clause 5.3.2.1 of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26]).</w:t>
      </w:r>
    </w:p>
    <w:p w14:paraId="4B248F78" w14:textId="77777777" w:rsidR="00D40151" w:rsidRPr="00234E94" w:rsidRDefault="00D40151" w:rsidP="00D40151">
      <w:pPr>
        <w:pStyle w:val="B1"/>
        <w:rPr>
          <w:lang w:eastAsia="zh-CN"/>
        </w:rPr>
      </w:pPr>
      <w:r w:rsidRPr="00234E94">
        <w:rPr>
          <w:lang w:eastAsia="zh-CN"/>
        </w:rPr>
        <w:t>-</w:t>
      </w:r>
      <w:r w:rsidRPr="00234E94">
        <w:rPr>
          <w:lang w:eastAsia="zh-CN"/>
        </w:rPr>
        <w:tab/>
        <w:t>EPC NAS.</w:t>
      </w:r>
    </w:p>
    <w:p w14:paraId="54A0C5F6" w14:textId="77777777" w:rsidR="00D40151" w:rsidRPr="00234E94" w:rsidRDefault="00D40151" w:rsidP="00D40151">
      <w:pPr>
        <w:pStyle w:val="B1"/>
        <w:rPr>
          <w:lang w:eastAsia="zh-CN"/>
        </w:rPr>
      </w:pPr>
      <w:r w:rsidRPr="00234E94">
        <w:rPr>
          <w:lang w:eastAsia="zh-CN"/>
        </w:rPr>
        <w:t>-</w:t>
      </w:r>
      <w:r w:rsidRPr="00234E94">
        <w:rPr>
          <w:lang w:eastAsia="zh-CN"/>
        </w:rPr>
        <w:tab/>
        <w:t>SMS over NAS.</w:t>
      </w:r>
    </w:p>
    <w:p w14:paraId="36D74044" w14:textId="77777777" w:rsidR="00D40151" w:rsidRPr="00234E94" w:rsidRDefault="00D40151" w:rsidP="00D40151">
      <w:pPr>
        <w:pStyle w:val="B1"/>
        <w:rPr>
          <w:lang w:eastAsia="zh-CN"/>
        </w:rPr>
      </w:pPr>
      <w:r w:rsidRPr="00234E94">
        <w:rPr>
          <w:lang w:eastAsia="zh-CN"/>
        </w:rPr>
        <w:t>-</w:t>
      </w:r>
      <w:r w:rsidRPr="00234E94">
        <w:rPr>
          <w:lang w:eastAsia="zh-CN"/>
        </w:rPr>
        <w:tab/>
        <w:t>LCS.</w:t>
      </w:r>
    </w:p>
    <w:p w14:paraId="7AC938A2" w14:textId="4667A0F1" w:rsidR="00D40151" w:rsidRPr="00234E94" w:rsidRDefault="00D40151" w:rsidP="00D40151">
      <w:pPr>
        <w:pStyle w:val="B1"/>
        <w:rPr>
          <w:lang w:eastAsia="zh-CN"/>
        </w:rPr>
      </w:pPr>
      <w:r w:rsidRPr="00234E94">
        <w:rPr>
          <w:lang w:eastAsia="zh-CN"/>
        </w:rPr>
        <w:t>-</w:t>
      </w:r>
      <w:r w:rsidRPr="00234E94">
        <w:rPr>
          <w:lang w:eastAsia="zh-CN"/>
        </w:rPr>
        <w:tab/>
        <w:t xml:space="preserve">5G SRVCC from NG-RAN to UTRAN, as specified in </w:t>
      </w:r>
      <w:r w:rsidR="004226A3" w:rsidRPr="00234E94">
        <w:rPr>
          <w:lang w:eastAsia="zh-CN"/>
        </w:rPr>
        <w:t>TS</w:t>
      </w:r>
      <w:r w:rsidR="004226A3">
        <w:rPr>
          <w:lang w:eastAsia="zh-CN"/>
        </w:rPr>
        <w:t> </w:t>
      </w:r>
      <w:r w:rsidR="004226A3" w:rsidRPr="00234E94">
        <w:rPr>
          <w:lang w:eastAsia="zh-CN"/>
        </w:rPr>
        <w:t>23.216</w:t>
      </w:r>
      <w:r w:rsidR="004226A3">
        <w:rPr>
          <w:lang w:eastAsia="zh-CN"/>
        </w:rPr>
        <w:t> </w:t>
      </w:r>
      <w:r w:rsidR="004226A3" w:rsidRPr="00234E94">
        <w:rPr>
          <w:lang w:eastAsia="zh-CN"/>
        </w:rPr>
        <w:t>[</w:t>
      </w:r>
      <w:r w:rsidRPr="00234E94">
        <w:rPr>
          <w:lang w:eastAsia="zh-CN"/>
        </w:rPr>
        <w:t>88].</w:t>
      </w:r>
    </w:p>
    <w:p w14:paraId="148E8714" w14:textId="77777777" w:rsidR="00D40151" w:rsidRPr="00234E94" w:rsidRDefault="00D40151" w:rsidP="00D40151">
      <w:pPr>
        <w:pStyle w:val="B1"/>
        <w:rPr>
          <w:lang w:eastAsia="zh-CN"/>
        </w:rPr>
      </w:pPr>
      <w:r w:rsidRPr="00234E94">
        <w:rPr>
          <w:lang w:eastAsia="zh-CN"/>
        </w:rPr>
        <w:t>-</w:t>
      </w:r>
      <w:r w:rsidRPr="00234E94">
        <w:rPr>
          <w:lang w:eastAsia="zh-CN"/>
        </w:rPr>
        <w:tab/>
        <w:t>Radio Capabilities Signalling optimisation (RACS).</w:t>
      </w:r>
    </w:p>
    <w:p w14:paraId="3AE0D738" w14:textId="77777777" w:rsidR="00D40151" w:rsidRPr="00234E94" w:rsidRDefault="00D40151" w:rsidP="00D40151">
      <w:pPr>
        <w:pStyle w:val="B1"/>
        <w:rPr>
          <w:lang w:eastAsia="zh-CN"/>
        </w:rPr>
      </w:pPr>
      <w:r w:rsidRPr="00234E94">
        <w:rPr>
          <w:lang w:eastAsia="zh-CN"/>
        </w:rPr>
        <w:t>-</w:t>
      </w:r>
      <w:r w:rsidRPr="00234E94">
        <w:rPr>
          <w:lang w:eastAsia="zh-CN"/>
        </w:rPr>
        <w:tab/>
        <w:t>Network Slice-Specific Authentication and Authorization.</w:t>
      </w:r>
    </w:p>
    <w:p w14:paraId="5EAD47B9" w14:textId="77777777" w:rsidR="00D40151" w:rsidRPr="00234E94" w:rsidRDefault="00D40151" w:rsidP="00D40151">
      <w:pPr>
        <w:pStyle w:val="B1"/>
        <w:rPr>
          <w:lang w:eastAsia="zh-CN"/>
        </w:rPr>
      </w:pPr>
      <w:bookmarkStart w:id="912" w:name="_Toc20149747"/>
      <w:bookmarkStart w:id="913" w:name="_Toc27846538"/>
      <w:r w:rsidRPr="00234E94">
        <w:rPr>
          <w:lang w:eastAsia="zh-CN"/>
        </w:rPr>
        <w:t>-</w:t>
      </w:r>
      <w:r w:rsidRPr="00234E94">
        <w:rPr>
          <w:lang w:eastAsia="zh-CN"/>
        </w:rPr>
        <w:tab/>
        <w:t>Parameters in Supported Network Behaviour for 5G CIoT as described in clause 5.31.2.</w:t>
      </w:r>
    </w:p>
    <w:p w14:paraId="38A56FE1" w14:textId="77777777" w:rsidR="00D40151" w:rsidRPr="00234E94" w:rsidRDefault="00D40151" w:rsidP="00D40151">
      <w:pPr>
        <w:pStyle w:val="B1"/>
        <w:rPr>
          <w:lang w:eastAsia="zh-CN"/>
        </w:rPr>
      </w:pPr>
      <w:r w:rsidRPr="00234E94">
        <w:rPr>
          <w:lang w:eastAsia="zh-CN"/>
        </w:rPr>
        <w:t>-</w:t>
      </w:r>
      <w:r w:rsidRPr="00234E94">
        <w:rPr>
          <w:lang w:eastAsia="zh-CN"/>
        </w:rPr>
        <w:tab/>
        <w:t>Receiving WUS Assistance Information.</w:t>
      </w:r>
    </w:p>
    <w:p w14:paraId="3DC1E541" w14:textId="77777777" w:rsidR="00D40151" w:rsidRPr="00234E94" w:rsidRDefault="00D40151" w:rsidP="00D40151">
      <w:pPr>
        <w:pStyle w:val="B1"/>
        <w:rPr>
          <w:lang w:eastAsia="zh-CN"/>
        </w:rPr>
      </w:pPr>
      <w:bookmarkStart w:id="914" w:name="_Toc36187662"/>
      <w:r w:rsidRPr="00234E94">
        <w:rPr>
          <w:lang w:eastAsia="zh-CN"/>
        </w:rPr>
        <w:t>-</w:t>
      </w:r>
      <w:r w:rsidRPr="00234E94">
        <w:rPr>
          <w:lang w:eastAsia="zh-CN"/>
        </w:rPr>
        <w:tab/>
        <w:t>CAG, see clause 5.30.3.3.</w:t>
      </w:r>
    </w:p>
    <w:p w14:paraId="5284B246" w14:textId="77777777" w:rsidR="00D40151" w:rsidRPr="00234E94" w:rsidRDefault="00D40151" w:rsidP="00D40151">
      <w:pPr>
        <w:pStyle w:val="Heading3"/>
        <w:rPr>
          <w:lang w:eastAsia="zh-CN"/>
        </w:rPr>
      </w:pPr>
      <w:bookmarkStart w:id="915" w:name="_Toc45183566"/>
      <w:bookmarkStart w:id="916" w:name="_Toc47342408"/>
      <w:bookmarkStart w:id="917" w:name="_Toc51769106"/>
      <w:bookmarkStart w:id="918" w:name="_Toc98855718"/>
      <w:r w:rsidRPr="00234E94">
        <w:rPr>
          <w:lang w:eastAsia="zh-CN"/>
        </w:rPr>
        <w:t>5.4.4b</w:t>
      </w:r>
      <w:r w:rsidRPr="00234E94">
        <w:rPr>
          <w:lang w:eastAsia="zh-CN"/>
        </w:rPr>
        <w:tab/>
        <w:t>UE 5GSM Core Network Capability handling</w:t>
      </w:r>
      <w:bookmarkEnd w:id="912"/>
      <w:bookmarkEnd w:id="913"/>
      <w:bookmarkEnd w:id="914"/>
      <w:bookmarkEnd w:id="915"/>
      <w:bookmarkEnd w:id="916"/>
      <w:bookmarkEnd w:id="917"/>
      <w:bookmarkEnd w:id="918"/>
    </w:p>
    <w:p w14:paraId="47B80218" w14:textId="77777777" w:rsidR="00D40151" w:rsidRPr="00234E94" w:rsidRDefault="00D40151" w:rsidP="00D40151">
      <w:pPr>
        <w:rPr>
          <w:lang w:eastAsia="zh-CN"/>
        </w:rPr>
      </w:pPr>
      <w:r w:rsidRPr="00234E94">
        <w:rPr>
          <w:lang w:eastAsia="zh-CN"/>
        </w:rPr>
        <w:t>The UE 5GSM Core Network Capability is included in PDU Session Establishment/Modification Request.</w:t>
      </w:r>
    </w:p>
    <w:p w14:paraId="79352450" w14:textId="77777777" w:rsidR="00D40151" w:rsidRPr="00234E94" w:rsidRDefault="00D40151" w:rsidP="00D40151">
      <w:pPr>
        <w:rPr>
          <w:lang w:eastAsia="zh-CN"/>
        </w:rPr>
      </w:pPr>
      <w:r w:rsidRPr="00234E94">
        <w:rPr>
          <w:lang w:eastAsia="zh-CN"/>
        </w:rPr>
        <w:t>The UE shall indicate in the UE 5GSM Core Network Capability whether the UE supports:</w:t>
      </w:r>
    </w:p>
    <w:p w14:paraId="06BF09DA" w14:textId="77777777" w:rsidR="00D40151" w:rsidRPr="00234E94" w:rsidRDefault="00D40151" w:rsidP="00D40151">
      <w:pPr>
        <w:pStyle w:val="B1"/>
        <w:rPr>
          <w:lang w:eastAsia="zh-CN"/>
        </w:rPr>
      </w:pPr>
      <w:r w:rsidRPr="00234E94">
        <w:rPr>
          <w:lang w:eastAsia="zh-CN"/>
        </w:rPr>
        <w:t>-</w:t>
      </w:r>
      <w:r w:rsidRPr="00234E94">
        <w:rPr>
          <w:lang w:eastAsia="zh-CN"/>
        </w:rPr>
        <w:tab/>
        <w:t>"Ethernet" PDU Session Type supported in EPC as PDN Type "Ethernet";</w:t>
      </w:r>
    </w:p>
    <w:p w14:paraId="69E99C2D" w14:textId="77777777" w:rsidR="00D40151" w:rsidRPr="00234E94" w:rsidRDefault="00D40151" w:rsidP="00D40151">
      <w:pPr>
        <w:pStyle w:val="B1"/>
        <w:rPr>
          <w:lang w:eastAsia="zh-CN"/>
        </w:rPr>
      </w:pPr>
      <w:r w:rsidRPr="00234E94">
        <w:rPr>
          <w:lang w:eastAsia="zh-CN"/>
        </w:rPr>
        <w:t>-</w:t>
      </w:r>
      <w:r w:rsidRPr="00234E94">
        <w:rPr>
          <w:lang w:eastAsia="zh-CN"/>
        </w:rPr>
        <w:tab/>
        <w:t>Reflective QoS;</w:t>
      </w:r>
    </w:p>
    <w:p w14:paraId="42195C17" w14:textId="77777777" w:rsidR="00D40151" w:rsidRPr="00234E94" w:rsidRDefault="00D40151" w:rsidP="00D40151">
      <w:pPr>
        <w:pStyle w:val="B1"/>
        <w:rPr>
          <w:lang w:eastAsia="zh-CN"/>
        </w:rPr>
      </w:pPr>
      <w:r w:rsidRPr="00234E94">
        <w:rPr>
          <w:lang w:eastAsia="zh-CN"/>
        </w:rPr>
        <w:t>-</w:t>
      </w:r>
      <w:r w:rsidRPr="00234E94">
        <w:rPr>
          <w:lang w:eastAsia="zh-CN"/>
        </w:rPr>
        <w:tab/>
        <w:t>Multi-homed IPv6 PDU Session (only if the Requested PDU Type was set to "IPv6" or "IPv4v6");</w:t>
      </w:r>
    </w:p>
    <w:p w14:paraId="61EEADDA" w14:textId="77777777" w:rsidR="00D40151" w:rsidRPr="00234E94" w:rsidRDefault="00D40151" w:rsidP="00D40151">
      <w:pPr>
        <w:pStyle w:val="B1"/>
        <w:rPr>
          <w:lang w:eastAsia="zh-CN"/>
        </w:rPr>
      </w:pPr>
      <w:r w:rsidRPr="00234E94">
        <w:rPr>
          <w:lang w:eastAsia="zh-CN"/>
        </w:rPr>
        <w:t>-</w:t>
      </w:r>
      <w:r w:rsidRPr="00234E94">
        <w:rPr>
          <w:lang w:eastAsia="zh-CN"/>
        </w:rPr>
        <w:tab/>
        <w:t>ATSSS capability (as referred to clause 5.32.2);</w:t>
      </w:r>
    </w:p>
    <w:p w14:paraId="1C9079AF" w14:textId="77777777" w:rsidR="00D40151" w:rsidRPr="00234E94" w:rsidRDefault="00D40151" w:rsidP="00D40151">
      <w:pPr>
        <w:pStyle w:val="B1"/>
        <w:rPr>
          <w:lang w:eastAsia="zh-CN"/>
        </w:rPr>
      </w:pPr>
      <w:r w:rsidRPr="00234E94">
        <w:rPr>
          <w:lang w:eastAsia="zh-CN"/>
        </w:rPr>
        <w:t>-</w:t>
      </w:r>
      <w:r w:rsidRPr="00234E94">
        <w:rPr>
          <w:lang w:eastAsia="zh-CN"/>
        </w:rPr>
        <w:tab/>
        <w:t>Transfer of Port Management Information containers.</w:t>
      </w:r>
    </w:p>
    <w:p w14:paraId="6D990138" w14:textId="77777777" w:rsidR="00D40151" w:rsidRPr="00234E94" w:rsidRDefault="00D40151" w:rsidP="00D40151">
      <w:pPr>
        <w:rPr>
          <w:lang w:eastAsia="zh-CN"/>
        </w:rPr>
      </w:pPr>
      <w:r w:rsidRPr="00234E94">
        <w:rPr>
          <w:lang w:eastAsia="zh-CN"/>
        </w:rPr>
        <w:t>The 5GSM Core Network Capability is transferred, if needed, from V-SMF to H-SMF during PDU Session Establishment/Modification procedure.</w:t>
      </w:r>
    </w:p>
    <w:p w14:paraId="21D0A899" w14:textId="77777777" w:rsidR="00D40151" w:rsidRPr="00234E94" w:rsidRDefault="00D40151" w:rsidP="00D40151">
      <w:pPr>
        <w:rPr>
          <w:lang w:eastAsia="zh-CN"/>
        </w:rPr>
      </w:pPr>
      <w:r w:rsidRPr="00234E94">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234E94" w:rsidRDefault="00D40151" w:rsidP="00D40151">
      <w:pPr>
        <w:pStyle w:val="Heading3"/>
        <w:rPr>
          <w:lang w:eastAsia="zh-CN"/>
        </w:rPr>
      </w:pPr>
      <w:bookmarkStart w:id="919" w:name="_Toc20149748"/>
      <w:bookmarkStart w:id="920" w:name="_Toc27846539"/>
      <w:bookmarkStart w:id="921" w:name="_Toc36187663"/>
      <w:bookmarkStart w:id="922" w:name="_Toc45183567"/>
      <w:bookmarkStart w:id="923" w:name="_Toc47342409"/>
      <w:bookmarkStart w:id="924" w:name="_Toc51769107"/>
      <w:bookmarkStart w:id="925" w:name="_Toc98855719"/>
      <w:r w:rsidRPr="00234E94">
        <w:rPr>
          <w:lang w:eastAsia="zh-CN"/>
        </w:rPr>
        <w:t>5.4.5</w:t>
      </w:r>
      <w:r w:rsidRPr="00234E94">
        <w:rPr>
          <w:lang w:eastAsia="zh-CN"/>
        </w:rPr>
        <w:tab/>
        <w:t>DRX (</w:t>
      </w:r>
      <w:r w:rsidRPr="00234E94">
        <w:t>Discontinuous Reception) framework</w:t>
      </w:r>
      <w:bookmarkEnd w:id="919"/>
      <w:bookmarkEnd w:id="920"/>
      <w:bookmarkEnd w:id="921"/>
      <w:bookmarkEnd w:id="922"/>
      <w:bookmarkEnd w:id="923"/>
      <w:bookmarkEnd w:id="924"/>
      <w:bookmarkEnd w:id="925"/>
    </w:p>
    <w:p w14:paraId="3382E1F3" w14:textId="77777777" w:rsidR="00D40151" w:rsidRPr="00234E94" w:rsidRDefault="00D40151" w:rsidP="00D40151">
      <w:pPr>
        <w:rPr>
          <w:lang w:eastAsia="ko-KR"/>
        </w:rPr>
      </w:pPr>
      <w:r w:rsidRPr="00234E94">
        <w:rPr>
          <w:lang w:eastAsia="ko-KR"/>
        </w:rPr>
        <w:t>The 5G System supports DRX architecture which allows Idle mode DRX cycle is negotiated between UE and the AMF. The Idle mode DRX cycle applies in CM-IDLE state and in CM-CONNECTED with RRC Inactive state</w:t>
      </w:r>
      <w:r w:rsidRPr="00234E94">
        <w:t>.</w:t>
      </w:r>
    </w:p>
    <w:p w14:paraId="3F22E398" w14:textId="77777777" w:rsidR="00D40151" w:rsidRPr="00234E94" w:rsidRDefault="00D40151" w:rsidP="00D40151">
      <w:pPr>
        <w:rPr>
          <w:lang w:eastAsia="ko-KR"/>
        </w:rPr>
      </w:pPr>
      <w:r w:rsidRPr="00234E94">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234E94" w:rsidRDefault="00D40151" w:rsidP="00D40151">
      <w:pPr>
        <w:rPr>
          <w:lang w:eastAsia="ko-KR"/>
        </w:rPr>
      </w:pPr>
      <w:r w:rsidRPr="00234E94">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234E94" w:rsidRDefault="00D40151" w:rsidP="00D40151">
      <w:pPr>
        <w:rPr>
          <w:lang w:eastAsia="ko-KR"/>
        </w:rPr>
      </w:pPr>
      <w:r w:rsidRPr="00234E94">
        <w:rPr>
          <w:lang w:eastAsia="ko-KR"/>
        </w:rPr>
        <w:t>The AMF shall respond to the UE with the Accepted DRX parameters separately for NR/WB-EUTRA and NB-IoT.</w:t>
      </w:r>
    </w:p>
    <w:p w14:paraId="2B02414C" w14:textId="1D5D3CD6" w:rsidR="00D40151" w:rsidRPr="00234E94" w:rsidRDefault="00D40151" w:rsidP="00D40151">
      <w:pPr>
        <w:rPr>
          <w:lang w:eastAsia="ko-KR"/>
        </w:rPr>
      </w:pPr>
      <w:r w:rsidRPr="00234E94">
        <w:rPr>
          <w:lang w:eastAsia="ko-KR"/>
        </w:rPr>
        <w:t xml:space="preserve">For details of DRX parameters, see </w:t>
      </w:r>
      <w:r w:rsidR="004226A3" w:rsidRPr="00234E94">
        <w:rPr>
          <w:lang w:eastAsia="ko-KR"/>
        </w:rPr>
        <w:t>TS</w:t>
      </w:r>
      <w:r w:rsidR="004226A3">
        <w:rPr>
          <w:lang w:eastAsia="ko-KR"/>
        </w:rPr>
        <w:t> </w:t>
      </w:r>
      <w:r w:rsidR="004226A3" w:rsidRPr="00234E94">
        <w:rPr>
          <w:lang w:eastAsia="ko-KR"/>
        </w:rPr>
        <w:t>38.331</w:t>
      </w:r>
      <w:r w:rsidR="004226A3">
        <w:rPr>
          <w:lang w:eastAsia="ko-KR"/>
        </w:rPr>
        <w:t> </w:t>
      </w:r>
      <w:r w:rsidR="004226A3" w:rsidRPr="00234E94">
        <w:rPr>
          <w:lang w:eastAsia="ko-KR"/>
        </w:rPr>
        <w:t>[</w:t>
      </w:r>
      <w:r w:rsidRPr="00234E94">
        <w:rPr>
          <w:lang w:eastAsia="ko-KR"/>
        </w:rPr>
        <w:t xml:space="preserve">28] and </w:t>
      </w:r>
      <w:r w:rsidR="004226A3" w:rsidRPr="00234E94">
        <w:rPr>
          <w:lang w:eastAsia="ko-KR"/>
        </w:rPr>
        <w:t>TS</w:t>
      </w:r>
      <w:r w:rsidR="004226A3">
        <w:rPr>
          <w:lang w:eastAsia="ko-KR"/>
        </w:rPr>
        <w:t> </w:t>
      </w:r>
      <w:r w:rsidR="004226A3" w:rsidRPr="00234E94">
        <w:rPr>
          <w:lang w:eastAsia="ko-KR"/>
        </w:rPr>
        <w:t>36.331</w:t>
      </w:r>
      <w:r w:rsidR="004226A3">
        <w:rPr>
          <w:lang w:eastAsia="ko-KR"/>
        </w:rPr>
        <w:t> </w:t>
      </w:r>
      <w:r w:rsidR="004226A3" w:rsidRPr="00234E94">
        <w:rPr>
          <w:lang w:eastAsia="ko-KR"/>
        </w:rPr>
        <w:t>[</w:t>
      </w:r>
      <w:r w:rsidRPr="00234E94">
        <w:rPr>
          <w:lang w:eastAsia="ko-KR"/>
        </w:rPr>
        <w:t>51].</w:t>
      </w:r>
    </w:p>
    <w:p w14:paraId="108FD2F5" w14:textId="78889475" w:rsidR="00D40151" w:rsidRPr="00234E94" w:rsidRDefault="00D40151" w:rsidP="00D40151">
      <w:pPr>
        <w:rPr>
          <w:lang w:eastAsia="ko-KR"/>
        </w:rPr>
      </w:pPr>
      <w:r w:rsidRPr="00234E94">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4226A3" w:rsidRPr="00234E94">
        <w:rPr>
          <w:lang w:eastAsia="ko-KR"/>
        </w:rPr>
        <w:t>TS</w:t>
      </w:r>
      <w:r w:rsidR="004226A3">
        <w:rPr>
          <w:lang w:eastAsia="ko-KR"/>
        </w:rPr>
        <w:t> </w:t>
      </w:r>
      <w:r w:rsidR="004226A3" w:rsidRPr="00234E94">
        <w:rPr>
          <w:lang w:eastAsia="ko-KR"/>
        </w:rPr>
        <w:t>38.304</w:t>
      </w:r>
      <w:r w:rsidR="004226A3">
        <w:rPr>
          <w:lang w:eastAsia="ko-KR"/>
        </w:rPr>
        <w:t> </w:t>
      </w:r>
      <w:r w:rsidR="004226A3" w:rsidRPr="00234E94">
        <w:rPr>
          <w:lang w:eastAsia="ko-KR"/>
        </w:rPr>
        <w:t>[</w:t>
      </w:r>
      <w:r w:rsidRPr="00234E94">
        <w:rPr>
          <w:lang w:eastAsia="ko-KR"/>
        </w:rPr>
        <w:t xml:space="preserve">50] and </w:t>
      </w:r>
      <w:r w:rsidR="004226A3" w:rsidRPr="00234E94">
        <w:rPr>
          <w:lang w:eastAsia="ko-KR"/>
        </w:rPr>
        <w:t>TS</w:t>
      </w:r>
      <w:r w:rsidR="004226A3">
        <w:rPr>
          <w:lang w:eastAsia="ko-KR"/>
        </w:rPr>
        <w:t> </w:t>
      </w:r>
      <w:r w:rsidR="004226A3" w:rsidRPr="00234E94">
        <w:rPr>
          <w:lang w:eastAsia="ko-KR"/>
        </w:rPr>
        <w:t>36.304</w:t>
      </w:r>
      <w:r w:rsidR="004226A3">
        <w:rPr>
          <w:lang w:eastAsia="ko-KR"/>
        </w:rPr>
        <w:t> </w:t>
      </w:r>
      <w:r w:rsidR="004226A3" w:rsidRPr="00234E94">
        <w:rPr>
          <w:lang w:eastAsia="ko-KR"/>
        </w:rPr>
        <w:t>[</w:t>
      </w:r>
      <w:r w:rsidRPr="00234E94">
        <w:rPr>
          <w:lang w:eastAsia="ko-KR"/>
        </w:rPr>
        <w:t>52].</w:t>
      </w:r>
    </w:p>
    <w:p w14:paraId="789CCC61" w14:textId="77777777" w:rsidR="00D40151" w:rsidRPr="00234E94" w:rsidRDefault="00D40151" w:rsidP="00D40151">
      <w:pPr>
        <w:rPr>
          <w:lang w:eastAsia="ko-KR"/>
        </w:rPr>
      </w:pPr>
      <w:r w:rsidRPr="00234E94">
        <w:rPr>
          <w:lang w:eastAsia="ko-KR"/>
        </w:rPr>
        <w:t>The Periodic Registration procedure does not change the UE's DRX settings.</w:t>
      </w:r>
    </w:p>
    <w:p w14:paraId="32599B1A" w14:textId="19DD088C" w:rsidR="00D40151" w:rsidRPr="00234E94" w:rsidRDefault="00D40151" w:rsidP="00D40151">
      <w:r w:rsidRPr="00234E94">
        <w:t xml:space="preserve">In CM-CONNECTED with RRC Inactive state, the UE applies either the DRX cycle negotiated with AMF, or the DRX cycle broadcast by RAN or the UE specific DRX cycle configured by RAN, as defined in </w:t>
      </w:r>
      <w:r w:rsidR="004226A3" w:rsidRPr="00234E94">
        <w:t>TS</w:t>
      </w:r>
      <w:r w:rsidR="004226A3">
        <w:t> </w:t>
      </w:r>
      <w:r w:rsidR="004226A3" w:rsidRPr="00234E94">
        <w:t>38.300</w:t>
      </w:r>
      <w:r w:rsidR="004226A3">
        <w:t> </w:t>
      </w:r>
      <w:r w:rsidR="004226A3" w:rsidRPr="00234E94">
        <w:t>[</w:t>
      </w:r>
      <w:r w:rsidRPr="00234E94">
        <w:t xml:space="preserve">27] and </w:t>
      </w:r>
      <w:r w:rsidR="004226A3" w:rsidRPr="00234E94">
        <w:t>TS</w:t>
      </w:r>
      <w:r w:rsidR="004226A3">
        <w:t> </w:t>
      </w:r>
      <w:r w:rsidR="004226A3" w:rsidRPr="00234E94">
        <w:t>38.304</w:t>
      </w:r>
      <w:r w:rsidR="004226A3">
        <w:t> </w:t>
      </w:r>
      <w:r w:rsidR="004226A3" w:rsidRPr="00234E94">
        <w:t>[</w:t>
      </w:r>
      <w:r w:rsidRPr="00234E94">
        <w:t>50].</w:t>
      </w:r>
    </w:p>
    <w:p w14:paraId="32A003A5" w14:textId="77777777" w:rsidR="00D40151" w:rsidRPr="00234E94" w:rsidRDefault="00D40151" w:rsidP="00D40151">
      <w:pPr>
        <w:pStyle w:val="Heading3"/>
        <w:rPr>
          <w:szCs w:val="28"/>
        </w:rPr>
      </w:pPr>
      <w:bookmarkStart w:id="926" w:name="_Toc20149749"/>
      <w:bookmarkStart w:id="927" w:name="_Toc27846540"/>
      <w:bookmarkStart w:id="928" w:name="_Toc36187664"/>
      <w:bookmarkStart w:id="929" w:name="_Toc45183568"/>
      <w:bookmarkStart w:id="930" w:name="_Toc47342410"/>
      <w:bookmarkStart w:id="931" w:name="_Toc51769108"/>
      <w:bookmarkStart w:id="932" w:name="_Toc98855720"/>
      <w:r w:rsidRPr="00234E94">
        <w:rPr>
          <w:szCs w:val="28"/>
        </w:rPr>
        <w:t>5.4.6</w:t>
      </w:r>
      <w:r w:rsidRPr="00234E94">
        <w:rPr>
          <w:szCs w:val="28"/>
        </w:rPr>
        <w:tab/>
        <w:t>C</w:t>
      </w:r>
      <w:r w:rsidRPr="00234E94">
        <w:rPr>
          <w:szCs w:val="28"/>
          <w:lang w:eastAsia="zh-CN"/>
        </w:rPr>
        <w:t xml:space="preserve">ore Network </w:t>
      </w:r>
      <w:r w:rsidRPr="00234E94">
        <w:rPr>
          <w:szCs w:val="28"/>
        </w:rPr>
        <w:t>assistance information for RAN optimization</w:t>
      </w:r>
      <w:bookmarkEnd w:id="926"/>
      <w:bookmarkEnd w:id="927"/>
      <w:bookmarkEnd w:id="928"/>
      <w:bookmarkEnd w:id="929"/>
      <w:bookmarkEnd w:id="930"/>
      <w:bookmarkEnd w:id="931"/>
      <w:bookmarkEnd w:id="932"/>
    </w:p>
    <w:p w14:paraId="3FB8AA8E" w14:textId="77777777" w:rsidR="00D40151" w:rsidRPr="00234E94" w:rsidRDefault="00D40151" w:rsidP="00D40151">
      <w:pPr>
        <w:pStyle w:val="Heading4"/>
      </w:pPr>
      <w:bookmarkStart w:id="933" w:name="_Toc20149750"/>
      <w:bookmarkStart w:id="934" w:name="_Toc27846541"/>
      <w:bookmarkStart w:id="935" w:name="_Toc36187665"/>
      <w:bookmarkStart w:id="936" w:name="_Toc45183569"/>
      <w:bookmarkStart w:id="937" w:name="_Toc47342411"/>
      <w:bookmarkStart w:id="938" w:name="_Toc51769109"/>
      <w:bookmarkStart w:id="939" w:name="_Toc98855721"/>
      <w:r w:rsidRPr="00234E94">
        <w:t>5.4.6.1</w:t>
      </w:r>
      <w:r w:rsidRPr="00234E94">
        <w:tab/>
        <w:t>General</w:t>
      </w:r>
      <w:bookmarkEnd w:id="933"/>
      <w:bookmarkEnd w:id="934"/>
      <w:bookmarkEnd w:id="935"/>
      <w:bookmarkEnd w:id="936"/>
      <w:bookmarkEnd w:id="937"/>
      <w:bookmarkEnd w:id="938"/>
      <w:bookmarkEnd w:id="939"/>
    </w:p>
    <w:p w14:paraId="2A73ECB8" w14:textId="77777777" w:rsidR="00D40151" w:rsidRPr="00234E94" w:rsidRDefault="00D40151" w:rsidP="00D40151">
      <w:r w:rsidRPr="00234E94">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234E94" w:rsidRDefault="00D40151" w:rsidP="00D40151">
      <w:pPr>
        <w:pStyle w:val="Heading4"/>
      </w:pPr>
      <w:bookmarkStart w:id="940" w:name="_Toc20149751"/>
      <w:bookmarkStart w:id="941" w:name="_Toc27846542"/>
      <w:bookmarkStart w:id="942" w:name="_Toc36187666"/>
      <w:bookmarkStart w:id="943" w:name="_Toc45183570"/>
      <w:bookmarkStart w:id="944" w:name="_Toc47342412"/>
      <w:bookmarkStart w:id="945" w:name="_Toc51769110"/>
      <w:bookmarkStart w:id="946" w:name="_Toc98855722"/>
      <w:r w:rsidRPr="00234E94">
        <w:t>5.4.6.2</w:t>
      </w:r>
      <w:r w:rsidRPr="00234E94">
        <w:tab/>
        <w:t>Core Network assisted RAN parameters tuning</w:t>
      </w:r>
      <w:bookmarkEnd w:id="940"/>
      <w:bookmarkEnd w:id="941"/>
      <w:bookmarkEnd w:id="942"/>
      <w:bookmarkEnd w:id="943"/>
      <w:bookmarkEnd w:id="944"/>
      <w:bookmarkEnd w:id="945"/>
      <w:bookmarkEnd w:id="946"/>
    </w:p>
    <w:p w14:paraId="7327E0E5" w14:textId="77777777" w:rsidR="00D40151" w:rsidRPr="00234E94" w:rsidRDefault="00D40151" w:rsidP="00D40151">
      <w:r w:rsidRPr="00234E94">
        <w:t>Core Network assisted RAN parameters tuning aids the RAN to minimize the UE state transitions and achieve optimum network behaviour. How the RAN uses the CN assistance information is not defined in this specification.</w:t>
      </w:r>
    </w:p>
    <w:p w14:paraId="5BEBADDF" w14:textId="39240E18" w:rsidR="00D40151" w:rsidRPr="00234E94" w:rsidRDefault="00D40151" w:rsidP="00D40151">
      <w:r w:rsidRPr="00234E94">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4226A3" w:rsidRPr="00234E94">
        <w:t>TS</w:t>
      </w:r>
      <w:r w:rsidR="004226A3">
        <w:t> </w:t>
      </w:r>
      <w:r w:rsidR="004226A3" w:rsidRPr="00234E94">
        <w:t>23.502</w:t>
      </w:r>
      <w:r w:rsidR="004226A3">
        <w:t> </w:t>
      </w:r>
      <w:r w:rsidR="004226A3" w:rsidRPr="00234E94">
        <w:t>[</w:t>
      </w:r>
      <w:r w:rsidRPr="00234E94">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234E94" w:rsidRDefault="00D40151" w:rsidP="00D40151">
      <w:r w:rsidRPr="00234E94">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234E94" w:rsidRDefault="00D40151" w:rsidP="00D40151">
      <w:r w:rsidRPr="00234E94">
        <w:t>The Expected UE Behaviour parameters or the Network Configuration parameters can be provisioned by external party via the NEF to the AMF or SMF, as described in clause 5.20.</w:t>
      </w:r>
    </w:p>
    <w:p w14:paraId="1B9AE132" w14:textId="77777777" w:rsidR="00D40151" w:rsidRPr="00234E94" w:rsidRDefault="00D40151" w:rsidP="00D40151">
      <w:r w:rsidRPr="00234E94">
        <w:t>The CN assisted RAN parameters tuning provides the RAN with a way to understand the UE behaviour for these aspects:</w:t>
      </w:r>
    </w:p>
    <w:p w14:paraId="1FBDFA8E" w14:textId="77777777" w:rsidR="00D40151" w:rsidRPr="00234E94" w:rsidRDefault="00D40151" w:rsidP="00D40151">
      <w:pPr>
        <w:pStyle w:val="B2"/>
      </w:pPr>
      <w:r w:rsidRPr="00234E94">
        <w:t>-</w:t>
      </w:r>
      <w:r w:rsidRPr="00234E94">
        <w:tab/>
        <w:t xml:space="preserve">"Expected UE activity </w:t>
      </w:r>
      <w:r w:rsidRPr="00234E94">
        <w:rPr>
          <w:noProof/>
        </w:rPr>
        <w:t>behaviour</w:t>
      </w:r>
      <w:r w:rsidRPr="00234E94">
        <w:t>", i.e. the expected pattern of the UE's changes between CM</w:t>
      </w:r>
      <w:r w:rsidRPr="00234E94">
        <w:rPr>
          <w:lang w:eastAsia="zh-CN"/>
        </w:rPr>
        <w:t>-</w:t>
      </w:r>
      <w:r w:rsidRPr="00234E94">
        <w:t>CONNECTED and CM</w:t>
      </w:r>
      <w:r w:rsidRPr="00234E94">
        <w:rPr>
          <w:lang w:eastAsia="zh-CN"/>
        </w:rPr>
        <w:t>-</w:t>
      </w:r>
      <w:r w:rsidRPr="00234E94">
        <w:t>IDLE states or the duration of CM-CONNECTED state. This may be derived e.g. from the statistical information</w:t>
      </w:r>
      <w:r w:rsidRPr="00234E94">
        <w:rPr>
          <w:lang w:eastAsia="zh-CN"/>
        </w:rPr>
        <w:t xml:space="preserve">, or </w:t>
      </w:r>
      <w:r w:rsidRPr="00234E94">
        <w:rPr>
          <w:bCs/>
        </w:rPr>
        <w:t>Expected UE Behaviour</w:t>
      </w:r>
      <w:r w:rsidRPr="00234E94">
        <w:t xml:space="preserve"> or from subscription information. The AMF derives one or more sets of the "Expected UE activity behaviour" parameters for the UE as follows:</w:t>
      </w:r>
    </w:p>
    <w:p w14:paraId="5641E6B0" w14:textId="1DA59502" w:rsidR="00D40151" w:rsidRPr="00234E94" w:rsidRDefault="00D40151" w:rsidP="00D40151">
      <w:pPr>
        <w:pStyle w:val="B3"/>
      </w:pPr>
      <w:r w:rsidRPr="00234E94">
        <w:t>-</w:t>
      </w:r>
      <w:r w:rsidRPr="00234E94">
        <w:tab/>
        <w:t xml:space="preserve">AMF may derive and provide to the RAN a UE level of "Expected UE activity behaviour" parameters set considering the Expected UE Behaviour parameters or Network Configuration parameters received from the UDM (see clauses 4.15.6.3 or 4.15.6.3a of </w:t>
      </w:r>
      <w:r w:rsidR="004226A3" w:rsidRPr="00234E94">
        <w:t>TS</w:t>
      </w:r>
      <w:r w:rsidR="004226A3">
        <w:t> </w:t>
      </w:r>
      <w:r w:rsidR="004226A3" w:rsidRPr="00234E94">
        <w:t>23.502</w:t>
      </w:r>
      <w:r w:rsidR="004226A3">
        <w:t> </w:t>
      </w:r>
      <w:r w:rsidR="004226A3" w:rsidRPr="00234E94">
        <w:t>[</w:t>
      </w:r>
      <w:r w:rsidRPr="00234E94">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234E94" w:rsidRDefault="00D40151" w:rsidP="00D40151">
      <w:pPr>
        <w:pStyle w:val="B3"/>
      </w:pPr>
      <w:r w:rsidRPr="00234E94">
        <w:t>-</w:t>
      </w:r>
      <w:r w:rsidRPr="00234E94">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234E94" w:rsidRDefault="00D40151" w:rsidP="00D40151">
      <w:pPr>
        <w:pStyle w:val="B2"/>
        <w:rPr>
          <w:lang w:eastAsia="zh-CN"/>
        </w:rPr>
      </w:pPr>
      <w:r w:rsidRPr="00234E94">
        <w:t>-</w:t>
      </w:r>
      <w:r w:rsidRPr="00234E94">
        <w:tab/>
        <w:t xml:space="preserve">"Expected HO </w:t>
      </w:r>
      <w:r w:rsidRPr="00234E94">
        <w:rPr>
          <w:noProof/>
        </w:rPr>
        <w:t>behaviour</w:t>
      </w:r>
      <w:r w:rsidRPr="00234E94">
        <w:t xml:space="preserve">", i.e. the expected interval between inter-RAN handovers. This may be derived </w:t>
      </w:r>
      <w:r w:rsidRPr="00234E94">
        <w:rPr>
          <w:lang w:eastAsia="zh-CN"/>
        </w:rPr>
        <w:t xml:space="preserve">by the AMF </w:t>
      </w:r>
      <w:r w:rsidRPr="00234E94">
        <w:t>e.g. from the Mobility Pattern information;</w:t>
      </w:r>
    </w:p>
    <w:p w14:paraId="19CDE243" w14:textId="77777777" w:rsidR="00D40151" w:rsidRPr="00234E94" w:rsidRDefault="00D40151" w:rsidP="00D40151">
      <w:pPr>
        <w:pStyle w:val="B2"/>
      </w:pPr>
      <w:r w:rsidRPr="00234E94">
        <w:t>-</w:t>
      </w:r>
      <w:r w:rsidRPr="00234E94">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234E94" w:rsidRDefault="00D40151" w:rsidP="00D40151">
      <w:pPr>
        <w:pStyle w:val="B2"/>
      </w:pPr>
      <w:r w:rsidRPr="00234E94">
        <w:t>-</w:t>
      </w:r>
      <w:r w:rsidRPr="00234E94">
        <w:tab/>
        <w:t>"Expected UE moving trajectory" which may be derived e.g. from the statistical information or Expected UE Behaviour parameters or from subscription information; or</w:t>
      </w:r>
    </w:p>
    <w:p w14:paraId="345BEED2" w14:textId="48AB0604" w:rsidR="00D40151" w:rsidRPr="00234E94" w:rsidRDefault="00D40151" w:rsidP="00D40151">
      <w:pPr>
        <w:pStyle w:val="B2"/>
      </w:pPr>
      <w:r w:rsidRPr="00234E94">
        <w:t>-</w:t>
      </w:r>
      <w:r w:rsidRPr="00234E94">
        <w:tab/>
        <w:t xml:space="preserve">"UE Differentiation Information" including the Expected UE Behaviour parameters excluding the Expected UE moving trajectory (see clause 4.15.6.3 of </w:t>
      </w:r>
      <w:r w:rsidR="004226A3" w:rsidRPr="00234E94">
        <w:t>TS</w:t>
      </w:r>
      <w:r w:rsidR="004226A3">
        <w:t> </w:t>
      </w:r>
      <w:r w:rsidR="004226A3" w:rsidRPr="00234E94">
        <w:t>23.502</w:t>
      </w:r>
      <w:r w:rsidR="004226A3">
        <w:t> </w:t>
      </w:r>
      <w:r w:rsidR="004226A3" w:rsidRPr="00234E94">
        <w:t>[</w:t>
      </w:r>
      <w:r w:rsidRPr="00234E94">
        <w:t>3]) to support Uu operation optimisation for NB-IoT UE differentiation if the RAT type is NB-IoT.</w:t>
      </w:r>
    </w:p>
    <w:p w14:paraId="45E5C3A2" w14:textId="5F290295" w:rsidR="00D40151" w:rsidRPr="00234E94" w:rsidRDefault="00D40151" w:rsidP="00D40151">
      <w:r w:rsidRPr="00234E94">
        <w:t xml:space="preserve">The AMF decides when to send this information to the RAN as "Expected UE activity behaviour" carried in N2 request over the N2 interface (see </w:t>
      </w:r>
      <w:r w:rsidR="004226A3" w:rsidRPr="00234E94">
        <w:t>TS</w:t>
      </w:r>
      <w:r w:rsidR="004226A3">
        <w:t> </w:t>
      </w:r>
      <w:r w:rsidR="004226A3" w:rsidRPr="00234E94">
        <w:t>38.413</w:t>
      </w:r>
      <w:r w:rsidR="004226A3">
        <w:t> </w:t>
      </w:r>
      <w:r w:rsidR="004226A3" w:rsidRPr="00234E94">
        <w:t>[</w:t>
      </w:r>
      <w:r w:rsidRPr="00234E94">
        <w:t>34]).</w:t>
      </w:r>
    </w:p>
    <w:p w14:paraId="1A8EF36C" w14:textId="77777777" w:rsidR="00D40151" w:rsidRPr="00234E94" w:rsidRDefault="00D40151" w:rsidP="00D40151">
      <w:pPr>
        <w:pStyle w:val="NO"/>
      </w:pPr>
      <w:r w:rsidRPr="00234E94">
        <w:rPr>
          <w:lang w:eastAsia="zh-CN"/>
        </w:rPr>
        <w:t>NOTE</w:t>
      </w:r>
      <w:r w:rsidRPr="00234E94">
        <w:t>:</w:t>
      </w:r>
      <w:r w:rsidRPr="00234E94">
        <w:tab/>
        <w:t>The calculation of the CN assistance information, i.e. the algorithms used and related criteria, and the decision when it is considered suitable and stable to send to the RAN are vendor specific.</w:t>
      </w:r>
    </w:p>
    <w:p w14:paraId="791D3A57" w14:textId="77777777" w:rsidR="00D40151" w:rsidRPr="00234E94" w:rsidRDefault="00D40151" w:rsidP="00D40151">
      <w:pPr>
        <w:pStyle w:val="Heading4"/>
      </w:pPr>
      <w:bookmarkStart w:id="947" w:name="_Toc20149752"/>
      <w:bookmarkStart w:id="948" w:name="_Toc27846543"/>
      <w:bookmarkStart w:id="949" w:name="_Toc36187667"/>
      <w:bookmarkStart w:id="950" w:name="_Toc45183571"/>
      <w:bookmarkStart w:id="951" w:name="_Toc47342413"/>
      <w:bookmarkStart w:id="952" w:name="_Toc51769111"/>
      <w:bookmarkStart w:id="953" w:name="_Toc98855723"/>
      <w:r w:rsidRPr="00234E94">
        <w:t>5.4.6.3</w:t>
      </w:r>
      <w:r w:rsidRPr="00234E94">
        <w:tab/>
        <w:t>Core Network assisted RAN paging information</w:t>
      </w:r>
      <w:bookmarkEnd w:id="947"/>
      <w:bookmarkEnd w:id="948"/>
      <w:bookmarkEnd w:id="949"/>
      <w:bookmarkEnd w:id="950"/>
      <w:bookmarkEnd w:id="951"/>
      <w:bookmarkEnd w:id="952"/>
      <w:bookmarkEnd w:id="953"/>
    </w:p>
    <w:p w14:paraId="71542013" w14:textId="77777777" w:rsidR="00D40151" w:rsidRPr="00234E94" w:rsidRDefault="00D40151" w:rsidP="00D40151">
      <w:r w:rsidRPr="00234E94">
        <w:t xml:space="preserve">Core Network assisted RAN paging information aids the RAN to formulate a RAN paging policy and strategy in RRC Inactive state, besides the </w:t>
      </w:r>
      <w:r w:rsidRPr="00234E94">
        <w:rPr>
          <w:lang w:eastAsia="zh-CN"/>
        </w:rPr>
        <w:t xml:space="preserve">PPI and </w:t>
      </w:r>
      <w:r w:rsidRPr="00234E94">
        <w:t>QoS information associated to the QoS Flows as indicated in clause 5.4.3.</w:t>
      </w:r>
    </w:p>
    <w:p w14:paraId="435F7E80" w14:textId="77777777" w:rsidR="00D40151" w:rsidRPr="00234E94" w:rsidRDefault="00D40151" w:rsidP="00D40151">
      <w:r w:rsidRPr="00234E94">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234E94" w:rsidRDefault="00D40151" w:rsidP="00D40151">
      <w:r w:rsidRPr="00234E94">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234E94" w:rsidRDefault="00D40151" w:rsidP="00D40151">
      <w:r w:rsidRPr="00234E94">
        <w:t>The Core Network may provide the CN assisted RAN paging information to RAN in different occasions, e.g. during downlink N1 and N2 message delivery, etc.</w:t>
      </w:r>
    </w:p>
    <w:p w14:paraId="2EA5A99E" w14:textId="77777777" w:rsidR="00D40151" w:rsidRPr="00234E94" w:rsidRDefault="00D40151" w:rsidP="00D40151">
      <w:pPr>
        <w:pStyle w:val="Heading3"/>
      </w:pPr>
      <w:bookmarkStart w:id="954" w:name="_Toc20149753"/>
      <w:bookmarkStart w:id="955" w:name="_Toc27846544"/>
      <w:bookmarkStart w:id="956" w:name="_Toc36187668"/>
      <w:bookmarkStart w:id="957" w:name="_Toc45183572"/>
      <w:bookmarkStart w:id="958" w:name="_Toc47342414"/>
      <w:bookmarkStart w:id="959" w:name="_Toc51769112"/>
      <w:bookmarkStart w:id="960" w:name="_Toc98855724"/>
      <w:r w:rsidRPr="00234E94">
        <w:t>5.4.7</w:t>
      </w:r>
      <w:r w:rsidRPr="00234E94">
        <w:tab/>
        <w:t>NG-RAN location reporting</w:t>
      </w:r>
      <w:bookmarkEnd w:id="954"/>
      <w:bookmarkEnd w:id="955"/>
      <w:bookmarkEnd w:id="956"/>
      <w:bookmarkEnd w:id="957"/>
      <w:bookmarkEnd w:id="958"/>
      <w:bookmarkEnd w:id="959"/>
      <w:bookmarkEnd w:id="960"/>
    </w:p>
    <w:p w14:paraId="2468ED83" w14:textId="77777777" w:rsidR="00D40151" w:rsidRPr="00234E94" w:rsidRDefault="00D40151" w:rsidP="00D40151">
      <w:r w:rsidRPr="00234E94">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234E94" w:rsidRDefault="00D40151" w:rsidP="00D40151">
      <w:r w:rsidRPr="00234E94">
        <w:t>The AMF may request the NG-RAN location reporting with event reporting type (e.g. UE location or UE presence in Area of Interest), reporting mode and its related parameters (e.g. number of reporting).</w:t>
      </w:r>
    </w:p>
    <w:p w14:paraId="27CF19E9" w14:textId="77777777" w:rsidR="00D40151" w:rsidRPr="00234E94" w:rsidRDefault="00D40151" w:rsidP="00D40151">
      <w:r w:rsidRPr="00234E94">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234E94" w:rsidRDefault="00D40151" w:rsidP="00D40151">
      <w:r w:rsidRPr="00234E94">
        <w:t>If the AMF requests UE presence in the Area Of Interest, the NG-RAN reports the UE location and the indication (i.e. IN, OUT or UNKNOWN) when the NG-RAN determines the change of UE presence in Area Of Interest.</w:t>
      </w:r>
    </w:p>
    <w:p w14:paraId="5FD804C5" w14:textId="77777777" w:rsidR="00D40151" w:rsidRPr="00234E94" w:rsidRDefault="00D40151" w:rsidP="00D40151">
      <w:r w:rsidRPr="00234E94">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5F89E39C" w:rsidR="00D40151" w:rsidRPr="00234E94" w:rsidRDefault="00D40151" w:rsidP="00D40151">
      <w:r w:rsidRPr="00234E94">
        <w:t xml:space="preserve">The AMF requests the location information of the UE either through independent N2 procedure (i.e. NG-RAN location reporting as specified in clause 4.10 of </w:t>
      </w:r>
      <w:r w:rsidR="004226A3" w:rsidRPr="00234E94">
        <w:t>TS</w:t>
      </w:r>
      <w:r w:rsidR="004226A3">
        <w:t> </w:t>
      </w:r>
      <w:r w:rsidR="004226A3" w:rsidRPr="00234E94">
        <w:t>23.502</w:t>
      </w:r>
      <w:r w:rsidR="004226A3">
        <w:t> </w:t>
      </w:r>
      <w:r w:rsidR="004226A3" w:rsidRPr="00234E94">
        <w:t>[</w:t>
      </w:r>
      <w:r w:rsidRPr="00234E94">
        <w:t xml:space="preserve">3]), or by including the request in some specific N2 messages as specified in </w:t>
      </w:r>
      <w:r w:rsidR="004226A3" w:rsidRPr="00234E94">
        <w:t>TS</w:t>
      </w:r>
      <w:r w:rsidR="004226A3">
        <w:t> </w:t>
      </w:r>
      <w:r w:rsidR="004226A3" w:rsidRPr="00234E94">
        <w:t>38.413</w:t>
      </w:r>
      <w:r w:rsidR="004226A3">
        <w:t> </w:t>
      </w:r>
      <w:r w:rsidR="004226A3" w:rsidRPr="00234E94">
        <w:t>[</w:t>
      </w:r>
      <w:r w:rsidRPr="00234E94">
        <w:t>34].</w:t>
      </w:r>
    </w:p>
    <w:p w14:paraId="7E156CD3" w14:textId="77777777" w:rsidR="00D40151" w:rsidRPr="00234E94" w:rsidRDefault="00D40151" w:rsidP="00D40151">
      <w:pPr>
        <w:pStyle w:val="Heading3"/>
      </w:pPr>
      <w:bookmarkStart w:id="961" w:name="_Toc27846545"/>
      <w:bookmarkStart w:id="962" w:name="_Toc36187669"/>
      <w:bookmarkStart w:id="963" w:name="_Toc45183573"/>
      <w:bookmarkStart w:id="964" w:name="_Toc47342415"/>
      <w:bookmarkStart w:id="965" w:name="_Toc51769113"/>
      <w:bookmarkStart w:id="966" w:name="_Toc98855725"/>
      <w:bookmarkStart w:id="967" w:name="_Toc20149754"/>
      <w:r w:rsidRPr="00234E94">
        <w:t>5.4.8</w:t>
      </w:r>
      <w:r w:rsidRPr="00234E94">
        <w:tab/>
        <w:t>Support for identification and restriction of using unlicensed spectrum</w:t>
      </w:r>
      <w:bookmarkEnd w:id="961"/>
      <w:bookmarkEnd w:id="962"/>
      <w:bookmarkEnd w:id="963"/>
      <w:bookmarkEnd w:id="964"/>
      <w:bookmarkEnd w:id="965"/>
      <w:bookmarkEnd w:id="966"/>
    </w:p>
    <w:p w14:paraId="16FCDD41" w14:textId="6E5BDF8E" w:rsidR="00D40151" w:rsidRPr="00234E94" w:rsidRDefault="00D40151" w:rsidP="00D40151">
      <w:r w:rsidRPr="00234E94">
        <w:t xml:space="preserve">Support for NG-RAN using unlicensed spectrum is defined in </w:t>
      </w:r>
      <w:r w:rsidR="004226A3" w:rsidRPr="00234E94">
        <w:t>TS</w:t>
      </w:r>
      <w:r w:rsidR="004226A3">
        <w:t> </w:t>
      </w:r>
      <w:r w:rsidR="004226A3" w:rsidRPr="00234E94">
        <w:t>38.300</w:t>
      </w:r>
      <w:r w:rsidR="004226A3">
        <w:t> </w:t>
      </w:r>
      <w:r w:rsidR="004226A3" w:rsidRPr="00234E94">
        <w:t>[</w:t>
      </w:r>
      <w:r w:rsidRPr="00234E94">
        <w:t xml:space="preserve">27] and </w:t>
      </w:r>
      <w:r w:rsidR="004226A3" w:rsidRPr="00234E94">
        <w:t>TS</w:t>
      </w:r>
      <w:r w:rsidR="004226A3">
        <w:t> </w:t>
      </w:r>
      <w:r w:rsidR="004226A3" w:rsidRPr="00234E94">
        <w:t>36.300</w:t>
      </w:r>
      <w:r w:rsidR="004226A3">
        <w:t> </w:t>
      </w:r>
      <w:r w:rsidR="004226A3" w:rsidRPr="00234E94">
        <w:t>[</w:t>
      </w:r>
      <w:r w:rsidRPr="00234E94">
        <w:t>30].</w:t>
      </w:r>
    </w:p>
    <w:p w14:paraId="7DC0D12A" w14:textId="53C81A6F" w:rsidR="00D40151" w:rsidRPr="00234E94" w:rsidRDefault="00D40151" w:rsidP="00D40151">
      <w:r w:rsidRPr="00234E94">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4226A3" w:rsidRPr="00234E94">
        <w:t>TS</w:t>
      </w:r>
      <w:r w:rsidR="004226A3">
        <w:t> </w:t>
      </w:r>
      <w:r w:rsidR="004226A3" w:rsidRPr="00234E94">
        <w:t>38.300</w:t>
      </w:r>
      <w:r w:rsidR="004226A3">
        <w:t> </w:t>
      </w:r>
      <w:r w:rsidR="004226A3" w:rsidRPr="00234E94">
        <w:t>[</w:t>
      </w:r>
      <w:r w:rsidRPr="00234E94">
        <w:t xml:space="preserve">27] and </w:t>
      </w:r>
      <w:r w:rsidR="004226A3" w:rsidRPr="00234E94">
        <w:t>TS</w:t>
      </w:r>
      <w:r w:rsidR="004226A3">
        <w:t> </w:t>
      </w:r>
      <w:r w:rsidR="004226A3" w:rsidRPr="00234E94">
        <w:t>36.300</w:t>
      </w:r>
      <w:r w:rsidR="004226A3">
        <w:t> </w:t>
      </w:r>
      <w:r w:rsidR="004226A3" w:rsidRPr="00234E94">
        <w:t>[</w:t>
      </w:r>
      <w:r w:rsidRPr="00234E94">
        <w:t>30].</w:t>
      </w:r>
    </w:p>
    <w:p w14:paraId="69252E31" w14:textId="77777777" w:rsidR="00D40151" w:rsidRPr="00234E94" w:rsidRDefault="00D40151" w:rsidP="00D40151">
      <w:r w:rsidRPr="00234E94">
        <w:t>For either case the serving PLMN can enforce Access Restriction for Unlicensed Spectrum (either signalled from the UDM, or, locally generated by VPLMN policy in the AMF) with the following:</w:t>
      </w:r>
    </w:p>
    <w:p w14:paraId="526A0A68" w14:textId="20DDD080" w:rsidR="00D40151" w:rsidRPr="00234E94" w:rsidRDefault="00D40151" w:rsidP="00D40151">
      <w:pPr>
        <w:pStyle w:val="B1"/>
      </w:pPr>
      <w:r w:rsidRPr="00234E94">
        <w:t>-</w:t>
      </w:r>
      <w:r w:rsidRPr="00234E94">
        <w:tab/>
        <w:t xml:space="preserve">To restrict the use of NR in unlicensed spectrum as primary RAT, the AMF rejects the UE Registration procedure with appropriate cause code defined in </w:t>
      </w:r>
      <w:r w:rsidR="004226A3" w:rsidRPr="00234E94">
        <w:t>TS</w:t>
      </w:r>
      <w:r w:rsidR="004226A3">
        <w:t> </w:t>
      </w:r>
      <w:r w:rsidR="004226A3" w:rsidRPr="00234E94">
        <w:t>24.501</w:t>
      </w:r>
      <w:r w:rsidR="004226A3">
        <w:t> </w:t>
      </w:r>
      <w:r w:rsidR="004226A3" w:rsidRPr="00234E94">
        <w:t>[</w:t>
      </w:r>
      <w:r w:rsidRPr="00234E94">
        <w:t>47] if the UE performs initial access from NR using unlicensed spectrum. If the UE is accessing through some other allowed RAT, the AMF signals this access restriction to NG-RAN as part of Mobility Restriction List.</w:t>
      </w:r>
    </w:p>
    <w:p w14:paraId="491E143E" w14:textId="231780B5" w:rsidR="00D40151" w:rsidRPr="00234E94" w:rsidRDefault="00D40151" w:rsidP="00D40151">
      <w:pPr>
        <w:pStyle w:val="B1"/>
      </w:pPr>
      <w:r w:rsidRPr="00234E94">
        <w:t>-</w:t>
      </w:r>
      <w:r w:rsidRPr="00234E94">
        <w:tab/>
        <w:t xml:space="preserve">To restrict the use of use of unlicensed spectrum with NR or E-UTRA as secondary RAT using Dual Connectivity or Carrier Aggregation Architecture (CA) defined in </w:t>
      </w:r>
      <w:r w:rsidR="004226A3" w:rsidRPr="00234E94">
        <w:t>TS</w:t>
      </w:r>
      <w:r w:rsidR="004226A3">
        <w:t> </w:t>
      </w:r>
      <w:r w:rsidR="004226A3" w:rsidRPr="00234E94">
        <w:t>38.300</w:t>
      </w:r>
      <w:r w:rsidR="004226A3">
        <w:t> </w:t>
      </w:r>
      <w:r w:rsidR="004226A3" w:rsidRPr="00234E94">
        <w:t>[</w:t>
      </w:r>
      <w:r w:rsidRPr="00234E94">
        <w:t xml:space="preserve">27] and </w:t>
      </w:r>
      <w:r w:rsidR="004226A3" w:rsidRPr="00234E94">
        <w:t>TS</w:t>
      </w:r>
      <w:r w:rsidR="004226A3">
        <w:t> </w:t>
      </w:r>
      <w:r w:rsidR="004226A3" w:rsidRPr="00234E94">
        <w:t>36.300</w:t>
      </w:r>
      <w:r w:rsidR="004226A3">
        <w:t> </w:t>
      </w:r>
      <w:r w:rsidR="004226A3" w:rsidRPr="00234E94">
        <w:t>[</w:t>
      </w:r>
      <w:r w:rsidRPr="00234E94">
        <w:t>30], the AMF signals this access restriction to NG-RAN as part of Mobility Restriction List.</w:t>
      </w:r>
    </w:p>
    <w:p w14:paraId="21FB6DE9" w14:textId="0BC779B2" w:rsidR="00D40151" w:rsidRPr="00234E94" w:rsidRDefault="00D40151" w:rsidP="00D40151">
      <w:r w:rsidRPr="00234E94">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4226A3" w:rsidRPr="00234E94">
        <w:t>TS</w:t>
      </w:r>
      <w:r w:rsidR="004226A3">
        <w:t> </w:t>
      </w:r>
      <w:r w:rsidR="004226A3" w:rsidRPr="00234E94">
        <w:t>38.300</w:t>
      </w:r>
      <w:r w:rsidR="004226A3">
        <w:t> </w:t>
      </w:r>
      <w:r w:rsidR="004226A3" w:rsidRPr="00234E94">
        <w:t>[</w:t>
      </w:r>
      <w:r w:rsidRPr="00234E94">
        <w:t xml:space="preserve">27] and </w:t>
      </w:r>
      <w:r w:rsidR="004226A3" w:rsidRPr="00234E94">
        <w:t>TS</w:t>
      </w:r>
      <w:r w:rsidR="004226A3">
        <w:t> </w:t>
      </w:r>
      <w:r w:rsidR="004226A3" w:rsidRPr="00234E94">
        <w:t>36.300</w:t>
      </w:r>
      <w:r w:rsidR="004226A3">
        <w:t> </w:t>
      </w:r>
      <w:r w:rsidR="004226A3" w:rsidRPr="00234E94">
        <w:t>[</w:t>
      </w:r>
      <w:r w:rsidRPr="00234E94">
        <w:t>30].</w:t>
      </w:r>
    </w:p>
    <w:p w14:paraId="45B43FE3" w14:textId="77777777" w:rsidR="00D40151" w:rsidRPr="00234E94" w:rsidRDefault="00D40151" w:rsidP="00D40151">
      <w:r w:rsidRPr="00234E94">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234E94" w:rsidRDefault="00D40151" w:rsidP="00D40151">
      <w:pPr>
        <w:pStyle w:val="NO"/>
      </w:pPr>
      <w:r w:rsidRPr="00234E94">
        <w:t>NOTE:</w:t>
      </w:r>
      <w:r w:rsidRPr="00234E94">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234E94" w:rsidRDefault="00D40151" w:rsidP="00D40151">
      <w:r w:rsidRPr="00234E94">
        <w:t>When the UE is accessing 5GS using unlicensed spectrum as primary RAT:</w:t>
      </w:r>
    </w:p>
    <w:p w14:paraId="62302EED" w14:textId="2A63F72A" w:rsidR="00D40151" w:rsidRPr="00234E94" w:rsidRDefault="00D40151" w:rsidP="00D40151">
      <w:pPr>
        <w:pStyle w:val="B1"/>
      </w:pPr>
      <w:r w:rsidRPr="00234E94">
        <w:t>-</w:t>
      </w:r>
      <w:r w:rsidRPr="00234E94">
        <w:tab/>
        <w:t xml:space="preserve">The NG-RAN node shall provide an indication to the AMF in N2 interface that NR access is using unlicensed spectrum as defined in </w:t>
      </w:r>
      <w:r w:rsidR="004226A3" w:rsidRPr="00234E94">
        <w:t>TS</w:t>
      </w:r>
      <w:r w:rsidR="004226A3">
        <w:t> </w:t>
      </w:r>
      <w:r w:rsidR="004226A3" w:rsidRPr="00234E94">
        <w:t>38.413</w:t>
      </w:r>
      <w:r w:rsidR="004226A3">
        <w:t> </w:t>
      </w:r>
      <w:r w:rsidR="004226A3" w:rsidRPr="00234E94">
        <w:t>[</w:t>
      </w:r>
      <w:r w:rsidRPr="00234E94">
        <w:t>34].</w:t>
      </w:r>
    </w:p>
    <w:p w14:paraId="6D85362D" w14:textId="77777777" w:rsidR="00D40151" w:rsidRPr="00234E94" w:rsidRDefault="00D40151" w:rsidP="00D40151">
      <w:pPr>
        <w:pStyle w:val="B1"/>
      </w:pPr>
      <w:r w:rsidRPr="00234E94">
        <w:t>-</w:t>
      </w:r>
      <w:r w:rsidRPr="00234E94">
        <w:tab/>
        <w:t>In order to restrict access to NR in unlicensed spectrum, cells supporting NR in unlicensed spectrum have to be deployed in Tracking Area(s) different to cells supporting licensed spectrum.</w:t>
      </w:r>
    </w:p>
    <w:p w14:paraId="2A7C54C2" w14:textId="0F8CD528" w:rsidR="00D40151" w:rsidRPr="00234E94" w:rsidRDefault="00D40151" w:rsidP="00D40151">
      <w:pPr>
        <w:pStyle w:val="B1"/>
      </w:pPr>
      <w:r w:rsidRPr="00234E94">
        <w:t>-</w:t>
      </w:r>
      <w:r w:rsidRPr="00234E94">
        <w:tab/>
        <w:t xml:space="preserve">When the AMF receives an indication from NG-RAN over N2 whether NR in unlicensed spectrum is being used as defined in </w:t>
      </w:r>
      <w:r w:rsidR="004226A3" w:rsidRPr="00234E94">
        <w:t>TS</w:t>
      </w:r>
      <w:r w:rsidR="004226A3">
        <w:t> </w:t>
      </w:r>
      <w:r w:rsidR="004226A3" w:rsidRPr="00234E94">
        <w:t>38.413</w:t>
      </w:r>
      <w:r w:rsidR="004226A3">
        <w:t> </w:t>
      </w:r>
      <w:r w:rsidR="004226A3" w:rsidRPr="00234E94">
        <w:t>[</w:t>
      </w:r>
      <w:r w:rsidRPr="00234E94">
        <w:t>34], the AMF provides to the SMF an indication that the RAT type is NR with usage of unlicensed spectrum during PDU Session Establishment or as part of the UP activation and Handover procedures.</w:t>
      </w:r>
    </w:p>
    <w:p w14:paraId="7ECC6C6A" w14:textId="77777777" w:rsidR="00D40151" w:rsidRPr="00234E94" w:rsidRDefault="00D40151" w:rsidP="00D40151">
      <w:pPr>
        <w:pStyle w:val="B1"/>
      </w:pPr>
      <w:r w:rsidRPr="00234E94">
        <w:t>-</w:t>
      </w:r>
      <w:r w:rsidRPr="00234E94">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234E94" w:rsidRDefault="00D40151" w:rsidP="00D40151">
      <w:pPr>
        <w:pStyle w:val="B1"/>
      </w:pPr>
      <w:r w:rsidRPr="00234E94">
        <w:t>-</w:t>
      </w:r>
      <w:r w:rsidRPr="00234E94">
        <w:tab/>
        <w:t>The NFs generating CDRs shall include the indication that the UE is using NR in unlicensed spectrum in their CDRs.</w:t>
      </w:r>
    </w:p>
    <w:p w14:paraId="4E66074E" w14:textId="77777777" w:rsidR="00D40151" w:rsidRPr="00234E94" w:rsidRDefault="00D40151" w:rsidP="00D40151">
      <w:r w:rsidRPr="00234E94">
        <w:t>When the UE is accessing NR or E-UTRA using unlicensed spectrum as secondary RAT, procedures for Usage Data Reporting for Secondary RAT as defined in clause 5.12.2 can apply.</w:t>
      </w:r>
    </w:p>
    <w:p w14:paraId="3B332A61" w14:textId="77777777" w:rsidR="00D40151" w:rsidRPr="00234E94" w:rsidRDefault="00D40151" w:rsidP="00D40151">
      <w:pPr>
        <w:pStyle w:val="Heading3"/>
      </w:pPr>
      <w:bookmarkStart w:id="968" w:name="_Toc36187670"/>
      <w:bookmarkStart w:id="969" w:name="_Toc45183574"/>
      <w:bookmarkStart w:id="970" w:name="_Toc47342416"/>
      <w:bookmarkStart w:id="971" w:name="_Toc51769114"/>
      <w:bookmarkStart w:id="972" w:name="_Toc98855726"/>
      <w:bookmarkStart w:id="973" w:name="_Toc27846546"/>
      <w:r w:rsidRPr="00234E94">
        <w:t>5.4.9</w:t>
      </w:r>
      <w:r w:rsidRPr="00234E94">
        <w:tab/>
        <w:t>Wake Up Signal Assistance</w:t>
      </w:r>
      <w:bookmarkEnd w:id="968"/>
      <w:bookmarkEnd w:id="969"/>
      <w:bookmarkEnd w:id="970"/>
      <w:bookmarkEnd w:id="971"/>
      <w:bookmarkEnd w:id="972"/>
    </w:p>
    <w:p w14:paraId="34EDAC6C" w14:textId="77777777" w:rsidR="00D40151" w:rsidRPr="00234E94" w:rsidRDefault="00D40151" w:rsidP="00D40151">
      <w:pPr>
        <w:pStyle w:val="Heading4"/>
      </w:pPr>
      <w:bookmarkStart w:id="974" w:name="_Toc51769115"/>
      <w:bookmarkStart w:id="975" w:name="_Toc98855727"/>
      <w:r w:rsidRPr="00234E94">
        <w:t>5.4.9.1</w:t>
      </w:r>
      <w:r w:rsidRPr="00234E94">
        <w:tab/>
        <w:t>General</w:t>
      </w:r>
      <w:bookmarkEnd w:id="974"/>
      <w:bookmarkEnd w:id="975"/>
    </w:p>
    <w:p w14:paraId="1CFC7544" w14:textId="6EFA22A3" w:rsidR="00D40151" w:rsidRPr="00234E94" w:rsidRDefault="00D40151" w:rsidP="00D40151">
      <w:pPr>
        <w:rPr>
          <w:lang w:eastAsia="x-none"/>
        </w:rPr>
      </w:pPr>
      <w:r w:rsidRPr="00234E94">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4226A3" w:rsidRPr="00234E94">
        <w:rPr>
          <w:lang w:eastAsia="x-none"/>
        </w:rPr>
        <w:t>TS</w:t>
      </w:r>
      <w:r w:rsidR="004226A3">
        <w:rPr>
          <w:lang w:eastAsia="x-none"/>
        </w:rPr>
        <w:t> </w:t>
      </w:r>
      <w:r w:rsidR="004226A3" w:rsidRPr="00234E94">
        <w:rPr>
          <w:lang w:eastAsia="x-none"/>
        </w:rPr>
        <w:t>36.304</w:t>
      </w:r>
      <w:r w:rsidR="004226A3">
        <w:rPr>
          <w:lang w:eastAsia="x-none"/>
        </w:rPr>
        <w:t> </w:t>
      </w:r>
      <w:r w:rsidR="004226A3" w:rsidRPr="00234E94">
        <w:rPr>
          <w:lang w:eastAsia="x-none"/>
        </w:rPr>
        <w:t>[</w:t>
      </w:r>
      <w:r w:rsidRPr="00234E94">
        <w:rPr>
          <w:lang w:eastAsia="x-none"/>
        </w:rPr>
        <w:t>52]).</w:t>
      </w:r>
    </w:p>
    <w:p w14:paraId="1C2B76DD" w14:textId="77777777" w:rsidR="00D40151" w:rsidRPr="00234E94" w:rsidRDefault="00D40151" w:rsidP="00D40151">
      <w:pPr>
        <w:rPr>
          <w:lang w:eastAsia="x-none"/>
        </w:rPr>
      </w:pPr>
      <w:r w:rsidRPr="00234E94">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3122ACFC" w:rsidR="00D40151" w:rsidRPr="00234E94" w:rsidRDefault="00D40151" w:rsidP="00D40151">
      <w:pPr>
        <w:pStyle w:val="B1"/>
      </w:pPr>
      <w:r w:rsidRPr="00234E94">
        <w:t>a)</w:t>
      </w:r>
      <w:r w:rsidRPr="00234E94">
        <w:tab/>
        <w:t xml:space="preserve">ng-eNBs should provide the Recommended Cells for Paging IE in the </w:t>
      </w:r>
      <w:r w:rsidRPr="00234E94">
        <w:rPr>
          <w:i/>
          <w:iCs/>
        </w:rPr>
        <w:t>Information on Recommended Cells and RAN Nodes for Paging IE</w:t>
      </w:r>
      <w:r w:rsidRPr="00234E94">
        <w:t xml:space="preserve"> (see </w:t>
      </w:r>
      <w:r w:rsidR="004226A3" w:rsidRPr="00234E94">
        <w:t>TS</w:t>
      </w:r>
      <w:r w:rsidR="004226A3">
        <w:t> </w:t>
      </w:r>
      <w:r w:rsidR="004226A3" w:rsidRPr="00234E94">
        <w:t>38.413</w:t>
      </w:r>
      <w:r w:rsidR="004226A3">
        <w:t> </w:t>
      </w:r>
      <w:r w:rsidR="004226A3" w:rsidRPr="00234E94">
        <w:t>[</w:t>
      </w:r>
      <w:r w:rsidRPr="00234E94">
        <w:t>34]) to the AMF in the NGAP UE Context Release Complete</w:t>
      </w:r>
      <w:r w:rsidR="00E537C9" w:rsidRPr="00234E94">
        <w:t>,</w:t>
      </w:r>
      <w:r w:rsidRPr="00234E94">
        <w:t xml:space="preserve"> UE Context Suspend Request</w:t>
      </w:r>
      <w:r w:rsidR="00E537C9" w:rsidRPr="00234E94">
        <w:t xml:space="preserve"> and UE Context Resume Request</w:t>
      </w:r>
      <w:r w:rsidRPr="00234E94">
        <w:t xml:space="preserve"> messages;</w:t>
      </w:r>
    </w:p>
    <w:p w14:paraId="09D59231" w14:textId="511D0EED" w:rsidR="00D40151" w:rsidRPr="00234E94" w:rsidRDefault="00D40151" w:rsidP="00D40151">
      <w:pPr>
        <w:pStyle w:val="B1"/>
      </w:pPr>
      <w:r w:rsidRPr="00234E94">
        <w:t>b)</w:t>
      </w:r>
      <w:r w:rsidRPr="00234E94">
        <w:tab/>
        <w:t xml:space="preserve">if received during the last NGAP UE Context Release Complete or UE Context Suspend Request message, the AMF provides (without modification) the </w:t>
      </w:r>
      <w:r w:rsidRPr="00234E94">
        <w:rPr>
          <w:i/>
          <w:iCs/>
        </w:rPr>
        <w:t>Recommended Cells for Paging as Assistance Data for Recommended Cells IE in the Assistance Data for Paging IE</w:t>
      </w:r>
      <w:r w:rsidRPr="00234E94">
        <w:t xml:space="preserve"> within the NGAP Paging message to the RAN (see also </w:t>
      </w:r>
      <w:r w:rsidR="004226A3" w:rsidRPr="00234E94">
        <w:t>TS</w:t>
      </w:r>
      <w:r w:rsidR="004226A3">
        <w:t> </w:t>
      </w:r>
      <w:r w:rsidR="004226A3" w:rsidRPr="00234E94">
        <w:t>38.413</w:t>
      </w:r>
      <w:r w:rsidR="004226A3">
        <w:t> </w:t>
      </w:r>
      <w:r w:rsidR="004226A3" w:rsidRPr="00234E94">
        <w:t>[</w:t>
      </w:r>
      <w:r w:rsidRPr="00234E94">
        <w:t>34]); and</w:t>
      </w:r>
    </w:p>
    <w:p w14:paraId="6156155A" w14:textId="77777777" w:rsidR="00D40151" w:rsidRPr="00234E94" w:rsidRDefault="00D40151" w:rsidP="00D40151">
      <w:pPr>
        <w:pStyle w:val="B1"/>
      </w:pPr>
      <w:r w:rsidRPr="00234E94">
        <w:t>c)</w:t>
      </w:r>
      <w:r w:rsidRPr="00234E94">
        <w:tab/>
        <w:t xml:space="preserve">the AMF shall delete (or mark as invalid) the </w:t>
      </w:r>
      <w:r w:rsidRPr="00234E94">
        <w:rPr>
          <w:i/>
          <w:iCs/>
        </w:rPr>
        <w:t>Information On Recommended Cells And RAND nodes For Paging</w:t>
      </w:r>
      <w:r w:rsidRPr="00234E94">
        <w:t xml:space="preserve"> when a new NGAP association is established for the UE.</w:t>
      </w:r>
    </w:p>
    <w:p w14:paraId="3E7DF656" w14:textId="38284B3D" w:rsidR="00D40151" w:rsidRPr="00234E94" w:rsidRDefault="00D40151" w:rsidP="00D40151">
      <w:pPr>
        <w:rPr>
          <w:lang w:eastAsia="x-none"/>
        </w:rPr>
      </w:pPr>
      <w:r w:rsidRPr="00234E94">
        <w:rPr>
          <w:lang w:eastAsia="x-none"/>
        </w:rPr>
        <w:t xml:space="preserve">In the NGAP Paging message, the last used cell ID is sent in the </w:t>
      </w:r>
      <w:r w:rsidRPr="00234E94">
        <w:rPr>
          <w:i/>
          <w:iCs/>
          <w:lang w:eastAsia="x-none"/>
        </w:rPr>
        <w:t>Assistance Data for Recommended Cells IE</w:t>
      </w:r>
      <w:r w:rsidRPr="00234E94">
        <w:rPr>
          <w:lang w:eastAsia="x-none"/>
        </w:rPr>
        <w:t xml:space="preserve"> in the </w:t>
      </w:r>
      <w:r w:rsidRPr="00234E94">
        <w:rPr>
          <w:i/>
          <w:iCs/>
          <w:lang w:eastAsia="x-none"/>
        </w:rPr>
        <w:t>Assistance Data for Paging IE</w:t>
      </w:r>
      <w:r w:rsidRPr="00234E94">
        <w:rPr>
          <w:lang w:eastAsia="x-none"/>
        </w:rPr>
        <w:t xml:space="preserve"> (see </w:t>
      </w:r>
      <w:r w:rsidR="004226A3" w:rsidRPr="00234E94">
        <w:rPr>
          <w:lang w:eastAsia="x-none"/>
        </w:rPr>
        <w:t>TS</w:t>
      </w:r>
      <w:r w:rsidR="004226A3">
        <w:rPr>
          <w:lang w:eastAsia="x-none"/>
        </w:rPr>
        <w:t> </w:t>
      </w:r>
      <w:r w:rsidR="004226A3" w:rsidRPr="00234E94">
        <w:rPr>
          <w:lang w:eastAsia="x-none"/>
        </w:rPr>
        <w:t>38.413</w:t>
      </w:r>
      <w:r w:rsidR="004226A3">
        <w:rPr>
          <w:lang w:eastAsia="x-none"/>
        </w:rPr>
        <w:t> </w:t>
      </w:r>
      <w:r w:rsidR="004226A3" w:rsidRPr="00234E94">
        <w:rPr>
          <w:lang w:eastAsia="x-none"/>
        </w:rPr>
        <w:t>[</w:t>
      </w:r>
      <w:r w:rsidRPr="00234E94">
        <w:rPr>
          <w:lang w:eastAsia="x-none"/>
        </w:rPr>
        <w:t xml:space="preserve">34]). When receiving an NGAP Paging message for a WUS-capable UE that also includes the </w:t>
      </w:r>
      <w:r w:rsidRPr="00234E94">
        <w:rPr>
          <w:i/>
          <w:iCs/>
          <w:lang w:eastAsia="x-none"/>
        </w:rPr>
        <w:t>Assistance Data for Recommended Cells IE</w:t>
      </w:r>
      <w:r w:rsidRPr="00234E94">
        <w:rPr>
          <w:lang w:eastAsia="x-none"/>
        </w:rPr>
        <w:t xml:space="preserve"> then a WUS-capable ng-eNB shall only broadcast the WUS on the cell that matches the last used cell ID.</w:t>
      </w:r>
    </w:p>
    <w:p w14:paraId="01601684" w14:textId="77777777" w:rsidR="00D40151" w:rsidRPr="00234E94" w:rsidRDefault="00D40151" w:rsidP="00D40151">
      <w:pPr>
        <w:pStyle w:val="Heading4"/>
      </w:pPr>
      <w:bookmarkStart w:id="976" w:name="_Toc51769116"/>
      <w:bookmarkStart w:id="977" w:name="_Toc98855728"/>
      <w:r w:rsidRPr="00234E94">
        <w:t>5.4.9.2</w:t>
      </w:r>
      <w:r w:rsidRPr="00234E94">
        <w:tab/>
        <w:t>Group Wake Up Signal</w:t>
      </w:r>
      <w:bookmarkEnd w:id="976"/>
      <w:bookmarkEnd w:id="977"/>
    </w:p>
    <w:p w14:paraId="5E4C6E30" w14:textId="4843ECA0" w:rsidR="00D40151" w:rsidRPr="00234E94" w:rsidRDefault="00D40151" w:rsidP="00D40151">
      <w:r w:rsidRPr="00234E94">
        <w:t xml:space="preserve">To support the Wake Up Signal (WUS), the WUS Assistance Information is used by the ng-eNB to help determine the WUS group used when paging the UE (see </w:t>
      </w:r>
      <w:r w:rsidR="004226A3" w:rsidRPr="00234E94">
        <w:t>TS</w:t>
      </w:r>
      <w:r w:rsidR="004226A3">
        <w:t> </w:t>
      </w:r>
      <w:r w:rsidR="004226A3" w:rsidRPr="00234E94">
        <w:t>36.300</w:t>
      </w:r>
      <w:r w:rsidR="004226A3">
        <w:t> </w:t>
      </w:r>
      <w:r w:rsidR="004226A3" w:rsidRPr="00234E94">
        <w:t>[</w:t>
      </w:r>
      <w:r w:rsidRPr="00234E94">
        <w:t>30]).</w:t>
      </w:r>
    </w:p>
    <w:p w14:paraId="352C1609" w14:textId="0792618E" w:rsidR="00D40151" w:rsidRPr="00234E94" w:rsidRDefault="00D40151" w:rsidP="00D40151">
      <w:r w:rsidRPr="00234E94">
        <w:t>The content of the WUS Assistance Information consists of the paging probability information. The paging probability information provides a metric on the probability of a UE receiving a paging message based on, e.</w:t>
      </w:r>
      <w:r w:rsidR="007022E1" w:rsidRPr="00234E94">
        <w:t>g.</w:t>
      </w:r>
      <w:r w:rsidRPr="00234E94">
        <w:t xml:space="preserve"> statistical information.</w:t>
      </w:r>
    </w:p>
    <w:p w14:paraId="77561A1A" w14:textId="77777777" w:rsidR="00D40151" w:rsidRPr="00234E94" w:rsidRDefault="00D40151" w:rsidP="00D40151">
      <w:r w:rsidRPr="00234E94">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234E94" w:rsidRDefault="00D40151" w:rsidP="00D40151">
      <w:r w:rsidRPr="00234E94">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234E94" w:rsidRDefault="00D40151" w:rsidP="00D40151">
      <w:r w:rsidRPr="00234E94">
        <w:t>UE and AMF shall not signal WUS Assistance Information in Registration Request, Registration Accept messages when the UE has an active emergency PDU session.</w:t>
      </w:r>
    </w:p>
    <w:p w14:paraId="56CCC2C4" w14:textId="77777777" w:rsidR="00D40151" w:rsidRPr="00234E94" w:rsidRDefault="00D40151" w:rsidP="00D40151">
      <w:pPr>
        <w:pStyle w:val="Heading2"/>
      </w:pPr>
      <w:bookmarkStart w:id="978" w:name="_Toc36187671"/>
      <w:bookmarkStart w:id="979" w:name="_Toc45183575"/>
      <w:bookmarkStart w:id="980" w:name="_Toc47342417"/>
      <w:bookmarkStart w:id="981" w:name="_Toc51769117"/>
      <w:bookmarkStart w:id="982" w:name="_Toc98855729"/>
      <w:r w:rsidRPr="00234E94">
        <w:t>5.5</w:t>
      </w:r>
      <w:r w:rsidRPr="00234E94">
        <w:tab/>
        <w:t>Non-3GPP access specific aspects</w:t>
      </w:r>
      <w:bookmarkEnd w:id="967"/>
      <w:bookmarkEnd w:id="973"/>
      <w:bookmarkEnd w:id="978"/>
      <w:bookmarkEnd w:id="979"/>
      <w:bookmarkEnd w:id="980"/>
      <w:bookmarkEnd w:id="981"/>
      <w:bookmarkEnd w:id="982"/>
    </w:p>
    <w:p w14:paraId="0858CE2B" w14:textId="77777777" w:rsidR="00D40151" w:rsidRPr="00234E94" w:rsidRDefault="00D40151" w:rsidP="00D40151">
      <w:pPr>
        <w:pStyle w:val="Heading3"/>
      </w:pPr>
      <w:bookmarkStart w:id="983" w:name="_Toc20149755"/>
      <w:bookmarkStart w:id="984" w:name="_Toc27846547"/>
      <w:bookmarkStart w:id="985" w:name="_Toc36187672"/>
      <w:bookmarkStart w:id="986" w:name="_Toc45183576"/>
      <w:bookmarkStart w:id="987" w:name="_Toc47342418"/>
      <w:bookmarkStart w:id="988" w:name="_Toc51769118"/>
      <w:bookmarkStart w:id="989" w:name="_Toc98855730"/>
      <w:r w:rsidRPr="00234E94">
        <w:t>5.5.0</w:t>
      </w:r>
      <w:r w:rsidRPr="00234E94">
        <w:tab/>
        <w:t>General</w:t>
      </w:r>
      <w:bookmarkEnd w:id="983"/>
      <w:bookmarkEnd w:id="984"/>
      <w:bookmarkEnd w:id="985"/>
      <w:bookmarkEnd w:id="986"/>
      <w:bookmarkEnd w:id="987"/>
      <w:bookmarkEnd w:id="988"/>
      <w:bookmarkEnd w:id="989"/>
    </w:p>
    <w:p w14:paraId="51EA0FDA" w14:textId="5219F942" w:rsidR="00D40151" w:rsidRPr="00234E94" w:rsidRDefault="00D40151" w:rsidP="00D40151">
      <w:r w:rsidRPr="00234E94">
        <w:t>This clause describe the specific aspects for untrusted non-3GPP access</w:t>
      </w:r>
      <w:r w:rsidR="00D4478F" w:rsidRPr="00234E94">
        <w:t>,</w:t>
      </w:r>
      <w:r w:rsidRPr="00234E94">
        <w:t xml:space="preserve"> trusted non-3GPP access</w:t>
      </w:r>
      <w:r w:rsidR="00D4478F" w:rsidRPr="00234E94">
        <w:t xml:space="preserve"> and W-5GAN access</w:t>
      </w:r>
      <w:r w:rsidRPr="00234E94">
        <w:t>.</w:t>
      </w:r>
    </w:p>
    <w:p w14:paraId="1B6EFBEF" w14:textId="77777777" w:rsidR="00D40151" w:rsidRPr="00234E94" w:rsidRDefault="00D40151" w:rsidP="00D40151">
      <w:pPr>
        <w:pStyle w:val="Heading3"/>
      </w:pPr>
      <w:bookmarkStart w:id="990" w:name="_Toc20149756"/>
      <w:bookmarkStart w:id="991" w:name="_Toc27846548"/>
      <w:bookmarkStart w:id="992" w:name="_Toc36187673"/>
      <w:bookmarkStart w:id="993" w:name="_Toc45183577"/>
      <w:bookmarkStart w:id="994" w:name="_Toc47342419"/>
      <w:bookmarkStart w:id="995" w:name="_Toc51769119"/>
      <w:bookmarkStart w:id="996" w:name="_Toc98855731"/>
      <w:r w:rsidRPr="00234E94">
        <w:t>5.5.1</w:t>
      </w:r>
      <w:r w:rsidRPr="00234E94">
        <w:tab/>
        <w:t>Registration Management</w:t>
      </w:r>
      <w:bookmarkEnd w:id="990"/>
      <w:bookmarkEnd w:id="991"/>
      <w:bookmarkEnd w:id="992"/>
      <w:bookmarkEnd w:id="993"/>
      <w:bookmarkEnd w:id="994"/>
      <w:bookmarkEnd w:id="995"/>
      <w:bookmarkEnd w:id="996"/>
    </w:p>
    <w:p w14:paraId="0BC3BC38" w14:textId="2A85E7D8" w:rsidR="00D40151" w:rsidRPr="00234E94" w:rsidRDefault="00D40151" w:rsidP="00D40151">
      <w:r w:rsidRPr="00234E94">
        <w:t>This clause applies to Non-3GPP access network corresponding to the Untrusted Non-3GPP access network, to the Trusted Non-3GPP</w:t>
      </w:r>
      <w:r w:rsidR="00D4478F" w:rsidRPr="00234E94">
        <w:t xml:space="preserve"> access network</w:t>
      </w:r>
      <w:r w:rsidRPr="00234E94">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234E94" w:rsidRDefault="00D40151" w:rsidP="00D40151">
      <w:r w:rsidRPr="00234E94">
        <w:t>The UE shall enter RM-DEREGISTERED state and the AMF shall enter RM-DEREGISTERED state for the UE on non-3GPP access as follows:</w:t>
      </w:r>
    </w:p>
    <w:p w14:paraId="180A6653" w14:textId="77777777" w:rsidR="00D40151" w:rsidRPr="00234E94" w:rsidRDefault="00D40151" w:rsidP="00D40151">
      <w:pPr>
        <w:pStyle w:val="B1"/>
      </w:pPr>
      <w:r w:rsidRPr="00234E94">
        <w:t>-</w:t>
      </w:r>
      <w:r w:rsidRPr="00234E94">
        <w:tab/>
        <w:t>at the UE and at the AMF, after performing an Explicit Deregistration procedure;</w:t>
      </w:r>
    </w:p>
    <w:p w14:paraId="62042C3B" w14:textId="77777777" w:rsidR="00D40151" w:rsidRPr="00234E94" w:rsidRDefault="00D40151" w:rsidP="00D40151">
      <w:pPr>
        <w:pStyle w:val="B1"/>
      </w:pPr>
      <w:r w:rsidRPr="00234E94">
        <w:t>-</w:t>
      </w:r>
      <w:r w:rsidRPr="00234E94">
        <w:tab/>
        <w:t xml:space="preserve">at the AMF, after the Network non-3GPP Implicit </w:t>
      </w:r>
      <w:r w:rsidRPr="00234E94">
        <w:rPr>
          <w:lang w:eastAsia="zh-CN"/>
        </w:rPr>
        <w:t>Deregistration</w:t>
      </w:r>
      <w:r w:rsidRPr="00234E94">
        <w:t xml:space="preserve"> timer has expired.</w:t>
      </w:r>
    </w:p>
    <w:p w14:paraId="5521C878" w14:textId="77777777" w:rsidR="00D40151" w:rsidRPr="00234E94" w:rsidRDefault="00D40151" w:rsidP="00D40151">
      <w:pPr>
        <w:pStyle w:val="B1"/>
      </w:pPr>
      <w:r w:rsidRPr="00234E94">
        <w:t>-</w:t>
      </w:r>
      <w:r w:rsidRPr="00234E94">
        <w:tab/>
        <w:t>at the UE, after the UE non-3GPP Deregistration timer has expired.</w:t>
      </w:r>
    </w:p>
    <w:p w14:paraId="0C149929" w14:textId="77777777" w:rsidR="00D40151" w:rsidRPr="00234E94" w:rsidRDefault="00D40151" w:rsidP="00D40151">
      <w:pPr>
        <w:pStyle w:val="NO"/>
      </w:pPr>
      <w:r w:rsidRPr="00234E94">
        <w:t>NOTE:</w:t>
      </w:r>
      <w:r w:rsidRPr="00234E94">
        <w:tab/>
        <w:t>This is assumed to leave sufficient time to allow the UE to re-activate UP connections for the established PDU Sessions over 3GPP or non-3GPP access.</w:t>
      </w:r>
    </w:p>
    <w:p w14:paraId="0D446D26" w14:textId="77777777" w:rsidR="00D40151" w:rsidRPr="00234E94" w:rsidRDefault="00D40151" w:rsidP="00D40151">
      <w:pPr>
        <w:rPr>
          <w:lang w:eastAsia="zh-CN"/>
        </w:rPr>
      </w:pPr>
      <w:r w:rsidRPr="00234E94">
        <w:rPr>
          <w:lang w:eastAsia="zh-CN"/>
        </w:rPr>
        <w:t>W</w:t>
      </w:r>
      <w:r w:rsidRPr="00234E94">
        <w:t xml:space="preserve">henever </w:t>
      </w:r>
      <w:r w:rsidRPr="00234E94">
        <w:rPr>
          <w:lang w:eastAsia="zh-CN"/>
        </w:rPr>
        <w:t>a UE</w:t>
      </w:r>
      <w:r w:rsidRPr="00234E94">
        <w:t xml:space="preserve"> registered over non-3GPP access enters CM-IDLE </w:t>
      </w:r>
      <w:r w:rsidRPr="00234E94">
        <w:rPr>
          <w:lang w:eastAsia="zh-CN"/>
        </w:rPr>
        <w:t>state for the non-3GPP access, it starts the</w:t>
      </w:r>
      <w:r w:rsidRPr="00234E94">
        <w:t xml:space="preserve"> UE </w:t>
      </w:r>
      <w:r w:rsidRPr="00234E94">
        <w:rPr>
          <w:lang w:eastAsia="zh-CN"/>
        </w:rPr>
        <w:t xml:space="preserve">non-3GPP </w:t>
      </w:r>
      <w:r w:rsidRPr="00234E94">
        <w:t>De</w:t>
      </w:r>
      <w:r w:rsidRPr="00234E94">
        <w:rPr>
          <w:lang w:eastAsia="zh-CN"/>
        </w:rPr>
        <w:t>registration</w:t>
      </w:r>
      <w:r w:rsidRPr="00234E94">
        <w:t xml:space="preserve"> timer </w:t>
      </w:r>
      <w:r w:rsidRPr="00234E94">
        <w:rPr>
          <w:lang w:eastAsia="zh-CN"/>
        </w:rPr>
        <w:t>according to the value received from the AMF during a Registration procedure.</w:t>
      </w:r>
    </w:p>
    <w:p w14:paraId="151C0793" w14:textId="77777777" w:rsidR="00D40151" w:rsidRPr="00234E94" w:rsidRDefault="00D40151" w:rsidP="00D40151">
      <w:r w:rsidRPr="00234E94">
        <w:rPr>
          <w:lang w:eastAsia="zh-CN"/>
        </w:rPr>
        <w:t xml:space="preserve">Over non-3GPP access, the AMF runs the Network </w:t>
      </w:r>
      <w:r w:rsidRPr="00234E94">
        <w:t xml:space="preserve">non-3GPP Implicit </w:t>
      </w:r>
      <w:r w:rsidRPr="00234E94">
        <w:rPr>
          <w:lang w:eastAsia="zh-CN"/>
        </w:rPr>
        <w:t>Deregistration</w:t>
      </w:r>
      <w:r w:rsidRPr="00234E94">
        <w:t xml:space="preserve"> timer. The Network non-3GPP Implicit Deregistration timer is started with a value longer than the UE's non-3GPP Deregistration timer, whenever the</w:t>
      </w:r>
      <w:r w:rsidRPr="00234E94">
        <w:rPr>
          <w:lang w:eastAsia="zh-CN"/>
        </w:rPr>
        <w:t xml:space="preserve"> CM state for the UE registered over non-3GPP access changes to</w:t>
      </w:r>
      <w:r w:rsidRPr="00234E94">
        <w:t xml:space="preserve"> CM-IDLE for the non-3GPP access.</w:t>
      </w:r>
    </w:p>
    <w:p w14:paraId="6F5B51CA" w14:textId="77777777" w:rsidR="00D40151" w:rsidRPr="00234E94" w:rsidRDefault="00D40151" w:rsidP="00D40151">
      <w:r w:rsidRPr="00234E94">
        <w:rPr>
          <w:noProof/>
        </w:rPr>
        <w:t xml:space="preserve">For a UE that is registered over Non-3GPP access, a change of the point of attachment </w:t>
      </w:r>
      <w:r w:rsidRPr="00234E94">
        <w:t xml:space="preserve">(e.g. change of WLAN AP) </w:t>
      </w:r>
      <w:r w:rsidRPr="00234E94">
        <w:rPr>
          <w:noProof/>
        </w:rPr>
        <w:t xml:space="preserve">shall not lead the UE </w:t>
      </w:r>
      <w:r w:rsidRPr="00234E94">
        <w:t>to perform a Registration procedure.</w:t>
      </w:r>
    </w:p>
    <w:p w14:paraId="1D5DA5DA" w14:textId="77777777" w:rsidR="00D40151" w:rsidRPr="00234E94" w:rsidRDefault="00D40151" w:rsidP="00D40151">
      <w:pPr>
        <w:rPr>
          <w:noProof/>
        </w:rPr>
      </w:pPr>
      <w:r w:rsidRPr="00234E94">
        <w:rPr>
          <w:lang w:eastAsia="zh-CN"/>
        </w:rPr>
        <w:t>A UE shall not provide 3GPP-specific parameters (e.g. indicate a preference for MICO mode) during registration over a non-3GPP access.</w:t>
      </w:r>
    </w:p>
    <w:p w14:paraId="2CB04C3A" w14:textId="77777777" w:rsidR="00D40151" w:rsidRPr="00234E94" w:rsidRDefault="00D40151" w:rsidP="00D40151">
      <w:pPr>
        <w:pStyle w:val="Heading3"/>
      </w:pPr>
      <w:bookmarkStart w:id="997" w:name="_Toc20149757"/>
      <w:bookmarkStart w:id="998" w:name="_Toc27846549"/>
      <w:bookmarkStart w:id="999" w:name="_Toc36187674"/>
      <w:bookmarkStart w:id="1000" w:name="_Toc45183578"/>
      <w:bookmarkStart w:id="1001" w:name="_Toc47342420"/>
      <w:bookmarkStart w:id="1002" w:name="_Toc51769120"/>
      <w:bookmarkStart w:id="1003" w:name="_Toc98855732"/>
      <w:r w:rsidRPr="00234E94">
        <w:t>5.5.2</w:t>
      </w:r>
      <w:r w:rsidRPr="00234E94">
        <w:tab/>
        <w:t>Connection Management</w:t>
      </w:r>
      <w:bookmarkEnd w:id="997"/>
      <w:bookmarkEnd w:id="998"/>
      <w:bookmarkEnd w:id="999"/>
      <w:bookmarkEnd w:id="1000"/>
      <w:bookmarkEnd w:id="1001"/>
      <w:bookmarkEnd w:id="1002"/>
      <w:bookmarkEnd w:id="1003"/>
    </w:p>
    <w:p w14:paraId="0269111C" w14:textId="466FA2CC" w:rsidR="00D40151" w:rsidRPr="00234E94" w:rsidRDefault="00D40151" w:rsidP="00D40151">
      <w:r w:rsidRPr="00234E94">
        <w:t>This clause applies to Non-3GPP access network corresponding to the Untrusted Non-3GPP access network, to the Trusted Non-3GPP</w:t>
      </w:r>
      <w:r w:rsidR="00D4478F" w:rsidRPr="00234E94">
        <w:t xml:space="preserve"> access network</w:t>
      </w:r>
      <w:r w:rsidRPr="00234E94">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234E94" w:rsidRDefault="00D40151" w:rsidP="00D40151">
      <w:r w:rsidRPr="00234E94">
        <w:t>A UE that successfully establishes a Non-3GPP Access Connection to the 5GC over a Non-3GPP access transitions to CM-CONNECTED state for the Non-3GPP access.</w:t>
      </w:r>
    </w:p>
    <w:p w14:paraId="16EAC0A3" w14:textId="77777777" w:rsidR="00D40151" w:rsidRPr="00234E94" w:rsidRDefault="00D40151" w:rsidP="00D40151">
      <w:r w:rsidRPr="00234E94">
        <w:t>In the case of Untrusted Non-3GPP access to 5GC, the Non-3GPP Access Connection corresponds to an NWu connection.</w:t>
      </w:r>
    </w:p>
    <w:p w14:paraId="46ECF226" w14:textId="77777777" w:rsidR="00D40151" w:rsidRPr="00234E94" w:rsidRDefault="00D40151" w:rsidP="00D40151">
      <w:r w:rsidRPr="00234E94">
        <w:t>In the case of Trusted access to 5GC, the Non-3GPP Access Connection corresponds to an NWt connection.</w:t>
      </w:r>
    </w:p>
    <w:p w14:paraId="0B1279D8" w14:textId="77777777" w:rsidR="00D40151" w:rsidRPr="00234E94" w:rsidRDefault="00D40151" w:rsidP="00D40151">
      <w:r w:rsidRPr="00234E94">
        <w:t>In the case of N5CW devices access 5GC via trusted WLAN access networks, the Non-3GPP Access Connection corresponds to an Yt' connection.</w:t>
      </w:r>
    </w:p>
    <w:p w14:paraId="5ED9055F" w14:textId="77777777" w:rsidR="00D40151" w:rsidRPr="00234E94" w:rsidRDefault="00D40151" w:rsidP="00D40151">
      <w:r w:rsidRPr="00234E94">
        <w:t>In the case of Wireline access to 5GC, the Non-3GPP Access Connection corresponds to a Y4 connection and to Y5 connection.</w:t>
      </w:r>
    </w:p>
    <w:p w14:paraId="46AFE64D" w14:textId="77777777" w:rsidR="00D40151" w:rsidRPr="00234E94" w:rsidRDefault="00D40151" w:rsidP="00D40151">
      <w:r w:rsidRPr="00234E94">
        <w:t>A UE does not establish multiple simultaneous Non-3GPP Access Connection to the 5GC.</w:t>
      </w:r>
    </w:p>
    <w:p w14:paraId="6522FB2D" w14:textId="77777777" w:rsidR="00D40151" w:rsidRPr="00234E94" w:rsidRDefault="00D40151" w:rsidP="00D40151">
      <w:r w:rsidRPr="00234E94">
        <w:t>The Non-3GPP Access Connection is released either as a result of an Explicit Deregistration procedure or an AN Release procedure.</w:t>
      </w:r>
    </w:p>
    <w:p w14:paraId="0A0ADA12" w14:textId="77777777" w:rsidR="00D40151" w:rsidRPr="00234E94" w:rsidRDefault="00D40151" w:rsidP="00D40151">
      <w:r w:rsidRPr="00234E94">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234E94">
        <w:rPr>
          <w:lang w:eastAsia="ko-KR"/>
        </w:rPr>
        <w:t>RFC 7296</w:t>
      </w:r>
      <w:r w:rsidRPr="00234E94">
        <w:t> </w:t>
      </w:r>
      <w:r w:rsidRPr="00234E94">
        <w:rPr>
          <w:lang w:eastAsia="ko-KR"/>
        </w:rPr>
        <w:t>[60]</w:t>
      </w:r>
      <w:r w:rsidRPr="00234E94">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234E94" w:rsidRDefault="00D40151" w:rsidP="00D40151">
      <w:r w:rsidRPr="00234E94">
        <w:t>For W-5GCAN, the W-AGF explicitly releases the N2 connection due to Y4 or Y5 connection failure, as determined by the "dead peer detection" mechanism in DOCSIS MULPI [89].</w:t>
      </w:r>
    </w:p>
    <w:p w14:paraId="47799E02" w14:textId="77777777" w:rsidR="00D40151" w:rsidRPr="00234E94" w:rsidRDefault="00D40151" w:rsidP="00D40151">
      <w:r w:rsidRPr="00234E94">
        <w:t>The release of the Non-3GPP Access Connection between the UE and the N3IWF, TNGF, TWIF or W-AGF shall be interpreted as follows:</w:t>
      </w:r>
    </w:p>
    <w:p w14:paraId="1FAF92A3" w14:textId="77777777" w:rsidR="00D40151" w:rsidRPr="00234E94" w:rsidRDefault="00D40151" w:rsidP="00D40151">
      <w:pPr>
        <w:pStyle w:val="B1"/>
      </w:pPr>
      <w:r w:rsidRPr="00234E94">
        <w:t>-</w:t>
      </w:r>
      <w:r w:rsidRPr="00234E94">
        <w:tab/>
        <w:t>By the N3IWF, TNGF, TWIF and W-AGF as a criterion to release the N2 connection.</w:t>
      </w:r>
    </w:p>
    <w:p w14:paraId="2D993DE0" w14:textId="77777777" w:rsidR="00D40151" w:rsidRPr="00234E94" w:rsidRDefault="00D40151" w:rsidP="00D40151">
      <w:pPr>
        <w:pStyle w:val="B1"/>
      </w:pPr>
      <w:r w:rsidRPr="00234E94">
        <w:t>-</w:t>
      </w:r>
      <w:r w:rsidRPr="00234E94">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234E94" w:rsidRDefault="00D40151" w:rsidP="00D40151">
      <w:pPr>
        <w:pStyle w:val="NO"/>
      </w:pPr>
      <w:r w:rsidRPr="00234E94">
        <w:t>NOTE 1:</w:t>
      </w:r>
      <w:r w:rsidRPr="00234E94">
        <w:tab/>
        <w:t>When moved to CM-IDLE state over one access, the UE can attempt to re-activate UP connections for the PDU Sessions over other access, per UE policies and depending on the availability of these accesses.</w:t>
      </w:r>
    </w:p>
    <w:p w14:paraId="4D14A2DB" w14:textId="77777777" w:rsidR="00D40151" w:rsidRPr="00234E94" w:rsidRDefault="00D40151" w:rsidP="00D40151">
      <w:pPr>
        <w:pStyle w:val="NO"/>
      </w:pPr>
      <w:r w:rsidRPr="00234E94">
        <w:t>NOTE 2:</w:t>
      </w:r>
      <w:r w:rsidRPr="00234E94">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234E94">
        <w:rPr>
          <w:lang w:eastAsia="ko-KR"/>
        </w:rPr>
        <w:t>RFC 7296</w:t>
      </w:r>
      <w:r w:rsidRPr="00234E94">
        <w:t> </w:t>
      </w:r>
      <w:r w:rsidRPr="00234E94">
        <w:rPr>
          <w:lang w:eastAsia="ko-KR"/>
        </w:rPr>
        <w:t>[60] for NWu, NWt and Yt' or W-5GAN access specific mechanism for Y4 and Y5</w:t>
      </w:r>
      <w:r w:rsidRPr="00234E94">
        <w:t>. Further details on how the UE detects NWu, NWt, Yt', Y4 or Y5 connection failure is out of scope of 3GPP specifications.</w:t>
      </w:r>
    </w:p>
    <w:p w14:paraId="2BB88D0B" w14:textId="77777777" w:rsidR="00D40151" w:rsidRPr="00234E94" w:rsidRDefault="00D40151" w:rsidP="00D40151">
      <w:r w:rsidRPr="00234E94">
        <w:t>In the case of Non-3GPP access, when the AMF releases the N2 interface, the N3IWF, TNGF, TWIF and W-AGF shall release all the resources associated with the UE including the Non-3GPP Access Connection with the UE and its corresponding N3 resources.</w:t>
      </w:r>
      <w:r w:rsidRPr="00234E94" w:rsidDel="001E62B8">
        <w:t xml:space="preserve"> </w:t>
      </w:r>
      <w:r w:rsidRPr="00234E94">
        <w:t>A release of the N2 connection by the AMF shall set the CM state for the UE in the AMF to CM-IDLE.</w:t>
      </w:r>
    </w:p>
    <w:p w14:paraId="62079E89" w14:textId="77777777" w:rsidR="00D40151" w:rsidRPr="00234E94" w:rsidRDefault="00D40151" w:rsidP="00D40151">
      <w:pPr>
        <w:pStyle w:val="NO"/>
        <w:rPr>
          <w:lang w:eastAsia="zh-CN"/>
        </w:rPr>
      </w:pPr>
      <w:r w:rsidRPr="00234E94">
        <w:rPr>
          <w:lang w:eastAsia="zh-CN"/>
        </w:rPr>
        <w:t>NOTE 3:</w:t>
      </w:r>
      <w:r w:rsidRPr="00234E94">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234E94">
        <w:t xml:space="preserve"> unless prohibited by the network to make a N3GPP Access Connection (e.g. due to network congestion)</w:t>
      </w:r>
      <w:r w:rsidRPr="00234E94">
        <w:rPr>
          <w:lang w:eastAsia="zh-CN"/>
        </w:rPr>
        <w:t>.</w:t>
      </w:r>
    </w:p>
    <w:p w14:paraId="5959C8CE" w14:textId="77777777" w:rsidR="00D40151" w:rsidRPr="00234E94" w:rsidRDefault="00D40151" w:rsidP="00D40151">
      <w:pPr>
        <w:rPr>
          <w:lang w:eastAsia="zh-CN"/>
        </w:rPr>
      </w:pPr>
      <w:r w:rsidRPr="00234E94">
        <w:rPr>
          <w:lang w:eastAsia="zh-CN"/>
        </w:rPr>
        <w:t>An UE cannot be paged on Non-3GPP access network.</w:t>
      </w:r>
    </w:p>
    <w:p w14:paraId="64797B46" w14:textId="77777777" w:rsidR="00D40151" w:rsidRPr="00234E94" w:rsidRDefault="00D40151" w:rsidP="00D40151">
      <w:r w:rsidRPr="00234E94">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234E94" w:rsidRDefault="00D40151" w:rsidP="00D40151">
      <w:r w:rsidRPr="00234E94">
        <w:t>Release of PDU Sessions over the non-3GPP access does not imply the release of N2 connection.</w:t>
      </w:r>
    </w:p>
    <w:p w14:paraId="433904E4" w14:textId="77777777" w:rsidR="00D40151" w:rsidRPr="00234E94" w:rsidRDefault="00D40151" w:rsidP="00D40151">
      <w:r w:rsidRPr="00234E94">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234E94" w:rsidRDefault="00D40151" w:rsidP="00D40151">
      <w:pPr>
        <w:pStyle w:val="Heading3"/>
        <w:rPr>
          <w:lang w:eastAsia="zh-CN"/>
        </w:rPr>
      </w:pPr>
      <w:bookmarkStart w:id="1004" w:name="_Toc20149758"/>
      <w:bookmarkStart w:id="1005" w:name="_Toc27846550"/>
      <w:bookmarkStart w:id="1006" w:name="_Toc36187675"/>
      <w:bookmarkStart w:id="1007" w:name="_Toc45183579"/>
      <w:bookmarkStart w:id="1008" w:name="_Toc47342421"/>
      <w:bookmarkStart w:id="1009" w:name="_Toc51769121"/>
      <w:bookmarkStart w:id="1010" w:name="_Toc98855733"/>
      <w:r w:rsidRPr="00234E94">
        <w:rPr>
          <w:lang w:eastAsia="zh-CN"/>
        </w:rPr>
        <w:t>5.5.3</w:t>
      </w:r>
      <w:r w:rsidRPr="00234E94">
        <w:rPr>
          <w:lang w:eastAsia="zh-CN"/>
        </w:rPr>
        <w:tab/>
        <w:t>UE Reachability</w:t>
      </w:r>
      <w:bookmarkEnd w:id="1004"/>
      <w:bookmarkEnd w:id="1005"/>
      <w:bookmarkEnd w:id="1006"/>
      <w:bookmarkEnd w:id="1007"/>
      <w:bookmarkEnd w:id="1008"/>
      <w:bookmarkEnd w:id="1009"/>
      <w:bookmarkEnd w:id="1010"/>
    </w:p>
    <w:p w14:paraId="527C7EEE" w14:textId="77777777" w:rsidR="00D40151" w:rsidRPr="00234E94" w:rsidRDefault="00D40151" w:rsidP="00D40151">
      <w:pPr>
        <w:pStyle w:val="Heading4"/>
        <w:rPr>
          <w:lang w:eastAsia="zh-CN"/>
        </w:rPr>
      </w:pPr>
      <w:bookmarkStart w:id="1011" w:name="_Toc20149759"/>
      <w:bookmarkStart w:id="1012" w:name="_Toc27846551"/>
      <w:bookmarkStart w:id="1013" w:name="_Toc36187676"/>
      <w:bookmarkStart w:id="1014" w:name="_Toc45183580"/>
      <w:bookmarkStart w:id="1015" w:name="_Toc47342422"/>
      <w:bookmarkStart w:id="1016" w:name="_Toc51769122"/>
      <w:bookmarkStart w:id="1017" w:name="_Toc98855734"/>
      <w:r w:rsidRPr="00234E94">
        <w:rPr>
          <w:lang w:eastAsia="zh-CN"/>
        </w:rPr>
        <w:t>5.5.3.1</w:t>
      </w:r>
      <w:r w:rsidRPr="00234E94">
        <w:rPr>
          <w:lang w:eastAsia="zh-CN"/>
        </w:rPr>
        <w:tab/>
        <w:t>UE reachability in CM-IDLE</w:t>
      </w:r>
      <w:bookmarkEnd w:id="1011"/>
      <w:bookmarkEnd w:id="1012"/>
      <w:bookmarkEnd w:id="1013"/>
      <w:bookmarkEnd w:id="1014"/>
      <w:bookmarkEnd w:id="1015"/>
      <w:bookmarkEnd w:id="1016"/>
      <w:bookmarkEnd w:id="1017"/>
    </w:p>
    <w:p w14:paraId="0D1E491B" w14:textId="03837CA8" w:rsidR="00D40151" w:rsidRPr="00234E94" w:rsidRDefault="00D40151" w:rsidP="00D40151">
      <w:pPr>
        <w:rPr>
          <w:lang w:eastAsia="zh-CN"/>
        </w:rPr>
      </w:pPr>
      <w:r w:rsidRPr="00234E94">
        <w:rPr>
          <w:lang w:eastAsia="zh-CN"/>
        </w:rPr>
        <w:t>This clause applies to Non-3GPP access network corresponding to the Untrusted Non-3GPP access network, to the Trusted Non-3GPP</w:t>
      </w:r>
      <w:r w:rsidR="00D4478F" w:rsidRPr="00234E94">
        <w:rPr>
          <w:lang w:eastAsia="zh-CN"/>
        </w:rPr>
        <w:t xml:space="preserve"> access network</w:t>
      </w:r>
      <w:r w:rsidRPr="00234E94">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234E94" w:rsidRDefault="00D40151" w:rsidP="00D40151">
      <w:pPr>
        <w:rPr>
          <w:lang w:eastAsia="zh-CN"/>
        </w:rPr>
      </w:pPr>
      <w:r w:rsidRPr="00234E94">
        <w:rPr>
          <w:lang w:eastAsia="zh-CN"/>
        </w:rPr>
        <w:t>An UE cannot be paged over Non-3GPP access network.</w:t>
      </w:r>
    </w:p>
    <w:p w14:paraId="0B841E15" w14:textId="77777777" w:rsidR="00D40151" w:rsidRPr="00234E94" w:rsidRDefault="00D40151" w:rsidP="00D40151">
      <w:r w:rsidRPr="00234E94">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234E94" w:rsidRDefault="00D40151" w:rsidP="00D40151">
      <w:pPr>
        <w:pStyle w:val="NO"/>
      </w:pPr>
      <w:r w:rsidRPr="00234E94">
        <w:t>NOTE:</w:t>
      </w:r>
      <w:r w:rsidRPr="00234E94">
        <w:tab/>
        <w:t>The UE behaviour upon such network triggered Service Request is specified in clause 5.6.8.</w:t>
      </w:r>
    </w:p>
    <w:p w14:paraId="44067CA8" w14:textId="77777777" w:rsidR="00D40151" w:rsidRPr="00234E94" w:rsidRDefault="00D40151" w:rsidP="00D40151">
      <w:pPr>
        <w:pStyle w:val="Heading4"/>
        <w:rPr>
          <w:lang w:eastAsia="zh-CN"/>
        </w:rPr>
      </w:pPr>
      <w:bookmarkStart w:id="1018" w:name="_Toc20149760"/>
      <w:bookmarkStart w:id="1019" w:name="_Toc27846552"/>
      <w:bookmarkStart w:id="1020" w:name="_Toc36187677"/>
      <w:bookmarkStart w:id="1021" w:name="_Toc45183581"/>
      <w:bookmarkStart w:id="1022" w:name="_Toc47342423"/>
      <w:bookmarkStart w:id="1023" w:name="_Toc51769123"/>
      <w:bookmarkStart w:id="1024" w:name="_Toc98855735"/>
      <w:r w:rsidRPr="00234E94">
        <w:rPr>
          <w:lang w:eastAsia="zh-CN"/>
        </w:rPr>
        <w:t>5.5.3.2</w:t>
      </w:r>
      <w:r w:rsidRPr="00234E94">
        <w:rPr>
          <w:lang w:eastAsia="zh-CN"/>
        </w:rPr>
        <w:tab/>
        <w:t>UE reachability in CM-CONNECTED</w:t>
      </w:r>
      <w:bookmarkEnd w:id="1018"/>
      <w:bookmarkEnd w:id="1019"/>
      <w:bookmarkEnd w:id="1020"/>
      <w:bookmarkEnd w:id="1021"/>
      <w:bookmarkEnd w:id="1022"/>
      <w:bookmarkEnd w:id="1023"/>
      <w:bookmarkEnd w:id="1024"/>
    </w:p>
    <w:p w14:paraId="47E91BC9" w14:textId="7285EAE4" w:rsidR="00D40151" w:rsidRPr="00234E94" w:rsidRDefault="00D40151" w:rsidP="00D40151">
      <w:pPr>
        <w:rPr>
          <w:rFonts w:eastAsia="Arial Unicode MS"/>
        </w:rPr>
      </w:pPr>
      <w:r w:rsidRPr="00234E94">
        <w:rPr>
          <w:rFonts w:eastAsia="Arial Unicode MS"/>
        </w:rPr>
        <w:t>Thi</w:t>
      </w:r>
      <w:r w:rsidR="008B554E" w:rsidRPr="00234E94">
        <w:rPr>
          <w:rFonts w:eastAsia="Arial Unicode MS"/>
        </w:rPr>
        <w:t xml:space="preserve">s clause </w:t>
      </w:r>
      <w:r w:rsidRPr="00234E94">
        <w:rPr>
          <w:rFonts w:eastAsia="Arial Unicode MS"/>
        </w:rPr>
        <w:t>applies to Non-3GPP access network corresponding to the Untrusted Non-3GPP access network, to the Trusted Non-3GPP</w:t>
      </w:r>
      <w:r w:rsidR="00D4478F" w:rsidRPr="00234E94">
        <w:rPr>
          <w:rFonts w:eastAsia="Arial Unicode MS"/>
        </w:rPr>
        <w:t xml:space="preserve"> access network</w:t>
      </w:r>
      <w:r w:rsidRPr="00234E94">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234E94" w:rsidRDefault="00D40151" w:rsidP="00D40151">
      <w:pPr>
        <w:rPr>
          <w:rFonts w:eastAsia="Arial Unicode MS"/>
        </w:rPr>
      </w:pPr>
      <w:r w:rsidRPr="00234E94">
        <w:rPr>
          <w:rFonts w:eastAsia="Arial Unicode MS"/>
        </w:rPr>
        <w:t>For a UE in CM-CONNECTED state:</w:t>
      </w:r>
    </w:p>
    <w:p w14:paraId="10DF39F5" w14:textId="77777777" w:rsidR="00D40151" w:rsidRPr="00234E94" w:rsidRDefault="00D40151" w:rsidP="00D40151">
      <w:pPr>
        <w:pStyle w:val="B1"/>
      </w:pPr>
      <w:r w:rsidRPr="00234E94">
        <w:t>-</w:t>
      </w:r>
      <w:r w:rsidRPr="00234E94">
        <w:tab/>
        <w:t>the AMF knows the UE location on a N3IWF, TNGF, TWIF and W-AGF node granularity.</w:t>
      </w:r>
    </w:p>
    <w:p w14:paraId="5EBF1A15" w14:textId="77777777" w:rsidR="00D40151" w:rsidRPr="00234E94" w:rsidRDefault="00D40151" w:rsidP="00D40151">
      <w:pPr>
        <w:pStyle w:val="B1"/>
      </w:pPr>
      <w:r w:rsidRPr="00234E94">
        <w:t>-</w:t>
      </w:r>
      <w:r w:rsidRPr="00234E94">
        <w:tab/>
      </w:r>
      <w:r w:rsidRPr="00234E94">
        <w:rPr>
          <w:lang w:eastAsia="zh-CN"/>
        </w:rPr>
        <w:t xml:space="preserve">the N3IWF, TNGF, TWIF and W-AGF </w:t>
      </w:r>
      <w:r w:rsidRPr="00234E94">
        <w:t xml:space="preserve">releases the N2 connection when UE becomes unreachable </w:t>
      </w:r>
      <w:r w:rsidRPr="00234E94">
        <w:rPr>
          <w:lang w:eastAsia="zh-CN"/>
        </w:rPr>
        <w:t xml:space="preserve">from </w:t>
      </w:r>
      <w:r w:rsidRPr="00234E94">
        <w:t xml:space="preserve">N3IWF, TNGF, TWIF and W-AGF </w:t>
      </w:r>
      <w:r w:rsidRPr="00234E94">
        <w:rPr>
          <w:lang w:eastAsia="zh-CN"/>
        </w:rPr>
        <w:t>point of view, i.e. upon Non-3GPP Access Connection release.</w:t>
      </w:r>
    </w:p>
    <w:p w14:paraId="64588CAA" w14:textId="77777777" w:rsidR="00D40151" w:rsidRPr="00234E94" w:rsidRDefault="00D40151" w:rsidP="00D40151">
      <w:pPr>
        <w:pStyle w:val="Heading2"/>
      </w:pPr>
      <w:bookmarkStart w:id="1025" w:name="_Toc20149761"/>
      <w:bookmarkStart w:id="1026" w:name="_Toc27846553"/>
      <w:bookmarkStart w:id="1027" w:name="_Toc36187678"/>
      <w:bookmarkStart w:id="1028" w:name="_Toc45183582"/>
      <w:bookmarkStart w:id="1029" w:name="_Toc47342424"/>
      <w:bookmarkStart w:id="1030" w:name="_Toc51769124"/>
      <w:bookmarkStart w:id="1031" w:name="_Toc98855736"/>
      <w:r w:rsidRPr="00234E94">
        <w:t>5.6</w:t>
      </w:r>
      <w:r w:rsidRPr="00234E94">
        <w:tab/>
        <w:t>Session Management</w:t>
      </w:r>
      <w:bookmarkEnd w:id="1025"/>
      <w:bookmarkEnd w:id="1026"/>
      <w:bookmarkEnd w:id="1027"/>
      <w:bookmarkEnd w:id="1028"/>
      <w:bookmarkEnd w:id="1029"/>
      <w:bookmarkEnd w:id="1030"/>
      <w:bookmarkEnd w:id="1031"/>
    </w:p>
    <w:p w14:paraId="34194B52" w14:textId="77777777" w:rsidR="00D40151" w:rsidRPr="00234E94" w:rsidRDefault="00D40151" w:rsidP="00D40151">
      <w:pPr>
        <w:pStyle w:val="Heading3"/>
        <w:rPr>
          <w:lang w:eastAsia="zh-CN"/>
        </w:rPr>
      </w:pPr>
      <w:bookmarkStart w:id="1032" w:name="_Toc20149762"/>
      <w:bookmarkStart w:id="1033" w:name="_Toc27846554"/>
      <w:bookmarkStart w:id="1034" w:name="_Toc36187679"/>
      <w:bookmarkStart w:id="1035" w:name="_Toc45183583"/>
      <w:bookmarkStart w:id="1036" w:name="_Toc47342425"/>
      <w:bookmarkStart w:id="1037" w:name="_Toc51769125"/>
      <w:bookmarkStart w:id="1038" w:name="_Toc98855737"/>
      <w:r w:rsidRPr="00234E94">
        <w:t>5.6.1</w:t>
      </w:r>
      <w:r w:rsidRPr="00234E94">
        <w:tab/>
        <w:t>Overview</w:t>
      </w:r>
      <w:bookmarkEnd w:id="1032"/>
      <w:bookmarkEnd w:id="1033"/>
      <w:bookmarkEnd w:id="1034"/>
      <w:bookmarkEnd w:id="1035"/>
      <w:bookmarkEnd w:id="1036"/>
      <w:bookmarkEnd w:id="1037"/>
      <w:bookmarkEnd w:id="1038"/>
    </w:p>
    <w:p w14:paraId="496B6267" w14:textId="77777777" w:rsidR="00D40151" w:rsidRPr="00234E94" w:rsidRDefault="00D40151" w:rsidP="00D40151">
      <w:r w:rsidRPr="00234E94">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234E94" w:rsidRDefault="00D40151" w:rsidP="00D40151">
      <w:r w:rsidRPr="00234E94">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7EE3E30E" w:rsidR="00D40151" w:rsidRPr="00234E94" w:rsidRDefault="00D40151" w:rsidP="00D40151">
      <w:r w:rsidRPr="00234E94">
        <w:t>The expectation is that the URSP in the UE is always up to date using the procedure defined in</w:t>
      </w:r>
      <w:r w:rsidR="001B23CA" w:rsidRPr="00234E94">
        <w:t xml:space="preserve"> clause 4.16.12.2</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 and therefore the UE requested DNN will be up to date.</w:t>
      </w:r>
    </w:p>
    <w:p w14:paraId="77220022" w14:textId="2B1F17AB" w:rsidR="00D40151" w:rsidRPr="00234E94" w:rsidRDefault="00D40151" w:rsidP="00D40151">
      <w:r w:rsidRPr="00234E94">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4226A3" w:rsidRPr="00234E94">
        <w:t>TS</w:t>
      </w:r>
      <w:r w:rsidR="004226A3">
        <w:t> </w:t>
      </w:r>
      <w:r w:rsidR="004226A3" w:rsidRPr="00234E94">
        <w:t>23.503</w:t>
      </w:r>
      <w:r w:rsidR="004226A3">
        <w:t> </w:t>
      </w:r>
      <w:r w:rsidR="004226A3" w:rsidRPr="00234E94">
        <w:t>[</w:t>
      </w:r>
      <w:r w:rsidRPr="00234E94">
        <w:t>45]).</w:t>
      </w:r>
    </w:p>
    <w:p w14:paraId="6E6C1508" w14:textId="77777777" w:rsidR="00D40151" w:rsidRPr="00234E94" w:rsidRDefault="00D40151" w:rsidP="00D40151">
      <w:r w:rsidRPr="00234E94">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234E94" w:rsidRDefault="00D40151" w:rsidP="00D40151">
      <w:r w:rsidRPr="00234E94">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4E94" w:rsidRDefault="00D40151" w:rsidP="00D40151">
      <w:pPr>
        <w:pStyle w:val="NO"/>
      </w:pPr>
      <w:r w:rsidRPr="00234E94">
        <w:t>NOTE 1:</w:t>
      </w:r>
      <w:r w:rsidRPr="00234E94">
        <w:tab/>
        <w:t>The selected DNN is determined based on operator preferences and can differ from subscribed DNNs. The matching of selected DNN to S-NSSAI is assumed to be based on network configuration.</w:t>
      </w:r>
    </w:p>
    <w:p w14:paraId="3B82CCB7" w14:textId="77777777" w:rsidR="00D40151" w:rsidRPr="00234E94" w:rsidRDefault="00D40151" w:rsidP="00D40151">
      <w:r w:rsidRPr="00234E94">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234E94" w:rsidRDefault="00D40151" w:rsidP="00D40151">
      <w:r w:rsidRPr="00234E94">
        <w:t xml:space="preserve">PDU Sessions are established (upon UE request), modified (upon UE and 5GC request) and released (upon UE and 5GC request) using NAS SM signalling exchanged over N1 between the UE and the SMF. Upon request from an Application Server, the </w:t>
      </w:r>
      <w:r w:rsidRPr="00234E94">
        <w:rPr>
          <w:rFonts w:eastAsia="MS Mincho"/>
        </w:rPr>
        <w:t xml:space="preserve">5GC is able to trigger </w:t>
      </w:r>
      <w:r w:rsidRPr="00234E94">
        <w:rPr>
          <w:lang w:eastAsia="zh-CN"/>
        </w:rPr>
        <w:t>a</w:t>
      </w:r>
      <w:r w:rsidRPr="00234E94">
        <w:t xml:space="preserve"> specific application in the UE</w:t>
      </w:r>
      <w:r w:rsidRPr="00234E94">
        <w:rPr>
          <w:lang w:eastAsia="zh-CN"/>
        </w:rPr>
        <w:t xml:space="preserve">. When receiving that trigger message, the UE shall pass it to the identified application in the UE. The identified application in the UE may </w:t>
      </w:r>
      <w:r w:rsidRPr="00234E94">
        <w:t>establish a PDU Session</w:t>
      </w:r>
      <w:r w:rsidRPr="00234E94">
        <w:rPr>
          <w:lang w:eastAsia="zh-CN"/>
        </w:rPr>
        <w:t xml:space="preserve"> to a specific DNN, s</w:t>
      </w:r>
      <w:r w:rsidRPr="00234E94">
        <w:t>ee clause 4.4.5.</w:t>
      </w:r>
    </w:p>
    <w:p w14:paraId="70810010" w14:textId="77777777" w:rsidR="00D40151" w:rsidRPr="00234E94" w:rsidRDefault="00D40151" w:rsidP="00D40151">
      <w:r w:rsidRPr="00234E94">
        <w:t>SMF may support PDU Sessions for LADN where the access to a DN is only available in a specific LADN service area. This is further defined in clause 5.6.5.</w:t>
      </w:r>
    </w:p>
    <w:p w14:paraId="1FEC5E39" w14:textId="77777777" w:rsidR="00D40151" w:rsidRPr="00234E94" w:rsidRDefault="00D40151" w:rsidP="00D40151">
      <w:r w:rsidRPr="00234E94">
        <w:t>SMF may support PDU Sessions for a 5G VN group which offers a virtual data network capable of supporting 5G LAN-type service over the 5G system. This is further defined in clause 5.8.2.13.</w:t>
      </w:r>
    </w:p>
    <w:p w14:paraId="49E786A6" w14:textId="77777777" w:rsidR="00D40151" w:rsidRPr="00234E94" w:rsidRDefault="00D40151" w:rsidP="00D40151">
      <w:r w:rsidRPr="00234E94">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234E94" w:rsidRDefault="00D40151" w:rsidP="00D40151">
      <w:pPr>
        <w:pStyle w:val="B1"/>
      </w:pPr>
      <w:r w:rsidRPr="00234E94">
        <w:rPr>
          <w:rFonts w:eastAsia="SimSun"/>
        </w:rPr>
        <w:t>-</w:t>
      </w:r>
      <w:r w:rsidRPr="00234E94">
        <w:rPr>
          <w:rFonts w:eastAsia="SimSun"/>
        </w:rPr>
        <w:tab/>
      </w:r>
      <w:r w:rsidRPr="00234E94">
        <w:t>The allowed PDU Session Types and the default PDU Session Type.</w:t>
      </w:r>
    </w:p>
    <w:p w14:paraId="02102E7C" w14:textId="77777777" w:rsidR="00D40151" w:rsidRPr="00234E94" w:rsidRDefault="00D40151" w:rsidP="00D40151">
      <w:pPr>
        <w:pStyle w:val="B1"/>
      </w:pPr>
      <w:r w:rsidRPr="00234E94">
        <w:t>-</w:t>
      </w:r>
      <w:r w:rsidRPr="00234E94">
        <w:tab/>
        <w:t>The allowed SSC modes and the default SSC mode.</w:t>
      </w:r>
    </w:p>
    <w:p w14:paraId="41D405CA" w14:textId="16E53A7F" w:rsidR="00D40151" w:rsidRPr="00234E94" w:rsidRDefault="00D40151" w:rsidP="00D40151">
      <w:pPr>
        <w:pStyle w:val="B1"/>
      </w:pPr>
      <w:r w:rsidRPr="00234E94">
        <w:t>-</w:t>
      </w:r>
      <w:r w:rsidRPr="00234E94">
        <w:tab/>
        <w:t>QoS Information (refer to clause 5.7):</w:t>
      </w:r>
      <w:r w:rsidR="00704A9E" w:rsidRPr="00234E94">
        <w:t xml:space="preserve"> </w:t>
      </w:r>
      <w:r w:rsidRPr="00234E94">
        <w:t>the subscribed Session-AMBR, Default 5QI and Default ARP.</w:t>
      </w:r>
    </w:p>
    <w:p w14:paraId="7DEEFFCE" w14:textId="77777777" w:rsidR="00D40151" w:rsidRPr="00234E94" w:rsidRDefault="00D40151" w:rsidP="00D40151">
      <w:pPr>
        <w:pStyle w:val="B1"/>
      </w:pPr>
      <w:r w:rsidRPr="00234E94">
        <w:t>-</w:t>
      </w:r>
      <w:r w:rsidRPr="00234E94">
        <w:tab/>
        <w:t>The static IP address/prefix.</w:t>
      </w:r>
    </w:p>
    <w:p w14:paraId="54D8887B" w14:textId="77777777" w:rsidR="00D40151" w:rsidRPr="00234E94" w:rsidRDefault="00D40151" w:rsidP="00D40151">
      <w:pPr>
        <w:pStyle w:val="B1"/>
      </w:pPr>
      <w:r w:rsidRPr="00234E94">
        <w:t>-</w:t>
      </w:r>
      <w:r w:rsidRPr="00234E94">
        <w:tab/>
        <w:t>The subscribed User Plane Security Policy.</w:t>
      </w:r>
    </w:p>
    <w:p w14:paraId="11F8C043" w14:textId="77777777" w:rsidR="00D40151" w:rsidRPr="00234E94" w:rsidRDefault="00D40151" w:rsidP="00D40151">
      <w:pPr>
        <w:pStyle w:val="B1"/>
      </w:pPr>
      <w:r w:rsidRPr="00234E94">
        <w:t>-</w:t>
      </w:r>
      <w:r w:rsidRPr="00234E94">
        <w:tab/>
        <w:t>the Charging Characteristics to be associated with the PDU Session. Whether this information is provided by the UDM to a SMF in another PLMN (for PDU Sessions in LBO mode) is defined by operator policies in the UDM/UDR.</w:t>
      </w:r>
    </w:p>
    <w:p w14:paraId="0EF47B32" w14:textId="730E753F" w:rsidR="00D40151" w:rsidRPr="00234E94" w:rsidRDefault="00D40151" w:rsidP="00D40151">
      <w:pPr>
        <w:pStyle w:val="NO"/>
      </w:pPr>
      <w:r w:rsidRPr="00234E94">
        <w:t>NOTE 2:</w:t>
      </w:r>
      <w:r w:rsidRPr="00234E94">
        <w:tab/>
        <w:t xml:space="preserve">The content of the Charging Characteristics as well as the usage of the Charging Characteristics by the SMF are defined in </w:t>
      </w:r>
      <w:r w:rsidR="004226A3" w:rsidRPr="00234E94">
        <w:t>TS</w:t>
      </w:r>
      <w:r w:rsidR="004226A3">
        <w:t> </w:t>
      </w:r>
      <w:r w:rsidR="004226A3" w:rsidRPr="00234E94">
        <w:t>32.255</w:t>
      </w:r>
      <w:r w:rsidR="004226A3">
        <w:t> </w:t>
      </w:r>
      <w:r w:rsidR="004226A3" w:rsidRPr="00234E94">
        <w:t>[</w:t>
      </w:r>
      <w:r w:rsidR="00CD64F1" w:rsidRPr="00234E94">
        <w:t>68</w:t>
      </w:r>
      <w:r w:rsidRPr="00234E94">
        <w:t>].</w:t>
      </w:r>
    </w:p>
    <w:p w14:paraId="5426F120" w14:textId="77777777" w:rsidR="00D40151" w:rsidRPr="00234E94" w:rsidRDefault="00D40151" w:rsidP="00D40151">
      <w:r w:rsidRPr="00234E94">
        <w:t>A PDU Session may support:</w:t>
      </w:r>
    </w:p>
    <w:p w14:paraId="74FD28CC" w14:textId="77777777" w:rsidR="00D40151" w:rsidRPr="00234E94" w:rsidRDefault="00D40151" w:rsidP="00D40151">
      <w:pPr>
        <w:pStyle w:val="B1"/>
      </w:pPr>
      <w:r w:rsidRPr="00234E94">
        <w:t>(a)</w:t>
      </w:r>
      <w:r w:rsidRPr="00234E94">
        <w:tab/>
        <w:t>a single-access PDU Connectivity Service, in which case the PDU Session is associated with a single access type at a given time, i.e. either 3GPP access or non-3GPP access; or</w:t>
      </w:r>
    </w:p>
    <w:p w14:paraId="2F130196" w14:textId="77777777" w:rsidR="00D40151" w:rsidRPr="00234E94" w:rsidRDefault="00D40151" w:rsidP="00D40151">
      <w:pPr>
        <w:pStyle w:val="B1"/>
      </w:pPr>
      <w:r w:rsidRPr="00234E94">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234E94" w:rsidRDefault="00D40151" w:rsidP="00D40151">
      <w:r w:rsidRPr="00234E94">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36AF906C" w:rsidR="00D40151" w:rsidRPr="00234E94" w:rsidRDefault="00D40151" w:rsidP="00D40151">
      <w:pPr>
        <w:rPr>
          <w:lang w:eastAsia="zh-CN"/>
        </w:rPr>
      </w:pPr>
      <w:r w:rsidRPr="00234E94">
        <w:t>A UE that is registered over multiple accesses chooses over which access to establish a PDU Session</w:t>
      </w:r>
      <w:r w:rsidRPr="00234E94">
        <w:rPr>
          <w:lang w:eastAsia="zh-CN"/>
        </w:rPr>
        <w:t xml:space="preserve">. </w:t>
      </w:r>
      <w:bookmarkStart w:id="1039" w:name="_Hlk492925869"/>
      <w:r w:rsidRPr="00234E94">
        <w:rPr>
          <w:lang w:eastAsia="zh-CN"/>
        </w:rPr>
        <w:t xml:space="preserve">As defined in </w:t>
      </w:r>
      <w:r w:rsidR="004226A3" w:rsidRPr="00234E94">
        <w:rPr>
          <w:lang w:eastAsia="zh-CN"/>
        </w:rPr>
        <w:t>TS</w:t>
      </w:r>
      <w:r w:rsidR="004226A3">
        <w:rPr>
          <w:lang w:eastAsia="zh-CN"/>
        </w:rPr>
        <w:t> </w:t>
      </w:r>
      <w:r w:rsidR="004226A3" w:rsidRPr="00234E94">
        <w:rPr>
          <w:lang w:eastAsia="zh-CN"/>
        </w:rPr>
        <w:t>23.503</w:t>
      </w:r>
      <w:r w:rsidR="004226A3">
        <w:rPr>
          <w:lang w:eastAsia="zh-CN"/>
        </w:rPr>
        <w:t> </w:t>
      </w:r>
      <w:r w:rsidR="004226A3" w:rsidRPr="00234E94">
        <w:rPr>
          <w:lang w:eastAsia="zh-CN"/>
        </w:rPr>
        <w:t>[</w:t>
      </w:r>
      <w:r w:rsidRPr="00234E94">
        <w:rPr>
          <w:lang w:eastAsia="zh-CN"/>
        </w:rPr>
        <w:t xml:space="preserve">45], the HPLMN may send policies to the UE to guide the UE selection of the </w:t>
      </w:r>
      <w:r w:rsidRPr="00234E94">
        <w:t>access over which to establish a PDU Session</w:t>
      </w:r>
      <w:r w:rsidRPr="00234E94">
        <w:rPr>
          <w:lang w:eastAsia="zh-CN"/>
        </w:rPr>
        <w:t>.</w:t>
      </w:r>
      <w:bookmarkEnd w:id="1039"/>
    </w:p>
    <w:p w14:paraId="4BF24624" w14:textId="77777777" w:rsidR="00D40151" w:rsidRPr="00234E94" w:rsidRDefault="00D40151" w:rsidP="00D40151">
      <w:pPr>
        <w:pStyle w:val="NO"/>
      </w:pPr>
      <w:r w:rsidRPr="00234E94">
        <w:t>NOTE 3:</w:t>
      </w:r>
      <w:r w:rsidRPr="00234E94">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234E94" w:rsidRDefault="00D40151" w:rsidP="00D40151">
      <w:pPr>
        <w:rPr>
          <w:lang w:eastAsia="zh-CN"/>
        </w:rPr>
      </w:pPr>
      <w:r w:rsidRPr="00234E94">
        <w:rPr>
          <w:lang w:eastAsia="zh-CN"/>
        </w:rPr>
        <w:t>A UE may request to move a single-access PDU Session between 3GPP and Non 3GPP accesses. The decision to move single-access PDU Sessions between 3GPP access and Non 3GPP access is made on a per PDU Session basis, i.e. the UE may</w:t>
      </w:r>
      <w:r w:rsidRPr="00234E94">
        <w:t xml:space="preserve">, at a given time, </w:t>
      </w:r>
      <w:r w:rsidRPr="00234E94">
        <w:rPr>
          <w:lang w:eastAsia="zh-CN"/>
        </w:rPr>
        <w:t>have some PDU Sessions using 3GPP access while other PDU Sessions are using Non 3GPP access.</w:t>
      </w:r>
    </w:p>
    <w:p w14:paraId="5E8F892E" w14:textId="11532790" w:rsidR="00D40151" w:rsidRPr="00234E94" w:rsidRDefault="00D40151" w:rsidP="00D40151">
      <w:r w:rsidRPr="00234E94">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4226A3" w:rsidRPr="00234E94">
        <w:t>TS</w:t>
      </w:r>
      <w:r w:rsidR="004226A3">
        <w:t> </w:t>
      </w:r>
      <w:r w:rsidR="004226A3" w:rsidRPr="00234E94">
        <w:t>24.501</w:t>
      </w:r>
      <w:r w:rsidR="004226A3">
        <w:t> </w:t>
      </w:r>
      <w:r w:rsidR="004226A3" w:rsidRPr="00234E94">
        <w:t>[</w:t>
      </w:r>
      <w:r w:rsidRPr="00234E94">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4226A3" w:rsidRPr="00234E94">
        <w:t>TS</w:t>
      </w:r>
      <w:r w:rsidR="004226A3">
        <w:t> </w:t>
      </w:r>
      <w:r w:rsidR="004226A3" w:rsidRPr="00234E94">
        <w:t>24.501</w:t>
      </w:r>
      <w:r w:rsidR="004226A3">
        <w:t> </w:t>
      </w:r>
      <w:r w:rsidR="004226A3" w:rsidRPr="00234E94">
        <w:t>[</w:t>
      </w:r>
      <w:r w:rsidRPr="00234E94">
        <w:t>47].</w:t>
      </w:r>
    </w:p>
    <w:p w14:paraId="438E93E2" w14:textId="1A290988" w:rsidR="00D40151" w:rsidRPr="00234E94" w:rsidRDefault="00D40151" w:rsidP="00D40151">
      <w:r w:rsidRPr="00234E94">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4226A3" w:rsidRPr="00234E94">
        <w:t>TS</w:t>
      </w:r>
      <w:r w:rsidR="004226A3">
        <w:t> </w:t>
      </w:r>
      <w:r w:rsidR="004226A3" w:rsidRPr="00234E94">
        <w:t>24.501</w:t>
      </w:r>
      <w:r w:rsidR="004226A3">
        <w:t> </w:t>
      </w:r>
      <w:r w:rsidR="004226A3" w:rsidRPr="00234E94">
        <w:t>[</w:t>
      </w:r>
      <w:r w:rsidRPr="00234E94">
        <w:t>47]:</w:t>
      </w:r>
    </w:p>
    <w:p w14:paraId="4FCC2DB3" w14:textId="77777777" w:rsidR="00D40151" w:rsidRPr="00234E94" w:rsidRDefault="00D40151" w:rsidP="00D40151">
      <w:pPr>
        <w:pStyle w:val="B1"/>
      </w:pPr>
      <w:r w:rsidRPr="00234E94">
        <w:t>(a)</w:t>
      </w:r>
      <w:r w:rsidRPr="00234E94">
        <w:tab/>
        <w:t>PDU Session Type.</w:t>
      </w:r>
    </w:p>
    <w:p w14:paraId="67021BBE" w14:textId="14435DB3" w:rsidR="00D40151" w:rsidRPr="00234E94" w:rsidRDefault="00D40151" w:rsidP="00D40151">
      <w:pPr>
        <w:pStyle w:val="B1"/>
      </w:pPr>
      <w:r w:rsidRPr="00234E94">
        <w:t>(b)</w:t>
      </w:r>
      <w:r w:rsidRPr="00234E94">
        <w:tab/>
        <w:t xml:space="preserve">S-NSSAI of the HPLMN that matches the application (that is triggering the PDU Session Request) within the NSSP in the URSP rules or within the UE Local Configuration as defined in clause 6.1.2.2.1 of </w:t>
      </w:r>
      <w:r w:rsidR="004226A3" w:rsidRPr="00234E94">
        <w:t>TS</w:t>
      </w:r>
      <w:r w:rsidR="004226A3">
        <w:t> </w:t>
      </w:r>
      <w:r w:rsidR="004226A3" w:rsidRPr="00234E94">
        <w:t>23.503</w:t>
      </w:r>
      <w:r w:rsidR="004226A3">
        <w:t> </w:t>
      </w:r>
      <w:r w:rsidR="004226A3" w:rsidRPr="00234E94">
        <w:t>[</w:t>
      </w:r>
      <w:r w:rsidRPr="00234E94">
        <w:t>45].</w:t>
      </w:r>
    </w:p>
    <w:p w14:paraId="56EF418E" w14:textId="77777777" w:rsidR="00D40151" w:rsidRPr="00234E94" w:rsidRDefault="00D40151" w:rsidP="00D40151">
      <w:pPr>
        <w:pStyle w:val="NO"/>
      </w:pPr>
      <w:r w:rsidRPr="00234E94">
        <w:t>NOTE 4:</w:t>
      </w:r>
      <w:r w:rsidRPr="00234E94">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234E94" w:rsidRDefault="00D40151" w:rsidP="00D40151">
      <w:pPr>
        <w:pStyle w:val="B1"/>
      </w:pPr>
      <w:r w:rsidRPr="00234E94">
        <w:t>(c)</w:t>
      </w:r>
      <w:r w:rsidRPr="00234E94">
        <w:tab/>
        <w:t>S-NSSAI of the Serving PLMN from the Allowed NSSAI, corresponding to the S-NSSAI of the HPLMN (b).</w:t>
      </w:r>
    </w:p>
    <w:p w14:paraId="6ED24424" w14:textId="77777777" w:rsidR="00D40151" w:rsidRPr="00234E94" w:rsidRDefault="00D40151" w:rsidP="00D40151">
      <w:pPr>
        <w:pStyle w:val="NO"/>
      </w:pPr>
      <w:r w:rsidRPr="00234E94">
        <w:t>NOTE 5:</w:t>
      </w:r>
      <w:r w:rsidRPr="00234E94">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Pr="00234E94" w:rsidRDefault="00D40151" w:rsidP="00D40151">
      <w:pPr>
        <w:pStyle w:val="NO"/>
      </w:pPr>
      <w:r w:rsidRPr="00234E94">
        <w:t>NOTE 6:</w:t>
      </w:r>
      <w:r w:rsidRPr="00234E94">
        <w:tab/>
        <w:t>In roaming scenarios the UE provides in the PDU Session Request both the S-NSSAI of the HPLMN (b) and the S-NSSAI of the VPLMN from the Allowed NSSAI (c) that maps to the S-NSSAI of the HPLMN.</w:t>
      </w:r>
    </w:p>
    <w:p w14:paraId="2612BC49" w14:textId="77777777" w:rsidR="00D40151" w:rsidRPr="00234E94" w:rsidRDefault="00D40151" w:rsidP="00D40151">
      <w:pPr>
        <w:pStyle w:val="B1"/>
      </w:pPr>
      <w:r w:rsidRPr="00234E94">
        <w:t>(d)</w:t>
      </w:r>
      <w:r w:rsidRPr="00234E94">
        <w:tab/>
        <w:t>DNN (Data Network Name).</w:t>
      </w:r>
    </w:p>
    <w:p w14:paraId="37CE07E6" w14:textId="77777777" w:rsidR="00D40151" w:rsidRPr="00234E94" w:rsidRDefault="00D40151" w:rsidP="00D40151">
      <w:pPr>
        <w:pStyle w:val="B1"/>
      </w:pPr>
      <w:r w:rsidRPr="00234E94">
        <w:t>(e)</w:t>
      </w:r>
      <w:r w:rsidRPr="00234E94">
        <w:tab/>
        <w:t>SSC mode (Service and Session Continuity mode defined in clause 5.6.9.2).</w:t>
      </w:r>
    </w:p>
    <w:p w14:paraId="7611D20D" w14:textId="77777777" w:rsidR="00D40151" w:rsidRPr="00234E94" w:rsidRDefault="00D40151" w:rsidP="00D40151">
      <w:r w:rsidRPr="00234E94">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234E94" w:rsidRDefault="00D40151" w:rsidP="00D40151">
      <w:pPr>
        <w:pStyle w:val="TH"/>
      </w:pPr>
      <w:r w:rsidRPr="00234E94">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234E94" w14:paraId="3445196C" w14:textId="77777777" w:rsidTr="009D14FB">
        <w:trPr>
          <w:jc w:val="center"/>
        </w:trPr>
        <w:tc>
          <w:tcPr>
            <w:tcW w:w="2463" w:type="dxa"/>
          </w:tcPr>
          <w:p w14:paraId="2FF71444" w14:textId="77777777" w:rsidR="00D40151" w:rsidRPr="00234E94" w:rsidRDefault="00D40151" w:rsidP="009D14FB">
            <w:pPr>
              <w:pStyle w:val="TAH"/>
            </w:pPr>
            <w:r w:rsidRPr="00234E94">
              <w:t>PDU Session attribute</w:t>
            </w:r>
          </w:p>
        </w:tc>
        <w:tc>
          <w:tcPr>
            <w:tcW w:w="2890" w:type="dxa"/>
          </w:tcPr>
          <w:p w14:paraId="34D13598" w14:textId="77777777" w:rsidR="00D40151" w:rsidRPr="00234E94" w:rsidRDefault="00D40151" w:rsidP="009D14FB">
            <w:pPr>
              <w:pStyle w:val="TAH"/>
            </w:pPr>
            <w:r w:rsidRPr="00234E94">
              <w:t>May be modified later during the lifetime of the PDU Session</w:t>
            </w:r>
          </w:p>
        </w:tc>
        <w:tc>
          <w:tcPr>
            <w:tcW w:w="2887" w:type="dxa"/>
          </w:tcPr>
          <w:p w14:paraId="5901C73B" w14:textId="77777777" w:rsidR="00D40151" w:rsidRPr="00234E94" w:rsidRDefault="00D40151" w:rsidP="009D14FB">
            <w:pPr>
              <w:pStyle w:val="TAH"/>
            </w:pPr>
            <w:r w:rsidRPr="00234E94">
              <w:t>Notes</w:t>
            </w:r>
          </w:p>
        </w:tc>
      </w:tr>
      <w:tr w:rsidR="00D40151" w:rsidRPr="00234E94" w14:paraId="5C4DB076" w14:textId="77777777" w:rsidTr="009D14FB">
        <w:trPr>
          <w:jc w:val="center"/>
        </w:trPr>
        <w:tc>
          <w:tcPr>
            <w:tcW w:w="2463" w:type="dxa"/>
          </w:tcPr>
          <w:p w14:paraId="59ED08CB" w14:textId="77777777" w:rsidR="00D40151" w:rsidRPr="00234E94" w:rsidRDefault="00D40151" w:rsidP="009D14FB">
            <w:pPr>
              <w:pStyle w:val="TAL"/>
            </w:pPr>
            <w:r w:rsidRPr="00234E94">
              <w:t>S-NSSAI of the HPLMN</w:t>
            </w:r>
          </w:p>
        </w:tc>
        <w:tc>
          <w:tcPr>
            <w:tcW w:w="2890" w:type="dxa"/>
          </w:tcPr>
          <w:p w14:paraId="7577354D" w14:textId="77777777" w:rsidR="00D40151" w:rsidRPr="00234E94" w:rsidRDefault="00D40151" w:rsidP="009D14FB">
            <w:pPr>
              <w:pStyle w:val="TAL"/>
            </w:pPr>
            <w:r w:rsidRPr="00234E94">
              <w:t>No</w:t>
            </w:r>
          </w:p>
        </w:tc>
        <w:tc>
          <w:tcPr>
            <w:tcW w:w="2887" w:type="dxa"/>
          </w:tcPr>
          <w:p w14:paraId="7944B7D7" w14:textId="77777777" w:rsidR="00D40151" w:rsidRPr="00234E94" w:rsidRDefault="00D40151" w:rsidP="009D14FB">
            <w:pPr>
              <w:pStyle w:val="TAL"/>
            </w:pPr>
            <w:r w:rsidRPr="00234E94">
              <w:t>(Note 1) (Note 2)</w:t>
            </w:r>
          </w:p>
        </w:tc>
      </w:tr>
      <w:tr w:rsidR="00D40151" w:rsidRPr="00234E94" w14:paraId="3FB4D360" w14:textId="77777777" w:rsidTr="009D14FB">
        <w:trPr>
          <w:jc w:val="center"/>
        </w:trPr>
        <w:tc>
          <w:tcPr>
            <w:tcW w:w="2463" w:type="dxa"/>
          </w:tcPr>
          <w:p w14:paraId="2B77745D" w14:textId="77777777" w:rsidR="00D40151" w:rsidRPr="00234E94" w:rsidRDefault="00D40151" w:rsidP="009D14FB">
            <w:pPr>
              <w:pStyle w:val="TAL"/>
            </w:pPr>
            <w:r w:rsidRPr="00234E94">
              <w:t>S-NSSAI of the Serving PLMN</w:t>
            </w:r>
          </w:p>
        </w:tc>
        <w:tc>
          <w:tcPr>
            <w:tcW w:w="2890" w:type="dxa"/>
          </w:tcPr>
          <w:p w14:paraId="20B7D0EE" w14:textId="77777777" w:rsidR="00D40151" w:rsidRPr="00234E94" w:rsidRDefault="00D40151" w:rsidP="009D14FB">
            <w:pPr>
              <w:pStyle w:val="TAL"/>
            </w:pPr>
            <w:r w:rsidRPr="00234E94">
              <w:t>Yes</w:t>
            </w:r>
          </w:p>
        </w:tc>
        <w:tc>
          <w:tcPr>
            <w:tcW w:w="2887" w:type="dxa"/>
          </w:tcPr>
          <w:p w14:paraId="46D6F654" w14:textId="77777777" w:rsidR="00D40151" w:rsidRPr="00234E94" w:rsidRDefault="00D40151" w:rsidP="009D14FB">
            <w:pPr>
              <w:pStyle w:val="TAL"/>
            </w:pPr>
            <w:r w:rsidRPr="00234E94">
              <w:t>(Note 1) (Note 2) (Note 4)</w:t>
            </w:r>
          </w:p>
        </w:tc>
      </w:tr>
      <w:tr w:rsidR="00D40151" w:rsidRPr="00234E94" w14:paraId="1EEFC1CA" w14:textId="77777777" w:rsidTr="009D14FB">
        <w:trPr>
          <w:jc w:val="center"/>
        </w:trPr>
        <w:tc>
          <w:tcPr>
            <w:tcW w:w="2463" w:type="dxa"/>
          </w:tcPr>
          <w:p w14:paraId="171DE212" w14:textId="77777777" w:rsidR="00D40151" w:rsidRPr="00234E94" w:rsidRDefault="00D40151" w:rsidP="009D14FB">
            <w:pPr>
              <w:pStyle w:val="TAL"/>
            </w:pPr>
            <w:r w:rsidRPr="00234E94">
              <w:t>DNN (Data Network Name)</w:t>
            </w:r>
          </w:p>
        </w:tc>
        <w:tc>
          <w:tcPr>
            <w:tcW w:w="2890" w:type="dxa"/>
          </w:tcPr>
          <w:p w14:paraId="707677FF" w14:textId="77777777" w:rsidR="00D40151" w:rsidRPr="00234E94" w:rsidRDefault="00D40151" w:rsidP="009D14FB">
            <w:pPr>
              <w:pStyle w:val="TAL"/>
            </w:pPr>
            <w:r w:rsidRPr="00234E94">
              <w:t>No</w:t>
            </w:r>
          </w:p>
        </w:tc>
        <w:tc>
          <w:tcPr>
            <w:tcW w:w="2887" w:type="dxa"/>
          </w:tcPr>
          <w:p w14:paraId="0BE658F7" w14:textId="77777777" w:rsidR="00D40151" w:rsidRPr="00234E94" w:rsidRDefault="00D40151" w:rsidP="009D14FB">
            <w:pPr>
              <w:pStyle w:val="TAL"/>
            </w:pPr>
            <w:r w:rsidRPr="00234E94">
              <w:t>(Note 1) (Note 2)</w:t>
            </w:r>
          </w:p>
        </w:tc>
      </w:tr>
      <w:tr w:rsidR="00D40151" w:rsidRPr="00234E94" w14:paraId="36742F5A" w14:textId="77777777" w:rsidTr="009D14FB">
        <w:trPr>
          <w:jc w:val="center"/>
        </w:trPr>
        <w:tc>
          <w:tcPr>
            <w:tcW w:w="2463" w:type="dxa"/>
          </w:tcPr>
          <w:p w14:paraId="6EEA35DA" w14:textId="77777777" w:rsidR="00D40151" w:rsidRPr="00234E94" w:rsidRDefault="00D40151" w:rsidP="009D14FB">
            <w:pPr>
              <w:pStyle w:val="TAL"/>
            </w:pPr>
            <w:r w:rsidRPr="00234E94">
              <w:t>PDU Session Type</w:t>
            </w:r>
          </w:p>
        </w:tc>
        <w:tc>
          <w:tcPr>
            <w:tcW w:w="2890" w:type="dxa"/>
          </w:tcPr>
          <w:p w14:paraId="2A20D360" w14:textId="77777777" w:rsidR="00D40151" w:rsidRPr="00234E94" w:rsidRDefault="00D40151" w:rsidP="009D14FB">
            <w:pPr>
              <w:pStyle w:val="TAL"/>
            </w:pPr>
            <w:r w:rsidRPr="00234E94">
              <w:t>No</w:t>
            </w:r>
          </w:p>
        </w:tc>
        <w:tc>
          <w:tcPr>
            <w:tcW w:w="2887" w:type="dxa"/>
          </w:tcPr>
          <w:p w14:paraId="4859C1FF" w14:textId="77777777" w:rsidR="00D40151" w:rsidRPr="00234E94" w:rsidRDefault="00D40151" w:rsidP="009D14FB">
            <w:pPr>
              <w:pStyle w:val="TAL"/>
            </w:pPr>
            <w:r w:rsidRPr="00234E94">
              <w:t>(Note 1)</w:t>
            </w:r>
          </w:p>
        </w:tc>
      </w:tr>
      <w:tr w:rsidR="00D40151" w:rsidRPr="00234E94" w14:paraId="0D3B0F7C" w14:textId="77777777" w:rsidTr="009D14FB">
        <w:trPr>
          <w:jc w:val="center"/>
        </w:trPr>
        <w:tc>
          <w:tcPr>
            <w:tcW w:w="2463" w:type="dxa"/>
          </w:tcPr>
          <w:p w14:paraId="22494FC3" w14:textId="77777777" w:rsidR="00D40151" w:rsidRPr="00234E94" w:rsidRDefault="00D40151" w:rsidP="009D14FB">
            <w:pPr>
              <w:pStyle w:val="TAL"/>
            </w:pPr>
            <w:r w:rsidRPr="00234E94">
              <w:t>SSC mode</w:t>
            </w:r>
          </w:p>
        </w:tc>
        <w:tc>
          <w:tcPr>
            <w:tcW w:w="2890" w:type="dxa"/>
          </w:tcPr>
          <w:p w14:paraId="7185AAED" w14:textId="77777777" w:rsidR="00D40151" w:rsidRPr="00234E94" w:rsidRDefault="00D40151" w:rsidP="009D14FB">
            <w:pPr>
              <w:pStyle w:val="TAL"/>
            </w:pPr>
            <w:r w:rsidRPr="00234E94">
              <w:t>No</w:t>
            </w:r>
          </w:p>
        </w:tc>
        <w:tc>
          <w:tcPr>
            <w:tcW w:w="2887" w:type="dxa"/>
          </w:tcPr>
          <w:p w14:paraId="2FFB440E" w14:textId="77777777" w:rsidR="00D40151" w:rsidRPr="00234E94" w:rsidRDefault="00D40151" w:rsidP="009D14FB">
            <w:pPr>
              <w:pStyle w:val="TAL"/>
            </w:pPr>
            <w:r w:rsidRPr="00234E94">
              <w:t>(Note 2)</w:t>
            </w:r>
          </w:p>
          <w:p w14:paraId="556E8D99" w14:textId="77777777" w:rsidR="00D40151" w:rsidRPr="00234E94" w:rsidRDefault="00D40151" w:rsidP="009D14FB">
            <w:pPr>
              <w:pStyle w:val="TAL"/>
            </w:pPr>
            <w:r w:rsidRPr="00234E94">
              <w:t>The semantics of Service and Session Continuity mode is defined in clause 5.6.9.2</w:t>
            </w:r>
          </w:p>
        </w:tc>
      </w:tr>
      <w:tr w:rsidR="00D40151" w:rsidRPr="00234E94" w14:paraId="4274340A" w14:textId="77777777" w:rsidTr="009D14FB">
        <w:trPr>
          <w:jc w:val="center"/>
        </w:trPr>
        <w:tc>
          <w:tcPr>
            <w:tcW w:w="2463" w:type="dxa"/>
          </w:tcPr>
          <w:p w14:paraId="2DCDC6EA" w14:textId="77777777" w:rsidR="00D40151" w:rsidRPr="00234E94" w:rsidRDefault="00D40151" w:rsidP="009D14FB">
            <w:pPr>
              <w:pStyle w:val="TAL"/>
            </w:pPr>
            <w:r w:rsidRPr="00234E94">
              <w:t>PDU Session Id</w:t>
            </w:r>
          </w:p>
        </w:tc>
        <w:tc>
          <w:tcPr>
            <w:tcW w:w="2890" w:type="dxa"/>
          </w:tcPr>
          <w:p w14:paraId="4A54C1B2" w14:textId="77777777" w:rsidR="00D40151" w:rsidRPr="00234E94" w:rsidRDefault="00D40151" w:rsidP="009D14FB">
            <w:pPr>
              <w:pStyle w:val="TAL"/>
            </w:pPr>
            <w:r w:rsidRPr="00234E94">
              <w:t>No</w:t>
            </w:r>
          </w:p>
        </w:tc>
        <w:tc>
          <w:tcPr>
            <w:tcW w:w="2887" w:type="dxa"/>
          </w:tcPr>
          <w:p w14:paraId="30979678" w14:textId="77777777" w:rsidR="00D40151" w:rsidRPr="00234E94" w:rsidRDefault="00D40151" w:rsidP="009D14FB">
            <w:pPr>
              <w:pStyle w:val="TAL"/>
            </w:pPr>
          </w:p>
        </w:tc>
      </w:tr>
      <w:tr w:rsidR="00D40151" w:rsidRPr="00234E94" w14:paraId="63035573" w14:textId="77777777" w:rsidTr="009D14FB">
        <w:trPr>
          <w:jc w:val="center"/>
        </w:trPr>
        <w:tc>
          <w:tcPr>
            <w:tcW w:w="2463" w:type="dxa"/>
          </w:tcPr>
          <w:p w14:paraId="7EFD312E" w14:textId="77777777" w:rsidR="00D40151" w:rsidRPr="00234E94" w:rsidRDefault="00D40151" w:rsidP="009D14FB">
            <w:pPr>
              <w:pStyle w:val="TAL"/>
            </w:pPr>
            <w:r w:rsidRPr="00234E94">
              <w:t>User Plane Security Enforcement information</w:t>
            </w:r>
          </w:p>
        </w:tc>
        <w:tc>
          <w:tcPr>
            <w:tcW w:w="2890" w:type="dxa"/>
          </w:tcPr>
          <w:p w14:paraId="5254B1D6" w14:textId="77777777" w:rsidR="00D40151" w:rsidRPr="00234E94" w:rsidRDefault="00D40151" w:rsidP="009D14FB">
            <w:pPr>
              <w:pStyle w:val="TAL"/>
            </w:pPr>
            <w:r w:rsidRPr="00234E94">
              <w:t>No</w:t>
            </w:r>
          </w:p>
        </w:tc>
        <w:tc>
          <w:tcPr>
            <w:tcW w:w="2887" w:type="dxa"/>
          </w:tcPr>
          <w:p w14:paraId="16374FF6" w14:textId="77777777" w:rsidR="00D40151" w:rsidRPr="00234E94" w:rsidRDefault="00D40151" w:rsidP="009D14FB">
            <w:pPr>
              <w:pStyle w:val="TAL"/>
            </w:pPr>
            <w:r w:rsidRPr="00234E94">
              <w:t>(Note 3)</w:t>
            </w:r>
          </w:p>
        </w:tc>
      </w:tr>
      <w:tr w:rsidR="00D40151" w:rsidRPr="00234E94" w14:paraId="02F04DC2" w14:textId="77777777" w:rsidTr="009D14FB">
        <w:trPr>
          <w:jc w:val="center"/>
        </w:trPr>
        <w:tc>
          <w:tcPr>
            <w:tcW w:w="2463" w:type="dxa"/>
          </w:tcPr>
          <w:p w14:paraId="11F208C1" w14:textId="77777777" w:rsidR="00D40151" w:rsidRPr="00234E94" w:rsidRDefault="00D40151" w:rsidP="009D14FB">
            <w:pPr>
              <w:pStyle w:val="TAL"/>
            </w:pPr>
            <w:r w:rsidRPr="00234E94">
              <w:t>Multi-access PDU Connectivity Service</w:t>
            </w:r>
          </w:p>
        </w:tc>
        <w:tc>
          <w:tcPr>
            <w:tcW w:w="2890" w:type="dxa"/>
          </w:tcPr>
          <w:p w14:paraId="0D467DC7" w14:textId="77777777" w:rsidR="00D40151" w:rsidRPr="00234E94" w:rsidRDefault="00D40151" w:rsidP="009D14FB">
            <w:pPr>
              <w:pStyle w:val="TAL"/>
            </w:pPr>
            <w:r w:rsidRPr="00234E94">
              <w:t>No</w:t>
            </w:r>
          </w:p>
        </w:tc>
        <w:tc>
          <w:tcPr>
            <w:tcW w:w="2887" w:type="dxa"/>
          </w:tcPr>
          <w:p w14:paraId="6453EE78" w14:textId="77777777" w:rsidR="00D40151" w:rsidRPr="00234E94" w:rsidRDefault="00D40151" w:rsidP="009D14FB">
            <w:pPr>
              <w:pStyle w:val="TAL"/>
            </w:pPr>
            <w:r w:rsidRPr="00234E94">
              <w:t>Indicates if the PDU Session provides multi-access PDU Connectivity Service or not.</w:t>
            </w:r>
          </w:p>
        </w:tc>
      </w:tr>
      <w:tr w:rsidR="00D40151" w:rsidRPr="00234E94" w14:paraId="047C654E" w14:textId="77777777" w:rsidTr="009D14FB">
        <w:trPr>
          <w:jc w:val="center"/>
        </w:trPr>
        <w:tc>
          <w:tcPr>
            <w:tcW w:w="8240" w:type="dxa"/>
            <w:gridSpan w:val="3"/>
          </w:tcPr>
          <w:p w14:paraId="57E3CEFC" w14:textId="77777777" w:rsidR="00D40151" w:rsidRPr="00234E94" w:rsidRDefault="00D40151" w:rsidP="009D14FB">
            <w:pPr>
              <w:pStyle w:val="TAN"/>
            </w:pPr>
            <w:r w:rsidRPr="00234E94">
              <w:t>NOTE 1:</w:t>
            </w:r>
            <w:r w:rsidRPr="00234E94">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234E94" w:rsidRDefault="00D40151" w:rsidP="009D14FB">
            <w:pPr>
              <w:pStyle w:val="TAN"/>
            </w:pPr>
            <w:r w:rsidRPr="00234E94">
              <w:t>NOTE 2:</w:t>
            </w:r>
            <w:r w:rsidRPr="00234E94">
              <w:tab/>
              <w:t>S-NSSAI(s) and DNN are used by AMF to select the SMF(s) to handle a new session. Refer to clause 6.3.2.</w:t>
            </w:r>
          </w:p>
          <w:p w14:paraId="66883A0E" w14:textId="77777777" w:rsidR="00D40151" w:rsidRPr="00234E94" w:rsidRDefault="00D40151" w:rsidP="009D14FB">
            <w:pPr>
              <w:pStyle w:val="TAN"/>
            </w:pPr>
            <w:r w:rsidRPr="00234E94">
              <w:t>NOTE 3:</w:t>
            </w:r>
            <w:r w:rsidRPr="00234E94">
              <w:tab/>
              <w:t>User Plane Security Enforcement information is defined in clause 5.10.3.</w:t>
            </w:r>
          </w:p>
          <w:p w14:paraId="13281A0F" w14:textId="77777777" w:rsidR="00D40151" w:rsidRPr="00234E94" w:rsidRDefault="00D40151" w:rsidP="009D14FB">
            <w:pPr>
              <w:pStyle w:val="TAN"/>
            </w:pPr>
            <w:r w:rsidRPr="00234E94">
              <w:t>NOTE 4:</w:t>
            </w:r>
            <w:r w:rsidRPr="00234E94">
              <w:tab/>
              <w:t>The S-NSSAI value of the Serving PLMN associated to a PDU Session can change whenever the UE moves to a different PLMN, while keeping that PDU Session.</w:t>
            </w:r>
          </w:p>
        </w:tc>
      </w:tr>
    </w:tbl>
    <w:p w14:paraId="33470920" w14:textId="77777777" w:rsidR="00D40151" w:rsidRPr="00234E94" w:rsidRDefault="00D40151" w:rsidP="00D40151">
      <w:pPr>
        <w:pStyle w:val="FP"/>
      </w:pPr>
    </w:p>
    <w:p w14:paraId="4735D569" w14:textId="77777777" w:rsidR="00D40151" w:rsidRPr="00234E94" w:rsidRDefault="00D40151" w:rsidP="00D40151">
      <w:r w:rsidRPr="00234E94">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234E94" w:rsidRDefault="00D40151" w:rsidP="00D40151">
      <w:pPr>
        <w:pStyle w:val="NO"/>
      </w:pPr>
      <w:r w:rsidRPr="00234E94">
        <w:t>NOTE 7:</w:t>
      </w:r>
      <w:r w:rsidRPr="00234E94">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234E94" w:rsidRDefault="00D40151" w:rsidP="00D40151">
      <w:r w:rsidRPr="00234E94">
        <w:t>A UE may establish multiple PDU Sessions, to the same data network or to different data networks, via</w:t>
      </w:r>
      <w:r w:rsidRPr="00234E94">
        <w:rPr>
          <w:rFonts w:eastAsia="SimSun"/>
          <w:lang w:eastAsia="zh-CN"/>
        </w:rPr>
        <w:t xml:space="preserve"> </w:t>
      </w:r>
      <w:r w:rsidRPr="00234E94">
        <w:t>3GPP and via and Non-3GPP access networks at the same time.</w:t>
      </w:r>
    </w:p>
    <w:p w14:paraId="0EB8BEF3" w14:textId="77777777" w:rsidR="00D40151" w:rsidRPr="00234E94" w:rsidRDefault="00D40151" w:rsidP="00D40151">
      <w:r w:rsidRPr="00234E94">
        <w:t>A UE may establish multiple PDU Sessions to the same Data Network and served by different UPF terminating N6.</w:t>
      </w:r>
    </w:p>
    <w:p w14:paraId="60823429" w14:textId="77777777" w:rsidR="00D40151" w:rsidRPr="00234E94" w:rsidRDefault="00D40151" w:rsidP="00D40151">
      <w:r w:rsidRPr="00234E94">
        <w:t>A UE with multiple established PDU Sessions may be served by different SMF.</w:t>
      </w:r>
    </w:p>
    <w:p w14:paraId="7E17F876" w14:textId="77777777" w:rsidR="00D40151" w:rsidRPr="00234E94" w:rsidRDefault="00D40151" w:rsidP="00D40151">
      <w:r w:rsidRPr="00234E94">
        <w:t>The SMF shall be registered and deregistered on a per PDU Session granularity in the UDM.</w:t>
      </w:r>
    </w:p>
    <w:p w14:paraId="78A3B276" w14:textId="77777777" w:rsidR="00D40151" w:rsidRPr="00234E94" w:rsidRDefault="00D40151" w:rsidP="00D40151">
      <w:r w:rsidRPr="00234E94">
        <w:t>The user plane paths of different PDU Sessions (to the same or to different DNN) belonging to the same UE may be completely disjoint between the AN and the UPF interfacing with the DN.</w:t>
      </w:r>
    </w:p>
    <w:p w14:paraId="3B0252C7" w14:textId="77777777" w:rsidR="00D40151" w:rsidRPr="00234E94" w:rsidRDefault="00D40151" w:rsidP="00D40151">
      <w:r w:rsidRPr="00234E94">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234E94" w:rsidRDefault="00D40151" w:rsidP="00D40151">
      <w:pPr>
        <w:pStyle w:val="NO"/>
      </w:pPr>
      <w:r w:rsidRPr="00234E94">
        <w:t>NOTE 8:</w:t>
      </w:r>
      <w:r w:rsidRPr="00234E94">
        <w:tab/>
      </w:r>
      <w:bookmarkStart w:id="1040" w:name="historyclause"/>
      <w:r w:rsidRPr="00234E94">
        <w:t xml:space="preserve">User Plane resources for </w:t>
      </w:r>
      <w:bookmarkEnd w:id="1040"/>
      <w:r w:rsidRPr="00234E94">
        <w:t xml:space="preserve">PDU Sessions of a UE, except for regulatory prioritized service like Emergency Services and MPS, can be deactivated by the </w:t>
      </w:r>
      <w:r w:rsidRPr="00234E94">
        <w:rPr>
          <w:lang w:eastAsia="zh-CN"/>
        </w:rPr>
        <w:t>SMF</w:t>
      </w:r>
      <w:r w:rsidRPr="00234E94">
        <w:t xml:space="preserve"> </w:t>
      </w:r>
      <w:r w:rsidRPr="00234E94">
        <w:rPr>
          <w:lang w:eastAsia="zh-CN"/>
        </w:rPr>
        <w:t>if</w:t>
      </w:r>
      <w:r w:rsidRPr="00234E94">
        <w:t xml:space="preserve"> </w:t>
      </w:r>
      <w:r w:rsidRPr="00234E94">
        <w:rPr>
          <w:lang w:eastAsia="zh-CN"/>
        </w:rPr>
        <w:t>the</w:t>
      </w:r>
      <w:r w:rsidRPr="00234E94">
        <w:t xml:space="preserve"> UE </w:t>
      </w:r>
      <w:r w:rsidRPr="00234E94">
        <w:rPr>
          <w:lang w:eastAsia="zh-CN"/>
        </w:rPr>
        <w:t>is only reachable</w:t>
      </w:r>
      <w:r w:rsidRPr="00234E94">
        <w:t xml:space="preserve"> for regulatory prioritized service</w:t>
      </w:r>
      <w:r w:rsidRPr="00234E94">
        <w:rPr>
          <w:lang w:eastAsia="zh-CN"/>
        </w:rPr>
        <w:t>s</w:t>
      </w:r>
      <w:r w:rsidRPr="00234E94">
        <w:t>.</w:t>
      </w:r>
    </w:p>
    <w:p w14:paraId="05C4E711" w14:textId="6B6E54BA" w:rsidR="00D40151" w:rsidRPr="00234E94" w:rsidRDefault="00D40151" w:rsidP="00D40151">
      <w:bookmarkStart w:id="1041" w:name="_Toc20149763"/>
      <w:r w:rsidRPr="00234E94">
        <w:t>The SMF serving a PDU session (i.e. Anchor)</w:t>
      </w:r>
      <w:r w:rsidR="003B51EA" w:rsidRPr="00234E94">
        <w:t xml:space="preserve"> can be changed</w:t>
      </w:r>
      <w:r w:rsidRPr="00234E94">
        <w:t xml:space="preserve"> during lifetime of the PDU session</w:t>
      </w:r>
      <w:r w:rsidR="003B51EA" w:rsidRPr="00234E94">
        <w:t xml:space="preserve"> either within the same SMF set or, if the Context Transfer Procedures as specified in clause 4.26 of </w:t>
      </w:r>
      <w:r w:rsidR="004226A3" w:rsidRPr="00234E94">
        <w:t>TS</w:t>
      </w:r>
      <w:r w:rsidR="004226A3">
        <w:t> </w:t>
      </w:r>
      <w:r w:rsidR="004226A3" w:rsidRPr="00234E94">
        <w:t>23.502</w:t>
      </w:r>
      <w:r w:rsidR="004226A3">
        <w:t> </w:t>
      </w:r>
      <w:r w:rsidR="004226A3" w:rsidRPr="00234E94">
        <w:t>[</w:t>
      </w:r>
      <w:r w:rsidR="003B51EA" w:rsidRPr="00234E94">
        <w:t>3] are supported, between SMFs in different SMF sets</w:t>
      </w:r>
      <w:r w:rsidRPr="00234E94">
        <w:t>.</w:t>
      </w:r>
    </w:p>
    <w:p w14:paraId="6DE121CF" w14:textId="77777777" w:rsidR="00D40151" w:rsidRPr="00234E94" w:rsidRDefault="00D40151" w:rsidP="00D40151">
      <w:pPr>
        <w:pStyle w:val="Heading3"/>
        <w:rPr>
          <w:lang w:eastAsia="ko-KR"/>
        </w:rPr>
      </w:pPr>
      <w:bookmarkStart w:id="1042" w:name="_Toc27846555"/>
      <w:bookmarkStart w:id="1043" w:name="_Toc36187680"/>
      <w:bookmarkStart w:id="1044" w:name="_Toc45183584"/>
      <w:bookmarkStart w:id="1045" w:name="_Toc47342426"/>
      <w:bookmarkStart w:id="1046" w:name="_Toc51769126"/>
      <w:bookmarkStart w:id="1047" w:name="_Toc98855738"/>
      <w:r w:rsidRPr="00234E94">
        <w:rPr>
          <w:lang w:eastAsia="ko-KR"/>
        </w:rPr>
        <w:t>5.6.2</w:t>
      </w:r>
      <w:r w:rsidRPr="00234E94">
        <w:rPr>
          <w:lang w:eastAsia="ko-KR"/>
        </w:rPr>
        <w:tab/>
        <w:t>Interaction between AMF and SMF</w:t>
      </w:r>
      <w:bookmarkEnd w:id="1041"/>
      <w:bookmarkEnd w:id="1042"/>
      <w:bookmarkEnd w:id="1043"/>
      <w:bookmarkEnd w:id="1044"/>
      <w:bookmarkEnd w:id="1045"/>
      <w:bookmarkEnd w:id="1046"/>
      <w:bookmarkEnd w:id="1047"/>
    </w:p>
    <w:p w14:paraId="70DAE999" w14:textId="77777777" w:rsidR="00D40151" w:rsidRPr="00234E94" w:rsidRDefault="00D40151" w:rsidP="00D40151">
      <w:r w:rsidRPr="00234E94">
        <w:t>The AMF and SMF are separate Network Functions.</w:t>
      </w:r>
    </w:p>
    <w:p w14:paraId="194085E6" w14:textId="77777777" w:rsidR="00D40151" w:rsidRPr="00234E94" w:rsidRDefault="00D40151" w:rsidP="00D40151">
      <w:pPr>
        <w:rPr>
          <w:lang w:eastAsia="ko-KR"/>
        </w:rPr>
      </w:pPr>
      <w:r w:rsidRPr="00234E94">
        <w:rPr>
          <w:lang w:eastAsia="ko-KR"/>
        </w:rPr>
        <w:t>N1 related interaction with SMF is as follows:</w:t>
      </w:r>
    </w:p>
    <w:p w14:paraId="5B5D9102" w14:textId="77777777" w:rsidR="00D40151" w:rsidRPr="00234E94" w:rsidRDefault="00D40151" w:rsidP="00D40151">
      <w:pPr>
        <w:pStyle w:val="B1"/>
      </w:pPr>
      <w:r w:rsidRPr="00234E94">
        <w:t>-</w:t>
      </w:r>
      <w:r w:rsidRPr="00234E94">
        <w:tab/>
        <w:t>The single N1 termination point is located in AMF. The AMF forwards SM related NAS information to the SMF</w:t>
      </w:r>
      <w:r w:rsidRPr="00234E94">
        <w:rPr>
          <w:lang w:eastAsia="zh-CN"/>
        </w:rPr>
        <w:t xml:space="preserve"> based on the PDU Session ID in the NAS message</w:t>
      </w:r>
      <w:r w:rsidRPr="00234E94">
        <w:t>. Further SM NAS exchanges (e.g. SM NAS message responses) for N1 NAS signalling received by the AMF over an access (e.g. 3GPP access or non-3GPP access) are transported over the same access.</w:t>
      </w:r>
    </w:p>
    <w:p w14:paraId="2F90EC5E" w14:textId="77777777" w:rsidR="00D40151" w:rsidRPr="00234E94" w:rsidRDefault="00D40151" w:rsidP="00D40151">
      <w:pPr>
        <w:pStyle w:val="B1"/>
      </w:pPr>
      <w:r w:rsidRPr="00234E94">
        <w:t>-</w:t>
      </w:r>
      <w:r w:rsidRPr="00234E94">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234E94" w:rsidRDefault="00D40151" w:rsidP="00D40151">
      <w:pPr>
        <w:pStyle w:val="B1"/>
      </w:pPr>
      <w:r w:rsidRPr="00234E94">
        <w:t>-</w:t>
      </w:r>
      <w:r w:rsidRPr="00234E94">
        <w:tab/>
        <w:t>SMF handles the Session management part of NAS signalling exchanged with the UE.</w:t>
      </w:r>
    </w:p>
    <w:p w14:paraId="5DF6A088" w14:textId="77777777" w:rsidR="00D40151" w:rsidRPr="00234E94" w:rsidRDefault="00D40151" w:rsidP="00D40151">
      <w:pPr>
        <w:pStyle w:val="B1"/>
      </w:pPr>
      <w:r w:rsidRPr="00234E94">
        <w:t>-</w:t>
      </w:r>
      <w:r w:rsidRPr="00234E94">
        <w:tab/>
        <w:t>The UE shall only initiate PDU Session Establishment in RM-REGISTERED state.</w:t>
      </w:r>
    </w:p>
    <w:p w14:paraId="5979588C" w14:textId="77777777" w:rsidR="00D40151" w:rsidRPr="00234E94" w:rsidRDefault="00D40151" w:rsidP="00D40151">
      <w:pPr>
        <w:pStyle w:val="B1"/>
      </w:pPr>
      <w:r w:rsidRPr="00234E94">
        <w:t>-</w:t>
      </w:r>
      <w:r w:rsidRPr="00234E94">
        <w:tab/>
        <w:t>When a SMF has been selected to serve a specific PDU Session, AMF has to ensure that all NAS signalling related with this PDU Session is handled by the same SMF instance.</w:t>
      </w:r>
    </w:p>
    <w:p w14:paraId="1F46D637" w14:textId="77777777" w:rsidR="00D40151" w:rsidRPr="00234E94" w:rsidRDefault="00D40151" w:rsidP="00D40151">
      <w:pPr>
        <w:pStyle w:val="B1"/>
      </w:pPr>
      <w:r w:rsidRPr="00234E94">
        <w:t>-</w:t>
      </w:r>
      <w:r w:rsidRPr="00234E94">
        <w:tab/>
        <w:t xml:space="preserve">Upon successful PDU Session Establishment, </w:t>
      </w:r>
      <w:r w:rsidRPr="00234E94">
        <w:rPr>
          <w:lang w:eastAsia="zh-CN"/>
        </w:rPr>
        <w:t xml:space="preserve">the </w:t>
      </w:r>
      <w:r w:rsidRPr="00234E94">
        <w:rPr>
          <w:rFonts w:eastAsia="SimSun"/>
          <w:lang w:eastAsia="zh-CN"/>
        </w:rPr>
        <w:t xml:space="preserve">AMF and </w:t>
      </w:r>
      <w:r w:rsidRPr="00234E94">
        <w:rPr>
          <w:lang w:eastAsia="zh-CN"/>
        </w:rPr>
        <w:t>SMF stores the Access Type that the PDU Session is associated</w:t>
      </w:r>
      <w:r w:rsidRPr="00234E94">
        <w:t>.</w:t>
      </w:r>
    </w:p>
    <w:p w14:paraId="7B94D046" w14:textId="77777777" w:rsidR="00D40151" w:rsidRPr="00234E94" w:rsidRDefault="00D40151" w:rsidP="00D40151">
      <w:r w:rsidRPr="00234E94">
        <w:t>N11 related interaction with SMF is as follows:</w:t>
      </w:r>
    </w:p>
    <w:p w14:paraId="1706F489" w14:textId="77777777" w:rsidR="00D40151" w:rsidRPr="00234E94" w:rsidRDefault="00D40151" w:rsidP="00D40151">
      <w:pPr>
        <w:pStyle w:val="B1"/>
      </w:pPr>
      <w:r w:rsidRPr="00234E94">
        <w:t>-</w:t>
      </w:r>
      <w:r w:rsidRPr="00234E94">
        <w:tab/>
        <w:t>The AMF reports the reachability of the UE based on a subscription from the SMF, including:</w:t>
      </w:r>
    </w:p>
    <w:p w14:paraId="00DFDCDA" w14:textId="77777777" w:rsidR="00D40151" w:rsidRPr="00234E94" w:rsidRDefault="00D40151" w:rsidP="00D40151">
      <w:pPr>
        <w:pStyle w:val="B2"/>
      </w:pPr>
      <w:r w:rsidRPr="00234E94">
        <w:t>-</w:t>
      </w:r>
      <w:r w:rsidRPr="00234E94">
        <w:tab/>
        <w:t>The UE location information with respect to the area of interest indicated by the SMF.</w:t>
      </w:r>
    </w:p>
    <w:p w14:paraId="272849B3" w14:textId="77777777" w:rsidR="00D40151" w:rsidRPr="00234E94" w:rsidRDefault="00D40151" w:rsidP="00D40151">
      <w:pPr>
        <w:pStyle w:val="B1"/>
      </w:pPr>
      <w:r w:rsidRPr="00234E94">
        <w:t>-</w:t>
      </w:r>
      <w:r w:rsidRPr="00234E94">
        <w:tab/>
        <w:t>The SMF indicates to AMF when a PDU Session has been released.</w:t>
      </w:r>
    </w:p>
    <w:p w14:paraId="4FA01BD7" w14:textId="77777777" w:rsidR="00D40151" w:rsidRPr="00234E94" w:rsidRDefault="00D40151" w:rsidP="00D40151">
      <w:pPr>
        <w:pStyle w:val="B1"/>
      </w:pPr>
      <w:r w:rsidRPr="00234E94">
        <w:t>-</w:t>
      </w:r>
      <w:r w:rsidRPr="00234E94">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234E94" w:rsidRDefault="00D40151" w:rsidP="00D40151">
      <w:pPr>
        <w:rPr>
          <w:lang w:eastAsia="ko-KR"/>
        </w:rPr>
      </w:pPr>
      <w:r w:rsidRPr="00234E94">
        <w:rPr>
          <w:lang w:eastAsia="ko-KR"/>
        </w:rPr>
        <w:t>N2 related interaction with SMF is as follows:</w:t>
      </w:r>
    </w:p>
    <w:p w14:paraId="06EA3A70" w14:textId="77777777" w:rsidR="00D40151" w:rsidRPr="00234E94" w:rsidRDefault="00D40151" w:rsidP="00D40151">
      <w:pPr>
        <w:pStyle w:val="B1"/>
        <w:rPr>
          <w:lang w:eastAsia="zh-CN"/>
        </w:rPr>
      </w:pPr>
      <w:r w:rsidRPr="00234E94">
        <w:t>-</w:t>
      </w:r>
      <w:r w:rsidRPr="00234E94">
        <w:tab/>
        <w:t>Some N2 signalling (such as handover related signalling) may require the action of both AMF and SMF. In such case, the AMF is responsible to ensure the coordination between AMF and SMF.</w:t>
      </w:r>
      <w:r w:rsidRPr="00234E94">
        <w:rPr>
          <w:lang w:eastAsia="zh-CN"/>
        </w:rPr>
        <w:t xml:space="preserve"> The AMF may forward the SM N2 signalling towards the corresponding SMF based on the PDU Session ID in N2 signalling.</w:t>
      </w:r>
    </w:p>
    <w:p w14:paraId="62D0979A" w14:textId="64EEBD25" w:rsidR="00D40151" w:rsidRPr="00234E94" w:rsidRDefault="00D40151" w:rsidP="00D40151">
      <w:pPr>
        <w:pStyle w:val="B1"/>
      </w:pPr>
      <w:r w:rsidRPr="00234E94">
        <w:t>-</w:t>
      </w:r>
      <w:r w:rsidRPr="00234E94">
        <w:tab/>
        <w:t xml:space="preserve">SMF shall provide PDU Session Type together with PDU Session ID to NG-RAN, in order to facilitate NG-RAN to apply suitable header compression mechanism to packet of different PDU type. Details refer to </w:t>
      </w:r>
      <w:r w:rsidR="004226A3" w:rsidRPr="00234E94">
        <w:t>TS</w:t>
      </w:r>
      <w:r w:rsidR="004226A3">
        <w:t> </w:t>
      </w:r>
      <w:r w:rsidR="004226A3" w:rsidRPr="00234E94">
        <w:t>38.413</w:t>
      </w:r>
      <w:r w:rsidR="004226A3">
        <w:t> </w:t>
      </w:r>
      <w:r w:rsidR="004226A3" w:rsidRPr="00234E94">
        <w:t>[</w:t>
      </w:r>
      <w:r w:rsidRPr="00234E94">
        <w:t>34].</w:t>
      </w:r>
    </w:p>
    <w:p w14:paraId="7754E2A2" w14:textId="77777777" w:rsidR="00D40151" w:rsidRPr="00234E94" w:rsidRDefault="00D40151" w:rsidP="00D40151">
      <w:r w:rsidRPr="00234E94">
        <w:t>N3 related interaction with SMF is as follows:</w:t>
      </w:r>
    </w:p>
    <w:p w14:paraId="0E874C14" w14:textId="77777777" w:rsidR="00D40151" w:rsidRPr="00234E94" w:rsidRDefault="00D40151" w:rsidP="00D40151">
      <w:pPr>
        <w:pStyle w:val="B1"/>
      </w:pPr>
      <w:r w:rsidRPr="00234E94">
        <w:t>-</w:t>
      </w:r>
      <w:r w:rsidRPr="00234E94">
        <w:tab/>
        <w:t>Selective activation and deactivation of UP connection of existing PDU Session is defined in clause 5.6.8.</w:t>
      </w:r>
    </w:p>
    <w:p w14:paraId="777E4C0A" w14:textId="77777777" w:rsidR="00D40151" w:rsidRPr="00234E94" w:rsidRDefault="00D40151" w:rsidP="00D40151">
      <w:r w:rsidRPr="00234E94">
        <w:t>N4 related interaction with SMF is as follows:</w:t>
      </w:r>
    </w:p>
    <w:p w14:paraId="4338255A" w14:textId="77777777" w:rsidR="00D40151" w:rsidRPr="00234E94" w:rsidRDefault="00D40151" w:rsidP="00D40151">
      <w:pPr>
        <w:pStyle w:val="B1"/>
      </w:pPr>
      <w:r w:rsidRPr="00234E94">
        <w:t>-</w:t>
      </w:r>
      <w:r w:rsidRPr="00234E94">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234E94" w:rsidRDefault="00D40151" w:rsidP="00D40151">
      <w:r w:rsidRPr="00234E94">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234E94" w:rsidRDefault="00D40151" w:rsidP="00D40151">
      <w:r w:rsidRPr="00234E94">
        <w:t>AMF-SMF interactions to support LADN are defined in clause 5.6.5.</w:t>
      </w:r>
    </w:p>
    <w:p w14:paraId="74CF944F" w14:textId="1E076242" w:rsidR="00D40151" w:rsidRPr="00234E94" w:rsidRDefault="00D40151" w:rsidP="00D40151">
      <w:r w:rsidRPr="00234E94">
        <w:t xml:space="preserve">In order to support charging data collection and to fulfil regulatory requirement (in order to provide NPLI - Network Provided Location Information- as defined in </w:t>
      </w:r>
      <w:r w:rsidR="004226A3" w:rsidRPr="00234E94">
        <w:t>TS</w:t>
      </w:r>
      <w:r w:rsidR="004226A3">
        <w:t> </w:t>
      </w:r>
      <w:r w:rsidR="004226A3" w:rsidRPr="00234E94">
        <w:t>23.228</w:t>
      </w:r>
      <w:r w:rsidR="004226A3">
        <w:t> </w:t>
      </w:r>
      <w:r w:rsidR="004226A3" w:rsidRPr="00234E94">
        <w:t>[</w:t>
      </w:r>
      <w:r w:rsidRPr="00234E94">
        <w:t>15]) related with the set-up, modification and release of IMS Voice calls or with SMS transfer the following applies</w:t>
      </w:r>
    </w:p>
    <w:p w14:paraId="5A799AAD" w14:textId="77777777" w:rsidR="00D40151" w:rsidRPr="00234E94" w:rsidRDefault="00D40151" w:rsidP="00D40151">
      <w:pPr>
        <w:pStyle w:val="B1"/>
      </w:pPr>
      <w:r w:rsidRPr="00234E94">
        <w:t>-</w:t>
      </w:r>
      <w:r w:rsidRPr="00234E94">
        <w:tab/>
        <w:t>At the time of the PDU Session Establishment, the AMF provides the SMF with the PEI of the UE if the PEI is available at the AMF.</w:t>
      </w:r>
    </w:p>
    <w:p w14:paraId="062FC1FB" w14:textId="409AF8A6" w:rsidR="00D40151" w:rsidRPr="00234E94" w:rsidRDefault="00D40151" w:rsidP="00D40151">
      <w:pPr>
        <w:pStyle w:val="B1"/>
      </w:pPr>
      <w:r w:rsidRPr="00234E94">
        <w:t>-</w:t>
      </w:r>
      <w:r w:rsidRPr="00234E94">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4226A3" w:rsidRPr="00234E94">
        <w:t>TS</w:t>
      </w:r>
      <w:r w:rsidR="004226A3">
        <w:t> </w:t>
      </w:r>
      <w:r w:rsidR="004226A3" w:rsidRPr="00234E94">
        <w:t>23.228</w:t>
      </w:r>
      <w:r w:rsidR="004226A3">
        <w:t> </w:t>
      </w:r>
      <w:r w:rsidR="004226A3" w:rsidRPr="00234E94">
        <w:t>[</w:t>
      </w:r>
      <w:r w:rsidRPr="00234E94">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234E94" w:rsidRDefault="00D40151" w:rsidP="00D40151">
      <w:r w:rsidRPr="00234E94">
        <w:t>The User Location Information, the access type and the UE Time Zone may be further provided by SMF to PCF. The PCF</w:t>
      </w:r>
      <w:r w:rsidR="00704A9E" w:rsidRPr="00234E94">
        <w:t xml:space="preserve"> </w:t>
      </w:r>
      <w:r w:rsidRPr="00234E94">
        <w:t>may get this information from the SMF in order to provide NPLI to applications (such as IMS) that have requested it.</w:t>
      </w:r>
    </w:p>
    <w:p w14:paraId="1211C982" w14:textId="77777777" w:rsidR="00D40151" w:rsidRPr="00234E94" w:rsidRDefault="00D40151" w:rsidP="00D40151">
      <w:r w:rsidRPr="00234E94">
        <w:t>The User Location Information may correspond to:</w:t>
      </w:r>
    </w:p>
    <w:p w14:paraId="4F6C3041" w14:textId="77777777" w:rsidR="00D40151" w:rsidRPr="00234E94" w:rsidRDefault="00D40151" w:rsidP="00D40151">
      <w:pPr>
        <w:pStyle w:val="B1"/>
      </w:pPr>
      <w:r w:rsidRPr="00234E94">
        <w:t>-</w:t>
      </w:r>
      <w:r w:rsidRPr="00234E94">
        <w:tab/>
        <w:t>In the case of 3GPP access: Cell-Id. The AMF includes only the Primary Cell-Id even if it had received also the Cell-Id of the Primary cell in the Secondary RAN node from NG-RAN.</w:t>
      </w:r>
    </w:p>
    <w:p w14:paraId="04841804" w14:textId="0DA83390" w:rsidR="00D40151" w:rsidRPr="00234E94" w:rsidRDefault="00D40151" w:rsidP="00D40151">
      <w:pPr>
        <w:pStyle w:val="B1"/>
      </w:pPr>
      <w:r w:rsidRPr="00234E94">
        <w:t>-</w:t>
      </w:r>
      <w:r w:rsidRPr="00234E94">
        <w:tab/>
        <w:t xml:space="preserve">In the case of Untrusted non-3GPP access: </w:t>
      </w:r>
      <w:r w:rsidR="00C760F4" w:rsidRPr="00234E94">
        <w:t xml:space="preserve">the </w:t>
      </w:r>
      <w:r w:rsidRPr="00234E94">
        <w:t xml:space="preserve">UE local IP address used to reach the N3IWF and optionally </w:t>
      </w:r>
      <w:r w:rsidR="00C760F4" w:rsidRPr="00234E94">
        <w:t xml:space="preserve">the </w:t>
      </w:r>
      <w:r w:rsidRPr="00234E94">
        <w:t>UDP source port number if NAT is detected.</w:t>
      </w:r>
    </w:p>
    <w:p w14:paraId="5A9A023B" w14:textId="05CE268D" w:rsidR="00D40151" w:rsidRPr="00234E94" w:rsidRDefault="00D40151" w:rsidP="00D40151">
      <w:pPr>
        <w:pStyle w:val="B1"/>
      </w:pPr>
      <w:r w:rsidRPr="00234E94">
        <w:t>-</w:t>
      </w:r>
      <w:r w:rsidRPr="00234E94">
        <w:tab/>
        <w:t xml:space="preserve">In the case of Trusted non-3GPP access: TNAP/TWAP Identifier, </w:t>
      </w:r>
      <w:r w:rsidR="00C760F4" w:rsidRPr="00234E94">
        <w:t xml:space="preserve">the </w:t>
      </w:r>
      <w:r w:rsidRPr="00234E94">
        <w:t xml:space="preserve">UE/N5CW device local IP address used to reach the TNGF/TWIF and optionally </w:t>
      </w:r>
      <w:r w:rsidR="00C760F4" w:rsidRPr="00234E94">
        <w:t xml:space="preserve">the </w:t>
      </w:r>
      <w:r w:rsidRPr="00234E94">
        <w:t>UDP source port number if NAT is detected.</w:t>
      </w:r>
    </w:p>
    <w:p w14:paraId="615474C9" w14:textId="77777777" w:rsidR="00D40151" w:rsidRPr="00234E94" w:rsidRDefault="00D40151" w:rsidP="00D40151">
      <w:pPr>
        <w:pStyle w:val="B1"/>
      </w:pPr>
      <w:r w:rsidRPr="00234E94">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234E94" w:rsidRDefault="00D40151" w:rsidP="00D40151">
      <w:pPr>
        <w:pStyle w:val="B2"/>
      </w:pPr>
      <w:r w:rsidRPr="00234E94">
        <w:t>-</w:t>
      </w:r>
      <w:r w:rsidRPr="00234E94">
        <w:tab/>
        <w:t>the BSSID (see IEEE Std 802.11-2012 [106]);</w:t>
      </w:r>
    </w:p>
    <w:p w14:paraId="3077FCF3" w14:textId="77777777" w:rsidR="00D40151" w:rsidRPr="00234E94" w:rsidRDefault="00D40151" w:rsidP="00D40151">
      <w:pPr>
        <w:pStyle w:val="B2"/>
      </w:pPr>
      <w:r w:rsidRPr="00234E94">
        <w:t>-</w:t>
      </w:r>
      <w:r w:rsidRPr="00234E94">
        <w:tab/>
        <w:t>civic address information of the TNAP to which the UE is attached.</w:t>
      </w:r>
    </w:p>
    <w:p w14:paraId="062FCDB9" w14:textId="77777777" w:rsidR="00D40151" w:rsidRPr="00234E94" w:rsidRDefault="00D40151" w:rsidP="00D40151">
      <w:pPr>
        <w:pStyle w:val="B1"/>
      </w:pPr>
      <w:r w:rsidRPr="00234E94">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234E94" w:rsidRDefault="00D40151" w:rsidP="00D40151">
      <w:pPr>
        <w:pStyle w:val="B2"/>
      </w:pPr>
      <w:r w:rsidRPr="00234E94">
        <w:t>-</w:t>
      </w:r>
      <w:r w:rsidRPr="00234E94">
        <w:tab/>
        <w:t>the BSSID (see IEEE Std 802.11-2012 [106]);</w:t>
      </w:r>
    </w:p>
    <w:p w14:paraId="13A50665" w14:textId="77777777" w:rsidR="00D40151" w:rsidRPr="00234E94" w:rsidRDefault="00D40151" w:rsidP="00D40151">
      <w:pPr>
        <w:pStyle w:val="B2"/>
      </w:pPr>
      <w:r w:rsidRPr="00234E94">
        <w:t>-</w:t>
      </w:r>
      <w:r w:rsidRPr="00234E94">
        <w:tab/>
        <w:t>civic address information of the TWAP to which the UE is attached.</w:t>
      </w:r>
    </w:p>
    <w:p w14:paraId="3CF2FDE0" w14:textId="77777777" w:rsidR="00D40151" w:rsidRPr="00234E94" w:rsidRDefault="00D40151" w:rsidP="00D40151">
      <w:pPr>
        <w:pStyle w:val="NO"/>
      </w:pPr>
      <w:r w:rsidRPr="00234E94">
        <w:t>NOTE 1:</w:t>
      </w:r>
      <w:r w:rsidRPr="00234E94">
        <w:tab/>
        <w:t>The SSID can be the same for several TNAPs/TWAPs and SSID only cannot provide a location, but it might be sufficient for charging purposes.</w:t>
      </w:r>
    </w:p>
    <w:p w14:paraId="51024228" w14:textId="77777777" w:rsidR="00D40151" w:rsidRPr="00234E94" w:rsidRDefault="00D40151" w:rsidP="00D40151">
      <w:pPr>
        <w:pStyle w:val="NO"/>
      </w:pPr>
      <w:r w:rsidRPr="00234E94">
        <w:t>NOTE 2:</w:t>
      </w:r>
      <w:r w:rsidRPr="00234E94">
        <w:tab/>
        <w:t>the BSSID associated with a TNAP/TWAP is assumed to be static.</w:t>
      </w:r>
    </w:p>
    <w:p w14:paraId="5EB0D2D1" w14:textId="361C8E6A" w:rsidR="00D40151" w:rsidRPr="00234E94" w:rsidRDefault="00D40151" w:rsidP="00D40151">
      <w:pPr>
        <w:pStyle w:val="B1"/>
      </w:pPr>
      <w:r w:rsidRPr="00234E94">
        <w:t>-</w:t>
      </w:r>
      <w:r w:rsidRPr="00234E94">
        <w:tab/>
        <w:t xml:space="preserve">In the case of W-5GAN access: The User Location Information for W-5GAN is defined in </w:t>
      </w:r>
      <w:r w:rsidR="004226A3" w:rsidRPr="00234E94">
        <w:t>TS</w:t>
      </w:r>
      <w:r w:rsidR="004226A3">
        <w:t> </w:t>
      </w:r>
      <w:r w:rsidR="004226A3" w:rsidRPr="00234E94">
        <w:t>23.316</w:t>
      </w:r>
      <w:r w:rsidR="004226A3">
        <w:t> </w:t>
      </w:r>
      <w:r w:rsidR="004226A3" w:rsidRPr="00234E94">
        <w:t>[</w:t>
      </w:r>
      <w:r w:rsidRPr="00234E94">
        <w:t>84].</w:t>
      </w:r>
    </w:p>
    <w:p w14:paraId="40949768" w14:textId="77777777" w:rsidR="00D40151" w:rsidRPr="00234E94" w:rsidRDefault="00D40151" w:rsidP="00D40151">
      <w:r w:rsidRPr="00234E94">
        <w:t>When the SMF receives a request to provide Access Network Information reporting while there is no action to carry out towards the 5G-AN or the UE (e.g. no QoS flow to create / Update / modify), the SMF may request User Location Information from the AMF.</w:t>
      </w:r>
    </w:p>
    <w:p w14:paraId="1F8157CF" w14:textId="77777777" w:rsidR="00D40151" w:rsidRPr="00234E94" w:rsidRDefault="00D40151" w:rsidP="00D40151">
      <w:r w:rsidRPr="00234E94">
        <w:t>The interaction between AMF and SMF(s) for the case of a I-SMF insertion, relocation or removal for a PDU session is described in clause 5.34.</w:t>
      </w:r>
    </w:p>
    <w:p w14:paraId="401270AC" w14:textId="77777777" w:rsidR="00D40151" w:rsidRPr="00234E94" w:rsidRDefault="00D40151" w:rsidP="00D40151">
      <w:pPr>
        <w:pStyle w:val="Heading3"/>
      </w:pPr>
      <w:bookmarkStart w:id="1048" w:name="_Toc20149764"/>
      <w:bookmarkStart w:id="1049" w:name="_Toc27846556"/>
      <w:bookmarkStart w:id="1050" w:name="_Toc36187681"/>
      <w:bookmarkStart w:id="1051" w:name="_Toc45183585"/>
      <w:bookmarkStart w:id="1052" w:name="_Toc47342427"/>
      <w:bookmarkStart w:id="1053" w:name="_Toc51769127"/>
      <w:bookmarkStart w:id="1054" w:name="_Toc98855739"/>
      <w:r w:rsidRPr="00234E94">
        <w:t>5.6.3</w:t>
      </w:r>
      <w:r w:rsidRPr="00234E94">
        <w:tab/>
        <w:t>Roaming</w:t>
      </w:r>
      <w:bookmarkEnd w:id="1048"/>
      <w:bookmarkEnd w:id="1049"/>
      <w:bookmarkEnd w:id="1050"/>
      <w:bookmarkEnd w:id="1051"/>
      <w:bookmarkEnd w:id="1052"/>
      <w:bookmarkEnd w:id="1053"/>
      <w:bookmarkEnd w:id="1054"/>
    </w:p>
    <w:p w14:paraId="1E795379" w14:textId="77777777" w:rsidR="00D40151" w:rsidRPr="00234E94" w:rsidRDefault="00D40151" w:rsidP="00D40151">
      <w:pPr>
        <w:rPr>
          <w:rFonts w:eastAsia="SimSun"/>
        </w:rPr>
      </w:pPr>
      <w:r w:rsidRPr="00234E94">
        <w:rPr>
          <w:rFonts w:eastAsia="SimSun"/>
        </w:rPr>
        <w:t>In the case of roaming the 5GC supports following possible deployments scenarios for a PDU Session:</w:t>
      </w:r>
    </w:p>
    <w:p w14:paraId="2F840C65" w14:textId="77777777" w:rsidR="00D40151" w:rsidRPr="00234E94" w:rsidRDefault="00D40151" w:rsidP="00D40151">
      <w:pPr>
        <w:pStyle w:val="B1"/>
        <w:rPr>
          <w:noProof/>
        </w:rPr>
      </w:pPr>
      <w:r w:rsidRPr="00234E94">
        <w:rPr>
          <w:noProof/>
        </w:rPr>
        <w:t>-</w:t>
      </w:r>
      <w:r w:rsidRPr="00234E94">
        <w:rPr>
          <w:noProof/>
        </w:rPr>
        <w:tab/>
        <w:t>"Local Break Out" (LBO) where the SMF and all UPF(s) involved by the PDU Session are under control of the VPLMN.</w:t>
      </w:r>
    </w:p>
    <w:p w14:paraId="77DC4472" w14:textId="77777777" w:rsidR="00D40151" w:rsidRPr="00234E94" w:rsidRDefault="00D40151" w:rsidP="00D40151">
      <w:pPr>
        <w:pStyle w:val="B1"/>
        <w:rPr>
          <w:lang w:eastAsia="zh-CN"/>
        </w:rPr>
      </w:pPr>
      <w:r w:rsidRPr="00234E94">
        <w:rPr>
          <w:noProof/>
        </w:rPr>
        <w:t>-</w:t>
      </w:r>
      <w:r w:rsidRPr="00234E94">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234E94">
        <w:t>In this case the SMF in HPLMN selects the UPF(s) in the HPLMN and the SMF in VPLMN selects the UPF(s) in the VPLMN. This is further described in clause 6.3.</w:t>
      </w:r>
    </w:p>
    <w:p w14:paraId="583ACDBC" w14:textId="77777777" w:rsidR="00D40151" w:rsidRPr="00234E94" w:rsidRDefault="00D40151" w:rsidP="00D40151">
      <w:pPr>
        <w:pStyle w:val="NO"/>
        <w:rPr>
          <w:rFonts w:eastAsia="SimSun"/>
          <w:lang w:eastAsia="zh-CN"/>
        </w:rPr>
      </w:pPr>
      <w:r w:rsidRPr="00234E94">
        <w:t>NOTE 1:</w:t>
      </w:r>
      <w:r w:rsidRPr="00234E94">
        <w:tab/>
        <w:t>The use of an UPF in the VPLMN e.g. enables VPLMN charging, VPLMN LI and minimizes the impact on the HPLMN of the UE mobility within the VPLMN (e.g. for scenarios where SSC mode 1 applies).</w:t>
      </w:r>
    </w:p>
    <w:p w14:paraId="62F39D1B" w14:textId="77777777" w:rsidR="00D40151" w:rsidRPr="00234E94" w:rsidRDefault="00D40151" w:rsidP="00D40151">
      <w:pPr>
        <w:rPr>
          <w:rFonts w:eastAsia="SimSun"/>
          <w:lang w:eastAsia="zh-CN"/>
        </w:rPr>
      </w:pPr>
      <w:r w:rsidRPr="00234E94">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234E94" w:rsidRDefault="00D40151" w:rsidP="00D40151">
      <w:pPr>
        <w:rPr>
          <w:lang w:eastAsia="zh-CN"/>
        </w:rPr>
      </w:pPr>
      <w:r w:rsidRPr="00234E94">
        <w:rPr>
          <w:lang w:eastAsia="zh-CN"/>
        </w:rPr>
        <w:t>In the case of PDU Sessions per Home Routed deployment:</w:t>
      </w:r>
    </w:p>
    <w:p w14:paraId="2402AA9F" w14:textId="77777777" w:rsidR="00D40151" w:rsidRPr="00234E94" w:rsidRDefault="00D40151" w:rsidP="00D40151">
      <w:pPr>
        <w:pStyle w:val="B1"/>
      </w:pPr>
      <w:r w:rsidRPr="00234E94">
        <w:t>-</w:t>
      </w:r>
      <w:r w:rsidRPr="00234E94">
        <w:tab/>
        <w:t>NAS SM terminates in the SMF in VPLMN.</w:t>
      </w:r>
    </w:p>
    <w:p w14:paraId="15586065" w14:textId="77777777" w:rsidR="00D40151" w:rsidRPr="00234E94" w:rsidRDefault="00D40151" w:rsidP="00D40151">
      <w:pPr>
        <w:pStyle w:val="B1"/>
      </w:pPr>
      <w:r w:rsidRPr="00234E94">
        <w:t>-</w:t>
      </w:r>
      <w:r w:rsidRPr="00234E94">
        <w:tab/>
        <w:t>The SMF in VPLMN forwards to the SMF in the HPLMN SM related information.</w:t>
      </w:r>
    </w:p>
    <w:p w14:paraId="7A76B2DE" w14:textId="77777777" w:rsidR="00D40151" w:rsidRPr="00234E94" w:rsidRDefault="00D40151" w:rsidP="00D40151">
      <w:pPr>
        <w:pStyle w:val="B1"/>
      </w:pPr>
      <w:r w:rsidRPr="00234E94">
        <w:t>-</w:t>
      </w:r>
      <w:r w:rsidRPr="00234E94">
        <w:tab/>
        <w:t>The SMF in the HPLMN receives the SUPI of the UE from the SMF in the VPLMN during the PDU Session Establishment procedure.</w:t>
      </w:r>
    </w:p>
    <w:p w14:paraId="36B8E6FC" w14:textId="77777777" w:rsidR="00D40151" w:rsidRPr="00234E94" w:rsidRDefault="00D40151" w:rsidP="00D40151">
      <w:pPr>
        <w:pStyle w:val="B1"/>
      </w:pPr>
      <w:r w:rsidRPr="00234E94">
        <w:t>-</w:t>
      </w:r>
      <w:r w:rsidRPr="00234E94">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234E94" w:rsidRDefault="00D40151" w:rsidP="00D40151">
      <w:pPr>
        <w:pStyle w:val="B1"/>
      </w:pPr>
      <w:r w:rsidRPr="00234E94">
        <w:t>-</w:t>
      </w:r>
      <w:r w:rsidRPr="00234E94">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06B3FEF7" w:rsidR="00D40151" w:rsidRPr="00234E94" w:rsidRDefault="00D40151" w:rsidP="00D40151">
      <w:r w:rsidRPr="00234E94">
        <w:t xml:space="preserve">In home routed roaming case, the AMF selects an SMF in the VPLMN and a SMF in the HPLMN as described in clause 6.3.2 and </w:t>
      </w:r>
      <w:r w:rsidR="001B23CA" w:rsidRPr="00234E94">
        <w:t xml:space="preserve">in clause 4.3.2.2.3.3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 and provides the identifier of the selected SMF in the HPLMN to the selected SMF in the VPLMN.</w:t>
      </w:r>
    </w:p>
    <w:p w14:paraId="7A52247F" w14:textId="0F7C27F8" w:rsidR="00D40151" w:rsidRPr="00234E94" w:rsidRDefault="00D40151" w:rsidP="00D40151">
      <w:r w:rsidRPr="00234E94">
        <w:t>In roaming with LBO, the AMF selects a SMF in the VPLMN as described in clause 6.3.2 and</w:t>
      </w:r>
      <w:r w:rsidR="001B23CA" w:rsidRPr="00234E94">
        <w:t xml:space="preserve"> in clause 4.3.2.2.3.2</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234E94" w:rsidRDefault="00D40151" w:rsidP="00D40151">
      <w:pPr>
        <w:pStyle w:val="Heading3"/>
        <w:rPr>
          <w:rFonts w:eastAsia="SimSun"/>
          <w:lang w:eastAsia="fr-FR"/>
        </w:rPr>
      </w:pPr>
      <w:bookmarkStart w:id="1055" w:name="_Toc20149765"/>
      <w:bookmarkStart w:id="1056" w:name="_Toc27846557"/>
      <w:bookmarkStart w:id="1057" w:name="_Toc36187682"/>
      <w:bookmarkStart w:id="1058" w:name="_Toc45183586"/>
      <w:bookmarkStart w:id="1059" w:name="_Toc47342428"/>
      <w:bookmarkStart w:id="1060" w:name="_Toc51769128"/>
      <w:bookmarkStart w:id="1061" w:name="_Toc98855740"/>
      <w:r w:rsidRPr="00234E94">
        <w:rPr>
          <w:rFonts w:eastAsia="SimSun"/>
        </w:rPr>
        <w:t>5.6.4</w:t>
      </w:r>
      <w:r w:rsidRPr="00234E94">
        <w:rPr>
          <w:rFonts w:eastAsia="SimSun"/>
        </w:rPr>
        <w:tab/>
        <w:t xml:space="preserve">Single PDU Session with </w:t>
      </w:r>
      <w:r w:rsidRPr="00234E94">
        <w:rPr>
          <w:rFonts w:eastAsia="SimSun"/>
          <w:lang w:eastAsia="fr-FR"/>
        </w:rPr>
        <w:t>multiple PDU Session Anchors</w:t>
      </w:r>
      <w:bookmarkEnd w:id="1055"/>
      <w:bookmarkEnd w:id="1056"/>
      <w:bookmarkEnd w:id="1057"/>
      <w:bookmarkEnd w:id="1058"/>
      <w:bookmarkEnd w:id="1059"/>
      <w:bookmarkEnd w:id="1060"/>
      <w:bookmarkEnd w:id="1061"/>
    </w:p>
    <w:p w14:paraId="40023E51" w14:textId="77777777" w:rsidR="00D40151" w:rsidRPr="00234E94" w:rsidRDefault="00D40151" w:rsidP="00D40151">
      <w:pPr>
        <w:pStyle w:val="Heading4"/>
        <w:rPr>
          <w:rFonts w:eastAsia="SimSun"/>
        </w:rPr>
      </w:pPr>
      <w:bookmarkStart w:id="1062" w:name="_Toc20149766"/>
      <w:bookmarkStart w:id="1063" w:name="_Toc27846558"/>
      <w:bookmarkStart w:id="1064" w:name="_Toc36187683"/>
      <w:bookmarkStart w:id="1065" w:name="_Toc45183587"/>
      <w:bookmarkStart w:id="1066" w:name="_Toc47342429"/>
      <w:bookmarkStart w:id="1067" w:name="_Toc51769129"/>
      <w:bookmarkStart w:id="1068" w:name="_Toc98855741"/>
      <w:r w:rsidRPr="00234E94">
        <w:rPr>
          <w:rFonts w:eastAsia="SimSun"/>
        </w:rPr>
        <w:t>5.6.4.1</w:t>
      </w:r>
      <w:r w:rsidRPr="00234E94">
        <w:rPr>
          <w:rFonts w:eastAsia="SimSun"/>
        </w:rPr>
        <w:tab/>
        <w:t>General</w:t>
      </w:r>
      <w:bookmarkEnd w:id="1062"/>
      <w:bookmarkEnd w:id="1063"/>
      <w:bookmarkEnd w:id="1064"/>
      <w:bookmarkEnd w:id="1065"/>
      <w:bookmarkEnd w:id="1066"/>
      <w:bookmarkEnd w:id="1067"/>
      <w:bookmarkEnd w:id="1068"/>
    </w:p>
    <w:p w14:paraId="311D9147" w14:textId="6932BBB3" w:rsidR="00D40151" w:rsidRPr="00234E94" w:rsidRDefault="00D40151" w:rsidP="00D40151">
      <w:r w:rsidRPr="00234E94">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w:t>
      </w:r>
      <w:r w:rsidR="004226A3" w:rsidRPr="00234E94">
        <w:t>TS</w:t>
      </w:r>
      <w:r w:rsidR="004226A3">
        <w:t> </w:t>
      </w:r>
      <w:r w:rsidR="004226A3" w:rsidRPr="00234E94">
        <w:t>23.503</w:t>
      </w:r>
      <w:r w:rsidR="004226A3">
        <w:t> </w:t>
      </w:r>
      <w:r w:rsidR="004226A3" w:rsidRPr="00234E94">
        <w:t>[</w:t>
      </w:r>
      <w:r w:rsidRPr="00234E94">
        <w:t>45] is provided to the SMF, the SMF can decide whether to apply traffic routing (by using UL Classifier functionality or IPv6 multi-homing) based on DNAI(s) included in the PCC rule.</w:t>
      </w:r>
    </w:p>
    <w:p w14:paraId="565B2131" w14:textId="77777777" w:rsidR="00D40151" w:rsidRPr="00234E94" w:rsidRDefault="00D40151" w:rsidP="00D40151">
      <w:pPr>
        <w:pStyle w:val="NO"/>
      </w:pPr>
      <w:r w:rsidRPr="00234E94">
        <w:t>NOTE 1:</w:t>
      </w:r>
      <w:r w:rsidRPr="00234E94">
        <w:tab/>
        <w:t>AF influenced Traffic Steering Enforcement Control information can be either determined by the PCF when requested by AF via NEF as described in clause 5.6.7.1 or statically pre-configured in the PCF.</w:t>
      </w:r>
    </w:p>
    <w:p w14:paraId="01152AD3" w14:textId="77777777" w:rsidR="00D40151" w:rsidRPr="00234E94" w:rsidRDefault="00D40151" w:rsidP="00D40151">
      <w:pPr>
        <w:pStyle w:val="NO"/>
        <w:rPr>
          <w:rFonts w:eastAsia="SimSun"/>
        </w:rPr>
      </w:pPr>
      <w:r w:rsidRPr="00234E94">
        <w:t>NOTE 2:</w:t>
      </w:r>
      <w:r w:rsidRPr="00234E94">
        <w:tab/>
        <w:t>Selective traffic routing to the DN supports, for example, deployments where some selected traffic is forwarded on an N6 interface to the DN that is "close" to the AN serving the UE.</w:t>
      </w:r>
    </w:p>
    <w:p w14:paraId="241881D9" w14:textId="77777777" w:rsidR="00D40151" w:rsidRPr="00234E94" w:rsidRDefault="00D40151" w:rsidP="00D40151">
      <w:r w:rsidRPr="00234E94">
        <w:t>This may correspond to</w:t>
      </w:r>
    </w:p>
    <w:p w14:paraId="5B3A2737" w14:textId="77777777" w:rsidR="00D40151" w:rsidRPr="00234E94" w:rsidRDefault="00D40151" w:rsidP="00D40151">
      <w:pPr>
        <w:pStyle w:val="B1"/>
      </w:pPr>
      <w:r w:rsidRPr="00234E94">
        <w:t>-</w:t>
      </w:r>
      <w:r w:rsidRPr="00234E94">
        <w:tab/>
        <w:t>The Usage of UL Classifier functionality for a PDU Session defined in clause 5.6.4.2.</w:t>
      </w:r>
    </w:p>
    <w:p w14:paraId="60FF55F6" w14:textId="77777777" w:rsidR="00D40151" w:rsidRPr="00234E94" w:rsidRDefault="00D40151" w:rsidP="00D40151">
      <w:pPr>
        <w:pStyle w:val="B1"/>
      </w:pPr>
      <w:r w:rsidRPr="00234E94">
        <w:t>-</w:t>
      </w:r>
      <w:r w:rsidRPr="00234E94">
        <w:tab/>
        <w:t>The Usage of an IPv6 multi-homing for a PDU Session defined in clause 5.6.4.3.</w:t>
      </w:r>
    </w:p>
    <w:p w14:paraId="3E91B2F5" w14:textId="77777777" w:rsidR="00D40151" w:rsidRPr="00234E94" w:rsidRDefault="00D40151" w:rsidP="00D40151">
      <w:pPr>
        <w:pStyle w:val="Heading4"/>
        <w:rPr>
          <w:rFonts w:eastAsia="SimSun"/>
        </w:rPr>
      </w:pPr>
      <w:bookmarkStart w:id="1069" w:name="_Toc20149767"/>
      <w:bookmarkStart w:id="1070" w:name="_Toc27846559"/>
      <w:bookmarkStart w:id="1071" w:name="_Toc36187684"/>
      <w:bookmarkStart w:id="1072" w:name="_Toc45183588"/>
      <w:bookmarkStart w:id="1073" w:name="_Toc47342430"/>
      <w:bookmarkStart w:id="1074" w:name="_Toc51769130"/>
      <w:bookmarkStart w:id="1075" w:name="_Toc98855742"/>
      <w:r w:rsidRPr="00234E94">
        <w:rPr>
          <w:rFonts w:eastAsia="SimSun"/>
        </w:rPr>
        <w:t>5.6.4.2</w:t>
      </w:r>
      <w:r w:rsidRPr="00234E94">
        <w:rPr>
          <w:rFonts w:eastAsia="SimSun"/>
        </w:rPr>
        <w:tab/>
        <w:t>Usage of an UL Classifier for a PDU Session</w:t>
      </w:r>
      <w:bookmarkEnd w:id="1069"/>
      <w:bookmarkEnd w:id="1070"/>
      <w:bookmarkEnd w:id="1071"/>
      <w:bookmarkEnd w:id="1072"/>
      <w:bookmarkEnd w:id="1073"/>
      <w:bookmarkEnd w:id="1074"/>
      <w:bookmarkEnd w:id="1075"/>
    </w:p>
    <w:p w14:paraId="768B2CC1" w14:textId="77777777" w:rsidR="00D40151" w:rsidRPr="00234E94" w:rsidRDefault="00D40151" w:rsidP="00D40151">
      <w:pPr>
        <w:rPr>
          <w:rFonts w:eastAsia="SimSun"/>
        </w:rPr>
      </w:pPr>
      <w:r w:rsidRPr="00234E94">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234E94">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234E94">
        <w:t>The SMF may include more than one UPF supporting the UL CL functionality in the data path of a PDU Session.</w:t>
      </w:r>
    </w:p>
    <w:p w14:paraId="5440DA74" w14:textId="77777777" w:rsidR="00D40151" w:rsidRPr="00234E94" w:rsidRDefault="00D40151" w:rsidP="00D40151">
      <w:r w:rsidRPr="00234E94">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234E94" w:rsidRDefault="00D40151" w:rsidP="00D40151">
      <w:r w:rsidRPr="00234E94">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234E94" w:rsidRDefault="00D40151" w:rsidP="00D40151">
      <w:pPr>
        <w:pStyle w:val="NO"/>
      </w:pPr>
      <w:r w:rsidRPr="00234E94">
        <w:t>NOTE 0:</w:t>
      </w:r>
      <w:r w:rsidRPr="00234E94">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234E94" w:rsidRDefault="00D40151" w:rsidP="00D40151">
      <w:r w:rsidRPr="00234E94">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234E94" w:rsidRDefault="00D40151" w:rsidP="00D40151">
      <w:r w:rsidRPr="00234E94">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234E94" w:rsidRDefault="00D40151" w:rsidP="00D40151">
      <w:pPr>
        <w:pStyle w:val="NO"/>
      </w:pPr>
      <w:r w:rsidRPr="00234E94">
        <w:t>NOTE 1:</w:t>
      </w:r>
      <w:r w:rsidRPr="00234E94">
        <w:tab/>
        <w:t>When N9 forwarding tunnel exists between source ULCL and target ULCL, the Session-AMBR per PDU Session can be enforced by the source UL CL UPF.</w:t>
      </w:r>
    </w:p>
    <w:p w14:paraId="7FCE3164" w14:textId="77777777" w:rsidR="00D40151" w:rsidRPr="00234E94" w:rsidRDefault="00D40151" w:rsidP="00D40151">
      <w:pPr>
        <w:pStyle w:val="NO"/>
      </w:pPr>
      <w:r w:rsidRPr="00234E94">
        <w:t>NOTE 2:</w:t>
      </w:r>
      <w:r w:rsidRPr="00234E94">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234E94" w:rsidRDefault="00D40151" w:rsidP="00D40151">
      <w:r w:rsidRPr="00234E94">
        <w:t>Additional UL CLs (and thus additional PDU Session Anchors) can be inserted in the data path of a PDU Session</w:t>
      </w:r>
      <w:r w:rsidRPr="00234E94">
        <w:rPr>
          <w:lang w:eastAsia="zh-CN"/>
        </w:rPr>
        <w:t xml:space="preserve"> to create new data paths for the same PDU Session.</w:t>
      </w:r>
      <w:r w:rsidRPr="00234E94">
        <w:t xml:space="preserve"> </w:t>
      </w:r>
      <w:r w:rsidRPr="00234E94">
        <w:rPr>
          <w:lang w:eastAsia="zh-CN"/>
        </w:rPr>
        <w:t>T</w:t>
      </w:r>
      <w:r w:rsidRPr="00234E94">
        <w:t xml:space="preserve">he way to organize the </w:t>
      </w:r>
      <w:r w:rsidRPr="00234E94">
        <w:rPr>
          <w:lang w:eastAsia="zh-CN"/>
        </w:rPr>
        <w:t>data path</w:t>
      </w:r>
      <w:r w:rsidRPr="00234E94">
        <w:t xml:space="preserve"> of all UL CLs in a PDU Session is up to operator configuration and SMF logic</w:t>
      </w:r>
      <w:r w:rsidRPr="00234E94">
        <w:rPr>
          <w:lang w:eastAsia="zh-CN"/>
        </w:rPr>
        <w:t xml:space="preserve"> and there is only one UPF supporting UL CL connecting to the (R)AN via N3 interface, except when session continuity upon UL CL relocation is used.</w:t>
      </w:r>
    </w:p>
    <w:p w14:paraId="3D0780B0" w14:textId="77777777" w:rsidR="00D40151" w:rsidRPr="00234E94" w:rsidRDefault="00D40151" w:rsidP="00D40151">
      <w:r w:rsidRPr="00234E94">
        <w:t>The insertion of an ULCL in the data path of a PDU Session is depicted in Figure 5.6.4.2-1.</w:t>
      </w:r>
    </w:p>
    <w:bookmarkStart w:id="1076" w:name="_MON_1569397320"/>
    <w:bookmarkEnd w:id="1076"/>
    <w:p w14:paraId="63E0C3BD" w14:textId="77777777" w:rsidR="00D40151" w:rsidRPr="00234E94" w:rsidRDefault="00D40151" w:rsidP="00D40151">
      <w:pPr>
        <w:pStyle w:val="TH"/>
      </w:pPr>
      <w:r w:rsidRPr="00234E94">
        <w:object w:dxaOrig="7655" w:dyaOrig="3683" w14:anchorId="0FCB4065">
          <v:shape id="_x0000_i1078" type="#_x0000_t75" style="width:381.9pt;height:185.3pt" o:ole="">
            <v:imagedata r:id="rId117" o:title=""/>
          </v:shape>
          <o:OLEObject Type="Embed" ProgID="Word.Picture.8" ShapeID="_x0000_i1078" DrawAspect="Content" ObjectID="_1715758912" r:id="rId118"/>
        </w:object>
      </w:r>
    </w:p>
    <w:p w14:paraId="40C227C4" w14:textId="77777777" w:rsidR="00D40151" w:rsidRPr="00234E94" w:rsidRDefault="00D40151" w:rsidP="00D40151">
      <w:pPr>
        <w:pStyle w:val="TF"/>
      </w:pPr>
      <w:r w:rsidRPr="00234E94">
        <w:t>Figure 5.6.4.2-1: User plane Architecture for the Uplink Classifier</w:t>
      </w:r>
    </w:p>
    <w:p w14:paraId="737C5893" w14:textId="77777777" w:rsidR="00D40151" w:rsidRPr="00234E94" w:rsidRDefault="00D40151" w:rsidP="00D40151">
      <w:pPr>
        <w:pStyle w:val="NO"/>
      </w:pPr>
      <w:r w:rsidRPr="00234E94">
        <w:t>NOTE 3:</w:t>
      </w:r>
      <w:r w:rsidRPr="00234E94">
        <w:tab/>
        <w:t>It is possible for a given UPF to support both the UL CL and the PDU Session Anchor functionalities.</w:t>
      </w:r>
    </w:p>
    <w:p w14:paraId="045EFF75" w14:textId="77777777" w:rsidR="00D40151" w:rsidRPr="00234E94" w:rsidRDefault="00D40151" w:rsidP="00D40151">
      <w:r w:rsidRPr="00234E94">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Pr="00234E94" w:rsidRDefault="00D40151" w:rsidP="00D40151">
      <w:r w:rsidRPr="00234E94">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Pr="00234E94" w:rsidRDefault="00D40151" w:rsidP="00D40151">
      <w:r w:rsidRPr="00234E94">
        <w:t>During the existence of the N9 forwarding tunnel the UPF acting as target UL CL is configured with packet filters that:</w:t>
      </w:r>
    </w:p>
    <w:p w14:paraId="7C281B1C" w14:textId="77777777" w:rsidR="00D40151" w:rsidRPr="00234E94" w:rsidRDefault="00D40151" w:rsidP="00D40151">
      <w:pPr>
        <w:pStyle w:val="B1"/>
      </w:pPr>
      <w:r w:rsidRPr="00234E94">
        <w:t>-</w:t>
      </w:r>
      <w:r w:rsidRPr="00234E94">
        <w:tab/>
        <w:t>force uplink traffic from existing data sessions between UE and the application in the source local DN into the N9 forwarding tunnel towards the source UL CL.</w:t>
      </w:r>
    </w:p>
    <w:p w14:paraId="29A4FAB5" w14:textId="77777777" w:rsidR="00D40151" w:rsidRPr="00234E94" w:rsidRDefault="00D40151" w:rsidP="00D40151">
      <w:pPr>
        <w:pStyle w:val="B1"/>
      </w:pPr>
      <w:r w:rsidRPr="00234E94">
        <w:t>-</w:t>
      </w:r>
      <w:r w:rsidRPr="00234E94">
        <w:tab/>
        <w:t>force any traffic related to the application in the target local DN to go to the new local DN via the target PSA.</w:t>
      </w:r>
    </w:p>
    <w:p w14:paraId="3932BD35" w14:textId="174D725B" w:rsidR="00D40151" w:rsidRPr="00234E94" w:rsidRDefault="00D40151" w:rsidP="00D40151">
      <w:r w:rsidRPr="00234E94">
        <w:t>SMF may send a Late Notification to AF to inform it about the DNAI change as described in</w:t>
      </w:r>
      <w:r w:rsidR="001B23CA" w:rsidRPr="00234E94">
        <w:t xml:space="preserve"> clause 4.3.6.3</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417074EA" w:rsidR="00D40151" w:rsidRPr="00234E94" w:rsidRDefault="00D40151" w:rsidP="00D40151">
      <w:r w:rsidRPr="00234E94">
        <w:t>The procedure for session continuity upon UL CL relocation is described in</w:t>
      </w:r>
      <w:r w:rsidR="001B23CA" w:rsidRPr="00234E94">
        <w:t xml:space="preserve"> clause 4.3.5.7</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w:t>
      </w:r>
    </w:p>
    <w:p w14:paraId="689E3435" w14:textId="77777777" w:rsidR="00D40151" w:rsidRPr="00234E94" w:rsidRDefault="00D40151" w:rsidP="00D40151">
      <w:r w:rsidRPr="00234E94">
        <w:t>When an I-SMF is inserted for a PDU Session, the details of UL CL insertion which is controlled by an I-SMF is described in clause 5.34.4.</w:t>
      </w:r>
    </w:p>
    <w:p w14:paraId="1845CEA4" w14:textId="77777777" w:rsidR="00D40151" w:rsidRPr="00234E94" w:rsidRDefault="00D40151" w:rsidP="00D40151">
      <w:pPr>
        <w:pStyle w:val="Heading4"/>
        <w:rPr>
          <w:rFonts w:eastAsia="SimSun"/>
        </w:rPr>
      </w:pPr>
      <w:bookmarkStart w:id="1077" w:name="_Toc20149768"/>
      <w:bookmarkStart w:id="1078" w:name="_Toc27846560"/>
      <w:bookmarkStart w:id="1079" w:name="_Toc36187685"/>
      <w:bookmarkStart w:id="1080" w:name="_Toc45183589"/>
      <w:bookmarkStart w:id="1081" w:name="_Toc47342431"/>
      <w:bookmarkStart w:id="1082" w:name="_Toc51769131"/>
      <w:bookmarkStart w:id="1083" w:name="_Toc98855743"/>
      <w:r w:rsidRPr="00234E94">
        <w:rPr>
          <w:rFonts w:eastAsia="SimSun"/>
        </w:rPr>
        <w:t>5.6.4.3</w:t>
      </w:r>
      <w:r w:rsidRPr="00234E94">
        <w:rPr>
          <w:rFonts w:eastAsia="SimSun"/>
        </w:rPr>
        <w:tab/>
        <w:t>Usage of IPv6 multi-homing for a PDU Session</w:t>
      </w:r>
      <w:bookmarkEnd w:id="1077"/>
      <w:bookmarkEnd w:id="1078"/>
      <w:bookmarkEnd w:id="1079"/>
      <w:bookmarkEnd w:id="1080"/>
      <w:bookmarkEnd w:id="1081"/>
      <w:bookmarkEnd w:id="1082"/>
      <w:bookmarkEnd w:id="1083"/>
    </w:p>
    <w:p w14:paraId="491526F2" w14:textId="77777777" w:rsidR="00D40151" w:rsidRPr="00234E94" w:rsidRDefault="00D40151" w:rsidP="00D40151">
      <w:pPr>
        <w:rPr>
          <w:rFonts w:eastAsia="SimSun"/>
        </w:rPr>
      </w:pPr>
      <w:r w:rsidRPr="00234E94">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234E94" w:rsidRDefault="00D40151" w:rsidP="00D40151">
      <w:r w:rsidRPr="00234E94">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234E94">
        <w:rPr>
          <w:lang w:eastAsia="zh-CN"/>
        </w:rPr>
        <w:t xml:space="preserve">The SMF may decide to insert in the data path of a PDU Session a </w:t>
      </w:r>
      <w:r w:rsidRPr="00234E94">
        <w:t xml:space="preserve">UPF supporting the Branching Point </w:t>
      </w:r>
      <w:r w:rsidRPr="00234E94">
        <w:rPr>
          <w:lang w:eastAsia="zh-CN"/>
        </w:rPr>
        <w:t xml:space="preserve">functionality during or after the PDU Session Establishment, or to remove from the data path of a PDU Session a </w:t>
      </w:r>
      <w:r w:rsidRPr="00234E94">
        <w:t xml:space="preserve">UPF supporting the Branching Point </w:t>
      </w:r>
      <w:r w:rsidRPr="00234E94">
        <w:rPr>
          <w:lang w:eastAsia="zh-CN"/>
        </w:rPr>
        <w:t>functionality after the PDU Session Establishment.</w:t>
      </w:r>
    </w:p>
    <w:p w14:paraId="1D9C4C70" w14:textId="77777777" w:rsidR="00D40151" w:rsidRPr="00234E94" w:rsidRDefault="00D40151" w:rsidP="00D40151">
      <w:pPr>
        <w:rPr>
          <w:lang w:eastAsia="zh-CN"/>
        </w:rPr>
      </w:pPr>
      <w:r w:rsidRPr="00234E94">
        <w:t xml:space="preserve">Multi homing of a PDU Session applies only for PDU Sessions of IPv6 type. </w:t>
      </w:r>
      <w:r w:rsidRPr="00234E94">
        <w:rPr>
          <w:lang w:eastAsia="zh-CN"/>
        </w:rPr>
        <w:t xml:space="preserve">When the UE requests a PDU Session of type </w:t>
      </w:r>
      <w:r w:rsidRPr="00234E94">
        <w:t>"</w:t>
      </w:r>
      <w:r w:rsidRPr="00234E94">
        <w:rPr>
          <w:lang w:eastAsia="zh-CN"/>
        </w:rPr>
        <w:t>IPv4v6</w:t>
      </w:r>
      <w:r w:rsidRPr="00234E94">
        <w:t>"</w:t>
      </w:r>
      <w:r w:rsidRPr="00234E94">
        <w:rPr>
          <w:lang w:eastAsia="zh-CN"/>
        </w:rPr>
        <w:t xml:space="preserve"> or </w:t>
      </w:r>
      <w:r w:rsidRPr="00234E94">
        <w:t>"IPv6" the UE also provides an indication to the network whether it supports a Multi-homed IPv6 PDU Session</w:t>
      </w:r>
      <w:r w:rsidRPr="00234E94">
        <w:rPr>
          <w:lang w:eastAsia="zh-CN"/>
        </w:rPr>
        <w:t>.</w:t>
      </w:r>
    </w:p>
    <w:p w14:paraId="102D17A4" w14:textId="77777777" w:rsidR="00D40151" w:rsidRPr="00234E94" w:rsidRDefault="00D40151" w:rsidP="00D40151">
      <w:r w:rsidRPr="00234E94">
        <w:t>The use of multiple IPv6 prefixes in a PDU Session is characterised by the following:</w:t>
      </w:r>
    </w:p>
    <w:p w14:paraId="2CF0B5D6" w14:textId="77777777" w:rsidR="00D40151" w:rsidRPr="00234E94" w:rsidRDefault="00D40151" w:rsidP="00D40151">
      <w:pPr>
        <w:pStyle w:val="B1"/>
      </w:pPr>
      <w:r w:rsidRPr="00234E94">
        <w:t>-</w:t>
      </w:r>
      <w:r w:rsidRPr="00234E94">
        <w:rPr>
          <w:lang w:eastAsia="zh-CN"/>
        </w:rPr>
        <w:tab/>
      </w:r>
      <w:r w:rsidRPr="00234E94">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234E94" w:rsidRDefault="00D40151" w:rsidP="00D40151">
      <w:pPr>
        <w:pStyle w:val="B1"/>
      </w:pPr>
      <w:r w:rsidRPr="00234E94">
        <w:t>-</w:t>
      </w:r>
      <w:r w:rsidRPr="00234E94">
        <w:tab/>
        <w:t>IETF RFC 4191 [8] is used to configure routing information and preferences into the UE to influence the selection of the source Prefix.</w:t>
      </w:r>
    </w:p>
    <w:p w14:paraId="2D775301" w14:textId="77777777" w:rsidR="00D40151" w:rsidRPr="00234E94" w:rsidRDefault="00D40151" w:rsidP="00D40151">
      <w:pPr>
        <w:pStyle w:val="NO"/>
        <w:rPr>
          <w:lang w:eastAsia="zh-CN"/>
        </w:rPr>
      </w:pPr>
      <w:r w:rsidRPr="00234E94">
        <w:t>NOTE 1:</w:t>
      </w:r>
      <w:r w:rsidRPr="00234E94">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234E94" w:rsidRDefault="00D40151" w:rsidP="00D40151">
      <w:pPr>
        <w:pStyle w:val="B1"/>
      </w:pPr>
      <w:r w:rsidRPr="00234E94">
        <w:t>-</w:t>
      </w:r>
      <w:r w:rsidRPr="00234E94">
        <w:tab/>
        <w:t>The multi-homed PDU Session may be used to support make-before-break service continuity to support SSC mode 3. This is illustrated in Figure 5.6.4.3-1.</w:t>
      </w:r>
    </w:p>
    <w:p w14:paraId="109A578C" w14:textId="77777777" w:rsidR="00D40151" w:rsidRPr="00234E94" w:rsidRDefault="00D40151" w:rsidP="00D40151">
      <w:pPr>
        <w:pStyle w:val="B1"/>
      </w:pPr>
      <w:r w:rsidRPr="00234E94">
        <w:t>-</w:t>
      </w:r>
      <w:r w:rsidRPr="00234E94">
        <w:tab/>
        <w:t>The multi-homed PDU Session may also be used to support cases where UE needs to access both a local service (e.g. local server) and a central service (e.g. the internet), illustrated in Figure 5.6.4.3-2.</w:t>
      </w:r>
    </w:p>
    <w:p w14:paraId="0C1D4345" w14:textId="1C98CCAC" w:rsidR="00D40151" w:rsidRPr="00234E94" w:rsidRDefault="00D40151" w:rsidP="00D40151">
      <w:pPr>
        <w:pStyle w:val="B1"/>
      </w:pPr>
      <w:r w:rsidRPr="00234E94">
        <w:t>-</w:t>
      </w:r>
      <w:r w:rsidRPr="00234E94">
        <w:tab/>
        <w:t>The UE shall use the method specified in</w:t>
      </w:r>
      <w:r w:rsidR="001B23CA" w:rsidRPr="00234E94">
        <w:t xml:space="preserve"> clause 4.3.5.3</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to determine if a multi-homed PDU Session is used to support the service continuity case shown in Figure 5.6.4.3-1, or if it is used to support the local access to DN case shown in Figure 5.6.4.3-2.</w:t>
      </w:r>
    </w:p>
    <w:bookmarkStart w:id="1084" w:name="_Hlk493652166"/>
    <w:bookmarkStart w:id="1085" w:name="_MON_1566805688"/>
    <w:bookmarkEnd w:id="1085"/>
    <w:p w14:paraId="59AA6463" w14:textId="77777777" w:rsidR="00D40151" w:rsidRPr="00234E94" w:rsidRDefault="00D40151" w:rsidP="00D40151">
      <w:pPr>
        <w:pStyle w:val="TH"/>
      </w:pPr>
      <w:r w:rsidRPr="00234E94">
        <w:object w:dxaOrig="7655" w:dyaOrig="3116" w14:anchorId="0372224F">
          <v:shape id="_x0000_i1079" type="#_x0000_t75" style="width:381.9pt;height:156.5pt" o:ole="">
            <v:imagedata r:id="rId119" o:title=""/>
          </v:shape>
          <o:OLEObject Type="Embed" ProgID="Word.Picture.8" ShapeID="_x0000_i1079" DrawAspect="Content" ObjectID="_1715758913" r:id="rId120"/>
        </w:object>
      </w:r>
      <w:bookmarkEnd w:id="1084"/>
    </w:p>
    <w:p w14:paraId="78DA1E40" w14:textId="77777777" w:rsidR="00D40151" w:rsidRPr="00234E94" w:rsidRDefault="00D40151" w:rsidP="00D40151">
      <w:pPr>
        <w:pStyle w:val="TF"/>
      </w:pPr>
      <w:r w:rsidRPr="00234E94">
        <w:t>Figure 5.6.4.3-1: Multi-homed PDU Session: service continuity case</w:t>
      </w:r>
    </w:p>
    <w:p w14:paraId="62C779DB" w14:textId="77777777" w:rsidR="00D40151" w:rsidRPr="00234E94" w:rsidRDefault="00D40151" w:rsidP="00D40151">
      <w:pPr>
        <w:pStyle w:val="NO"/>
      </w:pPr>
      <w:r w:rsidRPr="00234E94">
        <w:t>NOTE 2:</w:t>
      </w:r>
      <w:r w:rsidRPr="00234E94">
        <w:tab/>
        <w:t>It is possible for a given UPF to support both the Branching Point and the PDU Session Anchor functionalities.</w:t>
      </w:r>
    </w:p>
    <w:bookmarkStart w:id="1086" w:name="_MON_1566805957"/>
    <w:bookmarkEnd w:id="1086"/>
    <w:p w14:paraId="199AA319" w14:textId="77777777" w:rsidR="00D40151" w:rsidRPr="00234E94" w:rsidRDefault="00D40151" w:rsidP="00D40151">
      <w:pPr>
        <w:pStyle w:val="TH"/>
      </w:pPr>
      <w:r w:rsidRPr="00234E94">
        <w:object w:dxaOrig="7655" w:dyaOrig="3683" w14:anchorId="4C9AEC57">
          <v:shape id="_x0000_i1080" type="#_x0000_t75" style="width:381.9pt;height:185.3pt" o:ole="">
            <v:imagedata r:id="rId121" o:title=""/>
          </v:shape>
          <o:OLEObject Type="Embed" ProgID="Word.Picture.8" ShapeID="_x0000_i1080" DrawAspect="Content" ObjectID="_1715758914" r:id="rId122"/>
        </w:object>
      </w:r>
    </w:p>
    <w:p w14:paraId="5C6FB612" w14:textId="77777777" w:rsidR="00D40151" w:rsidRPr="00234E94" w:rsidRDefault="00D40151" w:rsidP="00D40151">
      <w:pPr>
        <w:pStyle w:val="TF"/>
      </w:pPr>
      <w:r w:rsidRPr="00234E94">
        <w:t>Figure 5.6.4.3-2: Multi-homed PDU Session: local access to same DN</w:t>
      </w:r>
    </w:p>
    <w:p w14:paraId="44A8AF06" w14:textId="77777777" w:rsidR="00D40151" w:rsidRPr="00234E94" w:rsidRDefault="00D40151" w:rsidP="00D40151">
      <w:pPr>
        <w:pStyle w:val="NO"/>
      </w:pPr>
      <w:r w:rsidRPr="00234E94">
        <w:t>NOTE 3:</w:t>
      </w:r>
      <w:r w:rsidRPr="00234E94">
        <w:tab/>
        <w:t>It is possible for a given UPF to support both the Branching Point and the PDU Session Anchor functionalities.</w:t>
      </w:r>
    </w:p>
    <w:p w14:paraId="164F54E5" w14:textId="77777777" w:rsidR="00D40151" w:rsidRPr="00234E94" w:rsidRDefault="00D40151" w:rsidP="00D40151">
      <w:pPr>
        <w:pStyle w:val="Heading3"/>
        <w:rPr>
          <w:lang w:eastAsia="ko-KR"/>
        </w:rPr>
      </w:pPr>
      <w:bookmarkStart w:id="1087" w:name="_Toc20149769"/>
      <w:bookmarkStart w:id="1088" w:name="_Toc27846561"/>
      <w:bookmarkStart w:id="1089" w:name="_Toc36187686"/>
      <w:bookmarkStart w:id="1090" w:name="_Toc45183590"/>
      <w:bookmarkStart w:id="1091" w:name="_Toc47342432"/>
      <w:bookmarkStart w:id="1092" w:name="_Toc51769132"/>
      <w:bookmarkStart w:id="1093" w:name="_Toc98855744"/>
      <w:r w:rsidRPr="00234E94">
        <w:rPr>
          <w:lang w:eastAsia="ko-KR"/>
        </w:rPr>
        <w:t>5.6.5</w:t>
      </w:r>
      <w:r w:rsidRPr="00234E94">
        <w:rPr>
          <w:lang w:eastAsia="ko-KR"/>
        </w:rPr>
        <w:tab/>
        <w:t>Support for Local Area Data Network</w:t>
      </w:r>
      <w:bookmarkEnd w:id="1087"/>
      <w:bookmarkEnd w:id="1088"/>
      <w:bookmarkEnd w:id="1089"/>
      <w:bookmarkEnd w:id="1090"/>
      <w:bookmarkEnd w:id="1091"/>
      <w:bookmarkEnd w:id="1092"/>
      <w:bookmarkEnd w:id="1093"/>
    </w:p>
    <w:p w14:paraId="7C789540" w14:textId="77777777" w:rsidR="00D40151" w:rsidRPr="00234E94" w:rsidRDefault="00D40151" w:rsidP="00D40151">
      <w:r w:rsidRPr="00234E94">
        <w:t>The access to a DN via a PDU Session for a LADN</w:t>
      </w:r>
      <w:r w:rsidRPr="00234E94">
        <w:rPr>
          <w:lang w:eastAsia="ko-KR"/>
        </w:rPr>
        <w:t xml:space="preserve"> is only available in a specific </w:t>
      </w:r>
      <w:r w:rsidRPr="00234E94">
        <w:rPr>
          <w:lang w:eastAsia="zh-CN"/>
        </w:rPr>
        <w:t>LA</w:t>
      </w:r>
      <w:r w:rsidRPr="00234E94">
        <w:rPr>
          <w:lang w:eastAsia="ko-KR"/>
        </w:rPr>
        <w:t xml:space="preserve">DN service area. </w:t>
      </w:r>
      <w:r w:rsidRPr="00234E94">
        <w:t>A LADN service area is a set of Tracking Areas. LADN is a service provided by the serving PLMN. It includes:</w:t>
      </w:r>
    </w:p>
    <w:p w14:paraId="3902C411"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LADN service applies only to 3GPP accesses and does not apply in Home Routed case.</w:t>
      </w:r>
    </w:p>
    <w:p w14:paraId="3A2897EB"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The usage of LADN DNN requires an explicit subscription to this DNN or subscription to a wildcard DNN.</w:t>
      </w:r>
    </w:p>
    <w:p w14:paraId="4258E0BF"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Whether a DNN corresponds to a LADN service is an attribute of a DNN and is per PLMN.</w:t>
      </w:r>
    </w:p>
    <w:p w14:paraId="66B2D913" w14:textId="716B3DC4" w:rsidR="00D40151" w:rsidRPr="00234E94" w:rsidRDefault="00D40151" w:rsidP="00D40151">
      <w:pPr>
        <w:rPr>
          <w:rFonts w:eastAsia="SimSun"/>
          <w:lang w:eastAsia="zh-CN"/>
        </w:rPr>
      </w:pPr>
      <w:r w:rsidRPr="00234E94">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4226A3" w:rsidRPr="00234E94">
        <w:rPr>
          <w:rFonts w:eastAsia="SimSun"/>
          <w:lang w:eastAsia="zh-CN"/>
        </w:rPr>
        <w:t>TS</w:t>
      </w:r>
      <w:r w:rsidR="004226A3">
        <w:rPr>
          <w:rFonts w:eastAsia="SimSun"/>
          <w:lang w:eastAsia="zh-CN"/>
        </w:rPr>
        <w:t> </w:t>
      </w:r>
      <w:r w:rsidR="004226A3" w:rsidRPr="00234E94">
        <w:rPr>
          <w:rFonts w:eastAsia="SimSun"/>
          <w:lang w:eastAsia="zh-CN"/>
        </w:rPr>
        <w:t>23.503</w:t>
      </w:r>
      <w:r w:rsidR="004226A3">
        <w:rPr>
          <w:rFonts w:eastAsia="SimSun"/>
          <w:lang w:eastAsia="zh-CN"/>
        </w:rPr>
        <w:t> </w:t>
      </w:r>
      <w:r w:rsidR="004226A3" w:rsidRPr="00234E94">
        <w:rPr>
          <w:rFonts w:eastAsia="SimSun"/>
          <w:lang w:eastAsia="zh-CN"/>
        </w:rPr>
        <w:t>[</w:t>
      </w:r>
      <w:r w:rsidRPr="00234E94">
        <w:rPr>
          <w:rFonts w:eastAsia="SimSun"/>
          <w:lang w:eastAsia="zh-CN"/>
        </w:rPr>
        <w:t>45]. Alternatively, the UE gets the information whether a DNN is a LADN DNN from LADN Information during (re</w:t>
      </w:r>
      <w:r w:rsidRPr="00234E94">
        <w:rPr>
          <w:rFonts w:eastAsia="SimSun"/>
          <w:lang w:eastAsia="zh-CN"/>
        </w:rPr>
        <w:noBreakHyphen/>
        <w:t>)registration procedure as described in this clause.</w:t>
      </w:r>
    </w:p>
    <w:p w14:paraId="763E97FF" w14:textId="77777777" w:rsidR="00D40151" w:rsidRPr="00234E94" w:rsidRDefault="00D40151" w:rsidP="00D40151">
      <w:pPr>
        <w:pStyle w:val="NO"/>
        <w:rPr>
          <w:rFonts w:eastAsia="SimSun"/>
          <w:lang w:eastAsia="zh-CN"/>
        </w:rPr>
      </w:pPr>
      <w:r w:rsidRPr="00234E94">
        <w:rPr>
          <w:rFonts w:eastAsia="SimSun"/>
          <w:lang w:eastAsia="zh-CN"/>
        </w:rPr>
        <w:t>NOTE 1:</w:t>
      </w:r>
      <w:r w:rsidRPr="00234E94">
        <w:rPr>
          <w:rFonts w:eastAsia="SimSun"/>
          <w:lang w:eastAsia="zh-CN"/>
        </w:rPr>
        <w:tab/>
        <w:t>No other procedure for configuring the UE to know whether a DNN is a LADN DNN is defined in this release of the specifications.</w:t>
      </w:r>
    </w:p>
    <w:p w14:paraId="5A5A19A1" w14:textId="77777777" w:rsidR="00D40151" w:rsidRPr="00234E94" w:rsidRDefault="00D40151" w:rsidP="00D40151">
      <w:pPr>
        <w:pStyle w:val="NO"/>
        <w:rPr>
          <w:rFonts w:eastAsia="SimSun"/>
          <w:lang w:eastAsia="zh-CN"/>
        </w:rPr>
      </w:pPr>
      <w:r w:rsidRPr="00234E94">
        <w:rPr>
          <w:rFonts w:eastAsia="SimSun"/>
          <w:lang w:eastAsia="zh-CN"/>
        </w:rPr>
        <w:t>NOTE 2:</w:t>
      </w:r>
      <w:r w:rsidRPr="00234E94">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234E94" w:rsidRDefault="00D40151" w:rsidP="00D40151">
      <w:pPr>
        <w:rPr>
          <w:rFonts w:eastAsia="SimSun"/>
          <w:lang w:eastAsia="zh-CN"/>
        </w:rPr>
      </w:pPr>
      <w:r w:rsidRPr="00234E94">
        <w:rPr>
          <w:lang w:eastAsia="zh-CN"/>
        </w:rPr>
        <w:t>LADN service area and LADN DNN</w:t>
      </w:r>
      <w:r w:rsidRPr="00234E94">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234E94" w:rsidRDefault="00D40151" w:rsidP="00D40151">
      <w:pPr>
        <w:pStyle w:val="NO"/>
        <w:rPr>
          <w:lang w:eastAsia="zh-CN"/>
        </w:rPr>
      </w:pPr>
      <w:r w:rsidRPr="00234E94">
        <w:rPr>
          <w:lang w:eastAsia="zh-CN"/>
        </w:rPr>
        <w:t>NOTE 3:</w:t>
      </w:r>
      <w:r w:rsidRPr="00234E94">
        <w:rPr>
          <w:lang w:eastAsia="zh-CN"/>
        </w:rPr>
        <w:tab/>
        <w:t>If a LADN is not available in any TA of an AMF's service area, the AMF is not required to be configured with any LADN related information for that DNN.</w:t>
      </w:r>
    </w:p>
    <w:p w14:paraId="055B8BC8" w14:textId="77777777" w:rsidR="00D40151" w:rsidRPr="00234E94" w:rsidRDefault="00D40151" w:rsidP="00D40151">
      <w:pPr>
        <w:rPr>
          <w:lang w:eastAsia="ko-KR"/>
        </w:rPr>
      </w:pPr>
      <w:r w:rsidRPr="00234E94">
        <w:rPr>
          <w:lang w:eastAsia="ko-KR"/>
        </w:rPr>
        <w:t xml:space="preserve">LADN Information (i.e. LADN Service Area Information and LADN DNN) is provided by AMF to the UE during the Registration procedure or UE </w:t>
      </w:r>
      <w:r w:rsidRPr="00234E94">
        <w:rPr>
          <w:lang w:eastAsia="zh-CN"/>
        </w:rPr>
        <w:t>C</w:t>
      </w:r>
      <w:r w:rsidRPr="00234E94">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234E94" w:rsidRDefault="00D40151" w:rsidP="00D40151">
      <w:pPr>
        <w:pStyle w:val="NO"/>
        <w:rPr>
          <w:lang w:eastAsia="ko-KR"/>
        </w:rPr>
      </w:pPr>
      <w:r w:rsidRPr="00234E94">
        <w:rPr>
          <w:lang w:eastAsia="ko-KR"/>
        </w:rPr>
        <w:t>NOTE 4:</w:t>
      </w:r>
      <w:r w:rsidRPr="00234E94">
        <w:rPr>
          <w:lang w:eastAsia="ko-KR"/>
        </w:rPr>
        <w:tab/>
        <w:t>It is thus po</w:t>
      </w:r>
      <w:r w:rsidRPr="00234E94">
        <w:t xml:space="preserve">ssible that the LADN Service Area Information sent </w:t>
      </w:r>
      <w:r w:rsidRPr="00234E94">
        <w:rPr>
          <w:lang w:eastAsia="ko-KR"/>
        </w:rPr>
        <w:t xml:space="preserve">by the AMF to the UE contains only a sub-set of the full </w:t>
      </w:r>
      <w:r w:rsidRPr="00234E94">
        <w:t>LADN service area as the LADN service area can contain TA(s) outside of the registration area of the UE or outside of the area served by the AMF.</w:t>
      </w:r>
    </w:p>
    <w:p w14:paraId="4F2662B0" w14:textId="77777777" w:rsidR="00D40151" w:rsidRPr="00234E94" w:rsidRDefault="00D40151" w:rsidP="00D40151">
      <w:r w:rsidRPr="00234E94">
        <w:t xml:space="preserve">When the UE performs a successful (re-)registration procedure, the AMF </w:t>
      </w:r>
      <w:r w:rsidRPr="00234E94">
        <w:rPr>
          <w:lang w:eastAsia="zh-CN"/>
        </w:rPr>
        <w:t xml:space="preserve">may </w:t>
      </w:r>
      <w:r w:rsidRPr="00234E94">
        <w:t>provide to the UE, based on local configuration (e.g. via OAM) about LADN</w:t>
      </w:r>
      <w:r w:rsidRPr="00234E94">
        <w:rPr>
          <w:lang w:eastAsia="zh-CN"/>
        </w:rPr>
        <w:t>, on UE location, and on UE subscription information</w:t>
      </w:r>
      <w:r w:rsidRPr="00234E94">
        <w:t xml:space="preserve"> received from </w:t>
      </w:r>
      <w:r w:rsidRPr="00234E94">
        <w:rPr>
          <w:rFonts w:eastAsia="SimSun"/>
          <w:lang w:eastAsia="zh-CN"/>
        </w:rPr>
        <w:t xml:space="preserve">the </w:t>
      </w:r>
      <w:r w:rsidRPr="00234E94">
        <w:t>UDM about subscribed DNN(s)</w:t>
      </w:r>
      <w:r w:rsidRPr="00234E94">
        <w:rPr>
          <w:lang w:eastAsia="zh-CN"/>
        </w:rPr>
        <w:t>,</w:t>
      </w:r>
      <w:r w:rsidRPr="00234E94">
        <w:t xml:space="preserve"> the LADN Information for the list of LADN available to the UE in that Registration Area in the Registration Accept message.</w:t>
      </w:r>
    </w:p>
    <w:p w14:paraId="0EA4C937" w14:textId="77777777" w:rsidR="00D40151" w:rsidRPr="00234E94" w:rsidRDefault="00D40151" w:rsidP="00D40151">
      <w:r w:rsidRPr="00234E94">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234E94" w:rsidRDefault="00D40151" w:rsidP="00D40151">
      <w:r w:rsidRPr="00234E94">
        <w:t>The list of LADN is determined as follows:</w:t>
      </w:r>
    </w:p>
    <w:p w14:paraId="2D496C8A" w14:textId="77777777" w:rsidR="00D40151" w:rsidRPr="00234E94" w:rsidRDefault="00D40151" w:rsidP="00D40151">
      <w:pPr>
        <w:pStyle w:val="B1"/>
      </w:pPr>
      <w:r w:rsidRPr="00234E94">
        <w:t>-</w:t>
      </w:r>
      <w:r w:rsidRPr="00234E94">
        <w:tab/>
        <w:t>If neither LADN DNN nor an indication of requesting LADN Information is provided in the Registration Request message, the list of LADN is the LADN DNN(s) in subscribed DNN list except for wildcard DNN.</w:t>
      </w:r>
    </w:p>
    <w:p w14:paraId="74D5A9E5" w14:textId="77777777" w:rsidR="00D40151" w:rsidRPr="00234E94" w:rsidRDefault="00D40151" w:rsidP="00D40151">
      <w:pPr>
        <w:pStyle w:val="B1"/>
      </w:pPr>
      <w:r w:rsidRPr="00234E94">
        <w:t>-</w:t>
      </w:r>
      <w:r w:rsidRPr="00234E94">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234E94" w:rsidRDefault="00D40151" w:rsidP="00D40151">
      <w:pPr>
        <w:pStyle w:val="NO"/>
      </w:pPr>
      <w:r w:rsidRPr="00234E94">
        <w:t>NOTE 5:</w:t>
      </w:r>
      <w:r w:rsidRPr="00234E94">
        <w:tab/>
        <w:t>It is assumed that an application can use only one LADN DNN at a time.</w:t>
      </w:r>
    </w:p>
    <w:p w14:paraId="0F694E95" w14:textId="77777777" w:rsidR="00D40151" w:rsidRPr="00234E94" w:rsidRDefault="00D40151" w:rsidP="00D40151">
      <w:pPr>
        <w:pStyle w:val="B1"/>
      </w:pPr>
      <w:r w:rsidRPr="00234E94">
        <w:t>-</w:t>
      </w:r>
      <w:r w:rsidRPr="00234E94">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234E94" w:rsidRDefault="00D40151" w:rsidP="00D40151">
      <w:r w:rsidRPr="00234E94">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234E94" w:rsidRDefault="00D40151" w:rsidP="00D40151">
      <w:r w:rsidRPr="00234E94">
        <w:t>During the subsequent Registration procedure, if the network does not provide LADN Information for a DNN, the UE deletes any LADN Information for that DNN.</w:t>
      </w:r>
    </w:p>
    <w:p w14:paraId="0B00EB7E" w14:textId="3CC4EBD2" w:rsidR="00D40151" w:rsidRPr="00234E94" w:rsidRDefault="00D40151" w:rsidP="00D40151">
      <w:pPr>
        <w:rPr>
          <w:lang w:eastAsia="ko-KR"/>
        </w:rPr>
      </w:pPr>
      <w:r w:rsidRPr="00234E94">
        <w:rPr>
          <w:lang w:eastAsia="ko-KR"/>
        </w:rPr>
        <w:t xml:space="preserve">When the LADN Information </w:t>
      </w:r>
      <w:r w:rsidRPr="00234E94">
        <w:rPr>
          <w:lang w:eastAsia="zh-CN"/>
        </w:rPr>
        <w:t xml:space="preserve">for the UE </w:t>
      </w:r>
      <w:r w:rsidRPr="00234E94">
        <w:rPr>
          <w:lang w:eastAsia="ko-KR"/>
        </w:rPr>
        <w:t xml:space="preserve">in the 5GC </w:t>
      </w:r>
      <w:r w:rsidRPr="00234E94">
        <w:rPr>
          <w:lang w:eastAsia="zh-CN"/>
        </w:rPr>
        <w:t>is</w:t>
      </w:r>
      <w:r w:rsidRPr="00234E94">
        <w:rPr>
          <w:lang w:eastAsia="ko-KR"/>
        </w:rPr>
        <w:t xml:space="preserve"> change</w:t>
      </w:r>
      <w:r w:rsidRPr="00234E94">
        <w:rPr>
          <w:lang w:eastAsia="zh-CN"/>
        </w:rPr>
        <w:t>d</w:t>
      </w:r>
      <w:r w:rsidRPr="00234E94">
        <w:rPr>
          <w:lang w:eastAsia="ko-KR"/>
        </w:rPr>
        <w:t xml:space="preserve">, the AMF </w:t>
      </w:r>
      <w:r w:rsidRPr="00234E94">
        <w:rPr>
          <w:lang w:eastAsia="zh-CN"/>
        </w:rPr>
        <w:t xml:space="preserve">shall </w:t>
      </w:r>
      <w:r w:rsidRPr="00234E94">
        <w:rPr>
          <w:lang w:eastAsia="ko-KR"/>
        </w:rPr>
        <w:t xml:space="preserve">update LADN Information to the UE through UE </w:t>
      </w:r>
      <w:r w:rsidRPr="00234E94">
        <w:rPr>
          <w:lang w:eastAsia="zh-CN"/>
        </w:rPr>
        <w:t>C</w:t>
      </w:r>
      <w:r w:rsidRPr="00234E94">
        <w:rPr>
          <w:lang w:eastAsia="ko-KR"/>
        </w:rPr>
        <w:t>onfiguration Update/Registration procedure</w:t>
      </w:r>
      <w:r w:rsidRPr="00234E94">
        <w:t xml:space="preserve"> as described in clause 4.2.4/4.2.2.2.2 in </w:t>
      </w:r>
      <w:r w:rsidR="004226A3" w:rsidRPr="00234E94">
        <w:t>TS</w:t>
      </w:r>
      <w:r w:rsidR="004226A3">
        <w:t> </w:t>
      </w:r>
      <w:r w:rsidR="004226A3" w:rsidRPr="00234E94">
        <w:t>23.502</w:t>
      </w:r>
      <w:r w:rsidR="004226A3">
        <w:t> </w:t>
      </w:r>
      <w:r w:rsidR="004226A3" w:rsidRPr="00234E94">
        <w:t>[</w:t>
      </w:r>
      <w:r w:rsidRPr="00234E94">
        <w:t>3]</w:t>
      </w:r>
      <w:r w:rsidRPr="00234E94">
        <w:rPr>
          <w:lang w:eastAsia="ko-KR"/>
        </w:rPr>
        <w:t>.</w:t>
      </w:r>
    </w:p>
    <w:p w14:paraId="3D56F48D" w14:textId="77777777" w:rsidR="00D40151" w:rsidRPr="00234E94" w:rsidRDefault="00D40151" w:rsidP="00D40151">
      <w:r w:rsidRPr="00234E94">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234E94" w:rsidRDefault="00D40151" w:rsidP="00D40151">
      <w:r w:rsidRPr="00234E94">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234E94" w:rsidRDefault="00D40151" w:rsidP="00D40151">
      <w:pPr>
        <w:rPr>
          <w:lang w:eastAsia="ko-KR"/>
        </w:rPr>
      </w:pPr>
      <w:r w:rsidRPr="00234E94">
        <w:t>The UE takes actions as follows:</w:t>
      </w:r>
    </w:p>
    <w:p w14:paraId="55A341A9" w14:textId="77777777" w:rsidR="00D40151" w:rsidRPr="00234E94" w:rsidRDefault="00D40151" w:rsidP="00D40151">
      <w:pPr>
        <w:pStyle w:val="B1"/>
        <w:rPr>
          <w:rFonts w:eastAsia="MS Mincho"/>
        </w:rPr>
      </w:pPr>
      <w:r w:rsidRPr="00234E94">
        <w:rPr>
          <w:rFonts w:eastAsia="MS Mincho"/>
        </w:rPr>
        <w:t>a)</w:t>
      </w:r>
      <w:r w:rsidRPr="00234E94">
        <w:rPr>
          <w:rFonts w:eastAsia="MS Mincho"/>
        </w:rPr>
        <w:tab/>
        <w:t>When the UE is out of a LADN service area, the UE:</w:t>
      </w:r>
    </w:p>
    <w:p w14:paraId="731AD46C" w14:textId="77777777" w:rsidR="00D40151" w:rsidRPr="00234E94" w:rsidRDefault="00D40151" w:rsidP="00D40151">
      <w:pPr>
        <w:pStyle w:val="B2"/>
        <w:rPr>
          <w:rFonts w:eastAsia="MS Mincho"/>
        </w:rPr>
      </w:pPr>
      <w:r w:rsidRPr="00234E94">
        <w:rPr>
          <w:rFonts w:eastAsia="MS Mincho"/>
        </w:rPr>
        <w:t>-</w:t>
      </w:r>
      <w:r w:rsidRPr="00234E94">
        <w:rPr>
          <w:rFonts w:eastAsia="MS Mincho"/>
        </w:rPr>
        <w:tab/>
        <w:t>shall not request to activate UP connection of a PDU Session for this LADN DNN;</w:t>
      </w:r>
    </w:p>
    <w:p w14:paraId="67541FE1" w14:textId="77777777" w:rsidR="00D40151" w:rsidRPr="00234E94" w:rsidRDefault="00D40151" w:rsidP="00D40151">
      <w:pPr>
        <w:pStyle w:val="B2"/>
        <w:rPr>
          <w:rFonts w:eastAsia="MS Mincho"/>
        </w:rPr>
      </w:pPr>
      <w:r w:rsidRPr="00234E94">
        <w:rPr>
          <w:rFonts w:eastAsia="MS Mincho"/>
        </w:rPr>
        <w:t>-</w:t>
      </w:r>
      <w:r w:rsidRPr="00234E94">
        <w:rPr>
          <w:rFonts w:eastAsia="MS Mincho"/>
        </w:rPr>
        <w:tab/>
        <w:t>shall not establish/modify a PDU Session for this LADN DNN (except for PS Data Off status change reporting for an established PDU Session);</w:t>
      </w:r>
    </w:p>
    <w:p w14:paraId="2157E344" w14:textId="77777777" w:rsidR="00D40151" w:rsidRPr="00234E94" w:rsidRDefault="00D40151" w:rsidP="00D40151">
      <w:pPr>
        <w:pStyle w:val="B2"/>
        <w:rPr>
          <w:rFonts w:eastAsia="MS Mincho"/>
        </w:rPr>
      </w:pPr>
      <w:r w:rsidRPr="00234E94">
        <w:rPr>
          <w:rFonts w:eastAsia="MS Mincho"/>
        </w:rPr>
        <w:t>-</w:t>
      </w:r>
      <w:r w:rsidRPr="00234E94">
        <w:rPr>
          <w:rFonts w:eastAsia="MS Mincho"/>
        </w:rPr>
        <w:tab/>
        <w:t>need not release any existing PDU Session for this LADN DNN unless UE receives explicit SM PDU Session Release Request message from the network.</w:t>
      </w:r>
    </w:p>
    <w:p w14:paraId="43B66A17" w14:textId="77777777" w:rsidR="00D40151" w:rsidRPr="00234E94" w:rsidRDefault="00D40151" w:rsidP="00D40151">
      <w:pPr>
        <w:pStyle w:val="B1"/>
        <w:rPr>
          <w:rFonts w:eastAsia="MS Mincho"/>
        </w:rPr>
      </w:pPr>
      <w:r w:rsidRPr="00234E94">
        <w:rPr>
          <w:rFonts w:eastAsia="MS Mincho"/>
        </w:rPr>
        <w:t>b)</w:t>
      </w:r>
      <w:r w:rsidRPr="00234E94">
        <w:rPr>
          <w:rFonts w:eastAsia="MS Mincho"/>
        </w:rPr>
        <w:tab/>
        <w:t>When the UE is in a LADN service area, the UE:</w:t>
      </w:r>
    </w:p>
    <w:p w14:paraId="4810CBA6" w14:textId="77777777" w:rsidR="00D40151" w:rsidRPr="00234E94" w:rsidRDefault="00D40151" w:rsidP="00D40151">
      <w:pPr>
        <w:pStyle w:val="B2"/>
        <w:rPr>
          <w:rFonts w:eastAsia="MS Mincho"/>
        </w:rPr>
      </w:pPr>
      <w:r w:rsidRPr="00234E94">
        <w:rPr>
          <w:rFonts w:eastAsia="MS Mincho"/>
        </w:rPr>
        <w:t>-</w:t>
      </w:r>
      <w:r w:rsidRPr="00234E94">
        <w:rPr>
          <w:rFonts w:eastAsia="MS Mincho"/>
        </w:rPr>
        <w:tab/>
        <w:t>may request a PDU Session Establishment/Modification for this LADN DNN;</w:t>
      </w:r>
    </w:p>
    <w:p w14:paraId="47616A3C" w14:textId="77777777" w:rsidR="00D40151" w:rsidRPr="00234E94" w:rsidRDefault="00D40151" w:rsidP="00D40151">
      <w:pPr>
        <w:pStyle w:val="B2"/>
        <w:rPr>
          <w:rFonts w:eastAsia="MS Mincho"/>
        </w:rPr>
      </w:pPr>
      <w:r w:rsidRPr="00234E94">
        <w:rPr>
          <w:rFonts w:eastAsia="MS Mincho"/>
        </w:rPr>
        <w:t>-</w:t>
      </w:r>
      <w:r w:rsidRPr="00234E94">
        <w:rPr>
          <w:rFonts w:eastAsia="MS Mincho"/>
        </w:rPr>
        <w:tab/>
        <w:t>may request to activate UP connection of the existing PDU Session for this LADN DNN.</w:t>
      </w:r>
    </w:p>
    <w:p w14:paraId="7F354BD8" w14:textId="77777777" w:rsidR="00D40151" w:rsidRPr="00234E94" w:rsidRDefault="00D40151" w:rsidP="00D40151">
      <w:pPr>
        <w:rPr>
          <w:rFonts w:eastAsia="MS Mincho"/>
        </w:rPr>
      </w:pPr>
      <w:r w:rsidRPr="00234E94">
        <w:rPr>
          <w:rFonts w:eastAsia="MS Mincho"/>
        </w:rPr>
        <w:t>The SMF supporting a DNN is configured with information about whether this DNN is a LADN DNN or not.</w:t>
      </w:r>
    </w:p>
    <w:p w14:paraId="3AABABAF" w14:textId="77777777" w:rsidR="00D40151" w:rsidRPr="00234E94" w:rsidRDefault="00D40151" w:rsidP="00D40151">
      <w:pPr>
        <w:rPr>
          <w:rFonts w:eastAsia="MS Mincho"/>
        </w:rPr>
      </w:pPr>
      <w:r w:rsidRPr="00234E94">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234E94" w:rsidRDefault="00D40151" w:rsidP="00D40151">
      <w:pPr>
        <w:rPr>
          <w:rFonts w:eastAsia="MS Mincho"/>
        </w:rPr>
      </w:pPr>
      <w:r w:rsidRPr="00234E94">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234E94" w:rsidRDefault="00D40151" w:rsidP="00D40151">
      <w:r w:rsidRPr="00234E94">
        <w:t xml:space="preserve">Based on the </w:t>
      </w:r>
      <w:r w:rsidRPr="00234E94">
        <w:rPr>
          <w:rFonts w:eastAsia="SimSun"/>
          <w:lang w:eastAsia="zh-CN"/>
        </w:rPr>
        <w:t xml:space="preserve">notification </w:t>
      </w:r>
      <w:bookmarkStart w:id="1094" w:name="OLE_LINK138"/>
      <w:bookmarkStart w:id="1095" w:name="OLE_LINK139"/>
      <w:r w:rsidRPr="00234E94">
        <w:t>about the UE presence in</w:t>
      </w:r>
      <w:bookmarkEnd w:id="1094"/>
      <w:bookmarkEnd w:id="1095"/>
      <w:r w:rsidRPr="00234E94">
        <w:t xml:space="preserve"> LADN service area notified by AMF (i.e. IN, OUT, or UNKNOWN), the SMF takes actions as follows based on operator's policy:</w:t>
      </w:r>
    </w:p>
    <w:p w14:paraId="58C519A8" w14:textId="77777777" w:rsidR="00D40151" w:rsidRPr="00234E94" w:rsidRDefault="00D40151" w:rsidP="00D40151">
      <w:pPr>
        <w:pStyle w:val="B1"/>
      </w:pPr>
      <w:r w:rsidRPr="00234E94">
        <w:t>a)</w:t>
      </w:r>
      <w:r w:rsidRPr="00234E94">
        <w:tab/>
        <w:t>When SMF is informed that the UE presence in a LADN service area is OUT, the SMF shall:</w:t>
      </w:r>
    </w:p>
    <w:p w14:paraId="1C762E88" w14:textId="77777777" w:rsidR="00D40151" w:rsidRPr="00234E94" w:rsidRDefault="00D40151" w:rsidP="00D40151">
      <w:pPr>
        <w:pStyle w:val="B2"/>
      </w:pPr>
      <w:r w:rsidRPr="00234E94">
        <w:t>-</w:t>
      </w:r>
      <w:r w:rsidRPr="00234E94">
        <w:tab/>
        <w:t>release the PDU Session immediately; or</w:t>
      </w:r>
    </w:p>
    <w:p w14:paraId="7CE3CB7A" w14:textId="77777777" w:rsidR="00D40151" w:rsidRPr="00234E94" w:rsidRDefault="00D40151" w:rsidP="00D40151">
      <w:pPr>
        <w:pStyle w:val="B2"/>
      </w:pPr>
      <w:r w:rsidRPr="00234E94">
        <w:t>-</w:t>
      </w:r>
      <w:r w:rsidRPr="00234E94">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234E94" w:rsidRDefault="00D40151" w:rsidP="00D40151">
      <w:pPr>
        <w:pStyle w:val="B1"/>
      </w:pPr>
      <w:r w:rsidRPr="00234E94">
        <w:t>b)</w:t>
      </w:r>
      <w:r w:rsidRPr="00234E94">
        <w:tab/>
        <w:t>When SMF is informed that the UE presence a LADN service area is IN, the SMF shall:</w:t>
      </w:r>
    </w:p>
    <w:p w14:paraId="4C490198" w14:textId="77777777" w:rsidR="00D40151" w:rsidRPr="00234E94" w:rsidRDefault="00D40151" w:rsidP="00D40151">
      <w:pPr>
        <w:pStyle w:val="B2"/>
      </w:pPr>
      <w:r w:rsidRPr="00234E94">
        <w:t>-</w:t>
      </w:r>
      <w:r w:rsidRPr="00234E94">
        <w:tab/>
        <w:t>ensure that Data Notification is enabled.</w:t>
      </w:r>
    </w:p>
    <w:p w14:paraId="27CF0361" w14:textId="77777777" w:rsidR="00D40151" w:rsidRPr="00234E94" w:rsidRDefault="00D40151" w:rsidP="00D40151">
      <w:pPr>
        <w:pStyle w:val="B2"/>
      </w:pPr>
      <w:r w:rsidRPr="00234E94">
        <w:t>-</w:t>
      </w:r>
      <w:r w:rsidRPr="00234E94">
        <w:tab/>
        <w:t>trigger the Network triggered Service Request procedure for a LADN PDU Session to active the UP connection when the SMF receives downlink data or Data Notification from UPF.</w:t>
      </w:r>
    </w:p>
    <w:p w14:paraId="4BC16DF0" w14:textId="77777777" w:rsidR="00D40151" w:rsidRPr="00234E94" w:rsidRDefault="00D40151" w:rsidP="00D40151">
      <w:pPr>
        <w:pStyle w:val="B1"/>
      </w:pPr>
      <w:r w:rsidRPr="00234E94">
        <w:t>c)</w:t>
      </w:r>
      <w:r w:rsidRPr="00234E94">
        <w:tab/>
        <w:t>When the SMF is informed that the UE presence in a LADN service area is UNKNOWN, the SMF may:</w:t>
      </w:r>
    </w:p>
    <w:p w14:paraId="56A377E3" w14:textId="77777777" w:rsidR="00D40151" w:rsidRPr="00234E94" w:rsidRDefault="00D40151" w:rsidP="00D40151">
      <w:pPr>
        <w:pStyle w:val="B2"/>
      </w:pPr>
      <w:r w:rsidRPr="00234E94">
        <w:t>-</w:t>
      </w:r>
      <w:r w:rsidRPr="00234E94">
        <w:tab/>
        <w:t>ensure that Data Notification is enabled.</w:t>
      </w:r>
    </w:p>
    <w:p w14:paraId="583B284A" w14:textId="77777777" w:rsidR="00D40151" w:rsidRPr="00234E94" w:rsidRDefault="00D40151" w:rsidP="00D40151">
      <w:pPr>
        <w:pStyle w:val="B2"/>
      </w:pPr>
      <w:r w:rsidRPr="00234E94">
        <w:t>-</w:t>
      </w:r>
      <w:r w:rsidRPr="00234E94">
        <w:tab/>
        <w:t>trigger the Network triggered Service Request procedure for a LADN PDU Session to active the UP connection when the SMF receives downlink data or Data Notification from UPF.</w:t>
      </w:r>
    </w:p>
    <w:p w14:paraId="70857D24" w14:textId="77777777" w:rsidR="00D40151" w:rsidRPr="00234E94" w:rsidRDefault="00D40151" w:rsidP="00D40151">
      <w:pPr>
        <w:pStyle w:val="Heading3"/>
      </w:pPr>
      <w:bookmarkStart w:id="1096" w:name="_Toc20149770"/>
      <w:bookmarkStart w:id="1097" w:name="_Toc27846562"/>
      <w:bookmarkStart w:id="1098" w:name="_Toc36187687"/>
      <w:bookmarkStart w:id="1099" w:name="_Toc45183591"/>
      <w:bookmarkStart w:id="1100" w:name="_Toc47342433"/>
      <w:bookmarkStart w:id="1101" w:name="_Toc51769133"/>
      <w:bookmarkStart w:id="1102" w:name="_Toc98855745"/>
      <w:r w:rsidRPr="00234E94">
        <w:t>5.6.6</w:t>
      </w:r>
      <w:r w:rsidRPr="00234E94">
        <w:tab/>
        <w:t>Secondary authentication/authorization by a DN-AAA server during the establishment of a PDU Session</w:t>
      </w:r>
      <w:bookmarkEnd w:id="1096"/>
      <w:bookmarkEnd w:id="1097"/>
      <w:bookmarkEnd w:id="1098"/>
      <w:bookmarkEnd w:id="1099"/>
      <w:bookmarkEnd w:id="1100"/>
      <w:bookmarkEnd w:id="1101"/>
      <w:bookmarkEnd w:id="1102"/>
    </w:p>
    <w:p w14:paraId="4C1EBB40" w14:textId="77777777" w:rsidR="00D40151" w:rsidRPr="00234E94" w:rsidRDefault="00D40151" w:rsidP="00D40151">
      <w:r w:rsidRPr="00234E94">
        <w:t>At PDU Session Establishment to a DN:</w:t>
      </w:r>
    </w:p>
    <w:p w14:paraId="520252C0" w14:textId="729FD58B" w:rsidR="00D40151" w:rsidRPr="00234E94" w:rsidRDefault="00D40151" w:rsidP="00D40151">
      <w:pPr>
        <w:pStyle w:val="B1"/>
      </w:pPr>
      <w:r w:rsidRPr="00234E94">
        <w:t>-</w:t>
      </w:r>
      <w:r w:rsidRPr="00234E94">
        <w:tab/>
        <w:t xml:space="preserve">The </w:t>
      </w:r>
      <w:r w:rsidRPr="00234E94">
        <w:rPr>
          <w:bCs/>
        </w:rPr>
        <w:t>DN-specific identity</w:t>
      </w:r>
      <w:r w:rsidRPr="00234E94">
        <w:t xml:space="preserve"> (</w:t>
      </w:r>
      <w:r w:rsidR="004226A3" w:rsidRPr="00234E94">
        <w:t>TS</w:t>
      </w:r>
      <w:r w:rsidR="004226A3">
        <w:t> </w:t>
      </w:r>
      <w:r w:rsidR="004226A3" w:rsidRPr="00234E94">
        <w:t>33.501</w:t>
      </w:r>
      <w:r w:rsidR="004226A3">
        <w:t> </w:t>
      </w:r>
      <w:r w:rsidR="004226A3" w:rsidRPr="00234E94">
        <w:t>[</w:t>
      </w:r>
      <w:r w:rsidRPr="00234E94">
        <w:t>29]) of a UE may be authenticated/authorized by the DN.</w:t>
      </w:r>
    </w:p>
    <w:p w14:paraId="3E2D7B0C" w14:textId="77777777" w:rsidR="00D40151" w:rsidRPr="00234E94" w:rsidRDefault="00D40151" w:rsidP="00D40151">
      <w:pPr>
        <w:pStyle w:val="NO"/>
      </w:pPr>
      <w:r w:rsidRPr="00234E94">
        <w:t>NOTE 1: the DN-AAA server may belong to the 5GC or to the DN.</w:t>
      </w:r>
    </w:p>
    <w:p w14:paraId="71D65964" w14:textId="7D8D33AE" w:rsidR="00D40151" w:rsidRPr="00234E94" w:rsidRDefault="00D40151" w:rsidP="00D40151">
      <w:pPr>
        <w:pStyle w:val="B1"/>
      </w:pPr>
      <w:r w:rsidRPr="00234E94">
        <w:t>-</w:t>
      </w:r>
      <w:r w:rsidRPr="00234E94">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4226A3" w:rsidRPr="00234E94">
        <w:t>TS</w:t>
      </w:r>
      <w:r w:rsidR="004226A3">
        <w:t> </w:t>
      </w:r>
      <w:r w:rsidR="004226A3" w:rsidRPr="00234E94">
        <w:t>33.501</w:t>
      </w:r>
      <w:r w:rsidR="004226A3">
        <w:t> </w:t>
      </w:r>
      <w:r w:rsidR="004226A3" w:rsidRPr="00234E94">
        <w:t>[</w:t>
      </w:r>
      <w:r w:rsidRPr="00234E94">
        <w:t>29]. If the Secondary authentication/authorization of the PDU Session Establishment fails, the SMF rejects the PDU Session Establishment.</w:t>
      </w:r>
    </w:p>
    <w:p w14:paraId="47304FF5" w14:textId="77777777" w:rsidR="00D40151" w:rsidRPr="00234E94" w:rsidRDefault="00D40151" w:rsidP="00D40151">
      <w:pPr>
        <w:pStyle w:val="NO"/>
      </w:pPr>
      <w:r w:rsidRPr="00234E94">
        <w:t>NOTE 2:</w:t>
      </w:r>
      <w:r w:rsidRPr="00234E94">
        <w:tab/>
        <w:t>If the DN-AAA server is located in the 5GC and reachable directly, then the SMF may communicate with it directly without involving the UPF.</w:t>
      </w:r>
    </w:p>
    <w:p w14:paraId="237842F2" w14:textId="77777777" w:rsidR="00D40151" w:rsidRPr="00234E94" w:rsidRDefault="00D40151" w:rsidP="00D40151">
      <w:pPr>
        <w:pStyle w:val="B1"/>
      </w:pPr>
      <w:r w:rsidRPr="00234E94">
        <w:t>-</w:t>
      </w:r>
      <w:r w:rsidRPr="00234E94">
        <w:tab/>
        <w:t>The DN-AAA server may authenticate/authorize the PDU Session Establishment.</w:t>
      </w:r>
    </w:p>
    <w:p w14:paraId="57AD08B1" w14:textId="77777777" w:rsidR="00D40151" w:rsidRPr="00234E94" w:rsidRDefault="00D40151" w:rsidP="00D40151">
      <w:pPr>
        <w:pStyle w:val="B1"/>
      </w:pPr>
      <w:r w:rsidRPr="00234E94">
        <w:t>-</w:t>
      </w:r>
      <w:r w:rsidRPr="00234E94">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234E94" w:rsidRDefault="00D40151" w:rsidP="00D40151">
      <w:pPr>
        <w:pStyle w:val="B2"/>
      </w:pPr>
      <w:r w:rsidRPr="00234E94">
        <w:t>-</w:t>
      </w:r>
      <w:r w:rsidRPr="00234E94">
        <w:tab/>
        <w:t>A DN Authorization Profile Index which is a reference to authorization data for policy and charging control locally configured in the SMF or PCF.</w:t>
      </w:r>
    </w:p>
    <w:p w14:paraId="5FFB8C62" w14:textId="77777777" w:rsidR="00D40151" w:rsidRPr="00234E94" w:rsidRDefault="00D40151" w:rsidP="00D40151">
      <w:pPr>
        <w:pStyle w:val="B2"/>
      </w:pPr>
      <w:r w:rsidRPr="00234E94">
        <w:t>-</w:t>
      </w:r>
      <w:r w:rsidRPr="00234E94">
        <w:tab/>
        <w:t>a list of allowed MAC addresses for the PDU Session; this shall apply only for PDU Session of Ethernet PDU type and is further described in clause 5.6.10.2.</w:t>
      </w:r>
    </w:p>
    <w:p w14:paraId="5045819D" w14:textId="77777777" w:rsidR="00D40151" w:rsidRPr="00234E94" w:rsidRDefault="00D40151" w:rsidP="00D40151">
      <w:pPr>
        <w:pStyle w:val="B2"/>
      </w:pPr>
      <w:r w:rsidRPr="00234E94">
        <w:t>-</w:t>
      </w:r>
      <w:r w:rsidRPr="00234E94">
        <w:tab/>
        <w:t>a list of allowed VLAN tags for the PDU Session; this shall apply only for PDU Session of Ethernet PDU type and is further described in clause 5.6.10.2.</w:t>
      </w:r>
    </w:p>
    <w:p w14:paraId="158A4119" w14:textId="77777777" w:rsidR="00D40151" w:rsidRPr="00234E94" w:rsidRDefault="00D40151" w:rsidP="00D40151">
      <w:pPr>
        <w:pStyle w:val="B2"/>
      </w:pPr>
      <w:r w:rsidRPr="00234E94">
        <w:t>-</w:t>
      </w:r>
      <w:r w:rsidRPr="00234E94">
        <w:tab/>
        <w:t>DN authorized Session AMBR for the PDU Session. The DN Authorized Session AMBR for the PDU Session takes precedence over the subscribed Session-AMBR received from the UDM.</w:t>
      </w:r>
    </w:p>
    <w:p w14:paraId="73F0267C" w14:textId="77777777" w:rsidR="00D40151" w:rsidRPr="00234E94" w:rsidRDefault="00D40151" w:rsidP="00D40151">
      <w:pPr>
        <w:pStyle w:val="B2"/>
      </w:pPr>
      <w:r w:rsidRPr="00234E94">
        <w:t>-</w:t>
      </w:r>
      <w:r w:rsidRPr="00234E94">
        <w:tab/>
        <w:t>Framed Route information (see clause 5.6.14) for the PDU Session.</w:t>
      </w:r>
    </w:p>
    <w:p w14:paraId="5F014B0C" w14:textId="77777777" w:rsidR="00D40151" w:rsidRPr="00234E94" w:rsidRDefault="00D40151" w:rsidP="00D40151">
      <w:r w:rsidRPr="00234E94">
        <w:t xml:space="preserve">SMF policies may require DN authorization without Secondary authentication/authorization. In that case, when contacting the DN-AAA server for authorization, the SMF provides the </w:t>
      </w:r>
      <w:r w:rsidRPr="00234E94">
        <w:rPr>
          <w:lang w:eastAsia="zh-CN"/>
        </w:rPr>
        <w:t>GPSI of the UE if available.</w:t>
      </w:r>
    </w:p>
    <w:p w14:paraId="4FA8E9B2" w14:textId="77777777" w:rsidR="00D40151" w:rsidRPr="00234E94" w:rsidRDefault="00D40151" w:rsidP="00D40151">
      <w:r w:rsidRPr="00234E94">
        <w:t>Such Secondary authentication/authorization takes place for the purpose of PDU Session authorization in addition to:</w:t>
      </w:r>
    </w:p>
    <w:p w14:paraId="1E1A1F71" w14:textId="77777777" w:rsidR="00D40151" w:rsidRPr="00234E94" w:rsidRDefault="00D40151" w:rsidP="00D40151">
      <w:pPr>
        <w:pStyle w:val="B1"/>
      </w:pPr>
      <w:r w:rsidRPr="00234E94">
        <w:t>-</w:t>
      </w:r>
      <w:r w:rsidRPr="00234E94">
        <w:tab/>
        <w:t>The 5GC access authentication handled by AMF and described in clause 5.2.</w:t>
      </w:r>
    </w:p>
    <w:p w14:paraId="6B34FA5B" w14:textId="77777777" w:rsidR="00D40151" w:rsidRPr="00234E94" w:rsidRDefault="00D40151" w:rsidP="00D40151">
      <w:pPr>
        <w:pStyle w:val="B1"/>
      </w:pPr>
      <w:r w:rsidRPr="00234E94">
        <w:t>-</w:t>
      </w:r>
      <w:r w:rsidRPr="00234E94">
        <w:tab/>
        <w:t>The PDU Session authorization enforced by SMF with regard to subscription data retrieved from UDM.</w:t>
      </w:r>
    </w:p>
    <w:p w14:paraId="6A7559C3" w14:textId="77777777" w:rsidR="00D40151" w:rsidRPr="00234E94" w:rsidRDefault="00D40151" w:rsidP="00D40151">
      <w:r w:rsidRPr="00234E94">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234E94" w:rsidRDefault="00D40151" w:rsidP="00D40151">
      <w:r w:rsidRPr="00234E94">
        <w:t>After the successful Secondary authentication/authorization, a session is kept between the SMF and the DN-AAA.</w:t>
      </w:r>
    </w:p>
    <w:p w14:paraId="58AB479B" w14:textId="77777777" w:rsidR="00D40151" w:rsidRPr="00234E94" w:rsidRDefault="00D40151" w:rsidP="00D40151">
      <w:r w:rsidRPr="00234E94">
        <w:t>The UE provides the authentication/authorization information required to support Secondary authentication/authorization by the DN over NAS SM.</w:t>
      </w:r>
    </w:p>
    <w:p w14:paraId="3DE6E37E" w14:textId="77777777" w:rsidR="00D40151" w:rsidRPr="00234E94" w:rsidRDefault="00D40151" w:rsidP="00D40151">
      <w:pPr>
        <w:pStyle w:val="NO"/>
      </w:pPr>
      <w:r w:rsidRPr="00234E94">
        <w:t>NOTE 3:</w:t>
      </w:r>
      <w:r w:rsidRPr="00234E94">
        <w:tab/>
        <w:t>The way for the UE to acquire such information is not defined.</w:t>
      </w:r>
    </w:p>
    <w:p w14:paraId="5DB23EF9" w14:textId="6DBDF36D" w:rsidR="00D40151" w:rsidRPr="00234E94" w:rsidRDefault="00D40151" w:rsidP="00D40151">
      <w:r w:rsidRPr="00234E94">
        <w:t xml:space="preserve">SMF policies or subscription information (such as defined in </w:t>
      </w:r>
      <w:r w:rsidR="004226A3" w:rsidRPr="00234E94">
        <w:t>TS</w:t>
      </w:r>
      <w:r w:rsidR="004226A3">
        <w:t> </w:t>
      </w:r>
      <w:r w:rsidR="004226A3" w:rsidRPr="00234E94">
        <w:t>23.502</w:t>
      </w:r>
      <w:r w:rsidR="004226A3">
        <w:t> </w:t>
      </w:r>
      <w:r w:rsidR="004226A3" w:rsidRPr="00234E94">
        <w:t>[</w:t>
      </w:r>
      <w:r w:rsidRPr="00234E94">
        <w:t>3] Table 5.2.3.3.1) may trigger the need for SMF to request the Secondary authentication/authorization and/or UE IP address / Prefix from the DN-AAA server.</w:t>
      </w:r>
    </w:p>
    <w:p w14:paraId="1A26CD5F" w14:textId="77777777" w:rsidR="00D40151" w:rsidRPr="00234E94" w:rsidRDefault="00D40151" w:rsidP="00D40151">
      <w:r w:rsidRPr="00234E94">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234E94" w:rsidRDefault="00D40151" w:rsidP="00D40151">
      <w:r w:rsidRPr="00234E94">
        <w:t>When SMF gets notified from UPF with the addition or removal of MAC addresses to/from a PDU Session, the SMF policies may require SMF to notify the DN-AAA server.</w:t>
      </w:r>
    </w:p>
    <w:p w14:paraId="15C99220" w14:textId="77777777" w:rsidR="00D40151" w:rsidRPr="00234E94" w:rsidRDefault="00D40151" w:rsidP="00D40151">
      <w:r w:rsidRPr="00234E94">
        <w:t>Indication of PDU Session Establishment rejection is transferred by SMF to the UE via NAS SM.</w:t>
      </w:r>
    </w:p>
    <w:p w14:paraId="70F79BC1" w14:textId="77777777" w:rsidR="00D40151" w:rsidRPr="00234E94" w:rsidRDefault="00D40151" w:rsidP="00D40151">
      <w:r w:rsidRPr="00234E94">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234E94" w:rsidRDefault="00D40151" w:rsidP="00D40151">
      <w:r w:rsidRPr="00234E94">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Pr="00234E94" w:rsidRDefault="00D40151" w:rsidP="00D40151">
      <w:pPr>
        <w:pStyle w:val="NO"/>
      </w:pPr>
      <w:r w:rsidRPr="00234E94">
        <w:t>NOTE 4:</w:t>
      </w:r>
      <w:r w:rsidRPr="00234E94">
        <w:tab/>
        <w:t>DN Authorization Profile Index is assumed to be pre-negotiated between the operator and the administrator of DN-AAA server.</w:t>
      </w:r>
    </w:p>
    <w:p w14:paraId="5BCA1B77" w14:textId="77777777" w:rsidR="00D40151" w:rsidRPr="00234E94" w:rsidRDefault="00D40151" w:rsidP="00D40151">
      <w:r w:rsidRPr="00234E94">
        <w:t>If the DN-AAA does not send DN Authorization Data for the established PDU Session, the SMF may use locally configured information.</w:t>
      </w:r>
    </w:p>
    <w:p w14:paraId="738C97B1" w14:textId="77777777" w:rsidR="00D40151" w:rsidRPr="00234E94" w:rsidRDefault="00D40151" w:rsidP="00D40151">
      <w:r w:rsidRPr="00234E94">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1A509917" w:rsidR="00D40151" w:rsidRPr="00234E94" w:rsidRDefault="00D40151" w:rsidP="00D40151">
      <w:r w:rsidRPr="00234E94">
        <w:t xml:space="preserve">At any time, a DN-AAA server or SMF may trigger Secondary Re-authentication procedure for a PDU Session established with Secondary Authentication as specified in clause 11.1.3 in </w:t>
      </w:r>
      <w:r w:rsidR="004226A3" w:rsidRPr="00234E94">
        <w:t>TS</w:t>
      </w:r>
      <w:r w:rsidR="004226A3">
        <w:t> </w:t>
      </w:r>
      <w:r w:rsidR="004226A3" w:rsidRPr="00234E94">
        <w:t>33.501</w:t>
      </w:r>
      <w:r w:rsidR="004226A3">
        <w:t> </w:t>
      </w:r>
      <w:r w:rsidR="004226A3" w:rsidRPr="00234E94">
        <w:t>[</w:t>
      </w:r>
      <w:r w:rsidRPr="00234E94">
        <w:t>29].</w:t>
      </w:r>
    </w:p>
    <w:p w14:paraId="03B6499E" w14:textId="77777777" w:rsidR="00D40151" w:rsidRPr="00234E94" w:rsidRDefault="00D40151" w:rsidP="00D40151">
      <w:r w:rsidRPr="00234E94">
        <w:t>During Secondary Re-authentication/Re-authorization, if the SMF receives from DN-AAA the DN authorized Session AMBR and/or DN Authorization Profile Index, the SMF shall report the received value(s) to the PCF.</w:t>
      </w:r>
    </w:p>
    <w:p w14:paraId="0332E760" w14:textId="52669398" w:rsidR="00D40151" w:rsidRPr="00234E94" w:rsidRDefault="00D40151" w:rsidP="00D40151">
      <w:r w:rsidRPr="00234E94">
        <w:t>The procedure for secondary authentication/authorization by a DN-AAA server during the establishment of a PDU Session is described in</w:t>
      </w:r>
      <w:r w:rsidR="001B23CA" w:rsidRPr="00234E94">
        <w:t xml:space="preserve"> clause 4.3.2.3</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w:t>
      </w:r>
    </w:p>
    <w:p w14:paraId="52E31176" w14:textId="77777777" w:rsidR="00D40151" w:rsidRPr="00234E94" w:rsidRDefault="00D40151" w:rsidP="00D40151">
      <w:pPr>
        <w:pStyle w:val="Heading3"/>
      </w:pPr>
      <w:bookmarkStart w:id="1103" w:name="_Toc20149771"/>
      <w:bookmarkStart w:id="1104" w:name="_Toc27846563"/>
      <w:bookmarkStart w:id="1105" w:name="_Toc36187688"/>
      <w:bookmarkStart w:id="1106" w:name="_Toc45183592"/>
      <w:bookmarkStart w:id="1107" w:name="_Toc47342434"/>
      <w:bookmarkStart w:id="1108" w:name="_Toc51769134"/>
      <w:bookmarkStart w:id="1109" w:name="_Toc98855746"/>
      <w:r w:rsidRPr="00234E94">
        <w:t>5.6.7</w:t>
      </w:r>
      <w:r w:rsidRPr="00234E94">
        <w:tab/>
        <w:t>Application Function influence on traffic routing</w:t>
      </w:r>
      <w:bookmarkEnd w:id="1103"/>
      <w:bookmarkEnd w:id="1104"/>
      <w:bookmarkEnd w:id="1105"/>
      <w:bookmarkEnd w:id="1106"/>
      <w:bookmarkEnd w:id="1107"/>
      <w:bookmarkEnd w:id="1108"/>
      <w:bookmarkEnd w:id="1109"/>
    </w:p>
    <w:p w14:paraId="6C21AF90" w14:textId="77777777" w:rsidR="00D40151" w:rsidRPr="00234E94" w:rsidRDefault="00D40151" w:rsidP="00D40151">
      <w:pPr>
        <w:pStyle w:val="Heading4"/>
      </w:pPr>
      <w:bookmarkStart w:id="1110" w:name="_Toc20149772"/>
      <w:bookmarkStart w:id="1111" w:name="_Toc27846564"/>
      <w:bookmarkStart w:id="1112" w:name="_Toc36187689"/>
      <w:bookmarkStart w:id="1113" w:name="_Toc45183593"/>
      <w:bookmarkStart w:id="1114" w:name="_Toc47342435"/>
      <w:bookmarkStart w:id="1115" w:name="_Toc51769135"/>
      <w:bookmarkStart w:id="1116" w:name="_Toc98855747"/>
      <w:r w:rsidRPr="00234E94">
        <w:t>5.6.7.1</w:t>
      </w:r>
      <w:r w:rsidRPr="00234E94">
        <w:tab/>
        <w:t>General</w:t>
      </w:r>
      <w:bookmarkEnd w:id="1110"/>
      <w:bookmarkEnd w:id="1111"/>
      <w:bookmarkEnd w:id="1112"/>
      <w:bookmarkEnd w:id="1113"/>
      <w:bookmarkEnd w:id="1114"/>
      <w:bookmarkEnd w:id="1115"/>
      <w:bookmarkEnd w:id="1116"/>
    </w:p>
    <w:p w14:paraId="63591408" w14:textId="77777777" w:rsidR="00D40151" w:rsidRPr="00234E94" w:rsidRDefault="00D40151" w:rsidP="00D40151">
      <w:pPr>
        <w:rPr>
          <w:rStyle w:val="NOZchn"/>
        </w:rPr>
      </w:pPr>
      <w:r w:rsidRPr="00234E94">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234E94">
        <w:rPr>
          <w:rStyle w:val="NOZchn"/>
        </w:rPr>
        <w:t xml:space="preserve"> does not apply in the case of Home Routed deployments. PCF shall not apply AF requests to influence traffic routing to PDU Sessions established in Home Routed mode.</w:t>
      </w:r>
    </w:p>
    <w:p w14:paraId="6B626653" w14:textId="77777777" w:rsidR="00D40151" w:rsidRPr="00234E94" w:rsidRDefault="00D40151" w:rsidP="00D40151">
      <w:pPr>
        <w:rPr>
          <w:rFonts w:eastAsia="SimSun"/>
        </w:rPr>
      </w:pPr>
      <w:r w:rsidRPr="00234E94">
        <w:rPr>
          <w:rFonts w:eastAsia="SimSun"/>
        </w:rPr>
        <w:t xml:space="preserve">An AF may send requests to influence SMF routeing decisions for traffic of PDU Session. </w:t>
      </w:r>
      <w:r w:rsidRPr="00234E94">
        <w:t xml:space="preserve">The AF requests </w:t>
      </w:r>
      <w:r w:rsidRPr="00234E94">
        <w:rPr>
          <w:rFonts w:eastAsia="SimSun"/>
        </w:rPr>
        <w:t xml:space="preserve">may </w:t>
      </w:r>
      <w:r w:rsidRPr="00234E94">
        <w:rPr>
          <w:rFonts w:eastAsia="SimSun"/>
          <w:lang w:eastAsia="ja-JP"/>
        </w:rPr>
        <w:t>influence UPF (re)selection and allow route</w:t>
      </w:r>
      <w:r w:rsidRPr="00234E94">
        <w:rPr>
          <w:rFonts w:eastAsia="SimSun"/>
        </w:rPr>
        <w:t>ing</w:t>
      </w:r>
      <w:r w:rsidRPr="00234E94">
        <w:rPr>
          <w:rFonts w:eastAsia="SimSun"/>
          <w:lang w:eastAsia="ja-JP"/>
        </w:rPr>
        <w:t xml:space="preserve"> user traffic to a local access to a Data Network </w:t>
      </w:r>
      <w:r w:rsidRPr="00234E94">
        <w:t>(identified by a DNAI)</w:t>
      </w:r>
    </w:p>
    <w:p w14:paraId="38FC5BD0" w14:textId="77777777" w:rsidR="00D40151" w:rsidRPr="00234E94" w:rsidRDefault="00D40151" w:rsidP="00D40151">
      <w:pPr>
        <w:rPr>
          <w:lang w:eastAsia="zh-CN"/>
        </w:rPr>
      </w:pPr>
      <w:r w:rsidRPr="00234E94">
        <w:rPr>
          <w:lang w:eastAsia="zh-CN"/>
        </w:rPr>
        <w:t>The AF may issue requests on behalf of applications not owned by the PLMN serving the UE.</w:t>
      </w:r>
    </w:p>
    <w:p w14:paraId="445B1680" w14:textId="77777777" w:rsidR="00D40151" w:rsidRPr="00234E94" w:rsidRDefault="00D40151" w:rsidP="00D40151">
      <w:r w:rsidRPr="00234E94">
        <w:t>If the operator does not allow an AF to access the network directly, the AF shall use the NEF to interact with the 5GC, as described in clause 6.2.10.</w:t>
      </w:r>
    </w:p>
    <w:p w14:paraId="757B0177" w14:textId="77777777" w:rsidR="00D40151" w:rsidRPr="00234E94" w:rsidRDefault="00D40151" w:rsidP="00D40151">
      <w:r w:rsidRPr="00234E94">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234E94" w:rsidRDefault="00D40151" w:rsidP="00D40151">
      <w:pPr>
        <w:rPr>
          <w:rFonts w:eastAsia="SimSun"/>
        </w:rPr>
      </w:pPr>
      <w:r w:rsidRPr="00234E94">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234E94">
        <w:rPr>
          <w:rFonts w:eastAsia="SimSun"/>
        </w:rPr>
        <w:t>For AF interacting with PCF directly or via NEF, the AF requests may contain the information as described in the Table 5.6.7-1:</w:t>
      </w:r>
    </w:p>
    <w:p w14:paraId="5522DF5D" w14:textId="77777777" w:rsidR="00D40151" w:rsidRPr="00234E94" w:rsidRDefault="00D40151" w:rsidP="00D40151">
      <w:pPr>
        <w:pStyle w:val="TH"/>
      </w:pPr>
      <w:r w:rsidRPr="00234E94">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234E94" w14:paraId="47E7E673" w14:textId="77777777" w:rsidTr="009D14FB">
        <w:tc>
          <w:tcPr>
            <w:tcW w:w="2376" w:type="dxa"/>
          </w:tcPr>
          <w:p w14:paraId="35DFD5FE" w14:textId="77777777" w:rsidR="00D40151" w:rsidRPr="00234E94" w:rsidRDefault="00D40151" w:rsidP="009D14FB">
            <w:pPr>
              <w:pStyle w:val="TAH"/>
            </w:pPr>
            <w:r w:rsidRPr="00234E94">
              <w:rPr>
                <w:lang w:eastAsia="zh-CN"/>
              </w:rPr>
              <w:t>Information Name</w:t>
            </w:r>
          </w:p>
        </w:tc>
        <w:tc>
          <w:tcPr>
            <w:tcW w:w="2835" w:type="dxa"/>
          </w:tcPr>
          <w:p w14:paraId="672137A1" w14:textId="77777777" w:rsidR="00D40151" w:rsidRPr="00234E94" w:rsidRDefault="00D40151" w:rsidP="009D14FB">
            <w:pPr>
              <w:pStyle w:val="TAH"/>
            </w:pPr>
            <w:r w:rsidRPr="00234E94">
              <w:rPr>
                <w:lang w:eastAsia="zh-CN"/>
              </w:rPr>
              <w:t>Applicable for PCF or NEF (NOTE 1)</w:t>
            </w:r>
          </w:p>
        </w:tc>
        <w:tc>
          <w:tcPr>
            <w:tcW w:w="2977" w:type="dxa"/>
          </w:tcPr>
          <w:p w14:paraId="00600AD6" w14:textId="77777777" w:rsidR="00D40151" w:rsidRPr="00234E94" w:rsidRDefault="00D40151" w:rsidP="009D14FB">
            <w:pPr>
              <w:pStyle w:val="TAH"/>
            </w:pPr>
            <w:r w:rsidRPr="00234E94">
              <w:rPr>
                <w:lang w:eastAsia="zh-CN"/>
              </w:rPr>
              <w:t>Applicable for NEF only</w:t>
            </w:r>
          </w:p>
        </w:tc>
        <w:tc>
          <w:tcPr>
            <w:tcW w:w="1669" w:type="dxa"/>
          </w:tcPr>
          <w:p w14:paraId="7F8C6411" w14:textId="77777777" w:rsidR="00D40151" w:rsidRPr="00234E94" w:rsidRDefault="00D40151" w:rsidP="009D14FB">
            <w:pPr>
              <w:pStyle w:val="TAH"/>
            </w:pPr>
            <w:r w:rsidRPr="00234E94">
              <w:t>Category</w:t>
            </w:r>
          </w:p>
        </w:tc>
      </w:tr>
      <w:tr w:rsidR="00D40151" w:rsidRPr="00234E94" w14:paraId="3BB89D13" w14:textId="77777777" w:rsidTr="009D14FB">
        <w:tc>
          <w:tcPr>
            <w:tcW w:w="2376" w:type="dxa"/>
          </w:tcPr>
          <w:p w14:paraId="26809ED3" w14:textId="77777777" w:rsidR="00D40151" w:rsidRPr="00234E94" w:rsidRDefault="00D40151" w:rsidP="009D14FB">
            <w:pPr>
              <w:pStyle w:val="TAL"/>
            </w:pPr>
            <w:r w:rsidRPr="00234E94">
              <w:t>Traffic Description</w:t>
            </w:r>
          </w:p>
        </w:tc>
        <w:tc>
          <w:tcPr>
            <w:tcW w:w="2835" w:type="dxa"/>
          </w:tcPr>
          <w:p w14:paraId="2F59BE59" w14:textId="77777777" w:rsidR="00D40151" w:rsidRPr="00234E94" w:rsidRDefault="00D40151" w:rsidP="009D14FB">
            <w:pPr>
              <w:pStyle w:val="TAL"/>
            </w:pPr>
            <w:r w:rsidRPr="00234E94">
              <w:rPr>
                <w:lang w:eastAsia="zh-CN"/>
              </w:rPr>
              <w:t xml:space="preserve">Defines the target traffic to be influenced, represented by the combination of DNN and optionally S-NSSAI, and application identifier or </w:t>
            </w:r>
            <w:r w:rsidRPr="00234E94">
              <w:t xml:space="preserve">traffic </w:t>
            </w:r>
            <w:r w:rsidRPr="00234E94">
              <w:rPr>
                <w:lang w:eastAsia="zh-CN"/>
              </w:rPr>
              <w:t xml:space="preserve">filtering information. </w:t>
            </w:r>
          </w:p>
        </w:tc>
        <w:tc>
          <w:tcPr>
            <w:tcW w:w="2977" w:type="dxa"/>
          </w:tcPr>
          <w:p w14:paraId="20E830EE" w14:textId="77777777" w:rsidR="00D40151" w:rsidRPr="00234E94" w:rsidRDefault="00D40151" w:rsidP="009D14FB">
            <w:pPr>
              <w:pStyle w:val="TAL"/>
            </w:pPr>
            <w:r w:rsidRPr="00234E94">
              <w:rPr>
                <w:lang w:eastAsia="zh-CN"/>
              </w:rPr>
              <w:t xml:space="preserve">The target traffic can be represented by AF-Service-Identifier, instead of combination of DNN and optionally S-NSSAI. </w:t>
            </w:r>
          </w:p>
        </w:tc>
        <w:tc>
          <w:tcPr>
            <w:tcW w:w="1669" w:type="dxa"/>
          </w:tcPr>
          <w:p w14:paraId="06A9D0B6" w14:textId="77777777" w:rsidR="00D40151" w:rsidRPr="00234E94" w:rsidRDefault="00D40151" w:rsidP="009D14FB">
            <w:pPr>
              <w:pStyle w:val="TAL"/>
            </w:pPr>
            <w:r w:rsidRPr="00234E94">
              <w:t>Mandatory</w:t>
            </w:r>
          </w:p>
        </w:tc>
      </w:tr>
      <w:tr w:rsidR="00D40151" w:rsidRPr="00234E94" w14:paraId="0DAF2040" w14:textId="77777777" w:rsidTr="009D14FB">
        <w:tc>
          <w:tcPr>
            <w:tcW w:w="2376" w:type="dxa"/>
          </w:tcPr>
          <w:p w14:paraId="346EBC44" w14:textId="77777777" w:rsidR="00D40151" w:rsidRPr="00234E94" w:rsidRDefault="00D40151" w:rsidP="009D14FB">
            <w:pPr>
              <w:pStyle w:val="TAL"/>
            </w:pPr>
            <w:r w:rsidRPr="00234E94">
              <w:t>Potential Locations of Applications</w:t>
            </w:r>
          </w:p>
        </w:tc>
        <w:tc>
          <w:tcPr>
            <w:tcW w:w="2835" w:type="dxa"/>
          </w:tcPr>
          <w:p w14:paraId="173958CB" w14:textId="77777777" w:rsidR="00D40151" w:rsidRPr="00234E94" w:rsidRDefault="00D40151" w:rsidP="009D14FB">
            <w:pPr>
              <w:pStyle w:val="TAL"/>
              <w:rPr>
                <w:lang w:eastAsia="zh-CN"/>
              </w:rPr>
            </w:pPr>
            <w:r w:rsidRPr="00234E94">
              <w:t>Indicates potential locations of applications, represented by a list of DNAI(s).</w:t>
            </w:r>
          </w:p>
        </w:tc>
        <w:tc>
          <w:tcPr>
            <w:tcW w:w="2977" w:type="dxa"/>
          </w:tcPr>
          <w:p w14:paraId="0E10204B" w14:textId="77777777" w:rsidR="00D40151" w:rsidRPr="00234E94" w:rsidRDefault="00D40151" w:rsidP="009D14FB">
            <w:pPr>
              <w:pStyle w:val="TAL"/>
              <w:rPr>
                <w:lang w:eastAsia="zh-CN"/>
              </w:rPr>
            </w:pPr>
            <w:r w:rsidRPr="00234E94">
              <w:t>The potential locations of applications can be represented by AF-Service-Identifier.</w:t>
            </w:r>
          </w:p>
        </w:tc>
        <w:tc>
          <w:tcPr>
            <w:tcW w:w="1669" w:type="dxa"/>
          </w:tcPr>
          <w:p w14:paraId="1BB387BC" w14:textId="77777777" w:rsidR="00D40151" w:rsidRPr="00234E94" w:rsidRDefault="00D40151" w:rsidP="009D14FB">
            <w:pPr>
              <w:pStyle w:val="TAL"/>
            </w:pPr>
            <w:r w:rsidRPr="00234E94">
              <w:t>Conditional</w:t>
            </w:r>
          </w:p>
          <w:p w14:paraId="516AEA66" w14:textId="77777777" w:rsidR="00D40151" w:rsidRPr="00234E94" w:rsidRDefault="00D40151" w:rsidP="009D14FB">
            <w:pPr>
              <w:pStyle w:val="TAL"/>
            </w:pPr>
            <w:r w:rsidRPr="00234E94">
              <w:t>(NOTE 2)</w:t>
            </w:r>
          </w:p>
        </w:tc>
      </w:tr>
      <w:tr w:rsidR="00D40151" w:rsidRPr="00234E94" w14:paraId="577B14CF" w14:textId="77777777" w:rsidTr="009D14FB">
        <w:tc>
          <w:tcPr>
            <w:tcW w:w="2376" w:type="dxa"/>
          </w:tcPr>
          <w:p w14:paraId="1274FEE2" w14:textId="77777777" w:rsidR="00D40151" w:rsidRPr="00234E94" w:rsidRDefault="00D40151" w:rsidP="009D14FB">
            <w:pPr>
              <w:pStyle w:val="TAL"/>
            </w:pPr>
            <w:r w:rsidRPr="00234E94">
              <w:rPr>
                <w:lang w:eastAsia="zh-CN"/>
              </w:rPr>
              <w:t>Target UE Identifier(s)</w:t>
            </w:r>
          </w:p>
        </w:tc>
        <w:tc>
          <w:tcPr>
            <w:tcW w:w="2835" w:type="dxa"/>
          </w:tcPr>
          <w:p w14:paraId="2D62F074" w14:textId="77777777" w:rsidR="00D40151" w:rsidRPr="00234E94" w:rsidRDefault="00D40151" w:rsidP="009D14FB">
            <w:pPr>
              <w:pStyle w:val="TAL"/>
            </w:pPr>
            <w:r w:rsidRPr="00234E94">
              <w:rPr>
                <w:lang w:eastAsia="zh-CN"/>
              </w:rPr>
              <w:t>Indicates the UE(s) that the request is targeting, i.e. an individual UE, a group of UE represented by Internal Group Identifier (NOTE 3), or any UE accessing the combination of DNN, S-NSSAI and DNAI(s).</w:t>
            </w:r>
          </w:p>
        </w:tc>
        <w:tc>
          <w:tcPr>
            <w:tcW w:w="2977" w:type="dxa"/>
          </w:tcPr>
          <w:p w14:paraId="47AF6F80" w14:textId="77777777" w:rsidR="00D40151" w:rsidRPr="00234E94" w:rsidRDefault="00D40151" w:rsidP="009D14FB">
            <w:pPr>
              <w:pStyle w:val="TAL"/>
            </w:pPr>
            <w:r w:rsidRPr="00234E94">
              <w:rPr>
                <w:lang w:eastAsia="zh-CN"/>
              </w:rPr>
              <w:t>GPSI can be applied to identify the individual UE, or External Group Identifier can be applied to identify a group of UE.</w:t>
            </w:r>
          </w:p>
        </w:tc>
        <w:tc>
          <w:tcPr>
            <w:tcW w:w="1669" w:type="dxa"/>
          </w:tcPr>
          <w:p w14:paraId="305567C7" w14:textId="77777777" w:rsidR="00D40151" w:rsidRPr="00234E94" w:rsidRDefault="00D40151" w:rsidP="009D14FB">
            <w:pPr>
              <w:pStyle w:val="TAL"/>
            </w:pPr>
            <w:r w:rsidRPr="00234E94">
              <w:t>Mandatory</w:t>
            </w:r>
          </w:p>
        </w:tc>
      </w:tr>
      <w:tr w:rsidR="00D40151" w:rsidRPr="00234E94" w14:paraId="560A1D53" w14:textId="77777777" w:rsidTr="009D14FB">
        <w:tc>
          <w:tcPr>
            <w:tcW w:w="2376" w:type="dxa"/>
          </w:tcPr>
          <w:p w14:paraId="27DA2909" w14:textId="77777777" w:rsidR="00D40151" w:rsidRPr="00234E94" w:rsidRDefault="00D40151" w:rsidP="009D14FB">
            <w:pPr>
              <w:pStyle w:val="TAL"/>
              <w:rPr>
                <w:lang w:eastAsia="zh-CN"/>
              </w:rPr>
            </w:pPr>
            <w:r w:rsidRPr="00234E94">
              <w:t>Spatial Validity Condition</w:t>
            </w:r>
          </w:p>
        </w:tc>
        <w:tc>
          <w:tcPr>
            <w:tcW w:w="2835" w:type="dxa"/>
          </w:tcPr>
          <w:p w14:paraId="7764FDF5" w14:textId="77777777" w:rsidR="00D40151" w:rsidRPr="00234E94" w:rsidRDefault="00D40151" w:rsidP="009D14FB">
            <w:pPr>
              <w:pStyle w:val="TAL"/>
              <w:rPr>
                <w:lang w:eastAsia="zh-CN"/>
              </w:rPr>
            </w:pPr>
            <w:r w:rsidRPr="00234E94">
              <w:t>Indicates that the request applies only to the traffic of UE(s) located in the specified location, represented by areas of validity.</w:t>
            </w:r>
          </w:p>
        </w:tc>
        <w:tc>
          <w:tcPr>
            <w:tcW w:w="2977" w:type="dxa"/>
          </w:tcPr>
          <w:p w14:paraId="786F88FA" w14:textId="77777777" w:rsidR="00D40151" w:rsidRPr="00234E94" w:rsidRDefault="00D40151" w:rsidP="009D14FB">
            <w:pPr>
              <w:pStyle w:val="TAL"/>
              <w:rPr>
                <w:lang w:eastAsia="zh-CN"/>
              </w:rPr>
            </w:pPr>
            <w:r w:rsidRPr="00234E94">
              <w:rPr>
                <w:lang w:eastAsia="zh-CN"/>
              </w:rPr>
              <w:t xml:space="preserve">The specified location can be represented by a list of geographic zone identifier(s). </w:t>
            </w:r>
          </w:p>
        </w:tc>
        <w:tc>
          <w:tcPr>
            <w:tcW w:w="1669" w:type="dxa"/>
          </w:tcPr>
          <w:p w14:paraId="69E6CB17" w14:textId="77777777" w:rsidR="00D40151" w:rsidRPr="00234E94" w:rsidRDefault="00D40151" w:rsidP="009D14FB">
            <w:pPr>
              <w:pStyle w:val="TAL"/>
            </w:pPr>
            <w:r w:rsidRPr="00234E94">
              <w:t>Optional</w:t>
            </w:r>
          </w:p>
        </w:tc>
      </w:tr>
      <w:tr w:rsidR="00D40151" w:rsidRPr="00234E94" w14:paraId="238849A8" w14:textId="77777777" w:rsidTr="009D14FB">
        <w:tc>
          <w:tcPr>
            <w:tcW w:w="2376" w:type="dxa"/>
          </w:tcPr>
          <w:p w14:paraId="5D13EF8A" w14:textId="77777777" w:rsidR="00D40151" w:rsidRPr="00234E94" w:rsidRDefault="00D40151" w:rsidP="009D14FB">
            <w:pPr>
              <w:pStyle w:val="TAL"/>
            </w:pPr>
            <w:r w:rsidRPr="00234E94">
              <w:t>AF transaction identifier</w:t>
            </w:r>
          </w:p>
        </w:tc>
        <w:tc>
          <w:tcPr>
            <w:tcW w:w="2835" w:type="dxa"/>
          </w:tcPr>
          <w:p w14:paraId="60D95AAC" w14:textId="77777777" w:rsidR="00D40151" w:rsidRPr="00234E94" w:rsidRDefault="00D40151" w:rsidP="009D14FB">
            <w:pPr>
              <w:pStyle w:val="TAL"/>
            </w:pPr>
            <w:r w:rsidRPr="00234E94">
              <w:rPr>
                <w:lang w:eastAsia="zh-CN"/>
              </w:rPr>
              <w:t>The AF transaction identifier refers to the AF request.</w:t>
            </w:r>
          </w:p>
        </w:tc>
        <w:tc>
          <w:tcPr>
            <w:tcW w:w="2977" w:type="dxa"/>
          </w:tcPr>
          <w:p w14:paraId="0D7854A6" w14:textId="77777777" w:rsidR="00D40151" w:rsidRPr="00234E94" w:rsidRDefault="00D40151" w:rsidP="009D14FB">
            <w:pPr>
              <w:pStyle w:val="TAL"/>
              <w:rPr>
                <w:lang w:eastAsia="zh-CN"/>
              </w:rPr>
            </w:pPr>
            <w:r w:rsidRPr="00234E94">
              <w:rPr>
                <w:lang w:eastAsia="zh-CN"/>
              </w:rPr>
              <w:t>N/A</w:t>
            </w:r>
          </w:p>
        </w:tc>
        <w:tc>
          <w:tcPr>
            <w:tcW w:w="1669" w:type="dxa"/>
          </w:tcPr>
          <w:p w14:paraId="5C5427D0" w14:textId="77777777" w:rsidR="00D40151" w:rsidRPr="00234E94" w:rsidRDefault="00D40151" w:rsidP="009D14FB">
            <w:pPr>
              <w:pStyle w:val="TAL"/>
            </w:pPr>
            <w:r w:rsidRPr="00234E94">
              <w:t>Mandatory</w:t>
            </w:r>
          </w:p>
        </w:tc>
      </w:tr>
      <w:tr w:rsidR="00D40151" w:rsidRPr="00234E94" w14:paraId="0B47665C" w14:textId="77777777" w:rsidTr="009D14FB">
        <w:tc>
          <w:tcPr>
            <w:tcW w:w="2376" w:type="dxa"/>
          </w:tcPr>
          <w:p w14:paraId="3E7E6582" w14:textId="77777777" w:rsidR="00D40151" w:rsidRPr="00234E94" w:rsidRDefault="00D40151" w:rsidP="009D14FB">
            <w:pPr>
              <w:pStyle w:val="TAL"/>
            </w:pPr>
            <w:r w:rsidRPr="00234E94">
              <w:rPr>
                <w:lang w:eastAsia="zh-CN"/>
              </w:rPr>
              <w:t>N6 Traffic Routing requirements</w:t>
            </w:r>
          </w:p>
        </w:tc>
        <w:tc>
          <w:tcPr>
            <w:tcW w:w="2835" w:type="dxa"/>
          </w:tcPr>
          <w:p w14:paraId="1208FDE7" w14:textId="77777777" w:rsidR="00D40151" w:rsidRPr="00234E94" w:rsidRDefault="00D40151" w:rsidP="009D14FB">
            <w:pPr>
              <w:pStyle w:val="TAL"/>
              <w:rPr>
                <w:lang w:eastAsia="zh-CN"/>
              </w:rPr>
            </w:pPr>
            <w:r w:rsidRPr="00234E94">
              <w:rPr>
                <w:lang w:eastAsia="zh-CN"/>
              </w:rPr>
              <w:t>Routing profile ID and/or N6 traffic routing information corresponding to each DNAI and an optional indication of traffic correlation.</w:t>
            </w:r>
          </w:p>
        </w:tc>
        <w:tc>
          <w:tcPr>
            <w:tcW w:w="2977" w:type="dxa"/>
          </w:tcPr>
          <w:p w14:paraId="7E0139F1" w14:textId="77777777" w:rsidR="00D40151" w:rsidRPr="00234E94" w:rsidRDefault="00D40151" w:rsidP="009D14FB">
            <w:pPr>
              <w:pStyle w:val="TAL"/>
              <w:rPr>
                <w:lang w:eastAsia="zh-CN"/>
              </w:rPr>
            </w:pPr>
            <w:r w:rsidRPr="00234E94">
              <w:rPr>
                <w:lang w:eastAsia="zh-CN"/>
              </w:rPr>
              <w:t>N/A</w:t>
            </w:r>
          </w:p>
        </w:tc>
        <w:tc>
          <w:tcPr>
            <w:tcW w:w="1669" w:type="dxa"/>
          </w:tcPr>
          <w:p w14:paraId="1018C724" w14:textId="77777777" w:rsidR="00D40151" w:rsidRPr="00234E94" w:rsidRDefault="00D40151" w:rsidP="009D14FB">
            <w:pPr>
              <w:pStyle w:val="TAL"/>
            </w:pPr>
            <w:r w:rsidRPr="00234E94">
              <w:t>Optional</w:t>
            </w:r>
          </w:p>
          <w:p w14:paraId="219C7BD5" w14:textId="77777777" w:rsidR="00D40151" w:rsidRPr="00234E94" w:rsidRDefault="00D40151" w:rsidP="009D14FB">
            <w:pPr>
              <w:pStyle w:val="TAL"/>
            </w:pPr>
            <w:r w:rsidRPr="00234E94">
              <w:t>(NOTE 2)</w:t>
            </w:r>
          </w:p>
        </w:tc>
      </w:tr>
      <w:tr w:rsidR="00D40151" w:rsidRPr="00234E94" w14:paraId="2C055329" w14:textId="77777777" w:rsidTr="009D14FB">
        <w:tc>
          <w:tcPr>
            <w:tcW w:w="2376" w:type="dxa"/>
          </w:tcPr>
          <w:p w14:paraId="4D2E91F1" w14:textId="77777777" w:rsidR="00D40151" w:rsidRPr="00234E94" w:rsidRDefault="00D40151" w:rsidP="009D14FB">
            <w:pPr>
              <w:pStyle w:val="TAL"/>
              <w:rPr>
                <w:lang w:eastAsia="zh-CN"/>
              </w:rPr>
            </w:pPr>
            <w:r w:rsidRPr="00234E94">
              <w:t>Application Relocation Possibility</w:t>
            </w:r>
          </w:p>
        </w:tc>
        <w:tc>
          <w:tcPr>
            <w:tcW w:w="2835" w:type="dxa"/>
          </w:tcPr>
          <w:p w14:paraId="0EA19F13" w14:textId="77777777" w:rsidR="00D40151" w:rsidRPr="00234E94" w:rsidRDefault="00D40151" w:rsidP="009D14FB">
            <w:pPr>
              <w:pStyle w:val="TAL"/>
              <w:rPr>
                <w:lang w:eastAsia="zh-CN"/>
              </w:rPr>
            </w:pPr>
            <w:r w:rsidRPr="00234E94">
              <w:rPr>
                <w:lang w:eastAsia="zh-CN"/>
              </w:rPr>
              <w:t>Indicates whether an application can be relocated once a location of the application is selected by the 5GC.</w:t>
            </w:r>
          </w:p>
        </w:tc>
        <w:tc>
          <w:tcPr>
            <w:tcW w:w="2977" w:type="dxa"/>
          </w:tcPr>
          <w:p w14:paraId="69604B2E" w14:textId="77777777" w:rsidR="00D40151" w:rsidRPr="00234E94" w:rsidRDefault="00D40151" w:rsidP="009D14FB">
            <w:pPr>
              <w:pStyle w:val="TAL"/>
              <w:rPr>
                <w:lang w:eastAsia="zh-CN"/>
              </w:rPr>
            </w:pPr>
            <w:r w:rsidRPr="00234E94">
              <w:rPr>
                <w:lang w:eastAsia="zh-CN"/>
              </w:rPr>
              <w:t>N/A</w:t>
            </w:r>
          </w:p>
        </w:tc>
        <w:tc>
          <w:tcPr>
            <w:tcW w:w="1669" w:type="dxa"/>
          </w:tcPr>
          <w:p w14:paraId="2E311527" w14:textId="77777777" w:rsidR="00D40151" w:rsidRPr="00234E94" w:rsidRDefault="00D40151" w:rsidP="009D14FB">
            <w:pPr>
              <w:pStyle w:val="TAL"/>
            </w:pPr>
            <w:r w:rsidRPr="00234E94">
              <w:t>Optional</w:t>
            </w:r>
          </w:p>
        </w:tc>
      </w:tr>
      <w:tr w:rsidR="00D40151" w:rsidRPr="00234E94" w14:paraId="0567CBAC" w14:textId="77777777" w:rsidTr="009D14FB">
        <w:tc>
          <w:tcPr>
            <w:tcW w:w="2376" w:type="dxa"/>
          </w:tcPr>
          <w:p w14:paraId="63540523" w14:textId="77777777" w:rsidR="00D40151" w:rsidRPr="00234E94" w:rsidRDefault="00D40151" w:rsidP="009D14FB">
            <w:pPr>
              <w:pStyle w:val="TAL"/>
              <w:rPr>
                <w:lang w:eastAsia="zh-CN"/>
              </w:rPr>
            </w:pPr>
            <w:r w:rsidRPr="00234E94">
              <w:rPr>
                <w:lang w:eastAsia="zh-CN"/>
              </w:rPr>
              <w:t>UE IP address preservation indication</w:t>
            </w:r>
          </w:p>
        </w:tc>
        <w:tc>
          <w:tcPr>
            <w:tcW w:w="2835" w:type="dxa"/>
          </w:tcPr>
          <w:p w14:paraId="2956073A" w14:textId="77777777" w:rsidR="00D40151" w:rsidRPr="00234E94" w:rsidRDefault="00D40151" w:rsidP="009D14FB">
            <w:pPr>
              <w:pStyle w:val="TAL"/>
              <w:rPr>
                <w:lang w:eastAsia="zh-CN"/>
              </w:rPr>
            </w:pPr>
            <w:r w:rsidRPr="00234E94">
              <w:rPr>
                <w:lang w:eastAsia="zh-CN"/>
              </w:rPr>
              <w:t>Indicates UE IP address should be preserved.</w:t>
            </w:r>
          </w:p>
        </w:tc>
        <w:tc>
          <w:tcPr>
            <w:tcW w:w="2977" w:type="dxa"/>
          </w:tcPr>
          <w:p w14:paraId="64600B0B" w14:textId="77777777" w:rsidR="00D40151" w:rsidRPr="00234E94" w:rsidRDefault="00D40151" w:rsidP="009D14FB">
            <w:pPr>
              <w:pStyle w:val="TAL"/>
              <w:rPr>
                <w:lang w:eastAsia="zh-CN"/>
              </w:rPr>
            </w:pPr>
            <w:r w:rsidRPr="00234E94">
              <w:rPr>
                <w:lang w:eastAsia="zh-CN"/>
              </w:rPr>
              <w:t>N/A</w:t>
            </w:r>
          </w:p>
        </w:tc>
        <w:tc>
          <w:tcPr>
            <w:tcW w:w="1669" w:type="dxa"/>
          </w:tcPr>
          <w:p w14:paraId="53949011" w14:textId="77777777" w:rsidR="00D40151" w:rsidRPr="00234E94" w:rsidRDefault="00D40151" w:rsidP="009D14FB">
            <w:pPr>
              <w:pStyle w:val="TAL"/>
            </w:pPr>
            <w:r w:rsidRPr="00234E94">
              <w:t>Optional</w:t>
            </w:r>
          </w:p>
        </w:tc>
      </w:tr>
      <w:tr w:rsidR="00D40151" w:rsidRPr="00234E94" w14:paraId="5AC0C273" w14:textId="77777777" w:rsidTr="009D14FB">
        <w:tc>
          <w:tcPr>
            <w:tcW w:w="2376" w:type="dxa"/>
          </w:tcPr>
          <w:p w14:paraId="79FD43BF" w14:textId="77777777" w:rsidR="00D40151" w:rsidRPr="00234E94" w:rsidRDefault="00D40151" w:rsidP="009D14FB">
            <w:pPr>
              <w:pStyle w:val="TAL"/>
            </w:pPr>
            <w:r w:rsidRPr="00234E94">
              <w:t>Temporal Validity Condition</w:t>
            </w:r>
          </w:p>
        </w:tc>
        <w:tc>
          <w:tcPr>
            <w:tcW w:w="2835" w:type="dxa"/>
          </w:tcPr>
          <w:p w14:paraId="041CF46C" w14:textId="77777777" w:rsidR="00D40151" w:rsidRPr="00234E94" w:rsidRDefault="00D40151" w:rsidP="009D14FB">
            <w:pPr>
              <w:pStyle w:val="TAL"/>
              <w:rPr>
                <w:lang w:eastAsia="zh-CN"/>
              </w:rPr>
            </w:pPr>
            <w:r w:rsidRPr="00234E94">
              <w:t>Time interval(s) or duration(s).</w:t>
            </w:r>
          </w:p>
        </w:tc>
        <w:tc>
          <w:tcPr>
            <w:tcW w:w="2977" w:type="dxa"/>
          </w:tcPr>
          <w:p w14:paraId="65D9746D" w14:textId="77777777" w:rsidR="00D40151" w:rsidRPr="00234E94" w:rsidRDefault="00D40151" w:rsidP="009D14FB">
            <w:pPr>
              <w:pStyle w:val="TAL"/>
              <w:rPr>
                <w:lang w:eastAsia="zh-CN"/>
              </w:rPr>
            </w:pPr>
            <w:r w:rsidRPr="00234E94">
              <w:rPr>
                <w:lang w:eastAsia="zh-CN"/>
              </w:rPr>
              <w:t>N/A</w:t>
            </w:r>
          </w:p>
        </w:tc>
        <w:tc>
          <w:tcPr>
            <w:tcW w:w="1669" w:type="dxa"/>
          </w:tcPr>
          <w:p w14:paraId="62546558" w14:textId="77777777" w:rsidR="00D40151" w:rsidRPr="00234E94" w:rsidRDefault="00D40151" w:rsidP="009D14FB">
            <w:pPr>
              <w:pStyle w:val="TAL"/>
            </w:pPr>
            <w:r w:rsidRPr="00234E94">
              <w:t>Optional</w:t>
            </w:r>
          </w:p>
        </w:tc>
      </w:tr>
      <w:tr w:rsidR="00D40151" w:rsidRPr="00234E94" w14:paraId="4B699319" w14:textId="77777777" w:rsidTr="009D14FB">
        <w:tc>
          <w:tcPr>
            <w:tcW w:w="2376" w:type="dxa"/>
          </w:tcPr>
          <w:p w14:paraId="2FF09BAE" w14:textId="77777777" w:rsidR="00D40151" w:rsidRPr="00234E94" w:rsidRDefault="00D40151" w:rsidP="009D14FB">
            <w:pPr>
              <w:pStyle w:val="TAL"/>
            </w:pPr>
            <w:r w:rsidRPr="00234E94">
              <w:t>Information on AF subscription to corresponding SMF events</w:t>
            </w:r>
          </w:p>
        </w:tc>
        <w:tc>
          <w:tcPr>
            <w:tcW w:w="2835" w:type="dxa"/>
          </w:tcPr>
          <w:p w14:paraId="3C913D40" w14:textId="77777777" w:rsidR="00D40151" w:rsidRPr="00234E94" w:rsidRDefault="00D40151" w:rsidP="009D14FB">
            <w:pPr>
              <w:pStyle w:val="TAL"/>
            </w:pPr>
            <w:r w:rsidRPr="00234E94">
              <w:rPr>
                <w:lang w:eastAsia="zh-CN"/>
              </w:rPr>
              <w:t>Indicates whether the AF subscribes to change of UP path of the PDU Session and the parameters of this subscription.</w:t>
            </w:r>
          </w:p>
        </w:tc>
        <w:tc>
          <w:tcPr>
            <w:tcW w:w="2977" w:type="dxa"/>
          </w:tcPr>
          <w:p w14:paraId="2AE78E54" w14:textId="77777777" w:rsidR="00D40151" w:rsidRPr="00234E94" w:rsidRDefault="00D40151" w:rsidP="009D14FB">
            <w:pPr>
              <w:pStyle w:val="TAL"/>
              <w:rPr>
                <w:lang w:eastAsia="zh-CN"/>
              </w:rPr>
            </w:pPr>
            <w:r w:rsidRPr="00234E94">
              <w:rPr>
                <w:lang w:eastAsia="zh-CN"/>
              </w:rPr>
              <w:t>N/A</w:t>
            </w:r>
          </w:p>
        </w:tc>
        <w:tc>
          <w:tcPr>
            <w:tcW w:w="1669" w:type="dxa"/>
          </w:tcPr>
          <w:p w14:paraId="104BEA56" w14:textId="77777777" w:rsidR="00D40151" w:rsidRPr="00234E94" w:rsidRDefault="00D40151" w:rsidP="009D14FB">
            <w:pPr>
              <w:pStyle w:val="TAL"/>
            </w:pPr>
            <w:r w:rsidRPr="00234E94">
              <w:t>Optional</w:t>
            </w:r>
          </w:p>
        </w:tc>
      </w:tr>
      <w:tr w:rsidR="00D40151" w:rsidRPr="00234E94" w14:paraId="6FDCEC3D" w14:textId="77777777" w:rsidTr="009D14FB">
        <w:tc>
          <w:tcPr>
            <w:tcW w:w="9857" w:type="dxa"/>
            <w:gridSpan w:val="4"/>
          </w:tcPr>
          <w:p w14:paraId="2C3D0637" w14:textId="77777777" w:rsidR="00D40151" w:rsidRPr="00234E94" w:rsidRDefault="00D40151" w:rsidP="009D14FB">
            <w:pPr>
              <w:pStyle w:val="TAN"/>
              <w:rPr>
                <w:lang w:eastAsia="zh-CN"/>
              </w:rPr>
            </w:pPr>
            <w:r w:rsidRPr="00234E94">
              <w:rPr>
                <w:lang w:eastAsia="zh-CN"/>
              </w:rPr>
              <w:t>NOTE 1:</w:t>
            </w:r>
            <w:r w:rsidRPr="00234E94">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Pr="00234E94" w:rsidRDefault="00D40151" w:rsidP="009D14FB">
            <w:pPr>
              <w:pStyle w:val="TAN"/>
              <w:rPr>
                <w:lang w:eastAsia="zh-CN"/>
              </w:rPr>
            </w:pPr>
            <w:r w:rsidRPr="00234E94">
              <w:rPr>
                <w:lang w:eastAsia="zh-CN"/>
              </w:rPr>
              <w:t>NOTE 2:</w:t>
            </w:r>
            <w:r w:rsidRPr="00234E94">
              <w:rPr>
                <w:lang w:eastAsia="zh-CN"/>
              </w:rPr>
              <w:tab/>
              <w:t>The potential locations of applications and N6 traffic routing requirements may be absent only if the request is for subscription to notifications about UP path management events only.</w:t>
            </w:r>
          </w:p>
          <w:p w14:paraId="56D977FC" w14:textId="6BD6D807" w:rsidR="00D40151" w:rsidRPr="00234E94" w:rsidRDefault="00D40151" w:rsidP="009D14FB">
            <w:pPr>
              <w:pStyle w:val="TAN"/>
              <w:rPr>
                <w:lang w:eastAsia="zh-CN"/>
              </w:rPr>
            </w:pPr>
            <w:r w:rsidRPr="00234E94">
              <w:rPr>
                <w:lang w:eastAsia="zh-CN"/>
              </w:rPr>
              <w:t>NOTE 3:</w:t>
            </w:r>
            <w:r w:rsidRPr="00234E94">
              <w:rPr>
                <w:lang w:eastAsia="zh-CN"/>
              </w:rPr>
              <w:tab/>
              <w:t>Internal Group ID can only be used by an AF controlled by the operator</w:t>
            </w:r>
            <w:r w:rsidR="00CD64F1" w:rsidRPr="00234E94">
              <w:rPr>
                <w:lang w:eastAsia="zh-CN"/>
              </w:rPr>
              <w:t xml:space="preserve"> and only towards PCF</w:t>
            </w:r>
            <w:r w:rsidRPr="00234E94">
              <w:rPr>
                <w:lang w:eastAsia="zh-CN"/>
              </w:rPr>
              <w:t>.</w:t>
            </w:r>
          </w:p>
        </w:tc>
      </w:tr>
    </w:tbl>
    <w:p w14:paraId="095FDD5E" w14:textId="77777777" w:rsidR="00D40151" w:rsidRPr="00234E94" w:rsidRDefault="00D40151" w:rsidP="00D40151"/>
    <w:p w14:paraId="3DBC26B5" w14:textId="77777777" w:rsidR="00D40151" w:rsidRPr="00234E94" w:rsidRDefault="00D40151" w:rsidP="00D40151">
      <w:r w:rsidRPr="00234E94">
        <w:t>For each information element mentioned above in the AF request, the detailed description is as follows:</w:t>
      </w:r>
    </w:p>
    <w:p w14:paraId="7625B322" w14:textId="77777777" w:rsidR="00D40151" w:rsidRPr="00234E94" w:rsidRDefault="00D40151" w:rsidP="00D40151">
      <w:pPr>
        <w:pStyle w:val="B1"/>
      </w:pPr>
      <w:r w:rsidRPr="00234E94">
        <w:t>1)</w:t>
      </w:r>
      <w:r w:rsidRPr="00234E94">
        <w:tab/>
        <w:t>Information to identify the traffic. The traffic can be identified in the AF request by</w:t>
      </w:r>
    </w:p>
    <w:p w14:paraId="1F562733" w14:textId="77777777" w:rsidR="00D40151" w:rsidRPr="00234E94" w:rsidRDefault="00D40151" w:rsidP="00D40151">
      <w:pPr>
        <w:pStyle w:val="B2"/>
      </w:pPr>
      <w:r w:rsidRPr="00234E94">
        <w:t>-</w:t>
      </w:r>
      <w:r w:rsidRPr="00234E94">
        <w:tab/>
        <w:t>Either a DNN and possibly slicing information (S-NSSAI) or an AF-Service-Identifier</w:t>
      </w:r>
    </w:p>
    <w:p w14:paraId="472A8F24" w14:textId="77777777" w:rsidR="00D40151" w:rsidRPr="00234E94" w:rsidRDefault="00D40151" w:rsidP="00D40151">
      <w:pPr>
        <w:pStyle w:val="B3"/>
      </w:pPr>
      <w:r w:rsidRPr="00234E94">
        <w:t>-</w:t>
      </w:r>
      <w:r w:rsidRPr="00234E94">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234E94" w:rsidRDefault="00D40151" w:rsidP="00D40151">
      <w:pPr>
        <w:pStyle w:val="B3"/>
      </w:pPr>
      <w:r w:rsidRPr="00234E94">
        <w:t>-</w:t>
      </w:r>
      <w:r w:rsidRPr="00234E94">
        <w:tab/>
        <w:t>When the NEF processes the AF request the AF-Service-Identifier may be used to authorize the AF request.</w:t>
      </w:r>
    </w:p>
    <w:p w14:paraId="243B27F3" w14:textId="77777777" w:rsidR="00D40151" w:rsidRPr="00234E94" w:rsidRDefault="00D40151" w:rsidP="00D40151">
      <w:pPr>
        <w:pStyle w:val="B2"/>
      </w:pPr>
      <w:r w:rsidRPr="00234E94">
        <w:t>-</w:t>
      </w:r>
      <w:r w:rsidRPr="00234E94">
        <w:tab/>
        <w:t>An application identifier or traffic filtering information (e.g. 5 Tuple). The application identifier refers to an application handling UP traffic and is used by the UPF to detect the traffic of the application</w:t>
      </w:r>
    </w:p>
    <w:p w14:paraId="0C785379" w14:textId="77777777" w:rsidR="00D40151" w:rsidRPr="00234E94" w:rsidRDefault="00D40151" w:rsidP="00D40151">
      <w:pPr>
        <w:pStyle w:val="B2"/>
      </w:pPr>
      <w:r w:rsidRPr="00234E94">
        <w:tab/>
        <w:t>When the AF request is for influencing SMF routing decisions, the information is to identify the traffic to be routed.</w:t>
      </w:r>
    </w:p>
    <w:p w14:paraId="7F26F34A" w14:textId="77777777" w:rsidR="00D40151" w:rsidRPr="00234E94" w:rsidRDefault="00D40151" w:rsidP="00D40151">
      <w:pPr>
        <w:pStyle w:val="B2"/>
      </w:pPr>
      <w:r w:rsidRPr="00234E94">
        <w:tab/>
        <w:t>When the AF request is for subscription to notifications about UP path management events, the information is to identify the traffic that the events relate to.</w:t>
      </w:r>
    </w:p>
    <w:p w14:paraId="14504FC7" w14:textId="77777777" w:rsidR="00D40151" w:rsidRPr="00234E94" w:rsidRDefault="00D40151" w:rsidP="00D40151">
      <w:pPr>
        <w:pStyle w:val="B1"/>
        <w:rPr>
          <w:lang w:eastAsia="zh-CN"/>
        </w:rPr>
      </w:pPr>
      <w:r w:rsidRPr="00234E94">
        <w:t>2)</w:t>
      </w:r>
      <w:r w:rsidRPr="00234E94">
        <w:tab/>
        <w:t xml:space="preserve">Information </w:t>
      </w:r>
      <w:r w:rsidRPr="00234E94">
        <w:rPr>
          <w:lang w:eastAsia="zh-CN"/>
        </w:rPr>
        <w:t>about the N6 traffic routing requirements for traffic identified as defined in 1)</w:t>
      </w:r>
      <w:r w:rsidRPr="00234E94">
        <w:t xml:space="preserve">. </w:t>
      </w:r>
      <w:r w:rsidRPr="00234E94">
        <w:rPr>
          <w:lang w:eastAsia="zh-CN"/>
        </w:rPr>
        <w:t>This includes:</w:t>
      </w:r>
    </w:p>
    <w:p w14:paraId="68113C5D" w14:textId="77777777" w:rsidR="00D40151" w:rsidRPr="00234E94" w:rsidRDefault="00D40151" w:rsidP="00D40151">
      <w:pPr>
        <w:pStyle w:val="B2"/>
      </w:pPr>
      <w:r w:rsidRPr="00234E94">
        <w:rPr>
          <w:lang w:eastAsia="zh-CN"/>
        </w:rPr>
        <w:t>-</w:t>
      </w:r>
      <w:r w:rsidRPr="00234E94">
        <w:rPr>
          <w:lang w:eastAsia="zh-CN"/>
        </w:rPr>
        <w:tab/>
        <w:t xml:space="preserve">Information about the N6 traffic routing requirements that is provided </w:t>
      </w:r>
      <w:r w:rsidRPr="00234E94">
        <w:t>per DNAI: for</w:t>
      </w:r>
      <w:r w:rsidRPr="00234E94">
        <w:rPr>
          <w:lang w:eastAsia="zh-CN"/>
        </w:rPr>
        <w:t xml:space="preserve"> each DNAI, the N6 </w:t>
      </w:r>
      <w:r w:rsidRPr="00234E94">
        <w:t xml:space="preserve">traffic </w:t>
      </w:r>
      <w:r w:rsidRPr="00234E94">
        <w:rPr>
          <w:lang w:eastAsia="zh-CN"/>
        </w:rPr>
        <w:t xml:space="preserve">routing requirements </w:t>
      </w:r>
      <w:r w:rsidRPr="00234E94">
        <w:t>may contain a routing profile ID</w:t>
      </w:r>
      <w:r w:rsidRPr="00234E94">
        <w:rPr>
          <w:lang w:eastAsia="zh-CN"/>
        </w:rPr>
        <w:t xml:space="preserve"> and</w:t>
      </w:r>
      <w:r w:rsidRPr="00234E94">
        <w:t>/or</w:t>
      </w:r>
      <w:r w:rsidRPr="00234E94">
        <w:rPr>
          <w:lang w:eastAsia="zh-CN"/>
        </w:rPr>
        <w:t xml:space="preserve"> N6 traffic routing information.</w:t>
      </w:r>
    </w:p>
    <w:p w14:paraId="7845A907" w14:textId="77777777" w:rsidR="00D40151" w:rsidRPr="00234E94" w:rsidRDefault="00D40151" w:rsidP="00D40151">
      <w:pPr>
        <w:pStyle w:val="B2"/>
      </w:pPr>
      <w:r w:rsidRPr="00234E94">
        <w:t>-</w:t>
      </w:r>
      <w:r w:rsidRPr="00234E94">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234E94" w:rsidRDefault="00D40151" w:rsidP="00D40151">
      <w:pPr>
        <w:pStyle w:val="NO"/>
      </w:pPr>
      <w:r w:rsidRPr="00234E94">
        <w:t>NOTE 1:</w:t>
      </w:r>
      <w:r w:rsidRPr="00234E94">
        <w:tab/>
        <w:t xml:space="preserve">The N6 traffic routing </w:t>
      </w:r>
      <w:r w:rsidRPr="00234E94">
        <w:rPr>
          <w:lang w:eastAsia="zh-CN"/>
        </w:rPr>
        <w:t xml:space="preserve">requirements </w:t>
      </w:r>
      <w:r w:rsidRPr="00234E94">
        <w:t xml:space="preserve">are related to the mechanism enabling traffic steering in the local access to the DN. The </w:t>
      </w:r>
      <w:r w:rsidRPr="00234E94">
        <w:rPr>
          <w:lang w:eastAsia="zh-CN"/>
        </w:rPr>
        <w:t>routing profile ID refers to a pre-agreed policy between the AF and the 5GC. This policy may refer to different steering policy ID(s) sent to SMF and e.g. based on time of the day etc.</w:t>
      </w:r>
    </w:p>
    <w:p w14:paraId="778B4941" w14:textId="77777777" w:rsidR="00D40151" w:rsidRPr="00234E94" w:rsidRDefault="00D40151" w:rsidP="00D40151">
      <w:pPr>
        <w:pStyle w:val="NO"/>
      </w:pPr>
      <w:r w:rsidRPr="00234E94">
        <w:t>NOTE 2:</w:t>
      </w:r>
      <w:r w:rsidRPr="00234E94">
        <w:tab/>
        <w:t>The mechanisms enabling traffic steering in the local access to the DN are not defined.</w:t>
      </w:r>
    </w:p>
    <w:p w14:paraId="35862C1D" w14:textId="77777777" w:rsidR="00D40151" w:rsidRPr="00234E94" w:rsidRDefault="00D40151" w:rsidP="00D40151">
      <w:pPr>
        <w:pStyle w:val="B1"/>
      </w:pPr>
      <w:r w:rsidRPr="00234E94">
        <w:t>3)</w:t>
      </w:r>
      <w:r w:rsidRPr="00234E94">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234E94" w:rsidRDefault="00D40151" w:rsidP="00D40151">
      <w:pPr>
        <w:pStyle w:val="B1"/>
      </w:pPr>
      <w:r w:rsidRPr="00234E94">
        <w:t>4)</w:t>
      </w:r>
      <w:r w:rsidRPr="00234E94">
        <w:tab/>
        <w:t>Information on the UE(s). This may correspond to:</w:t>
      </w:r>
    </w:p>
    <w:p w14:paraId="652AFB19" w14:textId="77777777" w:rsidR="00D40151" w:rsidRPr="00234E94" w:rsidRDefault="00D40151" w:rsidP="00D40151">
      <w:pPr>
        <w:pStyle w:val="B2"/>
      </w:pPr>
      <w:r w:rsidRPr="00234E94">
        <w:t>-</w:t>
      </w:r>
      <w:r w:rsidRPr="00234E94">
        <w:tab/>
        <w:t>Individual UEs identified using GPSI, or an IP address/Prefix or a MAC address.</w:t>
      </w:r>
    </w:p>
    <w:p w14:paraId="3CEFE465" w14:textId="634D7D13" w:rsidR="00D40151" w:rsidRPr="00234E94" w:rsidRDefault="00D40151" w:rsidP="00D40151">
      <w:pPr>
        <w:pStyle w:val="B2"/>
        <w:rPr>
          <w:lang w:eastAsia="zh-CN"/>
        </w:rPr>
      </w:pPr>
      <w:r w:rsidRPr="00234E94">
        <w:t>-</w:t>
      </w:r>
      <w:r w:rsidRPr="00234E94">
        <w:tab/>
        <w:t>Groups of UEs</w:t>
      </w:r>
      <w:r w:rsidRPr="00234E94">
        <w:rPr>
          <w:lang w:eastAsia="zh-CN"/>
        </w:rPr>
        <w:t xml:space="preserve"> identified by an External Group Identifier as defined in </w:t>
      </w:r>
      <w:r w:rsidR="004226A3" w:rsidRPr="00234E94">
        <w:rPr>
          <w:lang w:eastAsia="zh-CN"/>
        </w:rPr>
        <w:t>TS</w:t>
      </w:r>
      <w:r w:rsidR="004226A3">
        <w:rPr>
          <w:lang w:eastAsia="zh-CN"/>
        </w:rPr>
        <w:t> </w:t>
      </w:r>
      <w:r w:rsidR="004226A3" w:rsidRPr="00234E94">
        <w:rPr>
          <w:lang w:eastAsia="zh-CN"/>
        </w:rPr>
        <w:t>23.682</w:t>
      </w:r>
      <w:r w:rsidR="004226A3">
        <w:rPr>
          <w:lang w:eastAsia="zh-CN"/>
        </w:rPr>
        <w:t> </w:t>
      </w:r>
      <w:r w:rsidR="004226A3" w:rsidRPr="00234E94">
        <w:rPr>
          <w:lang w:eastAsia="zh-CN"/>
        </w:rPr>
        <w:t>[</w:t>
      </w:r>
      <w:r w:rsidRPr="00234E94">
        <w:rPr>
          <w:lang w:eastAsia="zh-CN"/>
        </w:rPr>
        <w:t>36] when the AF interacts via the NEF, or Internal-Group Identifier (see clause 5.9.7) when the AF interacts directly with the PCF.</w:t>
      </w:r>
    </w:p>
    <w:p w14:paraId="5A19C943" w14:textId="77777777" w:rsidR="00D40151" w:rsidRPr="00234E94" w:rsidRDefault="00D40151" w:rsidP="00D40151">
      <w:pPr>
        <w:pStyle w:val="B2"/>
      </w:pPr>
      <w:r w:rsidRPr="00234E94">
        <w:t>-</w:t>
      </w:r>
      <w:r w:rsidRPr="00234E94">
        <w:rPr>
          <w:lang w:eastAsia="zh-CN"/>
        </w:rPr>
        <w:tab/>
        <w:t>Any UE accessing the combination of DNN, S-NSSAI and DNAI(s)</w:t>
      </w:r>
      <w:r w:rsidRPr="00234E94">
        <w:t>.</w:t>
      </w:r>
    </w:p>
    <w:p w14:paraId="2A4AEFA0" w14:textId="77777777" w:rsidR="00D40151" w:rsidRPr="00234E94" w:rsidRDefault="00D40151" w:rsidP="00D40151">
      <w:pPr>
        <w:pStyle w:val="B2"/>
      </w:pPr>
      <w:r w:rsidRPr="00234E94">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234E94" w:rsidRDefault="00D40151" w:rsidP="00D40151">
      <w:pPr>
        <w:pStyle w:val="B2"/>
      </w:pPr>
      <w:r w:rsidRPr="00234E94">
        <w:tab/>
        <w:t>Otherwise the request targets multiple UE(s) and shall apply to any existing or future PDU Sessions that match the parameters in the AF request.</w:t>
      </w:r>
    </w:p>
    <w:p w14:paraId="43C62A97" w14:textId="77777777" w:rsidR="00D40151" w:rsidRPr="00234E94" w:rsidRDefault="00D40151" w:rsidP="00D40151">
      <w:pPr>
        <w:pStyle w:val="B2"/>
      </w:pPr>
      <w:r w:rsidRPr="00234E94">
        <w:tab/>
        <w:t>When the AF request targets an individual UE and GPSI is provided within the AF request, the GPSI is mapped to SUPI according to the subscription information received from UDM.</w:t>
      </w:r>
    </w:p>
    <w:p w14:paraId="245CAAF0" w14:textId="77777777" w:rsidR="00D40151" w:rsidRPr="00234E94" w:rsidRDefault="00D40151" w:rsidP="00D40151">
      <w:pPr>
        <w:pStyle w:val="B2"/>
      </w:pPr>
      <w:r w:rsidRPr="00234E94">
        <w:tab/>
        <w:t>When the AF request targets any UE or a group of UE, the AF request is likely to influence multiple PDU Sessions possibly served by multiple SMFs and PCFs.</w:t>
      </w:r>
    </w:p>
    <w:p w14:paraId="121688FD" w14:textId="77777777" w:rsidR="00D40151" w:rsidRPr="00234E94" w:rsidRDefault="00D40151" w:rsidP="00D40151">
      <w:pPr>
        <w:pStyle w:val="B2"/>
      </w:pPr>
      <w:r w:rsidRPr="00234E94">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234E94" w:rsidRDefault="00D40151" w:rsidP="00D40151">
      <w:pPr>
        <w:pStyle w:val="B2"/>
      </w:pPr>
      <w:r w:rsidRPr="00234E94">
        <w:tab/>
        <w:t>When the AF request is for influencing SMF routing decisions, the information is to identify UE(s) whose traffic is to be routed.</w:t>
      </w:r>
    </w:p>
    <w:p w14:paraId="5077BB05" w14:textId="77777777" w:rsidR="00D40151" w:rsidRPr="00234E94" w:rsidRDefault="00D40151" w:rsidP="00D40151">
      <w:pPr>
        <w:pStyle w:val="B2"/>
      </w:pPr>
      <w:r w:rsidRPr="00234E94">
        <w:tab/>
        <w:t>When the AF request is for subscription to notifications about UP path management events, the information is to identify UE(s) whose traffic the events relate to.</w:t>
      </w:r>
    </w:p>
    <w:p w14:paraId="1C4E9792" w14:textId="77777777" w:rsidR="00D40151" w:rsidRPr="00234E94" w:rsidRDefault="00D40151" w:rsidP="00D40151">
      <w:pPr>
        <w:pStyle w:val="B2"/>
      </w:pPr>
      <w:r w:rsidRPr="00234E94">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234E94" w:rsidRDefault="00D40151" w:rsidP="00D40151">
      <w:pPr>
        <w:pStyle w:val="B1"/>
      </w:pPr>
      <w:r w:rsidRPr="00234E94">
        <w:t>5)</w:t>
      </w:r>
      <w:r w:rsidRPr="00234E94">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234E94" w:rsidRDefault="00D40151" w:rsidP="00D40151">
      <w:pPr>
        <w:pStyle w:val="B1"/>
      </w:pPr>
      <w:r w:rsidRPr="00234E94">
        <w:t>6)</w:t>
      </w:r>
      <w:r w:rsidRPr="00234E94">
        <w:tab/>
        <w:t>Temporal validity condition. This is provided in the form of time interval(s) or duration(s)</w:t>
      </w:r>
      <w:r w:rsidRPr="00234E94" w:rsidDel="008D2BEA">
        <w:t xml:space="preserve"> </w:t>
      </w:r>
      <w:r w:rsidRPr="00234E94">
        <w:t>during which the AF request is to be applied.</w:t>
      </w:r>
    </w:p>
    <w:p w14:paraId="51437F3B" w14:textId="77777777" w:rsidR="00D40151" w:rsidRPr="00234E94" w:rsidRDefault="00D40151" w:rsidP="00D40151">
      <w:pPr>
        <w:pStyle w:val="B1"/>
      </w:pPr>
      <w:r w:rsidRPr="00234E94">
        <w:tab/>
        <w:t>When the AF request is for influencing SMF routing decisions, the temporal validity condition indicates when the traffic routing is to apply.</w:t>
      </w:r>
    </w:p>
    <w:p w14:paraId="2574E24A" w14:textId="77777777" w:rsidR="00D40151" w:rsidRPr="00234E94" w:rsidRDefault="00D40151" w:rsidP="00D40151">
      <w:pPr>
        <w:pStyle w:val="B1"/>
        <w:rPr>
          <w:rFonts w:eastAsia="SimSun"/>
        </w:rPr>
      </w:pPr>
      <w:r w:rsidRPr="00234E94">
        <w:tab/>
        <w:t>When the AF request is for subscription to notifications about UP path management events, the temporal validity condition indicates when the notifications are to be generated.</w:t>
      </w:r>
    </w:p>
    <w:p w14:paraId="1019E663" w14:textId="77777777" w:rsidR="00D40151" w:rsidRPr="00234E94" w:rsidRDefault="00D40151" w:rsidP="00D40151">
      <w:pPr>
        <w:pStyle w:val="B1"/>
      </w:pPr>
      <w:r w:rsidRPr="00234E94">
        <w:t>7)</w:t>
      </w:r>
      <w:r w:rsidRPr="00234E94">
        <w:tab/>
        <w:t>Spatial validity condition on the UE(s) 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234E94" w:rsidRDefault="00D40151" w:rsidP="00D40151">
      <w:pPr>
        <w:pStyle w:val="B1"/>
      </w:pPr>
      <w:r w:rsidRPr="00234E94">
        <w:tab/>
        <w:t>When the AF request is for influencing SMF routing decisions, the spatial validity condition indicates that the request applies only to the traffic of UE(s) located in the specified location.</w:t>
      </w:r>
    </w:p>
    <w:p w14:paraId="65D1F027" w14:textId="77777777" w:rsidR="00D40151" w:rsidRPr="00234E94" w:rsidRDefault="00D40151" w:rsidP="00D40151">
      <w:pPr>
        <w:pStyle w:val="B1"/>
      </w:pPr>
      <w:r w:rsidRPr="00234E94">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234E94" w:rsidRDefault="00D40151" w:rsidP="00D40151">
      <w:pPr>
        <w:pStyle w:val="B1"/>
      </w:pPr>
      <w:r w:rsidRPr="00234E94">
        <w:t>8)</w:t>
      </w:r>
      <w:r w:rsidRPr="00234E94">
        <w:tab/>
        <w:t>Information on AF subscription to corresponding SMF events.</w:t>
      </w:r>
    </w:p>
    <w:p w14:paraId="3CCF78C5" w14:textId="77777777" w:rsidR="00D40151" w:rsidRPr="00234E94" w:rsidRDefault="00D40151" w:rsidP="00D40151">
      <w:pPr>
        <w:pStyle w:val="B1"/>
      </w:pPr>
      <w:r w:rsidRPr="00234E94">
        <w:tab/>
        <w:t>The AF may request to be subscribed to change of UP path associated with traffic identified in the bullet 1) above. The AF request contains:</w:t>
      </w:r>
    </w:p>
    <w:p w14:paraId="7E58FCA6" w14:textId="77777777" w:rsidR="00D40151" w:rsidRPr="00234E94" w:rsidRDefault="00D40151" w:rsidP="00D40151">
      <w:pPr>
        <w:pStyle w:val="B2"/>
      </w:pPr>
      <w:r w:rsidRPr="00234E94">
        <w:t>-</w:t>
      </w:r>
      <w:r w:rsidRPr="00234E94">
        <w:tab/>
        <w:t>A type of subscription (subscription for Early and/or Late notifications).</w:t>
      </w:r>
    </w:p>
    <w:p w14:paraId="36E15967" w14:textId="77777777" w:rsidR="00D40151" w:rsidRPr="00234E94" w:rsidRDefault="00D40151" w:rsidP="00D40151">
      <w:pPr>
        <w:pStyle w:val="B2"/>
      </w:pPr>
      <w:r w:rsidRPr="00234E94">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Pr="00234E94" w:rsidRDefault="00D40151" w:rsidP="00D40151">
      <w:pPr>
        <w:pStyle w:val="B2"/>
      </w:pPr>
      <w:r w:rsidRPr="00234E94">
        <w:t>-</w:t>
      </w:r>
      <w:r w:rsidRPr="00234E94">
        <w:tab/>
        <w:t>Optionally, an indication of "AF acknowledgment to be expected".</w:t>
      </w:r>
    </w:p>
    <w:p w14:paraId="00C93ED4" w14:textId="77777777" w:rsidR="00D40151" w:rsidRPr="00234E94" w:rsidRDefault="00D40151" w:rsidP="00D40151">
      <w:pPr>
        <w:pStyle w:val="B2"/>
      </w:pPr>
      <w:r w:rsidRPr="00234E94">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234E94" w:rsidRDefault="00D40151" w:rsidP="00D40151">
      <w:pPr>
        <w:pStyle w:val="B1"/>
      </w:pPr>
      <w:r w:rsidRPr="00234E94">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234E94" w:rsidRDefault="00D40151" w:rsidP="00D40151">
      <w:pPr>
        <w:pStyle w:val="B1"/>
      </w:pPr>
      <w:r w:rsidRPr="00234E94">
        <w:t>9)</w:t>
      </w:r>
      <w:r w:rsidRPr="00234E94">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234E94" w:rsidRDefault="00D40151" w:rsidP="00D40151">
      <w:pPr>
        <w:pStyle w:val="B1"/>
      </w:pPr>
      <w:r w:rsidRPr="00234E94">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234E94" w:rsidRDefault="00D40151" w:rsidP="00D40151">
      <w:pPr>
        <w:pStyle w:val="B1"/>
      </w:pPr>
      <w:r w:rsidRPr="00234E94">
        <w:tab/>
        <w:t>When the AF interacts with the PCF directly, the AF transaction identifier provided by the AF is used as AF transaction internal identifier within the 5GC.</w:t>
      </w:r>
    </w:p>
    <w:p w14:paraId="2EA3EAB0" w14:textId="77777777" w:rsidR="00D40151" w:rsidRPr="00234E94" w:rsidRDefault="00D40151" w:rsidP="00D40151">
      <w:pPr>
        <w:pStyle w:val="B1"/>
      </w:pPr>
      <w:r w:rsidRPr="00234E94">
        <w:t>10)</w:t>
      </w:r>
      <w:r w:rsidRPr="00234E94">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234E94" w:rsidRDefault="00D40151" w:rsidP="00D40151">
      <w:r w:rsidRPr="00234E94">
        <w:t>An AF may send requests to influence SMF routeing decisions, for event subscription or for both.</w:t>
      </w:r>
    </w:p>
    <w:p w14:paraId="040D0AB1" w14:textId="30688FB1" w:rsidR="00D40151" w:rsidRPr="00234E94" w:rsidRDefault="00D40151" w:rsidP="00D40151">
      <w:r w:rsidRPr="00234E94">
        <w:t xml:space="preserve">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w:t>
      </w:r>
      <w:r w:rsidR="004226A3" w:rsidRPr="00234E94">
        <w:t>TS</w:t>
      </w:r>
      <w:r w:rsidR="004226A3">
        <w:t> </w:t>
      </w:r>
      <w:r w:rsidR="004226A3" w:rsidRPr="00234E94">
        <w:t>23.502</w:t>
      </w:r>
      <w:r w:rsidR="004226A3">
        <w:t> </w:t>
      </w:r>
      <w:r w:rsidR="004226A3" w:rsidRPr="00234E94">
        <w:t>[</w:t>
      </w:r>
      <w:r w:rsidRPr="00234E94">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Pr="00234E94" w:rsidRDefault="00D40151" w:rsidP="00D40151">
      <w:pPr>
        <w:pStyle w:val="NO"/>
      </w:pPr>
      <w:r w:rsidRPr="00234E94">
        <w:t>NOTE 3:</w:t>
      </w:r>
      <w:r w:rsidRPr="00234E94">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234E94" w:rsidRDefault="00D40151" w:rsidP="00D40151">
      <w:pPr>
        <w:pStyle w:val="B1"/>
      </w:pPr>
      <w:r w:rsidRPr="00234E94">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234E94" w:rsidRDefault="00D40151" w:rsidP="00D40151">
      <w:pPr>
        <w:pStyle w:val="NO"/>
      </w:pPr>
      <w:r w:rsidRPr="00234E94">
        <w:t>NOTE 4:</w:t>
      </w:r>
      <w:r w:rsidRPr="00234E94">
        <w:tab/>
        <w:t>N6 traffic routing information can e.g. correspond to the identifier of a VPN or to explicit tunnelling information such as a tunnelling protocol identifier together with a Tunnel identifier.</w:t>
      </w:r>
    </w:p>
    <w:p w14:paraId="030F2A40" w14:textId="77777777" w:rsidR="00D40151" w:rsidRPr="00234E94" w:rsidRDefault="00D40151" w:rsidP="00D40151">
      <w:pPr>
        <w:pStyle w:val="NO"/>
      </w:pPr>
      <w:r w:rsidRPr="00234E94">
        <w:rPr>
          <w:lang w:eastAsia="zh-CN"/>
        </w:rPr>
        <w:t>NOTE 5:</w:t>
      </w:r>
      <w:r w:rsidRPr="00234E94">
        <w:rPr>
          <w:lang w:eastAsia="zh-CN"/>
        </w:rPr>
        <w:tab/>
        <w:t>In the case of Unstructured PDU Session type the nature of the N6 traffic routing information related to the 5GC UP i</w:t>
      </w:r>
      <w:r w:rsidRPr="00234E94">
        <w:t xml:space="preserve">s </w:t>
      </w:r>
      <w:r w:rsidRPr="00234E94">
        <w:rPr>
          <w:lang w:eastAsia="zh-CN"/>
        </w:rPr>
        <w:t>described in clause</w:t>
      </w:r>
      <w:r w:rsidRPr="00234E94">
        <w:t> </w:t>
      </w:r>
      <w:r w:rsidRPr="00234E94">
        <w:rPr>
          <w:lang w:eastAsia="zh-CN"/>
        </w:rPr>
        <w:t>5.6.10.3</w:t>
      </w:r>
      <w:r w:rsidRPr="00234E94">
        <w:t>.</w:t>
      </w:r>
    </w:p>
    <w:p w14:paraId="77D49890" w14:textId="77777777" w:rsidR="00D40151" w:rsidRPr="00234E94" w:rsidRDefault="00D40151" w:rsidP="00D40151">
      <w:pPr>
        <w:pStyle w:val="B1"/>
      </w:pPr>
      <w:r w:rsidRPr="00234E94">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234E94" w:rsidRDefault="00D40151" w:rsidP="00D40151">
      <w:r w:rsidRPr="00234E94">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234E94" w:rsidRDefault="00D40151" w:rsidP="00D40151">
      <w:r w:rsidRPr="00234E94">
        <w:rPr>
          <w:lang w:eastAsia="zh-CN"/>
        </w:rPr>
        <w:t xml:space="preserve">The PCF authorizes the request received from the AF based on information received from the AF, operator's policy, etc.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234E94">
        <w:t>traffic steering policy IDs are related to the mechanism enabling traffic steering to the DN.</w:t>
      </w:r>
    </w:p>
    <w:p w14:paraId="21B65B2D" w14:textId="77777777" w:rsidR="00D40151" w:rsidRPr="00234E94" w:rsidRDefault="00D40151" w:rsidP="00D40151">
      <w:pPr>
        <w:rPr>
          <w:lang w:eastAsia="zh-CN"/>
        </w:rPr>
      </w:pPr>
      <w:r w:rsidRPr="00234E94">
        <w:t>The DNAIs are related to the information considered by the SMF for UPF selection, e.g. for diverting (locally) some traffic matching traffic filters provided by the PCF.</w:t>
      </w:r>
    </w:p>
    <w:p w14:paraId="6BD49EF1" w14:textId="77777777" w:rsidR="00D40151" w:rsidRPr="00234E94" w:rsidRDefault="00D40151" w:rsidP="00D40151">
      <w:pPr>
        <w:rPr>
          <w:lang w:eastAsia="zh-CN"/>
        </w:rPr>
      </w:pPr>
      <w:r w:rsidRPr="00234E94">
        <w:rPr>
          <w:lang w:eastAsia="zh-CN"/>
        </w:rPr>
        <w:t>The PCF acknowledges a request targeting an individual PDU Session to the AF or to the NEF.</w:t>
      </w:r>
    </w:p>
    <w:p w14:paraId="56E27C56" w14:textId="77777777" w:rsidR="00D40151" w:rsidRPr="00234E94" w:rsidRDefault="00D40151" w:rsidP="00D40151">
      <w:r w:rsidRPr="00234E94">
        <w:rPr>
          <w:lang w:eastAsia="zh-CN"/>
        </w:rPr>
        <w:t xml:space="preserve">For PDU Session that corresponds to the AF request, the PCF provides the SMF with a PCC rule that </w:t>
      </w:r>
      <w:r w:rsidRPr="00234E94">
        <w:t>is generated based on the AF request, Local routing indication from the PDU Session policy control subscription information and taking into account UE location presence in area of interest (i.e. Presence Reporting Area). The PCC rule</w:t>
      </w:r>
      <w:r w:rsidRPr="00234E94">
        <w:rPr>
          <w:lang w:eastAsia="zh-CN"/>
        </w:rPr>
        <w:t xml:space="preserve"> contains the information to identify the traffic, information about the DNAI(s) </w:t>
      </w:r>
      <w:r w:rsidRPr="00234E94">
        <w:t>towards which the traffic routing should apply and optionally, an indication of traffic correlation and/or an indication of application relocation possibility and/or indication of UE IP address preservation</w:t>
      </w:r>
      <w:r w:rsidRPr="00234E94">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234E94">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234E94" w:rsidRDefault="00D40151" w:rsidP="00D40151">
      <w:r w:rsidRPr="00234E94">
        <w:t xml:space="preserve">The spatial validity condition is resolved at the PCF. In order to do that, the PCF subscribes to the SMF to receive notifications about change of UE location in an area of interest (i.e. Presence Reporting Area). </w:t>
      </w:r>
      <w:r w:rsidRPr="00234E94">
        <w:rPr>
          <w:lang w:eastAsia="ko-KR"/>
        </w:rPr>
        <w:t>The subscribed area of interest may be the same as spatial validity condition, or may be a subset of the spatial validity condition (e.g. a list of TAs) based on the latest known UE location.</w:t>
      </w:r>
      <w:r w:rsidRPr="00234E94">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234E94">
        <w:rPr>
          <w:lang w:eastAsia="ko-KR"/>
        </w:rPr>
        <w:t>of</w:t>
      </w:r>
      <w:r w:rsidRPr="00234E94">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234E94" w:rsidRDefault="00D40151" w:rsidP="00D40151">
      <w:r w:rsidRPr="00234E94">
        <w:t>When the PCC rules are activated, the SMF may, based on local policies, take the information in the PCC rules into account to:</w:t>
      </w:r>
    </w:p>
    <w:p w14:paraId="5D18924B" w14:textId="77777777" w:rsidR="00D40151" w:rsidRPr="00234E94" w:rsidRDefault="00D40151" w:rsidP="00D40151">
      <w:pPr>
        <w:pStyle w:val="B1"/>
      </w:pPr>
      <w:r w:rsidRPr="00234E94">
        <w:t>-</w:t>
      </w:r>
      <w:r w:rsidRPr="00234E94">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234E94" w:rsidRDefault="00D40151" w:rsidP="00D40151">
      <w:pPr>
        <w:pStyle w:val="B1"/>
      </w:pPr>
      <w:r w:rsidRPr="00234E94">
        <w:t>-</w:t>
      </w:r>
      <w:r w:rsidRPr="00234E94">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234E94" w:rsidRDefault="00D40151" w:rsidP="00D40151">
      <w:pPr>
        <w:pStyle w:val="B1"/>
      </w:pPr>
      <w:r w:rsidRPr="00234E94">
        <w:t>-</w:t>
      </w:r>
      <w:r w:rsidRPr="00234E94">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0A260EEA" w:rsidR="00D40151" w:rsidRPr="00234E94" w:rsidRDefault="00D40151" w:rsidP="00D40151">
      <w:r w:rsidRPr="00234E94">
        <w:t xml:space="preserve">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w:t>
      </w:r>
      <w:r w:rsidR="004226A3" w:rsidRPr="00234E94">
        <w:t>TS</w:t>
      </w:r>
      <w:r w:rsidR="004226A3">
        <w:t> </w:t>
      </w:r>
      <w:r w:rsidR="004226A3" w:rsidRPr="00234E94">
        <w:t>23.502</w:t>
      </w:r>
      <w:r w:rsidR="004226A3">
        <w:t> </w:t>
      </w:r>
      <w:r w:rsidR="004226A3" w:rsidRPr="00234E94">
        <w:t>[</w:t>
      </w:r>
      <w:r w:rsidRPr="00234E94">
        <w:t>3].</w:t>
      </w:r>
    </w:p>
    <w:p w14:paraId="239DABDA" w14:textId="77777777" w:rsidR="00D40151" w:rsidRPr="00234E94" w:rsidRDefault="00D40151" w:rsidP="00D40151">
      <w:pPr>
        <w:pStyle w:val="Heading4"/>
      </w:pPr>
      <w:bookmarkStart w:id="1117" w:name="_Toc20149773"/>
      <w:bookmarkStart w:id="1118" w:name="_Toc27846565"/>
      <w:bookmarkStart w:id="1119" w:name="_Toc36187690"/>
      <w:bookmarkStart w:id="1120" w:name="_Toc45183594"/>
      <w:bookmarkStart w:id="1121" w:name="_Toc47342436"/>
      <w:bookmarkStart w:id="1122" w:name="_Toc51769136"/>
      <w:bookmarkStart w:id="1123" w:name="_Toc98855748"/>
      <w:r w:rsidRPr="00234E94">
        <w:t>5.6.7.2</w:t>
      </w:r>
      <w:r w:rsidRPr="00234E94">
        <w:tab/>
        <w:t>Enhancement of UP path management based on the coordination with AFs</w:t>
      </w:r>
      <w:bookmarkEnd w:id="1117"/>
      <w:bookmarkEnd w:id="1118"/>
      <w:bookmarkEnd w:id="1119"/>
      <w:bookmarkEnd w:id="1120"/>
      <w:bookmarkEnd w:id="1121"/>
      <w:bookmarkEnd w:id="1122"/>
      <w:bookmarkEnd w:id="1123"/>
    </w:p>
    <w:p w14:paraId="72D69AD1" w14:textId="77777777" w:rsidR="00D40151" w:rsidRPr="00234E94" w:rsidRDefault="00D40151" w:rsidP="00D40151">
      <w:pPr>
        <w:rPr>
          <w:lang w:eastAsia="x-none"/>
        </w:rPr>
      </w:pPr>
      <w:r w:rsidRPr="00234E94">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234E94" w:rsidRDefault="00D40151" w:rsidP="00D40151">
      <w:pPr>
        <w:pStyle w:val="NO"/>
      </w:pPr>
      <w:r w:rsidRPr="00234E94">
        <w:t>NOTE 1:</w:t>
      </w:r>
      <w:r w:rsidRPr="00234E94">
        <w:tab/>
        <w:t>Before the UP path toward the new DNAI is activated, application traffic data (if any exists) is still routed toward the old DNAI.</w:t>
      </w:r>
    </w:p>
    <w:p w14:paraId="0B581C78" w14:textId="77777777" w:rsidR="00D40151" w:rsidRPr="00234E94" w:rsidRDefault="00D40151" w:rsidP="00D40151">
      <w:pPr>
        <w:rPr>
          <w:lang w:eastAsia="x-none"/>
        </w:rPr>
      </w:pPr>
      <w:r w:rsidRPr="00234E94">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234E94" w:rsidRDefault="00D40151" w:rsidP="00D40151">
      <w:pPr>
        <w:pStyle w:val="NO"/>
      </w:pPr>
      <w:r w:rsidRPr="00234E94">
        <w:t>NOTE 2:</w:t>
      </w:r>
      <w:r w:rsidRPr="00234E94">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234E94" w:rsidRDefault="00D40151" w:rsidP="00D40151">
      <w:pPr>
        <w:rPr>
          <w:lang w:eastAsia="x-none"/>
        </w:rPr>
      </w:pPr>
      <w:r w:rsidRPr="00234E94">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55EA987C" w:rsidR="00D40151" w:rsidRPr="00234E94" w:rsidRDefault="00D40151" w:rsidP="00D40151">
      <w:pPr>
        <w:rPr>
          <w:lang w:eastAsia="x-none"/>
        </w:rPr>
      </w:pPr>
      <w:r w:rsidRPr="00234E94">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3].</w:t>
      </w:r>
    </w:p>
    <w:p w14:paraId="1065E180" w14:textId="56187485" w:rsidR="00D40151" w:rsidRPr="00234E94" w:rsidRDefault="00D40151" w:rsidP="00D40151">
      <w:pPr>
        <w:rPr>
          <w:lang w:eastAsia="x-none"/>
        </w:rPr>
      </w:pPr>
      <w:r w:rsidRPr="00234E94">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3].</w:t>
      </w:r>
    </w:p>
    <w:p w14:paraId="2F889683" w14:textId="77777777" w:rsidR="00D40151" w:rsidRPr="00234E94" w:rsidRDefault="00D40151" w:rsidP="00D40151">
      <w:pPr>
        <w:pStyle w:val="NO"/>
      </w:pPr>
      <w:r w:rsidRPr="00234E94">
        <w:t>NOTE 3:</w:t>
      </w:r>
      <w:r w:rsidRPr="00234E94">
        <w:tab/>
        <w:t>After the UP path toward the new DNAI is activated, data is routed toward the new DNAI.</w:t>
      </w:r>
    </w:p>
    <w:p w14:paraId="2602DD1C" w14:textId="77777777" w:rsidR="00D40151" w:rsidRPr="00234E94" w:rsidRDefault="00D40151" w:rsidP="00D40151">
      <w:pPr>
        <w:rPr>
          <w:lang w:eastAsia="x-none"/>
        </w:rPr>
      </w:pPr>
      <w:r w:rsidRPr="00234E94">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Pr="00234E94" w:rsidRDefault="00D40151" w:rsidP="00D40151">
      <w:pPr>
        <w:rPr>
          <w:lang w:eastAsia="x-none"/>
        </w:rPr>
      </w:pPr>
      <w:r w:rsidRPr="00234E94">
        <w:rPr>
          <w:lang w:eastAsia="x-none"/>
        </w:rPr>
        <w:t>The SMF can assume according to local policy a negative response if a response is expected and but not received from the AF within a certain time window.</w:t>
      </w:r>
    </w:p>
    <w:p w14:paraId="4B6A3F92" w14:textId="77777777" w:rsidR="00D40151" w:rsidRPr="00234E94" w:rsidRDefault="00D40151" w:rsidP="00D40151">
      <w:pPr>
        <w:pStyle w:val="Heading3"/>
        <w:rPr>
          <w:lang w:eastAsia="ko-KR"/>
        </w:rPr>
      </w:pPr>
      <w:bookmarkStart w:id="1124" w:name="_Toc20149774"/>
      <w:bookmarkStart w:id="1125" w:name="_Toc27846566"/>
      <w:bookmarkStart w:id="1126" w:name="_Toc36187691"/>
      <w:bookmarkStart w:id="1127" w:name="_Toc45183595"/>
      <w:bookmarkStart w:id="1128" w:name="_Toc47342437"/>
      <w:bookmarkStart w:id="1129" w:name="_Toc51769137"/>
      <w:bookmarkStart w:id="1130" w:name="_Toc98855749"/>
      <w:r w:rsidRPr="00234E94">
        <w:rPr>
          <w:lang w:eastAsia="ko-KR"/>
        </w:rPr>
        <w:t>5.6.8</w:t>
      </w:r>
      <w:r w:rsidRPr="00234E94">
        <w:rPr>
          <w:lang w:eastAsia="ko-KR"/>
        </w:rPr>
        <w:tab/>
        <w:t>Selective activation and deactivation of UP connection of existing PDU Session</w:t>
      </w:r>
      <w:bookmarkEnd w:id="1124"/>
      <w:bookmarkEnd w:id="1125"/>
      <w:bookmarkEnd w:id="1126"/>
      <w:bookmarkEnd w:id="1127"/>
      <w:bookmarkEnd w:id="1128"/>
      <w:bookmarkEnd w:id="1129"/>
      <w:bookmarkEnd w:id="1130"/>
    </w:p>
    <w:p w14:paraId="46159E1A" w14:textId="77777777" w:rsidR="00D40151" w:rsidRPr="00234E94" w:rsidRDefault="00D40151" w:rsidP="00D40151">
      <w:pPr>
        <w:rPr>
          <w:rFonts w:eastAsia="MS Mincho"/>
        </w:rPr>
      </w:pPr>
      <w:r w:rsidRPr="00234E94">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234E94" w:rsidRDefault="00D40151" w:rsidP="00D40151">
      <w:r w:rsidRPr="00234E94">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234E94">
        <w:rPr>
          <w:rFonts w:eastAsia="SimSun"/>
          <w:lang w:eastAsia="zh-CN"/>
        </w:rPr>
        <w:t xml:space="preserve">and </w:t>
      </w:r>
      <w:r w:rsidRPr="00234E94">
        <w:t>may support independent activation of UP connection of existing PDU Session.</w:t>
      </w:r>
    </w:p>
    <w:p w14:paraId="4D0EDD35" w14:textId="2E4006B6" w:rsidR="00D40151" w:rsidRPr="00234E94" w:rsidRDefault="00D40151" w:rsidP="00D40151">
      <w:r w:rsidRPr="00234E94">
        <w:t xml:space="preserve">A UE in the CM-CONNECTED state invokes a </w:t>
      </w:r>
      <w:r w:rsidRPr="00234E94">
        <w:rPr>
          <w:lang w:eastAsia="zh-CN"/>
        </w:rPr>
        <w:t>Service Request (see</w:t>
      </w:r>
      <w:r w:rsidR="001B23CA" w:rsidRPr="00234E94">
        <w:t xml:space="preserve"> clause 4.2.3.2</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t>23.502</w:t>
      </w:r>
      <w:r w:rsidR="004226A3">
        <w:rPr>
          <w:lang w:eastAsia="zh-CN"/>
        </w:rPr>
        <w:t> </w:t>
      </w:r>
      <w:r w:rsidR="004226A3" w:rsidRPr="00234E94">
        <w:t>[</w:t>
      </w:r>
      <w:r w:rsidRPr="00234E94">
        <w:t>3]</w:t>
      </w:r>
      <w:r w:rsidRPr="00234E94">
        <w:rPr>
          <w:lang w:eastAsia="zh-CN"/>
        </w:rPr>
        <w:t>)</w:t>
      </w:r>
      <w:r w:rsidRPr="00234E94">
        <w:t xml:space="preserve"> procedure to request the independent activation of the UP connection of existing PDU Sessions.</w:t>
      </w:r>
    </w:p>
    <w:p w14:paraId="4E49099A" w14:textId="77777777" w:rsidR="00D40151" w:rsidRPr="00234E94" w:rsidRDefault="00D40151" w:rsidP="00D40151">
      <w:r w:rsidRPr="00234E94">
        <w:t>Network Triggered re-activation of UP connection of existing PDU Sessions is handled as follows:</w:t>
      </w:r>
    </w:p>
    <w:p w14:paraId="6302407F" w14:textId="77777777" w:rsidR="00D40151" w:rsidRPr="00234E94" w:rsidRDefault="00D40151" w:rsidP="00D40151">
      <w:pPr>
        <w:pStyle w:val="B1"/>
        <w:rPr>
          <w:lang w:eastAsia="ko-KR"/>
        </w:rPr>
      </w:pPr>
      <w:r w:rsidRPr="00234E94">
        <w:rPr>
          <w:lang w:eastAsia="ko-KR"/>
        </w:rPr>
        <w:t>-</w:t>
      </w:r>
      <w:r w:rsidRPr="00234E94">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234E94" w:rsidRDefault="00D40151" w:rsidP="00D40151">
      <w:pPr>
        <w:pStyle w:val="B1"/>
        <w:rPr>
          <w:lang w:eastAsia="ko-KR"/>
        </w:rPr>
      </w:pPr>
      <w:r w:rsidRPr="00234E94">
        <w:rPr>
          <w:lang w:eastAsia="ko-KR"/>
        </w:rPr>
        <w:t>Otherwise:</w:t>
      </w:r>
    </w:p>
    <w:p w14:paraId="575983AE" w14:textId="77777777" w:rsidR="00D40151" w:rsidRPr="00234E94" w:rsidRDefault="00D40151" w:rsidP="00D40151">
      <w:pPr>
        <w:pStyle w:val="B1"/>
        <w:rPr>
          <w:lang w:eastAsia="ko-KR"/>
        </w:rPr>
      </w:pPr>
      <w:r w:rsidRPr="00234E94">
        <w:rPr>
          <w:lang w:eastAsia="ko-KR"/>
        </w:rPr>
        <w:t>-</w:t>
      </w:r>
      <w:r w:rsidRPr="00234E94">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234E94" w:rsidRDefault="00D40151" w:rsidP="00D40151">
      <w:pPr>
        <w:pStyle w:val="B2"/>
      </w:pPr>
      <w:r w:rsidRPr="00234E94">
        <w:t>-</w:t>
      </w:r>
      <w:r w:rsidRPr="00234E94">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234E94" w:rsidRDefault="00D40151" w:rsidP="00D40151">
      <w:pPr>
        <w:pStyle w:val="B2"/>
      </w:pPr>
      <w:r w:rsidRPr="00234E94">
        <w:t>-</w:t>
      </w:r>
      <w:r w:rsidRPr="00234E94">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234E94" w:rsidRDefault="00D40151" w:rsidP="00D40151">
      <w:pPr>
        <w:pStyle w:val="NO"/>
      </w:pPr>
      <w:r w:rsidRPr="00234E94">
        <w:t>NOTE:</w:t>
      </w:r>
      <w:r w:rsidRPr="00234E94">
        <w:tab/>
        <w:t>A UE that is in a coverage of a non-3GPP access and has PDU Session(s) that are associated in the UE (i.e. last routed) to non-3GPP access, is assumed to attempt to connect to it without the need to be paged.</w:t>
      </w:r>
    </w:p>
    <w:p w14:paraId="2A8FAA24" w14:textId="77777777" w:rsidR="00D40151" w:rsidRPr="00234E94" w:rsidRDefault="00D40151" w:rsidP="00D40151">
      <w:pPr>
        <w:pStyle w:val="B1"/>
      </w:pPr>
      <w:r w:rsidRPr="00234E94">
        <w:rPr>
          <w:lang w:eastAsia="ko-KR"/>
        </w:rPr>
        <w:t>-</w:t>
      </w:r>
      <w:r w:rsidRPr="00234E94">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234E94">
        <w:rPr>
          <w:lang w:eastAsia="zh-CN"/>
        </w:rPr>
        <w:t xml:space="preserve"> include </w:t>
      </w:r>
      <w:r w:rsidRPr="00234E94">
        <w:rPr>
          <w:lang w:eastAsia="ko-KR"/>
        </w:rPr>
        <w:t>the 3GPP Access Type</w:t>
      </w:r>
      <w:r w:rsidRPr="00234E94">
        <w:rPr>
          <w:lang w:eastAsia="zh-CN"/>
        </w:rPr>
        <w:t>. U</w:t>
      </w:r>
      <w:r w:rsidRPr="00234E94">
        <w:rPr>
          <w:lang w:eastAsia="ko-KR"/>
        </w:rPr>
        <w:t xml:space="preserve">pon reception of the notification message, </w:t>
      </w:r>
      <w:r w:rsidRPr="00234E94">
        <w:rPr>
          <w:lang w:eastAsia="zh-CN"/>
        </w:rPr>
        <w:t xml:space="preserve">when </w:t>
      </w:r>
      <w:r w:rsidRPr="00234E94">
        <w:rPr>
          <w:lang w:eastAsia="ko-KR"/>
        </w:rPr>
        <w:t xml:space="preserve">3GPP access is available, </w:t>
      </w:r>
      <w:r w:rsidRPr="00234E94">
        <w:rPr>
          <w:lang w:eastAsia="zh-CN"/>
        </w:rPr>
        <w:t xml:space="preserve">the UE </w:t>
      </w:r>
      <w:r w:rsidRPr="00234E94">
        <w:rPr>
          <w:lang w:eastAsia="ko-KR"/>
        </w:rPr>
        <w:t>shall reply to the 5GC via the 3GPP access using the NAS Service Request message.</w:t>
      </w:r>
    </w:p>
    <w:p w14:paraId="647EFBD2" w14:textId="77777777" w:rsidR="00D40151" w:rsidRPr="00234E94" w:rsidRDefault="00D40151" w:rsidP="00D40151">
      <w:pPr>
        <w:rPr>
          <w:lang w:eastAsia="zh-CN"/>
        </w:rPr>
      </w:pPr>
      <w:r w:rsidRPr="00234E94">
        <w:rPr>
          <w:lang w:eastAsia="zh-CN"/>
        </w:rPr>
        <w:t>In addition to the above, a PDU Session may be established as an always-on PDU Session as described in clause 5.6.13.</w:t>
      </w:r>
    </w:p>
    <w:p w14:paraId="768F91D6" w14:textId="77777777" w:rsidR="00D40151" w:rsidRPr="00234E94" w:rsidRDefault="00D40151" w:rsidP="00D40151">
      <w:r w:rsidRPr="00234E94">
        <w:rPr>
          <w:lang w:eastAsia="zh-CN"/>
        </w:rPr>
        <w:t xml:space="preserve">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w:t>
      </w:r>
      <w:bookmarkStart w:id="1131" w:name="_Hlk529972657"/>
      <w:r w:rsidRPr="00234E94">
        <w:rPr>
          <w:lang w:eastAsia="zh-CN"/>
        </w:rPr>
        <w:t>If a PDU Session is an always-on PDU Session, the SMF should not deactivate a UP connection of this PDU Session</w:t>
      </w:r>
      <w:bookmarkEnd w:id="1131"/>
      <w:r w:rsidRPr="00234E94">
        <w:rPr>
          <w:lang w:eastAsia="zh-CN"/>
        </w:rPr>
        <w:t xml:space="preserve"> due to inactivity.</w:t>
      </w:r>
    </w:p>
    <w:p w14:paraId="7CDAA3D1" w14:textId="77777777" w:rsidR="00D40151" w:rsidRPr="00234E94" w:rsidRDefault="00D40151" w:rsidP="00D40151">
      <w:pPr>
        <w:pStyle w:val="Heading3"/>
      </w:pPr>
      <w:bookmarkStart w:id="1132" w:name="_Toc20149775"/>
      <w:bookmarkStart w:id="1133" w:name="_Toc27846567"/>
      <w:bookmarkStart w:id="1134" w:name="_Toc36187692"/>
      <w:bookmarkStart w:id="1135" w:name="_Toc45183596"/>
      <w:bookmarkStart w:id="1136" w:name="_Toc47342438"/>
      <w:bookmarkStart w:id="1137" w:name="_Toc51769138"/>
      <w:bookmarkStart w:id="1138" w:name="_Toc98855750"/>
      <w:r w:rsidRPr="00234E94">
        <w:t>5.6.9</w:t>
      </w:r>
      <w:r w:rsidRPr="00234E94">
        <w:tab/>
        <w:t>Session and Service Continuity</w:t>
      </w:r>
      <w:bookmarkEnd w:id="1132"/>
      <w:bookmarkEnd w:id="1133"/>
      <w:bookmarkEnd w:id="1134"/>
      <w:bookmarkEnd w:id="1135"/>
      <w:bookmarkEnd w:id="1136"/>
      <w:bookmarkEnd w:id="1137"/>
      <w:bookmarkEnd w:id="1138"/>
    </w:p>
    <w:p w14:paraId="6ACB8A79" w14:textId="77777777" w:rsidR="00D40151" w:rsidRPr="00234E94" w:rsidRDefault="00D40151" w:rsidP="00D40151">
      <w:pPr>
        <w:pStyle w:val="Heading4"/>
      </w:pPr>
      <w:bookmarkStart w:id="1139" w:name="_Toc20149776"/>
      <w:bookmarkStart w:id="1140" w:name="_Toc27846568"/>
      <w:bookmarkStart w:id="1141" w:name="_Toc36187693"/>
      <w:bookmarkStart w:id="1142" w:name="_Toc45183597"/>
      <w:bookmarkStart w:id="1143" w:name="_Toc47342439"/>
      <w:bookmarkStart w:id="1144" w:name="_Toc51769139"/>
      <w:bookmarkStart w:id="1145" w:name="_Toc98855751"/>
      <w:r w:rsidRPr="00234E94">
        <w:t>5.6.9.1</w:t>
      </w:r>
      <w:r w:rsidRPr="00234E94">
        <w:tab/>
        <w:t>General</w:t>
      </w:r>
      <w:bookmarkEnd w:id="1139"/>
      <w:bookmarkEnd w:id="1140"/>
      <w:bookmarkEnd w:id="1141"/>
      <w:bookmarkEnd w:id="1142"/>
      <w:bookmarkEnd w:id="1143"/>
      <w:bookmarkEnd w:id="1144"/>
      <w:bookmarkEnd w:id="1145"/>
    </w:p>
    <w:p w14:paraId="1D8C4669" w14:textId="77777777" w:rsidR="00D40151" w:rsidRPr="00234E94" w:rsidRDefault="00D40151" w:rsidP="00D40151">
      <w:r w:rsidRPr="00234E94">
        <w:t xml:space="preserve">The support for session and service continuity in 5G System architecture enables to address the various continuity requirements of different applications/services for the UE. </w:t>
      </w:r>
      <w:r w:rsidRPr="00234E94">
        <w:rPr>
          <w:rFonts w:eastAsia="MS Mincho"/>
        </w:rPr>
        <w:t xml:space="preserve">The 5G System supports different </w:t>
      </w:r>
      <w:r w:rsidRPr="00234E94">
        <w:t xml:space="preserve">session and service continuity (SSC) modes </w:t>
      </w:r>
      <w:r w:rsidRPr="00234E94">
        <w:rPr>
          <w:rFonts w:eastAsia="MS Mincho"/>
        </w:rPr>
        <w:t>defined in this clause.</w:t>
      </w:r>
      <w:r w:rsidRPr="00234E94">
        <w:t xml:space="preserve"> The SSC mode associated with a PDU Session does not change during the lifetime of a PDU Session. The following three modes are specified with further details provided in the next clause:</w:t>
      </w:r>
    </w:p>
    <w:p w14:paraId="2975E6C3" w14:textId="77777777" w:rsidR="00D40151" w:rsidRPr="00234E94" w:rsidRDefault="00D40151" w:rsidP="00D40151">
      <w:pPr>
        <w:pStyle w:val="B1"/>
      </w:pPr>
      <w:r w:rsidRPr="00234E94">
        <w:t>-</w:t>
      </w:r>
      <w:r w:rsidRPr="00234E94">
        <w:tab/>
        <w:t>With SSC mode 1, the network preserves the connectivity service provided to the UE. For the case of PDU Session of IPv4 or IPv6 or IPv4v6 type, the IP address is preserved.</w:t>
      </w:r>
    </w:p>
    <w:p w14:paraId="2B229EA8" w14:textId="77777777" w:rsidR="00D40151" w:rsidRPr="00234E94" w:rsidRDefault="00D40151" w:rsidP="00D40151">
      <w:pPr>
        <w:pStyle w:val="B1"/>
      </w:pPr>
      <w:r w:rsidRPr="00234E94">
        <w:t>-</w:t>
      </w:r>
      <w:r w:rsidRPr="00234E94">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234E94" w:rsidRDefault="00D40151" w:rsidP="00D40151">
      <w:pPr>
        <w:pStyle w:val="B1"/>
      </w:pPr>
      <w:r w:rsidRPr="00234E94">
        <w:t>-</w:t>
      </w:r>
      <w:r w:rsidRPr="00234E94">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234E94" w:rsidRDefault="00D40151" w:rsidP="00D40151">
      <w:pPr>
        <w:pStyle w:val="NO"/>
      </w:pPr>
      <w:r w:rsidRPr="00234E94">
        <w:t>NOTE:</w:t>
      </w:r>
      <w:r w:rsidRPr="00234E94">
        <w:tab/>
        <w:t>In this Release of the specification, the addition/removal procedure of additional PDU Session Anchor in a PDU Session for local access to a DN is independent from the SSC mode of the PDU Session.</w:t>
      </w:r>
    </w:p>
    <w:p w14:paraId="79BFD985" w14:textId="77777777" w:rsidR="00D40151" w:rsidRPr="00234E94" w:rsidRDefault="00D40151" w:rsidP="00D40151">
      <w:pPr>
        <w:pStyle w:val="Heading4"/>
      </w:pPr>
      <w:bookmarkStart w:id="1146" w:name="_Toc20149777"/>
      <w:bookmarkStart w:id="1147" w:name="_Toc27846569"/>
      <w:bookmarkStart w:id="1148" w:name="_Toc36187694"/>
      <w:bookmarkStart w:id="1149" w:name="_Toc45183598"/>
      <w:bookmarkStart w:id="1150" w:name="_Toc47342440"/>
      <w:bookmarkStart w:id="1151" w:name="_Toc51769140"/>
      <w:bookmarkStart w:id="1152" w:name="_Toc98855752"/>
      <w:r w:rsidRPr="00234E94">
        <w:t>5.6.9.2</w:t>
      </w:r>
      <w:r w:rsidRPr="00234E94">
        <w:tab/>
        <w:t>SSC mode</w:t>
      </w:r>
      <w:bookmarkEnd w:id="1146"/>
      <w:bookmarkEnd w:id="1147"/>
      <w:bookmarkEnd w:id="1148"/>
      <w:bookmarkEnd w:id="1149"/>
      <w:bookmarkEnd w:id="1150"/>
      <w:bookmarkEnd w:id="1151"/>
      <w:bookmarkEnd w:id="1152"/>
    </w:p>
    <w:p w14:paraId="5008C7DD" w14:textId="77777777" w:rsidR="00D40151" w:rsidRPr="00234E94" w:rsidRDefault="00D40151" w:rsidP="00D40151">
      <w:pPr>
        <w:pStyle w:val="Heading5"/>
      </w:pPr>
      <w:bookmarkStart w:id="1153" w:name="_Toc20149778"/>
      <w:bookmarkStart w:id="1154" w:name="_Toc27846570"/>
      <w:bookmarkStart w:id="1155" w:name="_Toc36187695"/>
      <w:bookmarkStart w:id="1156" w:name="_Toc45183599"/>
      <w:bookmarkStart w:id="1157" w:name="_Toc47342441"/>
      <w:bookmarkStart w:id="1158" w:name="_Toc51769141"/>
      <w:bookmarkStart w:id="1159" w:name="_Toc98855753"/>
      <w:r w:rsidRPr="00234E94">
        <w:t>5.6.9.2.1</w:t>
      </w:r>
      <w:r w:rsidRPr="00234E94">
        <w:tab/>
        <w:t>SSC Mode 1</w:t>
      </w:r>
      <w:bookmarkEnd w:id="1153"/>
      <w:bookmarkEnd w:id="1154"/>
      <w:bookmarkEnd w:id="1155"/>
      <w:bookmarkEnd w:id="1156"/>
      <w:bookmarkEnd w:id="1157"/>
      <w:bookmarkEnd w:id="1158"/>
      <w:bookmarkEnd w:id="1159"/>
    </w:p>
    <w:p w14:paraId="7BE84F8F" w14:textId="77777777" w:rsidR="00D40151" w:rsidRPr="00234E94" w:rsidRDefault="00D40151" w:rsidP="00D40151">
      <w:r w:rsidRPr="00234E94">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234E94" w:rsidRDefault="00D40151" w:rsidP="00D40151">
      <w:r w:rsidRPr="00234E94">
        <w:t>In the case of a PDU Session of IPv4 or IPv6 or IPv4v6 type, IP continuity is supported regardless of UE mobility events.</w:t>
      </w:r>
    </w:p>
    <w:p w14:paraId="4F488AD9" w14:textId="77777777" w:rsidR="00D40151" w:rsidRPr="00234E94" w:rsidRDefault="00D40151" w:rsidP="00D40151">
      <w:r w:rsidRPr="00234E94">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234E94" w:rsidRDefault="00D40151" w:rsidP="00D40151">
      <w:r w:rsidRPr="00234E94">
        <w:t>SSC mode 1 may apply to any PDU Session type and to any access type.</w:t>
      </w:r>
    </w:p>
    <w:p w14:paraId="3FF48DDA" w14:textId="72A22A70" w:rsidR="00844409" w:rsidRPr="00234E94" w:rsidRDefault="00844409" w:rsidP="00844409">
      <w:bookmarkStart w:id="1160" w:name="_Toc20149779"/>
      <w:bookmarkStart w:id="1161" w:name="_Toc27846571"/>
      <w:bookmarkStart w:id="1162" w:name="_Toc36187696"/>
      <w:bookmarkStart w:id="1163" w:name="_Toc45183600"/>
      <w:bookmarkStart w:id="1164" w:name="_Toc47342442"/>
      <w:bookmarkStart w:id="1165" w:name="_Toc51769142"/>
      <w:r w:rsidRPr="00234E94">
        <w:t>A UE supporting PDU Connectivity shall support SSC mode 1.</w:t>
      </w:r>
    </w:p>
    <w:p w14:paraId="7C40A313" w14:textId="77777777" w:rsidR="00D40151" w:rsidRPr="00234E94" w:rsidRDefault="00D40151" w:rsidP="00D40151">
      <w:pPr>
        <w:pStyle w:val="Heading5"/>
      </w:pPr>
      <w:bookmarkStart w:id="1166" w:name="_Toc98855754"/>
      <w:r w:rsidRPr="00234E94">
        <w:t>5.6.9.2</w:t>
      </w:r>
      <w:r w:rsidRPr="00234E94">
        <w:rPr>
          <w:lang w:eastAsia="zh-CN"/>
        </w:rPr>
        <w:t>.2</w:t>
      </w:r>
      <w:r w:rsidRPr="00234E94">
        <w:tab/>
        <w:t>SSC Mode 2</w:t>
      </w:r>
      <w:bookmarkEnd w:id="1160"/>
      <w:bookmarkEnd w:id="1161"/>
      <w:bookmarkEnd w:id="1162"/>
      <w:bookmarkEnd w:id="1163"/>
      <w:bookmarkEnd w:id="1164"/>
      <w:bookmarkEnd w:id="1165"/>
      <w:bookmarkEnd w:id="1166"/>
    </w:p>
    <w:p w14:paraId="56BCFC19" w14:textId="77777777" w:rsidR="00D40151" w:rsidRPr="00234E94" w:rsidRDefault="00D40151" w:rsidP="00D40151">
      <w:r w:rsidRPr="00234E94">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234E94" w:rsidRDefault="00D40151" w:rsidP="00D40151">
      <w:r w:rsidRPr="00234E94">
        <w:t>Otherwise, if a PDU Session of SSC mode 2 has multiple PDU Session Anchors (i.e. in the case of multi-homed PDU Sessions or in the case that UL CL applies to a PDU Session of</w:t>
      </w:r>
      <w:r w:rsidRPr="00234E94" w:rsidDel="00DB0A2A">
        <w:t xml:space="preserve"> </w:t>
      </w:r>
      <w:r w:rsidRPr="00234E94">
        <w:t>SSC mode 2), the additional PDU Session Anchors may be released or allocated.</w:t>
      </w:r>
    </w:p>
    <w:p w14:paraId="0CDEB045" w14:textId="77777777" w:rsidR="00D40151" w:rsidRPr="00234E94" w:rsidRDefault="00D40151" w:rsidP="00D40151">
      <w:r w:rsidRPr="00234E94">
        <w:t>SSC mode 2 may apply to any PDU Session type and to any access type.</w:t>
      </w:r>
    </w:p>
    <w:p w14:paraId="63CC481D" w14:textId="77777777" w:rsidR="00844409" w:rsidRPr="00234E94" w:rsidRDefault="00844409" w:rsidP="00234E94">
      <w:r w:rsidRPr="00234E94">
        <w:t>SSC mode 2 is optional to be supported in the UE.</w:t>
      </w:r>
    </w:p>
    <w:p w14:paraId="64A30BE7" w14:textId="2425893F" w:rsidR="00844409" w:rsidRPr="00234E94" w:rsidRDefault="00844409" w:rsidP="00D40151">
      <w:pPr>
        <w:pStyle w:val="NO"/>
      </w:pPr>
      <w:r w:rsidRPr="00234E94">
        <w:t>NOTE 1:</w:t>
      </w:r>
      <w:r w:rsidRPr="00234E94">
        <w:tab/>
        <w:t>Features depending on SSC mode 2 will not work with the lack of support for SSC mode 2 in the UE.</w:t>
      </w:r>
    </w:p>
    <w:p w14:paraId="561CFDFD" w14:textId="0E42F69C" w:rsidR="00D40151" w:rsidRPr="00234E94" w:rsidRDefault="00D40151" w:rsidP="00D40151">
      <w:pPr>
        <w:pStyle w:val="NO"/>
      </w:pPr>
      <w:r w:rsidRPr="00234E94">
        <w:t>NOTE</w:t>
      </w:r>
      <w:r w:rsidR="00844409" w:rsidRPr="00234E94">
        <w:t> 2</w:t>
      </w:r>
      <w:r w:rsidRPr="00234E94">
        <w:t>:</w:t>
      </w:r>
      <w:r w:rsidRPr="00234E94">
        <w:tab/>
        <w:t>In UL CL mode, the UE is not involved in PDU Session Anchor re-allocation, so that the existence of multiple PDU Session Anchors is not visible to the UE.</w:t>
      </w:r>
    </w:p>
    <w:p w14:paraId="3148B238" w14:textId="77777777" w:rsidR="00D40151" w:rsidRPr="00234E94" w:rsidRDefault="00D40151" w:rsidP="00D40151">
      <w:pPr>
        <w:pStyle w:val="Heading5"/>
      </w:pPr>
      <w:bookmarkStart w:id="1167" w:name="_Toc20149780"/>
      <w:bookmarkStart w:id="1168" w:name="_Toc27846572"/>
      <w:bookmarkStart w:id="1169" w:name="_Toc36187697"/>
      <w:bookmarkStart w:id="1170" w:name="_Toc45183601"/>
      <w:bookmarkStart w:id="1171" w:name="_Toc47342443"/>
      <w:bookmarkStart w:id="1172" w:name="_Toc51769143"/>
      <w:bookmarkStart w:id="1173" w:name="_Toc98855755"/>
      <w:r w:rsidRPr="00234E94">
        <w:t>5.6.9.</w:t>
      </w:r>
      <w:r w:rsidRPr="00234E94">
        <w:rPr>
          <w:lang w:eastAsia="zh-CN"/>
        </w:rPr>
        <w:t>2.</w:t>
      </w:r>
      <w:r w:rsidRPr="00234E94">
        <w:t>3</w:t>
      </w:r>
      <w:r w:rsidRPr="00234E94">
        <w:tab/>
        <w:t>SSC Mode 3</w:t>
      </w:r>
      <w:bookmarkEnd w:id="1167"/>
      <w:bookmarkEnd w:id="1168"/>
      <w:bookmarkEnd w:id="1169"/>
      <w:bookmarkEnd w:id="1170"/>
      <w:bookmarkEnd w:id="1171"/>
      <w:bookmarkEnd w:id="1172"/>
      <w:bookmarkEnd w:id="1173"/>
    </w:p>
    <w:p w14:paraId="4CE9E9FB" w14:textId="77777777" w:rsidR="00D40151" w:rsidRPr="00234E94" w:rsidRDefault="00D40151" w:rsidP="00D40151">
      <w:r w:rsidRPr="00234E94">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234E94" w:rsidRDefault="00D40151" w:rsidP="00D40151">
      <w:r w:rsidRPr="00234E94">
        <w:t>In this Release of specification, SSC mode 3 only applies to IP PDU Session type and to any access type.</w:t>
      </w:r>
    </w:p>
    <w:p w14:paraId="66917A26" w14:textId="77777777" w:rsidR="00D40151" w:rsidRPr="00234E94" w:rsidRDefault="00D40151" w:rsidP="00D40151">
      <w:r w:rsidRPr="00234E94">
        <w:t xml:space="preserve">In the case of a PDU Session of IPv4 or IPv6 or IPv4v6 type, during the procedure of change of PDU Session Anchor, </w:t>
      </w:r>
      <w:r w:rsidRPr="00234E94">
        <w:rPr>
          <w:lang w:eastAsia="ko-KR"/>
        </w:rPr>
        <w:t>the following applies:</w:t>
      </w:r>
    </w:p>
    <w:p w14:paraId="76080162" w14:textId="77777777" w:rsidR="00D40151" w:rsidRPr="00234E94" w:rsidRDefault="00D40151" w:rsidP="00D40151">
      <w:pPr>
        <w:pStyle w:val="B1"/>
      </w:pPr>
      <w:r w:rsidRPr="00234E94">
        <w:t>a.</w:t>
      </w:r>
      <w:r w:rsidRPr="00234E94">
        <w:tab/>
        <w:t>For a PDU Session of IPv6 type, the new IP prefix anchored on the new PDU Session Anchor may be allocated within the same PDU Session (relying on IPv6 multi-homing specified in clause 5.6.4.3), or</w:t>
      </w:r>
    </w:p>
    <w:p w14:paraId="2C29F6ED" w14:textId="77777777" w:rsidR="00D40151" w:rsidRPr="00234E94" w:rsidRDefault="00D40151" w:rsidP="00D40151">
      <w:pPr>
        <w:pStyle w:val="B1"/>
      </w:pPr>
      <w:r w:rsidRPr="00234E94">
        <w:t>b.</w:t>
      </w:r>
      <w:r w:rsidRPr="00234E94">
        <w:tab/>
        <w:t>The new IP address and/or IP prefix may be allocated within a new PDU Session that the UE is triggered to establish.</w:t>
      </w:r>
    </w:p>
    <w:p w14:paraId="60F2B258" w14:textId="65CA9615" w:rsidR="00D40151" w:rsidRPr="00234E94" w:rsidRDefault="00D40151" w:rsidP="00D40151">
      <w:r w:rsidRPr="00234E94">
        <w:t>After the new IP address/prefix has been allocated, the old IP address/prefix is maintained during some time indicated to the UE via NAS signalling (as described in</w:t>
      </w:r>
      <w:r w:rsidR="001B23CA" w:rsidRPr="00234E94">
        <w:t xml:space="preserve"> clause 4.3.5.2</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 or via Router Advertisement (as described in</w:t>
      </w:r>
      <w:r w:rsidR="001B23CA" w:rsidRPr="00234E94">
        <w:t xml:space="preserve"> clause 4.3.5.3</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 and then released.</w:t>
      </w:r>
    </w:p>
    <w:p w14:paraId="59B0C869" w14:textId="3F34FB59" w:rsidR="00D40151" w:rsidRPr="00234E94" w:rsidRDefault="00D40151" w:rsidP="00D40151">
      <w:r w:rsidRPr="00234E94">
        <w:rPr>
          <w:rFonts w:eastAsia="MS Mincho"/>
        </w:rPr>
        <w:t>If a PDU Session of SSC mode 3 has multiple PDU Session Anchors (i.</w:t>
      </w:r>
      <w:r w:rsidR="007022E1" w:rsidRPr="00234E94">
        <w:rPr>
          <w:rFonts w:eastAsia="MS Mincho"/>
        </w:rPr>
        <w:t>e.</w:t>
      </w:r>
      <w:r w:rsidRPr="00234E94">
        <w:rPr>
          <w:rFonts w:eastAsia="MS Mincho"/>
        </w:rPr>
        <w:t xml:space="preserve"> in the case of multi-homed PDU Sessions or in the case that UL CL applies to a PDU Session of SSC mode 3), the additional PDU Session Anchors may be released or allocated.</w:t>
      </w:r>
    </w:p>
    <w:p w14:paraId="73385442" w14:textId="77777777" w:rsidR="00844409" w:rsidRPr="00234E94" w:rsidRDefault="00844409" w:rsidP="00844409">
      <w:pPr>
        <w:rPr>
          <w:rFonts w:eastAsia="MS Mincho"/>
        </w:rPr>
      </w:pPr>
      <w:bookmarkStart w:id="1174" w:name="_Toc20149781"/>
      <w:bookmarkStart w:id="1175" w:name="_Toc27846573"/>
      <w:bookmarkStart w:id="1176" w:name="_Toc36187698"/>
      <w:bookmarkStart w:id="1177" w:name="_Toc45183602"/>
      <w:bookmarkStart w:id="1178" w:name="_Toc47342444"/>
      <w:bookmarkStart w:id="1179" w:name="_Toc51769144"/>
      <w:r w:rsidRPr="00234E94">
        <w:rPr>
          <w:rFonts w:eastAsia="MS Mincho"/>
        </w:rPr>
        <w:t>SSC mode 3 is optional to be supported in the UE.</w:t>
      </w:r>
    </w:p>
    <w:p w14:paraId="530567F4" w14:textId="77777777" w:rsidR="00844409" w:rsidRPr="00234E94" w:rsidRDefault="00844409" w:rsidP="00234E94">
      <w:pPr>
        <w:pStyle w:val="NO"/>
        <w:rPr>
          <w:rFonts w:eastAsia="MS Mincho"/>
        </w:rPr>
      </w:pPr>
      <w:r w:rsidRPr="00234E94">
        <w:rPr>
          <w:rFonts w:eastAsia="MS Mincho"/>
        </w:rPr>
        <w:t>NOTE:</w:t>
      </w:r>
      <w:r w:rsidRPr="00234E94">
        <w:rPr>
          <w:rFonts w:eastAsia="MS Mincho"/>
        </w:rPr>
        <w:tab/>
        <w:t>Features depending on SSC mode 3 will not work with the lack of support for SSC mode 3 in the UE.</w:t>
      </w:r>
    </w:p>
    <w:p w14:paraId="6E055A4E" w14:textId="77777777" w:rsidR="00D40151" w:rsidRPr="00234E94" w:rsidRDefault="00D40151" w:rsidP="00D40151">
      <w:pPr>
        <w:pStyle w:val="Heading4"/>
      </w:pPr>
      <w:bookmarkStart w:id="1180" w:name="_Toc98855756"/>
      <w:r w:rsidRPr="00234E94">
        <w:t>5.</w:t>
      </w:r>
      <w:r w:rsidRPr="00234E94">
        <w:rPr>
          <w:lang w:eastAsia="zh-CN"/>
        </w:rPr>
        <w:t>6.9.3</w:t>
      </w:r>
      <w:r w:rsidRPr="00234E94">
        <w:tab/>
        <w:t>SSC mode selection</w:t>
      </w:r>
      <w:bookmarkEnd w:id="1174"/>
      <w:bookmarkEnd w:id="1175"/>
      <w:bookmarkEnd w:id="1176"/>
      <w:bookmarkEnd w:id="1177"/>
      <w:bookmarkEnd w:id="1178"/>
      <w:bookmarkEnd w:id="1179"/>
      <w:bookmarkEnd w:id="1180"/>
    </w:p>
    <w:p w14:paraId="5E664D55" w14:textId="77777777" w:rsidR="00D40151" w:rsidRPr="00234E94" w:rsidRDefault="00D40151" w:rsidP="00D40151">
      <w:r w:rsidRPr="00234E94">
        <w:t>SSC mode selection is done by the SMF based on the allowed SSC modes -including the default SSC mode) in the user subscription as well as the PDU Session type and if present, the SSC mode requested by the UE.</w:t>
      </w:r>
    </w:p>
    <w:p w14:paraId="15B19E68" w14:textId="0D307ECA" w:rsidR="00D40151" w:rsidRPr="00234E94" w:rsidRDefault="00D40151" w:rsidP="00D40151">
      <w:r w:rsidRPr="00234E94">
        <w:t xml:space="preserve">The operator may provision </w:t>
      </w:r>
      <w:r w:rsidRPr="00234E94">
        <w:rPr>
          <w:lang w:eastAsia="zh-CN"/>
        </w:rPr>
        <w:t xml:space="preserve">a </w:t>
      </w:r>
      <w:r w:rsidRPr="00234E94">
        <w:t xml:space="preserve">SSC mode selection policy (SSCMSP) to the UE as part of the URSP rule </w:t>
      </w:r>
      <w:r w:rsidR="001B23CA" w:rsidRPr="00234E94">
        <w:t>(</w:t>
      </w:r>
      <w:r w:rsidRPr="00234E94">
        <w:rPr>
          <w:lang w:eastAsia="zh-CN"/>
        </w:rPr>
        <w:t>see</w:t>
      </w:r>
      <w:r w:rsidR="001B23CA" w:rsidRPr="00234E94">
        <w:rPr>
          <w:lang w:eastAsia="zh-CN"/>
        </w:rPr>
        <w:t xml:space="preserve"> clause 6.6.2</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23.503</w:t>
      </w:r>
      <w:r w:rsidR="004226A3">
        <w:rPr>
          <w:lang w:eastAsia="zh-CN"/>
        </w:rPr>
        <w:t> </w:t>
      </w:r>
      <w:r w:rsidR="004226A3" w:rsidRPr="00234E94">
        <w:rPr>
          <w:lang w:eastAsia="zh-CN"/>
        </w:rPr>
        <w:t>[</w:t>
      </w:r>
      <w:r w:rsidRPr="00234E94">
        <w:rPr>
          <w:lang w:eastAsia="zh-CN"/>
        </w:rPr>
        <w:t>45]). The UE</w:t>
      </w:r>
      <w:r w:rsidRPr="00234E94">
        <w:t xml:space="preserve"> shall use the SSCMSP to determine the type of session and service continuity mode associated with an application or group of applications for the UE as described in</w:t>
      </w:r>
      <w:r w:rsidR="001B23CA" w:rsidRPr="00234E94">
        <w:rPr>
          <w:lang w:eastAsia="zh-CN"/>
        </w:rPr>
        <w:t xml:space="preserve"> clause </w:t>
      </w:r>
      <w:r w:rsidR="001B23CA" w:rsidRPr="00234E94">
        <w:t>6.6.2.3</w:t>
      </w:r>
      <w:r w:rsidRPr="00234E94">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23.503</w:t>
      </w:r>
      <w:r w:rsidR="004226A3">
        <w:rPr>
          <w:lang w:eastAsia="zh-CN"/>
        </w:rPr>
        <w:t> </w:t>
      </w:r>
      <w:r w:rsidR="004226A3" w:rsidRPr="00234E94">
        <w:rPr>
          <w:lang w:eastAsia="zh-CN"/>
        </w:rPr>
        <w:t>[</w:t>
      </w:r>
      <w:r w:rsidRPr="00234E94">
        <w:rPr>
          <w:lang w:eastAsia="zh-CN"/>
        </w:rPr>
        <w:t>45]</w:t>
      </w:r>
      <w:r w:rsidRPr="00234E94">
        <w:t xml:space="preserve">. If the UE does not have SSCMSP, the UE can select a SSC mode based on UE Local Configuration as described in </w:t>
      </w:r>
      <w:r w:rsidR="004226A3" w:rsidRPr="00234E94">
        <w:rPr>
          <w:lang w:eastAsia="zh-CN"/>
        </w:rPr>
        <w:t>TS</w:t>
      </w:r>
      <w:r w:rsidR="004226A3">
        <w:rPr>
          <w:lang w:eastAsia="zh-CN"/>
        </w:rPr>
        <w:t> </w:t>
      </w:r>
      <w:r w:rsidR="004226A3" w:rsidRPr="00234E94">
        <w:rPr>
          <w:lang w:eastAsia="zh-CN"/>
        </w:rPr>
        <w:t>23.503</w:t>
      </w:r>
      <w:r w:rsidR="004226A3">
        <w:rPr>
          <w:lang w:eastAsia="zh-CN"/>
        </w:rPr>
        <w:t> </w:t>
      </w:r>
      <w:r w:rsidR="004226A3" w:rsidRPr="00234E94">
        <w:rPr>
          <w:lang w:eastAsia="zh-CN"/>
        </w:rPr>
        <w:t>[</w:t>
      </w:r>
      <w:r w:rsidRPr="00234E94">
        <w:rPr>
          <w:lang w:eastAsia="zh-CN"/>
        </w:rPr>
        <w:t xml:space="preserve">45], </w:t>
      </w:r>
      <w:r w:rsidRPr="00234E94">
        <w:t>if applicable. If the UE cannot select a SSC mode, the UE requests the PDU Session without providing the SSC mode.</w:t>
      </w:r>
    </w:p>
    <w:p w14:paraId="5A16BE2B" w14:textId="168F2688" w:rsidR="00D40151" w:rsidRPr="00234E94" w:rsidRDefault="00D40151" w:rsidP="00D40151">
      <w:pPr>
        <w:pStyle w:val="NO"/>
      </w:pPr>
      <w:r w:rsidRPr="00234E94">
        <w:t>NOTE</w:t>
      </w:r>
      <w:r w:rsidR="00844409" w:rsidRPr="00234E94">
        <w:t> 1</w:t>
      </w:r>
      <w:r w:rsidRPr="00234E94">
        <w:t>:</w:t>
      </w:r>
      <w:r w:rsidRPr="00234E94">
        <w:tab/>
        <w:t>The UE can use the SSC Mode Selection component of the URSP rule with match-all traffic descriptor if there is no SSC mode in the UE local configuration.</w:t>
      </w:r>
    </w:p>
    <w:p w14:paraId="358A4EEA" w14:textId="77777777" w:rsidR="00D40151" w:rsidRPr="00234E94" w:rsidRDefault="00D40151" w:rsidP="00D40151">
      <w:r w:rsidRPr="00234E94">
        <w:t>The SSC mode selection policy rules provided to the UE can be updated by the operator by updating the URSP rule.</w:t>
      </w:r>
    </w:p>
    <w:p w14:paraId="160231F0" w14:textId="77777777" w:rsidR="00D40151" w:rsidRPr="00234E94" w:rsidRDefault="00D40151" w:rsidP="00D40151">
      <w:r w:rsidRPr="00234E94">
        <w:t>The SMF receives from the UDM the list of allowed SSC modes and the default SSC mode per DNN</w:t>
      </w:r>
      <w:r w:rsidRPr="00234E94">
        <w:rPr>
          <w:lang w:eastAsia="zh-CN"/>
        </w:rPr>
        <w:t xml:space="preserve"> per S-NSSAI</w:t>
      </w:r>
      <w:r w:rsidRPr="00234E94">
        <w:t xml:space="preserve"> as part of the subscription information.</w:t>
      </w:r>
    </w:p>
    <w:p w14:paraId="6D42903D" w14:textId="77777777" w:rsidR="00D40151" w:rsidRPr="00234E94" w:rsidRDefault="00D40151" w:rsidP="00D40151">
      <w:r w:rsidRPr="00234E94">
        <w:rPr>
          <w:lang w:eastAsia="zh-CN"/>
        </w:rPr>
        <w:t>If a UE provides an SSC mode when requesting a new PDU Session, t</w:t>
      </w:r>
      <w:r w:rsidRPr="00234E94">
        <w:t>he SMF selects the SSC mode by either accepting the requested SSC mode or</w:t>
      </w:r>
      <w:r w:rsidRPr="00234E94">
        <w:rPr>
          <w:lang w:eastAsia="zh-CN"/>
        </w:rPr>
        <w:t xml:space="preserve"> rejecting the PDU Session Establishment Request message with the cause value and the SSC mode(s) allowed to be used back to UE</w:t>
      </w:r>
      <w:r w:rsidRPr="00234E94">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234E94" w:rsidRDefault="00D40151" w:rsidP="00D40151">
      <w:r w:rsidRPr="00234E94">
        <w:t xml:space="preserve">If a UE does not provide an SSC mode when requesting a new PDU Session, then the SMF selects the default SSC mode </w:t>
      </w:r>
      <w:r w:rsidRPr="00234E94">
        <w:rPr>
          <w:lang w:eastAsia="zh-CN"/>
        </w:rPr>
        <w:t xml:space="preserve">for the data network </w:t>
      </w:r>
      <w:r w:rsidRPr="00234E94">
        <w:t>listed in the subscription or applies local configuration to select the SSC mode.</w:t>
      </w:r>
    </w:p>
    <w:p w14:paraId="156AAFA4" w14:textId="77777777" w:rsidR="00D40151" w:rsidRPr="00234E94" w:rsidRDefault="00D40151" w:rsidP="00D40151">
      <w:r w:rsidRPr="00234E94">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234E94" w:rsidRDefault="00D40151" w:rsidP="00D40151">
      <w:r w:rsidRPr="00234E94">
        <w:t>The UE shall not request and the network shall not assign SSC mode 3 for the PDU Session of Unstructured type or Ethernet type.</w:t>
      </w:r>
    </w:p>
    <w:p w14:paraId="291EA0D3" w14:textId="52CF7D1F" w:rsidR="00844409" w:rsidRPr="00234E94" w:rsidRDefault="00844409" w:rsidP="00234E94">
      <w:pPr>
        <w:pStyle w:val="NO"/>
      </w:pPr>
      <w:bookmarkStart w:id="1181" w:name="_Toc20149782"/>
      <w:bookmarkStart w:id="1182" w:name="_Toc27846574"/>
      <w:bookmarkStart w:id="1183" w:name="_Toc36187699"/>
      <w:bookmarkStart w:id="1184" w:name="_Toc45183603"/>
      <w:bookmarkStart w:id="1185" w:name="_Toc47342445"/>
      <w:bookmarkStart w:id="1186" w:name="_Toc51769145"/>
      <w:r w:rsidRPr="00234E94">
        <w:t>NOTE 2:</w:t>
      </w:r>
      <w:r w:rsidRPr="00234E94">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0363DCEA" w:rsidR="00D40151" w:rsidRPr="00234E94" w:rsidRDefault="00D40151" w:rsidP="00D40151">
      <w:pPr>
        <w:pStyle w:val="Heading3"/>
      </w:pPr>
      <w:bookmarkStart w:id="1187" w:name="_Toc98855757"/>
      <w:r w:rsidRPr="00234E94">
        <w:t>5.6.10</w:t>
      </w:r>
      <w:r w:rsidRPr="00234E94">
        <w:tab/>
        <w:t>Specific aspects of different PDU Session types</w:t>
      </w:r>
      <w:bookmarkEnd w:id="1181"/>
      <w:bookmarkEnd w:id="1182"/>
      <w:bookmarkEnd w:id="1183"/>
      <w:bookmarkEnd w:id="1184"/>
      <w:bookmarkEnd w:id="1185"/>
      <w:bookmarkEnd w:id="1186"/>
      <w:bookmarkEnd w:id="1187"/>
    </w:p>
    <w:p w14:paraId="1CEFEF1C" w14:textId="77777777" w:rsidR="00D40151" w:rsidRPr="00234E94" w:rsidRDefault="00D40151" w:rsidP="00D40151">
      <w:pPr>
        <w:pStyle w:val="Heading4"/>
      </w:pPr>
      <w:bookmarkStart w:id="1188" w:name="_Toc20149783"/>
      <w:bookmarkStart w:id="1189" w:name="_Toc27846575"/>
      <w:bookmarkStart w:id="1190" w:name="_Toc36187700"/>
      <w:bookmarkStart w:id="1191" w:name="_Toc45183604"/>
      <w:bookmarkStart w:id="1192" w:name="_Toc47342446"/>
      <w:bookmarkStart w:id="1193" w:name="_Toc51769146"/>
      <w:bookmarkStart w:id="1194" w:name="_Toc98855758"/>
      <w:r w:rsidRPr="00234E94">
        <w:t>5.6.10.1</w:t>
      </w:r>
      <w:r w:rsidRPr="00234E94">
        <w:tab/>
        <w:t>Support of IP PDU Session type</w:t>
      </w:r>
      <w:bookmarkEnd w:id="1188"/>
      <w:bookmarkEnd w:id="1189"/>
      <w:bookmarkEnd w:id="1190"/>
      <w:bookmarkEnd w:id="1191"/>
      <w:bookmarkEnd w:id="1192"/>
      <w:bookmarkEnd w:id="1193"/>
      <w:bookmarkEnd w:id="1194"/>
    </w:p>
    <w:p w14:paraId="3BB4B93F" w14:textId="77777777" w:rsidR="00D40151" w:rsidRPr="00234E94" w:rsidRDefault="00D40151" w:rsidP="00D40151">
      <w:r w:rsidRPr="00234E94">
        <w:t>The IP address allocation is defined in clause 5.8.1</w:t>
      </w:r>
    </w:p>
    <w:p w14:paraId="1F3388F2" w14:textId="77777777" w:rsidR="00D40151" w:rsidRPr="00234E94" w:rsidRDefault="00D40151" w:rsidP="00D40151">
      <w:r w:rsidRPr="00234E94">
        <w:t>The UE may acquire following configuration information from the SMF, during the lifetime of a PDU Session:</w:t>
      </w:r>
    </w:p>
    <w:p w14:paraId="17196457" w14:textId="77777777" w:rsidR="00D40151" w:rsidRPr="00234E94" w:rsidRDefault="00D40151" w:rsidP="00D40151">
      <w:pPr>
        <w:pStyle w:val="B1"/>
      </w:pPr>
      <w:r w:rsidRPr="00234E94">
        <w:t>-</w:t>
      </w:r>
      <w:r w:rsidRPr="00234E94">
        <w:tab/>
        <w:t>Address(es) of P-CSCF(s);</w:t>
      </w:r>
    </w:p>
    <w:p w14:paraId="442B0877" w14:textId="77777777" w:rsidR="00D40151" w:rsidRPr="00234E94" w:rsidRDefault="00D40151" w:rsidP="00D40151">
      <w:pPr>
        <w:pStyle w:val="B1"/>
      </w:pPr>
      <w:r w:rsidRPr="00234E94">
        <w:t>-</w:t>
      </w:r>
      <w:r w:rsidRPr="00234E94">
        <w:tab/>
        <w:t>Address(es) of DNS server(s).</w:t>
      </w:r>
    </w:p>
    <w:p w14:paraId="41F0932C" w14:textId="51374A9F" w:rsidR="00D40151" w:rsidRPr="00234E94" w:rsidRDefault="00D40151" w:rsidP="00D40151">
      <w:pPr>
        <w:pStyle w:val="B1"/>
      </w:pPr>
      <w:r w:rsidRPr="00234E94">
        <w:t>-</w:t>
      </w:r>
      <w:r w:rsidRPr="00234E94">
        <w:tab/>
        <w:t xml:space="preserve">If the UE indicates support of DNS over (D) TLS to the network and the network wants to enforce the use of DNS over (D)TLS, the configuration information is sent by the SMF via PCO may also include the corresponding DNS server security information as specified in </w:t>
      </w:r>
      <w:r w:rsidR="004226A3" w:rsidRPr="00234E94">
        <w:t>TS</w:t>
      </w:r>
      <w:r w:rsidR="004226A3">
        <w:t> </w:t>
      </w:r>
      <w:r w:rsidR="004226A3" w:rsidRPr="00234E94">
        <w:t>24.501</w:t>
      </w:r>
      <w:r w:rsidR="004226A3">
        <w:t> </w:t>
      </w:r>
      <w:r w:rsidR="004226A3" w:rsidRPr="00234E94">
        <w:t>[</w:t>
      </w:r>
      <w:r w:rsidRPr="00234E94">
        <w:t xml:space="preserve">47] and </w:t>
      </w:r>
      <w:r w:rsidR="004226A3" w:rsidRPr="00234E94">
        <w:t>TS</w:t>
      </w:r>
      <w:r w:rsidR="004226A3">
        <w:t> </w:t>
      </w:r>
      <w:r w:rsidR="004226A3" w:rsidRPr="00234E94">
        <w:t>33.501</w:t>
      </w:r>
      <w:r w:rsidR="004226A3">
        <w:t> </w:t>
      </w:r>
      <w:r w:rsidR="004226A3" w:rsidRPr="00234E94">
        <w:t>[</w:t>
      </w:r>
      <w:r w:rsidRPr="00234E94">
        <w:t>29].</w:t>
      </w:r>
    </w:p>
    <w:p w14:paraId="454AE5F0" w14:textId="77777777" w:rsidR="00D40151" w:rsidRPr="00234E94" w:rsidRDefault="00D40151" w:rsidP="00D40151">
      <w:pPr>
        <w:pStyle w:val="B1"/>
      </w:pPr>
      <w:r w:rsidRPr="00234E94">
        <w:t>-</w:t>
      </w:r>
      <w:r w:rsidRPr="00234E94">
        <w:tab/>
        <w:t>the GPSI of the UE.</w:t>
      </w:r>
    </w:p>
    <w:p w14:paraId="6563F1B1" w14:textId="77777777" w:rsidR="00D40151" w:rsidRPr="00234E94" w:rsidRDefault="00D40151" w:rsidP="00D40151">
      <w:r w:rsidRPr="00234E94">
        <w:t>The UE may acquire from the SMF, at PDU Session Establishment, the MTU that the UE shall consider, see clause 5.6.10.4.</w:t>
      </w:r>
    </w:p>
    <w:p w14:paraId="463BF468" w14:textId="77777777" w:rsidR="00D40151" w:rsidRPr="00234E94" w:rsidRDefault="00D40151" w:rsidP="00D40151">
      <w:r w:rsidRPr="00234E94">
        <w:t>The UE may provide following information to the SMF during the lifetime of a PDU Session:</w:t>
      </w:r>
    </w:p>
    <w:p w14:paraId="051C2336" w14:textId="60885988" w:rsidR="00D40151" w:rsidRPr="00234E94" w:rsidRDefault="00D40151" w:rsidP="00D40151">
      <w:pPr>
        <w:pStyle w:val="B1"/>
      </w:pPr>
      <w:r w:rsidRPr="00234E94">
        <w:t>-</w:t>
      </w:r>
      <w:r w:rsidRPr="00234E94">
        <w:tab/>
        <w:t xml:space="preserve">an indication of the support of P-CSCF re-selection based on procedures specified in </w:t>
      </w:r>
      <w:r w:rsidR="004226A3" w:rsidRPr="00234E94">
        <w:t>TS</w:t>
      </w:r>
      <w:r w:rsidR="004226A3">
        <w:t> </w:t>
      </w:r>
      <w:r w:rsidR="004226A3" w:rsidRPr="00234E94">
        <w:t>24.229</w:t>
      </w:r>
      <w:r w:rsidR="004226A3">
        <w:t> </w:t>
      </w:r>
      <w:r w:rsidR="004226A3" w:rsidRPr="00234E94">
        <w:t>[</w:t>
      </w:r>
      <w:r w:rsidRPr="00234E94">
        <w:t>62] (clauses B.2.2.1C and L.2.2.1C).</w:t>
      </w:r>
    </w:p>
    <w:p w14:paraId="237F7189" w14:textId="77777777" w:rsidR="00D40151" w:rsidRPr="00234E94" w:rsidRDefault="00D40151" w:rsidP="00D40151">
      <w:pPr>
        <w:pStyle w:val="B1"/>
      </w:pPr>
      <w:r w:rsidRPr="00234E94">
        <w:t>-</w:t>
      </w:r>
      <w:r w:rsidRPr="00234E94">
        <w:tab/>
        <w:t>PS data off status of the UE.</w:t>
      </w:r>
    </w:p>
    <w:p w14:paraId="6B3360F8" w14:textId="77777777" w:rsidR="00D40151" w:rsidRPr="00234E94" w:rsidRDefault="00D40151" w:rsidP="00D40151">
      <w:pPr>
        <w:pStyle w:val="NO"/>
      </w:pPr>
      <w:bookmarkStart w:id="1195" w:name="_Toc20149784"/>
      <w:r w:rsidRPr="00234E94">
        <w:t>NOTE 2:</w:t>
      </w:r>
      <w:r w:rsidRPr="00234E94">
        <w:tab/>
        <w:t>An operator can deploy NAT functionality in the network; the support of NAT is not specified in this release of the specification.</w:t>
      </w:r>
    </w:p>
    <w:p w14:paraId="2D1BFFE2" w14:textId="77777777" w:rsidR="00D40151" w:rsidRPr="00234E94" w:rsidRDefault="00D40151" w:rsidP="00D40151">
      <w:pPr>
        <w:pStyle w:val="Heading4"/>
      </w:pPr>
      <w:bookmarkStart w:id="1196" w:name="_Toc27846576"/>
      <w:bookmarkStart w:id="1197" w:name="_Toc36187701"/>
      <w:bookmarkStart w:id="1198" w:name="_Toc45183605"/>
      <w:bookmarkStart w:id="1199" w:name="_Toc47342447"/>
      <w:bookmarkStart w:id="1200" w:name="_Toc51769147"/>
      <w:bookmarkStart w:id="1201" w:name="_Toc98855759"/>
      <w:r w:rsidRPr="00234E94">
        <w:t>5.6.10.2</w:t>
      </w:r>
      <w:r w:rsidRPr="00234E94">
        <w:tab/>
        <w:t>Support of Ethernet PDU Session type</w:t>
      </w:r>
      <w:bookmarkEnd w:id="1195"/>
      <w:bookmarkEnd w:id="1196"/>
      <w:bookmarkEnd w:id="1197"/>
      <w:bookmarkEnd w:id="1198"/>
      <w:bookmarkEnd w:id="1199"/>
      <w:bookmarkEnd w:id="1200"/>
      <w:bookmarkEnd w:id="1201"/>
    </w:p>
    <w:p w14:paraId="26344942" w14:textId="77777777" w:rsidR="00D40151" w:rsidRPr="00234E94" w:rsidRDefault="00D40151" w:rsidP="00D40151">
      <w:r w:rsidRPr="00234E94">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234E94" w:rsidRDefault="00D40151" w:rsidP="00D40151">
      <w:r w:rsidRPr="00234E94">
        <w:t>Depending on operator configuration related with the DNN, different configurations for how Ethernet traffic is handled on N6 may apply, for example:</w:t>
      </w:r>
    </w:p>
    <w:p w14:paraId="61F942E6" w14:textId="77777777" w:rsidR="00D40151" w:rsidRPr="00234E94" w:rsidRDefault="00D40151" w:rsidP="00D40151">
      <w:pPr>
        <w:pStyle w:val="B1"/>
      </w:pPr>
      <w:r w:rsidRPr="00234E94">
        <w:t>-</w:t>
      </w:r>
      <w:r w:rsidRPr="00234E94">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234E94" w:rsidRDefault="00D40151" w:rsidP="00D40151">
      <w:pPr>
        <w:pStyle w:val="B1"/>
      </w:pPr>
      <w:r w:rsidRPr="00234E94">
        <w:t>-</w:t>
      </w:r>
      <w:r w:rsidRPr="00234E94">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234E94" w:rsidRDefault="00D40151" w:rsidP="00D40151">
      <w:pPr>
        <w:pStyle w:val="NO"/>
      </w:pPr>
      <w:r w:rsidRPr="00234E94">
        <w:t>NOTE 1:</w:t>
      </w:r>
      <w:r w:rsidRPr="00234E94">
        <w:tab/>
        <w:t>The "MAC addresses used by the UE" correspond to any MAC address used by the UE or any device locally connected to the UE and using the PDU Session to communicate with the DN.</w:t>
      </w:r>
    </w:p>
    <w:p w14:paraId="71257432" w14:textId="77777777" w:rsidR="00D40151" w:rsidRPr="00234E94" w:rsidRDefault="00D40151" w:rsidP="00D40151">
      <w:r w:rsidRPr="00234E94">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234E94" w:rsidRDefault="00D40151" w:rsidP="00D40151">
      <w:pPr>
        <w:pStyle w:val="NO"/>
      </w:pPr>
      <w:r w:rsidRPr="00234E94">
        <w:t>NOTE 2:</w:t>
      </w:r>
      <w:r w:rsidRPr="00234E94">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234E94" w:rsidRDefault="00D40151" w:rsidP="00D40151">
      <w:pPr>
        <w:pStyle w:val="NO"/>
      </w:pPr>
      <w:r w:rsidRPr="00234E94">
        <w:t>NOTE 3:</w:t>
      </w:r>
      <w:r w:rsidRPr="00234E94">
        <w:tab/>
        <w:t>This mechanism is intended to avoid broadcasting or multicasting the ARP/IPv6 ND to every UE.</w:t>
      </w:r>
    </w:p>
    <w:p w14:paraId="78DB5592" w14:textId="77777777" w:rsidR="00D40151" w:rsidRPr="00234E94" w:rsidRDefault="00D40151" w:rsidP="00D40151">
      <w:r w:rsidRPr="00234E94">
        <w:t>Ethernet Preamble and Start of Frame delimiter are not sent over 5GS:</w:t>
      </w:r>
    </w:p>
    <w:p w14:paraId="116EBE0C" w14:textId="77777777" w:rsidR="00D40151" w:rsidRPr="00234E94" w:rsidRDefault="00D40151" w:rsidP="00D40151">
      <w:pPr>
        <w:pStyle w:val="B1"/>
      </w:pPr>
      <w:r w:rsidRPr="00234E94">
        <w:t>-</w:t>
      </w:r>
      <w:r w:rsidRPr="00234E94">
        <w:tab/>
        <w:t>For UL traffic the UE strips the preamble and frame check sequence (FCS) from the Ethernet frame.</w:t>
      </w:r>
    </w:p>
    <w:p w14:paraId="607D9D83" w14:textId="77777777" w:rsidR="00D40151" w:rsidRPr="00234E94" w:rsidRDefault="00D40151" w:rsidP="00D40151">
      <w:pPr>
        <w:pStyle w:val="B1"/>
      </w:pPr>
      <w:r w:rsidRPr="00234E94">
        <w:t>-</w:t>
      </w:r>
      <w:r w:rsidRPr="00234E94">
        <w:tab/>
        <w:t>For DL traffic the PDU Session Anchor strips the preamble and frame check sequence (FCS) from the Ethernet frame.</w:t>
      </w:r>
    </w:p>
    <w:p w14:paraId="4E108B8C" w14:textId="77777777" w:rsidR="00D40151" w:rsidRPr="00234E94" w:rsidRDefault="00D40151" w:rsidP="00D40151">
      <w:r w:rsidRPr="00234E94">
        <w:t>Neither a MAC nor an IP address is allocated by the 5GC to the UE for a PDU Session.</w:t>
      </w:r>
    </w:p>
    <w:p w14:paraId="6BC65558" w14:textId="77777777" w:rsidR="00D40151" w:rsidRPr="00234E94" w:rsidRDefault="00D40151" w:rsidP="00D40151">
      <w:r w:rsidRPr="00234E94">
        <w:t>The PSA shall store the MAC addresses received from the UE, and associate those with the appropriate PDU Session.</w:t>
      </w:r>
    </w:p>
    <w:p w14:paraId="32C508DB" w14:textId="63BBD4EA" w:rsidR="00D40151" w:rsidRPr="00234E94" w:rsidRDefault="00D40151" w:rsidP="00D40151">
      <w:r w:rsidRPr="00234E94">
        <w:t>The SMF may receive a list of allowed VLAN tags from DN-AAA (for a maximum of 16 VLAN tags) or may be locally configured with allowed VLAN tags values. The SMF may also be configured with instructions on VLAN handling (e.</w:t>
      </w:r>
      <w:r w:rsidR="007022E1" w:rsidRPr="00234E94">
        <w:t>g.</w:t>
      </w:r>
      <w:r w:rsidRPr="00234E94">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234E94" w:rsidRDefault="00D40151" w:rsidP="00D40151">
      <w:pPr>
        <w:pStyle w:val="B1"/>
      </w:pPr>
      <w:r w:rsidRPr="00234E94">
        <w:t>-</w:t>
      </w:r>
      <w:r w:rsidRPr="00234E94">
        <w:tab/>
        <w:t>The UPF may insert (for uplink traffic) and remove (for downlink traffic) a S-TAG on N6 or N19 or internal interface ("5G VN internal") for the traffic from and to the UE.</w:t>
      </w:r>
    </w:p>
    <w:p w14:paraId="0B889A90" w14:textId="77777777" w:rsidR="00D40151" w:rsidRPr="00234E94" w:rsidRDefault="00D40151" w:rsidP="00D40151">
      <w:pPr>
        <w:pStyle w:val="B1"/>
      </w:pPr>
      <w:r w:rsidRPr="00234E94">
        <w:t>-</w:t>
      </w:r>
      <w:r w:rsidRPr="00234E94">
        <w:tab/>
        <w:t>The UPF may insert (for uplink traffic) and remove (for downlink traffic) a VLAN tag on the N6 interface while there is no VLAN in the traffic to and from the UE.</w:t>
      </w:r>
    </w:p>
    <w:p w14:paraId="129E2AF5" w14:textId="77777777" w:rsidR="00D40151" w:rsidRPr="00234E94" w:rsidRDefault="00D40151" w:rsidP="00D40151">
      <w:pPr>
        <w:pStyle w:val="B1"/>
      </w:pPr>
      <w:r w:rsidRPr="00234E94">
        <w:t>-</w:t>
      </w:r>
      <w:r w:rsidRPr="00234E94">
        <w:tab/>
        <w:t>The UPF may discard any UE traffic that does not contain any allowed VLAN tag when the UPF handles the UE uplink or downlink traffic.</w:t>
      </w:r>
    </w:p>
    <w:p w14:paraId="58E2A5A9" w14:textId="69B790E3" w:rsidR="00D40151" w:rsidRPr="00234E94" w:rsidRDefault="00D40151" w:rsidP="00D40151">
      <w:pPr>
        <w:pStyle w:val="NO"/>
      </w:pPr>
      <w:r w:rsidRPr="00234E94">
        <w:t>NOTE</w:t>
      </w:r>
      <w:r w:rsidR="00704A9E" w:rsidRPr="00234E94">
        <w:t> </w:t>
      </w:r>
      <w:r w:rsidRPr="00234E94">
        <w:t>4:</w:t>
      </w:r>
      <w:r w:rsidRPr="00234E94">
        <w:tab/>
        <w:t>This can be used for traffic steering to N6-LAN but also for N6-based traffic forwarding related with 5G-VN service described in clause 5.29.4</w:t>
      </w:r>
    </w:p>
    <w:p w14:paraId="09FA2821" w14:textId="389445E3" w:rsidR="00D40151" w:rsidRPr="00234E94" w:rsidRDefault="00D40151" w:rsidP="00D40151">
      <w:r w:rsidRPr="00234E94">
        <w:t xml:space="preserve">Apart from specific conditions related to the support of PDU sessions over W-5GAN defined in </w:t>
      </w:r>
      <w:r w:rsidR="004226A3" w:rsidRPr="00234E94">
        <w:t>TS</w:t>
      </w:r>
      <w:r w:rsidR="004226A3">
        <w:t> </w:t>
      </w:r>
      <w:r w:rsidR="004226A3" w:rsidRPr="00234E94">
        <w:t>23.316</w:t>
      </w:r>
      <w:r w:rsidR="004226A3">
        <w:t> </w:t>
      </w:r>
      <w:r w:rsidR="004226A3" w:rsidRPr="00234E94">
        <w:t>[</w:t>
      </w:r>
      <w:r w:rsidRPr="00234E94">
        <w:t>84], the UPF shall not remove VLAN tags sent by the UE and the UPF shall not insert VLAN tags for the traffic sent to the UE.</w:t>
      </w:r>
    </w:p>
    <w:p w14:paraId="5CE22465" w14:textId="77777777" w:rsidR="00D40151" w:rsidRPr="00234E94" w:rsidRDefault="00D40151" w:rsidP="00D40151">
      <w:r w:rsidRPr="00234E94">
        <w:t>PDU(s) containing a VLAN tag shall be switched only within the same VLAN by a PDU Session Anchor.</w:t>
      </w:r>
    </w:p>
    <w:p w14:paraId="6A9B2F8C" w14:textId="77777777" w:rsidR="00D40151" w:rsidRPr="00234E94" w:rsidRDefault="00D40151" w:rsidP="00D40151">
      <w:r w:rsidRPr="00234E94">
        <w:t>The UE may acquire from the SMF, at PDU Session Establishment, the MTU of the Ethernet frames' payload that the UE shall consider, see clause 5.6.10.4.</w:t>
      </w:r>
    </w:p>
    <w:p w14:paraId="5E7C0D89" w14:textId="77777777" w:rsidR="00D40151" w:rsidRPr="00234E94" w:rsidRDefault="00D40151" w:rsidP="00D40151">
      <w:pPr>
        <w:pStyle w:val="NO"/>
      </w:pPr>
      <w:r w:rsidRPr="00234E94">
        <w:t>NOTE 5:</w:t>
      </w:r>
      <w:r w:rsidRPr="00234E94">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234E94" w:rsidRDefault="00D40151" w:rsidP="00D40151">
      <w:pPr>
        <w:pStyle w:val="NO"/>
      </w:pPr>
      <w:r w:rsidRPr="00234E94">
        <w:t>NOTE 6:</w:t>
      </w:r>
      <w:r w:rsidRPr="00234E94">
        <w:tab/>
        <w:t xml:space="preserve">Entities on the LAN connected to the 5GS by the UE may </w:t>
      </w:r>
      <w:r w:rsidRPr="00234E94">
        <w:rPr>
          <w:rFonts w:eastAsia="SimSun"/>
          <w:lang w:eastAsia="zh-CN"/>
        </w:rPr>
        <w:t xml:space="preserve">have an IP address </w:t>
      </w:r>
      <w:r w:rsidRPr="00234E94">
        <w:t xml:space="preserve">allocated by the DN but </w:t>
      </w:r>
      <w:r w:rsidRPr="00234E94">
        <w:rPr>
          <w:rFonts w:eastAsia="SimSun"/>
          <w:lang w:eastAsia="zh-CN"/>
        </w:rPr>
        <w:t>the IP layer is considered as an application layer which is not part of the Ethernet PDU Session.</w:t>
      </w:r>
    </w:p>
    <w:p w14:paraId="65A08233" w14:textId="77777777" w:rsidR="00D40151" w:rsidRPr="00234E94" w:rsidRDefault="00D40151" w:rsidP="00D40151">
      <w:pPr>
        <w:pStyle w:val="NO"/>
      </w:pPr>
      <w:r w:rsidRPr="00234E94">
        <w:t>NOTE 7:</w:t>
      </w:r>
      <w:r w:rsidRPr="00234E94">
        <w:tab/>
        <w:t>In this Release of the specification, only the UE connected to the 5GS is authenticated, not the devices behind such UE.</w:t>
      </w:r>
    </w:p>
    <w:p w14:paraId="59AFD07E" w14:textId="77777777" w:rsidR="00D40151" w:rsidRPr="00234E94" w:rsidRDefault="00D40151" w:rsidP="00D40151">
      <w:pPr>
        <w:pStyle w:val="NO"/>
      </w:pPr>
      <w:r w:rsidRPr="00234E94">
        <w:t>NOTE 8:</w:t>
      </w:r>
      <w:r w:rsidRPr="00234E94">
        <w:tab/>
        <w:t>5GS does not support the scenario where a MAC address or if VLAN applies a (MAC address, VLAN) combination is used on more than one PDU Session for the same DNN and S-NSSAI.</w:t>
      </w:r>
    </w:p>
    <w:p w14:paraId="48DE562D" w14:textId="77777777" w:rsidR="00D40151" w:rsidRPr="00234E94" w:rsidRDefault="00D40151" w:rsidP="00D40151">
      <w:pPr>
        <w:pStyle w:val="NO"/>
      </w:pPr>
      <w:r w:rsidRPr="00234E94">
        <w:t>NOTE 9:</w:t>
      </w:r>
      <w:r w:rsidRPr="00234E94">
        <w:tab/>
        <w:t>This Release of the specification does not guarantee that the Ethernet network remains loop-free. Deployments need to be verified on an individual basis that loops in the Ethernet network are avoided.</w:t>
      </w:r>
    </w:p>
    <w:p w14:paraId="149CE57A" w14:textId="77777777" w:rsidR="00D40151" w:rsidRPr="00234E94" w:rsidRDefault="00D40151" w:rsidP="00D40151">
      <w:pPr>
        <w:pStyle w:val="NO"/>
      </w:pPr>
      <w:r w:rsidRPr="00234E94">
        <w:t>NOTE 10:</w:t>
      </w:r>
      <w:r w:rsidRPr="00234E94">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234E94" w:rsidRDefault="00D40151" w:rsidP="00D40151">
      <w:r w:rsidRPr="00234E94">
        <w:t xml:space="preserve">Different Frames exchanged on a PDU Session of Ethernet type may be served with different QoS over the 5GS. Thus, the SMF may provide to the UPF </w:t>
      </w:r>
      <w:bookmarkStart w:id="1202" w:name="OLE_LINK158"/>
      <w:bookmarkStart w:id="1203" w:name="OLE_LINK159"/>
      <w:bookmarkStart w:id="1204" w:name="OLE_LINK154"/>
      <w:bookmarkStart w:id="1205" w:name="OLE_LINK155"/>
      <w:bookmarkStart w:id="1206" w:name="OLE_LINK156"/>
      <w:bookmarkStart w:id="1207" w:name="OLE_LINK157"/>
      <w:r w:rsidRPr="00234E94">
        <w:rPr>
          <w:rFonts w:eastAsia="SimSun"/>
          <w:lang w:eastAsia="zh-CN"/>
        </w:rPr>
        <w:t xml:space="preserve">Ethernet Packet Filter Set </w:t>
      </w:r>
      <w:bookmarkStart w:id="1208" w:name="OLE_LINK148"/>
      <w:bookmarkStart w:id="1209" w:name="OLE_LINK149"/>
      <w:r w:rsidRPr="00234E94">
        <w:rPr>
          <w:rFonts w:eastAsia="SimSun"/>
          <w:lang w:eastAsia="zh-CN"/>
        </w:rPr>
        <w:t xml:space="preserve">and </w:t>
      </w:r>
      <w:bookmarkStart w:id="1210" w:name="OLE_LINK150"/>
      <w:bookmarkStart w:id="1211" w:name="OLE_LINK151"/>
      <w:r w:rsidRPr="00234E94">
        <w:rPr>
          <w:rFonts w:eastAsia="SimSun"/>
          <w:lang w:eastAsia="zh-CN"/>
        </w:rPr>
        <w:t>forward</w:t>
      </w:r>
      <w:bookmarkEnd w:id="1210"/>
      <w:bookmarkEnd w:id="1211"/>
      <w:r w:rsidRPr="00234E94">
        <w:rPr>
          <w:rFonts w:eastAsia="SimSun"/>
          <w:lang w:eastAsia="zh-CN"/>
        </w:rPr>
        <w:t xml:space="preserve">ing </w:t>
      </w:r>
      <w:bookmarkEnd w:id="1208"/>
      <w:bookmarkEnd w:id="1209"/>
      <w:r w:rsidRPr="00234E94">
        <w:rPr>
          <w:rFonts w:eastAsia="SimSun"/>
          <w:lang w:eastAsia="zh-CN"/>
        </w:rPr>
        <w:t>rule(s)</w:t>
      </w:r>
      <w:bookmarkEnd w:id="1202"/>
      <w:bookmarkEnd w:id="1203"/>
      <w:bookmarkEnd w:id="1204"/>
      <w:bookmarkEnd w:id="1205"/>
      <w:bookmarkEnd w:id="1206"/>
      <w:bookmarkEnd w:id="1207"/>
      <w:r w:rsidRPr="00234E94">
        <w:t xml:space="preserve"> based on the Ethernet frame structure</w:t>
      </w:r>
      <w:r w:rsidRPr="00234E94">
        <w:rPr>
          <w:rFonts w:eastAsia="SimSun"/>
          <w:lang w:eastAsia="zh-CN"/>
        </w:rPr>
        <w:t xml:space="preserve"> and UE MAC address(es)</w:t>
      </w:r>
      <w:r w:rsidRPr="00234E94">
        <w:t xml:space="preserve">. </w:t>
      </w:r>
      <w:r w:rsidRPr="00234E94">
        <w:rPr>
          <w:rFonts w:eastAsia="SimSun"/>
          <w:lang w:eastAsia="zh-CN"/>
        </w:rPr>
        <w:t xml:space="preserve">The </w:t>
      </w:r>
      <w:r w:rsidRPr="00234E94">
        <w:t xml:space="preserve">UPF </w:t>
      </w:r>
      <w:bookmarkStart w:id="1212" w:name="OLE_LINK100"/>
      <w:bookmarkStart w:id="1213" w:name="OLE_LINK101"/>
      <w:r w:rsidRPr="00234E94">
        <w:rPr>
          <w:rFonts w:eastAsia="SimSun"/>
          <w:lang w:eastAsia="zh-CN"/>
        </w:rPr>
        <w:t>detects and forwards Ethernet frames based on the Ethernet Packet Filter Set and forwarding rule(s) received from the SMF</w:t>
      </w:r>
      <w:bookmarkEnd w:id="1212"/>
      <w:bookmarkEnd w:id="1213"/>
      <w:r w:rsidRPr="00234E94">
        <w:t>. This is further defined in clauses 5.7 and 5.8.2.</w:t>
      </w:r>
    </w:p>
    <w:p w14:paraId="6D068A41" w14:textId="77777777" w:rsidR="00D40151" w:rsidRPr="00234E94" w:rsidRDefault="00D40151" w:rsidP="00D40151">
      <w:r w:rsidRPr="00234E94">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234E94" w:rsidRDefault="00D40151" w:rsidP="00D40151">
      <w:r w:rsidRPr="00234E94">
        <w:t>In this Release of specification, the PDU Session of Ethernet PDU Session type is restricted to SSC mode 1 and SSC mode 2.</w:t>
      </w:r>
    </w:p>
    <w:p w14:paraId="34B81B29" w14:textId="77777777" w:rsidR="00D40151" w:rsidRPr="00234E94" w:rsidRDefault="00D40151" w:rsidP="00D40151">
      <w:r w:rsidRPr="00234E94">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556A1FA1" w:rsidR="00D40151" w:rsidRPr="00234E94" w:rsidRDefault="00D40151" w:rsidP="00D40151">
      <w:pPr>
        <w:pStyle w:val="NO"/>
      </w:pPr>
      <w:r w:rsidRPr="00234E94">
        <w:t>NOTE 11:</w:t>
      </w:r>
      <w:r w:rsidRPr="00234E94">
        <w:tab/>
        <w:t>This relates to whether AF control on a per MAC address is allowed on the PDU Session as defined in</w:t>
      </w:r>
      <w:r w:rsidR="001B23CA" w:rsidRPr="00234E94">
        <w:t xml:space="preserve"> clause 6.1.1.2</w:t>
      </w:r>
      <w:r w:rsidRPr="00234E94">
        <w:t xml:space="preserve"> </w:t>
      </w:r>
      <w:r w:rsidR="001B23CA" w:rsidRPr="00234E94">
        <w:rPr>
          <w:lang w:eastAsia="zh-CN"/>
        </w:rPr>
        <w:t xml:space="preserve">of </w:t>
      </w:r>
      <w:r w:rsidR="004226A3" w:rsidRPr="00234E94">
        <w:t>TS</w:t>
      </w:r>
      <w:r w:rsidR="004226A3">
        <w:t> </w:t>
      </w:r>
      <w:r w:rsidR="004226A3" w:rsidRPr="00234E94">
        <w:t>23.503</w:t>
      </w:r>
      <w:r w:rsidR="004226A3">
        <w:t> </w:t>
      </w:r>
      <w:r w:rsidR="004226A3" w:rsidRPr="00234E94">
        <w:t>[</w:t>
      </w:r>
      <w:r w:rsidRPr="00234E94">
        <w:t>45].</w:t>
      </w:r>
    </w:p>
    <w:p w14:paraId="38A41271" w14:textId="2838F1EF" w:rsidR="00D40151" w:rsidRPr="00234E94" w:rsidRDefault="00D40151" w:rsidP="00D40151">
      <w:r w:rsidRPr="00234E94">
        <w:t xml:space="preserve">The PCF may activate or deactivate the reporting of the UE MAC address using the "UE MAC address change" Policy Control Request Trigger as defined in Table 6.1.3.5-1 of </w:t>
      </w:r>
      <w:r w:rsidR="004226A3" w:rsidRPr="00234E94">
        <w:t>TS</w:t>
      </w:r>
      <w:r w:rsidR="004226A3">
        <w:t> </w:t>
      </w:r>
      <w:r w:rsidR="004226A3" w:rsidRPr="00234E94">
        <w:t>23.503</w:t>
      </w:r>
      <w:r w:rsidR="004226A3">
        <w:t> </w:t>
      </w:r>
      <w:r w:rsidR="004226A3" w:rsidRPr="00234E94">
        <w:t>[</w:t>
      </w:r>
      <w:r w:rsidRPr="00234E94">
        <w:t>45].</w:t>
      </w:r>
    </w:p>
    <w:p w14:paraId="09645BA9" w14:textId="7C2672C6" w:rsidR="00D40151" w:rsidRPr="00234E94" w:rsidRDefault="00D40151" w:rsidP="00D40151">
      <w:r w:rsidRPr="00234E94">
        <w:t xml:space="preserve">The SMF may relocate the UPF acting as the PDU Session Anchor for an Ethernet PDU Session as defined in clause 4.3.5.8 of </w:t>
      </w:r>
      <w:r w:rsidR="004226A3" w:rsidRPr="00234E94">
        <w:t>TS</w:t>
      </w:r>
      <w:r w:rsidR="004226A3">
        <w:t> </w:t>
      </w:r>
      <w:r w:rsidR="004226A3" w:rsidRPr="00234E94">
        <w:t>23.502</w:t>
      </w:r>
      <w:r w:rsidR="004226A3">
        <w:t> </w:t>
      </w:r>
      <w:r w:rsidR="004226A3" w:rsidRPr="00234E94">
        <w:t>[</w:t>
      </w:r>
      <w:r w:rsidRPr="00234E94">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234E94" w:rsidRDefault="00D40151" w:rsidP="00D40151">
      <w:pPr>
        <w:pStyle w:val="Heading4"/>
      </w:pPr>
      <w:bookmarkStart w:id="1214" w:name="_Toc20149785"/>
      <w:bookmarkStart w:id="1215" w:name="_Toc27846577"/>
      <w:bookmarkStart w:id="1216" w:name="_Toc36187702"/>
      <w:bookmarkStart w:id="1217" w:name="_Toc45183606"/>
      <w:bookmarkStart w:id="1218" w:name="_Toc47342448"/>
      <w:bookmarkStart w:id="1219" w:name="_Toc51769148"/>
      <w:bookmarkStart w:id="1220" w:name="_Toc98855760"/>
      <w:r w:rsidRPr="00234E94">
        <w:t>5.6.10.3</w:t>
      </w:r>
      <w:r w:rsidRPr="00234E94">
        <w:tab/>
        <w:t>Support of Unstructured PDU Session type</w:t>
      </w:r>
      <w:bookmarkEnd w:id="1214"/>
      <w:bookmarkEnd w:id="1215"/>
      <w:bookmarkEnd w:id="1216"/>
      <w:bookmarkEnd w:id="1217"/>
      <w:bookmarkEnd w:id="1218"/>
      <w:bookmarkEnd w:id="1219"/>
      <w:bookmarkEnd w:id="1220"/>
    </w:p>
    <w:p w14:paraId="79165B18" w14:textId="77777777" w:rsidR="00D40151" w:rsidRPr="00234E94" w:rsidRDefault="00D40151" w:rsidP="00D40151">
      <w:r w:rsidRPr="00234E94">
        <w:t>Different Point-to-Point (PtP) tunnelling techniques may be used to deliver Unstructured PDU Session type data to the destination (e.g. application server) in the Data Network via N6.</w:t>
      </w:r>
    </w:p>
    <w:p w14:paraId="69B1A1C6" w14:textId="77777777" w:rsidR="00D40151" w:rsidRPr="00234E94" w:rsidRDefault="00D40151" w:rsidP="00D40151">
      <w:r w:rsidRPr="00234E94">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234E94" w:rsidRDefault="00D40151" w:rsidP="00D40151">
      <w:r w:rsidRPr="00234E94">
        <w:t>When Point-to-Point tunnelling based on UDP/IPv6 is used, the following considerations apply:</w:t>
      </w:r>
    </w:p>
    <w:p w14:paraId="0DD39603" w14:textId="77777777" w:rsidR="00D40151" w:rsidRPr="00234E94" w:rsidRDefault="00D40151" w:rsidP="00D40151">
      <w:pPr>
        <w:pStyle w:val="B1"/>
      </w:pPr>
      <w:r w:rsidRPr="00234E94">
        <w:t>-</w:t>
      </w:r>
      <w:r w:rsidRPr="00234E94">
        <w:tab/>
        <w:t>IPv6 prefix allocation for PDU Sessions are performed locally by the (H-)SMF without involving the UE.</w:t>
      </w:r>
    </w:p>
    <w:p w14:paraId="092E9C7A" w14:textId="77777777" w:rsidR="00D40151" w:rsidRPr="00234E94" w:rsidRDefault="00D40151" w:rsidP="00D40151">
      <w:pPr>
        <w:pStyle w:val="B1"/>
      </w:pPr>
      <w:r w:rsidRPr="00234E94">
        <w:t>-</w:t>
      </w:r>
      <w:r w:rsidRPr="00234E94">
        <w:tab/>
        <w:t>The UPF(s) acts as a transparent forwarding node for the payload between the UE and the destination in the DN.</w:t>
      </w:r>
    </w:p>
    <w:p w14:paraId="5C35AE50" w14:textId="77777777" w:rsidR="00D40151" w:rsidRPr="00234E94" w:rsidRDefault="00D40151" w:rsidP="00D40151">
      <w:pPr>
        <w:pStyle w:val="B1"/>
      </w:pPr>
      <w:r w:rsidRPr="00234E94">
        <w:t>-</w:t>
      </w:r>
      <w:r w:rsidRPr="00234E94">
        <w:tab/>
        <w:t>For uplink, the UPF forwards the received Unstructured PDU Session type data to the destination in the data network over the N6 PtP tunnel using UDP/IPv6 encapsulation.</w:t>
      </w:r>
    </w:p>
    <w:p w14:paraId="126D2388" w14:textId="77777777" w:rsidR="00D40151" w:rsidRPr="00234E94" w:rsidRDefault="00D40151" w:rsidP="00D40151">
      <w:pPr>
        <w:pStyle w:val="B1"/>
      </w:pPr>
      <w:r w:rsidRPr="00234E94">
        <w:t>-</w:t>
      </w:r>
      <w:r w:rsidRPr="00234E94">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234E94" w:rsidRDefault="00D40151" w:rsidP="00D40151">
      <w:pPr>
        <w:pStyle w:val="B1"/>
      </w:pPr>
      <w:r w:rsidRPr="00234E94">
        <w:t>-</w:t>
      </w:r>
      <w:r w:rsidRPr="00234E94">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234E94" w:rsidRDefault="00D40151" w:rsidP="00D40151">
      <w:pPr>
        <w:pStyle w:val="B1"/>
      </w:pPr>
      <w:r w:rsidRPr="00234E94">
        <w:t>-</w:t>
      </w:r>
      <w:r w:rsidRPr="00234E94">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234E94" w:rsidRDefault="00D40151" w:rsidP="00D40151">
      <w:r w:rsidRPr="00234E94">
        <w:t>In this Release of the specification there is support for maximum one 5G QoS Flow per PDU Session of Type Unstructured.</w:t>
      </w:r>
    </w:p>
    <w:p w14:paraId="15ADB999" w14:textId="77777777" w:rsidR="00D40151" w:rsidRPr="00234E94" w:rsidRDefault="00D40151" w:rsidP="00D40151">
      <w:r w:rsidRPr="00234E94">
        <w:t>In this Release of specification, the PDU Session of Unstructured PDU Session type is restricted to SSC mode 1 and SSC mode 2.</w:t>
      </w:r>
    </w:p>
    <w:p w14:paraId="44B5E27F" w14:textId="77777777" w:rsidR="00D40151" w:rsidRPr="00234E94" w:rsidRDefault="00D40151" w:rsidP="00D40151">
      <w:r w:rsidRPr="00234E94">
        <w:t>The UE may acquire from the SMF, at PDU Session Establishment, the MTU that the UE shall consider, see clause 5.6.10.4.</w:t>
      </w:r>
    </w:p>
    <w:p w14:paraId="10BEF9A8" w14:textId="77777777" w:rsidR="00D40151" w:rsidRPr="00234E94" w:rsidRDefault="00D40151" w:rsidP="00D40151">
      <w:pPr>
        <w:pStyle w:val="Heading4"/>
      </w:pPr>
      <w:bookmarkStart w:id="1221" w:name="_Toc36187703"/>
      <w:bookmarkStart w:id="1222" w:name="_Toc45183607"/>
      <w:bookmarkStart w:id="1223" w:name="_Toc47342449"/>
      <w:bookmarkStart w:id="1224" w:name="_Toc51769149"/>
      <w:bookmarkStart w:id="1225" w:name="_Toc98855761"/>
      <w:bookmarkStart w:id="1226" w:name="_Toc20149786"/>
      <w:bookmarkStart w:id="1227" w:name="_Toc27846578"/>
      <w:r w:rsidRPr="00234E94">
        <w:t>5.6.10.4</w:t>
      </w:r>
      <w:r w:rsidRPr="00234E94">
        <w:tab/>
        <w:t>Maximum Transfer Unit size considerations</w:t>
      </w:r>
      <w:bookmarkEnd w:id="1221"/>
      <w:bookmarkEnd w:id="1222"/>
      <w:bookmarkEnd w:id="1223"/>
      <w:bookmarkEnd w:id="1224"/>
      <w:bookmarkEnd w:id="1225"/>
    </w:p>
    <w:p w14:paraId="097C5B81" w14:textId="1654FFE9" w:rsidR="00D40151" w:rsidRPr="00234E94" w:rsidRDefault="00D40151" w:rsidP="00D40151">
      <w:r w:rsidRPr="00234E94">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4226A3" w:rsidRPr="00234E94">
        <w:t>TS</w:t>
      </w:r>
      <w:r w:rsidR="004226A3">
        <w:t> </w:t>
      </w:r>
      <w:r w:rsidR="004226A3" w:rsidRPr="00234E94">
        <w:t>24.501</w:t>
      </w:r>
      <w:r w:rsidR="004226A3">
        <w:t> </w:t>
      </w:r>
      <w:r w:rsidR="004226A3" w:rsidRPr="00234E94">
        <w:t>[</w:t>
      </w:r>
      <w:r w:rsidRPr="00234E94">
        <w:t>47]). The link MTU size for IPv6 is sent to the UE by including it in the IPv6 Router Advertisement message (see RFC 4861 [54]).</w:t>
      </w:r>
    </w:p>
    <w:p w14:paraId="02CF238E" w14:textId="77777777" w:rsidR="00D40151" w:rsidRPr="00234E94" w:rsidRDefault="00D40151" w:rsidP="00D40151">
      <w:pPr>
        <w:pStyle w:val="NO"/>
      </w:pPr>
      <w:r w:rsidRPr="00234E94">
        <w:t>NOTE 1:</w:t>
      </w:r>
      <w:r w:rsidRPr="00234E94">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297F2E88" w:rsidR="00D40151" w:rsidRPr="00234E94" w:rsidRDefault="00D40151" w:rsidP="00D40151">
      <w:r w:rsidRPr="00234E94">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4226A3" w:rsidRPr="00234E94">
        <w:t>TS</w:t>
      </w:r>
      <w:r w:rsidR="004226A3">
        <w:t> </w:t>
      </w:r>
      <w:r w:rsidR="004226A3" w:rsidRPr="00234E94">
        <w:t>24.501</w:t>
      </w:r>
      <w:r w:rsidR="004226A3">
        <w:t> </w:t>
      </w:r>
      <w:r w:rsidR="004226A3" w:rsidRPr="00234E94">
        <w:t>[</w:t>
      </w:r>
      <w:r w:rsidRPr="00234E94">
        <w:t>47]).</w:t>
      </w:r>
    </w:p>
    <w:p w14:paraId="4267875D" w14:textId="77777777" w:rsidR="00D40151" w:rsidRPr="00234E94" w:rsidRDefault="00D40151" w:rsidP="00D40151">
      <w:r w:rsidRPr="00234E94">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234E94" w:rsidRDefault="00D40151" w:rsidP="00D40151">
      <w:r w:rsidRPr="00234E94">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234E94" w:rsidRDefault="00D40151" w:rsidP="00D40151">
      <w:pPr>
        <w:pStyle w:val="NO"/>
      </w:pPr>
      <w:r w:rsidRPr="00234E94">
        <w:t>NOTE 2:</w:t>
      </w:r>
      <w:r w:rsidRPr="00234E94">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234E94" w:rsidRDefault="00D40151" w:rsidP="00D40151">
      <w:pPr>
        <w:pStyle w:val="NO"/>
      </w:pPr>
      <w:r w:rsidRPr="00234E94">
        <w:t>NOTE 3:</w:t>
      </w:r>
      <w:r w:rsidRPr="00234E94">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234E94" w:rsidRDefault="00D40151" w:rsidP="00D40151">
      <w:pPr>
        <w:pStyle w:val="Heading3"/>
        <w:rPr>
          <w:lang w:eastAsia="zh-CN"/>
        </w:rPr>
      </w:pPr>
      <w:bookmarkStart w:id="1228" w:name="_Toc36187704"/>
      <w:bookmarkStart w:id="1229" w:name="_Toc45183608"/>
      <w:bookmarkStart w:id="1230" w:name="_Toc47342450"/>
      <w:bookmarkStart w:id="1231" w:name="_Toc51769150"/>
      <w:bookmarkStart w:id="1232" w:name="_Toc98855762"/>
      <w:r w:rsidRPr="00234E94">
        <w:t>5.6.11</w:t>
      </w:r>
      <w:r w:rsidRPr="00234E94">
        <w:tab/>
        <w:t>UE presence in Area of Interest reporting usage by SMF</w:t>
      </w:r>
      <w:bookmarkEnd w:id="1226"/>
      <w:bookmarkEnd w:id="1227"/>
      <w:bookmarkEnd w:id="1228"/>
      <w:bookmarkEnd w:id="1229"/>
      <w:bookmarkEnd w:id="1230"/>
      <w:bookmarkEnd w:id="1231"/>
      <w:bookmarkEnd w:id="1232"/>
    </w:p>
    <w:p w14:paraId="557E514A" w14:textId="77777777" w:rsidR="00D40151" w:rsidRPr="00234E94" w:rsidRDefault="00D40151" w:rsidP="00D40151">
      <w:pPr>
        <w:tabs>
          <w:tab w:val="num" w:pos="1440"/>
        </w:tabs>
        <w:rPr>
          <w:lang w:eastAsia="zh-CN"/>
        </w:rPr>
      </w:pPr>
      <w:r w:rsidRPr="00234E94">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234E94" w:rsidRDefault="00D40151" w:rsidP="00D40151">
      <w:pPr>
        <w:tabs>
          <w:tab w:val="num" w:pos="1440"/>
        </w:tabs>
        <w:rPr>
          <w:lang w:eastAsia="zh-CN"/>
        </w:rPr>
      </w:pPr>
      <w:r w:rsidRPr="00234E94">
        <w:rPr>
          <w:lang w:eastAsia="zh-CN"/>
        </w:rPr>
        <w:t>For 3GPP access, the Area of Interest corresponds:</w:t>
      </w:r>
    </w:p>
    <w:p w14:paraId="52F0C2CF" w14:textId="77777777" w:rsidR="00D40151" w:rsidRPr="00234E94" w:rsidRDefault="00D40151" w:rsidP="00D40151">
      <w:pPr>
        <w:pStyle w:val="B1"/>
        <w:rPr>
          <w:lang w:eastAsia="zh-CN"/>
        </w:rPr>
      </w:pPr>
      <w:r w:rsidRPr="00234E94">
        <w:rPr>
          <w:lang w:eastAsia="zh-CN"/>
        </w:rPr>
        <w:t>-</w:t>
      </w:r>
      <w:r w:rsidRPr="00234E94">
        <w:rPr>
          <w:lang w:eastAsia="zh-CN"/>
        </w:rPr>
        <w:tab/>
        <w:t>either to Presence Information that may correspond to:</w:t>
      </w:r>
    </w:p>
    <w:p w14:paraId="796E51B1" w14:textId="77777777" w:rsidR="00D40151" w:rsidRPr="00234E94" w:rsidRDefault="00D40151" w:rsidP="00D40151">
      <w:pPr>
        <w:pStyle w:val="B2"/>
        <w:rPr>
          <w:lang w:eastAsia="zh-CN"/>
        </w:rPr>
      </w:pPr>
      <w:r w:rsidRPr="00234E94">
        <w:rPr>
          <w:lang w:eastAsia="zh-CN"/>
        </w:rPr>
        <w:t>-</w:t>
      </w:r>
      <w:r w:rsidRPr="00234E94">
        <w:rPr>
          <w:lang w:eastAsia="zh-CN"/>
        </w:rPr>
        <w:tab/>
        <w:t>a list of Tracking Areas; or</w:t>
      </w:r>
    </w:p>
    <w:p w14:paraId="1840F2FB" w14:textId="77777777" w:rsidR="00D40151" w:rsidRPr="00234E94" w:rsidRDefault="00D40151" w:rsidP="00D40151">
      <w:pPr>
        <w:pStyle w:val="B2"/>
        <w:rPr>
          <w:lang w:eastAsia="zh-CN"/>
        </w:rPr>
      </w:pPr>
      <w:r w:rsidRPr="00234E94">
        <w:rPr>
          <w:lang w:eastAsia="zh-CN"/>
        </w:rPr>
        <w:t>-</w:t>
      </w:r>
      <w:r w:rsidRPr="00234E94">
        <w:rPr>
          <w:lang w:eastAsia="zh-CN"/>
        </w:rPr>
        <w:tab/>
        <w:t>a list of Presence Reporting Area ID(s) and optionally the elements comprising TAs and/or NG-RAN nodes and/or cells identifiers corresponding to the PRA ID(s); or</w:t>
      </w:r>
    </w:p>
    <w:p w14:paraId="0EB64E72" w14:textId="77777777" w:rsidR="00D40151" w:rsidRPr="00234E94" w:rsidRDefault="00D40151" w:rsidP="00D40151">
      <w:pPr>
        <w:pStyle w:val="B2"/>
        <w:rPr>
          <w:lang w:eastAsia="zh-CN"/>
        </w:rPr>
      </w:pPr>
      <w:r w:rsidRPr="00234E94">
        <w:rPr>
          <w:lang w:eastAsia="zh-CN"/>
        </w:rPr>
        <w:t>-</w:t>
      </w:r>
      <w:r w:rsidRPr="00234E94">
        <w:rPr>
          <w:lang w:eastAsia="zh-CN"/>
        </w:rPr>
        <w:tab/>
        <w:t>a LADN DNN.</w:t>
      </w:r>
    </w:p>
    <w:p w14:paraId="02EC14EE" w14:textId="77777777" w:rsidR="00D40151" w:rsidRPr="00234E94" w:rsidRDefault="00D40151" w:rsidP="00D40151">
      <w:pPr>
        <w:tabs>
          <w:tab w:val="num" w:pos="1440"/>
        </w:tabs>
        <w:rPr>
          <w:lang w:eastAsia="zh-CN"/>
        </w:rPr>
      </w:pPr>
      <w:r w:rsidRPr="00234E94">
        <w:rPr>
          <w:lang w:eastAsia="zh-CN"/>
        </w:rPr>
        <w:t>For Non-3GPP access, the Area of Interest corresponds to:</w:t>
      </w:r>
    </w:p>
    <w:p w14:paraId="35EB93B4" w14:textId="77777777" w:rsidR="00D40151" w:rsidRPr="00234E94" w:rsidRDefault="00D40151" w:rsidP="00D40151">
      <w:pPr>
        <w:pStyle w:val="B1"/>
        <w:rPr>
          <w:lang w:eastAsia="zh-CN"/>
        </w:rPr>
      </w:pPr>
      <w:r w:rsidRPr="00234E94">
        <w:rPr>
          <w:lang w:eastAsia="zh-CN"/>
        </w:rPr>
        <w:t>-</w:t>
      </w:r>
      <w:r w:rsidRPr="00234E94">
        <w:rPr>
          <w:lang w:eastAsia="zh-CN"/>
        </w:rPr>
        <w:tab/>
        <w:t>N3GPP TAI (see clause 5.3.2.3).</w:t>
      </w:r>
    </w:p>
    <w:p w14:paraId="298E1E6F" w14:textId="77777777" w:rsidR="00D40151" w:rsidRPr="00234E94" w:rsidRDefault="00D40151" w:rsidP="00D40151">
      <w:pPr>
        <w:tabs>
          <w:tab w:val="num" w:pos="1440"/>
        </w:tabs>
        <w:rPr>
          <w:lang w:eastAsia="zh-CN"/>
        </w:rPr>
      </w:pPr>
      <w:r w:rsidRPr="00234E94">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234E94" w:rsidRDefault="00D40151" w:rsidP="00D40151">
      <w:pPr>
        <w:tabs>
          <w:tab w:val="num" w:pos="1440"/>
        </w:tabs>
      </w:pPr>
      <w:r w:rsidRPr="00234E94">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234E94" w:rsidRDefault="00D40151" w:rsidP="00D40151">
      <w:pPr>
        <w:tabs>
          <w:tab w:val="num" w:pos="1440"/>
        </w:tabs>
        <w:rPr>
          <w:lang w:eastAsia="ko-KR"/>
        </w:rPr>
      </w:pPr>
      <w:r w:rsidRPr="00234E94">
        <w:rPr>
          <w:lang w:eastAsia="ko-KR"/>
        </w:rPr>
        <w:t>For use cases related to policy control and charging decisions, the PCF may subscribe to event reporting from the SMF or the AMF, for UE presence in a Presence Reporting Area.</w:t>
      </w:r>
    </w:p>
    <w:p w14:paraId="7CEC37F5" w14:textId="77777777" w:rsidR="00D40151" w:rsidRPr="00234E94" w:rsidRDefault="00D40151" w:rsidP="00D40151">
      <w:pPr>
        <w:tabs>
          <w:tab w:val="num" w:pos="1440"/>
        </w:tabs>
        <w:rPr>
          <w:lang w:eastAsia="ko-KR"/>
        </w:rPr>
      </w:pPr>
      <w:r w:rsidRPr="00234E94">
        <w:rPr>
          <w:lang w:eastAsia="ko-KR"/>
        </w:rPr>
        <w:t>A Presence Reporting Area can be:</w:t>
      </w:r>
    </w:p>
    <w:p w14:paraId="0D2BA639" w14:textId="77777777" w:rsidR="00D40151" w:rsidRPr="00234E94" w:rsidRDefault="00D40151" w:rsidP="00D40151">
      <w:pPr>
        <w:pStyle w:val="B1"/>
        <w:rPr>
          <w:lang w:eastAsia="ko-KR"/>
        </w:rPr>
      </w:pPr>
      <w:r w:rsidRPr="00234E94">
        <w:rPr>
          <w:lang w:eastAsia="ko-KR"/>
        </w:rPr>
        <w:t>-</w:t>
      </w:r>
      <w:r w:rsidRPr="00234E94">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234E94" w:rsidRDefault="00D40151" w:rsidP="00D40151">
      <w:pPr>
        <w:pStyle w:val="B1"/>
        <w:rPr>
          <w:lang w:eastAsia="ko-KR"/>
        </w:rPr>
      </w:pPr>
      <w:r w:rsidRPr="00234E94">
        <w:rPr>
          <w:lang w:eastAsia="ko-KR"/>
        </w:rPr>
        <w:t>-</w:t>
      </w:r>
      <w:r w:rsidRPr="00234E94">
        <w:rPr>
          <w:lang w:eastAsia="ko-KR"/>
        </w:rPr>
        <w:tab/>
        <w:t>A "Core Network predefined Presence Reporting Area", predefined in the AMF and composed of a short list of TAs and/or NG-RAN nodes and/or cells identifiers in a PLMN.</w:t>
      </w:r>
    </w:p>
    <w:p w14:paraId="02404ADB" w14:textId="77777777" w:rsidR="00D40151" w:rsidRPr="00234E94" w:rsidRDefault="00D40151" w:rsidP="00D40151">
      <w:pPr>
        <w:tabs>
          <w:tab w:val="num" w:pos="1440"/>
        </w:tabs>
        <w:rPr>
          <w:lang w:eastAsia="ko-KR"/>
        </w:rPr>
      </w:pPr>
      <w:r w:rsidRPr="00234E94">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234E94" w:rsidRDefault="00D40151" w:rsidP="00D40151">
      <w:pPr>
        <w:pStyle w:val="NO"/>
        <w:rPr>
          <w:lang w:eastAsia="ko-KR"/>
        </w:rPr>
      </w:pPr>
      <w:r w:rsidRPr="00234E94">
        <w:rPr>
          <w:lang w:eastAsia="ko-KR"/>
        </w:rPr>
        <w:t>NOTE 1:</w:t>
      </w:r>
      <w:r w:rsidRPr="00234E94">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234E94" w:rsidRDefault="00D40151" w:rsidP="00D40151">
      <w:pPr>
        <w:tabs>
          <w:tab w:val="num" w:pos="1440"/>
        </w:tabs>
        <w:rPr>
          <w:lang w:eastAsia="ko-KR"/>
        </w:rPr>
      </w:pPr>
      <w:r w:rsidRPr="00234E94">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234E94" w:rsidRDefault="00D40151" w:rsidP="00D40151">
      <w:pPr>
        <w:pStyle w:val="NO"/>
        <w:rPr>
          <w:lang w:eastAsia="ko-KR"/>
        </w:rPr>
      </w:pPr>
      <w:r w:rsidRPr="00234E94">
        <w:rPr>
          <w:lang w:eastAsia="ko-KR"/>
        </w:rPr>
        <w:t>NOTE 2:</w:t>
      </w:r>
      <w:r w:rsidRPr="00234E94">
        <w:rPr>
          <w:lang w:eastAsia="ko-KR"/>
        </w:rPr>
        <w:tab/>
        <w:t>Change of UE presence in Presence Reporting Area reporting does not apply to home routed roaming.</w:t>
      </w:r>
    </w:p>
    <w:p w14:paraId="264F01C9" w14:textId="77777777" w:rsidR="00D40151" w:rsidRPr="00234E94" w:rsidRDefault="00D40151" w:rsidP="00D40151">
      <w:pPr>
        <w:tabs>
          <w:tab w:val="num" w:pos="1440"/>
        </w:tabs>
        <w:rPr>
          <w:lang w:eastAsia="ko-KR"/>
        </w:rPr>
      </w:pPr>
      <w:r w:rsidRPr="00234E94">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234E94" w:rsidRDefault="00D40151" w:rsidP="00D40151">
      <w:pPr>
        <w:tabs>
          <w:tab w:val="num" w:pos="1440"/>
        </w:tabs>
        <w:rPr>
          <w:lang w:eastAsia="ko-KR"/>
        </w:rPr>
      </w:pPr>
      <w:r w:rsidRPr="00234E94">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234E94" w:rsidRDefault="00D40151" w:rsidP="00D40151">
      <w:pPr>
        <w:pStyle w:val="NO"/>
        <w:rPr>
          <w:lang w:eastAsia="ko-KR"/>
        </w:rPr>
      </w:pPr>
      <w:r w:rsidRPr="00234E94">
        <w:rPr>
          <w:lang w:eastAsia="ko-KR"/>
        </w:rPr>
        <w:t>NOTE 3:</w:t>
      </w:r>
      <w:r w:rsidRPr="00234E94">
        <w:rPr>
          <w:lang w:eastAsia="ko-KR"/>
        </w:rPr>
        <w:tab/>
        <w:t>The target AMF cannot set the Presence Reporting Area(s) received from the source serving node to inactive.</w:t>
      </w:r>
    </w:p>
    <w:p w14:paraId="5584440C" w14:textId="77777777" w:rsidR="00D40151" w:rsidRPr="00234E94" w:rsidRDefault="00D40151" w:rsidP="00D40151">
      <w:pPr>
        <w:tabs>
          <w:tab w:val="num" w:pos="1440"/>
        </w:tabs>
        <w:rPr>
          <w:lang w:eastAsia="zh-CN"/>
        </w:rPr>
      </w:pPr>
      <w:r w:rsidRPr="00234E94">
        <w:rPr>
          <w:lang w:eastAsia="ko-KR"/>
        </w:rPr>
        <w:t xml:space="preserve">The subscription may be maintained during the life of PDU Session, </w:t>
      </w:r>
      <w:r w:rsidRPr="00234E94">
        <w:rPr>
          <w:lang w:eastAsia="zh-CN"/>
        </w:rPr>
        <w:t>regardless of the UP activation state of PDU Session (i.e. whether UP connection of the PDU Session is activated or not).</w:t>
      </w:r>
    </w:p>
    <w:p w14:paraId="4E336AAF" w14:textId="77777777" w:rsidR="00D40151" w:rsidRPr="00234E94" w:rsidRDefault="00D40151" w:rsidP="00D40151">
      <w:pPr>
        <w:tabs>
          <w:tab w:val="num" w:pos="1440"/>
        </w:tabs>
        <w:rPr>
          <w:lang w:eastAsia="zh-CN"/>
        </w:rPr>
      </w:pPr>
      <w:r w:rsidRPr="00234E94">
        <w:rPr>
          <w:lang w:eastAsia="zh-CN"/>
        </w:rPr>
        <w:t>SMF may determine a new area of interest, and send a new subscription to the AMF with the new area of interest.</w:t>
      </w:r>
    </w:p>
    <w:p w14:paraId="25908BC0" w14:textId="77777777" w:rsidR="00D40151" w:rsidRPr="00234E94" w:rsidRDefault="00D40151" w:rsidP="00D40151">
      <w:pPr>
        <w:rPr>
          <w:lang w:eastAsia="zh-CN"/>
        </w:rPr>
      </w:pPr>
      <w:r w:rsidRPr="00234E94">
        <w:rPr>
          <w:lang w:eastAsia="zh-CN"/>
        </w:rPr>
        <w:t>SMF un-subscribes to "UE mobility event notification" service when PDU Session is released.</w:t>
      </w:r>
    </w:p>
    <w:p w14:paraId="354E05DD" w14:textId="77777777" w:rsidR="00D40151" w:rsidRPr="00234E94" w:rsidRDefault="00D40151" w:rsidP="00D40151">
      <w:pPr>
        <w:pStyle w:val="Heading3"/>
      </w:pPr>
      <w:bookmarkStart w:id="1233" w:name="_Toc20149787"/>
      <w:bookmarkStart w:id="1234" w:name="_Toc27846579"/>
      <w:bookmarkStart w:id="1235" w:name="_Toc36187705"/>
      <w:bookmarkStart w:id="1236" w:name="_Toc45183609"/>
      <w:bookmarkStart w:id="1237" w:name="_Toc47342451"/>
      <w:bookmarkStart w:id="1238" w:name="_Toc51769151"/>
      <w:bookmarkStart w:id="1239" w:name="_Toc98855763"/>
      <w:r w:rsidRPr="00234E94">
        <w:t>5.6.12</w:t>
      </w:r>
      <w:r w:rsidRPr="00234E94">
        <w:tab/>
        <w:t>Use of Network Instance</w:t>
      </w:r>
      <w:bookmarkEnd w:id="1233"/>
      <w:bookmarkEnd w:id="1234"/>
      <w:bookmarkEnd w:id="1235"/>
      <w:bookmarkEnd w:id="1236"/>
      <w:bookmarkEnd w:id="1237"/>
      <w:bookmarkEnd w:id="1238"/>
      <w:bookmarkEnd w:id="1239"/>
    </w:p>
    <w:p w14:paraId="0D43C335" w14:textId="77777777" w:rsidR="00D40151" w:rsidRPr="00234E94" w:rsidRDefault="00D40151" w:rsidP="00D40151">
      <w:r w:rsidRPr="00234E94">
        <w:t>The SMF may provide a Network Instance to the UPF in FAR and/or PDR via N4 Session Establishment or N4 Modification procedures.</w:t>
      </w:r>
    </w:p>
    <w:p w14:paraId="7BA48C83" w14:textId="77777777" w:rsidR="00D40151" w:rsidRPr="00234E94" w:rsidRDefault="00D40151" w:rsidP="00D40151">
      <w:pPr>
        <w:pStyle w:val="NO"/>
      </w:pPr>
      <w:r w:rsidRPr="00234E94">
        <w:t>NOTE 1:</w:t>
      </w:r>
      <w:r w:rsidRPr="00234E94">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234E94" w:rsidRDefault="00D40151" w:rsidP="00D40151">
      <w:pPr>
        <w:pStyle w:val="NO"/>
      </w:pPr>
      <w:r w:rsidRPr="00234E94">
        <w:t>NOTE 2:</w:t>
      </w:r>
      <w:r w:rsidRPr="00234E94">
        <w:tab/>
        <w:t>As the SMF can provide over N2 the Network Instance it has selected for the N3 CN Tunnel Info, the 5G AN does not need to provide Network Instance to the 5GC.</w:t>
      </w:r>
    </w:p>
    <w:p w14:paraId="4E74695B" w14:textId="77777777" w:rsidR="00D40151" w:rsidRPr="00234E94" w:rsidRDefault="00D40151" w:rsidP="00D40151">
      <w:r w:rsidRPr="00234E94">
        <w:t>The SMF determines the Network Instance based on local configuration.</w:t>
      </w:r>
    </w:p>
    <w:p w14:paraId="62FAAB7D" w14:textId="77777777" w:rsidR="00D40151" w:rsidRPr="00234E94" w:rsidRDefault="00D40151" w:rsidP="00D40151">
      <w:r w:rsidRPr="00234E94">
        <w:t>The SMF may determine the Network Instance for N3 and N9 interfaces, taking into account e.g. UE location, registered PLMN ID of UE, S-NSSAI of the PDU Session.</w:t>
      </w:r>
    </w:p>
    <w:p w14:paraId="4591B5AC" w14:textId="77777777" w:rsidR="00D40151" w:rsidRPr="00234E94" w:rsidRDefault="00D40151" w:rsidP="00D40151">
      <w:r w:rsidRPr="00234E94">
        <w:t>The SMF may determine the Network Instance for N6 interface taking into account e.g. (DNN, S-NSSAI) of the PDU Session.</w:t>
      </w:r>
    </w:p>
    <w:p w14:paraId="01F36A78" w14:textId="77777777" w:rsidR="00D40151" w:rsidRPr="00234E94" w:rsidRDefault="00D40151" w:rsidP="00D40151">
      <w:r w:rsidRPr="00234E94">
        <w:t>The SMF may determine the Network Instance for N19 interface taking into account e.g. the (DNN, S-NSSAI) identifying a 5G VN group.</w:t>
      </w:r>
    </w:p>
    <w:p w14:paraId="72482F0B" w14:textId="77777777" w:rsidR="00D40151" w:rsidRPr="00234E94" w:rsidRDefault="00D40151" w:rsidP="00D40151">
      <w:pPr>
        <w:pStyle w:val="NO"/>
      </w:pPr>
      <w:r w:rsidRPr="00234E94">
        <w:t>NOTE 3:</w:t>
      </w:r>
      <w:r w:rsidRPr="00234E94">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34E94" w:rsidRDefault="00D40151" w:rsidP="00D40151">
      <w:pPr>
        <w:pStyle w:val="Heading3"/>
        <w:rPr>
          <w:lang w:eastAsia="zh-CN"/>
        </w:rPr>
      </w:pPr>
      <w:bookmarkStart w:id="1240" w:name="_Toc20149788"/>
      <w:bookmarkStart w:id="1241" w:name="_Toc27846580"/>
      <w:bookmarkStart w:id="1242" w:name="_Toc36187706"/>
      <w:bookmarkStart w:id="1243" w:name="_Toc45183610"/>
      <w:bookmarkStart w:id="1244" w:name="_Toc47342452"/>
      <w:bookmarkStart w:id="1245" w:name="_Toc51769152"/>
      <w:bookmarkStart w:id="1246" w:name="_Toc98855764"/>
      <w:r w:rsidRPr="00234E94">
        <w:rPr>
          <w:lang w:eastAsia="ko-KR"/>
        </w:rPr>
        <w:t>5.6.</w:t>
      </w:r>
      <w:r w:rsidRPr="00234E94">
        <w:rPr>
          <w:lang w:eastAsia="zh-CN"/>
        </w:rPr>
        <w:t>13</w:t>
      </w:r>
      <w:r w:rsidRPr="00234E94">
        <w:rPr>
          <w:lang w:eastAsia="ko-KR"/>
        </w:rPr>
        <w:tab/>
      </w:r>
      <w:r w:rsidRPr="00234E94">
        <w:rPr>
          <w:lang w:eastAsia="zh-CN"/>
        </w:rPr>
        <w:t>Always-on PDU session</w:t>
      </w:r>
      <w:bookmarkEnd w:id="1240"/>
      <w:bookmarkEnd w:id="1241"/>
      <w:bookmarkEnd w:id="1242"/>
      <w:bookmarkEnd w:id="1243"/>
      <w:bookmarkEnd w:id="1244"/>
      <w:bookmarkEnd w:id="1245"/>
      <w:bookmarkEnd w:id="1246"/>
    </w:p>
    <w:p w14:paraId="31BE49F7" w14:textId="77777777" w:rsidR="00D40151" w:rsidRPr="00234E94" w:rsidRDefault="00D40151" w:rsidP="00D40151">
      <w:pPr>
        <w:rPr>
          <w:noProof/>
          <w:lang w:eastAsia="zh-CN"/>
        </w:rPr>
      </w:pPr>
      <w:r w:rsidRPr="00234E94">
        <w:rPr>
          <w:noProof/>
        </w:rPr>
        <w:t>A</w:t>
      </w:r>
      <w:r w:rsidRPr="00234E94">
        <w:rPr>
          <w:noProof/>
          <w:lang w:eastAsia="zh-CN"/>
        </w:rPr>
        <w:t>n a</w:t>
      </w:r>
      <w:r w:rsidRPr="00234E94">
        <w:rPr>
          <w:noProof/>
        </w:rPr>
        <w:t>lways-on PDU Session</w:t>
      </w:r>
      <w:r w:rsidRPr="00234E94">
        <w:rPr>
          <w:noProof/>
          <w:lang w:eastAsia="zh-CN"/>
        </w:rPr>
        <w:t xml:space="preserve"> is a</w:t>
      </w:r>
      <w:r w:rsidRPr="00234E94">
        <w:rPr>
          <w:noProof/>
        </w:rPr>
        <w:t xml:space="preserve"> PDU Session for which User Plane resources have to be </w:t>
      </w:r>
      <w:r w:rsidRPr="00234E94">
        <w:rPr>
          <w:noProof/>
          <w:lang w:eastAsia="zh-CN"/>
        </w:rPr>
        <w:t>activated</w:t>
      </w:r>
      <w:r w:rsidRPr="00234E94">
        <w:rPr>
          <w:noProof/>
        </w:rPr>
        <w:t xml:space="preserve"> during every transition from CM-IDLE mode to CM-CONNECTED state.</w:t>
      </w:r>
    </w:p>
    <w:p w14:paraId="6C2843C6" w14:textId="77777777" w:rsidR="00D40151" w:rsidRPr="00234E94" w:rsidRDefault="00D40151" w:rsidP="00D40151">
      <w:pPr>
        <w:rPr>
          <w:noProof/>
          <w:lang w:eastAsia="zh-CN"/>
        </w:rPr>
      </w:pPr>
      <w:r w:rsidRPr="00234E94">
        <w:rPr>
          <w:noProof/>
          <w:lang w:eastAsia="zh-CN"/>
        </w:rPr>
        <w:t>B</w:t>
      </w:r>
      <w:r w:rsidRPr="00234E94">
        <w:rPr>
          <w:noProof/>
        </w:rPr>
        <w:t xml:space="preserve">ased on </w:t>
      </w:r>
      <w:r w:rsidRPr="00234E94">
        <w:rPr>
          <w:noProof/>
          <w:lang w:eastAsia="zh-CN"/>
        </w:rPr>
        <w:t xml:space="preserve">an </w:t>
      </w:r>
      <w:r w:rsidRPr="00234E94">
        <w:rPr>
          <w:noProof/>
        </w:rPr>
        <w:t>indication from upper layers</w:t>
      </w:r>
      <w:r w:rsidRPr="00234E94">
        <w:rPr>
          <w:noProof/>
          <w:lang w:eastAsia="zh-CN"/>
        </w:rPr>
        <w:t>,</w:t>
      </w:r>
      <w:r w:rsidRPr="00234E94">
        <w:rPr>
          <w:noProof/>
        </w:rPr>
        <w:t xml:space="preserve"> </w:t>
      </w:r>
      <w:r w:rsidRPr="00234E94">
        <w:rPr>
          <w:noProof/>
          <w:lang w:eastAsia="zh-CN"/>
        </w:rPr>
        <w:t>a</w:t>
      </w:r>
      <w:r w:rsidRPr="00234E94">
        <w:rPr>
          <w:noProof/>
        </w:rPr>
        <w:t xml:space="preserve"> UE may request</w:t>
      </w:r>
      <w:r w:rsidRPr="00234E94">
        <w:rPr>
          <w:noProof/>
          <w:lang w:eastAsia="zh-CN"/>
        </w:rPr>
        <w:t xml:space="preserve"> to establish</w:t>
      </w:r>
      <w:r w:rsidRPr="00234E94">
        <w:rPr>
          <w:noProof/>
        </w:rPr>
        <w:t xml:space="preserve"> a PDU Session as an always-on PDU Session</w:t>
      </w:r>
      <w:r w:rsidRPr="00234E94">
        <w:rPr>
          <w:noProof/>
          <w:lang w:eastAsia="zh-CN"/>
        </w:rPr>
        <w:t>.</w:t>
      </w:r>
      <w:r w:rsidRPr="00234E94">
        <w:rPr>
          <w:noProof/>
        </w:rPr>
        <w:t xml:space="preserve"> </w:t>
      </w:r>
      <w:r w:rsidRPr="00234E94">
        <w:rPr>
          <w:noProof/>
          <w:lang w:eastAsia="zh-CN"/>
        </w:rPr>
        <w:t>T</w:t>
      </w:r>
      <w:r w:rsidRPr="00234E94">
        <w:rPr>
          <w:noProof/>
        </w:rPr>
        <w:t xml:space="preserve">he </w:t>
      </w:r>
      <w:r w:rsidRPr="00234E94">
        <w:rPr>
          <w:noProof/>
          <w:lang w:eastAsia="zh-CN"/>
        </w:rPr>
        <w:t>SMF</w:t>
      </w:r>
      <w:r w:rsidRPr="00234E94">
        <w:rPr>
          <w:noProof/>
        </w:rPr>
        <w:t xml:space="preserve"> decides whether </w:t>
      </w:r>
      <w:r w:rsidRPr="00234E94">
        <w:rPr>
          <w:noProof/>
          <w:lang w:eastAsia="zh-CN"/>
        </w:rPr>
        <w:t>the</w:t>
      </w:r>
      <w:r w:rsidRPr="00234E94">
        <w:rPr>
          <w:noProof/>
        </w:rPr>
        <w:t xml:space="preserve"> PDU Session </w:t>
      </w:r>
      <w:r w:rsidRPr="00234E94">
        <w:rPr>
          <w:noProof/>
          <w:lang w:eastAsia="zh-CN"/>
        </w:rPr>
        <w:t>can be</w:t>
      </w:r>
      <w:r w:rsidRPr="00234E94">
        <w:rPr>
          <w:noProof/>
        </w:rPr>
        <w:t xml:space="preserve"> established as an always-on PDU Session.</w:t>
      </w:r>
      <w:r w:rsidRPr="00234E94">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234E94" w:rsidRDefault="00D40151" w:rsidP="00D40151">
      <w:pPr>
        <w:rPr>
          <w:noProof/>
          <w:lang w:eastAsia="zh-CN"/>
        </w:rPr>
      </w:pPr>
      <w:r w:rsidRPr="00234E94">
        <w:rPr>
          <w:noProof/>
          <w:lang w:eastAsia="zh-CN"/>
        </w:rPr>
        <w:t xml:space="preserve">If the UE requests the 5GC to modify a PDU Session, which was established in EPS, to an always-on PDU Session </w:t>
      </w:r>
      <w:r w:rsidRPr="00234E94">
        <w:t xml:space="preserve">after the first inter-system change from </w:t>
      </w:r>
      <w:r w:rsidRPr="00234E94">
        <w:rPr>
          <w:lang w:eastAsia="zh-CN"/>
        </w:rPr>
        <w:t>EPS</w:t>
      </w:r>
      <w:r w:rsidRPr="00234E94">
        <w:t xml:space="preserve"> to </w:t>
      </w:r>
      <w:r w:rsidRPr="00234E94">
        <w:rPr>
          <w:lang w:eastAsia="zh-CN"/>
        </w:rPr>
        <w:t>5GS,</w:t>
      </w:r>
      <w:r w:rsidRPr="00234E94">
        <w:rPr>
          <w:noProof/>
          <w:lang w:eastAsia="zh-CN"/>
        </w:rPr>
        <w:t xml:space="preserve"> t</w:t>
      </w:r>
      <w:r w:rsidRPr="00234E94">
        <w:rPr>
          <w:noProof/>
        </w:rPr>
        <w:t xml:space="preserve">he </w:t>
      </w:r>
      <w:r w:rsidRPr="00234E94">
        <w:rPr>
          <w:noProof/>
          <w:lang w:eastAsia="zh-CN"/>
        </w:rPr>
        <w:t>SMF</w:t>
      </w:r>
      <w:r w:rsidRPr="00234E94">
        <w:rPr>
          <w:noProof/>
        </w:rPr>
        <w:t xml:space="preserve"> decides whether </w:t>
      </w:r>
      <w:r w:rsidRPr="00234E94">
        <w:rPr>
          <w:noProof/>
          <w:lang w:eastAsia="zh-CN"/>
        </w:rPr>
        <w:t>the</w:t>
      </w:r>
      <w:r w:rsidRPr="00234E94">
        <w:rPr>
          <w:noProof/>
        </w:rPr>
        <w:t xml:space="preserve"> PDU Session </w:t>
      </w:r>
      <w:r w:rsidRPr="00234E94">
        <w:rPr>
          <w:noProof/>
          <w:lang w:eastAsia="zh-CN"/>
        </w:rPr>
        <w:t>can be</w:t>
      </w:r>
      <w:r w:rsidRPr="00234E94">
        <w:rPr>
          <w:noProof/>
        </w:rPr>
        <w:t xml:space="preserve"> established as an always-on PDU Session based on the procedure described above</w:t>
      </w:r>
      <w:r w:rsidRPr="00234E94">
        <w:rPr>
          <w:noProof/>
          <w:lang w:eastAsia="zh-CN"/>
        </w:rPr>
        <w:t>.</w:t>
      </w:r>
    </w:p>
    <w:p w14:paraId="6C31BA84" w14:textId="77777777" w:rsidR="00D40151" w:rsidRPr="00234E94" w:rsidRDefault="00D40151" w:rsidP="00D40151">
      <w:pPr>
        <w:rPr>
          <w:noProof/>
          <w:lang w:eastAsia="zh-CN"/>
        </w:rPr>
      </w:pPr>
      <w:r w:rsidRPr="00234E94">
        <w:rPr>
          <w:noProof/>
          <w:lang w:eastAsia="zh-CN"/>
        </w:rPr>
        <w:t xml:space="preserve">The UE shall request activation of User Plane resources for always-on PDU Sessions </w:t>
      </w:r>
      <w:r w:rsidRPr="00234E94">
        <w:rPr>
          <w:lang w:eastAsia="zh-CN"/>
        </w:rPr>
        <w:t>even if there are no pending uplink data for this PDU Session or when the Service Request is triggered for signalling only or when the Service Request is triggered for paging response only</w:t>
      </w:r>
      <w:r w:rsidRPr="00234E94">
        <w:rPr>
          <w:noProof/>
          <w:lang w:eastAsia="zh-CN"/>
        </w:rPr>
        <w:t>.</w:t>
      </w:r>
    </w:p>
    <w:p w14:paraId="4ACD54FC" w14:textId="77777777" w:rsidR="00D40151" w:rsidRPr="00234E94" w:rsidRDefault="00D40151" w:rsidP="00D40151">
      <w:r w:rsidRPr="00234E94">
        <w:t>If the UE has one or more established PDU Sessions which are not accepted by the network as always-on PDU Sessions and</w:t>
      </w:r>
      <w:r w:rsidRPr="00234E94">
        <w:rPr>
          <w:lang w:eastAsia="ko-KR"/>
        </w:rPr>
        <w:t xml:space="preserve"> the UE has no uplink user data pending to be sent for those PDU Sessions</w:t>
      </w:r>
      <w:r w:rsidRPr="00234E94">
        <w:t>, the UE shall not request for activating User Plane resources for those PDU sessions.</w:t>
      </w:r>
    </w:p>
    <w:p w14:paraId="42422B47" w14:textId="77777777" w:rsidR="00D40151" w:rsidRPr="00234E94" w:rsidRDefault="00D40151" w:rsidP="00D40151">
      <w:pPr>
        <w:pStyle w:val="Heading3"/>
        <w:rPr>
          <w:lang w:eastAsia="zh-CN"/>
        </w:rPr>
      </w:pPr>
      <w:bookmarkStart w:id="1247" w:name="_Toc20149789"/>
      <w:bookmarkStart w:id="1248" w:name="_Toc27846581"/>
      <w:bookmarkStart w:id="1249" w:name="_Toc36187707"/>
      <w:bookmarkStart w:id="1250" w:name="_Toc45183611"/>
      <w:bookmarkStart w:id="1251" w:name="_Toc47342453"/>
      <w:bookmarkStart w:id="1252" w:name="_Toc51769153"/>
      <w:bookmarkStart w:id="1253" w:name="_Toc98855765"/>
      <w:r w:rsidRPr="00234E94">
        <w:rPr>
          <w:lang w:eastAsia="zh-CN"/>
        </w:rPr>
        <w:t>5.6.14</w:t>
      </w:r>
      <w:r w:rsidRPr="00234E94">
        <w:rPr>
          <w:lang w:eastAsia="zh-CN"/>
        </w:rPr>
        <w:tab/>
        <w:t>Support of Framed Routing</w:t>
      </w:r>
      <w:bookmarkEnd w:id="1247"/>
      <w:bookmarkEnd w:id="1248"/>
      <w:bookmarkEnd w:id="1249"/>
      <w:bookmarkEnd w:id="1250"/>
      <w:bookmarkEnd w:id="1251"/>
      <w:bookmarkEnd w:id="1252"/>
      <w:bookmarkEnd w:id="1253"/>
    </w:p>
    <w:p w14:paraId="7F831390" w14:textId="77777777" w:rsidR="00D40151" w:rsidRPr="00234E94" w:rsidRDefault="00D40151" w:rsidP="00D40151">
      <w:pPr>
        <w:rPr>
          <w:lang w:eastAsia="zh-CN"/>
        </w:rPr>
      </w:pPr>
      <w:r w:rsidRPr="00234E94">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234E94" w:rsidRDefault="00D40151" w:rsidP="00D40151">
      <w:pPr>
        <w:rPr>
          <w:lang w:eastAsia="zh-CN"/>
        </w:rPr>
      </w:pPr>
      <w:r w:rsidRPr="00234E94">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234E94" w:rsidRDefault="00D40151" w:rsidP="00D40151">
      <w:pPr>
        <w:rPr>
          <w:lang w:eastAsia="zh-CN"/>
        </w:rPr>
      </w:pPr>
      <w:r w:rsidRPr="00234E94">
        <w:rPr>
          <w:lang w:eastAsia="zh-CN"/>
        </w:rPr>
        <w:t>Framed Route information is provided by the SMF to the UPF (acting as PSA) as part of Packet Detection Rule (PDR, see clause 5.8.2.11.3) related with the network side (N6) of the UPF.</w:t>
      </w:r>
    </w:p>
    <w:p w14:paraId="64925219" w14:textId="77777777" w:rsidR="00D40151" w:rsidRPr="00234E94" w:rsidRDefault="00D40151" w:rsidP="00D40151">
      <w:pPr>
        <w:rPr>
          <w:lang w:eastAsia="zh-CN"/>
        </w:rPr>
      </w:pPr>
      <w:r w:rsidRPr="00234E94">
        <w:rPr>
          <w:lang w:eastAsia="zh-CN"/>
        </w:rPr>
        <w:t>The Framed Route information may be provided to the SMF by:</w:t>
      </w:r>
    </w:p>
    <w:p w14:paraId="5C647B32" w14:textId="77777777" w:rsidR="00D40151" w:rsidRPr="00234E94" w:rsidRDefault="00D40151" w:rsidP="00D40151">
      <w:pPr>
        <w:pStyle w:val="B1"/>
        <w:rPr>
          <w:lang w:eastAsia="zh-CN"/>
        </w:rPr>
      </w:pPr>
      <w:r w:rsidRPr="00234E94">
        <w:rPr>
          <w:lang w:eastAsia="zh-CN"/>
        </w:rPr>
        <w:t>-</w:t>
      </w:r>
      <w:r w:rsidRPr="00234E94">
        <w:rPr>
          <w:lang w:eastAsia="zh-CN"/>
        </w:rPr>
        <w:tab/>
        <w:t>the DN-AAA server as part of PDU Session Establishment authentication/authorization by a DN-AAA server (as defined in clause 5.6.6); or by</w:t>
      </w:r>
    </w:p>
    <w:p w14:paraId="15D71F82" w14:textId="3A695486" w:rsidR="00D40151" w:rsidRPr="00234E94" w:rsidRDefault="00D40151" w:rsidP="00D40151">
      <w:pPr>
        <w:pStyle w:val="B1"/>
        <w:rPr>
          <w:lang w:eastAsia="zh-CN"/>
        </w:rPr>
      </w:pPr>
      <w:r w:rsidRPr="00234E94">
        <w:rPr>
          <w:lang w:eastAsia="zh-CN"/>
        </w:rPr>
        <w:t>-</w:t>
      </w:r>
      <w:r w:rsidRPr="00234E94">
        <w:rPr>
          <w:lang w:eastAsia="zh-CN"/>
        </w:rPr>
        <w:tab/>
        <w:t>Session Management Subscription data associated with DNN and S-NSSAI sent by UDM (as defined in</w:t>
      </w:r>
      <w:r w:rsidR="001B23CA" w:rsidRPr="00234E94">
        <w:rPr>
          <w:lang w:eastAsia="zh-CN"/>
        </w:rPr>
        <w:t xml:space="preserve"> clause 5.2.3.3.1</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p>
    <w:p w14:paraId="78E078BE" w14:textId="77777777" w:rsidR="00D40151" w:rsidRPr="00234E94" w:rsidRDefault="00D40151" w:rsidP="00D40151">
      <w:pPr>
        <w:pStyle w:val="B1"/>
        <w:rPr>
          <w:lang w:eastAsia="zh-CN"/>
        </w:rPr>
      </w:pPr>
      <w:r w:rsidRPr="00234E94">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234E94" w:rsidRDefault="00D40151" w:rsidP="00D40151">
      <w:pPr>
        <w:rPr>
          <w:lang w:eastAsia="zh-CN"/>
        </w:rPr>
      </w:pPr>
      <w:r w:rsidRPr="00234E94">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4CA7BF20" w:rsidR="00D40151" w:rsidRPr="00234E94" w:rsidRDefault="00D40151" w:rsidP="00D40151">
      <w:pPr>
        <w:rPr>
          <w:lang w:eastAsia="zh-CN"/>
        </w:rPr>
      </w:pPr>
      <w:r w:rsidRPr="00234E94">
        <w:rPr>
          <w:lang w:eastAsia="zh-CN"/>
        </w:rPr>
        <w:t xml:space="preserve">If PCC applies to the PDU Session, at PDU Session establishment the SMF reports to the PCF the Framed Route information corresponding to the PDU Session (as described in clause 6.1.3.5 of </w:t>
      </w:r>
      <w:r w:rsidR="004226A3" w:rsidRPr="00234E94">
        <w:rPr>
          <w:lang w:eastAsia="zh-CN"/>
        </w:rPr>
        <w:t>TS</w:t>
      </w:r>
      <w:r w:rsidR="004226A3">
        <w:rPr>
          <w:lang w:eastAsia="zh-CN"/>
        </w:rPr>
        <w:t> </w:t>
      </w:r>
      <w:r w:rsidR="004226A3" w:rsidRPr="00234E94">
        <w:rPr>
          <w:lang w:eastAsia="zh-CN"/>
        </w:rPr>
        <w:t>23.503</w:t>
      </w:r>
      <w:r w:rsidR="004226A3">
        <w:rPr>
          <w:lang w:eastAsia="zh-CN"/>
        </w:rPr>
        <w:t> </w:t>
      </w:r>
      <w:r w:rsidR="004226A3" w:rsidRPr="00234E94">
        <w:rPr>
          <w:lang w:eastAsia="zh-CN"/>
        </w:rPr>
        <w:t>[</w:t>
      </w:r>
      <w:r w:rsidRPr="00234E94">
        <w:rPr>
          <w:lang w:eastAsia="zh-CN"/>
        </w:rPr>
        <w:t xml:space="preserve">45]). In this case, in order to support session binding, the PCF may further report to the BSF the Framed Route information corresponding to the PDU Session (as described in clause 6.1.2.2 of </w:t>
      </w:r>
      <w:r w:rsidR="004226A3" w:rsidRPr="00234E94">
        <w:rPr>
          <w:lang w:eastAsia="zh-CN"/>
        </w:rPr>
        <w:t>TS</w:t>
      </w:r>
      <w:r w:rsidR="004226A3">
        <w:rPr>
          <w:lang w:eastAsia="zh-CN"/>
        </w:rPr>
        <w:t> </w:t>
      </w:r>
      <w:r w:rsidR="004226A3" w:rsidRPr="00234E94">
        <w:rPr>
          <w:lang w:eastAsia="zh-CN"/>
        </w:rPr>
        <w:t>23.503</w:t>
      </w:r>
      <w:r w:rsidR="004226A3">
        <w:rPr>
          <w:lang w:eastAsia="zh-CN"/>
        </w:rPr>
        <w:t> </w:t>
      </w:r>
      <w:r w:rsidR="004226A3" w:rsidRPr="00234E94">
        <w:rPr>
          <w:lang w:eastAsia="zh-CN"/>
        </w:rPr>
        <w:t>[</w:t>
      </w:r>
      <w:r w:rsidRPr="00234E94">
        <w:rPr>
          <w:lang w:eastAsia="zh-CN"/>
        </w:rPr>
        <w:t>45]).</w:t>
      </w:r>
    </w:p>
    <w:p w14:paraId="68C5872C" w14:textId="77777777" w:rsidR="00D40151" w:rsidRPr="00234E94" w:rsidRDefault="00D40151" w:rsidP="00D40151">
      <w:bookmarkStart w:id="1254" w:name="_Toc20149790"/>
      <w:bookmarkStart w:id="1255" w:name="_Toc27846582"/>
      <w:bookmarkStart w:id="1256" w:name="_Toc36187708"/>
      <w:r w:rsidRPr="00234E94">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234E94" w:rsidRDefault="00D40151" w:rsidP="00D40151">
      <w:pPr>
        <w:pStyle w:val="Heading2"/>
      </w:pPr>
      <w:bookmarkStart w:id="1257" w:name="_Toc45183612"/>
      <w:bookmarkStart w:id="1258" w:name="_Toc47342454"/>
      <w:bookmarkStart w:id="1259" w:name="_Toc51769154"/>
      <w:bookmarkStart w:id="1260" w:name="_Toc98855766"/>
      <w:r w:rsidRPr="00234E94">
        <w:t>5.7</w:t>
      </w:r>
      <w:r w:rsidRPr="00234E94">
        <w:tab/>
        <w:t>QoS model</w:t>
      </w:r>
      <w:bookmarkEnd w:id="1254"/>
      <w:bookmarkEnd w:id="1255"/>
      <w:bookmarkEnd w:id="1256"/>
      <w:bookmarkEnd w:id="1257"/>
      <w:bookmarkEnd w:id="1258"/>
      <w:bookmarkEnd w:id="1259"/>
      <w:bookmarkEnd w:id="1260"/>
    </w:p>
    <w:p w14:paraId="2A89F9DA" w14:textId="77777777" w:rsidR="00D40151" w:rsidRPr="00234E94" w:rsidRDefault="00D40151" w:rsidP="00D40151">
      <w:pPr>
        <w:pStyle w:val="Heading3"/>
      </w:pPr>
      <w:bookmarkStart w:id="1261" w:name="_Toc20149791"/>
      <w:bookmarkStart w:id="1262" w:name="_Toc27846583"/>
      <w:bookmarkStart w:id="1263" w:name="_Toc36187709"/>
      <w:bookmarkStart w:id="1264" w:name="_Toc45183613"/>
      <w:bookmarkStart w:id="1265" w:name="_Toc47342455"/>
      <w:bookmarkStart w:id="1266" w:name="_Toc51769155"/>
      <w:bookmarkStart w:id="1267" w:name="_Toc98855767"/>
      <w:r w:rsidRPr="00234E94">
        <w:t>5.7.1</w:t>
      </w:r>
      <w:r w:rsidRPr="00234E94">
        <w:tab/>
        <w:t>General Overview</w:t>
      </w:r>
      <w:bookmarkEnd w:id="1261"/>
      <w:bookmarkEnd w:id="1262"/>
      <w:bookmarkEnd w:id="1263"/>
      <w:bookmarkEnd w:id="1264"/>
      <w:bookmarkEnd w:id="1265"/>
      <w:bookmarkEnd w:id="1266"/>
      <w:bookmarkEnd w:id="1267"/>
    </w:p>
    <w:p w14:paraId="0A42F159" w14:textId="77777777" w:rsidR="00D40151" w:rsidRPr="00234E94" w:rsidRDefault="00D40151" w:rsidP="00D40151">
      <w:pPr>
        <w:pStyle w:val="Heading4"/>
      </w:pPr>
      <w:bookmarkStart w:id="1268" w:name="_Toc20149792"/>
      <w:bookmarkStart w:id="1269" w:name="_Toc27846584"/>
      <w:bookmarkStart w:id="1270" w:name="_Toc36187710"/>
      <w:bookmarkStart w:id="1271" w:name="_Toc45183614"/>
      <w:bookmarkStart w:id="1272" w:name="_Toc47342456"/>
      <w:bookmarkStart w:id="1273" w:name="_Toc51769156"/>
      <w:bookmarkStart w:id="1274" w:name="_Toc98855768"/>
      <w:r w:rsidRPr="00234E94">
        <w:t>5.7.1.1</w:t>
      </w:r>
      <w:r w:rsidRPr="00234E94">
        <w:tab/>
        <w:t>QoS Flow</w:t>
      </w:r>
      <w:bookmarkEnd w:id="1268"/>
      <w:bookmarkEnd w:id="1269"/>
      <w:bookmarkEnd w:id="1270"/>
      <w:bookmarkEnd w:id="1271"/>
      <w:bookmarkEnd w:id="1272"/>
      <w:bookmarkEnd w:id="1273"/>
      <w:bookmarkEnd w:id="1274"/>
    </w:p>
    <w:p w14:paraId="45318BF1" w14:textId="77777777" w:rsidR="00D40151" w:rsidRPr="00234E94" w:rsidRDefault="00D40151" w:rsidP="00D40151">
      <w:r w:rsidRPr="00234E94">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234E94" w:rsidRDefault="00D40151" w:rsidP="00D40151">
      <w:r w:rsidRPr="00234E94">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234E94">
        <w:rPr>
          <w:bCs/>
          <w:iCs/>
        </w:rPr>
        <w:t>(e.g.</w:t>
      </w:r>
      <w:r w:rsidRPr="00234E94">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014A6BA9" w:rsidR="00D40151" w:rsidRPr="00234E94" w:rsidRDefault="00D40151" w:rsidP="00D40151">
      <w:r w:rsidRPr="00234E94">
        <w:t>Within the 5GS, a QoS Flow is controlled by the SMF and may be preconfigured, or established via the PDU Session Establishment procedure (see</w:t>
      </w:r>
      <w:r w:rsidR="001B23CA" w:rsidRPr="00234E94">
        <w:t xml:space="preserve"> clause 4.3.2 of</w:t>
      </w:r>
      <w:r w:rsidRPr="00234E94">
        <w:t xml:space="preserve"> </w:t>
      </w:r>
      <w:r w:rsidR="004226A3" w:rsidRPr="00234E94">
        <w:t>TS</w:t>
      </w:r>
      <w:r w:rsidR="004226A3">
        <w:t> </w:t>
      </w:r>
      <w:r w:rsidR="004226A3" w:rsidRPr="00234E94">
        <w:t>23.502</w:t>
      </w:r>
      <w:r w:rsidR="004226A3">
        <w:t> </w:t>
      </w:r>
      <w:r w:rsidR="004226A3" w:rsidRPr="00234E94">
        <w:t>[</w:t>
      </w:r>
      <w:r w:rsidRPr="00234E94">
        <w:t xml:space="preserve">3]), or the PDU Session Modification procedure (see </w:t>
      </w:r>
      <w:r w:rsidR="001B23CA" w:rsidRPr="00234E94">
        <w:t xml:space="preserve">clause 4.3.3 of </w:t>
      </w:r>
      <w:r w:rsidR="004226A3" w:rsidRPr="00234E94">
        <w:t>TS</w:t>
      </w:r>
      <w:r w:rsidR="004226A3">
        <w:t> </w:t>
      </w:r>
      <w:r w:rsidR="004226A3" w:rsidRPr="00234E94">
        <w:t>23.502</w:t>
      </w:r>
      <w:r w:rsidR="004226A3">
        <w:t> </w:t>
      </w:r>
      <w:r w:rsidR="004226A3" w:rsidRPr="00234E94">
        <w:t>[</w:t>
      </w:r>
      <w:r w:rsidRPr="00234E94">
        <w:t>3]</w:t>
      </w:r>
      <w:r w:rsidR="001B23CA" w:rsidRPr="00234E94">
        <w:t>)</w:t>
      </w:r>
      <w:r w:rsidRPr="00234E94">
        <w:t>.</w:t>
      </w:r>
    </w:p>
    <w:p w14:paraId="105A783F" w14:textId="77777777" w:rsidR="00D40151" w:rsidRPr="00234E94" w:rsidRDefault="00D40151" w:rsidP="00D40151">
      <w:r w:rsidRPr="00234E94">
        <w:t>Any QoS Flow is characterised by:</w:t>
      </w:r>
    </w:p>
    <w:p w14:paraId="79C3BA30" w14:textId="77777777" w:rsidR="00D40151" w:rsidRPr="00234E94" w:rsidRDefault="00D40151" w:rsidP="00D40151">
      <w:pPr>
        <w:pStyle w:val="B1"/>
      </w:pPr>
      <w:r w:rsidRPr="00234E94">
        <w:t>-</w:t>
      </w:r>
      <w:r w:rsidRPr="00234E94">
        <w:tab/>
        <w:t>A QoS profile provided by the SMF to the AN via the AMF over the N2 reference point or preconfigured in the AN;</w:t>
      </w:r>
    </w:p>
    <w:p w14:paraId="64CAB135" w14:textId="0F84E007" w:rsidR="00D40151" w:rsidRPr="00234E94" w:rsidRDefault="00D40151" w:rsidP="00D40151">
      <w:pPr>
        <w:pStyle w:val="B1"/>
      </w:pPr>
      <w:r w:rsidRPr="00234E94">
        <w:t>-</w:t>
      </w:r>
      <w:r w:rsidRPr="00234E94">
        <w:tab/>
        <w:t xml:space="preserve">One or more QoS rule(s) and optionally QoS Flow level QoS parameters (as specified in </w:t>
      </w:r>
      <w:r w:rsidR="004226A3" w:rsidRPr="00234E94">
        <w:t>TS</w:t>
      </w:r>
      <w:r w:rsidR="004226A3">
        <w:t> </w:t>
      </w:r>
      <w:r w:rsidR="004226A3" w:rsidRPr="00234E94">
        <w:t>24.501</w:t>
      </w:r>
      <w:r w:rsidR="004226A3">
        <w:t> </w:t>
      </w:r>
      <w:r w:rsidR="004226A3" w:rsidRPr="00234E94">
        <w:t>[</w:t>
      </w:r>
      <w:r w:rsidRPr="00234E94">
        <w:t>47]) associated with these QoS rule(s) which can be provided by the SMF to the UE via the AMF over the N1 reference point and/or derived by the UE by applying Reflective QoS control; and</w:t>
      </w:r>
    </w:p>
    <w:p w14:paraId="4EFD1C23" w14:textId="77777777" w:rsidR="00D40151" w:rsidRPr="00234E94" w:rsidRDefault="00D40151" w:rsidP="00D40151">
      <w:pPr>
        <w:pStyle w:val="B1"/>
      </w:pPr>
      <w:r w:rsidRPr="00234E94">
        <w:t>-</w:t>
      </w:r>
      <w:r w:rsidRPr="00234E94">
        <w:tab/>
        <w:t>One or more UL and DL PDR(s) provided by the SMF to the UPF.</w:t>
      </w:r>
    </w:p>
    <w:p w14:paraId="5F2D5B68" w14:textId="77777777" w:rsidR="00D40151" w:rsidRPr="00234E94" w:rsidRDefault="00D40151" w:rsidP="00D40151">
      <w:r w:rsidRPr="00234E94">
        <w:t xml:space="preserve">Within the 5GS, a QoS Flow associated with the default QoS rule is required </w:t>
      </w:r>
      <w:r w:rsidRPr="00234E94">
        <w:rPr>
          <w:noProof/>
        </w:rPr>
        <w:t>to be established for a PDU Session</w:t>
      </w:r>
      <w:r w:rsidRPr="00234E94">
        <w:t xml:space="preserve"> and remains established throughout the lifetime of the PDU Session. This QoS Flow should be a Non-GBR QoS Flow (further details are described in clause 5.7.2.7).</w:t>
      </w:r>
    </w:p>
    <w:p w14:paraId="6A1885D0" w14:textId="77777777" w:rsidR="00D40151" w:rsidRPr="00234E94" w:rsidRDefault="00D40151" w:rsidP="00D40151">
      <w:r w:rsidRPr="00234E94">
        <w:t>A QoS Flow is associated with QoS requirements as specified by QoS parameters and QoS characteristics.</w:t>
      </w:r>
    </w:p>
    <w:p w14:paraId="49D25F05" w14:textId="14C139A1" w:rsidR="00D40151" w:rsidRPr="00234E94" w:rsidRDefault="00D40151" w:rsidP="00D40151">
      <w:pPr>
        <w:pStyle w:val="NO"/>
      </w:pPr>
      <w:r w:rsidRPr="00234E94">
        <w:t>NOTE:</w:t>
      </w:r>
      <w:r w:rsidRPr="00234E94">
        <w:tab/>
        <w:t>The QoS Flow</w:t>
      </w:r>
      <w:r w:rsidR="00704A9E" w:rsidRPr="00234E94">
        <w:t xml:space="preserve"> associated with the default QoS rule</w:t>
      </w:r>
      <w:r w:rsidRPr="00234E94">
        <w:t xml:space="preserve"> provides the UE with connectivity throughout the lifetime of the PDU Session. Possible interworking with EPS motivates the recommendation for this QoS Flow to be of type Non-GBR.</w:t>
      </w:r>
    </w:p>
    <w:p w14:paraId="26941038" w14:textId="77777777" w:rsidR="00D40151" w:rsidRPr="00234E94" w:rsidRDefault="00D40151" w:rsidP="00D40151">
      <w:pPr>
        <w:pStyle w:val="Heading4"/>
      </w:pPr>
      <w:bookmarkStart w:id="1275" w:name="_Toc20149793"/>
      <w:bookmarkStart w:id="1276" w:name="_Toc27846585"/>
      <w:bookmarkStart w:id="1277" w:name="_Toc36187711"/>
      <w:bookmarkStart w:id="1278" w:name="_Toc45183615"/>
      <w:bookmarkStart w:id="1279" w:name="_Toc47342457"/>
      <w:bookmarkStart w:id="1280" w:name="_Toc51769157"/>
      <w:bookmarkStart w:id="1281" w:name="_Toc98855769"/>
      <w:r w:rsidRPr="00234E94">
        <w:t>5.7.1.2</w:t>
      </w:r>
      <w:r w:rsidRPr="00234E94">
        <w:tab/>
        <w:t>QoS Profile</w:t>
      </w:r>
      <w:bookmarkEnd w:id="1275"/>
      <w:bookmarkEnd w:id="1276"/>
      <w:bookmarkEnd w:id="1277"/>
      <w:bookmarkEnd w:id="1278"/>
      <w:bookmarkEnd w:id="1279"/>
      <w:bookmarkEnd w:id="1280"/>
      <w:bookmarkEnd w:id="1281"/>
    </w:p>
    <w:p w14:paraId="193F002D" w14:textId="77777777" w:rsidR="00D40151" w:rsidRPr="00234E94" w:rsidRDefault="00D40151" w:rsidP="00D40151">
      <w:pPr>
        <w:overflowPunct w:val="0"/>
        <w:autoSpaceDE w:val="0"/>
        <w:autoSpaceDN w:val="0"/>
        <w:adjustRightInd w:val="0"/>
        <w:textAlignment w:val="baseline"/>
      </w:pPr>
      <w:r w:rsidRPr="00234E94">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234E94" w:rsidRDefault="00D40151" w:rsidP="00D40151">
      <w:pPr>
        <w:pStyle w:val="B1"/>
      </w:pPr>
      <w:r w:rsidRPr="00234E94">
        <w:t>-</w:t>
      </w:r>
      <w:r w:rsidRPr="00234E94">
        <w:tab/>
        <w:t>For each QoS Flow, the QoS profile shall include the QoS parameters:</w:t>
      </w:r>
    </w:p>
    <w:p w14:paraId="28710939" w14:textId="77777777" w:rsidR="00D40151" w:rsidRPr="00234E94" w:rsidRDefault="00D40151" w:rsidP="00D40151">
      <w:pPr>
        <w:pStyle w:val="B2"/>
      </w:pPr>
      <w:r w:rsidRPr="00234E94">
        <w:t>-</w:t>
      </w:r>
      <w:r w:rsidRPr="00234E94">
        <w:tab/>
        <w:t>5G QoS Identifier (5QI); and</w:t>
      </w:r>
    </w:p>
    <w:p w14:paraId="137BA49B" w14:textId="77777777" w:rsidR="00D40151" w:rsidRPr="00234E94" w:rsidRDefault="00D40151" w:rsidP="00D40151">
      <w:pPr>
        <w:pStyle w:val="B2"/>
      </w:pPr>
      <w:r w:rsidRPr="00234E94">
        <w:t>-</w:t>
      </w:r>
      <w:r w:rsidRPr="00234E94">
        <w:tab/>
        <w:t>Allocation and Retention Priority (ARP).</w:t>
      </w:r>
    </w:p>
    <w:p w14:paraId="09667A12" w14:textId="77777777" w:rsidR="00D40151" w:rsidRPr="00234E94" w:rsidRDefault="00D40151" w:rsidP="00D40151">
      <w:pPr>
        <w:pStyle w:val="B1"/>
      </w:pPr>
      <w:r w:rsidRPr="00234E94">
        <w:t>-</w:t>
      </w:r>
      <w:r w:rsidRPr="00234E94">
        <w:tab/>
        <w:t>For each Non-GBR QoS Flow only, the QoS profile may also include the QoS parameter:</w:t>
      </w:r>
    </w:p>
    <w:p w14:paraId="3B65BB03" w14:textId="77777777" w:rsidR="00D40151" w:rsidRPr="00234E94" w:rsidRDefault="00D40151" w:rsidP="00D40151">
      <w:pPr>
        <w:pStyle w:val="B2"/>
      </w:pPr>
      <w:r w:rsidRPr="00234E94">
        <w:t>-</w:t>
      </w:r>
      <w:r w:rsidRPr="00234E94">
        <w:tab/>
        <w:t>Reflective QoS Attribute (RQA).</w:t>
      </w:r>
    </w:p>
    <w:p w14:paraId="48C43DF4" w14:textId="77777777" w:rsidR="00D40151" w:rsidRPr="00234E94" w:rsidRDefault="00D40151" w:rsidP="00D40151">
      <w:pPr>
        <w:pStyle w:val="B1"/>
      </w:pPr>
      <w:r w:rsidRPr="00234E94">
        <w:t>-</w:t>
      </w:r>
      <w:r w:rsidRPr="00234E94">
        <w:tab/>
        <w:t>For each GBR QoS Flow only, the QoS profile shall also include the QoS parameters:</w:t>
      </w:r>
    </w:p>
    <w:p w14:paraId="2B8987A4" w14:textId="77777777" w:rsidR="00D40151" w:rsidRPr="00234E94" w:rsidRDefault="00D40151" w:rsidP="00D40151">
      <w:pPr>
        <w:pStyle w:val="B2"/>
      </w:pPr>
      <w:r w:rsidRPr="00234E94">
        <w:t>-</w:t>
      </w:r>
      <w:r w:rsidRPr="00234E94">
        <w:tab/>
        <w:t>Guaranteed Flow Bit Rate (GFBR) - UL and DL; and</w:t>
      </w:r>
    </w:p>
    <w:p w14:paraId="56257BCA" w14:textId="77777777" w:rsidR="00D40151" w:rsidRPr="00234E94" w:rsidRDefault="00D40151" w:rsidP="00D40151">
      <w:pPr>
        <w:pStyle w:val="B2"/>
      </w:pPr>
      <w:r w:rsidRPr="00234E94">
        <w:t>-</w:t>
      </w:r>
      <w:r w:rsidRPr="00234E94">
        <w:tab/>
        <w:t>Maximum Flow Bit Rate (MFBR) - UL and DL; and</w:t>
      </w:r>
    </w:p>
    <w:p w14:paraId="770ACCB8" w14:textId="77777777" w:rsidR="00D40151" w:rsidRPr="00234E94" w:rsidRDefault="00D40151" w:rsidP="00D40151">
      <w:pPr>
        <w:pStyle w:val="B1"/>
      </w:pPr>
      <w:r w:rsidRPr="00234E94">
        <w:t>-</w:t>
      </w:r>
      <w:r w:rsidRPr="00234E94">
        <w:tab/>
        <w:t>In the case of a GBR QoS Flow only, the QoS profile may also include one or more of the QoS parameters:</w:t>
      </w:r>
    </w:p>
    <w:p w14:paraId="745CB4F6" w14:textId="77777777" w:rsidR="00D40151" w:rsidRPr="00234E94" w:rsidRDefault="00D40151" w:rsidP="00D40151">
      <w:pPr>
        <w:pStyle w:val="B2"/>
      </w:pPr>
      <w:r w:rsidRPr="00234E94">
        <w:t>-</w:t>
      </w:r>
      <w:r w:rsidRPr="00234E94">
        <w:tab/>
        <w:t>Notification control;</w:t>
      </w:r>
    </w:p>
    <w:p w14:paraId="239746F7" w14:textId="77777777" w:rsidR="00D40151" w:rsidRPr="00234E94" w:rsidRDefault="00D40151" w:rsidP="00D40151">
      <w:pPr>
        <w:pStyle w:val="B2"/>
        <w:rPr>
          <w:lang w:eastAsia="zh-CN"/>
        </w:rPr>
      </w:pPr>
      <w:r w:rsidRPr="00234E94">
        <w:rPr>
          <w:lang w:eastAsia="zh-CN"/>
        </w:rPr>
        <w:t>-</w:t>
      </w:r>
      <w:r w:rsidRPr="00234E94">
        <w:rPr>
          <w:lang w:eastAsia="zh-CN"/>
        </w:rPr>
        <w:tab/>
        <w:t xml:space="preserve">Maximum Packet Loss Rate - </w:t>
      </w:r>
      <w:r w:rsidRPr="00234E94">
        <w:t>UL and DL</w:t>
      </w:r>
      <w:r w:rsidRPr="00234E94">
        <w:rPr>
          <w:lang w:eastAsia="zh-CN"/>
        </w:rPr>
        <w:t>.</w:t>
      </w:r>
    </w:p>
    <w:p w14:paraId="7D8A4679" w14:textId="77777777" w:rsidR="00D40151" w:rsidRPr="00234E94" w:rsidRDefault="00D40151" w:rsidP="00D40151">
      <w:pPr>
        <w:pStyle w:val="NO"/>
      </w:pPr>
      <w:r w:rsidRPr="00234E94">
        <w:t>NOTE:</w:t>
      </w:r>
      <w:r w:rsidRPr="00234E94">
        <w:tab/>
        <w:t>In this Release of the specification,</w:t>
      </w:r>
      <w:r w:rsidRPr="00234E94">
        <w:rPr>
          <w:lang w:eastAsia="zh-CN"/>
        </w:rPr>
        <w:t xml:space="preserve"> the </w:t>
      </w:r>
      <w:r w:rsidRPr="00234E94">
        <w:t>Maximum Packet Loss Rate (UL, DL)</w:t>
      </w:r>
      <w:r w:rsidRPr="00234E94">
        <w:rPr>
          <w:lang w:eastAsia="zh-CN"/>
        </w:rPr>
        <w:t xml:space="preserve"> is only provided for a GBR QoS flow belonging to voice media</w:t>
      </w:r>
      <w:r w:rsidRPr="00234E94">
        <w:t>.</w:t>
      </w:r>
    </w:p>
    <w:p w14:paraId="3CBE7A81" w14:textId="77777777" w:rsidR="00D40151" w:rsidRPr="00234E94" w:rsidRDefault="00D40151" w:rsidP="00D40151">
      <w:pPr>
        <w:rPr>
          <w:rFonts w:eastAsia="SimSun"/>
          <w:lang w:eastAsia="zh-CN"/>
        </w:rPr>
      </w:pPr>
      <w:r w:rsidRPr="00234E94">
        <w:rPr>
          <w:rFonts w:eastAsia="SimSun"/>
          <w:lang w:eastAsia="zh-CN"/>
        </w:rPr>
        <w:t>Each QoS profile has one corresponding QoS Flow identifier (QFI) which is not included in the QoS profile itself.</w:t>
      </w:r>
    </w:p>
    <w:p w14:paraId="726E8C17" w14:textId="77777777" w:rsidR="00D40151" w:rsidRPr="00234E94" w:rsidRDefault="00D40151" w:rsidP="00D40151">
      <w:r w:rsidRPr="00234E94">
        <w:t>The usage of a dynamically assigned 5QI for a QoS Flow requires in addition the signalling of the complete 5G QoS characteristics (described in clause 5.7.3) as part of the QoS profile.</w:t>
      </w:r>
    </w:p>
    <w:p w14:paraId="16013768" w14:textId="77777777" w:rsidR="00D40151" w:rsidRPr="00234E94" w:rsidRDefault="00D40151" w:rsidP="00D40151">
      <w:r w:rsidRPr="00234E94">
        <w:t>When a standardized or pre-configured 5QI is used for a QoS Flow, some of the 5G QoS characteristics may be signalled as part of the QoS profile (as described in clause 5.7.3).</w:t>
      </w:r>
    </w:p>
    <w:p w14:paraId="47B75DBC" w14:textId="77777777" w:rsidR="00D40151" w:rsidRPr="00234E94" w:rsidRDefault="00D40151" w:rsidP="00D40151">
      <w:pPr>
        <w:pStyle w:val="Heading4"/>
      </w:pPr>
      <w:bookmarkStart w:id="1282" w:name="_Toc20149794"/>
      <w:bookmarkStart w:id="1283" w:name="_Toc27846586"/>
      <w:bookmarkStart w:id="1284" w:name="_Toc36187712"/>
      <w:bookmarkStart w:id="1285" w:name="_Toc45183616"/>
      <w:bookmarkStart w:id="1286" w:name="_Toc47342458"/>
      <w:bookmarkStart w:id="1287" w:name="_Toc51769158"/>
      <w:bookmarkStart w:id="1288" w:name="_Toc98855770"/>
      <w:r w:rsidRPr="00234E94">
        <w:t>5.7.1.2a</w:t>
      </w:r>
      <w:r w:rsidRPr="00234E94">
        <w:tab/>
        <w:t>Alternative QoS Profile</w:t>
      </w:r>
      <w:bookmarkEnd w:id="1282"/>
      <w:bookmarkEnd w:id="1283"/>
      <w:bookmarkEnd w:id="1284"/>
      <w:bookmarkEnd w:id="1285"/>
      <w:bookmarkEnd w:id="1286"/>
      <w:bookmarkEnd w:id="1287"/>
      <w:bookmarkEnd w:id="1288"/>
    </w:p>
    <w:p w14:paraId="6093BDAD" w14:textId="65E7AD09" w:rsidR="00D40151" w:rsidRPr="00234E94" w:rsidRDefault="00D40151" w:rsidP="00D40151">
      <w:pPr>
        <w:rPr>
          <w:lang w:eastAsia="x-none"/>
        </w:rPr>
      </w:pPr>
      <w:r w:rsidRPr="00234E94">
        <w:rPr>
          <w:lang w:eastAsia="x-none"/>
        </w:rPr>
        <w:t xml:space="preserve">The Alternative QoS Profile(s) can be optionally provided for a GBR QoS Flow with Notification control enabled. If the corresponding PCC rule contains the related information (as described in </w:t>
      </w:r>
      <w:r w:rsidR="004226A3" w:rsidRPr="00234E94">
        <w:rPr>
          <w:lang w:eastAsia="x-none"/>
        </w:rPr>
        <w:t>TS</w:t>
      </w:r>
      <w:r w:rsidR="004226A3">
        <w:rPr>
          <w:lang w:eastAsia="x-none"/>
        </w:rPr>
        <w:t> </w:t>
      </w:r>
      <w:r w:rsidR="004226A3" w:rsidRPr="00234E94">
        <w:rPr>
          <w:lang w:eastAsia="x-none"/>
        </w:rPr>
        <w:t>23.503</w:t>
      </w:r>
      <w:r w:rsidR="004226A3">
        <w:rPr>
          <w:lang w:eastAsia="x-none"/>
        </w:rPr>
        <w:t> </w:t>
      </w:r>
      <w:r w:rsidR="004226A3" w:rsidRPr="00234E94">
        <w:rPr>
          <w:lang w:eastAsia="x-none"/>
        </w:rPr>
        <w:t>[</w:t>
      </w:r>
      <w:r w:rsidRPr="00234E94">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234E94" w:rsidRDefault="00D40151" w:rsidP="00D40151">
      <w:pPr>
        <w:rPr>
          <w:lang w:eastAsia="x-none"/>
        </w:rPr>
      </w:pPr>
      <w:r w:rsidRPr="00234E94">
        <w:rPr>
          <w:lang w:eastAsia="x-none"/>
        </w:rPr>
        <w:t>An Alternative QoS Profile represents a combination of QoS parameters PDB, PER and GFBR to which the application traffic is able to adapt.</w:t>
      </w:r>
    </w:p>
    <w:p w14:paraId="25D5A5D5" w14:textId="7C8C4AA8" w:rsidR="00D40151" w:rsidRPr="00234E94" w:rsidRDefault="00D40151" w:rsidP="00D40151">
      <w:pPr>
        <w:pStyle w:val="NO"/>
      </w:pPr>
      <w:r w:rsidRPr="00234E94">
        <w:t>NOTE</w:t>
      </w:r>
      <w:r w:rsidR="00E537C9" w:rsidRPr="00234E94">
        <w:t> 1</w:t>
      </w:r>
      <w:r w:rsidRPr="00234E94">
        <w:t>:</w:t>
      </w:r>
      <w:r w:rsidRPr="00234E94">
        <w:tab/>
        <w:t>There is no requirement that the GFBR monotonically decreases, nor that the PDB or PER monotonically increase as the Alternative QoS Profiles become less preferred.</w:t>
      </w:r>
    </w:p>
    <w:p w14:paraId="1047A00B" w14:textId="77777777" w:rsidR="00D40151" w:rsidRPr="00234E94" w:rsidRDefault="00D40151" w:rsidP="00D40151">
      <w:pPr>
        <w:rPr>
          <w:lang w:eastAsia="x-none"/>
        </w:rPr>
      </w:pPr>
      <w:r w:rsidRPr="00234E94">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234E94" w:rsidRDefault="00E537C9" w:rsidP="00E537C9">
      <w:pPr>
        <w:pStyle w:val="NO"/>
      </w:pPr>
      <w:bookmarkStart w:id="1289" w:name="_Toc20149795"/>
      <w:bookmarkStart w:id="1290" w:name="_Toc27846587"/>
      <w:bookmarkStart w:id="1291" w:name="_Toc36187713"/>
      <w:bookmarkStart w:id="1292" w:name="_Toc45183617"/>
      <w:bookmarkStart w:id="1293" w:name="_Toc47342459"/>
      <w:bookmarkStart w:id="1294" w:name="_Toc51769159"/>
      <w:r w:rsidRPr="00234E94">
        <w:t>NOTE 2:</w:t>
      </w:r>
      <w:r w:rsidRPr="00234E94">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234E94" w:rsidRDefault="00D40151" w:rsidP="00D40151">
      <w:pPr>
        <w:pStyle w:val="Heading4"/>
      </w:pPr>
      <w:bookmarkStart w:id="1295" w:name="_Toc98855771"/>
      <w:r w:rsidRPr="00234E94">
        <w:t>5.7.1.3</w:t>
      </w:r>
      <w:r w:rsidRPr="00234E94">
        <w:tab/>
        <w:t>Control of QoS Flows</w:t>
      </w:r>
      <w:bookmarkEnd w:id="1289"/>
      <w:bookmarkEnd w:id="1290"/>
      <w:bookmarkEnd w:id="1291"/>
      <w:bookmarkEnd w:id="1292"/>
      <w:bookmarkEnd w:id="1293"/>
      <w:bookmarkEnd w:id="1294"/>
      <w:bookmarkEnd w:id="1295"/>
    </w:p>
    <w:p w14:paraId="1A078735" w14:textId="77777777" w:rsidR="00D40151" w:rsidRPr="00234E94" w:rsidRDefault="00D40151" w:rsidP="00D40151">
      <w:r w:rsidRPr="00234E94">
        <w:t>The following options are supported to control QoS Flows:</w:t>
      </w:r>
    </w:p>
    <w:p w14:paraId="2DDACEAD" w14:textId="77777777" w:rsidR="00D40151" w:rsidRPr="00234E94" w:rsidRDefault="00D40151" w:rsidP="00D40151">
      <w:pPr>
        <w:pStyle w:val="B1"/>
      </w:pPr>
      <w:r w:rsidRPr="00234E94">
        <w:t>1)</w:t>
      </w:r>
      <w:r w:rsidRPr="00234E94">
        <w:tab/>
        <w:t xml:space="preserve">For Non-GBR QoS Flows, and when standardized 5QIs or pre-configured 5QIs are used and when the 5QI is within the range of the QFI (i.e. a value less than 64), the 5QI value </w:t>
      </w:r>
      <w:r w:rsidRPr="00234E94">
        <w:rPr>
          <w:rFonts w:eastAsia="Malgun Gothic"/>
        </w:rPr>
        <w:t>may be</w:t>
      </w:r>
      <w:r w:rsidRPr="00234E94">
        <w:t xml:space="preserve"> used as </w:t>
      </w:r>
      <w:r w:rsidRPr="00234E94">
        <w:rPr>
          <w:rFonts w:eastAsia="Malgun Gothic"/>
        </w:rPr>
        <w:t xml:space="preserve">the </w:t>
      </w:r>
      <w:r w:rsidRPr="00234E94">
        <w:t>QFI</w:t>
      </w:r>
      <w:r w:rsidRPr="00234E94">
        <w:rPr>
          <w:rFonts w:eastAsia="Malgun Gothic"/>
        </w:rPr>
        <w:t xml:space="preserve"> of the QoS Flow</w:t>
      </w:r>
      <w:r w:rsidRPr="00234E94">
        <w:t>.</w:t>
      </w:r>
    </w:p>
    <w:p w14:paraId="3E379532" w14:textId="77777777" w:rsidR="00D40151" w:rsidRPr="00234E94" w:rsidRDefault="00D40151" w:rsidP="00D40151">
      <w:pPr>
        <w:pStyle w:val="B2"/>
      </w:pPr>
      <w:r w:rsidRPr="00234E94">
        <w:t>(a)</w:t>
      </w:r>
      <w:r w:rsidRPr="00234E94">
        <w:tab/>
        <w:t>A default ARP shall be pre-configured in the AN; or</w:t>
      </w:r>
    </w:p>
    <w:p w14:paraId="75636A8A" w14:textId="77777777" w:rsidR="00D40151" w:rsidRPr="00234E94" w:rsidRDefault="00D40151" w:rsidP="00D40151">
      <w:pPr>
        <w:pStyle w:val="B2"/>
      </w:pPr>
      <w:r w:rsidRPr="00234E94" w:rsidDel="003316C3">
        <w:t xml:space="preserve"> </w:t>
      </w:r>
      <w:r w:rsidRPr="00234E94">
        <w:t>(b)</w:t>
      </w:r>
      <w:r w:rsidRPr="00234E94">
        <w:tab/>
        <w:t>The ARP and the QFI shall be sent to RAN over N2 at PDU Session Establishment or at PDU Session Modification and when NG-RAN is used every time the User Plane of the PDU Session is activated; and</w:t>
      </w:r>
    </w:p>
    <w:p w14:paraId="01FB2600" w14:textId="77777777" w:rsidR="00D40151" w:rsidRPr="00234E94" w:rsidRDefault="00D40151" w:rsidP="00D40151">
      <w:pPr>
        <w:pStyle w:val="B1"/>
      </w:pPr>
      <w:r w:rsidRPr="00234E94">
        <w:t>2)</w:t>
      </w:r>
      <w:r w:rsidRPr="00234E94">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234E94" w:rsidRDefault="00D40151" w:rsidP="00D40151">
      <w:r w:rsidRPr="00234E94">
        <w:t>Only options 1b and 2 may apply to 3GPP ANs. Options 1a, 1b and 2 may apply to Non-3GPP access.</w:t>
      </w:r>
    </w:p>
    <w:p w14:paraId="22F4C95C" w14:textId="77777777" w:rsidR="00D40151" w:rsidRPr="00234E94" w:rsidRDefault="00D40151" w:rsidP="00D40151">
      <w:pPr>
        <w:pStyle w:val="NO"/>
      </w:pPr>
      <w:r w:rsidRPr="00234E94">
        <w:t>NOTE:</w:t>
      </w:r>
      <w:r w:rsidRPr="00234E94">
        <w:tab/>
        <w:t>Pre-configured 5QI values cannot be used when the UE is roaming.</w:t>
      </w:r>
    </w:p>
    <w:p w14:paraId="23DDA232" w14:textId="77777777" w:rsidR="00D40151" w:rsidRPr="00234E94" w:rsidRDefault="00D40151" w:rsidP="00D40151">
      <w:pPr>
        <w:pStyle w:val="Heading4"/>
      </w:pPr>
      <w:bookmarkStart w:id="1296" w:name="_Toc20149796"/>
      <w:bookmarkStart w:id="1297" w:name="_Toc27846588"/>
      <w:bookmarkStart w:id="1298" w:name="_Toc36187714"/>
      <w:bookmarkStart w:id="1299" w:name="_Toc45183618"/>
      <w:bookmarkStart w:id="1300" w:name="_Toc47342460"/>
      <w:bookmarkStart w:id="1301" w:name="_Toc51769160"/>
      <w:bookmarkStart w:id="1302" w:name="_Toc98855772"/>
      <w:r w:rsidRPr="00234E94">
        <w:t>5.7.1.4</w:t>
      </w:r>
      <w:r w:rsidRPr="00234E94">
        <w:tab/>
        <w:t>QoS Rules</w:t>
      </w:r>
      <w:bookmarkEnd w:id="1296"/>
      <w:bookmarkEnd w:id="1297"/>
      <w:bookmarkEnd w:id="1298"/>
      <w:bookmarkEnd w:id="1299"/>
      <w:bookmarkEnd w:id="1300"/>
      <w:bookmarkEnd w:id="1301"/>
      <w:bookmarkEnd w:id="1302"/>
    </w:p>
    <w:p w14:paraId="08A40E7E" w14:textId="77777777" w:rsidR="00D40151" w:rsidRPr="00234E94" w:rsidRDefault="00D40151" w:rsidP="00D40151">
      <w:r w:rsidRPr="00234E94">
        <w:t>The UE performs the classification and marking of UL User plane traffic, i.e. the association of UL traffic to QoS Flows, based on QoS rules. These QoS rules may be explicitly provided to the UE</w:t>
      </w:r>
      <w:r w:rsidRPr="00234E94" w:rsidDel="00D17D7E">
        <w:t xml:space="preserve"> </w:t>
      </w:r>
      <w:r w:rsidRPr="00234E94">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234E94" w:rsidRDefault="00D40151" w:rsidP="00D40151">
      <w:r w:rsidRPr="00234E94">
        <w:t>There can be more than one QoS rule associated with the same QoS Flow (i.e. with the same QFI).</w:t>
      </w:r>
    </w:p>
    <w:p w14:paraId="7D097C7B" w14:textId="77777777" w:rsidR="00D40151" w:rsidRPr="00234E94" w:rsidRDefault="00D40151" w:rsidP="00D40151">
      <w:r w:rsidRPr="00234E94">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234E94" w:rsidRDefault="00D40151" w:rsidP="00D40151">
      <w:r w:rsidRPr="00234E94">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234E94" w:rsidDel="004662AA">
        <w:t xml:space="preserve"> </w:t>
      </w:r>
      <w:r w:rsidRPr="00234E94">
        <w:t>Set that allows all UL packets, and in this case, the highest precedence value shall be used for the QoS rule.</w:t>
      </w:r>
    </w:p>
    <w:p w14:paraId="5150C3C2" w14:textId="77777777" w:rsidR="00D40151" w:rsidRPr="00234E94" w:rsidRDefault="00D40151" w:rsidP="00D40151">
      <w:pPr>
        <w:pStyle w:val="NO"/>
      </w:pPr>
      <w:r w:rsidRPr="00234E94">
        <w:t>NOTE 2:</w:t>
      </w:r>
      <w:r w:rsidRPr="00234E94">
        <w:tab/>
        <w:t>How the UE evaluates UL packets against the Packet Filter Set in a QoS rule is described in clause 5.7.1.5.</w:t>
      </w:r>
    </w:p>
    <w:p w14:paraId="2272DA19" w14:textId="77777777" w:rsidR="00D40151" w:rsidRPr="00234E94" w:rsidRDefault="00D40151" w:rsidP="00D40151">
      <w:pPr>
        <w:pStyle w:val="NO"/>
      </w:pPr>
      <w:r w:rsidRPr="00234E94">
        <w:t>NOTE 3:</w:t>
      </w:r>
      <w:r w:rsidRPr="00234E94">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234E94" w:rsidRDefault="00D40151" w:rsidP="00D40151">
      <w:r w:rsidRPr="00234E94">
        <w:t>For Unstructured type PDU Session, the default QoS rule does not contain a Packet Filter Set, and in this case the default QoS rule defines the treatment of all packets in the PDU Session.</w:t>
      </w:r>
    </w:p>
    <w:p w14:paraId="5E2F733B" w14:textId="77777777" w:rsidR="00D40151" w:rsidRPr="00234E94" w:rsidRDefault="00D40151" w:rsidP="00D40151">
      <w:r w:rsidRPr="00234E94">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234E94" w:rsidRDefault="00D40151" w:rsidP="00D40151">
      <w:pPr>
        <w:pStyle w:val="Heading4"/>
      </w:pPr>
      <w:bookmarkStart w:id="1303" w:name="_Toc20149797"/>
      <w:bookmarkStart w:id="1304" w:name="_Toc27846589"/>
      <w:bookmarkStart w:id="1305" w:name="_Toc36187715"/>
      <w:bookmarkStart w:id="1306" w:name="_Toc45183619"/>
      <w:bookmarkStart w:id="1307" w:name="_Toc47342461"/>
      <w:bookmarkStart w:id="1308" w:name="_Toc51769161"/>
      <w:bookmarkStart w:id="1309" w:name="_Toc98855773"/>
      <w:r w:rsidRPr="00234E94">
        <w:t>5.7.1.5</w:t>
      </w:r>
      <w:r w:rsidRPr="00234E94">
        <w:tab/>
        <w:t>QoS Flow mapping</w:t>
      </w:r>
      <w:bookmarkEnd w:id="1303"/>
      <w:bookmarkEnd w:id="1304"/>
      <w:bookmarkEnd w:id="1305"/>
      <w:bookmarkEnd w:id="1306"/>
      <w:bookmarkEnd w:id="1307"/>
      <w:bookmarkEnd w:id="1308"/>
      <w:bookmarkEnd w:id="1309"/>
    </w:p>
    <w:p w14:paraId="763B1B00" w14:textId="58954145" w:rsidR="00D40151" w:rsidRPr="00234E94" w:rsidRDefault="00D40151" w:rsidP="00D40151">
      <w:pPr>
        <w:rPr>
          <w:lang w:eastAsia="zh-CN"/>
        </w:rPr>
      </w:pPr>
      <w:r w:rsidRPr="00234E94">
        <w:t xml:space="preserve">The SMF performs the binding of PCC rules to QoS Flows based on the QoS and service requirements (as defined in </w:t>
      </w:r>
      <w:r w:rsidR="004226A3" w:rsidRPr="00234E94">
        <w:t>TS</w:t>
      </w:r>
      <w:r w:rsidR="004226A3">
        <w:t> </w:t>
      </w:r>
      <w:r w:rsidR="004226A3" w:rsidRPr="00234E94">
        <w:t>23.503</w:t>
      </w:r>
      <w:r w:rsidR="004226A3">
        <w:t> </w:t>
      </w:r>
      <w:r w:rsidR="004226A3" w:rsidRPr="00234E94">
        <w:t>[</w:t>
      </w:r>
      <w:r w:rsidRPr="00234E94">
        <w:t>45])</w:t>
      </w:r>
      <w:r w:rsidRPr="00234E94">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234E94" w:rsidRDefault="00D40151" w:rsidP="00D40151">
      <w:r w:rsidRPr="00234E94">
        <w:t>When applicable, the SMF provides the following information for the QoS Flow to the (R)AN:</w:t>
      </w:r>
    </w:p>
    <w:p w14:paraId="75731A42" w14:textId="77777777" w:rsidR="00D40151" w:rsidRPr="00234E94" w:rsidRDefault="00D40151" w:rsidP="00D40151">
      <w:pPr>
        <w:pStyle w:val="B1"/>
      </w:pPr>
      <w:r w:rsidRPr="00234E94">
        <w:t>-</w:t>
      </w:r>
      <w:r w:rsidRPr="00234E94">
        <w:tab/>
        <w:t>QFI;</w:t>
      </w:r>
    </w:p>
    <w:p w14:paraId="5BC34A6A" w14:textId="77777777" w:rsidR="00D40151" w:rsidRPr="00234E94" w:rsidRDefault="00D40151" w:rsidP="00D40151">
      <w:pPr>
        <w:pStyle w:val="B1"/>
      </w:pPr>
      <w:r w:rsidRPr="00234E94">
        <w:t>-</w:t>
      </w:r>
      <w:r w:rsidRPr="00234E94">
        <w:tab/>
        <w:t>QoS profile as described in clause 5.7.1.2.</w:t>
      </w:r>
    </w:p>
    <w:p w14:paraId="6E0AA8D6" w14:textId="77777777" w:rsidR="00D40151" w:rsidRPr="00234E94" w:rsidRDefault="00D40151" w:rsidP="00D40151">
      <w:pPr>
        <w:pStyle w:val="B1"/>
      </w:pPr>
      <w:r w:rsidRPr="00234E94">
        <w:t>-</w:t>
      </w:r>
      <w:r w:rsidRPr="00234E94">
        <w:tab/>
        <w:t>optionally, Alternative QoS Profile(s) as described in clause 5.7.1.2a;</w:t>
      </w:r>
    </w:p>
    <w:p w14:paraId="29FBFBE6" w14:textId="77777777" w:rsidR="00D40151" w:rsidRPr="00234E94" w:rsidRDefault="00D40151" w:rsidP="00D40151">
      <w:r w:rsidRPr="00234E94">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234E94" w:rsidRDefault="00D40151" w:rsidP="00D40151">
      <w:pPr>
        <w:pStyle w:val="B1"/>
      </w:pPr>
      <w:r w:rsidRPr="00234E94">
        <w:t>-</w:t>
      </w:r>
      <w:r w:rsidRPr="00234E94">
        <w:tab/>
        <w:t>a DL PDR containing the DL part of the SDF template;</w:t>
      </w:r>
    </w:p>
    <w:p w14:paraId="45347778" w14:textId="77777777" w:rsidR="00D40151" w:rsidRPr="00234E94" w:rsidRDefault="00D40151" w:rsidP="00D40151">
      <w:pPr>
        <w:pStyle w:val="B1"/>
      </w:pPr>
      <w:r w:rsidRPr="00234E94">
        <w:t>-</w:t>
      </w:r>
      <w:r w:rsidRPr="00234E94">
        <w:tab/>
        <w:t>an UL PDR containing the UL part of the SDF template;</w:t>
      </w:r>
    </w:p>
    <w:p w14:paraId="08D7FFCD" w14:textId="77777777" w:rsidR="00D40151" w:rsidRPr="00234E94" w:rsidRDefault="00D40151" w:rsidP="00D40151">
      <w:pPr>
        <w:pStyle w:val="NO"/>
      </w:pPr>
      <w:r w:rsidRPr="00234E94">
        <w:t>NOTE 1:</w:t>
      </w:r>
      <w:r w:rsidRPr="00234E94">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234E94" w:rsidRDefault="00D40151" w:rsidP="00D40151">
      <w:pPr>
        <w:pStyle w:val="B1"/>
      </w:pPr>
      <w:r w:rsidRPr="00234E94">
        <w:t>-</w:t>
      </w:r>
      <w:r w:rsidRPr="00234E94">
        <w:tab/>
        <w:t>the PDR precedence value (see clause 5.7.1.9) for both PDRs is set to the precedence value of the PCC rule;</w:t>
      </w:r>
    </w:p>
    <w:p w14:paraId="185C934D" w14:textId="77777777" w:rsidR="00D40151" w:rsidRPr="00234E94" w:rsidRDefault="00D40151" w:rsidP="00D40151">
      <w:pPr>
        <w:pStyle w:val="B1"/>
      </w:pPr>
      <w:r w:rsidRPr="00234E94">
        <w:t>-</w:t>
      </w:r>
      <w:r w:rsidRPr="00234E94">
        <w:tab/>
        <w:t>QoS related information (e.g. MBR for an SDF, GFBR and MFBR for a GBR QoS Flow) as described in clause 5.8.2;</w:t>
      </w:r>
    </w:p>
    <w:p w14:paraId="328BB8C1" w14:textId="77777777" w:rsidR="00D40151" w:rsidRPr="00234E94" w:rsidRDefault="00D40151" w:rsidP="00D40151">
      <w:pPr>
        <w:pStyle w:val="B1"/>
      </w:pPr>
      <w:r w:rsidRPr="00234E94">
        <w:t>-</w:t>
      </w:r>
      <w:r w:rsidRPr="00234E94">
        <w:tab/>
        <w:t>the corresponding packet marking information (e.g. the QFI, the transport level packet marking value (e.g. the DSCP value of the outer IP header);</w:t>
      </w:r>
    </w:p>
    <w:p w14:paraId="353B9E67" w14:textId="77777777" w:rsidR="00D40151" w:rsidRPr="00234E94" w:rsidRDefault="00D40151" w:rsidP="00D40151">
      <w:pPr>
        <w:pStyle w:val="B1"/>
      </w:pPr>
      <w:r w:rsidRPr="00234E94">
        <w:t>-</w:t>
      </w:r>
      <w:r w:rsidRPr="00234E94">
        <w:tab/>
        <w:t>optionally, the Reflective QoS Indication is included in the QER associated with the DL PDR (as described in clause 5.7.5.3).</w:t>
      </w:r>
    </w:p>
    <w:p w14:paraId="4B38AA89" w14:textId="77777777" w:rsidR="00D40151" w:rsidRPr="00234E94" w:rsidRDefault="00D40151" w:rsidP="00D40151">
      <w:r w:rsidRPr="00234E94">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234E94" w:rsidRDefault="00D40151" w:rsidP="00D40151">
      <w:pPr>
        <w:pStyle w:val="B1"/>
      </w:pPr>
      <w:r w:rsidRPr="00234E94">
        <w:t>-</w:t>
      </w:r>
      <w:r w:rsidRPr="00234E94">
        <w:tab/>
        <w:t>A unique (for the PDU Session) QoS rule identifier is assigned;</w:t>
      </w:r>
    </w:p>
    <w:p w14:paraId="27A3D296" w14:textId="77777777" w:rsidR="00D40151" w:rsidRPr="00234E94" w:rsidRDefault="00D40151" w:rsidP="00D40151">
      <w:pPr>
        <w:pStyle w:val="B1"/>
      </w:pPr>
      <w:r w:rsidRPr="00234E94">
        <w:t>-</w:t>
      </w:r>
      <w:r w:rsidRPr="00234E94">
        <w:tab/>
        <w:t>The QFI in the QoS rule is set to the QFI of the QoS Flow to which the PCC rule is bound;</w:t>
      </w:r>
    </w:p>
    <w:p w14:paraId="52D27B1D" w14:textId="7465683E" w:rsidR="00D40151" w:rsidRPr="00234E94" w:rsidRDefault="00D40151" w:rsidP="00D40151">
      <w:pPr>
        <w:pStyle w:val="B1"/>
      </w:pPr>
      <w:r w:rsidRPr="00234E94">
        <w:t>-</w:t>
      </w:r>
      <w:r w:rsidRPr="00234E94">
        <w:tab/>
        <w:t xml:space="preserve">The Packet Filter Set of the QoS rule is generated from the UL SDF filters and optionally the DL SDF filters of the PCC rule (but only from those SDF filters that have an indication for being signalled to the UE, as defined in </w:t>
      </w:r>
      <w:r w:rsidR="004226A3" w:rsidRPr="00234E94">
        <w:t>TS</w:t>
      </w:r>
      <w:r w:rsidR="004226A3">
        <w:t> </w:t>
      </w:r>
      <w:r w:rsidR="004226A3" w:rsidRPr="00234E94">
        <w:t>23.503</w:t>
      </w:r>
      <w:r w:rsidR="004226A3">
        <w:t> </w:t>
      </w:r>
      <w:r w:rsidR="004226A3" w:rsidRPr="00234E94">
        <w:t>[</w:t>
      </w:r>
      <w:r w:rsidRPr="00234E94">
        <w:t>45]);</w:t>
      </w:r>
    </w:p>
    <w:p w14:paraId="6FC9F155" w14:textId="77777777" w:rsidR="00D40151" w:rsidRPr="00234E94" w:rsidRDefault="00D40151" w:rsidP="00D40151">
      <w:pPr>
        <w:pStyle w:val="B1"/>
      </w:pPr>
      <w:r w:rsidRPr="00234E94">
        <w:t>-</w:t>
      </w:r>
      <w:r w:rsidRPr="00234E94">
        <w:tab/>
        <w:t>The QoS rule precedence value is set to the precedence value of the PCC rule for which the QoS rule is generated;</w:t>
      </w:r>
    </w:p>
    <w:p w14:paraId="313C3600" w14:textId="0AAF073E" w:rsidR="00D40151" w:rsidRPr="00234E94" w:rsidRDefault="00D40151" w:rsidP="00D40151">
      <w:pPr>
        <w:pStyle w:val="B1"/>
      </w:pPr>
      <w:r w:rsidRPr="00234E94">
        <w:t>-</w:t>
      </w:r>
      <w:r w:rsidRPr="00234E94">
        <w:tab/>
        <w:t xml:space="preserve">for a dynamically assigned QFI, the QoS Flow level QoS parameters (e.g. 5QI, GFBR, MFBR, Averaging Window, see </w:t>
      </w:r>
      <w:r w:rsidR="004226A3" w:rsidRPr="00234E94">
        <w:t>TS</w:t>
      </w:r>
      <w:r w:rsidR="004226A3">
        <w:t> </w:t>
      </w:r>
      <w:r w:rsidR="004226A3" w:rsidRPr="00234E94">
        <w:t>24.501</w:t>
      </w:r>
      <w:r w:rsidR="004226A3">
        <w:t> </w:t>
      </w:r>
      <w:r w:rsidR="004226A3" w:rsidRPr="00234E94">
        <w:t>[</w:t>
      </w:r>
      <w:r w:rsidRPr="00234E94">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234E94">
        <w:t xml:space="preserve">however </w:t>
      </w:r>
      <w:r w:rsidRPr="00234E94">
        <w:t>not provided to UE over N1</w:t>
      </w:r>
      <w:r w:rsidR="009D14FB" w:rsidRPr="00234E94">
        <w:t xml:space="preserve"> in the case of more than one SDF</w:t>
      </w:r>
      <w:r w:rsidRPr="00234E94">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234E94" w:rsidRDefault="00D40151" w:rsidP="00D40151">
      <w:r w:rsidRPr="00234E94">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234E94" w:rsidRDefault="00D40151" w:rsidP="00D40151">
      <w:pPr>
        <w:pStyle w:val="NO"/>
      </w:pPr>
      <w:r w:rsidRPr="00234E94">
        <w:t>NOTE 2:</w:t>
      </w:r>
      <w:r w:rsidRPr="00234E94">
        <w:tab/>
        <w:t>The SMF cannot provide, update or remove pre-configured QoS rules or UE derived QoS rules.</w:t>
      </w:r>
    </w:p>
    <w:p w14:paraId="6BEC89B5" w14:textId="77777777" w:rsidR="00D40151" w:rsidRPr="00234E94" w:rsidRDefault="00D40151" w:rsidP="00D40151">
      <w:r w:rsidRPr="00234E94">
        <w:t>The principle for classification and marking of User Plane traffic and mapping of QoS Flows to AN resources is illustrated in Figure 5.7.1.5-1.</w:t>
      </w:r>
    </w:p>
    <w:p w14:paraId="6C6BD5E5" w14:textId="77777777" w:rsidR="00D40151" w:rsidRPr="00234E94" w:rsidRDefault="00D40151" w:rsidP="00D40151">
      <w:pPr>
        <w:pStyle w:val="TH"/>
      </w:pPr>
      <w:r w:rsidRPr="00234E94">
        <w:object w:dxaOrig="9111" w:dyaOrig="4344" w14:anchorId="6E69B5EC">
          <v:shape id="_x0000_i1081" type="#_x0000_t75" style="width:455.15pt;height:216.65pt" o:ole="">
            <v:imagedata r:id="rId123" o:title=""/>
          </v:shape>
          <o:OLEObject Type="Embed" ProgID="Word.Picture.8" ShapeID="_x0000_i1081" DrawAspect="Content" ObjectID="_1715758915" r:id="rId124"/>
        </w:object>
      </w:r>
    </w:p>
    <w:p w14:paraId="7FF996D1" w14:textId="77777777" w:rsidR="00D40151" w:rsidRPr="00234E94" w:rsidRDefault="00D40151" w:rsidP="00D40151">
      <w:pPr>
        <w:pStyle w:val="TF"/>
      </w:pPr>
      <w:r w:rsidRPr="00234E94">
        <w:t>Figure 5.7.1.5-1: The principle for classification and User Plane marking for QoS Flows and mapping to AN Resources</w:t>
      </w:r>
    </w:p>
    <w:p w14:paraId="251BCE08" w14:textId="77777777" w:rsidR="00D40151" w:rsidRPr="00234E94" w:rsidRDefault="00D40151" w:rsidP="00D40151">
      <w:r w:rsidRPr="00234E94">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234E94" w:rsidRDefault="00D40151" w:rsidP="00D40151">
      <w:pPr>
        <w:rPr>
          <w:lang w:eastAsia="zh-CN"/>
        </w:rPr>
      </w:pPr>
      <w:r w:rsidRPr="00234E94">
        <w:t xml:space="preserve">If no matching DL PDR is found, the </w:t>
      </w:r>
      <w:r w:rsidRPr="00234E94">
        <w:rPr>
          <w:lang w:eastAsia="zh-CN"/>
        </w:rPr>
        <w:t>UPF</w:t>
      </w:r>
      <w:r w:rsidRPr="00234E94">
        <w:t xml:space="preserve"> shall discard the </w:t>
      </w:r>
      <w:r w:rsidRPr="00234E94">
        <w:rPr>
          <w:lang w:eastAsia="zh-CN"/>
        </w:rPr>
        <w:t>DL</w:t>
      </w:r>
      <w:r w:rsidRPr="00234E94">
        <w:t xml:space="preserve"> data packet.</w:t>
      </w:r>
    </w:p>
    <w:p w14:paraId="5F419EB7" w14:textId="77777777" w:rsidR="00D40151" w:rsidRPr="00234E94" w:rsidRDefault="00D40151" w:rsidP="00D40151">
      <w:r w:rsidRPr="00234E94">
        <w:t>In UL:</w:t>
      </w:r>
    </w:p>
    <w:p w14:paraId="7372B874" w14:textId="77777777" w:rsidR="00D40151" w:rsidRPr="00234E94" w:rsidRDefault="00D40151" w:rsidP="00D40151">
      <w:pPr>
        <w:pStyle w:val="B1"/>
      </w:pPr>
      <w:r w:rsidRPr="00234E94">
        <w:t>-</w:t>
      </w:r>
      <w:r w:rsidRPr="00234E94">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234E94" w:rsidRDefault="00D40151" w:rsidP="00D40151">
      <w:pPr>
        <w:pStyle w:val="B1"/>
      </w:pPr>
      <w:r w:rsidRPr="00234E94">
        <w:t>-</w:t>
      </w:r>
      <w:r w:rsidRPr="00234E94">
        <w:tab/>
        <w:t>If no matching QoS rule is found, the UE shall discard the UL data packet.</w:t>
      </w:r>
    </w:p>
    <w:p w14:paraId="17D3658C" w14:textId="77777777" w:rsidR="00D40151" w:rsidRPr="00234E94" w:rsidRDefault="00D40151" w:rsidP="00D40151">
      <w:pPr>
        <w:pStyle w:val="B1"/>
      </w:pPr>
      <w:r w:rsidRPr="00234E94">
        <w:t>-</w:t>
      </w:r>
      <w:r w:rsidRPr="00234E94">
        <w:tab/>
        <w:t>For a PDU Session of Type Unstructured, the default QoS rule does not contain a Packet Filter Set and allows all UL packets.</w:t>
      </w:r>
    </w:p>
    <w:p w14:paraId="23EB6A0D" w14:textId="77777777" w:rsidR="00D40151" w:rsidRPr="00234E94" w:rsidRDefault="00D40151" w:rsidP="00D40151">
      <w:pPr>
        <w:pStyle w:val="NO"/>
      </w:pPr>
      <w:r w:rsidRPr="00234E94">
        <w:t>NOTE 3:</w:t>
      </w:r>
      <w:r w:rsidRPr="00234E94">
        <w:tab/>
        <w:t>Only the default QoS rule exist for a PDU Session of Type Unstructured.</w:t>
      </w:r>
    </w:p>
    <w:p w14:paraId="1950456C" w14:textId="77777777" w:rsidR="00D40151" w:rsidRPr="00234E94" w:rsidRDefault="00D40151" w:rsidP="00D40151">
      <w:pPr>
        <w:pStyle w:val="B1"/>
      </w:pPr>
      <w:r w:rsidRPr="00234E94">
        <w:tab/>
        <w:t>The UE uses the QFI in the corresponding matching QoS rule to bind the UL packet to a QoS Flow. The UE then binds QoS Flows to AN resources.</w:t>
      </w:r>
    </w:p>
    <w:p w14:paraId="37840BC3" w14:textId="77777777" w:rsidR="00D40151" w:rsidRPr="00234E94" w:rsidRDefault="00D40151" w:rsidP="00D40151">
      <w:pPr>
        <w:pStyle w:val="Heading4"/>
      </w:pPr>
      <w:bookmarkStart w:id="1310" w:name="_Toc20149798"/>
      <w:bookmarkStart w:id="1311" w:name="_Toc27846590"/>
      <w:bookmarkStart w:id="1312" w:name="_Toc36187716"/>
      <w:bookmarkStart w:id="1313" w:name="_Toc45183620"/>
      <w:bookmarkStart w:id="1314" w:name="_Toc47342462"/>
      <w:bookmarkStart w:id="1315" w:name="_Toc51769162"/>
      <w:bookmarkStart w:id="1316" w:name="_Toc98855774"/>
      <w:r w:rsidRPr="00234E94">
        <w:t>5.7.1.6</w:t>
      </w:r>
      <w:r w:rsidRPr="00234E94">
        <w:tab/>
        <w:t>DL traffic</w:t>
      </w:r>
      <w:bookmarkEnd w:id="1310"/>
      <w:bookmarkEnd w:id="1311"/>
      <w:bookmarkEnd w:id="1312"/>
      <w:bookmarkEnd w:id="1313"/>
      <w:bookmarkEnd w:id="1314"/>
      <w:bookmarkEnd w:id="1315"/>
      <w:bookmarkEnd w:id="1316"/>
    </w:p>
    <w:p w14:paraId="5FC41546" w14:textId="77777777" w:rsidR="00D40151" w:rsidRPr="00234E94" w:rsidRDefault="00D40151" w:rsidP="00D40151">
      <w:r w:rsidRPr="00234E94">
        <w:t>The following characteristics apply for processing of DL traffic:</w:t>
      </w:r>
    </w:p>
    <w:p w14:paraId="00710BAE" w14:textId="77777777" w:rsidR="00D40151" w:rsidRPr="00234E94" w:rsidRDefault="00D40151" w:rsidP="00D40151">
      <w:pPr>
        <w:pStyle w:val="B1"/>
      </w:pPr>
      <w:r w:rsidRPr="00234E94">
        <w:t>-</w:t>
      </w:r>
      <w:r w:rsidRPr="00234E94">
        <w:tab/>
        <w:t>UPF maps User Plane traffic to QoS Flows based on the PDRs.</w:t>
      </w:r>
    </w:p>
    <w:p w14:paraId="0BD9BF3F" w14:textId="77777777" w:rsidR="00D40151" w:rsidRPr="00234E94" w:rsidRDefault="00D40151" w:rsidP="00D40151">
      <w:pPr>
        <w:pStyle w:val="B1"/>
      </w:pPr>
      <w:r w:rsidRPr="00234E94">
        <w:t>-</w:t>
      </w:r>
      <w:r w:rsidRPr="00234E94">
        <w:tab/>
        <w:t>UPF performs Session-AMBR enforcement as specified in clause 5.7.1.8 and performs counting of packets for charging.</w:t>
      </w:r>
    </w:p>
    <w:p w14:paraId="3B8A8DBC" w14:textId="77777777" w:rsidR="00D40151" w:rsidRPr="00234E94" w:rsidRDefault="00D40151" w:rsidP="00D40151">
      <w:pPr>
        <w:pStyle w:val="B1"/>
      </w:pPr>
      <w:r w:rsidRPr="00234E94">
        <w:t>-</w:t>
      </w:r>
      <w:r w:rsidRPr="00234E94">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234E94" w:rsidRDefault="00D40151" w:rsidP="00D40151">
      <w:pPr>
        <w:pStyle w:val="B1"/>
      </w:pPr>
      <w:r w:rsidRPr="00234E94">
        <w:t>-</w:t>
      </w:r>
      <w:r w:rsidRPr="00234E94">
        <w:tab/>
        <w:t>UPF performs transport level packet marking in DL on a per QoS Flow basis. The UPF uses the transport level packet marking value provided by the SMF (as described in clause 5.8.2.7).</w:t>
      </w:r>
    </w:p>
    <w:p w14:paraId="4A05E2C9" w14:textId="77777777" w:rsidR="00D40151" w:rsidRPr="00234E94" w:rsidRDefault="00D40151" w:rsidP="00D40151">
      <w:pPr>
        <w:pStyle w:val="B1"/>
      </w:pPr>
      <w:r w:rsidRPr="00234E94">
        <w:t>-</w:t>
      </w:r>
      <w:r w:rsidRPr="00234E94">
        <w:tab/>
        <w:t>(R)AN maps PDUs from QoS Flows to access-specific resources based on the QFI and the associated 5G QoS profile, also taking into account the N3 tunnel associated with the DL packet.</w:t>
      </w:r>
    </w:p>
    <w:p w14:paraId="5EDA17CD" w14:textId="77777777" w:rsidR="00D40151" w:rsidRPr="00234E94" w:rsidRDefault="00D40151" w:rsidP="00D40151">
      <w:pPr>
        <w:pStyle w:val="NO"/>
      </w:pPr>
      <w:r w:rsidRPr="00234E94">
        <w:t>NOTE:</w:t>
      </w:r>
      <w:r w:rsidRPr="00234E94">
        <w:tab/>
        <w:t>Packet Filters are not used for the mapping of QoS Flows onto access-specific resources in (R)AN.</w:t>
      </w:r>
    </w:p>
    <w:p w14:paraId="6FD00B0E" w14:textId="77777777" w:rsidR="00D40151" w:rsidRPr="00234E94" w:rsidRDefault="00D40151" w:rsidP="00D40151">
      <w:pPr>
        <w:pStyle w:val="B1"/>
      </w:pPr>
      <w:r w:rsidRPr="00234E94">
        <w:t>-</w:t>
      </w:r>
      <w:r w:rsidRPr="00234E94">
        <w:tab/>
        <w:t>If Reflective QoS applies, the UE creates a new derived QoS rule as defined in clause 5.7.5.2.</w:t>
      </w:r>
    </w:p>
    <w:p w14:paraId="1B451465" w14:textId="77777777" w:rsidR="00D40151" w:rsidRPr="00234E94" w:rsidRDefault="00D40151" w:rsidP="00D40151">
      <w:pPr>
        <w:pStyle w:val="Heading4"/>
      </w:pPr>
      <w:bookmarkStart w:id="1317" w:name="_Toc20149799"/>
      <w:bookmarkStart w:id="1318" w:name="_Toc27846591"/>
      <w:bookmarkStart w:id="1319" w:name="_Toc36187717"/>
      <w:bookmarkStart w:id="1320" w:name="_Toc45183621"/>
      <w:bookmarkStart w:id="1321" w:name="_Toc47342463"/>
      <w:bookmarkStart w:id="1322" w:name="_Toc51769163"/>
      <w:bookmarkStart w:id="1323" w:name="_Toc98855775"/>
      <w:r w:rsidRPr="00234E94">
        <w:t>5.7.1.7</w:t>
      </w:r>
      <w:r w:rsidRPr="00234E94">
        <w:tab/>
        <w:t>UL Traffic</w:t>
      </w:r>
      <w:bookmarkEnd w:id="1317"/>
      <w:bookmarkEnd w:id="1318"/>
      <w:bookmarkEnd w:id="1319"/>
      <w:bookmarkEnd w:id="1320"/>
      <w:bookmarkEnd w:id="1321"/>
      <w:bookmarkEnd w:id="1322"/>
      <w:bookmarkEnd w:id="1323"/>
    </w:p>
    <w:p w14:paraId="442C275B" w14:textId="77777777" w:rsidR="00D40151" w:rsidRPr="00234E94" w:rsidRDefault="00D40151" w:rsidP="00D40151">
      <w:r w:rsidRPr="00234E94">
        <w:t>Following characteristics apply for processing of UL traffic:</w:t>
      </w:r>
    </w:p>
    <w:p w14:paraId="6CEE9E87" w14:textId="63C29615" w:rsidR="00D40151" w:rsidRPr="00234E94" w:rsidRDefault="00D40151" w:rsidP="00D40151">
      <w:pPr>
        <w:pStyle w:val="B1"/>
      </w:pPr>
      <w:r w:rsidRPr="00234E94">
        <w:t>-</w:t>
      </w:r>
      <w:r w:rsidRPr="00234E94">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1B23CA" w:rsidRPr="00234E94">
        <w:t xml:space="preserve"> clause 10.5.2</w:t>
      </w:r>
      <w:r w:rsidRPr="00234E94">
        <w:t xml:space="preserve"> </w:t>
      </w:r>
      <w:r w:rsidR="001B23CA" w:rsidRPr="00234E94">
        <w:rPr>
          <w:lang w:eastAsia="zh-CN"/>
        </w:rPr>
        <w:t xml:space="preserve">of </w:t>
      </w:r>
      <w:r w:rsidR="004226A3" w:rsidRPr="00234E94">
        <w:t>TS</w:t>
      </w:r>
      <w:r w:rsidR="004226A3">
        <w:t> </w:t>
      </w:r>
      <w:r w:rsidR="004226A3" w:rsidRPr="00234E94">
        <w:t>38.300</w:t>
      </w:r>
      <w:r w:rsidR="004226A3">
        <w:t> </w:t>
      </w:r>
      <w:r w:rsidR="004226A3" w:rsidRPr="00234E94">
        <w:t>[</w:t>
      </w:r>
      <w:r w:rsidRPr="00234E94">
        <w:t>27].</w:t>
      </w:r>
    </w:p>
    <w:p w14:paraId="1944A465" w14:textId="77777777" w:rsidR="00D40151" w:rsidRPr="00234E94" w:rsidRDefault="00D40151" w:rsidP="00D40151">
      <w:pPr>
        <w:pStyle w:val="B1"/>
      </w:pPr>
      <w:r w:rsidRPr="00234E94">
        <w:t>-</w:t>
      </w:r>
      <w:r w:rsidRPr="00234E94">
        <w:tab/>
        <w:t>(R)AN transmits the PDUs over N3 tunnel towards UPF. When passing an UL packet from (R)AN to CN, the (R)AN includes the QFI value, in the encapsulation header of the UL PDU, and selects the N3 tunnel.</w:t>
      </w:r>
    </w:p>
    <w:p w14:paraId="79637A33" w14:textId="77777777" w:rsidR="00D40151" w:rsidRPr="00234E94" w:rsidRDefault="00D40151" w:rsidP="00D40151">
      <w:pPr>
        <w:pStyle w:val="B1"/>
      </w:pPr>
      <w:r w:rsidRPr="00234E94">
        <w:t>-</w:t>
      </w:r>
      <w:r w:rsidRPr="00234E94">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234E94" w:rsidRDefault="00D40151" w:rsidP="00D40151">
      <w:pPr>
        <w:pStyle w:val="B1"/>
      </w:pPr>
      <w:r w:rsidRPr="00234E94">
        <w:rPr>
          <w:lang w:eastAsia="zh-CN"/>
        </w:rPr>
        <w:t>-</w:t>
      </w:r>
      <w:r w:rsidRPr="00234E94">
        <w:rPr>
          <w:lang w:eastAsia="zh-CN"/>
        </w:rPr>
        <w:tab/>
        <w:t>UPF verifies whether QFIs in the UL PDUs are aligned with the QoS Rules provided to the UE or implicitly derived by the UE in the case of Reflective QoS).</w:t>
      </w:r>
    </w:p>
    <w:p w14:paraId="46362C3D" w14:textId="77777777" w:rsidR="00D40151" w:rsidRPr="00234E94" w:rsidRDefault="00D40151" w:rsidP="00D40151">
      <w:pPr>
        <w:pStyle w:val="B1"/>
      </w:pPr>
      <w:r w:rsidRPr="00234E94">
        <w:t>-</w:t>
      </w:r>
      <w:r w:rsidRPr="00234E94">
        <w:tab/>
        <w:t>UPF and UE perform Session-AMBR enforcement as specified in clause 5.7.1.8 and the UPF performs counting of packets for charging.</w:t>
      </w:r>
    </w:p>
    <w:p w14:paraId="274BF1E9" w14:textId="77777777" w:rsidR="00D40151" w:rsidRPr="00234E94" w:rsidRDefault="00D40151" w:rsidP="00D40151">
      <w:pPr>
        <w:pStyle w:val="Heading4"/>
      </w:pPr>
      <w:bookmarkStart w:id="1324" w:name="_Toc20149800"/>
      <w:bookmarkStart w:id="1325" w:name="_Toc27846592"/>
      <w:bookmarkStart w:id="1326" w:name="_Toc36187718"/>
      <w:bookmarkStart w:id="1327" w:name="_Toc45183622"/>
      <w:bookmarkStart w:id="1328" w:name="_Toc47342464"/>
      <w:bookmarkStart w:id="1329" w:name="_Toc51769164"/>
      <w:bookmarkStart w:id="1330" w:name="_Toc98855776"/>
      <w:r w:rsidRPr="00234E94">
        <w:t>5.7.1.8</w:t>
      </w:r>
      <w:r w:rsidRPr="00234E94">
        <w:tab/>
        <w:t>AMBR/MFBR enforcement and rate limitation</w:t>
      </w:r>
      <w:bookmarkEnd w:id="1324"/>
      <w:bookmarkEnd w:id="1325"/>
      <w:bookmarkEnd w:id="1326"/>
      <w:bookmarkEnd w:id="1327"/>
      <w:bookmarkEnd w:id="1328"/>
      <w:bookmarkEnd w:id="1329"/>
      <w:bookmarkEnd w:id="1330"/>
    </w:p>
    <w:p w14:paraId="278C31A4" w14:textId="77777777" w:rsidR="00D40151" w:rsidRPr="00234E94" w:rsidRDefault="00D40151" w:rsidP="00D40151">
      <w:r w:rsidRPr="00234E94">
        <w:t>UL and DL Session-AMBR (see clause 5.7.2.6) shall be enforced by the UPF, if the UPF receives the Session-AMBR values from the SMF as described in clause 5.8.2.7 and clause 5.8.2.11.4.</w:t>
      </w:r>
    </w:p>
    <w:p w14:paraId="48592AAF" w14:textId="77777777" w:rsidR="00D40151" w:rsidRPr="00234E94" w:rsidRDefault="00D40151" w:rsidP="00D40151">
      <w:r w:rsidRPr="00234E94">
        <w:t xml:space="preserve">For UL Classifier PDU Sessions, UL and DL Session-AMBR (see clause 5.7.2.6) shall be enforced in the </w:t>
      </w:r>
      <w:r w:rsidRPr="00234E94">
        <w:rPr>
          <w:lang w:eastAsia="zh-CN"/>
        </w:rPr>
        <w:t xml:space="preserve">SMF selected </w:t>
      </w:r>
      <w:r w:rsidRPr="00234E94">
        <w:t>UPF that supports the UL Classifier functionality. In addition, the DL Session</w:t>
      </w:r>
      <w:r w:rsidRPr="00234E94">
        <w:rPr>
          <w:lang w:eastAsia="zh-CN"/>
        </w:rPr>
        <w:t>-</w:t>
      </w:r>
      <w:r w:rsidRPr="00234E94">
        <w:t>AMBR shall be enforced</w:t>
      </w:r>
      <w:r w:rsidRPr="00234E94">
        <w:rPr>
          <w:lang w:eastAsia="zh-CN"/>
        </w:rPr>
        <w:t xml:space="preserve"> separately</w:t>
      </w:r>
      <w:r w:rsidRPr="00234E94">
        <w:t xml:space="preserve"> in every UPF that terminates the N6 interface</w:t>
      </w:r>
      <w:r w:rsidRPr="00234E94">
        <w:rPr>
          <w:lang w:eastAsia="zh-CN"/>
        </w:rPr>
        <w:t xml:space="preserve"> (i.e. without requiring interaction between the UPFs)</w:t>
      </w:r>
      <w:r w:rsidRPr="00234E94">
        <w:t xml:space="preserve"> (see clause 5.6.4).</w:t>
      </w:r>
    </w:p>
    <w:p w14:paraId="1FC747B4" w14:textId="77777777" w:rsidR="00D40151" w:rsidRPr="00234E94" w:rsidRDefault="00D40151" w:rsidP="00D40151">
      <w:r w:rsidRPr="00234E94">
        <w:t>For multi-homed PDU Sessions, UL and DL Session</w:t>
      </w:r>
      <w:r w:rsidRPr="00234E94">
        <w:rPr>
          <w:lang w:eastAsia="zh-CN"/>
        </w:rPr>
        <w:t>-</w:t>
      </w:r>
      <w:r w:rsidRPr="00234E94">
        <w:t xml:space="preserve">AMBR shall be enforced </w:t>
      </w:r>
      <w:r w:rsidRPr="00234E94">
        <w:rPr>
          <w:lang w:eastAsia="zh-CN"/>
        </w:rPr>
        <w:t xml:space="preserve">in the </w:t>
      </w:r>
      <w:r w:rsidRPr="00234E94">
        <w:t xml:space="preserve">UPF that supports the </w:t>
      </w:r>
      <w:r w:rsidRPr="00234E94">
        <w:rPr>
          <w:lang w:eastAsia="zh-CN"/>
        </w:rPr>
        <w:t>Branching Point functionality</w:t>
      </w:r>
      <w:r w:rsidRPr="00234E94">
        <w:t>.</w:t>
      </w:r>
      <w:r w:rsidRPr="00234E94">
        <w:rPr>
          <w:lang w:eastAsia="zh-CN"/>
        </w:rPr>
        <w:t xml:space="preserve"> </w:t>
      </w:r>
      <w:r w:rsidRPr="00234E94">
        <w:t xml:space="preserve">In addition, </w:t>
      </w:r>
      <w:r w:rsidRPr="00234E94">
        <w:rPr>
          <w:lang w:eastAsia="zh-CN"/>
        </w:rPr>
        <w:t xml:space="preserve">the </w:t>
      </w:r>
      <w:r w:rsidRPr="00234E94">
        <w:t xml:space="preserve">DL </w:t>
      </w:r>
      <w:r w:rsidRPr="00234E94">
        <w:rPr>
          <w:lang w:eastAsia="zh-CN"/>
        </w:rPr>
        <w:t>Session-AMBR shall be enforced separately in every UPF that terminates the N6 interface (i.e. without requiring interaction between the UPFs)</w:t>
      </w:r>
      <w:r w:rsidRPr="00234E94">
        <w:t xml:space="preserve"> (see clause 5.6.4).</w:t>
      </w:r>
    </w:p>
    <w:p w14:paraId="3B168CD9" w14:textId="77777777" w:rsidR="00D40151" w:rsidRPr="00234E94" w:rsidRDefault="00D40151" w:rsidP="00D40151">
      <w:pPr>
        <w:pStyle w:val="NO"/>
      </w:pPr>
      <w:r w:rsidRPr="00234E94">
        <w:t>NOTE:</w:t>
      </w:r>
      <w:r w:rsidRPr="00234E94">
        <w:tab/>
        <w:t>The DL Session</w:t>
      </w:r>
      <w:r w:rsidRPr="00234E94">
        <w:rPr>
          <w:rFonts w:eastAsia="SimSun"/>
          <w:lang w:eastAsia="zh-CN"/>
        </w:rPr>
        <w:t>-</w:t>
      </w:r>
      <w:r w:rsidRPr="00234E94">
        <w:t xml:space="preserve">AMBR is enforced in every UPF terminating the N6 interface to </w:t>
      </w:r>
      <w:r w:rsidRPr="00234E94">
        <w:rPr>
          <w:rFonts w:eastAsia="SimSun"/>
          <w:lang w:eastAsia="zh-CN"/>
        </w:rPr>
        <w:t>reduce</w:t>
      </w:r>
      <w:r w:rsidRPr="00234E94">
        <w:t xml:space="preserve"> unnecessary transport of traffic which </w:t>
      </w:r>
      <w:r w:rsidRPr="00234E94">
        <w:rPr>
          <w:rFonts w:eastAsia="SimSun"/>
          <w:lang w:eastAsia="zh-CN"/>
        </w:rPr>
        <w:t>may</w:t>
      </w:r>
      <w:r w:rsidRPr="00234E94">
        <w:t xml:space="preserve"> be discarded by the UPF performing the UL Classifier/Branching Point functionality</w:t>
      </w:r>
      <w:r w:rsidRPr="00234E94">
        <w:rPr>
          <w:rFonts w:eastAsia="SimSun"/>
          <w:lang w:eastAsia="zh-CN"/>
        </w:rPr>
        <w:t xml:space="preserve"> due to the amount of the DL traffic for the PDU Session exceeding the DL Session-AMBR</w:t>
      </w:r>
      <w:r w:rsidRPr="00234E94">
        <w:t>. Discarding DL packets in the UL Classifier/Branching Point could cause erroneous PDU counting for support of charging</w:t>
      </w:r>
    </w:p>
    <w:p w14:paraId="6B262D1B" w14:textId="77777777" w:rsidR="00D40151" w:rsidRPr="00234E94" w:rsidRDefault="00D40151" w:rsidP="00D40151">
      <w:r w:rsidRPr="00234E94">
        <w:t>The (R)AN shall enforce UE-AMBR (see clause 5.7.2.6) in UL and DL per UE for Non-GBR QoS Flows.</w:t>
      </w:r>
    </w:p>
    <w:p w14:paraId="329D6191" w14:textId="77777777" w:rsidR="00D40151" w:rsidRPr="00234E94" w:rsidRDefault="00D40151" w:rsidP="00D40151">
      <w:r w:rsidRPr="00234E94">
        <w:t>The UE shall perform UL rate limitation on PDU Session basis for Non-GBR traffic using Session-AMBR, if the UE receives a Session-AMBR.</w:t>
      </w:r>
    </w:p>
    <w:p w14:paraId="5AB4BBC9" w14:textId="77777777" w:rsidR="00D40151" w:rsidRPr="00234E94" w:rsidRDefault="00D40151" w:rsidP="00D40151">
      <w:r w:rsidRPr="00234E94">
        <w:t>MBR per SDF is mandatory for GBR QoS Flows but optional for Non-GBR QoS Flows. The MBR is enforced in the UPF.</w:t>
      </w:r>
    </w:p>
    <w:p w14:paraId="6294EC21" w14:textId="77777777" w:rsidR="00D40151" w:rsidRPr="00234E94" w:rsidRDefault="00D40151" w:rsidP="00D40151">
      <w:pPr>
        <w:rPr>
          <w:lang w:eastAsia="zh-CN"/>
        </w:rPr>
      </w:pPr>
      <w:r w:rsidRPr="00234E94">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234E94" w:rsidRDefault="00D40151" w:rsidP="00D40151">
      <w:pPr>
        <w:rPr>
          <w:lang w:eastAsia="zh-CN"/>
        </w:rPr>
      </w:pPr>
      <w:r w:rsidRPr="00234E94">
        <w:rPr>
          <w:lang w:eastAsia="zh-CN"/>
        </w:rPr>
        <w:t xml:space="preserve">The QoS control for </w:t>
      </w:r>
      <w:r w:rsidRPr="00234E94">
        <w:t>Unstructured PDUs</w:t>
      </w:r>
      <w:r w:rsidRPr="00234E94">
        <w:rPr>
          <w:lang w:eastAsia="zh-CN"/>
        </w:rPr>
        <w:t xml:space="preserve"> is performed at the PDU Session level and in this Release of the specification t</w:t>
      </w:r>
      <w:r w:rsidRPr="00234E94">
        <w:t>here is only support for maximum of one 5G QoS Flow per PDU Session of Type Unstructured.</w:t>
      </w:r>
    </w:p>
    <w:p w14:paraId="02BD9861" w14:textId="77777777" w:rsidR="00D40151" w:rsidRPr="00234E94" w:rsidRDefault="00D40151" w:rsidP="00D40151">
      <w:r w:rsidRPr="00234E94">
        <w:t>When a PDU Session is set up for transferring unstructured PDUs, SMF provides the QFI which will be applied to any packet of the PDU Session to the UPF and UE.</w:t>
      </w:r>
    </w:p>
    <w:p w14:paraId="3E8B7E75" w14:textId="77777777" w:rsidR="00D40151" w:rsidRPr="00234E94" w:rsidRDefault="00D40151" w:rsidP="00D40151">
      <w:pPr>
        <w:pStyle w:val="Heading4"/>
      </w:pPr>
      <w:bookmarkStart w:id="1331" w:name="_Toc20149801"/>
      <w:bookmarkStart w:id="1332" w:name="_Toc27846593"/>
      <w:bookmarkStart w:id="1333" w:name="_Toc36187719"/>
      <w:bookmarkStart w:id="1334" w:name="_Toc45183623"/>
      <w:bookmarkStart w:id="1335" w:name="_Toc47342465"/>
      <w:bookmarkStart w:id="1336" w:name="_Toc51769165"/>
      <w:bookmarkStart w:id="1337" w:name="_Toc98855777"/>
      <w:r w:rsidRPr="00234E94">
        <w:t>5.7.1.9</w:t>
      </w:r>
      <w:r w:rsidRPr="00234E94">
        <w:tab/>
        <w:t>Precedence Value</w:t>
      </w:r>
      <w:bookmarkEnd w:id="1331"/>
      <w:bookmarkEnd w:id="1332"/>
      <w:bookmarkEnd w:id="1333"/>
      <w:bookmarkEnd w:id="1334"/>
      <w:bookmarkEnd w:id="1335"/>
      <w:bookmarkEnd w:id="1336"/>
      <w:bookmarkEnd w:id="1337"/>
    </w:p>
    <w:p w14:paraId="087F1159" w14:textId="77777777" w:rsidR="00D40151" w:rsidRPr="00234E94" w:rsidRDefault="00D40151" w:rsidP="00D40151">
      <w:pPr>
        <w:rPr>
          <w:lang w:eastAsia="zh-CN"/>
        </w:rPr>
      </w:pPr>
      <w:r w:rsidRPr="00234E94">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234E94" w:rsidRDefault="00D40151" w:rsidP="00D40151">
      <w:pPr>
        <w:pStyle w:val="Heading3"/>
      </w:pPr>
      <w:bookmarkStart w:id="1338" w:name="_Toc20149802"/>
      <w:bookmarkStart w:id="1339" w:name="_Toc27846594"/>
      <w:bookmarkStart w:id="1340" w:name="_Toc36187720"/>
      <w:bookmarkStart w:id="1341" w:name="_Toc45183624"/>
      <w:bookmarkStart w:id="1342" w:name="_Toc47342466"/>
      <w:bookmarkStart w:id="1343" w:name="_Toc51769166"/>
      <w:bookmarkStart w:id="1344" w:name="_Toc98855778"/>
      <w:r w:rsidRPr="00234E94">
        <w:t>5.7.2</w:t>
      </w:r>
      <w:r w:rsidRPr="00234E94">
        <w:tab/>
        <w:t>5G QoS Parameters</w:t>
      </w:r>
      <w:bookmarkEnd w:id="1338"/>
      <w:bookmarkEnd w:id="1339"/>
      <w:bookmarkEnd w:id="1340"/>
      <w:bookmarkEnd w:id="1341"/>
      <w:bookmarkEnd w:id="1342"/>
      <w:bookmarkEnd w:id="1343"/>
      <w:bookmarkEnd w:id="1344"/>
    </w:p>
    <w:p w14:paraId="791DADD4" w14:textId="77777777" w:rsidR="00D40151" w:rsidRPr="00234E94" w:rsidRDefault="00D40151" w:rsidP="00D40151">
      <w:pPr>
        <w:pStyle w:val="Heading4"/>
      </w:pPr>
      <w:bookmarkStart w:id="1345" w:name="_Toc20149803"/>
      <w:bookmarkStart w:id="1346" w:name="_Toc27846595"/>
      <w:bookmarkStart w:id="1347" w:name="_Toc36187721"/>
      <w:bookmarkStart w:id="1348" w:name="_Toc45183625"/>
      <w:bookmarkStart w:id="1349" w:name="_Toc47342467"/>
      <w:bookmarkStart w:id="1350" w:name="_Toc51769167"/>
      <w:bookmarkStart w:id="1351" w:name="_Toc98855779"/>
      <w:r w:rsidRPr="00234E94">
        <w:t>5.7.2.1</w:t>
      </w:r>
      <w:r w:rsidRPr="00234E94">
        <w:tab/>
        <w:t>5QI</w:t>
      </w:r>
      <w:bookmarkEnd w:id="1345"/>
      <w:bookmarkEnd w:id="1346"/>
      <w:bookmarkEnd w:id="1347"/>
      <w:bookmarkEnd w:id="1348"/>
      <w:bookmarkEnd w:id="1349"/>
      <w:bookmarkEnd w:id="1350"/>
      <w:bookmarkEnd w:id="1351"/>
    </w:p>
    <w:p w14:paraId="02A29382" w14:textId="77777777" w:rsidR="00D40151" w:rsidRPr="00234E94" w:rsidRDefault="00D40151" w:rsidP="00D40151">
      <w:r w:rsidRPr="00234E94">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234E94" w:rsidRDefault="00D40151" w:rsidP="00D40151">
      <w:r w:rsidRPr="00234E94">
        <w:t>Standardized 5QI values have one-to-one mapping to a standardized combination of 5G QoS characteristics as specified in Table 5.7.4-1.</w:t>
      </w:r>
    </w:p>
    <w:p w14:paraId="00C4F87C" w14:textId="77777777" w:rsidR="00D40151" w:rsidRPr="00234E94" w:rsidRDefault="00D40151" w:rsidP="00D40151">
      <w:bookmarkStart w:id="1352" w:name="_Hlk492308227"/>
      <w:r w:rsidRPr="00234E94">
        <w:t>The 5G QoS characteristics for pre-configured 5QI values are pre-configured in the AN.</w:t>
      </w:r>
    </w:p>
    <w:p w14:paraId="1F7D5CB4" w14:textId="77777777" w:rsidR="00D40151" w:rsidRPr="00234E94" w:rsidRDefault="00D40151" w:rsidP="00D40151">
      <w:r w:rsidRPr="00234E94">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234E94" w:rsidRDefault="00D40151" w:rsidP="00D40151">
      <w:r w:rsidRPr="00234E94">
        <w:t>The 5G QoS characteristics for QoS Flows with dynamically assigned 5QI are signalled as part of the QoS profile.</w:t>
      </w:r>
      <w:bookmarkEnd w:id="1352"/>
    </w:p>
    <w:p w14:paraId="497B372A" w14:textId="77777777" w:rsidR="00D40151" w:rsidRPr="00234E94" w:rsidRDefault="00D40151" w:rsidP="00D40151">
      <w:pPr>
        <w:pStyle w:val="NO"/>
      </w:pPr>
      <w:r w:rsidRPr="00234E94">
        <w:t>NOTE:</w:t>
      </w:r>
      <w:r w:rsidRPr="00234E94">
        <w:tab/>
        <w:t>On N3, each PDU (i.e. in the tunnel used for the PDU Session) is associated with one 5QI via the QFI carried in the encapsulation header.</w:t>
      </w:r>
    </w:p>
    <w:p w14:paraId="17001007" w14:textId="77777777" w:rsidR="00D40151" w:rsidRPr="00234E94" w:rsidRDefault="00D40151" w:rsidP="00D40151">
      <w:pPr>
        <w:pStyle w:val="Heading4"/>
      </w:pPr>
      <w:bookmarkStart w:id="1353" w:name="_Toc20149804"/>
      <w:bookmarkStart w:id="1354" w:name="_Toc27846596"/>
      <w:bookmarkStart w:id="1355" w:name="_Toc36187722"/>
      <w:bookmarkStart w:id="1356" w:name="_Toc45183626"/>
      <w:bookmarkStart w:id="1357" w:name="_Toc47342468"/>
      <w:bookmarkStart w:id="1358" w:name="_Toc51769168"/>
      <w:bookmarkStart w:id="1359" w:name="_Toc98855780"/>
      <w:r w:rsidRPr="00234E94">
        <w:t>5.7.2.2</w:t>
      </w:r>
      <w:r w:rsidRPr="00234E94">
        <w:tab/>
        <w:t>ARP</w:t>
      </w:r>
      <w:bookmarkEnd w:id="1353"/>
      <w:bookmarkEnd w:id="1354"/>
      <w:bookmarkEnd w:id="1355"/>
      <w:bookmarkEnd w:id="1356"/>
      <w:bookmarkEnd w:id="1357"/>
      <w:bookmarkEnd w:id="1358"/>
      <w:bookmarkEnd w:id="1359"/>
    </w:p>
    <w:p w14:paraId="78739C87" w14:textId="77777777" w:rsidR="00D40151" w:rsidRPr="00234E94" w:rsidRDefault="00D40151" w:rsidP="00D40151">
      <w:r w:rsidRPr="00234E94">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234E94" w:rsidRDefault="00D40151" w:rsidP="00D40151">
      <w:r w:rsidRPr="00234E94">
        <w:t>The ARP priority level defines the relative importance of a QoS Flow. The range of the ARP priority level is 1 to 15 with 1 as the highest priority.</w:t>
      </w:r>
    </w:p>
    <w:p w14:paraId="368E659E" w14:textId="77777777" w:rsidR="00D40151" w:rsidRPr="00234E94" w:rsidRDefault="00D40151" w:rsidP="00D40151">
      <w:r w:rsidRPr="00234E94">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234E94" w:rsidRDefault="00D40151" w:rsidP="00D40151">
      <w:pPr>
        <w:pStyle w:val="NO"/>
      </w:pPr>
      <w:r w:rsidRPr="00234E94">
        <w:t>NOTE:</w:t>
      </w:r>
      <w:r w:rsidRPr="00234E94">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234E94" w:rsidRDefault="00D40151" w:rsidP="00D40151">
      <w:r w:rsidRPr="00234E94">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234E94" w:rsidRDefault="00D40151" w:rsidP="00D40151">
      <w:r w:rsidRPr="00234E94">
        <w:t>The ARP pre-emption vulnerability of the QoS Flow which the default QoS rule is associated with should be set appropriately to minimize the risk of a release of this QoS Flow.</w:t>
      </w:r>
    </w:p>
    <w:p w14:paraId="73E359E5" w14:textId="77777777" w:rsidR="00D40151" w:rsidRPr="00234E94" w:rsidRDefault="00D40151" w:rsidP="00D40151">
      <w:r w:rsidRPr="00234E94">
        <w:t>The details of how the SMF sets the ARP for a QoS Flow are further described in clause 5.7.2.7.</w:t>
      </w:r>
    </w:p>
    <w:p w14:paraId="73FC99E1" w14:textId="77777777" w:rsidR="00D40151" w:rsidRPr="00234E94" w:rsidRDefault="00D40151" w:rsidP="00D40151">
      <w:pPr>
        <w:pStyle w:val="Heading4"/>
      </w:pPr>
      <w:bookmarkStart w:id="1360" w:name="_Toc20149805"/>
      <w:bookmarkStart w:id="1361" w:name="_Toc27846597"/>
      <w:bookmarkStart w:id="1362" w:name="_Toc36187723"/>
      <w:bookmarkStart w:id="1363" w:name="_Toc45183627"/>
      <w:bookmarkStart w:id="1364" w:name="_Toc47342469"/>
      <w:bookmarkStart w:id="1365" w:name="_Toc51769169"/>
      <w:bookmarkStart w:id="1366" w:name="_Toc98855781"/>
      <w:r w:rsidRPr="00234E94">
        <w:t>5.7.2.3</w:t>
      </w:r>
      <w:r w:rsidRPr="00234E94">
        <w:tab/>
        <w:t>RQA</w:t>
      </w:r>
      <w:bookmarkEnd w:id="1360"/>
      <w:bookmarkEnd w:id="1361"/>
      <w:bookmarkEnd w:id="1362"/>
      <w:bookmarkEnd w:id="1363"/>
      <w:bookmarkEnd w:id="1364"/>
      <w:bookmarkEnd w:id="1365"/>
      <w:bookmarkEnd w:id="1366"/>
    </w:p>
    <w:p w14:paraId="3CA837F6" w14:textId="77777777" w:rsidR="00D40151" w:rsidRPr="00234E94" w:rsidRDefault="00D40151" w:rsidP="00D40151">
      <w:r w:rsidRPr="00234E94">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234E94" w:rsidRDefault="00D40151" w:rsidP="00D40151">
      <w:pPr>
        <w:pStyle w:val="Heading4"/>
      </w:pPr>
      <w:bookmarkStart w:id="1367" w:name="_Toc20149806"/>
      <w:bookmarkStart w:id="1368" w:name="_Toc27846598"/>
      <w:bookmarkStart w:id="1369" w:name="_Toc36187724"/>
      <w:bookmarkStart w:id="1370" w:name="_Toc45183628"/>
      <w:bookmarkStart w:id="1371" w:name="_Toc47342470"/>
      <w:bookmarkStart w:id="1372" w:name="_Toc51769170"/>
      <w:bookmarkStart w:id="1373" w:name="_Toc98855782"/>
      <w:r w:rsidRPr="00234E94">
        <w:t>5.7.2.4</w:t>
      </w:r>
      <w:r w:rsidRPr="00234E94">
        <w:tab/>
        <w:t>Notification control</w:t>
      </w:r>
      <w:bookmarkEnd w:id="1367"/>
      <w:bookmarkEnd w:id="1368"/>
      <w:bookmarkEnd w:id="1369"/>
      <w:bookmarkEnd w:id="1370"/>
      <w:bookmarkEnd w:id="1371"/>
      <w:bookmarkEnd w:id="1372"/>
      <w:bookmarkEnd w:id="1373"/>
    </w:p>
    <w:p w14:paraId="3694F195" w14:textId="77777777" w:rsidR="00D40151" w:rsidRPr="00234E94" w:rsidRDefault="00D40151" w:rsidP="00D40151">
      <w:pPr>
        <w:pStyle w:val="Heading5"/>
      </w:pPr>
      <w:bookmarkStart w:id="1374" w:name="_Toc27846599"/>
      <w:bookmarkStart w:id="1375" w:name="_Toc36187725"/>
      <w:bookmarkStart w:id="1376" w:name="_Toc45183629"/>
      <w:bookmarkStart w:id="1377" w:name="_Toc47342471"/>
      <w:bookmarkStart w:id="1378" w:name="_Toc51769171"/>
      <w:bookmarkStart w:id="1379" w:name="_Toc98855783"/>
      <w:r w:rsidRPr="00234E94">
        <w:t>5.7.2.4.1</w:t>
      </w:r>
      <w:r w:rsidRPr="00234E94">
        <w:tab/>
        <w:t>General</w:t>
      </w:r>
      <w:bookmarkEnd w:id="1374"/>
      <w:bookmarkEnd w:id="1375"/>
      <w:bookmarkEnd w:id="1376"/>
      <w:bookmarkEnd w:id="1377"/>
      <w:bookmarkEnd w:id="1378"/>
      <w:bookmarkEnd w:id="1379"/>
    </w:p>
    <w:p w14:paraId="0B04B56D" w14:textId="412EAB66" w:rsidR="00D40151" w:rsidRPr="00234E94" w:rsidRDefault="00D40151" w:rsidP="00D40151">
      <w:r w:rsidRPr="00234E94">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w:t>
      </w:r>
      <w:r w:rsidR="007022E1" w:rsidRPr="00234E94">
        <w:t>g.</w:t>
      </w:r>
      <w:r w:rsidRPr="00234E94">
        <w:t xml:space="preserve"> if the AF is capable to trigger rate adaptation).</w:t>
      </w:r>
    </w:p>
    <w:p w14:paraId="4EB0D756" w14:textId="77777777" w:rsidR="00D40151" w:rsidRPr="00234E94" w:rsidRDefault="00D40151" w:rsidP="00D40151">
      <w:r w:rsidRPr="00234E94">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234E94" w:rsidRDefault="00D40151" w:rsidP="00D40151">
      <w:pPr>
        <w:pStyle w:val="Heading5"/>
      </w:pPr>
      <w:bookmarkStart w:id="1380" w:name="_Toc36187726"/>
      <w:bookmarkStart w:id="1381" w:name="_Toc45183630"/>
      <w:bookmarkStart w:id="1382" w:name="_Toc47342472"/>
      <w:bookmarkStart w:id="1383" w:name="_Toc51769172"/>
      <w:bookmarkStart w:id="1384" w:name="_Toc98855784"/>
      <w:r w:rsidRPr="00234E94">
        <w:t>5.7.2.4.1a</w:t>
      </w:r>
      <w:r w:rsidRPr="00234E94">
        <w:tab/>
        <w:t>Notification Control without Alternative QoS Profiles</w:t>
      </w:r>
      <w:bookmarkEnd w:id="1380"/>
      <w:bookmarkEnd w:id="1381"/>
      <w:bookmarkEnd w:id="1382"/>
      <w:bookmarkEnd w:id="1383"/>
      <w:bookmarkEnd w:id="1384"/>
    </w:p>
    <w:p w14:paraId="05AF7371" w14:textId="77777777" w:rsidR="00D40151" w:rsidRPr="00234E94" w:rsidRDefault="00D40151" w:rsidP="00D40151">
      <w:r w:rsidRPr="00234E94">
        <w:t xml:space="preserve">If, for a given GBR QoS Flow, Notification control is enabled and the NG-RAN determines that </w:t>
      </w:r>
      <w:r w:rsidRPr="00234E94">
        <w:rPr>
          <w:lang w:eastAsia="zh-CN"/>
        </w:rPr>
        <w:t>the GFBR, the PDB or the PER of the QoS profile cannot be fulfilled</w:t>
      </w:r>
      <w:r w:rsidRPr="00234E94">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234E94">
        <w:rPr>
          <w:lang w:eastAsia="zh-CN"/>
        </w:rPr>
        <w:t>GFBR, the PDB and the PER of the QoS profile again</w:t>
      </w:r>
      <w:r w:rsidRPr="00234E94">
        <w:t>.</w:t>
      </w:r>
    </w:p>
    <w:p w14:paraId="36EC7A03" w14:textId="77777777" w:rsidR="00D40151" w:rsidRPr="00234E94" w:rsidRDefault="00D40151" w:rsidP="00D40151">
      <w:pPr>
        <w:pStyle w:val="NO"/>
      </w:pPr>
      <w:r w:rsidRPr="00234E94">
        <w:t>NOTE 1:</w:t>
      </w:r>
      <w:r w:rsidRPr="00234E94">
        <w:tab/>
        <w:t>NG-RAN can decide that the "GFBR can no longer be guaranteed" based on, e.g. measurements like queuing delay or system load.</w:t>
      </w:r>
    </w:p>
    <w:p w14:paraId="29119544" w14:textId="346F72AB" w:rsidR="00D40151" w:rsidRPr="00234E94" w:rsidRDefault="00D40151" w:rsidP="00D40151">
      <w:r w:rsidRPr="00234E94">
        <w:t xml:space="preserve">Upon receiving a notification from the NG-RAN that the "GFBR can no longer be guaranteed", the SMF may forward the notification to the PCF, see </w:t>
      </w:r>
      <w:r w:rsidR="004226A3" w:rsidRPr="00234E94">
        <w:t>TS</w:t>
      </w:r>
      <w:r w:rsidR="004226A3">
        <w:t> </w:t>
      </w:r>
      <w:r w:rsidR="004226A3" w:rsidRPr="00234E94">
        <w:t>23.503</w:t>
      </w:r>
      <w:r w:rsidR="004226A3">
        <w:t> </w:t>
      </w:r>
      <w:r w:rsidR="004226A3" w:rsidRPr="00234E94">
        <w:t>[</w:t>
      </w:r>
      <w:r w:rsidRPr="00234E94">
        <w:t>45].</w:t>
      </w:r>
    </w:p>
    <w:p w14:paraId="229812D1" w14:textId="4E2625EA" w:rsidR="00D40151" w:rsidRPr="00234E94" w:rsidRDefault="00D40151" w:rsidP="00D40151">
      <w:r w:rsidRPr="00234E94">
        <w:t xml:space="preserve">When the NG-RAN determines that </w:t>
      </w:r>
      <w:r w:rsidRPr="00234E94">
        <w:rPr>
          <w:lang w:eastAsia="zh-CN"/>
        </w:rPr>
        <w:t>the GFBR, the PDB and the PER of the QoS profile</w:t>
      </w:r>
      <w:r w:rsidRPr="00234E94">
        <w:t xml:space="preserve"> can be fulfilled again for a QoS Flow (for which a notification that the "GFBR can no longer</w:t>
      </w:r>
      <w:r w:rsidRPr="00234E94" w:rsidDel="006D0ECC">
        <w:t xml:space="preserve"> </w:t>
      </w:r>
      <w:r w:rsidRPr="00234E94">
        <w:t>be guaranteed" has been sent), the NG-RAN shall send a notification, informing the SMF that the "</w:t>
      </w:r>
      <w:r w:rsidRPr="00234E94">
        <w:rPr>
          <w:lang w:eastAsia="zh-CN"/>
        </w:rPr>
        <w:t>GFBR</w:t>
      </w:r>
      <w:r w:rsidRPr="00234E94">
        <w:t xml:space="preserve"> can be guaranteed" again and the SMF may forward the notification to the PCF, see </w:t>
      </w:r>
      <w:r w:rsidR="004226A3" w:rsidRPr="00234E94">
        <w:t>TS</w:t>
      </w:r>
      <w:r w:rsidR="004226A3">
        <w:t> </w:t>
      </w:r>
      <w:r w:rsidR="004226A3" w:rsidRPr="00234E94">
        <w:t>23.503</w:t>
      </w:r>
      <w:r w:rsidR="004226A3">
        <w:t> </w:t>
      </w:r>
      <w:r w:rsidR="004226A3" w:rsidRPr="00234E94">
        <w:t>[</w:t>
      </w:r>
      <w:r w:rsidRPr="00234E94">
        <w:t>45]. The NG-RAN shall send a subsequent notification that the "GFBR can no longer be guaranteed" whenever necessary.</w:t>
      </w:r>
    </w:p>
    <w:p w14:paraId="3F16AFD9" w14:textId="77777777" w:rsidR="00D40151" w:rsidRPr="00234E94" w:rsidRDefault="00D40151" w:rsidP="00D40151">
      <w:pPr>
        <w:pStyle w:val="NO"/>
      </w:pPr>
      <w:r w:rsidRPr="00234E94">
        <w:t>NOTE 2:</w:t>
      </w:r>
      <w:r w:rsidRPr="00234E94">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234E94" w:rsidRDefault="00D40151" w:rsidP="00D40151">
      <w:pPr>
        <w:pStyle w:val="NO"/>
      </w:pPr>
      <w:r w:rsidRPr="00234E94">
        <w:t>NOTE 3:</w:t>
      </w:r>
      <w:r w:rsidRPr="00234E94">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234E94" w:rsidRDefault="00D40151" w:rsidP="00D40151">
      <w:bookmarkStart w:id="1385" w:name="_Toc27846600"/>
      <w:r w:rsidRPr="00234E94">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234E94" w:rsidRDefault="00D40151" w:rsidP="00D40151">
      <w:pPr>
        <w:pStyle w:val="Heading5"/>
      </w:pPr>
      <w:bookmarkStart w:id="1386" w:name="_Toc36187727"/>
      <w:bookmarkStart w:id="1387" w:name="_Toc45183631"/>
      <w:bookmarkStart w:id="1388" w:name="_Toc47342473"/>
      <w:bookmarkStart w:id="1389" w:name="_Toc51769173"/>
      <w:bookmarkStart w:id="1390" w:name="_Toc98855785"/>
      <w:r w:rsidRPr="00234E94">
        <w:t>5.7.2.4.1b</w:t>
      </w:r>
      <w:r w:rsidRPr="00234E94">
        <w:tab/>
        <w:t>Notification control with Alternative QoS Profiles</w:t>
      </w:r>
      <w:bookmarkEnd w:id="1386"/>
      <w:bookmarkEnd w:id="1387"/>
      <w:bookmarkEnd w:id="1388"/>
      <w:bookmarkEnd w:id="1389"/>
      <w:bookmarkEnd w:id="1390"/>
    </w:p>
    <w:p w14:paraId="33DE1990" w14:textId="77777777" w:rsidR="00D40151" w:rsidRPr="00234E94" w:rsidRDefault="00D40151" w:rsidP="00D40151">
      <w:r w:rsidRPr="00234E94">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234E94" w:rsidRDefault="00D40151" w:rsidP="00D40151">
      <w:pPr>
        <w:pStyle w:val="B1"/>
      </w:pPr>
      <w:r w:rsidRPr="00234E94">
        <w:t>1)</w:t>
      </w:r>
      <w:r w:rsidRPr="00234E94">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234E94" w:rsidRDefault="00D40151" w:rsidP="00D40151">
      <w:pPr>
        <w:pStyle w:val="B1"/>
      </w:pPr>
      <w:r w:rsidRPr="00234E94">
        <w:tab/>
        <w:t>If there is no match, the NG-RAN shall send a notification that the "GFBR can no longer be guaranteed" towards the SMF</w:t>
      </w:r>
      <w:r w:rsidR="009D14FB" w:rsidRPr="00234E94">
        <w:t xml:space="preserve"> indicating that</w:t>
      </w:r>
      <w:r w:rsidRPr="00234E94">
        <w:t xml:space="preserve"> the </w:t>
      </w:r>
      <w:r w:rsidR="009D14FB" w:rsidRPr="00234E94">
        <w:t xml:space="preserve">lowest </w:t>
      </w:r>
      <w:r w:rsidRPr="00234E94">
        <w:t>Alternative QoS Profile</w:t>
      </w:r>
      <w:r w:rsidR="009D14FB" w:rsidRPr="00234E94">
        <w:t xml:space="preserve"> cannot be fulfilled</w:t>
      </w:r>
      <w:r w:rsidRPr="00234E94">
        <w:t xml:space="preserve"> (unless specific conditions at the NG-RAN require the release of the NG-RAN resources for this GBR QoS Flow, e.g. due to Radio link failure or RAN internal congestion).</w:t>
      </w:r>
    </w:p>
    <w:p w14:paraId="250E3590" w14:textId="538CCEAA" w:rsidR="00D40151" w:rsidRPr="00234E94" w:rsidRDefault="00D40151" w:rsidP="00D40151">
      <w:pPr>
        <w:pStyle w:val="B1"/>
      </w:pPr>
      <w:r w:rsidRPr="00234E94">
        <w:t>2)</w:t>
      </w:r>
      <w:r w:rsidRPr="00234E94">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234E94">
        <w:t xml:space="preserve"> (i.e. "GFBR can no longer be guaranteed" or "GFBR can be guaranteed again")</w:t>
      </w:r>
      <w:r w:rsidRPr="00234E94">
        <w:t xml:space="preserve"> to the SMF and indicate the current situation</w:t>
      </w:r>
      <w:r w:rsidR="009D14FB" w:rsidRPr="00234E94">
        <w:t xml:space="preserve"> (unless specific conditions at the NG-RAN require the release of the NG-RAN resources for this GBR QoS Flow, e.g. due to Radio link failure or RAN internal congestion)</w:t>
      </w:r>
      <w:r w:rsidRPr="00234E94">
        <w:t>.</w:t>
      </w:r>
    </w:p>
    <w:p w14:paraId="2D298ABD" w14:textId="05D1F440" w:rsidR="00D40151" w:rsidRPr="00234E94" w:rsidRDefault="00D40151" w:rsidP="00D40151">
      <w:pPr>
        <w:pStyle w:val="NO"/>
      </w:pPr>
      <w:r w:rsidRPr="00234E94">
        <w:t>NOTE 1:</w:t>
      </w:r>
      <w:r w:rsidRPr="00234E94">
        <w:tab/>
        <w:t xml:space="preserve">The </w:t>
      </w:r>
      <w:r w:rsidR="009D14FB" w:rsidRPr="00234E94">
        <w:t xml:space="preserve">current </w:t>
      </w:r>
      <w:r w:rsidRPr="00234E94">
        <w:t xml:space="preserve">situation is either </w:t>
      </w:r>
      <w:r w:rsidR="009D14FB" w:rsidRPr="00234E94">
        <w:t xml:space="preserve">that </w:t>
      </w:r>
      <w:r w:rsidRPr="00234E94">
        <w:t>the QoS Profile</w:t>
      </w:r>
      <w:r w:rsidR="009D14FB" w:rsidRPr="00234E94">
        <w:t xml:space="preserve"> can be fulfilled (which is implicitly indicated by the "GFBR can be guaranteed again" notification itself), that a different</w:t>
      </w:r>
      <w:r w:rsidRPr="00234E94">
        <w:t xml:space="preserve"> Alternative QoS Profile</w:t>
      </w:r>
      <w:r w:rsidR="009D14FB" w:rsidRPr="00234E94">
        <w:t xml:space="preserve"> can be fulfilled</w:t>
      </w:r>
      <w:r w:rsidRPr="00234E94">
        <w:t>, or that the lowest priority Alternative QoS Profile cannot be fulfilled.</w:t>
      </w:r>
    </w:p>
    <w:p w14:paraId="2DBC3BB2" w14:textId="6293F8EA" w:rsidR="00D40151" w:rsidRPr="00234E94" w:rsidRDefault="00D40151" w:rsidP="00D40151">
      <w:pPr>
        <w:pStyle w:val="B1"/>
      </w:pPr>
      <w:r w:rsidRPr="00234E94">
        <w:t>3)-</w:t>
      </w:r>
      <w:r w:rsidRPr="00234E94">
        <w:tab/>
        <w:t>The NG-RAN should always try to fulfil the QoS profile and</w:t>
      </w:r>
      <w:r w:rsidR="009D14FB" w:rsidRPr="00234E94">
        <w:t>, if this is not possible,</w:t>
      </w:r>
      <w:r w:rsidRPr="00234E94">
        <w:t xml:space="preserve"> any Alternative QoS Profile that has higher priority.</w:t>
      </w:r>
    </w:p>
    <w:p w14:paraId="294AD6A2" w14:textId="5565A1BF" w:rsidR="00D40151" w:rsidRPr="00234E94" w:rsidRDefault="00D40151" w:rsidP="00D40151">
      <w:pPr>
        <w:pStyle w:val="NO"/>
      </w:pPr>
      <w:r w:rsidRPr="00234E94">
        <w:t>NOTE 2:</w:t>
      </w:r>
      <w:r w:rsidRPr="00234E94">
        <w:tab/>
        <w:t>In order to avoid a too frequent signalling to the SMF, it is assumed that NG-RAN implementation can apply hysteresis (e.</w:t>
      </w:r>
      <w:r w:rsidR="007022E1" w:rsidRPr="00234E94">
        <w:t>g.</w:t>
      </w:r>
      <w:r w:rsidRPr="00234E94">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6905A002" w:rsidR="00D40151" w:rsidRPr="00234E94" w:rsidRDefault="00D40151" w:rsidP="00D40151">
      <w:pPr>
        <w:pStyle w:val="B1"/>
      </w:pPr>
      <w:r w:rsidRPr="00234E94">
        <w:t>4)</w:t>
      </w:r>
      <w:r w:rsidRPr="00234E94">
        <w:tab/>
        <w:t xml:space="preserve">Upon receiving a notification from the NG-RAN, the SMF may inform the PCF. If it does so, the SMF shall indicate the currently fulfilled situation to the PCF. See </w:t>
      </w:r>
      <w:r w:rsidR="004226A3" w:rsidRPr="00234E94">
        <w:t>TS</w:t>
      </w:r>
      <w:r w:rsidR="004226A3">
        <w:t> </w:t>
      </w:r>
      <w:r w:rsidR="004226A3" w:rsidRPr="00234E94">
        <w:t>23.503</w:t>
      </w:r>
      <w:r w:rsidR="004226A3">
        <w:t> </w:t>
      </w:r>
      <w:r w:rsidR="004226A3" w:rsidRPr="00234E94">
        <w:t>[</w:t>
      </w:r>
      <w:r w:rsidRPr="00234E94">
        <w:t>45].</w:t>
      </w:r>
    </w:p>
    <w:p w14:paraId="4FDC2135" w14:textId="2006B9B2" w:rsidR="00D40151" w:rsidRPr="00234E94" w:rsidRDefault="00D40151" w:rsidP="00D40151">
      <w:pPr>
        <w:pStyle w:val="B1"/>
      </w:pPr>
      <w:r w:rsidRPr="00234E94">
        <w:t>5)</w:t>
      </w:r>
      <w:r w:rsidR="009D14FB" w:rsidRPr="00234E94">
        <w:tab/>
      </w:r>
      <w:r w:rsidRPr="00234E94">
        <w:t>If the PCF has not indicated differently, the SMF uses NAS signalling (that is sent transparently through the RAN) to inform the UE about changes in the QoS parameters (i.</w:t>
      </w:r>
      <w:r w:rsidR="007022E1" w:rsidRPr="00234E94">
        <w:t>e.</w:t>
      </w:r>
      <w:r w:rsidRPr="00234E94">
        <w:t xml:space="preserve"> 5QI, GFBR, MFBR) that the NG-RAN is currently fulfilling for the QoS Flow after Notification control has occurred.</w:t>
      </w:r>
    </w:p>
    <w:p w14:paraId="4AF2BB94" w14:textId="77777777" w:rsidR="00D40151" w:rsidRPr="00234E94" w:rsidRDefault="00D40151" w:rsidP="00D40151">
      <w:pPr>
        <w:pStyle w:val="Heading5"/>
      </w:pPr>
      <w:bookmarkStart w:id="1391" w:name="_Toc36187728"/>
      <w:bookmarkStart w:id="1392" w:name="_Toc45183632"/>
      <w:bookmarkStart w:id="1393" w:name="_Toc47342474"/>
      <w:bookmarkStart w:id="1394" w:name="_Toc51769174"/>
      <w:bookmarkStart w:id="1395" w:name="_Toc98855786"/>
      <w:r w:rsidRPr="00234E94">
        <w:t>5.7.2.4.2</w:t>
      </w:r>
      <w:r w:rsidRPr="00234E94">
        <w:tab/>
        <w:t>Usage of Notification control with Alternative QoS Profiles at handover</w:t>
      </w:r>
      <w:bookmarkEnd w:id="1385"/>
      <w:bookmarkEnd w:id="1391"/>
      <w:bookmarkEnd w:id="1392"/>
      <w:bookmarkEnd w:id="1393"/>
      <w:bookmarkEnd w:id="1394"/>
      <w:bookmarkEnd w:id="1395"/>
    </w:p>
    <w:p w14:paraId="5D1307FD" w14:textId="77777777" w:rsidR="00D40151" w:rsidRPr="00234E94" w:rsidRDefault="00D40151" w:rsidP="00D40151">
      <w:bookmarkStart w:id="1396" w:name="_Toc20149807"/>
      <w:r w:rsidRPr="00234E94">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234E94" w:rsidRDefault="00D40151" w:rsidP="00D40151">
      <w:r w:rsidRPr="00234E94">
        <w:t>If there is no match to any Alternative QoS Profile, the Target NG-RAN rejects QoS Flows for which the Target NG-RAN is not able to guarantee the GFBR, the PDB and the PER included in the QoS profile.</w:t>
      </w:r>
    </w:p>
    <w:p w14:paraId="5E3D9235" w14:textId="77777777" w:rsidR="00D40151" w:rsidRPr="00234E94" w:rsidRDefault="00D40151" w:rsidP="00D40151">
      <w:r w:rsidRPr="00234E94">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315133DB" w:rsidR="00D40151" w:rsidRPr="00234E94" w:rsidRDefault="00D40151" w:rsidP="00D40151">
      <w:r w:rsidRPr="00234E94">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4226A3" w:rsidRPr="00234E94">
        <w:t>TS</w:t>
      </w:r>
      <w:r w:rsidR="004226A3">
        <w:t> </w:t>
      </w:r>
      <w:r w:rsidR="004226A3" w:rsidRPr="00234E94">
        <w:t>23.502</w:t>
      </w:r>
      <w:r w:rsidR="004226A3">
        <w:t> </w:t>
      </w:r>
      <w:r w:rsidR="004226A3" w:rsidRPr="00234E94">
        <w:t>[</w:t>
      </w:r>
      <w:r w:rsidRPr="00234E94">
        <w:t xml:space="preserve">3]. After the handover is completed successfully, the SMF shall send a notification to the PCF that the "GFBR can no longer be guaranteed" for a QoS Flow (see </w:t>
      </w:r>
      <w:r w:rsidR="004226A3" w:rsidRPr="00234E94">
        <w:t>TS</w:t>
      </w:r>
      <w:r w:rsidR="004226A3">
        <w:t> </w:t>
      </w:r>
      <w:r w:rsidR="004226A3" w:rsidRPr="00234E94">
        <w:t>23.503</w:t>
      </w:r>
      <w:r w:rsidR="004226A3">
        <w:t> </w:t>
      </w:r>
      <w:r w:rsidR="004226A3" w:rsidRPr="00234E94">
        <w:t>[</w:t>
      </w:r>
      <w:r w:rsidRPr="00234E94">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234E94" w:rsidRDefault="00D40151" w:rsidP="00D40151">
      <w:pPr>
        <w:pStyle w:val="NO"/>
      </w:pPr>
      <w:r w:rsidRPr="00234E94">
        <w:t>NOTE:</w:t>
      </w:r>
      <w:r w:rsidRPr="00234E94">
        <w:tab/>
        <w:t>A state change for the QoS Flow comprises a change from QoS profile fulfilled to Alternative QoS Profile fulfilled as well as the state change between fulfilled Alternative QoS Profiles.</w:t>
      </w:r>
    </w:p>
    <w:p w14:paraId="0A0AB8E0" w14:textId="77777777" w:rsidR="00D40151" w:rsidRPr="00234E94" w:rsidRDefault="00D40151" w:rsidP="00D40151">
      <w:bookmarkStart w:id="1397" w:name="_Toc27846601"/>
      <w:r w:rsidRPr="00234E94">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234E94" w:rsidRDefault="00D40151" w:rsidP="00D40151">
      <w:r w:rsidRPr="00234E94">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234E94" w:rsidRDefault="009D14FB" w:rsidP="009D14FB">
      <w:pPr>
        <w:pStyle w:val="Heading5"/>
      </w:pPr>
      <w:bookmarkStart w:id="1398" w:name="_Toc98855787"/>
      <w:bookmarkStart w:id="1399" w:name="_Toc36187729"/>
      <w:bookmarkStart w:id="1400" w:name="_Toc45183633"/>
      <w:bookmarkStart w:id="1401" w:name="_Toc47342475"/>
      <w:bookmarkStart w:id="1402" w:name="_Toc51769175"/>
      <w:r w:rsidRPr="00234E94">
        <w:t>5.7.2.4.3</w:t>
      </w:r>
      <w:r w:rsidRPr="00234E94">
        <w:tab/>
        <w:t>Usage of Notification control with Alternative QoS Profiles during QoS Flow establishment and modification</w:t>
      </w:r>
      <w:bookmarkEnd w:id="1398"/>
    </w:p>
    <w:p w14:paraId="3B7A3750" w14:textId="77777777" w:rsidR="009D14FB" w:rsidRPr="00234E94" w:rsidRDefault="009D14FB" w:rsidP="009D14FB">
      <w:r w:rsidRPr="00234E94">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234E94" w:rsidRDefault="009D14FB" w:rsidP="009D14FB">
      <w:r w:rsidRPr="00234E94">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07E8AF3A" w:rsidR="009D14FB" w:rsidRPr="00234E94" w:rsidRDefault="009D14FB" w:rsidP="009D14FB">
      <w:r w:rsidRPr="00234E94">
        <w:t xml:space="preserve">If the SMF has received a reference to an Alternative QoS Profile during QoS Flow establishment and modification the SMF may inform the PCF about it (as described in </w:t>
      </w:r>
      <w:r w:rsidR="004226A3" w:rsidRPr="00234E94">
        <w:t>TS</w:t>
      </w:r>
      <w:r w:rsidR="004226A3">
        <w:t> </w:t>
      </w:r>
      <w:r w:rsidR="004226A3" w:rsidRPr="00234E94">
        <w:t>23.503</w:t>
      </w:r>
      <w:r w:rsidR="004226A3">
        <w:t> </w:t>
      </w:r>
      <w:r w:rsidR="004226A3" w:rsidRPr="00234E94">
        <w:t>[</w:t>
      </w:r>
      <w:r w:rsidRPr="00234E94">
        <w:t>45]).</w:t>
      </w:r>
    </w:p>
    <w:p w14:paraId="67F35E5A" w14:textId="77777777" w:rsidR="009D14FB" w:rsidRPr="00234E94" w:rsidRDefault="009D14FB" w:rsidP="009D14FB">
      <w:r w:rsidRPr="00234E94">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234E94" w:rsidRDefault="00D40151" w:rsidP="00D40151">
      <w:pPr>
        <w:pStyle w:val="Heading4"/>
      </w:pPr>
      <w:bookmarkStart w:id="1403" w:name="_Toc98855788"/>
      <w:r w:rsidRPr="00234E94">
        <w:t>5.7.2.5</w:t>
      </w:r>
      <w:r w:rsidRPr="00234E94">
        <w:tab/>
        <w:t>Flow Bit Rates</w:t>
      </w:r>
      <w:bookmarkEnd w:id="1396"/>
      <w:bookmarkEnd w:id="1397"/>
      <w:bookmarkEnd w:id="1399"/>
      <w:bookmarkEnd w:id="1400"/>
      <w:bookmarkEnd w:id="1401"/>
      <w:bookmarkEnd w:id="1402"/>
      <w:bookmarkEnd w:id="1403"/>
    </w:p>
    <w:p w14:paraId="0F6A3535" w14:textId="77777777" w:rsidR="00D40151" w:rsidRPr="00234E94" w:rsidRDefault="00D40151" w:rsidP="00D40151">
      <w:r w:rsidRPr="00234E94">
        <w:t>For GBR QoS Flows only, the following additional QoS parameters exist:</w:t>
      </w:r>
    </w:p>
    <w:p w14:paraId="7887EC05" w14:textId="77777777" w:rsidR="00D40151" w:rsidRPr="00234E94" w:rsidRDefault="00D40151" w:rsidP="00D40151">
      <w:pPr>
        <w:pStyle w:val="B1"/>
      </w:pPr>
      <w:r w:rsidRPr="00234E94">
        <w:t>-</w:t>
      </w:r>
      <w:r w:rsidRPr="00234E94">
        <w:tab/>
        <w:t>Guaranteed Flow Bit Rate (GFBR) - UL and DL;</w:t>
      </w:r>
    </w:p>
    <w:p w14:paraId="11767DBF" w14:textId="77777777" w:rsidR="00D40151" w:rsidRPr="00234E94" w:rsidRDefault="00D40151" w:rsidP="00D40151">
      <w:pPr>
        <w:pStyle w:val="B1"/>
      </w:pPr>
      <w:r w:rsidRPr="00234E94">
        <w:t>-</w:t>
      </w:r>
      <w:r w:rsidRPr="00234E94">
        <w:tab/>
        <w:t>Maximum Flow Bit Rate (MFBR) -- UL and DL.</w:t>
      </w:r>
    </w:p>
    <w:p w14:paraId="09C2BAAB" w14:textId="77777777" w:rsidR="00D40151" w:rsidRPr="00234E94" w:rsidRDefault="00D40151" w:rsidP="00D40151">
      <w:r w:rsidRPr="00234E94">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DC0BE20" w:rsidR="00D40151" w:rsidRPr="00234E94" w:rsidRDefault="00D40151" w:rsidP="00D40151">
      <w:r w:rsidRPr="00234E94">
        <w:t xml:space="preserve">GFBR and MFBR are signalled to the (R)AN in the QoS Profile and signalled to the UE as QoS Flow level QoS parameter (as specified in </w:t>
      </w:r>
      <w:r w:rsidR="004226A3" w:rsidRPr="00234E94">
        <w:t>TS</w:t>
      </w:r>
      <w:r w:rsidR="004226A3">
        <w:t> </w:t>
      </w:r>
      <w:r w:rsidR="004226A3" w:rsidRPr="00234E94">
        <w:t>24.501</w:t>
      </w:r>
      <w:r w:rsidR="004226A3">
        <w:t> </w:t>
      </w:r>
      <w:r w:rsidR="004226A3" w:rsidRPr="00234E94">
        <w:t>[</w:t>
      </w:r>
      <w:r w:rsidRPr="00234E94">
        <w:t>47]) for each individual QoS Flow.</w:t>
      </w:r>
    </w:p>
    <w:p w14:paraId="5AE89824" w14:textId="77777777" w:rsidR="00D40151" w:rsidRPr="00234E94" w:rsidRDefault="00D40151" w:rsidP="00D40151">
      <w:pPr>
        <w:pStyle w:val="NO"/>
      </w:pPr>
      <w:r w:rsidRPr="00234E94">
        <w:t>NOTE 1:</w:t>
      </w:r>
      <w:r w:rsidRPr="00234E94">
        <w:tab/>
        <w:t>The GFBR is recommended as the lowest acceptable service bitrate where the service will survive.</w:t>
      </w:r>
    </w:p>
    <w:p w14:paraId="28218BAD" w14:textId="75F3E441" w:rsidR="00D40151" w:rsidRPr="00234E94" w:rsidRDefault="00D40151" w:rsidP="00D40151">
      <w:pPr>
        <w:pStyle w:val="NO"/>
      </w:pPr>
      <w:r w:rsidRPr="00234E94">
        <w:t>NOTE 2:</w:t>
      </w:r>
      <w:r w:rsidRPr="00234E94">
        <w:tab/>
        <w:t>For each QoS Flow of Delay</w:t>
      </w:r>
      <w:r w:rsidR="00704A9E" w:rsidRPr="00234E94">
        <w:t>-c</w:t>
      </w:r>
      <w:r w:rsidRPr="00234E94">
        <w:t xml:space="preserve">ritical GBR resource type, the SMF can ensure that the GFBR of the QoS Flow can be achieved with the MDBV of the QoS Flow using the QoS Flow binding functionality described in clause 6.1.3.2.4 in </w:t>
      </w:r>
      <w:r w:rsidR="004226A3" w:rsidRPr="00234E94">
        <w:t>TS</w:t>
      </w:r>
      <w:r w:rsidR="004226A3">
        <w:t> </w:t>
      </w:r>
      <w:r w:rsidR="004226A3" w:rsidRPr="00234E94">
        <w:t>23.503</w:t>
      </w:r>
      <w:r w:rsidR="004226A3">
        <w:t> </w:t>
      </w:r>
      <w:r w:rsidR="004226A3" w:rsidRPr="00234E94">
        <w:t>[</w:t>
      </w:r>
      <w:r w:rsidRPr="00234E94">
        <w:t>45].</w:t>
      </w:r>
    </w:p>
    <w:p w14:paraId="29F82339" w14:textId="77777777" w:rsidR="00D40151" w:rsidRPr="00234E94" w:rsidRDefault="00D40151" w:rsidP="00D40151">
      <w:pPr>
        <w:pStyle w:val="NO"/>
      </w:pPr>
      <w:r w:rsidRPr="00234E94">
        <w:t>NOTE 3:</w:t>
      </w:r>
      <w:r w:rsidRPr="00234E94">
        <w:tab/>
        <w:t>The network can set MFBR larger than GFBR for a particular QoS Flow based on operator policy and the knowledge of the end point capability, i.e. support of rate adaptation at application / service level.</w:t>
      </w:r>
    </w:p>
    <w:p w14:paraId="2F6BFE1A" w14:textId="77777777" w:rsidR="00D40151" w:rsidRPr="00234E94" w:rsidRDefault="00D40151" w:rsidP="00D40151">
      <w:pPr>
        <w:pStyle w:val="Heading4"/>
      </w:pPr>
      <w:bookmarkStart w:id="1404" w:name="_Toc20149808"/>
      <w:bookmarkStart w:id="1405" w:name="_Toc27846602"/>
      <w:bookmarkStart w:id="1406" w:name="_Toc36187730"/>
      <w:bookmarkStart w:id="1407" w:name="_Toc45183634"/>
      <w:bookmarkStart w:id="1408" w:name="_Toc47342476"/>
      <w:bookmarkStart w:id="1409" w:name="_Toc51769176"/>
      <w:bookmarkStart w:id="1410" w:name="_Toc98855789"/>
      <w:r w:rsidRPr="00234E94">
        <w:t>5.7.2.6</w:t>
      </w:r>
      <w:r w:rsidRPr="00234E94">
        <w:tab/>
        <w:t>Aggregate Bit Rates</w:t>
      </w:r>
      <w:bookmarkEnd w:id="1404"/>
      <w:bookmarkEnd w:id="1405"/>
      <w:bookmarkEnd w:id="1406"/>
      <w:bookmarkEnd w:id="1407"/>
      <w:bookmarkEnd w:id="1408"/>
      <w:bookmarkEnd w:id="1409"/>
      <w:bookmarkEnd w:id="1410"/>
    </w:p>
    <w:p w14:paraId="5CFFEE5B" w14:textId="77777777" w:rsidR="00D40151" w:rsidRPr="00234E94" w:rsidRDefault="00D40151" w:rsidP="00D40151">
      <w:r w:rsidRPr="00234E94">
        <w:t xml:space="preserve">Each </w:t>
      </w:r>
      <w:r w:rsidRPr="00234E94">
        <w:rPr>
          <w:lang w:eastAsia="zh-CN"/>
        </w:rPr>
        <w:t xml:space="preserve">PDU Session of </w:t>
      </w:r>
      <w:r w:rsidRPr="00234E94">
        <w:t xml:space="preserve">a UE is associated with the following aggregate </w:t>
      </w:r>
      <w:r w:rsidRPr="00234E94">
        <w:rPr>
          <w:lang w:eastAsia="zh-CN"/>
        </w:rPr>
        <w:t xml:space="preserve">rate limit </w:t>
      </w:r>
      <w:r w:rsidRPr="00234E94">
        <w:t>QoS parameter:</w:t>
      </w:r>
    </w:p>
    <w:p w14:paraId="6167FAC3" w14:textId="77777777" w:rsidR="00D40151" w:rsidRPr="00234E94" w:rsidRDefault="00D40151" w:rsidP="00D40151">
      <w:pPr>
        <w:pStyle w:val="B1"/>
      </w:pPr>
      <w:r w:rsidRPr="00234E94">
        <w:t>-</w:t>
      </w:r>
      <w:r w:rsidRPr="00234E94">
        <w:tab/>
        <w:t xml:space="preserve">per </w:t>
      </w:r>
      <w:r w:rsidRPr="00234E94">
        <w:rPr>
          <w:lang w:eastAsia="zh-CN"/>
        </w:rPr>
        <w:t>Session</w:t>
      </w:r>
      <w:r w:rsidRPr="00234E94">
        <w:t xml:space="preserve"> Aggregate Maximum Bit Rate (</w:t>
      </w:r>
      <w:r w:rsidRPr="00234E94">
        <w:rPr>
          <w:lang w:eastAsia="zh-CN"/>
        </w:rPr>
        <w:t>Session</w:t>
      </w:r>
      <w:r w:rsidRPr="00234E94">
        <w:t>-AMBR).</w:t>
      </w:r>
    </w:p>
    <w:p w14:paraId="6D0C05A5" w14:textId="77777777" w:rsidR="00D40151" w:rsidRPr="00234E94" w:rsidRDefault="00D40151" w:rsidP="00D40151">
      <w:pPr>
        <w:rPr>
          <w:lang w:eastAsia="zh-CN"/>
        </w:rPr>
      </w:pPr>
      <w:r w:rsidRPr="00234E94">
        <w:t>The</w:t>
      </w:r>
      <w:r w:rsidRPr="00234E94">
        <w:rPr>
          <w:lang w:eastAsia="zh-CN"/>
        </w:rPr>
        <w:t xml:space="preserve"> Session-AMBR is signalled to the appropriate UPF entity/ies to the UE and to the (R)AN (to enable the calculation of the </w:t>
      </w:r>
      <w:r w:rsidRPr="00234E94">
        <w:t>UE-AMBR)</w:t>
      </w:r>
      <w:r w:rsidRPr="00234E94">
        <w:rPr>
          <w:lang w:eastAsia="zh-CN"/>
        </w:rPr>
        <w:t xml:space="preserve">. The Session-AMBR </w:t>
      </w:r>
      <w:r w:rsidRPr="00234E94">
        <w:t xml:space="preserve">limits the aggregate bit rate that can be expected to be provided across all Non-GBR </w:t>
      </w:r>
      <w:r w:rsidRPr="00234E94">
        <w:rPr>
          <w:lang w:eastAsia="zh-CN"/>
        </w:rPr>
        <w:t xml:space="preserve">QoS Flows for a specific PDU Session. The Session-AMBR is measured over an AMBR averaging window which is a standardized value. </w:t>
      </w:r>
      <w:r w:rsidRPr="00234E94">
        <w:t>The Session-AMBR is not applicable to GBR QoS Flows.</w:t>
      </w:r>
    </w:p>
    <w:p w14:paraId="01417FFC" w14:textId="77777777" w:rsidR="00D40151" w:rsidRPr="00234E94" w:rsidRDefault="00D40151" w:rsidP="00D40151">
      <w:r w:rsidRPr="00234E94">
        <w:t xml:space="preserve">Each UE is associated with the following aggregate </w:t>
      </w:r>
      <w:r w:rsidRPr="00234E94">
        <w:rPr>
          <w:lang w:eastAsia="zh-CN"/>
        </w:rPr>
        <w:t xml:space="preserve">rate limit </w:t>
      </w:r>
      <w:r w:rsidRPr="00234E94">
        <w:t>QoS parameter:</w:t>
      </w:r>
    </w:p>
    <w:p w14:paraId="48D78F88" w14:textId="77777777" w:rsidR="00D40151" w:rsidRPr="00234E94" w:rsidRDefault="00D40151" w:rsidP="00D40151">
      <w:pPr>
        <w:pStyle w:val="B1"/>
      </w:pPr>
      <w:r w:rsidRPr="00234E94">
        <w:t>-</w:t>
      </w:r>
      <w:r w:rsidRPr="00234E94">
        <w:tab/>
        <w:t>per UE Aggregate Maximum Bit Rate (UE-AMBR).</w:t>
      </w:r>
    </w:p>
    <w:p w14:paraId="10AA3BF6" w14:textId="77777777" w:rsidR="00D40151" w:rsidRPr="00234E94" w:rsidRDefault="00D40151" w:rsidP="00D40151">
      <w:pPr>
        <w:rPr>
          <w:lang w:eastAsia="zh-CN"/>
        </w:rPr>
      </w:pPr>
      <w:r w:rsidRPr="00234E94">
        <w:t xml:space="preserve">The UE-AMBR limits the aggregate bit rate that can be expected to be provided across all Non-GBR QoS Flows of a UE. </w:t>
      </w:r>
      <w:r w:rsidRPr="00234E94">
        <w:rPr>
          <w:lang w:eastAsia="zh-CN"/>
        </w:rPr>
        <w:t>Each</w:t>
      </w:r>
      <w:r w:rsidRPr="00234E94">
        <w:t xml:space="preserve"> (R)AN shall set its UE-AMBR</w:t>
      </w:r>
      <w:r w:rsidRPr="00234E94">
        <w:rPr>
          <w:lang w:eastAsia="zh-CN"/>
        </w:rPr>
        <w:t xml:space="preserve"> </w:t>
      </w:r>
      <w:r w:rsidRPr="00234E94">
        <w:t xml:space="preserve">to the sum of the </w:t>
      </w:r>
      <w:r w:rsidRPr="00234E94">
        <w:rPr>
          <w:lang w:eastAsia="zh-CN"/>
        </w:rPr>
        <w:t>Session</w:t>
      </w:r>
      <w:r w:rsidRPr="00234E94">
        <w:t xml:space="preserve">-AMBR of all </w:t>
      </w:r>
      <w:r w:rsidRPr="00234E94">
        <w:rPr>
          <w:lang w:eastAsia="zh-CN"/>
        </w:rPr>
        <w:t>PDU Session</w:t>
      </w:r>
      <w:r w:rsidRPr="00234E94">
        <w:t xml:space="preserve">s </w:t>
      </w:r>
      <w:r w:rsidRPr="00234E94">
        <w:rPr>
          <w:lang w:eastAsia="zh-CN"/>
        </w:rPr>
        <w:t xml:space="preserve">with active user plane to this (R)AN </w:t>
      </w:r>
      <w:r w:rsidRPr="00234E94">
        <w:t xml:space="preserve">up to the value of the received UE-AMBR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234E94">
        <w:rPr>
          <w:lang w:eastAsia="zh-CN"/>
        </w:rPr>
        <w:t>The UE-AMBR is measured over an AMBR averaging window which is a standardized value.</w:t>
      </w:r>
      <w:r w:rsidRPr="00234E94">
        <w:t xml:space="preserve"> The UE-AMBR is not applicable to GBR QoS Flows.</w:t>
      </w:r>
    </w:p>
    <w:p w14:paraId="6DCB0C5A" w14:textId="77777777" w:rsidR="00D40151" w:rsidRPr="00234E94" w:rsidRDefault="00D40151" w:rsidP="00D40151">
      <w:pPr>
        <w:pStyle w:val="NO"/>
      </w:pPr>
      <w:r w:rsidRPr="00234E94">
        <w:t>NOTE:</w:t>
      </w:r>
      <w:r w:rsidRPr="00234E94">
        <w:tab/>
      </w:r>
      <w:r w:rsidRPr="00234E94">
        <w:rPr>
          <w:lang w:eastAsia="zh-CN"/>
        </w:rPr>
        <w:t>The AMBR averaging window is only applied to Session-AMBR and UE-AMBR measurement and</w:t>
      </w:r>
      <w:r w:rsidRPr="00234E94">
        <w:rPr>
          <w:b/>
          <w:lang w:eastAsia="zh-CN"/>
        </w:rPr>
        <w:t xml:space="preserve"> </w:t>
      </w:r>
      <w:r w:rsidRPr="00234E94">
        <w:t>the AMBR averaging windows for Session-AMBR and UE-AMBR are standardised to the same value.</w:t>
      </w:r>
    </w:p>
    <w:p w14:paraId="21A5DD8C" w14:textId="77777777" w:rsidR="00D40151" w:rsidRPr="00234E94" w:rsidRDefault="00D40151" w:rsidP="00D40151">
      <w:pPr>
        <w:pStyle w:val="Heading4"/>
      </w:pPr>
      <w:bookmarkStart w:id="1411" w:name="_Toc20149809"/>
      <w:bookmarkStart w:id="1412" w:name="_Toc27846603"/>
      <w:bookmarkStart w:id="1413" w:name="_Toc36187731"/>
      <w:bookmarkStart w:id="1414" w:name="_Toc45183635"/>
      <w:bookmarkStart w:id="1415" w:name="_Toc47342477"/>
      <w:bookmarkStart w:id="1416" w:name="_Toc51769177"/>
      <w:bookmarkStart w:id="1417" w:name="_Toc98855790"/>
      <w:r w:rsidRPr="00234E94">
        <w:t>5.7.2.7</w:t>
      </w:r>
      <w:r w:rsidRPr="00234E94">
        <w:tab/>
        <w:t>Default values</w:t>
      </w:r>
      <w:bookmarkEnd w:id="1411"/>
      <w:bookmarkEnd w:id="1412"/>
      <w:bookmarkEnd w:id="1413"/>
      <w:bookmarkEnd w:id="1414"/>
      <w:bookmarkEnd w:id="1415"/>
      <w:bookmarkEnd w:id="1416"/>
      <w:bookmarkEnd w:id="1417"/>
    </w:p>
    <w:p w14:paraId="7330F948" w14:textId="77777777" w:rsidR="00D40151" w:rsidRPr="00234E94" w:rsidRDefault="00D40151" w:rsidP="00D40151">
      <w:r w:rsidRPr="00234E94">
        <w:t xml:space="preserve">For each PDU Session Setup, the SMF retrieves the subscribed Session-AMBR values as well as the </w:t>
      </w:r>
      <w:r w:rsidRPr="00234E94">
        <w:rPr>
          <w:lang w:eastAsia="zh-CN"/>
        </w:rPr>
        <w:t xml:space="preserve">subscribed </w:t>
      </w:r>
      <w:r w:rsidRPr="00234E94">
        <w:t xml:space="preserve">default values for the 5QI and the ARP </w:t>
      </w:r>
      <w:r w:rsidRPr="00234E94">
        <w:rPr>
          <w:lang w:eastAsia="zh-CN"/>
        </w:rPr>
        <w:t xml:space="preserve">and optionally, the 5QI Priority Level, </w:t>
      </w:r>
      <w:r w:rsidRPr="00234E94">
        <w:t>from the UDM. The subscribed default 5QI value shall be a Non-GBR 5QI from the standardized value range.</w:t>
      </w:r>
    </w:p>
    <w:p w14:paraId="38D82C8D" w14:textId="77777777" w:rsidR="00D40151" w:rsidRPr="00234E94" w:rsidRDefault="00D40151" w:rsidP="00D40151">
      <w:pPr>
        <w:pStyle w:val="NO"/>
      </w:pPr>
      <w:r w:rsidRPr="00234E94">
        <w:t>NOTE 1:</w:t>
      </w:r>
      <w:r w:rsidRPr="00234E94">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345FE0F3" w:rsidR="00D40151" w:rsidRPr="00234E94" w:rsidRDefault="00D40151" w:rsidP="00D40151">
      <w:r w:rsidRPr="00234E94">
        <w:t xml:space="preserve">The SMF may change the </w:t>
      </w:r>
      <w:r w:rsidRPr="00234E94">
        <w:rPr>
          <w:lang w:eastAsia="zh-CN"/>
        </w:rPr>
        <w:t xml:space="preserve">subscribed values for the </w:t>
      </w:r>
      <w:r w:rsidRPr="00234E94">
        <w:t>default 5QI and the ARP</w:t>
      </w:r>
      <w:r w:rsidRPr="00234E94">
        <w:rPr>
          <w:lang w:eastAsia="zh-CN"/>
        </w:rPr>
        <w:t xml:space="preserve"> and if received, the 5QI Priority Level, </w:t>
      </w:r>
      <w:r w:rsidRPr="00234E94">
        <w:t xml:space="preserve">based on interaction with the PCF as described in </w:t>
      </w:r>
      <w:r w:rsidR="004226A3" w:rsidRPr="00234E94">
        <w:t>TS</w:t>
      </w:r>
      <w:r w:rsidR="004226A3">
        <w:t> </w:t>
      </w:r>
      <w:r w:rsidR="004226A3" w:rsidRPr="00234E94">
        <w:t>23.503</w:t>
      </w:r>
      <w:r w:rsidR="004226A3">
        <w:t> </w:t>
      </w:r>
      <w:r w:rsidR="004226A3" w:rsidRPr="00234E94">
        <w:t>[</w:t>
      </w:r>
      <w:r w:rsidRPr="00234E94">
        <w:t>45] or, if dynamic PCC is not deployed, based on local configuration,</w:t>
      </w:r>
      <w:r w:rsidRPr="00234E94">
        <w:rPr>
          <w:lang w:eastAsia="zh-CN"/>
        </w:rPr>
        <w:t xml:space="preserve"> to set QoS parameters for the QoS Flow associated with the default QoS rule.</w:t>
      </w:r>
    </w:p>
    <w:p w14:paraId="10FF658E" w14:textId="352639E9" w:rsidR="00D40151" w:rsidRPr="00234E94" w:rsidRDefault="00D40151" w:rsidP="00D40151">
      <w:r w:rsidRPr="00234E94">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4226A3" w:rsidRPr="00234E94">
        <w:t>TS</w:t>
      </w:r>
      <w:r w:rsidR="004226A3">
        <w:t> </w:t>
      </w:r>
      <w:r w:rsidR="004226A3" w:rsidRPr="00234E94">
        <w:t>23.503</w:t>
      </w:r>
      <w:r w:rsidR="004226A3">
        <w:t> </w:t>
      </w:r>
      <w:r w:rsidR="004226A3" w:rsidRPr="00234E94">
        <w:t>[</w:t>
      </w:r>
      <w:r w:rsidRPr="00234E94">
        <w:t>45]). If dynamic PCC is not deployed, the SMF shall set the ARP priority level, the ARP pre-emption capability and the ARP pre-emption vulnerability based on local configuration.</w:t>
      </w:r>
    </w:p>
    <w:p w14:paraId="30E7B581" w14:textId="77777777" w:rsidR="00D40151" w:rsidRPr="00234E94" w:rsidRDefault="00D40151" w:rsidP="00D40151">
      <w:pPr>
        <w:pStyle w:val="NO"/>
      </w:pPr>
      <w:r w:rsidRPr="00234E94">
        <w:t>NOTE 2:</w:t>
      </w:r>
      <w:r w:rsidRPr="00234E94">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234E94" w:rsidRDefault="00D40151" w:rsidP="00D40151">
      <w:r w:rsidRPr="00234E94">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234E94" w:rsidRDefault="00D40151" w:rsidP="00D40151">
      <w:pPr>
        <w:pStyle w:val="NO"/>
      </w:pPr>
      <w:r w:rsidRPr="00234E94">
        <w:t>NOTE 3:</w:t>
      </w:r>
      <w:r w:rsidRPr="00234E94">
        <w:tab/>
        <w:t>Interworking with EPS is not possible for a PDU Session with a GBR QoS Flow as the QoS Flow that is associated with the default QoS rule.</w:t>
      </w:r>
    </w:p>
    <w:p w14:paraId="79DF9175" w14:textId="5A42B3C6" w:rsidR="00D40151" w:rsidRPr="00234E94" w:rsidRDefault="00D40151" w:rsidP="00D40151">
      <w:bookmarkStart w:id="1418" w:name="_Toc20149810"/>
      <w:r w:rsidRPr="00234E94">
        <w:t xml:space="preserve">The SMF may change the subscribed Session-AMBR values (for UL and/or DL), based on interaction with the PCF as described in </w:t>
      </w:r>
      <w:r w:rsidR="004226A3" w:rsidRPr="00234E94">
        <w:t>TS</w:t>
      </w:r>
      <w:r w:rsidR="004226A3">
        <w:t> </w:t>
      </w:r>
      <w:r w:rsidR="004226A3" w:rsidRPr="00234E94">
        <w:t>23.503</w:t>
      </w:r>
      <w:r w:rsidR="004226A3">
        <w:t> </w:t>
      </w:r>
      <w:r w:rsidR="004226A3" w:rsidRPr="00234E94">
        <w:t>[</w:t>
      </w:r>
      <w:r w:rsidRPr="00234E94">
        <w:t>45] or, if dynamic PCC is not deployed, based on local configuration, to set the Session-AMBR values for the PDU Session.</w:t>
      </w:r>
    </w:p>
    <w:p w14:paraId="10DC3842" w14:textId="77777777" w:rsidR="00D40151" w:rsidRPr="00234E94" w:rsidRDefault="00D40151" w:rsidP="00D40151">
      <w:pPr>
        <w:pStyle w:val="Heading4"/>
      </w:pPr>
      <w:bookmarkStart w:id="1419" w:name="_Toc27846604"/>
      <w:bookmarkStart w:id="1420" w:name="_Toc36187732"/>
      <w:bookmarkStart w:id="1421" w:name="_Toc45183636"/>
      <w:bookmarkStart w:id="1422" w:name="_Toc47342478"/>
      <w:bookmarkStart w:id="1423" w:name="_Toc51769178"/>
      <w:bookmarkStart w:id="1424" w:name="_Toc98855791"/>
      <w:r w:rsidRPr="00234E94">
        <w:t>5.7.2.8</w:t>
      </w:r>
      <w:r w:rsidRPr="00234E94">
        <w:tab/>
        <w:t>Maximum Packet Loss Rate</w:t>
      </w:r>
      <w:bookmarkEnd w:id="1418"/>
      <w:bookmarkEnd w:id="1419"/>
      <w:bookmarkEnd w:id="1420"/>
      <w:bookmarkEnd w:id="1421"/>
      <w:bookmarkEnd w:id="1422"/>
      <w:bookmarkEnd w:id="1423"/>
      <w:bookmarkEnd w:id="1424"/>
    </w:p>
    <w:p w14:paraId="6B66EE1A" w14:textId="77777777" w:rsidR="00D40151" w:rsidRPr="00234E94" w:rsidRDefault="00D40151" w:rsidP="00D40151">
      <w:r w:rsidRPr="00234E94">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234E94" w:rsidRDefault="00D40151" w:rsidP="00D40151">
      <w:pPr>
        <w:pStyle w:val="NO"/>
      </w:pPr>
      <w:r w:rsidRPr="00234E94">
        <w:t>NOTE:</w:t>
      </w:r>
      <w:r w:rsidRPr="00234E94">
        <w:tab/>
        <w:t>In this Release of the specification,</w:t>
      </w:r>
      <w:r w:rsidRPr="00234E94">
        <w:rPr>
          <w:lang w:eastAsia="zh-CN"/>
        </w:rPr>
        <w:t xml:space="preserve"> the </w:t>
      </w:r>
      <w:r w:rsidRPr="00234E94">
        <w:t>Maximum Packet Loss Rate (UL, DL)</w:t>
      </w:r>
      <w:r w:rsidRPr="00234E94">
        <w:rPr>
          <w:lang w:eastAsia="zh-CN"/>
        </w:rPr>
        <w:t xml:space="preserve"> can only be provided for a GBR QoS flow belonging to voice media</w:t>
      </w:r>
      <w:r w:rsidRPr="00234E94">
        <w:t>.</w:t>
      </w:r>
    </w:p>
    <w:p w14:paraId="5307C0EB" w14:textId="77777777" w:rsidR="00D40151" w:rsidRPr="00234E94" w:rsidRDefault="00D40151" w:rsidP="00D40151">
      <w:pPr>
        <w:pStyle w:val="Heading4"/>
      </w:pPr>
      <w:bookmarkStart w:id="1425" w:name="_Toc20149811"/>
      <w:bookmarkStart w:id="1426" w:name="_Toc27846605"/>
      <w:bookmarkStart w:id="1427" w:name="_Toc36187733"/>
      <w:bookmarkStart w:id="1428" w:name="_Toc45183637"/>
      <w:bookmarkStart w:id="1429" w:name="_Toc47342479"/>
      <w:bookmarkStart w:id="1430" w:name="_Toc51769179"/>
      <w:bookmarkStart w:id="1431" w:name="_Toc98855792"/>
      <w:r w:rsidRPr="00234E94">
        <w:t>5.7.2.9</w:t>
      </w:r>
      <w:r w:rsidRPr="00234E94">
        <w:tab/>
        <w:t>Wireline access network specific 5G QoS parameters</w:t>
      </w:r>
      <w:bookmarkEnd w:id="1425"/>
      <w:bookmarkEnd w:id="1426"/>
      <w:bookmarkEnd w:id="1427"/>
      <w:bookmarkEnd w:id="1428"/>
      <w:bookmarkEnd w:id="1429"/>
      <w:bookmarkEnd w:id="1430"/>
      <w:bookmarkEnd w:id="1431"/>
    </w:p>
    <w:p w14:paraId="6B80E537" w14:textId="7127E210" w:rsidR="00D40151" w:rsidRPr="00234E94" w:rsidRDefault="00D40151" w:rsidP="00D40151">
      <w:pPr>
        <w:rPr>
          <w:lang w:eastAsia="x-none"/>
        </w:rPr>
      </w:pPr>
      <w:r w:rsidRPr="00234E94">
        <w:rPr>
          <w:lang w:eastAsia="x-none"/>
        </w:rPr>
        <w:t xml:space="preserve">QoS parameters that are applicable only for or wireline access networks (W-5GAN) are specified in </w:t>
      </w:r>
      <w:r w:rsidR="004226A3" w:rsidRPr="00234E94">
        <w:rPr>
          <w:lang w:eastAsia="x-none"/>
        </w:rPr>
        <w:t>TS</w:t>
      </w:r>
      <w:r w:rsidR="004226A3">
        <w:rPr>
          <w:lang w:eastAsia="x-none"/>
        </w:rPr>
        <w:t> </w:t>
      </w:r>
      <w:r w:rsidR="004226A3" w:rsidRPr="00234E94">
        <w:rPr>
          <w:lang w:eastAsia="x-none"/>
        </w:rPr>
        <w:t>23.316</w:t>
      </w:r>
      <w:r w:rsidR="004226A3">
        <w:rPr>
          <w:lang w:eastAsia="x-none"/>
        </w:rPr>
        <w:t> </w:t>
      </w:r>
      <w:r w:rsidR="004226A3" w:rsidRPr="00234E94">
        <w:rPr>
          <w:lang w:eastAsia="x-none"/>
        </w:rPr>
        <w:t>[</w:t>
      </w:r>
      <w:r w:rsidRPr="00234E94">
        <w:rPr>
          <w:lang w:eastAsia="x-none"/>
        </w:rPr>
        <w:t>84].</w:t>
      </w:r>
    </w:p>
    <w:p w14:paraId="4AE653C2" w14:textId="77777777" w:rsidR="00D40151" w:rsidRPr="00234E94" w:rsidRDefault="00D40151" w:rsidP="00D40151">
      <w:pPr>
        <w:pStyle w:val="Heading3"/>
      </w:pPr>
      <w:bookmarkStart w:id="1432" w:name="_Toc20149812"/>
      <w:bookmarkStart w:id="1433" w:name="_Toc27846606"/>
      <w:bookmarkStart w:id="1434" w:name="_Toc36187734"/>
      <w:bookmarkStart w:id="1435" w:name="_Toc45183638"/>
      <w:bookmarkStart w:id="1436" w:name="_Toc47342480"/>
      <w:bookmarkStart w:id="1437" w:name="_Toc51769180"/>
      <w:bookmarkStart w:id="1438" w:name="_Toc98855793"/>
      <w:r w:rsidRPr="00234E94">
        <w:t>5.7.3</w:t>
      </w:r>
      <w:r w:rsidRPr="00234E94">
        <w:tab/>
        <w:t>5G QoS characteristics</w:t>
      </w:r>
      <w:bookmarkEnd w:id="1432"/>
      <w:bookmarkEnd w:id="1433"/>
      <w:bookmarkEnd w:id="1434"/>
      <w:bookmarkEnd w:id="1435"/>
      <w:bookmarkEnd w:id="1436"/>
      <w:bookmarkEnd w:id="1437"/>
      <w:bookmarkEnd w:id="1438"/>
    </w:p>
    <w:p w14:paraId="01281F29" w14:textId="77777777" w:rsidR="00D40151" w:rsidRPr="00234E94" w:rsidRDefault="00D40151" w:rsidP="00D40151">
      <w:pPr>
        <w:pStyle w:val="Heading4"/>
      </w:pPr>
      <w:bookmarkStart w:id="1439" w:name="_Toc20149813"/>
      <w:bookmarkStart w:id="1440" w:name="_Toc27846607"/>
      <w:bookmarkStart w:id="1441" w:name="_Toc36187735"/>
      <w:bookmarkStart w:id="1442" w:name="_Toc45183639"/>
      <w:bookmarkStart w:id="1443" w:name="_Toc47342481"/>
      <w:bookmarkStart w:id="1444" w:name="_Toc51769181"/>
      <w:bookmarkStart w:id="1445" w:name="_Toc98855794"/>
      <w:r w:rsidRPr="00234E94">
        <w:t>5.7.3.1</w:t>
      </w:r>
      <w:r w:rsidRPr="00234E94">
        <w:tab/>
        <w:t>General</w:t>
      </w:r>
      <w:bookmarkEnd w:id="1439"/>
      <w:bookmarkEnd w:id="1440"/>
      <w:bookmarkEnd w:id="1441"/>
      <w:bookmarkEnd w:id="1442"/>
      <w:bookmarkEnd w:id="1443"/>
      <w:bookmarkEnd w:id="1444"/>
      <w:bookmarkEnd w:id="1445"/>
    </w:p>
    <w:p w14:paraId="7B4007A9" w14:textId="77777777" w:rsidR="00D40151" w:rsidRPr="00234E94" w:rsidRDefault="00D40151" w:rsidP="00D40151">
      <w:r w:rsidRPr="00234E94">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234E94" w:rsidRDefault="00D40151" w:rsidP="00D40151">
      <w:pPr>
        <w:pStyle w:val="B1"/>
      </w:pPr>
      <w:r w:rsidRPr="00234E94">
        <w:t>1</w:t>
      </w:r>
      <w:r w:rsidRPr="00234E94">
        <w:tab/>
        <w:t xml:space="preserve">Resource </w:t>
      </w:r>
      <w:r w:rsidR="00704A9E" w:rsidRPr="00234E94">
        <w:t>t</w:t>
      </w:r>
      <w:r w:rsidRPr="00234E94">
        <w:t>ype (</w:t>
      </w:r>
      <w:r w:rsidR="00704A9E" w:rsidRPr="00234E94">
        <w:t xml:space="preserve">Non-GBR, </w:t>
      </w:r>
      <w:r w:rsidRPr="00234E94">
        <w:t>GBR, Delay</w:t>
      </w:r>
      <w:r w:rsidR="00704A9E" w:rsidRPr="00234E94">
        <w:t>-</w:t>
      </w:r>
      <w:r w:rsidRPr="00234E94">
        <w:t>critical GBR);</w:t>
      </w:r>
    </w:p>
    <w:p w14:paraId="6BE96FD5" w14:textId="77777777" w:rsidR="00D40151" w:rsidRPr="00234E94" w:rsidRDefault="00D40151" w:rsidP="00D40151">
      <w:pPr>
        <w:pStyle w:val="B1"/>
      </w:pPr>
      <w:r w:rsidRPr="00234E94">
        <w:t>2</w:t>
      </w:r>
      <w:r w:rsidRPr="00234E94">
        <w:tab/>
        <w:t>Priority Level;</w:t>
      </w:r>
    </w:p>
    <w:p w14:paraId="75742314" w14:textId="77777777" w:rsidR="00D40151" w:rsidRPr="00234E94" w:rsidRDefault="00D40151" w:rsidP="00D40151">
      <w:pPr>
        <w:pStyle w:val="B1"/>
      </w:pPr>
      <w:r w:rsidRPr="00234E94">
        <w:t>3</w:t>
      </w:r>
      <w:r w:rsidRPr="00234E94">
        <w:tab/>
        <w:t>Packet Delay Budget (including Core Network Packet Delay Budget);</w:t>
      </w:r>
    </w:p>
    <w:p w14:paraId="0372BB44" w14:textId="77777777" w:rsidR="00D40151" w:rsidRPr="00234E94" w:rsidRDefault="00D40151" w:rsidP="00D40151">
      <w:pPr>
        <w:pStyle w:val="B1"/>
      </w:pPr>
      <w:r w:rsidRPr="00234E94">
        <w:t>4</w:t>
      </w:r>
      <w:r w:rsidRPr="00234E94">
        <w:tab/>
        <w:t>Packet Error Rate;</w:t>
      </w:r>
    </w:p>
    <w:p w14:paraId="6386E310" w14:textId="77777777" w:rsidR="00D40151" w:rsidRPr="00234E94" w:rsidRDefault="00D40151" w:rsidP="00D40151">
      <w:pPr>
        <w:pStyle w:val="B1"/>
      </w:pPr>
      <w:r w:rsidRPr="00234E94">
        <w:t>5</w:t>
      </w:r>
      <w:r w:rsidRPr="00234E94">
        <w:tab/>
        <w:t>A</w:t>
      </w:r>
      <w:r w:rsidRPr="00234E94">
        <w:rPr>
          <w:lang w:eastAsia="zh-CN"/>
        </w:rPr>
        <w:t>veraging window (for GBR and Delay-critical GBR resource type only);</w:t>
      </w:r>
    </w:p>
    <w:p w14:paraId="48C1C1F7" w14:textId="77777777" w:rsidR="00D40151" w:rsidRPr="00234E94" w:rsidRDefault="00D40151" w:rsidP="00D40151">
      <w:pPr>
        <w:pStyle w:val="B1"/>
      </w:pPr>
      <w:r w:rsidRPr="00234E94">
        <w:t>6</w:t>
      </w:r>
      <w:r w:rsidRPr="00234E94">
        <w:tab/>
        <w:t>Maximum Data Burst Volume (for Delay-critical GBR resource type only).</w:t>
      </w:r>
    </w:p>
    <w:p w14:paraId="4C3B02D0" w14:textId="77777777" w:rsidR="00D40151" w:rsidRPr="00234E94" w:rsidRDefault="00D40151" w:rsidP="00D40151">
      <w:r w:rsidRPr="00234E94">
        <w:t>The 5G QoS characteristics should be understood as guidelines for setting node specific parameters for each QoS Flow e.g. for 3GPP radio access link layer protocol configurations.</w:t>
      </w:r>
    </w:p>
    <w:p w14:paraId="0EE7B67D" w14:textId="77777777" w:rsidR="00D40151" w:rsidRPr="00234E94" w:rsidRDefault="00D40151" w:rsidP="00D40151">
      <w:r w:rsidRPr="00234E94">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234E94" w:rsidRDefault="00D40151" w:rsidP="00D40151">
      <w:pPr>
        <w:pStyle w:val="NO"/>
      </w:pPr>
      <w:r w:rsidRPr="00234E94">
        <w:t>NOTE:</w:t>
      </w:r>
      <w:r w:rsidRPr="00234E94">
        <w:tab/>
        <w:t>As there are no default values specified, pre-configured 5G QoS characteristics have to include all of the characteristics listed above.</w:t>
      </w:r>
    </w:p>
    <w:p w14:paraId="3036A6C2" w14:textId="77777777" w:rsidR="00D40151" w:rsidRPr="00234E94" w:rsidRDefault="00D40151" w:rsidP="00D40151">
      <w:r w:rsidRPr="00234E94">
        <w:t>Signalled 5G QoS characteristics are provided as part of the QoS profile and shall include all of the characteristics listed above.</w:t>
      </w:r>
    </w:p>
    <w:p w14:paraId="3BA8287C" w14:textId="77777777" w:rsidR="00D40151" w:rsidRPr="00234E94" w:rsidRDefault="00D40151" w:rsidP="00D40151">
      <w:pPr>
        <w:pStyle w:val="Heading4"/>
      </w:pPr>
      <w:bookmarkStart w:id="1446" w:name="_Toc20149814"/>
      <w:bookmarkStart w:id="1447" w:name="_Toc27846608"/>
      <w:bookmarkStart w:id="1448" w:name="_Toc36187736"/>
      <w:bookmarkStart w:id="1449" w:name="_Toc45183640"/>
      <w:bookmarkStart w:id="1450" w:name="_Toc47342482"/>
      <w:bookmarkStart w:id="1451" w:name="_Toc51769182"/>
      <w:bookmarkStart w:id="1452" w:name="_Toc98855795"/>
      <w:r w:rsidRPr="00234E94">
        <w:t>5.7.3.2</w:t>
      </w:r>
      <w:r w:rsidRPr="00234E94">
        <w:tab/>
        <w:t>Resource Type</w:t>
      </w:r>
      <w:bookmarkEnd w:id="1446"/>
      <w:bookmarkEnd w:id="1447"/>
      <w:bookmarkEnd w:id="1448"/>
      <w:bookmarkEnd w:id="1449"/>
      <w:bookmarkEnd w:id="1450"/>
      <w:bookmarkEnd w:id="1451"/>
      <w:bookmarkEnd w:id="1452"/>
    </w:p>
    <w:p w14:paraId="3D25E5E1" w14:textId="3A94EC78" w:rsidR="00D40151" w:rsidRPr="00234E94" w:rsidRDefault="00D40151" w:rsidP="00D40151">
      <w:r w:rsidRPr="00234E94">
        <w:t xml:space="preserve">The </w:t>
      </w:r>
      <w:r w:rsidR="00704A9E" w:rsidRPr="00234E94">
        <w:t>r</w:t>
      </w:r>
      <w:r w:rsidRPr="00234E94">
        <w:t xml:space="preserve">esource </w:t>
      </w:r>
      <w:r w:rsidR="00704A9E" w:rsidRPr="00234E94">
        <w:t>t</w:t>
      </w:r>
      <w:r w:rsidRPr="00234E94">
        <w:t>ype determines if dedicated network resources related to a QoS Flow-level Guaranteed Flow Bit Rate (GFBR) value are permanently allocated (e.g. by an admission control function in a radio base station).</w:t>
      </w:r>
    </w:p>
    <w:p w14:paraId="71F0B17E" w14:textId="77777777" w:rsidR="00D40151" w:rsidRPr="00234E94" w:rsidRDefault="00D40151" w:rsidP="00D40151">
      <w:r w:rsidRPr="00234E94">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234E94" w:rsidRDefault="00D40151" w:rsidP="00D40151">
      <w:r w:rsidRPr="00234E94">
        <w:t>A Non-GBR QoS Flow may be pre-authorized through static policy and charging control. A Non-GBR QoS Flow uses only the Non-GBR resource type.</w:t>
      </w:r>
    </w:p>
    <w:p w14:paraId="653A4827" w14:textId="77777777" w:rsidR="00D40151" w:rsidRPr="00234E94" w:rsidRDefault="00D40151" w:rsidP="00D40151">
      <w:pPr>
        <w:pStyle w:val="Heading4"/>
      </w:pPr>
      <w:bookmarkStart w:id="1453" w:name="_Toc20149815"/>
      <w:bookmarkStart w:id="1454" w:name="_Toc27846609"/>
      <w:bookmarkStart w:id="1455" w:name="_Toc36187737"/>
      <w:bookmarkStart w:id="1456" w:name="_Toc45183641"/>
      <w:bookmarkStart w:id="1457" w:name="_Toc47342483"/>
      <w:bookmarkStart w:id="1458" w:name="_Toc51769183"/>
      <w:bookmarkStart w:id="1459" w:name="_Toc98855796"/>
      <w:r w:rsidRPr="00234E94">
        <w:t>5.7.3.3</w:t>
      </w:r>
      <w:r w:rsidRPr="00234E94">
        <w:tab/>
        <w:t>Priority Level</w:t>
      </w:r>
      <w:bookmarkEnd w:id="1453"/>
      <w:bookmarkEnd w:id="1454"/>
      <w:bookmarkEnd w:id="1455"/>
      <w:bookmarkEnd w:id="1456"/>
      <w:bookmarkEnd w:id="1457"/>
      <w:bookmarkEnd w:id="1458"/>
      <w:bookmarkEnd w:id="1459"/>
    </w:p>
    <w:p w14:paraId="07EEFA01" w14:textId="77777777" w:rsidR="00D40151" w:rsidRPr="00234E94" w:rsidRDefault="00D40151" w:rsidP="00D40151">
      <w:pPr>
        <w:tabs>
          <w:tab w:val="left" w:pos="5529"/>
        </w:tabs>
      </w:pPr>
      <w:r w:rsidRPr="00234E94">
        <w:t>The Priority Level associated with 5G QoS characteristics indicates a priority in scheduling resources among QoS Flows. The lowest Priority Level value corresponds to the highest priority.</w:t>
      </w:r>
    </w:p>
    <w:p w14:paraId="75F9B92C" w14:textId="77777777" w:rsidR="00D40151" w:rsidRPr="00234E94" w:rsidRDefault="00D40151" w:rsidP="00D40151">
      <w:pPr>
        <w:tabs>
          <w:tab w:val="left" w:pos="5529"/>
        </w:tabs>
      </w:pPr>
      <w:r w:rsidRPr="00234E94">
        <w:t>The Priority Level shall be used to differentiate between QoS Flows of the same UE, and it shall also be used to differentiate between QoS Flows from different UEs.</w:t>
      </w:r>
    </w:p>
    <w:p w14:paraId="0841D1C3" w14:textId="77777777" w:rsidR="00D40151" w:rsidRPr="00234E94" w:rsidRDefault="00D40151" w:rsidP="00D40151">
      <w:r w:rsidRPr="00234E94">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34E94" w:rsidRDefault="00D40151" w:rsidP="00D40151">
      <w:r w:rsidRPr="00234E94">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234E94" w:rsidRDefault="00D40151" w:rsidP="00D40151">
      <w:pPr>
        <w:tabs>
          <w:tab w:val="left" w:pos="5529"/>
        </w:tabs>
      </w:pPr>
      <w:r w:rsidRPr="00234E94">
        <w:t>Priority Level may also be signalled together with a pre-configured 5QI to the (R)AN, and if it is received, it shall be used instead of the pre-configured value.</w:t>
      </w:r>
    </w:p>
    <w:p w14:paraId="0F82D9E9" w14:textId="77777777" w:rsidR="00D40151" w:rsidRPr="00234E94" w:rsidRDefault="00D40151" w:rsidP="00D40151">
      <w:pPr>
        <w:pStyle w:val="Heading4"/>
      </w:pPr>
      <w:bookmarkStart w:id="1460" w:name="_Toc20149816"/>
      <w:bookmarkStart w:id="1461" w:name="_Toc27846610"/>
      <w:bookmarkStart w:id="1462" w:name="_Toc36187738"/>
      <w:bookmarkStart w:id="1463" w:name="_Toc45183642"/>
      <w:bookmarkStart w:id="1464" w:name="_Toc47342484"/>
      <w:bookmarkStart w:id="1465" w:name="_Toc51769184"/>
      <w:bookmarkStart w:id="1466" w:name="_Toc98855797"/>
      <w:r w:rsidRPr="00234E94">
        <w:t>5.7.3.4</w:t>
      </w:r>
      <w:r w:rsidRPr="00234E94">
        <w:tab/>
        <w:t>Packet Delay Budget</w:t>
      </w:r>
      <w:bookmarkEnd w:id="1460"/>
      <w:bookmarkEnd w:id="1461"/>
      <w:bookmarkEnd w:id="1462"/>
      <w:bookmarkEnd w:id="1463"/>
      <w:bookmarkEnd w:id="1464"/>
      <w:bookmarkEnd w:id="1465"/>
      <w:bookmarkEnd w:id="1466"/>
    </w:p>
    <w:p w14:paraId="29EE7465" w14:textId="77777777" w:rsidR="00D40151" w:rsidRPr="00234E94" w:rsidRDefault="00D40151" w:rsidP="00D40151">
      <w:r w:rsidRPr="00234E94">
        <w:t xml:space="preserve">The Packet Delay Budget (PDB) defines an upper bound for the time that a packet may be delayed between the UE and the N6 termination point at the </w:t>
      </w:r>
      <w:r w:rsidRPr="00234E94">
        <w:rPr>
          <w:lang w:eastAsia="zh-CN"/>
        </w:rPr>
        <w:t>UPF</w:t>
      </w:r>
      <w:r w:rsidRPr="00234E94">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234E94" w:rsidRDefault="00D40151" w:rsidP="00D40151">
      <w:r w:rsidRPr="00234E94">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234E94" w:rsidRDefault="00D40151" w:rsidP="00D40151">
      <w:pPr>
        <w:pStyle w:val="NO"/>
      </w:pPr>
      <w:r w:rsidRPr="00234E94">
        <w:t>NOTE 1:</w:t>
      </w:r>
      <w:r w:rsidRPr="00234E94">
        <w:tab/>
        <w:t>For a standardized 5QI, the static value for the CN PDB is specified in the QoS characteristics Table 5.7.4-1.</w:t>
      </w:r>
    </w:p>
    <w:p w14:paraId="006406A8" w14:textId="77777777" w:rsidR="00D40151" w:rsidRPr="00234E94" w:rsidRDefault="00D40151" w:rsidP="00D40151">
      <w:pPr>
        <w:pStyle w:val="NO"/>
      </w:pPr>
      <w:r w:rsidRPr="00234E94">
        <w:t>NOTE 2:</w:t>
      </w:r>
      <w:r w:rsidRPr="00234E94">
        <w:tab/>
        <w:t>For a non-standardized 5QI, the static value for the CN PDB is homogeneously configured in the network.</w:t>
      </w:r>
    </w:p>
    <w:p w14:paraId="18601148" w14:textId="77777777" w:rsidR="00D40151" w:rsidRPr="00234E94" w:rsidRDefault="00D40151" w:rsidP="00D40151">
      <w:r w:rsidRPr="00234E94">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234E94" w:rsidRDefault="00D40151" w:rsidP="00D40151">
      <w:pPr>
        <w:pStyle w:val="NO"/>
      </w:pPr>
      <w:r w:rsidRPr="00234E94">
        <w:t>NOTE 3:</w:t>
      </w:r>
      <w:r w:rsidRPr="00234E94">
        <w:tab/>
        <w:t>The configuration of transport network on CN tunnel can be different per UL and DL, which can be different value for CN PDB per UL and DL.</w:t>
      </w:r>
    </w:p>
    <w:p w14:paraId="31214744" w14:textId="77777777" w:rsidR="00D40151" w:rsidRPr="00234E94" w:rsidRDefault="00D40151" w:rsidP="00D40151">
      <w:pPr>
        <w:pStyle w:val="NO"/>
      </w:pPr>
      <w:r w:rsidRPr="00234E94">
        <w:t>NOTE 4:</w:t>
      </w:r>
      <w:r w:rsidRPr="00234E94">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234E94" w:rsidRDefault="00D40151" w:rsidP="00D40151">
      <w:r w:rsidRPr="00234E94">
        <w:t>The dynamic value for the CN PDB of a Delay-critical GBR 5QI may be configured in the network in two ways:</w:t>
      </w:r>
    </w:p>
    <w:p w14:paraId="7C541DFC" w14:textId="77777777" w:rsidR="00D40151" w:rsidRPr="00234E94" w:rsidRDefault="00D40151" w:rsidP="00D40151">
      <w:pPr>
        <w:pStyle w:val="B1"/>
      </w:pPr>
      <w:r w:rsidRPr="00234E94">
        <w:t>-</w:t>
      </w:r>
      <w:r w:rsidRPr="00234E94">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234E94" w:rsidRDefault="00D40151" w:rsidP="00D40151">
      <w:pPr>
        <w:pStyle w:val="B1"/>
      </w:pPr>
      <w:r w:rsidRPr="00234E94">
        <w:t>-</w:t>
      </w:r>
      <w:r w:rsidRPr="00234E94">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234E94" w:rsidRDefault="00D40151" w:rsidP="00D40151">
      <w:r w:rsidRPr="00234E94">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234E94" w:rsidRDefault="00D40151" w:rsidP="00D40151">
      <w:r w:rsidRPr="00234E94">
        <w:t>Services using a GBR QoS Flow and sending at a rate smaller than or equal to the GFBR can in general assume that congestion related packet drops will not occur.</w:t>
      </w:r>
    </w:p>
    <w:p w14:paraId="2035490C" w14:textId="77777777" w:rsidR="00D40151" w:rsidRPr="00234E94" w:rsidRDefault="00D40151" w:rsidP="00D40151">
      <w:pPr>
        <w:pStyle w:val="NO"/>
      </w:pPr>
      <w:r w:rsidRPr="00234E94">
        <w:t>NOTE 5:</w:t>
      </w:r>
      <w:r w:rsidRPr="00234E94">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234E94" w:rsidRDefault="00D40151" w:rsidP="00D40151">
      <w:r w:rsidRPr="00234E94">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234E94" w:rsidRDefault="00D40151" w:rsidP="00D40151">
      <w:r w:rsidRPr="00234E94">
        <w:t>The PDB for Non-GBR and GBR resource types denotes a "soft upper bound" in the sense that an "expired" packet, e.g. a link layer SDU that has exceeded the PDB, does not need to be discarded and is not added to the PER. However, for a Delay</w:t>
      </w:r>
      <w:r w:rsidR="00704A9E" w:rsidRPr="00234E94">
        <w:t>-</w:t>
      </w:r>
      <w:r w:rsidRPr="00234E94">
        <w:t>critical GBR resource type, packets delayed more than the PDB are added to the PER and can be discarded or delivered depending on local decision.</w:t>
      </w:r>
    </w:p>
    <w:p w14:paraId="35EC147D" w14:textId="77777777" w:rsidR="00D40151" w:rsidRPr="00234E94" w:rsidRDefault="00D40151" w:rsidP="00D40151">
      <w:pPr>
        <w:pStyle w:val="Heading4"/>
      </w:pPr>
      <w:bookmarkStart w:id="1467" w:name="_Toc20149817"/>
      <w:bookmarkStart w:id="1468" w:name="_Toc27846611"/>
      <w:bookmarkStart w:id="1469" w:name="_Toc36187739"/>
      <w:bookmarkStart w:id="1470" w:name="_Toc45183643"/>
      <w:bookmarkStart w:id="1471" w:name="_Toc47342485"/>
      <w:bookmarkStart w:id="1472" w:name="_Toc51769185"/>
      <w:bookmarkStart w:id="1473" w:name="_Toc98855798"/>
      <w:r w:rsidRPr="00234E94">
        <w:t>5.7.3.5</w:t>
      </w:r>
      <w:r w:rsidRPr="00234E94">
        <w:tab/>
        <w:t>Packet Error Rate</w:t>
      </w:r>
      <w:bookmarkEnd w:id="1467"/>
      <w:bookmarkEnd w:id="1468"/>
      <w:bookmarkEnd w:id="1469"/>
      <w:bookmarkEnd w:id="1470"/>
      <w:bookmarkEnd w:id="1471"/>
      <w:bookmarkEnd w:id="1472"/>
      <w:bookmarkEnd w:id="1473"/>
    </w:p>
    <w:p w14:paraId="3CDAD74D" w14:textId="0FFB0B46" w:rsidR="00D40151" w:rsidRPr="00234E94" w:rsidRDefault="00D40151" w:rsidP="00D40151">
      <w:r w:rsidRPr="00234E94">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234E94">
        <w:t>-</w:t>
      </w:r>
      <w:r w:rsidRPr="00234E94">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234E94" w:rsidRDefault="00D40151" w:rsidP="00D40151">
      <w:pPr>
        <w:pStyle w:val="Heading4"/>
      </w:pPr>
      <w:bookmarkStart w:id="1474" w:name="_Toc20149818"/>
      <w:bookmarkStart w:id="1475" w:name="_Toc27846612"/>
      <w:bookmarkStart w:id="1476" w:name="_Toc36187740"/>
      <w:bookmarkStart w:id="1477" w:name="_Toc45183644"/>
      <w:bookmarkStart w:id="1478" w:name="_Toc47342486"/>
      <w:bookmarkStart w:id="1479" w:name="_Toc51769186"/>
      <w:bookmarkStart w:id="1480" w:name="_Toc98855799"/>
      <w:r w:rsidRPr="00234E94">
        <w:t>5.7.3.6</w:t>
      </w:r>
      <w:r w:rsidRPr="00234E94">
        <w:tab/>
        <w:t>Averaging Window</w:t>
      </w:r>
      <w:bookmarkEnd w:id="1474"/>
      <w:bookmarkEnd w:id="1475"/>
      <w:bookmarkEnd w:id="1476"/>
      <w:bookmarkEnd w:id="1477"/>
      <w:bookmarkEnd w:id="1478"/>
      <w:bookmarkEnd w:id="1479"/>
      <w:bookmarkEnd w:id="1480"/>
    </w:p>
    <w:p w14:paraId="53A69EF7" w14:textId="77777777" w:rsidR="00D40151" w:rsidRPr="00234E94" w:rsidRDefault="00D40151" w:rsidP="00D40151">
      <w:r w:rsidRPr="00234E94">
        <w:t>Each GBR QoS Flow shall be associated with an Averaging window. The Averaging window represents the duration over which the GFBR and MFBR shall be calculated (e.g. in the (R)AN, UPF, UE).</w:t>
      </w:r>
    </w:p>
    <w:p w14:paraId="3A2D5494" w14:textId="77777777" w:rsidR="00D40151" w:rsidRPr="00234E94" w:rsidRDefault="00D40151" w:rsidP="00D40151">
      <w:r w:rsidRPr="00234E94">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234E94" w:rsidRDefault="00D40151" w:rsidP="00D40151">
      <w:r w:rsidRPr="00234E94">
        <w:t>The Averaging window may also be signalled together with a pre-configured 5QI to the (R)AN, and if it is received, it shall be used instead of the pre-configured value.</w:t>
      </w:r>
    </w:p>
    <w:p w14:paraId="7A9F49AF" w14:textId="77777777" w:rsidR="00D40151" w:rsidRPr="00234E94" w:rsidRDefault="00D40151" w:rsidP="00D40151">
      <w:pPr>
        <w:pStyle w:val="Heading4"/>
      </w:pPr>
      <w:bookmarkStart w:id="1481" w:name="_Toc20149819"/>
      <w:bookmarkStart w:id="1482" w:name="_Toc27846613"/>
      <w:bookmarkStart w:id="1483" w:name="_Toc36187741"/>
      <w:bookmarkStart w:id="1484" w:name="_Toc45183645"/>
      <w:bookmarkStart w:id="1485" w:name="_Toc47342487"/>
      <w:bookmarkStart w:id="1486" w:name="_Toc51769187"/>
      <w:bookmarkStart w:id="1487" w:name="_Toc98855800"/>
      <w:r w:rsidRPr="00234E94">
        <w:t>5.7.3.7</w:t>
      </w:r>
      <w:r w:rsidRPr="00234E94">
        <w:tab/>
        <w:t>Maximum Data Burst Volume</w:t>
      </w:r>
      <w:bookmarkEnd w:id="1481"/>
      <w:bookmarkEnd w:id="1482"/>
      <w:bookmarkEnd w:id="1483"/>
      <w:bookmarkEnd w:id="1484"/>
      <w:bookmarkEnd w:id="1485"/>
      <w:bookmarkEnd w:id="1486"/>
      <w:bookmarkEnd w:id="1487"/>
    </w:p>
    <w:p w14:paraId="4BDABB7B" w14:textId="77777777" w:rsidR="00D40151" w:rsidRPr="00234E94" w:rsidRDefault="00D40151" w:rsidP="00D40151">
      <w:r w:rsidRPr="00234E94">
        <w:t>Each GBR QoS Flow with Delay-critical resource type shall be associated with a Maximum Data Burst Volume (MDBV).</w:t>
      </w:r>
    </w:p>
    <w:p w14:paraId="21572FBB" w14:textId="77777777" w:rsidR="00D40151" w:rsidRPr="00234E94" w:rsidRDefault="00D40151" w:rsidP="00D40151">
      <w:r w:rsidRPr="00234E94">
        <w:t>MDBV denotes the largest amount of data that the 5G-AN is required to serve within a period of 5G-AN PDB.</w:t>
      </w:r>
    </w:p>
    <w:p w14:paraId="28CEEECE" w14:textId="77777777" w:rsidR="00D40151" w:rsidRPr="00234E94" w:rsidRDefault="00D40151" w:rsidP="00D40151">
      <w:r w:rsidRPr="00234E94">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234E94" w:rsidRDefault="00D40151" w:rsidP="00D40151">
      <w:r w:rsidRPr="00234E94">
        <w:t>The MDBV may also be signalled together with a pre-configured 5QI to the (R)AN, and if it is received, it shall be used instead of the pre-configured value.</w:t>
      </w:r>
    </w:p>
    <w:p w14:paraId="54B36C21" w14:textId="77777777" w:rsidR="00D40151" w:rsidRPr="00234E94" w:rsidRDefault="00D40151" w:rsidP="00D40151">
      <w:pPr>
        <w:pStyle w:val="Heading3"/>
      </w:pPr>
      <w:bookmarkStart w:id="1488" w:name="_Toc20149820"/>
      <w:bookmarkStart w:id="1489" w:name="_Toc27846614"/>
      <w:bookmarkStart w:id="1490" w:name="_Toc36187742"/>
      <w:bookmarkStart w:id="1491" w:name="_Toc45183646"/>
      <w:bookmarkStart w:id="1492" w:name="_Toc47342488"/>
      <w:bookmarkStart w:id="1493" w:name="_Toc51769188"/>
      <w:bookmarkStart w:id="1494" w:name="_Toc98855801"/>
      <w:r w:rsidRPr="00234E94">
        <w:t>5.7.4</w:t>
      </w:r>
      <w:r w:rsidRPr="00234E94">
        <w:tab/>
        <w:t>Standardized 5QI to QoS characteristics mapping</w:t>
      </w:r>
      <w:bookmarkEnd w:id="1488"/>
      <w:bookmarkEnd w:id="1489"/>
      <w:bookmarkEnd w:id="1490"/>
      <w:bookmarkEnd w:id="1491"/>
      <w:bookmarkEnd w:id="1492"/>
      <w:bookmarkEnd w:id="1493"/>
      <w:bookmarkEnd w:id="1494"/>
    </w:p>
    <w:p w14:paraId="02480EBA" w14:textId="77777777" w:rsidR="00D40151" w:rsidRPr="00234E94" w:rsidRDefault="00D40151" w:rsidP="00D40151">
      <w:r w:rsidRPr="00234E94">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234E94" w:rsidRDefault="00D40151" w:rsidP="00D40151">
      <w:pPr>
        <w:pStyle w:val="TH"/>
      </w:pPr>
      <w:r w:rsidRPr="00234E94">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234E94" w14:paraId="3042D8B8" w14:textId="77777777" w:rsidTr="009D14F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234E94" w:rsidRDefault="00D40151" w:rsidP="009D14FB">
            <w:pPr>
              <w:pStyle w:val="TAH"/>
            </w:pPr>
            <w:r w:rsidRPr="00234E94">
              <w:t>5QI</w:t>
            </w:r>
          </w:p>
          <w:p w14:paraId="3ADBEC66" w14:textId="77777777" w:rsidR="00D40151" w:rsidRPr="00234E94" w:rsidRDefault="00D40151" w:rsidP="009D14FB">
            <w:pPr>
              <w:pStyle w:val="TAH"/>
            </w:pPr>
            <w:r w:rsidRPr="00234E94">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234E94" w:rsidRDefault="00D40151" w:rsidP="009D14FB">
            <w:pPr>
              <w:pStyle w:val="TAH"/>
            </w:pPr>
            <w:r w:rsidRPr="00234E94">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234E94" w:rsidRDefault="00D40151" w:rsidP="009D14FB">
            <w:pPr>
              <w:pStyle w:val="TAH"/>
            </w:pPr>
            <w:r w:rsidRPr="00234E94">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Pr="00234E94" w:rsidRDefault="00D40151" w:rsidP="009D14FB">
            <w:pPr>
              <w:pStyle w:val="TAH"/>
            </w:pPr>
            <w:r w:rsidRPr="00234E94">
              <w:t>Packet Delay Budget</w:t>
            </w:r>
          </w:p>
          <w:p w14:paraId="0EC7A902" w14:textId="77777777" w:rsidR="00D40151" w:rsidRPr="00234E94" w:rsidRDefault="00D40151" w:rsidP="009D14FB">
            <w:pPr>
              <w:pStyle w:val="TAH"/>
            </w:pPr>
            <w:r w:rsidRPr="00234E94">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234E94" w:rsidRDefault="00D40151" w:rsidP="009D14FB">
            <w:pPr>
              <w:pStyle w:val="TAH"/>
            </w:pPr>
            <w:r w:rsidRPr="00234E94">
              <w:t>Packet Error</w:t>
            </w:r>
          </w:p>
          <w:p w14:paraId="75EBF258" w14:textId="77777777" w:rsidR="00D40151" w:rsidRPr="00234E94" w:rsidRDefault="00D40151" w:rsidP="009D14FB">
            <w:pPr>
              <w:pStyle w:val="TAH"/>
            </w:pPr>
            <w:r w:rsidRPr="00234E94">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234E94" w:rsidRDefault="00D40151" w:rsidP="009D14FB">
            <w:pPr>
              <w:pStyle w:val="TAH"/>
            </w:pPr>
            <w:r w:rsidRPr="00234E94">
              <w:t>Default Maximum Data Burst Volume</w:t>
            </w:r>
          </w:p>
          <w:p w14:paraId="2C6B3E1D" w14:textId="77777777" w:rsidR="00D40151" w:rsidRPr="00234E94" w:rsidRDefault="00D40151" w:rsidP="009D14FB">
            <w:pPr>
              <w:pStyle w:val="TAH"/>
            </w:pPr>
            <w:r w:rsidRPr="00234E94">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234E94" w:rsidRDefault="00D40151" w:rsidP="009D14FB">
            <w:pPr>
              <w:pStyle w:val="TAH"/>
            </w:pPr>
            <w:r w:rsidRPr="00234E94">
              <w:t>Default</w:t>
            </w:r>
          </w:p>
          <w:p w14:paraId="4CEE0A7A" w14:textId="77777777" w:rsidR="00D40151" w:rsidRPr="00234E94" w:rsidRDefault="00D40151" w:rsidP="009D14FB">
            <w:pPr>
              <w:pStyle w:val="TAH"/>
            </w:pPr>
            <w:r w:rsidRPr="00234E94">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234E94" w:rsidRDefault="00D40151" w:rsidP="009D14FB">
            <w:pPr>
              <w:pStyle w:val="TAH"/>
            </w:pPr>
            <w:r w:rsidRPr="00234E94">
              <w:t>Example Services</w:t>
            </w:r>
          </w:p>
        </w:tc>
      </w:tr>
      <w:tr w:rsidR="00D40151" w:rsidRPr="00234E94" w14:paraId="52A0B855" w14:textId="77777777" w:rsidTr="009D14F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234E94" w:rsidRDefault="00D40151" w:rsidP="009D14FB">
            <w:pPr>
              <w:pStyle w:val="TAC"/>
            </w:pPr>
            <w:r w:rsidRPr="00234E94">
              <w:t>1</w:t>
            </w:r>
            <w:r w:rsidRPr="00234E94">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234E94" w:rsidRDefault="00D40151" w:rsidP="009D14FB">
            <w:pPr>
              <w:pStyle w:val="TAC"/>
            </w:pPr>
            <w:r w:rsidRPr="00234E94">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234E94" w:rsidRDefault="00D40151" w:rsidP="009D14FB">
            <w:pPr>
              <w:pStyle w:val="TAC"/>
            </w:pPr>
            <w:r w:rsidRPr="00234E94">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234E94" w:rsidRDefault="00D40151" w:rsidP="009D14FB">
            <w:pPr>
              <w:pStyle w:val="TAC"/>
            </w:pPr>
            <w:r w:rsidRPr="00234E94">
              <w:t>100 ms</w:t>
            </w:r>
          </w:p>
          <w:p w14:paraId="26B81591" w14:textId="77777777" w:rsidR="00D40151" w:rsidRPr="00234E94" w:rsidRDefault="00D40151" w:rsidP="009D14FB">
            <w:pPr>
              <w:pStyle w:val="TAC"/>
            </w:pPr>
            <w:r w:rsidRPr="00234E94">
              <w:t>(NOTE 11,</w:t>
            </w:r>
          </w:p>
          <w:p w14:paraId="7F202327"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234E94" w:rsidRDefault="00D40151" w:rsidP="009D14FB">
            <w:pPr>
              <w:pStyle w:val="TAC"/>
            </w:pPr>
            <w:r w:rsidRPr="00234E94">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234E94" w:rsidRDefault="00D40151" w:rsidP="009D14FB">
            <w:pPr>
              <w:pStyle w:val="TAL"/>
            </w:pPr>
            <w:r w:rsidRPr="00234E94">
              <w:t>Conversational Voice</w:t>
            </w:r>
          </w:p>
        </w:tc>
      </w:tr>
      <w:tr w:rsidR="00D40151" w:rsidRPr="00234E94" w14:paraId="28124EB6" w14:textId="77777777" w:rsidTr="009D14F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234E94" w:rsidRDefault="00D40151" w:rsidP="009D14FB">
            <w:pPr>
              <w:pStyle w:val="TAC"/>
            </w:pPr>
            <w:r w:rsidRPr="00234E94">
              <w:t>2</w:t>
            </w:r>
            <w:r w:rsidRPr="00234E94">
              <w:br/>
            </w:r>
          </w:p>
        </w:tc>
        <w:tc>
          <w:tcPr>
            <w:tcW w:w="1060" w:type="dxa"/>
            <w:tcBorders>
              <w:top w:val="nil"/>
              <w:left w:val="single" w:sz="12" w:space="0" w:color="auto"/>
              <w:bottom w:val="nil"/>
              <w:right w:val="single" w:sz="12" w:space="0" w:color="auto"/>
            </w:tcBorders>
          </w:tcPr>
          <w:p w14:paraId="107E11FC" w14:textId="77777777" w:rsidR="00D40151" w:rsidRPr="00234E94" w:rsidRDefault="00D40151" w:rsidP="009D14FB">
            <w:pPr>
              <w:pStyle w:val="TAC"/>
            </w:pPr>
            <w:r w:rsidRPr="00234E94">
              <w:t>(NOTE 1)</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234E94" w:rsidRDefault="00D40151" w:rsidP="009D14FB">
            <w:pPr>
              <w:pStyle w:val="TAC"/>
            </w:pPr>
            <w:r w:rsidRPr="00234E94">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234E94" w:rsidRDefault="00D40151" w:rsidP="009D14FB">
            <w:pPr>
              <w:pStyle w:val="TAC"/>
            </w:pPr>
            <w:r w:rsidRPr="00234E94">
              <w:t>150 ms</w:t>
            </w:r>
          </w:p>
          <w:p w14:paraId="4A3E4145" w14:textId="77777777" w:rsidR="00D40151" w:rsidRPr="00234E94" w:rsidRDefault="00D40151" w:rsidP="009D14FB">
            <w:pPr>
              <w:pStyle w:val="TAC"/>
            </w:pPr>
            <w:r w:rsidRPr="00234E94">
              <w:t>(NOTE 11,</w:t>
            </w:r>
          </w:p>
          <w:p w14:paraId="515AD52C"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234E94" w:rsidRDefault="00D40151" w:rsidP="009D14FB">
            <w:pPr>
              <w:pStyle w:val="TAL"/>
            </w:pPr>
            <w:r w:rsidRPr="00234E94">
              <w:t>Conversational Video (Live Streaming)</w:t>
            </w:r>
          </w:p>
        </w:tc>
      </w:tr>
      <w:tr w:rsidR="00D40151" w:rsidRPr="00234E94" w14:paraId="6E8832D8" w14:textId="77777777" w:rsidTr="009D14F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234E94" w:rsidRDefault="00D40151" w:rsidP="009D14FB">
            <w:pPr>
              <w:pStyle w:val="TAC"/>
            </w:pPr>
            <w:r w:rsidRPr="00234E94">
              <w:t>3</w:t>
            </w:r>
          </w:p>
        </w:tc>
        <w:tc>
          <w:tcPr>
            <w:tcW w:w="1060" w:type="dxa"/>
            <w:tcBorders>
              <w:top w:val="nil"/>
              <w:left w:val="single" w:sz="12" w:space="0" w:color="auto"/>
              <w:bottom w:val="nil"/>
              <w:right w:val="single" w:sz="12" w:space="0" w:color="auto"/>
            </w:tcBorders>
          </w:tcPr>
          <w:p w14:paraId="18DE2EFB"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234E94" w:rsidRDefault="00D40151" w:rsidP="009D14FB">
            <w:pPr>
              <w:pStyle w:val="TAC"/>
            </w:pPr>
            <w:r w:rsidRPr="00234E94">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234E94" w:rsidRDefault="00D40151" w:rsidP="009D14FB">
            <w:pPr>
              <w:pStyle w:val="TAC"/>
            </w:pPr>
            <w:r w:rsidRPr="00234E94">
              <w:t>50 ms</w:t>
            </w:r>
          </w:p>
          <w:p w14:paraId="6089B096" w14:textId="77777777" w:rsidR="00D40151" w:rsidRPr="00234E94" w:rsidRDefault="00D40151" w:rsidP="009D14FB">
            <w:pPr>
              <w:pStyle w:val="TAC"/>
            </w:pPr>
            <w:r w:rsidRPr="00234E94">
              <w:t>(NOTE 11,</w:t>
            </w:r>
          </w:p>
          <w:p w14:paraId="1D485DA9"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234E94" w:rsidRDefault="00D40151" w:rsidP="009D14FB">
            <w:pPr>
              <w:pStyle w:val="TAL"/>
            </w:pPr>
            <w:r w:rsidRPr="00234E94">
              <w:t>Real Time Gaming, V2X messages (see TS 23.287 [121]).</w:t>
            </w:r>
          </w:p>
          <w:p w14:paraId="178543D6" w14:textId="77777777" w:rsidR="00D40151" w:rsidRPr="00234E94" w:rsidRDefault="00D40151" w:rsidP="009D14FB">
            <w:pPr>
              <w:pStyle w:val="TAL"/>
            </w:pPr>
            <w:r w:rsidRPr="00234E94">
              <w:t>Electricity distribution – medium voltage, Process automation monitoring</w:t>
            </w:r>
          </w:p>
        </w:tc>
      </w:tr>
      <w:tr w:rsidR="00D40151" w:rsidRPr="00234E94" w14:paraId="2629E30F" w14:textId="77777777" w:rsidTr="009D14F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234E94" w:rsidRDefault="00D40151" w:rsidP="009D14FB">
            <w:pPr>
              <w:pStyle w:val="TAC"/>
            </w:pPr>
            <w:r w:rsidRPr="00234E94">
              <w:t>4</w:t>
            </w:r>
            <w:r w:rsidRPr="00234E94">
              <w:br/>
            </w:r>
          </w:p>
        </w:tc>
        <w:tc>
          <w:tcPr>
            <w:tcW w:w="1060" w:type="dxa"/>
            <w:tcBorders>
              <w:top w:val="nil"/>
              <w:left w:val="single" w:sz="12" w:space="0" w:color="auto"/>
              <w:bottom w:val="nil"/>
              <w:right w:val="single" w:sz="12" w:space="0" w:color="auto"/>
            </w:tcBorders>
          </w:tcPr>
          <w:p w14:paraId="5860F7D2"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234E94" w:rsidRDefault="00D40151" w:rsidP="009D14FB">
            <w:pPr>
              <w:pStyle w:val="TAC"/>
            </w:pPr>
            <w:r w:rsidRPr="00234E94">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234E94" w:rsidRDefault="00D40151" w:rsidP="009D14FB">
            <w:pPr>
              <w:pStyle w:val="TAC"/>
            </w:pPr>
            <w:r w:rsidRPr="00234E94">
              <w:t>300 ms</w:t>
            </w:r>
          </w:p>
          <w:p w14:paraId="63108C7B" w14:textId="77777777" w:rsidR="00D40151" w:rsidRPr="00234E94" w:rsidRDefault="00D40151" w:rsidP="009D14FB">
            <w:pPr>
              <w:pStyle w:val="TAC"/>
            </w:pPr>
            <w:r w:rsidRPr="00234E94">
              <w:t>(NOTE 11,</w:t>
            </w:r>
          </w:p>
          <w:p w14:paraId="0CEA4891"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234E94" w:rsidRDefault="00D40151" w:rsidP="009D14FB">
            <w:pPr>
              <w:pStyle w:val="TAL"/>
            </w:pPr>
            <w:r w:rsidRPr="00234E94">
              <w:t>Non-Conversational Video (Buffered Streaming)</w:t>
            </w:r>
          </w:p>
        </w:tc>
      </w:tr>
      <w:tr w:rsidR="00D40151" w:rsidRPr="00234E94" w14:paraId="4ADA5785" w14:textId="77777777" w:rsidTr="009D14F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234E94" w:rsidRDefault="00D40151" w:rsidP="009D14FB">
            <w:pPr>
              <w:pStyle w:val="TAC"/>
            </w:pPr>
            <w:r w:rsidRPr="00234E94">
              <w:t>65</w:t>
            </w:r>
          </w:p>
          <w:p w14:paraId="6BDE6E69" w14:textId="77777777" w:rsidR="00D40151" w:rsidRPr="00234E94" w:rsidRDefault="00D40151" w:rsidP="009D14FB">
            <w:pPr>
              <w:pStyle w:val="TAC"/>
            </w:pPr>
            <w:r w:rsidRPr="00234E94">
              <w:t>(NOTE 9,</w:t>
            </w:r>
          </w:p>
          <w:p w14:paraId="4F3E9174" w14:textId="77777777" w:rsidR="00D40151" w:rsidRPr="00234E94" w:rsidRDefault="00D40151" w:rsidP="009D14FB">
            <w:pPr>
              <w:pStyle w:val="TAC"/>
            </w:pPr>
            <w:r w:rsidRPr="00234E94">
              <w:t>NOTE 12)</w:t>
            </w:r>
          </w:p>
        </w:tc>
        <w:tc>
          <w:tcPr>
            <w:tcW w:w="1060" w:type="dxa"/>
            <w:tcBorders>
              <w:top w:val="nil"/>
              <w:left w:val="single" w:sz="12" w:space="0" w:color="auto"/>
              <w:bottom w:val="nil"/>
              <w:right w:val="single" w:sz="12" w:space="0" w:color="auto"/>
            </w:tcBorders>
          </w:tcPr>
          <w:p w14:paraId="2E5EEAC8"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234E94" w:rsidRDefault="00D40151" w:rsidP="009D14FB">
            <w:pPr>
              <w:pStyle w:val="TAC"/>
            </w:pPr>
            <w:r w:rsidRPr="00234E94">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234E94" w:rsidRDefault="00D40151" w:rsidP="009D14FB">
            <w:pPr>
              <w:pStyle w:val="TAC"/>
            </w:pPr>
            <w:r w:rsidRPr="00234E94">
              <w:t>75 ms</w:t>
            </w:r>
          </w:p>
          <w:p w14:paraId="7E14655E" w14:textId="77777777" w:rsidR="00D40151" w:rsidRPr="00234E94" w:rsidRDefault="00D40151" w:rsidP="009D14FB">
            <w:pPr>
              <w:pStyle w:val="TAC"/>
            </w:pPr>
            <w:r w:rsidRPr="00234E94">
              <w:t>(NOTE 7, NOTE 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234E94" w:rsidRDefault="00D40151" w:rsidP="009D14FB">
            <w:pPr>
              <w:pStyle w:val="TAC"/>
            </w:pPr>
            <w:r w:rsidRPr="00234E94">
              <w:br/>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558857F2" w:rsidR="00D40151" w:rsidRPr="00234E94" w:rsidRDefault="00D40151" w:rsidP="009D14FB">
            <w:pPr>
              <w:pStyle w:val="TAL"/>
            </w:pPr>
            <w:r w:rsidRPr="00234E94">
              <w:t>Mission Critical user plane Push To Talk voice (e.</w:t>
            </w:r>
            <w:r w:rsidR="007022E1" w:rsidRPr="00234E94">
              <w:t>g.</w:t>
            </w:r>
            <w:r w:rsidRPr="00234E94">
              <w:t xml:space="preserve"> MCPTT)</w:t>
            </w:r>
          </w:p>
        </w:tc>
      </w:tr>
      <w:tr w:rsidR="00D40151" w:rsidRPr="00234E94" w14:paraId="0B49E728" w14:textId="77777777" w:rsidTr="009D14F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234E94" w:rsidRDefault="00D40151" w:rsidP="009D14FB">
            <w:pPr>
              <w:pStyle w:val="TAC"/>
            </w:pPr>
            <w:r w:rsidRPr="00234E94">
              <w:t>66</w:t>
            </w:r>
          </w:p>
          <w:p w14:paraId="36968D36"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48B4134E"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234E94" w:rsidRDefault="00D40151" w:rsidP="009D14FB">
            <w:pPr>
              <w:pStyle w:val="TAC"/>
            </w:pPr>
            <w:r w:rsidRPr="00234E94">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234E94" w:rsidRDefault="00D40151" w:rsidP="009D14FB">
            <w:pPr>
              <w:pStyle w:val="TAC"/>
            </w:pPr>
            <w:r w:rsidRPr="00234E94">
              <w:t>100 ms</w:t>
            </w:r>
          </w:p>
          <w:p w14:paraId="022FA93C" w14:textId="77777777" w:rsidR="00D40151" w:rsidRPr="00234E94" w:rsidRDefault="00D40151" w:rsidP="009D14FB">
            <w:pPr>
              <w:pStyle w:val="TAC"/>
            </w:pPr>
            <w:r w:rsidRPr="00234E94">
              <w:t>(NOTE 10,</w:t>
            </w:r>
          </w:p>
          <w:p w14:paraId="797C1632"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234E94" w:rsidRDefault="00D40151" w:rsidP="009D14FB">
            <w:pPr>
              <w:pStyle w:val="TAC"/>
            </w:pPr>
            <w:r w:rsidRPr="00234E94">
              <w:br/>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234E94" w:rsidRDefault="00D40151" w:rsidP="009D14FB">
            <w:pPr>
              <w:pStyle w:val="TAL"/>
            </w:pPr>
            <w:r w:rsidRPr="00234E94">
              <w:t>Non-Mission-Critical user plane Push To Talk voice</w:t>
            </w:r>
          </w:p>
        </w:tc>
      </w:tr>
      <w:tr w:rsidR="00D40151" w:rsidRPr="00234E94" w14:paraId="6DDE3336" w14:textId="77777777" w:rsidTr="009D14F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234E94" w:rsidRDefault="00D40151" w:rsidP="009D14FB">
            <w:pPr>
              <w:pStyle w:val="TAC"/>
            </w:pPr>
            <w:r w:rsidRPr="00234E94">
              <w:t>67</w:t>
            </w:r>
          </w:p>
          <w:p w14:paraId="7C902A80"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41BB6012"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234E94" w:rsidRDefault="00D40151" w:rsidP="009D14FB">
            <w:pPr>
              <w:pStyle w:val="TAC"/>
            </w:pPr>
            <w:r w:rsidRPr="00234E94">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234E94" w:rsidRDefault="00D40151" w:rsidP="009D14FB">
            <w:pPr>
              <w:pStyle w:val="TAC"/>
            </w:pPr>
            <w:r w:rsidRPr="00234E94">
              <w:t>100 ms</w:t>
            </w:r>
          </w:p>
          <w:p w14:paraId="7557EBFD" w14:textId="77777777" w:rsidR="00D40151" w:rsidRPr="00234E94" w:rsidRDefault="00D40151" w:rsidP="009D14FB">
            <w:pPr>
              <w:pStyle w:val="TAC"/>
            </w:pPr>
            <w:r w:rsidRPr="00234E94">
              <w:t>(NOTE 10,</w:t>
            </w:r>
          </w:p>
          <w:p w14:paraId="490549F0"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234E94" w:rsidRDefault="00D40151" w:rsidP="009D14FB">
            <w:pPr>
              <w:pStyle w:val="TAL"/>
            </w:pPr>
            <w:r w:rsidRPr="00234E94">
              <w:t>Mission Critical Video user plane</w:t>
            </w:r>
          </w:p>
        </w:tc>
      </w:tr>
      <w:tr w:rsidR="00D40151" w:rsidRPr="00234E94" w14:paraId="5DEA5421" w14:textId="77777777" w:rsidTr="009D14F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234E94" w:rsidRDefault="00D40151" w:rsidP="009D14FB">
            <w:pPr>
              <w:pStyle w:val="TAC"/>
            </w:pPr>
            <w:r w:rsidRPr="00234E94">
              <w:t>75</w:t>
            </w:r>
          </w:p>
          <w:p w14:paraId="6CD30D43" w14:textId="77777777" w:rsidR="00D40151" w:rsidRPr="00234E94" w:rsidRDefault="00D40151" w:rsidP="009D14FB">
            <w:pPr>
              <w:pStyle w:val="TAC"/>
            </w:pPr>
            <w:r w:rsidRPr="00234E94">
              <w:t>(NOTE 14)</w:t>
            </w:r>
          </w:p>
        </w:tc>
        <w:tc>
          <w:tcPr>
            <w:tcW w:w="1060" w:type="dxa"/>
            <w:tcBorders>
              <w:top w:val="nil"/>
              <w:left w:val="single" w:sz="12" w:space="0" w:color="auto"/>
              <w:bottom w:val="nil"/>
              <w:right w:val="single" w:sz="12" w:space="0" w:color="auto"/>
            </w:tcBorders>
          </w:tcPr>
          <w:p w14:paraId="77B0AE5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234E94"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234E94"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234E94" w:rsidRDefault="00D40151" w:rsidP="009D14F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234E94" w:rsidRDefault="00D40151" w:rsidP="009D14F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234E94" w:rsidRDefault="00D40151" w:rsidP="009D14F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234E94" w:rsidRDefault="00D40151" w:rsidP="009D14FB">
            <w:pPr>
              <w:pStyle w:val="TAL"/>
            </w:pPr>
          </w:p>
        </w:tc>
      </w:tr>
      <w:tr w:rsidR="00D40151" w:rsidRPr="00234E94" w14:paraId="3036573A" w14:textId="77777777" w:rsidTr="009D14F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234E94" w:rsidRDefault="00D40151" w:rsidP="009D14FB">
            <w:pPr>
              <w:pStyle w:val="TAC"/>
            </w:pPr>
            <w:r w:rsidRPr="00234E94">
              <w:t>71</w:t>
            </w:r>
          </w:p>
        </w:tc>
        <w:tc>
          <w:tcPr>
            <w:tcW w:w="1060" w:type="dxa"/>
            <w:tcBorders>
              <w:top w:val="nil"/>
              <w:left w:val="single" w:sz="12" w:space="0" w:color="auto"/>
              <w:bottom w:val="nil"/>
              <w:right w:val="single" w:sz="12" w:space="0" w:color="auto"/>
            </w:tcBorders>
          </w:tcPr>
          <w:p w14:paraId="0282531E"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234E94" w:rsidRDefault="00D40151" w:rsidP="009D14FB">
            <w:pPr>
              <w:pStyle w:val="TAC"/>
            </w:pPr>
            <w:r w:rsidRPr="00234E94">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234E94" w:rsidRDefault="00D40151" w:rsidP="009D14FB">
            <w:pPr>
              <w:pStyle w:val="TAL"/>
            </w:pPr>
            <w:r w:rsidRPr="00234E94">
              <w:t>"Live" Uplink Streaming (e.g. TS 26.238 [76])</w:t>
            </w:r>
          </w:p>
        </w:tc>
      </w:tr>
      <w:tr w:rsidR="00D40151" w:rsidRPr="00234E94" w14:paraId="51C9BA6D" w14:textId="77777777" w:rsidTr="009D14F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234E94" w:rsidRDefault="00D40151" w:rsidP="009D14FB">
            <w:pPr>
              <w:pStyle w:val="TAC"/>
            </w:pPr>
            <w:r w:rsidRPr="00234E94">
              <w:t>72</w:t>
            </w:r>
          </w:p>
        </w:tc>
        <w:tc>
          <w:tcPr>
            <w:tcW w:w="1060" w:type="dxa"/>
            <w:tcBorders>
              <w:top w:val="nil"/>
              <w:left w:val="single" w:sz="12" w:space="0" w:color="auto"/>
              <w:bottom w:val="nil"/>
              <w:right w:val="single" w:sz="12" w:space="0" w:color="auto"/>
            </w:tcBorders>
          </w:tcPr>
          <w:p w14:paraId="0416E7D5"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234E94" w:rsidRDefault="00D40151" w:rsidP="009D14FB">
            <w:pPr>
              <w:pStyle w:val="TAC"/>
            </w:pPr>
            <w:r w:rsidRPr="00234E94">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234E94" w:rsidRDefault="00D40151" w:rsidP="009D14FB">
            <w:pPr>
              <w:pStyle w:val="TAL"/>
            </w:pPr>
            <w:r w:rsidRPr="00234E94">
              <w:t>"Live" Uplink Streaming (e.g. TS 26.238 [76])</w:t>
            </w:r>
          </w:p>
        </w:tc>
      </w:tr>
      <w:tr w:rsidR="00D40151" w:rsidRPr="00234E94" w14:paraId="0268FE15" w14:textId="77777777" w:rsidTr="009D14F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234E94" w:rsidRDefault="00D40151" w:rsidP="009D14FB">
            <w:pPr>
              <w:pStyle w:val="TAC"/>
            </w:pPr>
            <w:r w:rsidRPr="00234E94">
              <w:t>73</w:t>
            </w:r>
          </w:p>
        </w:tc>
        <w:tc>
          <w:tcPr>
            <w:tcW w:w="1060" w:type="dxa"/>
            <w:tcBorders>
              <w:top w:val="nil"/>
              <w:left w:val="single" w:sz="12" w:space="0" w:color="auto"/>
              <w:bottom w:val="nil"/>
              <w:right w:val="single" w:sz="12" w:space="0" w:color="auto"/>
            </w:tcBorders>
          </w:tcPr>
          <w:p w14:paraId="35107B3D"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234E94" w:rsidRDefault="00D40151" w:rsidP="009D14FB">
            <w:pPr>
              <w:pStyle w:val="TAC"/>
            </w:pPr>
            <w:r w:rsidRPr="00234E94">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234E94" w:rsidRDefault="00D40151" w:rsidP="009D14FB">
            <w:pPr>
              <w:pStyle w:val="TAC"/>
            </w:pPr>
            <w:r w:rsidRPr="00234E94">
              <w:t>10</w:t>
            </w:r>
            <w:r w:rsidRPr="00234E94">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234E94" w:rsidRDefault="00D40151" w:rsidP="009D14FB">
            <w:pPr>
              <w:pStyle w:val="TAL"/>
            </w:pPr>
            <w:r w:rsidRPr="00234E94">
              <w:t>"Live" Uplink Streaming (e.g. TS 26.238 [76])</w:t>
            </w:r>
          </w:p>
        </w:tc>
      </w:tr>
      <w:tr w:rsidR="00D40151" w:rsidRPr="00234E94" w14:paraId="2B1E2C21" w14:textId="77777777" w:rsidTr="009D14F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234E94" w:rsidRDefault="00D40151" w:rsidP="009D14FB">
            <w:pPr>
              <w:pStyle w:val="TAC"/>
            </w:pPr>
            <w:r w:rsidRPr="00234E94">
              <w:t>74</w:t>
            </w:r>
          </w:p>
        </w:tc>
        <w:tc>
          <w:tcPr>
            <w:tcW w:w="1060" w:type="dxa"/>
            <w:tcBorders>
              <w:top w:val="nil"/>
              <w:left w:val="single" w:sz="12" w:space="0" w:color="auto"/>
              <w:bottom w:val="nil"/>
              <w:right w:val="single" w:sz="12" w:space="0" w:color="auto"/>
            </w:tcBorders>
          </w:tcPr>
          <w:p w14:paraId="32015760"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234E94" w:rsidRDefault="00D40151" w:rsidP="009D14FB">
            <w:pPr>
              <w:pStyle w:val="TAC"/>
            </w:pPr>
            <w:r w:rsidRPr="00234E94">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234E94" w:rsidRDefault="00D40151" w:rsidP="009D14FB">
            <w:pPr>
              <w:pStyle w:val="TAC"/>
            </w:pPr>
            <w:r w:rsidRPr="00234E94">
              <w:t>10</w:t>
            </w:r>
            <w:r w:rsidRPr="00234E94">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234E94" w:rsidRDefault="00D40151" w:rsidP="009D14FB">
            <w:pPr>
              <w:pStyle w:val="TAL"/>
            </w:pPr>
            <w:r w:rsidRPr="00234E94">
              <w:t>"Live" Uplink Streaming (e.g. TS 26.238 [76])</w:t>
            </w:r>
          </w:p>
        </w:tc>
      </w:tr>
      <w:tr w:rsidR="00D40151" w:rsidRPr="00234E94" w14:paraId="13418826" w14:textId="77777777" w:rsidTr="009D14F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234E94" w:rsidRDefault="00D40151" w:rsidP="009D14FB">
            <w:pPr>
              <w:pStyle w:val="TAC"/>
            </w:pPr>
            <w:r w:rsidRPr="00234E94">
              <w:t>76</w:t>
            </w:r>
          </w:p>
        </w:tc>
        <w:tc>
          <w:tcPr>
            <w:tcW w:w="1060" w:type="dxa"/>
            <w:tcBorders>
              <w:top w:val="nil"/>
              <w:left w:val="single" w:sz="12" w:space="0" w:color="auto"/>
              <w:right w:val="single" w:sz="12" w:space="0" w:color="auto"/>
            </w:tcBorders>
          </w:tcPr>
          <w:p w14:paraId="06B8E6CF"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234E94" w:rsidRDefault="00D40151" w:rsidP="009D14FB">
            <w:pPr>
              <w:pStyle w:val="TAC"/>
            </w:pPr>
            <w:r w:rsidRPr="00234E94">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234E94" w:rsidRDefault="00D40151" w:rsidP="009D14FB">
            <w:pPr>
              <w:pStyle w:val="TAL"/>
            </w:pPr>
            <w:r w:rsidRPr="00234E94">
              <w:t>"Live" Uplink Streaming (e.g. TS 26.238 [76])</w:t>
            </w:r>
          </w:p>
        </w:tc>
      </w:tr>
      <w:tr w:rsidR="00D40151" w:rsidRPr="00234E94" w14:paraId="6438528D" w14:textId="77777777" w:rsidTr="009D14F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234E94" w:rsidRDefault="00D40151" w:rsidP="009D14FB">
            <w:pPr>
              <w:pStyle w:val="TAC"/>
            </w:pPr>
            <w:r w:rsidRPr="00234E94">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234E94" w:rsidRDefault="00D40151" w:rsidP="009D14FB">
            <w:pPr>
              <w:pStyle w:val="TAC"/>
            </w:pPr>
            <w:r w:rsidRPr="00234E94">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234E94" w:rsidRDefault="00D40151" w:rsidP="009D14FB">
            <w:pPr>
              <w:pStyle w:val="TAC"/>
            </w:pPr>
            <w:r w:rsidRPr="00234E94">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234E94" w:rsidRDefault="00D40151" w:rsidP="009D14FB">
            <w:pPr>
              <w:pStyle w:val="TAC"/>
            </w:pPr>
            <w:r w:rsidRPr="00234E94">
              <w:t>100 ms</w:t>
            </w:r>
          </w:p>
          <w:p w14:paraId="32C81366" w14:textId="77777777" w:rsidR="00D40151" w:rsidRPr="00234E94" w:rsidRDefault="00D40151" w:rsidP="009D14FB">
            <w:pPr>
              <w:pStyle w:val="TAC"/>
            </w:pPr>
            <w:r w:rsidRPr="00234E94">
              <w:t>NOTE 10,</w:t>
            </w:r>
          </w:p>
          <w:p w14:paraId="409D0F10"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234E94" w:rsidRDefault="00D40151" w:rsidP="009D14FB">
            <w:pPr>
              <w:pStyle w:val="TAL"/>
            </w:pPr>
            <w:r w:rsidRPr="00234E94">
              <w:t>IMS Signalling</w:t>
            </w:r>
          </w:p>
        </w:tc>
      </w:tr>
      <w:tr w:rsidR="00D40151" w:rsidRPr="00234E94" w14:paraId="3183D012" w14:textId="77777777" w:rsidTr="009D14F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234E94" w:rsidRDefault="00D40151" w:rsidP="009D14FB">
            <w:pPr>
              <w:pStyle w:val="TAC"/>
            </w:pPr>
            <w:r w:rsidRPr="00234E94">
              <w:t>6</w:t>
            </w:r>
          </w:p>
        </w:tc>
        <w:tc>
          <w:tcPr>
            <w:tcW w:w="1060" w:type="dxa"/>
            <w:tcBorders>
              <w:top w:val="nil"/>
              <w:left w:val="single" w:sz="12" w:space="0" w:color="auto"/>
              <w:bottom w:val="nil"/>
              <w:right w:val="single" w:sz="12" w:space="0" w:color="auto"/>
            </w:tcBorders>
          </w:tcPr>
          <w:p w14:paraId="779C23C1" w14:textId="77777777" w:rsidR="00D40151" w:rsidRPr="00234E94" w:rsidRDefault="00D40151" w:rsidP="009D14FB">
            <w:pPr>
              <w:pStyle w:val="TAC"/>
            </w:pPr>
            <w:r w:rsidRPr="00234E94">
              <w:t>(NOTE 1)</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234E94" w:rsidRDefault="00D40151" w:rsidP="009D14FB">
            <w:pPr>
              <w:pStyle w:val="TAC"/>
            </w:pPr>
            <w:r w:rsidRPr="00234E94">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234E94" w:rsidRDefault="00D40151" w:rsidP="009D14FB">
            <w:pPr>
              <w:pStyle w:val="TAC"/>
            </w:pPr>
            <w:r w:rsidRPr="00234E94">
              <w:br/>
              <w:t>300 ms</w:t>
            </w:r>
          </w:p>
          <w:p w14:paraId="17E36D6E" w14:textId="77777777" w:rsidR="00D40151" w:rsidRPr="00234E94" w:rsidRDefault="00D40151" w:rsidP="009D14FB">
            <w:pPr>
              <w:pStyle w:val="TAC"/>
            </w:pPr>
            <w:r w:rsidRPr="00234E94">
              <w:t>(NOTE 10,</w:t>
            </w:r>
          </w:p>
          <w:p w14:paraId="0AE9C824"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234E94" w:rsidRDefault="00D40151" w:rsidP="009D14FB">
            <w:pPr>
              <w:pStyle w:val="TAC"/>
            </w:pPr>
            <w:r w:rsidRPr="00234E94">
              <w:br/>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4452A4A9" w14:textId="0384A886" w:rsidR="00D40151" w:rsidRPr="00234E94" w:rsidRDefault="00D40151" w:rsidP="009D14FB">
            <w:pPr>
              <w:pStyle w:val="TAL"/>
            </w:pPr>
            <w:r w:rsidRPr="00234E94">
              <w:t>Video (Buffered Streaming)</w:t>
            </w:r>
            <w:r w:rsidRPr="00234E94">
              <w:br/>
              <w:t>TCP-based (e.</w:t>
            </w:r>
            <w:r w:rsidR="007022E1" w:rsidRPr="00234E94">
              <w:t>g.</w:t>
            </w:r>
            <w:r w:rsidRPr="00234E94">
              <w:t xml:space="preserve"> www, e-mail, chat, ftp, p2p file sharing, progressive video, etc.)</w:t>
            </w:r>
          </w:p>
        </w:tc>
      </w:tr>
      <w:tr w:rsidR="00D40151" w:rsidRPr="00234E94" w14:paraId="50787A3F" w14:textId="77777777" w:rsidTr="009D14F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234E94" w:rsidRDefault="00D40151" w:rsidP="009D14FB">
            <w:pPr>
              <w:pStyle w:val="TAC"/>
            </w:pPr>
            <w:r w:rsidRPr="00234E94">
              <w:t>7</w:t>
            </w:r>
          </w:p>
        </w:tc>
        <w:tc>
          <w:tcPr>
            <w:tcW w:w="1060" w:type="dxa"/>
            <w:tcBorders>
              <w:top w:val="nil"/>
              <w:left w:val="single" w:sz="12" w:space="0" w:color="auto"/>
              <w:bottom w:val="nil"/>
              <w:right w:val="single" w:sz="12" w:space="0" w:color="auto"/>
            </w:tcBorders>
          </w:tcPr>
          <w:p w14:paraId="1E2A775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234E94" w:rsidRDefault="00D40151" w:rsidP="009D14FB">
            <w:pPr>
              <w:pStyle w:val="TAC"/>
            </w:pPr>
            <w:r w:rsidRPr="00234E94">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234E94" w:rsidRDefault="00D40151" w:rsidP="009D14FB">
            <w:pPr>
              <w:pStyle w:val="TAC"/>
            </w:pPr>
            <w:r w:rsidRPr="00234E94">
              <w:br/>
              <w:t>100 ms</w:t>
            </w:r>
          </w:p>
          <w:p w14:paraId="081DA908" w14:textId="77777777" w:rsidR="00D40151" w:rsidRPr="00234E94" w:rsidRDefault="00D40151" w:rsidP="009D14FB">
            <w:pPr>
              <w:pStyle w:val="TAC"/>
            </w:pPr>
            <w:r w:rsidRPr="00234E94">
              <w:t>(NOTE 10,</w:t>
            </w:r>
          </w:p>
          <w:p w14:paraId="74EA45AF"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234E94" w:rsidRDefault="00D40151" w:rsidP="009D14FB">
            <w:pPr>
              <w:pStyle w:val="TAC"/>
            </w:pPr>
            <w:r w:rsidRPr="00234E94">
              <w:br/>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234E94" w:rsidRDefault="00D40151" w:rsidP="009D14FB">
            <w:pPr>
              <w:pStyle w:val="TAL"/>
            </w:pPr>
            <w:r w:rsidRPr="00234E94">
              <w:t>Voice,</w:t>
            </w:r>
            <w:r w:rsidRPr="00234E94">
              <w:br/>
              <w:t>Video (Live Streaming)</w:t>
            </w:r>
            <w:r w:rsidRPr="00234E94">
              <w:br/>
              <w:t>Interactive Gaming</w:t>
            </w:r>
          </w:p>
        </w:tc>
      </w:tr>
      <w:tr w:rsidR="00D40151" w:rsidRPr="00234E94" w14:paraId="5EC85939" w14:textId="77777777" w:rsidTr="009D14F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234E94" w:rsidRDefault="00D40151" w:rsidP="009D14FB">
            <w:pPr>
              <w:pStyle w:val="TAC"/>
            </w:pPr>
            <w:r w:rsidRPr="00234E94">
              <w:t>8</w:t>
            </w:r>
          </w:p>
        </w:tc>
        <w:tc>
          <w:tcPr>
            <w:tcW w:w="1060" w:type="dxa"/>
            <w:tcBorders>
              <w:top w:val="nil"/>
              <w:left w:val="single" w:sz="12" w:space="0" w:color="auto"/>
              <w:bottom w:val="nil"/>
              <w:right w:val="single" w:sz="12" w:space="0" w:color="auto"/>
            </w:tcBorders>
          </w:tcPr>
          <w:p w14:paraId="6990CA1A"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234E94" w:rsidRDefault="00D40151" w:rsidP="009D14FB">
            <w:pPr>
              <w:pStyle w:val="TAC"/>
            </w:pPr>
            <w:r w:rsidRPr="00234E94">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234E94" w:rsidRDefault="00D40151" w:rsidP="009D14FB">
            <w:pPr>
              <w:pStyle w:val="TAC"/>
            </w:pPr>
            <w:r w:rsidRPr="00234E94">
              <w:br/>
            </w:r>
            <w:r w:rsidRPr="00234E94">
              <w:br/>
            </w:r>
            <w:r w:rsidRPr="00234E94">
              <w:br/>
              <w:t>300 ms</w:t>
            </w:r>
          </w:p>
          <w:p w14:paraId="13F59B2A"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nil"/>
              <w:right w:val="single" w:sz="12" w:space="0" w:color="auto"/>
            </w:tcBorders>
          </w:tcPr>
          <w:p w14:paraId="504E536D" w14:textId="77777777" w:rsidR="00D40151" w:rsidRPr="00234E94" w:rsidRDefault="00D40151" w:rsidP="009D14FB">
            <w:pPr>
              <w:pStyle w:val="TAC"/>
            </w:pPr>
            <w:r w:rsidRPr="00234E94">
              <w:br/>
            </w:r>
            <w:r w:rsidRPr="00234E94">
              <w:br/>
            </w:r>
            <w:r w:rsidRPr="00234E94">
              <w:br/>
              <w:t>10</w:t>
            </w:r>
            <w:r w:rsidRPr="00234E94">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234E94" w:rsidRDefault="00D40151" w:rsidP="009D14FB">
            <w:pPr>
              <w:pStyle w:val="TAL"/>
            </w:pPr>
            <w:r w:rsidRPr="00234E94">
              <w:br/>
            </w:r>
            <w:r w:rsidRPr="00234E94">
              <w:br/>
            </w:r>
            <w:r w:rsidRPr="00234E94">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234E94" w:rsidRDefault="00D40151" w:rsidP="009D14FB">
            <w:pPr>
              <w:pStyle w:val="TAL"/>
            </w:pPr>
            <w:r w:rsidRPr="00234E94">
              <w:br/>
            </w:r>
            <w:r w:rsidRPr="00234E94">
              <w:br/>
            </w:r>
            <w:r w:rsidRPr="00234E94">
              <w:br/>
              <w:t>N/A</w:t>
            </w:r>
          </w:p>
        </w:tc>
        <w:tc>
          <w:tcPr>
            <w:tcW w:w="2123" w:type="dxa"/>
            <w:tcBorders>
              <w:top w:val="single" w:sz="12" w:space="0" w:color="auto"/>
              <w:left w:val="single" w:sz="12" w:space="0" w:color="auto"/>
              <w:bottom w:val="nil"/>
              <w:right w:val="single" w:sz="12" w:space="0" w:color="auto"/>
            </w:tcBorders>
          </w:tcPr>
          <w:p w14:paraId="710B6FAE" w14:textId="611A4656" w:rsidR="00D40151" w:rsidRPr="00234E94" w:rsidRDefault="00D40151" w:rsidP="009D14FB">
            <w:pPr>
              <w:pStyle w:val="TAL"/>
            </w:pPr>
            <w:r w:rsidRPr="00234E94">
              <w:br/>
              <w:t>Video (Buffered Streaming)</w:t>
            </w:r>
            <w:r w:rsidRPr="00234E94">
              <w:br/>
              <w:t>TCP-based (e.</w:t>
            </w:r>
            <w:r w:rsidR="007022E1" w:rsidRPr="00234E94">
              <w:t>g.</w:t>
            </w:r>
            <w:r w:rsidRPr="00234E94">
              <w:t xml:space="preserve"> www, e-mail, chat, ftp, p2p file sharing, progressive</w:t>
            </w:r>
          </w:p>
        </w:tc>
      </w:tr>
      <w:tr w:rsidR="00D40151" w:rsidRPr="00234E94" w14:paraId="3415988F" w14:textId="77777777" w:rsidTr="009D14F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234E94" w:rsidRDefault="00D40151" w:rsidP="009D14FB">
            <w:pPr>
              <w:pStyle w:val="TAC"/>
            </w:pPr>
            <w:r w:rsidRPr="00234E94">
              <w:t>9</w:t>
            </w:r>
          </w:p>
        </w:tc>
        <w:tc>
          <w:tcPr>
            <w:tcW w:w="1060" w:type="dxa"/>
            <w:tcBorders>
              <w:top w:val="nil"/>
              <w:left w:val="single" w:sz="12" w:space="0" w:color="auto"/>
              <w:bottom w:val="nil"/>
              <w:right w:val="single" w:sz="12" w:space="0" w:color="auto"/>
            </w:tcBorders>
          </w:tcPr>
          <w:p w14:paraId="5F794B3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234E94" w:rsidRDefault="00D40151" w:rsidP="009D14FB">
            <w:pPr>
              <w:pStyle w:val="TAC"/>
            </w:pPr>
            <w:r w:rsidRPr="00234E94">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234E94"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234E94" w:rsidRDefault="00D40151" w:rsidP="009D14F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234E94" w:rsidRDefault="00D40151" w:rsidP="009D14F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234E94" w:rsidRDefault="00D40151" w:rsidP="009D14F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234E94" w:rsidRDefault="00D40151" w:rsidP="009D14FB">
            <w:pPr>
              <w:pStyle w:val="TAL"/>
            </w:pPr>
            <w:r w:rsidRPr="00234E94">
              <w:t>video, etc.)</w:t>
            </w:r>
          </w:p>
        </w:tc>
      </w:tr>
      <w:tr w:rsidR="00D40151" w:rsidRPr="00234E94" w14:paraId="1E86EA2D" w14:textId="77777777" w:rsidTr="009D14F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234E94" w:rsidRDefault="00D40151" w:rsidP="009D14FB">
            <w:pPr>
              <w:pStyle w:val="TAC"/>
            </w:pPr>
            <w:r w:rsidRPr="00234E94">
              <w:t>69</w:t>
            </w:r>
          </w:p>
          <w:p w14:paraId="4C384FD6" w14:textId="77777777" w:rsidR="00D40151" w:rsidRPr="00234E94" w:rsidDel="00CA5FEE" w:rsidRDefault="00D40151" w:rsidP="009D14FB">
            <w:pPr>
              <w:pStyle w:val="TAC"/>
            </w:pPr>
            <w:r w:rsidRPr="00234E94">
              <w:t>(NOTE 9, NOTE 12)</w:t>
            </w:r>
          </w:p>
        </w:tc>
        <w:tc>
          <w:tcPr>
            <w:tcW w:w="1060" w:type="dxa"/>
            <w:tcBorders>
              <w:top w:val="nil"/>
              <w:left w:val="single" w:sz="12" w:space="0" w:color="auto"/>
              <w:bottom w:val="nil"/>
              <w:right w:val="single" w:sz="12" w:space="0" w:color="auto"/>
            </w:tcBorders>
          </w:tcPr>
          <w:p w14:paraId="275BB1D7"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234E94" w:rsidDel="00CA5FEE" w:rsidRDefault="00D40151" w:rsidP="009D14FB">
            <w:pPr>
              <w:pStyle w:val="TAC"/>
            </w:pPr>
            <w:r w:rsidRPr="00234E94">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234E94" w:rsidRDefault="00D40151" w:rsidP="009D14FB">
            <w:pPr>
              <w:pStyle w:val="TAC"/>
            </w:pPr>
            <w:r w:rsidRPr="00234E94">
              <w:t>60 ms</w:t>
            </w:r>
          </w:p>
          <w:p w14:paraId="2F47409F" w14:textId="77777777" w:rsidR="00D40151" w:rsidRPr="00234E94" w:rsidDel="00CA5FEE" w:rsidRDefault="00D40151" w:rsidP="009D14FB">
            <w:pPr>
              <w:pStyle w:val="TAC"/>
            </w:pPr>
            <w:r w:rsidRPr="00234E94">
              <w:t>(NOTE 7, NOTE 8)</w:t>
            </w:r>
          </w:p>
        </w:tc>
        <w:tc>
          <w:tcPr>
            <w:tcW w:w="797" w:type="dxa"/>
            <w:tcBorders>
              <w:top w:val="nil"/>
              <w:left w:val="single" w:sz="12" w:space="0" w:color="auto"/>
              <w:bottom w:val="single" w:sz="12" w:space="0" w:color="auto"/>
              <w:right w:val="single" w:sz="12" w:space="0" w:color="auto"/>
            </w:tcBorders>
          </w:tcPr>
          <w:p w14:paraId="5B86EF2C" w14:textId="77777777" w:rsidR="00D40151" w:rsidRPr="00234E94" w:rsidDel="00CA5FEE" w:rsidRDefault="00D40151" w:rsidP="009D14FB">
            <w:pPr>
              <w:pStyle w:val="TAC"/>
            </w:pPr>
            <w:r w:rsidRPr="00234E94">
              <w:t>10</w:t>
            </w:r>
            <w:r w:rsidRPr="00234E94">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234E94" w:rsidRDefault="00D40151" w:rsidP="009D14FB">
            <w:pPr>
              <w:pStyle w:val="TAL"/>
            </w:pPr>
            <w:r w:rsidRPr="00234E94">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234E94" w:rsidRDefault="00D40151" w:rsidP="009D14FB">
            <w:pPr>
              <w:pStyle w:val="TAL"/>
            </w:pPr>
            <w:r w:rsidRPr="00234E94">
              <w:t>N/A</w:t>
            </w:r>
          </w:p>
        </w:tc>
        <w:tc>
          <w:tcPr>
            <w:tcW w:w="2123" w:type="dxa"/>
            <w:tcBorders>
              <w:top w:val="nil"/>
              <w:left w:val="single" w:sz="12" w:space="0" w:color="auto"/>
              <w:bottom w:val="single" w:sz="12" w:space="0" w:color="auto"/>
              <w:right w:val="single" w:sz="12" w:space="0" w:color="auto"/>
            </w:tcBorders>
          </w:tcPr>
          <w:p w14:paraId="5CA0C3DD" w14:textId="25AC34F0" w:rsidR="00D40151" w:rsidRPr="00234E94" w:rsidDel="00CA5FEE" w:rsidRDefault="00D40151" w:rsidP="009D14FB">
            <w:pPr>
              <w:pStyle w:val="TAL"/>
            </w:pPr>
            <w:r w:rsidRPr="00234E94">
              <w:t>Mission Critical delay sensitive signalling (e.</w:t>
            </w:r>
            <w:r w:rsidR="007022E1" w:rsidRPr="00234E94">
              <w:t>g.</w:t>
            </w:r>
            <w:r w:rsidRPr="00234E94">
              <w:t xml:space="preserve"> MC-PTT signalling)</w:t>
            </w:r>
          </w:p>
        </w:tc>
      </w:tr>
      <w:tr w:rsidR="00D40151" w:rsidRPr="00234E94" w14:paraId="3ECE5053" w14:textId="77777777" w:rsidTr="009D14F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234E94" w:rsidRDefault="00D40151" w:rsidP="009D14FB">
            <w:pPr>
              <w:pStyle w:val="TAC"/>
            </w:pPr>
            <w:r w:rsidRPr="00234E94">
              <w:t>70</w:t>
            </w:r>
          </w:p>
          <w:p w14:paraId="7EC31F86"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1E9D606D"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234E94" w:rsidRDefault="00D40151" w:rsidP="009D14FB">
            <w:pPr>
              <w:pStyle w:val="TAC"/>
            </w:pPr>
            <w:r w:rsidRPr="00234E94">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234E94" w:rsidRDefault="00D40151" w:rsidP="009D14FB">
            <w:pPr>
              <w:pStyle w:val="TAC"/>
            </w:pPr>
            <w:r w:rsidRPr="00234E94">
              <w:t>200 ms</w:t>
            </w:r>
          </w:p>
          <w:p w14:paraId="4970A405" w14:textId="77777777" w:rsidR="00D40151" w:rsidRPr="00234E94" w:rsidRDefault="00D40151" w:rsidP="009D14FB">
            <w:pPr>
              <w:pStyle w:val="TAC"/>
            </w:pPr>
            <w:r w:rsidRPr="00234E94">
              <w:t>(NOTE 7,</w:t>
            </w:r>
          </w:p>
          <w:p w14:paraId="0151347A" w14:textId="77777777" w:rsidR="00D40151" w:rsidRPr="00234E94" w:rsidRDefault="00D40151" w:rsidP="009D14FB">
            <w:pPr>
              <w:pStyle w:val="TAC"/>
            </w:pPr>
            <w:r w:rsidRPr="00234E94">
              <w:t>NOTE 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234E94" w:rsidRDefault="00D40151" w:rsidP="009D14FB">
            <w:pPr>
              <w:pStyle w:val="TAL"/>
            </w:pPr>
            <w:r w:rsidRPr="00234E94">
              <w:t>Mission Critical Data (e.g. example services are the same as 5QI 6/8/9)</w:t>
            </w:r>
          </w:p>
        </w:tc>
      </w:tr>
      <w:tr w:rsidR="00D40151" w:rsidRPr="00234E94" w14:paraId="6A54DE8B" w14:textId="77777777" w:rsidTr="009D14F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234E94" w:rsidRDefault="00D40151" w:rsidP="009D14FB">
            <w:pPr>
              <w:pStyle w:val="TAC"/>
            </w:pPr>
            <w:r w:rsidRPr="00234E94">
              <w:t>79</w:t>
            </w:r>
          </w:p>
        </w:tc>
        <w:tc>
          <w:tcPr>
            <w:tcW w:w="1060" w:type="dxa"/>
            <w:tcBorders>
              <w:top w:val="nil"/>
              <w:left w:val="single" w:sz="12" w:space="0" w:color="auto"/>
              <w:bottom w:val="nil"/>
              <w:right w:val="single" w:sz="12" w:space="0" w:color="auto"/>
            </w:tcBorders>
          </w:tcPr>
          <w:p w14:paraId="04E67238"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234E94" w:rsidRDefault="00D40151" w:rsidP="009D14FB">
            <w:pPr>
              <w:pStyle w:val="TAC"/>
            </w:pPr>
            <w:r w:rsidRPr="00234E94">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234E94" w:rsidRDefault="00D40151" w:rsidP="009D14FB">
            <w:pPr>
              <w:pStyle w:val="TAC"/>
            </w:pPr>
            <w:r w:rsidRPr="00234E94">
              <w:t>50 ms</w:t>
            </w:r>
          </w:p>
          <w:p w14:paraId="1D076424" w14:textId="77777777" w:rsidR="00D40151" w:rsidRPr="00234E94" w:rsidRDefault="00D40151" w:rsidP="009D14FB">
            <w:pPr>
              <w:pStyle w:val="TAC"/>
            </w:pPr>
            <w:r w:rsidRPr="00234E94">
              <w:t>(NOTE 10,</w:t>
            </w:r>
          </w:p>
          <w:p w14:paraId="3F997386"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234E94" w:rsidRDefault="00D40151" w:rsidP="009D14FB">
            <w:pPr>
              <w:pStyle w:val="TAC"/>
            </w:pPr>
            <w:r w:rsidRPr="00234E94">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234E94" w:rsidRDefault="00D40151" w:rsidP="009D14FB">
            <w:pPr>
              <w:pStyle w:val="TAL"/>
            </w:pPr>
            <w:r w:rsidRPr="00234E94">
              <w:t>V2X messages (see TS 23.287 [121])</w:t>
            </w:r>
          </w:p>
        </w:tc>
      </w:tr>
      <w:tr w:rsidR="00D40151" w:rsidRPr="00234E94" w14:paraId="09E19BDC" w14:textId="77777777" w:rsidTr="009D14F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234E94" w:rsidRDefault="00D40151" w:rsidP="009D14FB">
            <w:pPr>
              <w:pStyle w:val="TAC"/>
            </w:pPr>
            <w:r w:rsidRPr="00234E94">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234E94" w:rsidRDefault="00D40151" w:rsidP="009D14FB">
            <w:pPr>
              <w:pStyle w:val="TAC"/>
            </w:pPr>
            <w:r w:rsidRPr="00234E94">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234E94" w:rsidRDefault="00D40151" w:rsidP="009D14FB">
            <w:pPr>
              <w:pStyle w:val="TAC"/>
            </w:pPr>
            <w:r w:rsidRPr="00234E94">
              <w:t>10 ms</w:t>
            </w:r>
          </w:p>
          <w:p w14:paraId="5EB24A7F" w14:textId="77777777" w:rsidR="00D40151" w:rsidRPr="00234E94" w:rsidRDefault="00D40151" w:rsidP="009D14FB">
            <w:pPr>
              <w:pStyle w:val="TAC"/>
            </w:pPr>
            <w:r w:rsidRPr="00234E94">
              <w:t>(NOTE 5,</w:t>
            </w:r>
          </w:p>
          <w:p w14:paraId="78E0C3F9" w14:textId="77777777" w:rsidR="00D40151" w:rsidRPr="00234E94" w:rsidRDefault="00D40151" w:rsidP="009D14FB">
            <w:pPr>
              <w:pStyle w:val="TAC"/>
            </w:pPr>
            <w:r w:rsidRPr="00234E94">
              <w:t>NOTE 10)</w:t>
            </w:r>
          </w:p>
        </w:tc>
        <w:tc>
          <w:tcPr>
            <w:tcW w:w="797" w:type="dxa"/>
            <w:tcBorders>
              <w:top w:val="single" w:sz="12" w:space="0" w:color="auto"/>
              <w:left w:val="single" w:sz="12" w:space="0" w:color="auto"/>
              <w:bottom w:val="nil"/>
              <w:right w:val="single" w:sz="12" w:space="0" w:color="auto"/>
            </w:tcBorders>
          </w:tcPr>
          <w:p w14:paraId="61CB1F7E"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234E94" w:rsidRDefault="00D40151" w:rsidP="009D14FB">
            <w:pPr>
              <w:pStyle w:val="TAL"/>
            </w:pPr>
            <w:r w:rsidRPr="00234E94">
              <w:t>Low Latency eMBB applications Augmented Reality</w:t>
            </w:r>
          </w:p>
        </w:tc>
      </w:tr>
      <w:tr w:rsidR="00D40151" w:rsidRPr="00234E94" w14:paraId="2F084E93" w14:textId="77777777" w:rsidTr="009D14F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234E94" w:rsidRDefault="00D40151" w:rsidP="009D14FB">
            <w:pPr>
              <w:pStyle w:val="TAC"/>
            </w:pPr>
            <w:r w:rsidRPr="00234E94">
              <w:t>82</w:t>
            </w:r>
          </w:p>
        </w:tc>
        <w:tc>
          <w:tcPr>
            <w:tcW w:w="1060" w:type="dxa"/>
            <w:tcBorders>
              <w:top w:val="single" w:sz="12" w:space="0" w:color="auto"/>
              <w:left w:val="single" w:sz="12" w:space="0" w:color="auto"/>
              <w:bottom w:val="nil"/>
              <w:right w:val="single" w:sz="12" w:space="0" w:color="auto"/>
            </w:tcBorders>
          </w:tcPr>
          <w:p w14:paraId="38A6ECBA" w14:textId="2CEC2DCF" w:rsidR="00D40151" w:rsidRPr="00234E94" w:rsidRDefault="00D40151" w:rsidP="009D14FB">
            <w:pPr>
              <w:pStyle w:val="TAC"/>
            </w:pPr>
            <w:r w:rsidRPr="00234E94">
              <w:t>Delay</w:t>
            </w:r>
            <w:r w:rsidR="00704A9E" w:rsidRPr="00234E94">
              <w:t>-c</w:t>
            </w:r>
            <w:r w:rsidRPr="00234E94">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234E94" w:rsidRDefault="00D40151" w:rsidP="009D14FB">
            <w:pPr>
              <w:pStyle w:val="TAC"/>
            </w:pPr>
            <w:r w:rsidRPr="00234E94">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234E94" w:rsidRDefault="00D40151" w:rsidP="009D14FB">
            <w:pPr>
              <w:pStyle w:val="TAC"/>
            </w:pPr>
            <w:r w:rsidRPr="00234E94">
              <w:t>10 ms</w:t>
            </w:r>
            <w:r w:rsidRPr="00234E94">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234E94" w:rsidRDefault="00D40151" w:rsidP="009D14FB">
            <w:pPr>
              <w:pStyle w:val="TAL"/>
            </w:pPr>
            <w:r w:rsidRPr="00234E94">
              <w:t>255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234E94" w:rsidRDefault="00D40151" w:rsidP="009D14FB">
            <w:pPr>
              <w:pStyle w:val="TAL"/>
            </w:pPr>
            <w:r w:rsidRPr="00234E94">
              <w:t>Discrete Automation (see TS 22.261 [2])</w:t>
            </w:r>
          </w:p>
        </w:tc>
      </w:tr>
      <w:tr w:rsidR="00D40151" w:rsidRPr="00234E94" w14:paraId="378634DB" w14:textId="77777777" w:rsidTr="009D14F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234E94" w:rsidRDefault="00D40151" w:rsidP="009D14FB">
            <w:pPr>
              <w:pStyle w:val="TAC"/>
            </w:pPr>
            <w:r w:rsidRPr="00234E94">
              <w:t>83</w:t>
            </w:r>
          </w:p>
        </w:tc>
        <w:tc>
          <w:tcPr>
            <w:tcW w:w="1060" w:type="dxa"/>
            <w:tcBorders>
              <w:top w:val="nil"/>
              <w:left w:val="single" w:sz="12" w:space="0" w:color="auto"/>
              <w:bottom w:val="nil"/>
              <w:right w:val="single" w:sz="12" w:space="0" w:color="auto"/>
            </w:tcBorders>
          </w:tcPr>
          <w:p w14:paraId="630CD0AC"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234E94" w:rsidRDefault="00D40151" w:rsidP="009D14FB">
            <w:pPr>
              <w:pStyle w:val="TAC"/>
            </w:pPr>
            <w:r w:rsidRPr="00234E94">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234E94" w:rsidRDefault="00D40151" w:rsidP="009D14FB">
            <w:pPr>
              <w:pStyle w:val="TAC"/>
            </w:pPr>
            <w:r w:rsidRPr="00234E94">
              <w:t>10 ms</w:t>
            </w:r>
            <w:r w:rsidRPr="00234E94">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234E94" w:rsidRDefault="00D40151" w:rsidP="009D14FB">
            <w:pPr>
              <w:pStyle w:val="TAL"/>
            </w:pPr>
            <w:r w:rsidRPr="00234E94">
              <w:t>1354 bytes</w:t>
            </w:r>
          </w:p>
          <w:p w14:paraId="51DCC63E" w14:textId="77777777" w:rsidR="00D40151" w:rsidRPr="00234E94" w:rsidRDefault="00D40151" w:rsidP="009D14FB">
            <w:pPr>
              <w:pStyle w:val="TAL"/>
            </w:pPr>
            <w:r w:rsidRPr="00234E94">
              <w:t>(NOTE 3)</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Pr="00234E94" w:rsidRDefault="00D40151" w:rsidP="009D14FB">
            <w:pPr>
              <w:pStyle w:val="TAL"/>
            </w:pPr>
            <w:r w:rsidRPr="00234E94">
              <w:t>Discrete Automation (see TS 22.261 [2]);</w:t>
            </w:r>
          </w:p>
          <w:p w14:paraId="3D6A7138" w14:textId="77777777" w:rsidR="00D40151" w:rsidRPr="00234E94" w:rsidRDefault="00D40151" w:rsidP="009D14FB">
            <w:pPr>
              <w:pStyle w:val="TAL"/>
            </w:pPr>
            <w:r w:rsidRPr="00234E94">
              <w:t>V2X messages (UE - RSU Platooning, Advanced Driving: Cooperative Lane Change with low LoA. See TS 22.186 [111], TS 23.287 [121])</w:t>
            </w:r>
          </w:p>
        </w:tc>
      </w:tr>
      <w:tr w:rsidR="00D40151" w:rsidRPr="00234E94" w14:paraId="0620B602" w14:textId="77777777" w:rsidTr="009D14F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234E94" w:rsidRDefault="00D40151" w:rsidP="009D14FB">
            <w:pPr>
              <w:pStyle w:val="TAC"/>
            </w:pPr>
            <w:r w:rsidRPr="00234E94">
              <w:t>84</w:t>
            </w:r>
          </w:p>
        </w:tc>
        <w:tc>
          <w:tcPr>
            <w:tcW w:w="1060" w:type="dxa"/>
            <w:tcBorders>
              <w:top w:val="nil"/>
              <w:left w:val="single" w:sz="12" w:space="0" w:color="auto"/>
              <w:bottom w:val="nil"/>
              <w:right w:val="single" w:sz="12" w:space="0" w:color="auto"/>
            </w:tcBorders>
          </w:tcPr>
          <w:p w14:paraId="38E1045C"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234E94" w:rsidRDefault="00D40151" w:rsidP="009D14FB">
            <w:pPr>
              <w:pStyle w:val="TAC"/>
            </w:pPr>
            <w:r w:rsidRPr="00234E94">
              <w:t>24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234E94" w:rsidRDefault="00D40151" w:rsidP="009D14FB">
            <w:pPr>
              <w:pStyle w:val="TAC"/>
            </w:pPr>
            <w:r w:rsidRPr="00234E94">
              <w:t>30 ms</w:t>
            </w:r>
          </w:p>
          <w:p w14:paraId="25CE3166" w14:textId="77777777" w:rsidR="00D40151" w:rsidRPr="00234E94" w:rsidRDefault="00D40151" w:rsidP="009D14FB">
            <w:pPr>
              <w:pStyle w:val="TAC"/>
            </w:pPr>
            <w:r w:rsidRPr="00234E94">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234E94" w:rsidRDefault="00D40151" w:rsidP="009D14FB">
            <w:pPr>
              <w:pStyle w:val="TAC"/>
            </w:pPr>
            <w:r w:rsidRPr="00234E94">
              <w:t>10</w:t>
            </w:r>
            <w:r w:rsidRPr="00234E94">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234E94" w:rsidRDefault="00D40151" w:rsidP="009D14FB">
            <w:pPr>
              <w:pStyle w:val="TAL"/>
            </w:pPr>
            <w:r w:rsidRPr="00234E94">
              <w:t>1354 bytes</w:t>
            </w:r>
          </w:p>
          <w:p w14:paraId="21233562" w14:textId="77777777" w:rsidR="00D40151" w:rsidRPr="00234E94" w:rsidRDefault="00D40151" w:rsidP="009D14FB">
            <w:pPr>
              <w:pStyle w:val="TAL"/>
            </w:pPr>
            <w:r w:rsidRPr="00234E94">
              <w:t>(NOTE 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234E94" w:rsidRDefault="00D40151" w:rsidP="009D14FB">
            <w:pPr>
              <w:pStyle w:val="TAL"/>
            </w:pPr>
            <w:r w:rsidRPr="00234E94">
              <w:t>Intelligent transport systems (see TS 22.261 [2])</w:t>
            </w:r>
          </w:p>
        </w:tc>
      </w:tr>
      <w:tr w:rsidR="00D40151" w:rsidRPr="00234E94" w14:paraId="1D24B8C6" w14:textId="77777777" w:rsidTr="009D14F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234E94" w:rsidRDefault="00D40151" w:rsidP="009D14FB">
            <w:pPr>
              <w:pStyle w:val="TAC"/>
            </w:pPr>
            <w:r w:rsidRPr="00234E94">
              <w:t>85</w:t>
            </w:r>
          </w:p>
        </w:tc>
        <w:tc>
          <w:tcPr>
            <w:tcW w:w="1060" w:type="dxa"/>
            <w:tcBorders>
              <w:top w:val="nil"/>
              <w:left w:val="single" w:sz="12" w:space="0" w:color="auto"/>
              <w:bottom w:val="nil"/>
              <w:right w:val="single" w:sz="12" w:space="0" w:color="auto"/>
            </w:tcBorders>
          </w:tcPr>
          <w:p w14:paraId="1BD20E77"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234E94" w:rsidRDefault="00D40151" w:rsidP="009D14FB">
            <w:pPr>
              <w:pStyle w:val="TAC"/>
            </w:pPr>
            <w:r w:rsidRPr="00234E94">
              <w:t>21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Pr="00234E94" w:rsidRDefault="00D40151" w:rsidP="009D14FB">
            <w:pPr>
              <w:pStyle w:val="TAC"/>
            </w:pPr>
            <w:r w:rsidRPr="00234E94">
              <w:t>5 ms</w:t>
            </w:r>
          </w:p>
          <w:p w14:paraId="75A97D33" w14:textId="77777777" w:rsidR="00D40151" w:rsidRPr="00234E94" w:rsidRDefault="00D40151" w:rsidP="009D14FB">
            <w:pPr>
              <w:pStyle w:val="TAC"/>
            </w:pPr>
            <w:r w:rsidRPr="00234E94">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234E94" w:rsidRDefault="00D40151" w:rsidP="009D14FB">
            <w:pPr>
              <w:pStyle w:val="TAC"/>
            </w:pPr>
            <w:r w:rsidRPr="00234E94">
              <w:t>10</w:t>
            </w:r>
            <w:r w:rsidRPr="00234E94">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234E94" w:rsidRDefault="00D40151" w:rsidP="009D14FB">
            <w:pPr>
              <w:pStyle w:val="TAL"/>
            </w:pPr>
            <w:r w:rsidRPr="00234E94">
              <w:t>255 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Pr="00234E94" w:rsidRDefault="00D40151" w:rsidP="009D14FB">
            <w:pPr>
              <w:pStyle w:val="TAL"/>
            </w:pPr>
            <w:r w:rsidRPr="00234E94">
              <w:t>Electricity Distribution- high voltage</w:t>
            </w:r>
            <w:r w:rsidRPr="00234E94" w:rsidDel="00975135">
              <w:t xml:space="preserve"> </w:t>
            </w:r>
            <w:r w:rsidRPr="00234E94">
              <w:t>(see TS 22.261 [2]).</w:t>
            </w:r>
          </w:p>
          <w:p w14:paraId="200C9109" w14:textId="77777777" w:rsidR="00D40151" w:rsidRPr="00234E94" w:rsidRDefault="00D40151" w:rsidP="009D14FB">
            <w:pPr>
              <w:pStyle w:val="TAL"/>
            </w:pPr>
            <w:r w:rsidRPr="00234E94">
              <w:t>V2X messages (Remote Driving. See TS 22.186 [111], NOTE 16, see TS 23.287 [121])</w:t>
            </w:r>
          </w:p>
        </w:tc>
      </w:tr>
      <w:tr w:rsidR="00D40151" w:rsidRPr="00234E94" w14:paraId="129CC7EA" w14:textId="77777777" w:rsidTr="009D14F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234E94" w:rsidRDefault="00D40151" w:rsidP="009D14FB">
            <w:pPr>
              <w:pStyle w:val="TAC"/>
            </w:pPr>
            <w:r w:rsidRPr="00234E94">
              <w:t>86</w:t>
            </w:r>
          </w:p>
        </w:tc>
        <w:tc>
          <w:tcPr>
            <w:tcW w:w="1060" w:type="dxa"/>
            <w:tcBorders>
              <w:top w:val="nil"/>
              <w:left w:val="single" w:sz="12" w:space="0" w:color="auto"/>
              <w:right w:val="single" w:sz="12" w:space="0" w:color="auto"/>
            </w:tcBorders>
          </w:tcPr>
          <w:p w14:paraId="0BBA0643"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234E94" w:rsidRDefault="00D40151" w:rsidP="009D14FB">
            <w:pPr>
              <w:pStyle w:val="TAC"/>
            </w:pPr>
            <w:r w:rsidRPr="00234E94">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Pr="00234E94" w:rsidRDefault="00D40151" w:rsidP="009D14FB">
            <w:pPr>
              <w:pStyle w:val="TAC"/>
            </w:pPr>
            <w:r w:rsidRPr="00234E94">
              <w:t>5 ms</w:t>
            </w:r>
          </w:p>
          <w:p w14:paraId="6264C931" w14:textId="77777777" w:rsidR="00D40151" w:rsidRPr="00234E94" w:rsidRDefault="00D40151" w:rsidP="009D14FB">
            <w:pPr>
              <w:pStyle w:val="TAC"/>
            </w:pPr>
            <w:r w:rsidRPr="00234E94">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234E94" w:rsidRDefault="00D40151" w:rsidP="009D14FB">
            <w:pPr>
              <w:pStyle w:val="TAL"/>
            </w:pPr>
            <w:r w:rsidRPr="00234E94">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234E94" w:rsidRDefault="00D40151" w:rsidP="009D14FB">
            <w:pPr>
              <w:pStyle w:val="TAL"/>
            </w:pPr>
            <w:r w:rsidRPr="00234E94">
              <w:t>V2X messages (Advanced Driving: Collision Avoidance, Platooning with high LoA. See TS 22.186 [111], TS 23.287 [121])</w:t>
            </w:r>
          </w:p>
        </w:tc>
      </w:tr>
      <w:tr w:rsidR="00D40151" w:rsidRPr="00234E94" w14:paraId="6D2D031D" w14:textId="77777777" w:rsidTr="009D14F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234E94" w:rsidRDefault="00D40151" w:rsidP="009D14FB">
            <w:pPr>
              <w:pStyle w:val="TAN"/>
            </w:pPr>
            <w:r w:rsidRPr="00234E94">
              <w:t>NOTE 1:</w:t>
            </w:r>
            <w:r w:rsidRPr="00234E94">
              <w:tab/>
              <w:t>A packet which is delayed more than PDB is not counted as lost, thus not included in the PER.</w:t>
            </w:r>
          </w:p>
          <w:p w14:paraId="667B2664" w14:textId="77777777" w:rsidR="00D40151" w:rsidRPr="00234E94" w:rsidRDefault="00D40151" w:rsidP="009D14FB">
            <w:pPr>
              <w:pStyle w:val="TAN"/>
            </w:pPr>
            <w:r w:rsidRPr="00234E94">
              <w:t>NOTE 2:</w:t>
            </w:r>
            <w:r w:rsidRPr="00234E94">
              <w:tab/>
              <w:t>It is required that default MDBV is supported by a PLMN supporting the related 5QIs.</w:t>
            </w:r>
          </w:p>
          <w:p w14:paraId="1D7CB7F3" w14:textId="77777777" w:rsidR="00D40151" w:rsidRPr="00234E94" w:rsidRDefault="00D40151" w:rsidP="009D14FB">
            <w:pPr>
              <w:pStyle w:val="TAN"/>
            </w:pPr>
            <w:r w:rsidRPr="00234E94">
              <w:t>NOTE 3:</w:t>
            </w:r>
            <w:r w:rsidRPr="00234E94">
              <w:tab/>
              <w:t>The Maximum Transfer Unit (MTU) size considerations in clause 9.3 and Annex C of TS 23.060 [56] are also applicable. IP fragmentation may have impacts to CN PDB, and details are provided in clause 5.6.10.</w:t>
            </w:r>
          </w:p>
          <w:p w14:paraId="54A9B526" w14:textId="77777777" w:rsidR="00D40151" w:rsidRPr="00234E94" w:rsidRDefault="00D40151" w:rsidP="009D14FB">
            <w:pPr>
              <w:pStyle w:val="TAN"/>
            </w:pPr>
            <w:r w:rsidRPr="00234E94">
              <w:t>NOTE 4:</w:t>
            </w:r>
            <w:r w:rsidRPr="00234E94">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D40151" w:rsidRPr="00234E94" w:rsidRDefault="00D40151" w:rsidP="009D14FB">
            <w:pPr>
              <w:pStyle w:val="TAN"/>
            </w:pPr>
            <w:r w:rsidRPr="00234E94">
              <w:t>NOTE 5:</w:t>
            </w:r>
            <w:r w:rsidRPr="00234E94">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234E94" w:rsidRDefault="00D40151" w:rsidP="009D14FB">
            <w:pPr>
              <w:pStyle w:val="TAN"/>
            </w:pPr>
            <w:r w:rsidRPr="00234E94">
              <w:t>NOTE 6:</w:t>
            </w:r>
            <w:r w:rsidRPr="00234E94">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234E94" w:rsidRDefault="00D40151" w:rsidP="009D14FB">
            <w:pPr>
              <w:pStyle w:val="TAN"/>
            </w:pPr>
            <w:r w:rsidRPr="00234E94">
              <w:t>NOTE 7:</w:t>
            </w:r>
            <w:r w:rsidRPr="00234E94">
              <w:tab/>
              <w:t>For Mission Critical services, it may be assumed that the UPF terminating N6 is located "close" to the 5G_AN (roughly 10 ms) and is not normally used in a long distance, home routed roaming situation. Hence a static value for the CN PDBof 10 ms for the delay between a UPF terminating N6 and a 5G_AN should be subtracted from this PDB to derive the packet delay budget that applies to the radio interface.</w:t>
            </w:r>
          </w:p>
          <w:p w14:paraId="5BFE841D" w14:textId="77777777" w:rsidR="00D40151" w:rsidRPr="00234E94" w:rsidRDefault="00D40151" w:rsidP="009D14FB">
            <w:pPr>
              <w:pStyle w:val="TAN"/>
            </w:pPr>
            <w:r w:rsidRPr="00234E94">
              <w:t>NOTE 8:</w:t>
            </w:r>
            <w:r w:rsidRPr="00234E94">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393B4F53" w:rsidR="00D40151" w:rsidRPr="00234E94" w:rsidRDefault="00D40151" w:rsidP="009D14FB">
            <w:pPr>
              <w:pStyle w:val="TAN"/>
            </w:pPr>
            <w:r w:rsidRPr="00234E94">
              <w:t>NOTE 9:</w:t>
            </w:r>
            <w:r w:rsidRPr="00234E94">
              <w:tab/>
              <w:t>It is expected that 5QI-65 and 5QI-69 are used together to provide Mission Critical Push to Talk service (e.</w:t>
            </w:r>
            <w:r w:rsidR="007022E1" w:rsidRPr="00234E94">
              <w:t>g.</w:t>
            </w:r>
            <w:r w:rsidRPr="00234E94">
              <w:t xml:space="preserve"> 5QI-5 is not used for signalling). It is expected that the amount of traffic per UE will be similar or less compared to the IMS signalling.</w:t>
            </w:r>
          </w:p>
          <w:p w14:paraId="1C7D3DA3" w14:textId="77777777" w:rsidR="00D40151" w:rsidRPr="00234E94" w:rsidRDefault="00D40151" w:rsidP="009D14FB">
            <w:pPr>
              <w:pStyle w:val="TAN"/>
            </w:pPr>
            <w:r w:rsidRPr="00234E94">
              <w:t>NOTE 10:</w:t>
            </w:r>
            <w:r w:rsidRPr="00234E94">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234E94" w:rsidRDefault="00D40151" w:rsidP="009D14FB">
            <w:pPr>
              <w:pStyle w:val="TAN"/>
            </w:pPr>
            <w:r w:rsidRPr="00234E94">
              <w:t>NOTE 11:</w:t>
            </w:r>
            <w:r w:rsidRPr="00234E94">
              <w:tab/>
              <w:t>In RRC Idle mode, the PDB requirement for these 5QIs can be relaxed for the first packet(s) in a downlink data or signalling burst in order to permit battery saving (DRX) techniques.</w:t>
            </w:r>
          </w:p>
          <w:p w14:paraId="5137E32E" w14:textId="77777777" w:rsidR="00D40151" w:rsidRPr="00234E94" w:rsidRDefault="00D40151" w:rsidP="009D14FB">
            <w:pPr>
              <w:pStyle w:val="TAN"/>
            </w:pPr>
            <w:r w:rsidRPr="00234E94">
              <w:t>NOTE 12:</w:t>
            </w:r>
            <w:r w:rsidRPr="00234E94">
              <w:tab/>
              <w:t>This 5QI value can only be assigned upon request from the network side. The UE and any application running on the UE is not allowed to request this 5QI value.</w:t>
            </w:r>
          </w:p>
          <w:p w14:paraId="68133B18" w14:textId="77777777" w:rsidR="00D40151" w:rsidRPr="00234E94" w:rsidRDefault="00D40151" w:rsidP="009D14FB">
            <w:pPr>
              <w:pStyle w:val="TAN"/>
            </w:pPr>
            <w:r w:rsidRPr="00234E94">
              <w:t>NOTE 13:</w:t>
            </w:r>
            <w:r w:rsidRPr="00234E94">
              <w:tab/>
              <w:t>A static value for the CN PDB of 20 ms for the delay between a UPF terminating N6 and a 5G-AN should be subtracted from a given PDB to derive the packet delay budget that applies to the radio interface.</w:t>
            </w:r>
          </w:p>
          <w:p w14:paraId="44CEEA53" w14:textId="77777777" w:rsidR="00D40151" w:rsidRPr="00234E94" w:rsidRDefault="00D40151" w:rsidP="009D14FB">
            <w:pPr>
              <w:pStyle w:val="TAN"/>
            </w:pPr>
            <w:r w:rsidRPr="00234E94">
              <w:t>NOTE 14:</w:t>
            </w:r>
            <w:r w:rsidRPr="00234E94">
              <w:tab/>
              <w:t>This 5QI is not supported in this Release of the specification as it is only used for transmission of V2X messages over MBMS bearers as defined in TS 23.285 [72] but the value is reserved for future use.</w:t>
            </w:r>
          </w:p>
          <w:p w14:paraId="51004D7D" w14:textId="77777777" w:rsidR="00D40151" w:rsidRPr="00234E94" w:rsidRDefault="00D40151" w:rsidP="009D14FB">
            <w:pPr>
              <w:pStyle w:val="TAN"/>
            </w:pPr>
            <w:r w:rsidRPr="00234E94">
              <w:t>NOTE 15:</w:t>
            </w:r>
            <w:r w:rsidRPr="00234E94">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234E94" w:rsidRDefault="00D40151" w:rsidP="009D14FB">
            <w:pPr>
              <w:pStyle w:val="TAN"/>
            </w:pPr>
            <w:r w:rsidRPr="00234E94">
              <w:t>NOTE 16:</w:t>
            </w:r>
            <w:r w:rsidRPr="00234E94">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234E94" w:rsidRDefault="00D40151" w:rsidP="00D40151">
      <w:pPr>
        <w:pStyle w:val="FP"/>
      </w:pPr>
    </w:p>
    <w:p w14:paraId="33765E72" w14:textId="3C16A588" w:rsidR="00D40151" w:rsidRPr="00234E94" w:rsidRDefault="00D40151" w:rsidP="00D40151">
      <w:pPr>
        <w:pStyle w:val="NO"/>
      </w:pPr>
      <w:r w:rsidRPr="00234E94">
        <w:t>NOTE:</w:t>
      </w:r>
      <w:r w:rsidRPr="00234E94">
        <w:tab/>
        <w:t xml:space="preserve">It is preferred that a value less than 64 is allocated for any new standardised 5QI of </w:t>
      </w:r>
      <w:r w:rsidR="00704A9E" w:rsidRPr="00234E94">
        <w:t>N</w:t>
      </w:r>
      <w:r w:rsidRPr="00234E94">
        <w:t xml:space="preserve">on-GBR </w:t>
      </w:r>
      <w:r w:rsidR="00704A9E" w:rsidRPr="00234E94">
        <w:t>r</w:t>
      </w:r>
      <w:r w:rsidRPr="00234E94">
        <w:t xml:space="preserve">esource </w:t>
      </w:r>
      <w:r w:rsidR="00704A9E" w:rsidRPr="00234E94">
        <w:t>t</w:t>
      </w:r>
      <w:r w:rsidRPr="00234E94">
        <w:t>ype. This is to allow for option 1 to be used as described in clause 5.7.1.3 (as the QFI is limited to less than 64).</w:t>
      </w:r>
    </w:p>
    <w:p w14:paraId="5F12115B" w14:textId="77777777" w:rsidR="00D40151" w:rsidRPr="00234E94" w:rsidRDefault="00D40151" w:rsidP="00D40151">
      <w:pPr>
        <w:pStyle w:val="Heading3"/>
      </w:pPr>
      <w:bookmarkStart w:id="1495" w:name="_Toc20149821"/>
      <w:bookmarkStart w:id="1496" w:name="_Toc27846615"/>
      <w:bookmarkStart w:id="1497" w:name="_Toc36187743"/>
      <w:bookmarkStart w:id="1498" w:name="_Toc45183647"/>
      <w:bookmarkStart w:id="1499" w:name="_Toc47342489"/>
      <w:bookmarkStart w:id="1500" w:name="_Toc51769189"/>
      <w:bookmarkStart w:id="1501" w:name="_Toc98855802"/>
      <w:r w:rsidRPr="00234E94">
        <w:t>5.7.5</w:t>
      </w:r>
      <w:r w:rsidRPr="00234E94">
        <w:tab/>
        <w:t>Reflective QoS</w:t>
      </w:r>
      <w:bookmarkEnd w:id="1495"/>
      <w:bookmarkEnd w:id="1496"/>
      <w:bookmarkEnd w:id="1497"/>
      <w:bookmarkEnd w:id="1498"/>
      <w:bookmarkEnd w:id="1499"/>
      <w:bookmarkEnd w:id="1500"/>
      <w:bookmarkEnd w:id="1501"/>
    </w:p>
    <w:p w14:paraId="5330B702" w14:textId="77777777" w:rsidR="00D40151" w:rsidRPr="00234E94" w:rsidRDefault="00D40151" w:rsidP="00D40151">
      <w:pPr>
        <w:pStyle w:val="Heading4"/>
      </w:pPr>
      <w:bookmarkStart w:id="1502" w:name="_Toc20149822"/>
      <w:bookmarkStart w:id="1503" w:name="_Toc27846616"/>
      <w:bookmarkStart w:id="1504" w:name="_Toc36187744"/>
      <w:bookmarkStart w:id="1505" w:name="_Toc45183648"/>
      <w:bookmarkStart w:id="1506" w:name="_Toc47342490"/>
      <w:bookmarkStart w:id="1507" w:name="_Toc51769190"/>
      <w:bookmarkStart w:id="1508" w:name="_Toc98855803"/>
      <w:r w:rsidRPr="00234E94">
        <w:t>5.7.5.1</w:t>
      </w:r>
      <w:r w:rsidRPr="00234E94">
        <w:tab/>
        <w:t>General</w:t>
      </w:r>
      <w:bookmarkEnd w:id="1502"/>
      <w:bookmarkEnd w:id="1503"/>
      <w:bookmarkEnd w:id="1504"/>
      <w:bookmarkEnd w:id="1505"/>
      <w:bookmarkEnd w:id="1506"/>
      <w:bookmarkEnd w:id="1507"/>
      <w:bookmarkEnd w:id="1508"/>
    </w:p>
    <w:p w14:paraId="0EE9B799" w14:textId="77777777" w:rsidR="00D40151" w:rsidRPr="00234E94" w:rsidRDefault="00D40151" w:rsidP="00D40151">
      <w:pPr>
        <w:rPr>
          <w:lang w:eastAsia="zh-CN"/>
        </w:rPr>
      </w:pPr>
      <w:r w:rsidRPr="00234E94">
        <w:rPr>
          <w:lang w:eastAsia="zh-CN"/>
        </w:rPr>
        <w:t xml:space="preserve">Reflective QoS enables the UE to map </w:t>
      </w:r>
      <w:r w:rsidRPr="00234E94">
        <w:t>UL User Plane traffic to QoS Flows</w:t>
      </w:r>
      <w:r w:rsidRPr="00234E94">
        <w:rPr>
          <w:lang w:eastAsia="zh-CN"/>
        </w:rPr>
        <w:t xml:space="preserve"> without SMF provided QoS rules and it applies for IP PDU Session and Ethernet PDU Session. This is achieved by creating UE derived QoS rules in the UE based on the received </w:t>
      </w:r>
      <w:bookmarkStart w:id="1509" w:name="_Hlk497747948"/>
      <w:r w:rsidRPr="00234E94">
        <w:rPr>
          <w:lang w:eastAsia="zh-CN"/>
        </w:rPr>
        <w:t>DL</w:t>
      </w:r>
      <w:bookmarkEnd w:id="1509"/>
      <w:r w:rsidRPr="00234E94">
        <w:rPr>
          <w:lang w:eastAsia="zh-CN"/>
        </w:rPr>
        <w:t xml:space="preserve"> traffic. It shall be possible to apply Reflective QoS and non-Reflective QoS concurrently within the same PDU Session.</w:t>
      </w:r>
    </w:p>
    <w:p w14:paraId="37352354" w14:textId="77777777" w:rsidR="00D40151" w:rsidRPr="00234E94" w:rsidRDefault="00D40151" w:rsidP="00D40151">
      <w:pPr>
        <w:rPr>
          <w:lang w:eastAsia="zh-CN"/>
        </w:rPr>
      </w:pPr>
      <w:r w:rsidRPr="00234E94">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234E94" w:rsidRDefault="00D40151" w:rsidP="00D40151">
      <w:pPr>
        <w:rPr>
          <w:lang w:eastAsia="zh-CN"/>
        </w:rPr>
      </w:pPr>
      <w:r w:rsidRPr="00234E94">
        <w:t xml:space="preserve">If the 3GPP UE supports Reflective QoS functionality, the UE should indicate support of Reflective QoS to the network (i.e. SMF) for every PDU Session. For PDU Sessions established in </w:t>
      </w:r>
      <w:r w:rsidRPr="00234E94">
        <w:rPr>
          <w:lang w:eastAsia="zh-CN"/>
        </w:rPr>
        <w:t>EPS</w:t>
      </w:r>
      <w:r w:rsidRPr="00234E94">
        <w:t xml:space="preserve"> and PDU Sessions transferred from EPS without N26 interface, the UE indicates Reflective QoS support using the PDU Session Establishment procedure. After the first inter-system change from EPS to 5GS </w:t>
      </w:r>
      <w:r w:rsidRPr="00234E94">
        <w:rPr>
          <w:lang w:eastAsia="zh-CN"/>
        </w:rPr>
        <w:t>f</w:t>
      </w:r>
      <w:r w:rsidRPr="00234E94">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234E94" w:rsidRDefault="00D40151" w:rsidP="00D40151">
      <w:pPr>
        <w:pStyle w:val="NO"/>
      </w:pPr>
      <w:r w:rsidRPr="00234E94">
        <w:t>NOTE:</w:t>
      </w:r>
      <w:r w:rsidRPr="00234E94">
        <w:tab/>
        <w:t>The logic driving a supporting UE under exceptional circumstances to not indicate support of Reflective QoS for a PDU Session is implementation dependent.</w:t>
      </w:r>
    </w:p>
    <w:p w14:paraId="7C69E38F" w14:textId="77777777" w:rsidR="00D40151" w:rsidRPr="00234E94" w:rsidRDefault="00D40151" w:rsidP="00D40151">
      <w:r w:rsidRPr="00234E94">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234E94" w:rsidRDefault="00D40151" w:rsidP="00D40151">
      <w:r w:rsidRPr="00234E94">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234E94" w:rsidRDefault="00D40151" w:rsidP="00234E94">
      <w:pPr>
        <w:pStyle w:val="Heading4"/>
      </w:pPr>
      <w:bookmarkStart w:id="1510" w:name="_Toc20149823"/>
      <w:bookmarkStart w:id="1511" w:name="_Toc27846617"/>
      <w:bookmarkStart w:id="1512" w:name="_Toc36187745"/>
      <w:bookmarkStart w:id="1513" w:name="_Toc45183649"/>
      <w:bookmarkStart w:id="1514" w:name="_Toc47342491"/>
      <w:bookmarkStart w:id="1515" w:name="_Toc51769191"/>
      <w:bookmarkStart w:id="1516" w:name="_Toc98855804"/>
      <w:r w:rsidRPr="00234E94">
        <w:t>5.7.5.2</w:t>
      </w:r>
      <w:r w:rsidRPr="00234E94">
        <w:tab/>
        <w:t xml:space="preserve">UE Derived QoS </w:t>
      </w:r>
      <w:r w:rsidRPr="00234E94">
        <w:rPr>
          <w:lang w:eastAsia="zh-CN"/>
        </w:rPr>
        <w:t>R</w:t>
      </w:r>
      <w:r w:rsidRPr="00234E94">
        <w:t>ule</w:t>
      </w:r>
      <w:bookmarkEnd w:id="1510"/>
      <w:bookmarkEnd w:id="1511"/>
      <w:bookmarkEnd w:id="1512"/>
      <w:bookmarkEnd w:id="1513"/>
      <w:bookmarkEnd w:id="1514"/>
      <w:bookmarkEnd w:id="1515"/>
      <w:bookmarkEnd w:id="1516"/>
    </w:p>
    <w:p w14:paraId="6176C4B1" w14:textId="77777777" w:rsidR="00D40151" w:rsidRPr="00234E94" w:rsidRDefault="00D40151" w:rsidP="00D40151">
      <w:pPr>
        <w:rPr>
          <w:lang w:eastAsia="zh-CN"/>
        </w:rPr>
      </w:pPr>
      <w:r w:rsidRPr="00234E94">
        <w:rPr>
          <w:lang w:eastAsia="zh-CN"/>
        </w:rPr>
        <w:t>The UE derived QoS rule contains following parameters:</w:t>
      </w:r>
    </w:p>
    <w:p w14:paraId="2464A12E" w14:textId="77777777" w:rsidR="00D40151" w:rsidRPr="00234E94" w:rsidRDefault="00D40151" w:rsidP="00D40151">
      <w:pPr>
        <w:pStyle w:val="B1"/>
      </w:pPr>
      <w:r w:rsidRPr="00234E94">
        <w:t>-</w:t>
      </w:r>
      <w:r w:rsidRPr="00234E94">
        <w:tab/>
        <w:t>One UL Packet Filter (in the Packet Filter Set as defined in clause 5.7.6);</w:t>
      </w:r>
    </w:p>
    <w:p w14:paraId="4388243F" w14:textId="77777777" w:rsidR="00D40151" w:rsidRPr="00234E94" w:rsidRDefault="00D40151" w:rsidP="00D40151">
      <w:pPr>
        <w:pStyle w:val="B1"/>
      </w:pPr>
      <w:r w:rsidRPr="00234E94">
        <w:t>-</w:t>
      </w:r>
      <w:r w:rsidRPr="00234E94">
        <w:tab/>
        <w:t>QFI;</w:t>
      </w:r>
    </w:p>
    <w:p w14:paraId="58E36A1D" w14:textId="77777777" w:rsidR="00D40151" w:rsidRPr="00234E94" w:rsidRDefault="00D40151" w:rsidP="00D40151">
      <w:pPr>
        <w:pStyle w:val="B1"/>
      </w:pPr>
      <w:r w:rsidRPr="00234E94">
        <w:t>-</w:t>
      </w:r>
      <w:r w:rsidRPr="00234E94">
        <w:tab/>
        <w:t>Precedence value (see clause 5.7.1.9).</w:t>
      </w:r>
    </w:p>
    <w:p w14:paraId="276AC396" w14:textId="71965726" w:rsidR="00D40151" w:rsidRPr="00234E94" w:rsidRDefault="00D40151" w:rsidP="00D40151">
      <w:pPr>
        <w:rPr>
          <w:lang w:eastAsia="zh-CN"/>
        </w:rPr>
      </w:pPr>
      <w:r w:rsidRPr="00234E94">
        <w:rPr>
          <w:lang w:eastAsia="zh-CN"/>
        </w:rPr>
        <w:t>Upon receiving DL packet, one UL Packet Filter derived from the received DL packet as described in thi</w:t>
      </w:r>
      <w:r w:rsidR="008B554E" w:rsidRPr="00234E94">
        <w:rPr>
          <w:lang w:eastAsia="zh-CN"/>
        </w:rPr>
        <w:t xml:space="preserve">s clause </w:t>
      </w:r>
      <w:r w:rsidRPr="00234E94">
        <w:rPr>
          <w:lang w:eastAsia="zh-CN"/>
        </w:rPr>
        <w:t>is used to identify a UE derived QoS rule within a PDU Session.</w:t>
      </w:r>
    </w:p>
    <w:p w14:paraId="45DE1E4B" w14:textId="77777777" w:rsidR="00D40151" w:rsidRPr="00234E94" w:rsidRDefault="00D40151" w:rsidP="00D40151">
      <w:pPr>
        <w:rPr>
          <w:lang w:eastAsia="zh-CN"/>
        </w:rPr>
      </w:pPr>
      <w:r w:rsidRPr="00234E94">
        <w:rPr>
          <w:lang w:eastAsia="zh-CN"/>
        </w:rPr>
        <w:t xml:space="preserve">For PDU Session of IP type the UL Packet Filter is derived based on the received </w:t>
      </w:r>
      <w:r w:rsidRPr="00234E94">
        <w:t xml:space="preserve">DL </w:t>
      </w:r>
      <w:r w:rsidRPr="00234E94">
        <w:rPr>
          <w:lang w:eastAsia="zh-CN"/>
        </w:rPr>
        <w:t>packet as follows:</w:t>
      </w:r>
    </w:p>
    <w:p w14:paraId="753D040D" w14:textId="77777777" w:rsidR="00D40151" w:rsidRPr="00234E94" w:rsidRDefault="00D40151" w:rsidP="00D40151">
      <w:pPr>
        <w:pStyle w:val="B1"/>
        <w:rPr>
          <w:lang w:eastAsia="zh-CN"/>
        </w:rPr>
      </w:pPr>
      <w:r w:rsidRPr="00234E94">
        <w:rPr>
          <w:lang w:eastAsia="zh-CN"/>
        </w:rPr>
        <w:t>-</w:t>
      </w:r>
      <w:r w:rsidRPr="00234E94">
        <w:rPr>
          <w:lang w:eastAsia="zh-CN"/>
        </w:rPr>
        <w:tab/>
        <w:t>When Protocol ID / Next Header is set to TCP or UDP, by using the source and destination IP addresses, source and destination port numbers, and the Protocol ID / Next Header field itself.</w:t>
      </w:r>
    </w:p>
    <w:p w14:paraId="54B400AF" w14:textId="2E710D45" w:rsidR="00F05758" w:rsidRPr="00234E94" w:rsidRDefault="00F05758" w:rsidP="00D40151">
      <w:pPr>
        <w:pStyle w:val="B1"/>
        <w:rPr>
          <w:lang w:eastAsia="zh-CN"/>
        </w:rPr>
      </w:pPr>
      <w:r w:rsidRPr="00234E94">
        <w:rPr>
          <w:lang w:eastAsia="zh-CN"/>
        </w:rPr>
        <w:t>-</w:t>
      </w:r>
      <w:r w:rsidRPr="00234E94">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 exists, then the UL Packet Filter contains an SPI of the uplink IPSec SA.</w:t>
      </w:r>
    </w:p>
    <w:p w14:paraId="40D15AA3" w14:textId="615D55DE" w:rsidR="00D40151" w:rsidRPr="00234E94" w:rsidRDefault="00D40151" w:rsidP="00D40151">
      <w:pPr>
        <w:pStyle w:val="B1"/>
        <w:rPr>
          <w:lang w:eastAsia="zh-CN"/>
        </w:rPr>
      </w:pPr>
      <w:r w:rsidRPr="00234E94">
        <w:rPr>
          <w:lang w:eastAsia="zh-CN"/>
        </w:rPr>
        <w:t>-</w:t>
      </w:r>
      <w:r w:rsidRPr="00234E94">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234E94" w:rsidRDefault="00D40151" w:rsidP="00D40151">
      <w:pPr>
        <w:pStyle w:val="NO"/>
        <w:rPr>
          <w:lang w:eastAsia="zh-CN"/>
        </w:rPr>
      </w:pPr>
      <w:r w:rsidRPr="00234E94">
        <w:rPr>
          <w:lang w:eastAsia="zh-CN"/>
        </w:rPr>
        <w:t>NOTE 1:</w:t>
      </w:r>
      <w:r w:rsidRPr="00234E94">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234E94" w:rsidRDefault="00D40151" w:rsidP="00D40151">
      <w:pPr>
        <w:pStyle w:val="NO"/>
        <w:rPr>
          <w:lang w:eastAsia="zh-CN"/>
        </w:rPr>
      </w:pPr>
      <w:r w:rsidRPr="00234E94">
        <w:rPr>
          <w:lang w:eastAsia="zh-CN"/>
        </w:rPr>
        <w:t>NOTE 2:</w:t>
      </w:r>
      <w:r w:rsidRPr="00234E94">
        <w:rPr>
          <w:lang w:eastAsia="zh-CN"/>
        </w:rPr>
        <w:tab/>
        <w:t>The UE does not verify whether the downlink packets with RQI indication match the restrictions on Reflective QoS.</w:t>
      </w:r>
    </w:p>
    <w:p w14:paraId="7D2D475A" w14:textId="3B4DB5E5" w:rsidR="00F05758" w:rsidRPr="00234E94" w:rsidRDefault="00F05758" w:rsidP="00F05758">
      <w:pPr>
        <w:pStyle w:val="NO"/>
        <w:rPr>
          <w:lang w:eastAsia="zh-CN"/>
        </w:rPr>
      </w:pPr>
      <w:r w:rsidRPr="00234E94">
        <w:rPr>
          <w:lang w:eastAsia="zh-CN"/>
        </w:rPr>
        <w:t>NOTE 3:</w:t>
      </w:r>
      <w:r w:rsidRPr="00234E94">
        <w:rPr>
          <w:lang w:eastAsia="zh-CN"/>
        </w:rPr>
        <w:tab/>
        <w:t>How to determine the received DL packet is UDP-encapsulated IPSec protected packet is defined in RFC 3948 [124]. UDP encapsulation for ESP is used when a NAT is detected, and there can be different Security Parameter Indexes within the same IP-tuples.</w:t>
      </w:r>
    </w:p>
    <w:p w14:paraId="75676EDD" w14:textId="77777777" w:rsidR="00D40151" w:rsidRPr="00234E94" w:rsidRDefault="00D40151" w:rsidP="00D40151">
      <w:pPr>
        <w:rPr>
          <w:lang w:eastAsia="zh-CN"/>
        </w:rPr>
      </w:pPr>
      <w:r w:rsidRPr="00234E94">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77777777" w:rsidR="00D40151" w:rsidRPr="00234E94" w:rsidRDefault="00D40151" w:rsidP="00D40151">
      <w:pPr>
        <w:pStyle w:val="NO"/>
        <w:rPr>
          <w:lang w:eastAsia="zh-CN"/>
        </w:rPr>
      </w:pPr>
      <w:r w:rsidRPr="00234E94">
        <w:rPr>
          <w:lang w:eastAsia="zh-CN"/>
        </w:rPr>
        <w:t>NOTE 3:</w:t>
      </w:r>
      <w:r w:rsidRPr="00234E94">
        <w:rPr>
          <w:lang w:eastAsia="zh-CN"/>
        </w:rPr>
        <w:tab/>
        <w:t>In this Release of the specification for PDU Sessions of Ethernet type the use of Reflective QoS is restricted to service data flows for which 802.1Q [98] tagging is used.</w:t>
      </w:r>
    </w:p>
    <w:p w14:paraId="6E024520" w14:textId="77777777" w:rsidR="00D40151" w:rsidRPr="00234E94" w:rsidRDefault="00D40151" w:rsidP="00D40151">
      <w:r w:rsidRPr="00234E94">
        <w:t>The QFI of the UE derived QoS rule is set to the value received in the DL packet.</w:t>
      </w:r>
    </w:p>
    <w:p w14:paraId="6822CEF7" w14:textId="77777777" w:rsidR="00D40151" w:rsidRPr="00234E94" w:rsidRDefault="00D40151" w:rsidP="00D40151">
      <w:r w:rsidRPr="00234E94">
        <w:t>When Reflective QoS is activated the precedence value for all UE derived QoS rules is set to a standardised value.</w:t>
      </w:r>
    </w:p>
    <w:p w14:paraId="1A6ABAC4" w14:textId="77777777" w:rsidR="00D40151" w:rsidRPr="00234E94" w:rsidRDefault="00D40151" w:rsidP="00D40151">
      <w:pPr>
        <w:pStyle w:val="Heading4"/>
      </w:pPr>
      <w:bookmarkStart w:id="1517" w:name="_Toc20149824"/>
      <w:bookmarkStart w:id="1518" w:name="_Toc27846618"/>
      <w:bookmarkStart w:id="1519" w:name="_Toc36187746"/>
      <w:bookmarkStart w:id="1520" w:name="_Toc45183650"/>
      <w:bookmarkStart w:id="1521" w:name="_Toc47342492"/>
      <w:bookmarkStart w:id="1522" w:name="_Toc51769192"/>
      <w:bookmarkStart w:id="1523" w:name="_Toc98855805"/>
      <w:r w:rsidRPr="00234E94">
        <w:t>5.7.5.3</w:t>
      </w:r>
      <w:r w:rsidRPr="00234E94">
        <w:tab/>
        <w:t>Reflective QoS Control</w:t>
      </w:r>
      <w:bookmarkEnd w:id="1517"/>
      <w:bookmarkEnd w:id="1518"/>
      <w:bookmarkEnd w:id="1519"/>
      <w:bookmarkEnd w:id="1520"/>
      <w:bookmarkEnd w:id="1521"/>
      <w:bookmarkEnd w:id="1522"/>
      <w:bookmarkEnd w:id="1523"/>
    </w:p>
    <w:p w14:paraId="0B8BAD4D" w14:textId="1BB476D2" w:rsidR="00D40151" w:rsidRPr="00234E94" w:rsidRDefault="00D40151" w:rsidP="00D40151">
      <w:pPr>
        <w:rPr>
          <w:lang w:eastAsia="zh-CN"/>
        </w:rPr>
      </w:pPr>
      <w:r w:rsidRPr="00234E94">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234E94">
        <w:t xml:space="preserve"> (the details are specified in </w:t>
      </w:r>
      <w:r w:rsidR="004226A3" w:rsidRPr="00234E94">
        <w:t>TS</w:t>
      </w:r>
      <w:r w:rsidR="004226A3">
        <w:t> </w:t>
      </w:r>
      <w:r w:rsidR="004226A3" w:rsidRPr="00234E94">
        <w:t>24.501</w:t>
      </w:r>
      <w:r w:rsidR="004226A3">
        <w:t> </w:t>
      </w:r>
      <w:r w:rsidR="004226A3" w:rsidRPr="00234E94">
        <w:t>[</w:t>
      </w:r>
      <w:r w:rsidRPr="00234E94">
        <w:t>47]).</w:t>
      </w:r>
    </w:p>
    <w:p w14:paraId="08840A04" w14:textId="77777777" w:rsidR="00D40151" w:rsidRPr="00234E94" w:rsidRDefault="00D40151" w:rsidP="00D40151">
      <w:r w:rsidRPr="00234E94">
        <w:rPr>
          <w:lang w:eastAsia="zh-CN"/>
        </w:rPr>
        <w:t xml:space="preserve">When the </w:t>
      </w:r>
      <w:r w:rsidRPr="00234E94">
        <w:t xml:space="preserve">5GC </w:t>
      </w:r>
      <w:r w:rsidRPr="00234E94">
        <w:rPr>
          <w:lang w:eastAsia="zh-CN"/>
        </w:rPr>
        <w:t xml:space="preserve">determines that Reflective QoS has to be used for a specific SDF belonging to a QoS Flow, </w:t>
      </w:r>
      <w:r w:rsidRPr="00234E94">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234E94">
        <w:rPr>
          <w:lang w:eastAsia="zh-CN"/>
        </w:rPr>
        <w:t xml:space="preserve">Reflective QoS has to be used, the SMF should </w:t>
      </w:r>
      <w:r w:rsidRPr="00234E94">
        <w:t>signal the removal of the RQA (Reflective QoS Attribute) from the QoS Flow's QoS profile to the NG-RAN on N2 reference point.</w:t>
      </w:r>
    </w:p>
    <w:p w14:paraId="4C80E0EB" w14:textId="77777777" w:rsidR="00D40151" w:rsidRPr="00234E94" w:rsidRDefault="00D40151" w:rsidP="00D40151">
      <w:pPr>
        <w:pStyle w:val="NO"/>
      </w:pPr>
      <w:r w:rsidRPr="00234E94">
        <w:rPr>
          <w:lang w:eastAsia="zh-CN"/>
        </w:rPr>
        <w:t>NOTE 1:</w:t>
      </w:r>
      <w:r w:rsidRPr="00234E94">
        <w:rPr>
          <w:lang w:eastAsia="zh-CN"/>
        </w:rPr>
        <w:tab/>
        <w:t xml:space="preserve">The </w:t>
      </w:r>
      <w:r w:rsidRPr="00234E94">
        <w:t>SMF could have a timer to delay the sending of the removal of the RQA. This would avoid signalling to the RAN in the case of new SDFs subject to Reflective QoS are bound to this QoS Flow in the meantime</w:t>
      </w:r>
      <w:r w:rsidRPr="00234E94">
        <w:rPr>
          <w:lang w:eastAsia="zh-CN"/>
        </w:rPr>
        <w:t>.</w:t>
      </w:r>
    </w:p>
    <w:p w14:paraId="07416A52" w14:textId="4B5CCAE8" w:rsidR="00D40151" w:rsidRPr="00234E94" w:rsidRDefault="00D40151" w:rsidP="00D40151">
      <w:pPr>
        <w:rPr>
          <w:lang w:eastAsia="zh-CN"/>
        </w:rPr>
      </w:pPr>
      <w:r w:rsidRPr="00234E94">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4226A3" w:rsidRPr="00234E94">
        <w:rPr>
          <w:lang w:eastAsia="zh-CN"/>
        </w:rPr>
        <w:t>TS</w:t>
      </w:r>
      <w:r w:rsidR="004226A3">
        <w:rPr>
          <w:lang w:eastAsia="zh-CN"/>
        </w:rPr>
        <w:t> </w:t>
      </w:r>
      <w:r w:rsidR="004226A3" w:rsidRPr="00234E94">
        <w:rPr>
          <w:lang w:eastAsia="zh-CN"/>
        </w:rPr>
        <w:t>29.244</w:t>
      </w:r>
      <w:r w:rsidR="004226A3">
        <w:rPr>
          <w:lang w:eastAsia="zh-CN"/>
        </w:rPr>
        <w:t> </w:t>
      </w:r>
      <w:r w:rsidR="004226A3" w:rsidRPr="00234E94">
        <w:rPr>
          <w:lang w:eastAsia="zh-CN"/>
        </w:rPr>
        <w:t>[</w:t>
      </w:r>
      <w:r w:rsidRPr="00234E94">
        <w:rPr>
          <w:lang w:eastAsia="zh-CN"/>
        </w:rPr>
        <w:t>65], e.g. by generating a new UL PDR for this SDF for that QoS Flow and providing it to the UPF.</w:t>
      </w:r>
    </w:p>
    <w:p w14:paraId="7398822F" w14:textId="77777777" w:rsidR="00D40151" w:rsidRPr="00234E94" w:rsidRDefault="00D40151" w:rsidP="00D40151">
      <w:pPr>
        <w:rPr>
          <w:lang w:eastAsia="zh-CN"/>
        </w:rPr>
      </w:pPr>
      <w:r w:rsidRPr="00234E94">
        <w:rPr>
          <w:lang w:eastAsia="zh-CN"/>
        </w:rPr>
        <w:t xml:space="preserve">When </w:t>
      </w:r>
      <w:bookmarkStart w:id="1524" w:name="OLE_LINK8"/>
      <w:r w:rsidRPr="00234E94">
        <w:rPr>
          <w:lang w:eastAsia="zh-CN"/>
        </w:rPr>
        <w:t>the UPF</w:t>
      </w:r>
      <w:bookmarkEnd w:id="1524"/>
      <w:r w:rsidRPr="00234E94">
        <w:rPr>
          <w:lang w:eastAsia="zh-CN"/>
        </w:rPr>
        <w:t xml:space="preserve"> is instructed by the SMF to apply RQI marking, the UPF shall set the RQI in the encapsulation header on the N3 (or N9) reference point for every DL packet corresponding to this SDF.</w:t>
      </w:r>
    </w:p>
    <w:p w14:paraId="3CC74055" w14:textId="77777777" w:rsidR="00D40151" w:rsidRPr="00234E94" w:rsidRDefault="00D40151" w:rsidP="00D40151">
      <w:pPr>
        <w:rPr>
          <w:lang w:eastAsia="zh-CN"/>
        </w:rPr>
      </w:pPr>
      <w:r w:rsidRPr="00234E94">
        <w:rPr>
          <w:lang w:eastAsia="zh-CN"/>
        </w:rPr>
        <w:t>When an RQI is received by (R)AN in a DL packet on N3 reference point, the (R)AN shall indicate to the UE the QFI and the RQI of that DL packet.</w:t>
      </w:r>
    </w:p>
    <w:p w14:paraId="42FBCF13" w14:textId="77777777" w:rsidR="00D40151" w:rsidRPr="00234E94" w:rsidRDefault="00D40151" w:rsidP="00D40151">
      <w:pPr>
        <w:rPr>
          <w:lang w:eastAsia="zh-CN"/>
        </w:rPr>
      </w:pPr>
      <w:r w:rsidRPr="00234E94">
        <w:rPr>
          <w:lang w:eastAsia="zh-CN"/>
        </w:rPr>
        <w:t>Upon reception of a DL packet with RQI:</w:t>
      </w:r>
    </w:p>
    <w:p w14:paraId="5143EFB5" w14:textId="77777777" w:rsidR="00D40151" w:rsidRPr="00234E94" w:rsidRDefault="00D40151" w:rsidP="00D40151">
      <w:pPr>
        <w:pStyle w:val="B1"/>
        <w:rPr>
          <w:lang w:eastAsia="zh-CN"/>
        </w:rPr>
      </w:pPr>
      <w:r w:rsidRPr="00234E94">
        <w:rPr>
          <w:lang w:eastAsia="zh-CN"/>
        </w:rPr>
        <w:t>-</w:t>
      </w:r>
      <w:r w:rsidRPr="00234E94">
        <w:rPr>
          <w:lang w:eastAsia="zh-CN"/>
        </w:rPr>
        <w:tab/>
        <w:t>if a UE derived QoS rule with a Packet Filter corresponding to the DL packet does not already exist,</w:t>
      </w:r>
    </w:p>
    <w:p w14:paraId="364FCA7F" w14:textId="77777777" w:rsidR="00D40151" w:rsidRPr="00234E94" w:rsidRDefault="00D40151" w:rsidP="00D40151">
      <w:pPr>
        <w:pStyle w:val="B2"/>
      </w:pPr>
      <w:r w:rsidRPr="00234E94">
        <w:t>-</w:t>
      </w:r>
      <w:r w:rsidRPr="00234E94">
        <w:tab/>
        <w:t>the UE shall create a new UE derived QoS rule with a Packet Filter corresponding to the DL packet (as described in clause 5.7.5.2); and</w:t>
      </w:r>
    </w:p>
    <w:p w14:paraId="2E183883" w14:textId="77777777" w:rsidR="00D40151" w:rsidRPr="00234E94" w:rsidRDefault="00D40151" w:rsidP="00D40151">
      <w:pPr>
        <w:pStyle w:val="B2"/>
      </w:pPr>
      <w:r w:rsidRPr="00234E94">
        <w:t>-</w:t>
      </w:r>
      <w:r w:rsidRPr="00234E94">
        <w:tab/>
        <w:t>the UE shall start, for this UE derived QoS rule, a timer set to the RQ Timer value.</w:t>
      </w:r>
    </w:p>
    <w:p w14:paraId="723CD347" w14:textId="77777777" w:rsidR="00D40151" w:rsidRPr="00234E94" w:rsidRDefault="00D40151" w:rsidP="00D40151">
      <w:pPr>
        <w:pStyle w:val="B1"/>
      </w:pPr>
      <w:r w:rsidRPr="00234E94">
        <w:t>-</w:t>
      </w:r>
      <w:r w:rsidRPr="00234E94">
        <w:tab/>
        <w:t>otherwise,</w:t>
      </w:r>
    </w:p>
    <w:p w14:paraId="228234E5" w14:textId="77777777" w:rsidR="00D40151" w:rsidRPr="00234E94" w:rsidRDefault="00D40151" w:rsidP="00D40151">
      <w:pPr>
        <w:pStyle w:val="B2"/>
      </w:pPr>
      <w:r w:rsidRPr="00234E94">
        <w:t>-</w:t>
      </w:r>
      <w:r w:rsidRPr="00234E94">
        <w:tab/>
        <w:t>the UE shall restart the timer associated to this UE derived QoS rule; and</w:t>
      </w:r>
    </w:p>
    <w:p w14:paraId="7833F075" w14:textId="77777777" w:rsidR="00D40151" w:rsidRPr="00234E94" w:rsidRDefault="00D40151" w:rsidP="00D40151">
      <w:pPr>
        <w:pStyle w:val="B2"/>
        <w:rPr>
          <w:lang w:eastAsia="zh-CN"/>
        </w:rPr>
      </w:pPr>
      <w:r w:rsidRPr="00234E94">
        <w:t>-</w:t>
      </w:r>
      <w:r w:rsidRPr="00234E94">
        <w:tab/>
        <w:t>if the QFI associated with the downlink packet is different from the QFI associated with the UE derived QoS rule, the UE shall update this UE derived QoS rule with the new QFI.</w:t>
      </w:r>
    </w:p>
    <w:p w14:paraId="7B9CAC57" w14:textId="77777777" w:rsidR="00D40151" w:rsidRPr="00234E94" w:rsidRDefault="00D40151" w:rsidP="00D40151">
      <w:pPr>
        <w:pStyle w:val="NO"/>
        <w:rPr>
          <w:lang w:eastAsia="zh-CN"/>
        </w:rPr>
      </w:pPr>
      <w:r w:rsidRPr="00234E94">
        <w:rPr>
          <w:lang w:eastAsia="zh-CN"/>
        </w:rPr>
        <w:t>NOTE 2:</w:t>
      </w:r>
      <w:r w:rsidRPr="00234E94">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234E94" w:rsidRDefault="00D40151" w:rsidP="00D40151">
      <w:pPr>
        <w:rPr>
          <w:lang w:eastAsia="zh-CN"/>
        </w:rPr>
      </w:pPr>
      <w:r w:rsidRPr="00234E94">
        <w:rPr>
          <w:lang w:eastAsia="zh-CN"/>
        </w:rPr>
        <w:t>Upon timer expiry associated with a UE derived QoS rule the UE deletes the corresponding UE derived QoS rule.</w:t>
      </w:r>
    </w:p>
    <w:p w14:paraId="5CEDB3D8" w14:textId="77777777" w:rsidR="00D40151" w:rsidRPr="00234E94" w:rsidRDefault="00D40151" w:rsidP="00D40151">
      <w:r w:rsidRPr="00234E94">
        <w:t>When the 5GC determines not to use Reflective QoS for a specific SDF any longer:</w:t>
      </w:r>
    </w:p>
    <w:p w14:paraId="26194155" w14:textId="783F64E0" w:rsidR="00D40151" w:rsidRPr="00234E94" w:rsidRDefault="00D40151" w:rsidP="00D40151">
      <w:pPr>
        <w:pStyle w:val="B1"/>
        <w:rPr>
          <w:lang w:eastAsia="zh-CN"/>
        </w:rPr>
      </w:pPr>
      <w:r w:rsidRPr="00234E94">
        <w:rPr>
          <w:lang w:eastAsia="zh-CN"/>
        </w:rPr>
        <w:t>-</w:t>
      </w:r>
      <w:r w:rsidRPr="00234E94">
        <w:rPr>
          <w:lang w:eastAsia="zh-CN"/>
        </w:rPr>
        <w:tab/>
        <w:t xml:space="preserve">the SMF shall ensure that the UPF stops applying RQI marking as specified in </w:t>
      </w:r>
      <w:r w:rsidR="004226A3" w:rsidRPr="00234E94">
        <w:rPr>
          <w:lang w:eastAsia="zh-CN"/>
        </w:rPr>
        <w:t>TS</w:t>
      </w:r>
      <w:r w:rsidR="004226A3">
        <w:rPr>
          <w:lang w:eastAsia="zh-CN"/>
        </w:rPr>
        <w:t> </w:t>
      </w:r>
      <w:r w:rsidR="004226A3" w:rsidRPr="00234E94">
        <w:rPr>
          <w:lang w:eastAsia="zh-CN"/>
        </w:rPr>
        <w:t>29.244</w:t>
      </w:r>
      <w:r w:rsidR="004226A3">
        <w:rPr>
          <w:lang w:eastAsia="zh-CN"/>
        </w:rPr>
        <w:t> </w:t>
      </w:r>
      <w:r w:rsidR="004226A3" w:rsidRPr="00234E94">
        <w:rPr>
          <w:lang w:eastAsia="zh-CN"/>
        </w:rPr>
        <w:t>[</w:t>
      </w:r>
      <w:r w:rsidRPr="00234E94">
        <w:rPr>
          <w:lang w:eastAsia="zh-CN"/>
        </w:rPr>
        <w:t>65] (e.g. by removing the indication to use Reflective QoS from the QER associated with the DL PDR) for this SDF.</w:t>
      </w:r>
    </w:p>
    <w:p w14:paraId="31EC27E1" w14:textId="77777777" w:rsidR="00D40151" w:rsidRPr="00234E94" w:rsidRDefault="00D40151" w:rsidP="00D40151">
      <w:pPr>
        <w:pStyle w:val="B1"/>
        <w:rPr>
          <w:lang w:eastAsia="zh-CN"/>
        </w:rPr>
      </w:pPr>
      <w:r w:rsidRPr="00234E94">
        <w:rPr>
          <w:lang w:eastAsia="zh-CN"/>
        </w:rPr>
        <w:t>-</w:t>
      </w:r>
      <w:r w:rsidRPr="00234E94">
        <w:rPr>
          <w:lang w:eastAsia="zh-CN"/>
        </w:rPr>
        <w:tab/>
        <w:t>When the UPF receives this instruction to stop applying RQI marking, the UPF shall no longer set the RQI in the encapsulation header on the N3 (or N9) reference point DL packets corresponding to this SDF.</w:t>
      </w:r>
    </w:p>
    <w:p w14:paraId="4BC2BFF3" w14:textId="34AFC845" w:rsidR="00D40151" w:rsidRPr="00234E94" w:rsidRDefault="00D40151" w:rsidP="00D40151">
      <w:pPr>
        <w:pStyle w:val="B1"/>
        <w:rPr>
          <w:lang w:eastAsia="zh-CN"/>
        </w:rPr>
      </w:pPr>
      <w:r w:rsidRPr="00234E94">
        <w:rPr>
          <w:lang w:eastAsia="zh-CN"/>
        </w:rPr>
        <w:t>-</w:t>
      </w:r>
      <w:r w:rsidRPr="00234E94">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4226A3" w:rsidRPr="00234E94">
        <w:rPr>
          <w:lang w:eastAsia="zh-CN"/>
        </w:rPr>
        <w:t>TS</w:t>
      </w:r>
      <w:r w:rsidR="004226A3">
        <w:rPr>
          <w:lang w:eastAsia="zh-CN"/>
        </w:rPr>
        <w:t> </w:t>
      </w:r>
      <w:r w:rsidR="004226A3" w:rsidRPr="00234E94">
        <w:rPr>
          <w:lang w:eastAsia="zh-CN"/>
        </w:rPr>
        <w:t>29.244</w:t>
      </w:r>
      <w:r w:rsidR="004226A3">
        <w:rPr>
          <w:lang w:eastAsia="zh-CN"/>
        </w:rPr>
        <w:t> </w:t>
      </w:r>
      <w:r w:rsidR="004226A3" w:rsidRPr="00234E94">
        <w:rPr>
          <w:lang w:eastAsia="zh-CN"/>
        </w:rPr>
        <w:t>[</w:t>
      </w:r>
      <w:r w:rsidRPr="00234E94">
        <w:rPr>
          <w:lang w:eastAsia="zh-CN"/>
        </w:rPr>
        <w:t>65], e.g. by removing the UL PDR for this SDF from that QoS Flow.</w:t>
      </w:r>
    </w:p>
    <w:p w14:paraId="094AA59F" w14:textId="77777777" w:rsidR="00D40151" w:rsidRPr="00234E94" w:rsidRDefault="00D40151" w:rsidP="00D40151">
      <w:pPr>
        <w:pStyle w:val="NO"/>
        <w:rPr>
          <w:lang w:eastAsia="zh-CN"/>
        </w:rPr>
      </w:pPr>
      <w:r w:rsidRPr="00234E94">
        <w:rPr>
          <w:lang w:eastAsia="zh-CN"/>
        </w:rPr>
        <w:t>NOTE 3:</w:t>
      </w:r>
      <w:r w:rsidRPr="00234E94">
        <w:rPr>
          <w:lang w:eastAsia="zh-CN"/>
        </w:rPr>
        <w:tab/>
        <w:t xml:space="preserve">The </w:t>
      </w:r>
      <w:r w:rsidRPr="00234E94">
        <w:t>operator configurable time</w:t>
      </w:r>
      <w:r w:rsidRPr="00234E94">
        <w:rPr>
          <w:lang w:eastAsia="zh-CN"/>
        </w:rPr>
        <w:t xml:space="preserve"> has to be at least as long as the RQ Timer value to ensure that no UL packet would be dropped until the UE derived QoS rule is deleted by the UE.</w:t>
      </w:r>
    </w:p>
    <w:p w14:paraId="0FC07E29" w14:textId="77777777" w:rsidR="00D40151" w:rsidRPr="00234E94" w:rsidRDefault="00D40151" w:rsidP="00D40151">
      <w:bookmarkStart w:id="1525" w:name="_Toc20149825"/>
      <w:bookmarkStart w:id="1526" w:name="_Toc27846619"/>
      <w:bookmarkStart w:id="1527" w:name="_Toc36187747"/>
      <w:r w:rsidRPr="00234E94">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234E94" w:rsidRDefault="00D40151" w:rsidP="00D40151">
      <w:pPr>
        <w:pStyle w:val="Heading3"/>
      </w:pPr>
      <w:bookmarkStart w:id="1528" w:name="_Toc45183651"/>
      <w:bookmarkStart w:id="1529" w:name="_Toc47342493"/>
      <w:bookmarkStart w:id="1530" w:name="_Toc51769193"/>
      <w:bookmarkStart w:id="1531" w:name="_Toc98855806"/>
      <w:r w:rsidRPr="00234E94">
        <w:t>5.7.6</w:t>
      </w:r>
      <w:r w:rsidRPr="00234E94">
        <w:tab/>
        <w:t>Packet Filter Set</w:t>
      </w:r>
      <w:bookmarkEnd w:id="1525"/>
      <w:bookmarkEnd w:id="1526"/>
      <w:bookmarkEnd w:id="1527"/>
      <w:bookmarkEnd w:id="1528"/>
      <w:bookmarkEnd w:id="1529"/>
      <w:bookmarkEnd w:id="1530"/>
      <w:bookmarkEnd w:id="1531"/>
    </w:p>
    <w:p w14:paraId="3AF5AB22" w14:textId="77777777" w:rsidR="00D40151" w:rsidRPr="00234E94" w:rsidRDefault="00D40151" w:rsidP="00D40151">
      <w:pPr>
        <w:pStyle w:val="Heading4"/>
      </w:pPr>
      <w:bookmarkStart w:id="1532" w:name="_Toc20149826"/>
      <w:bookmarkStart w:id="1533" w:name="_Toc27846620"/>
      <w:bookmarkStart w:id="1534" w:name="_Toc36187748"/>
      <w:bookmarkStart w:id="1535" w:name="_Toc45183652"/>
      <w:bookmarkStart w:id="1536" w:name="_Toc47342494"/>
      <w:bookmarkStart w:id="1537" w:name="_Toc51769194"/>
      <w:bookmarkStart w:id="1538" w:name="_Toc98855807"/>
      <w:r w:rsidRPr="00234E94">
        <w:t>5.7.6.1</w:t>
      </w:r>
      <w:r w:rsidRPr="00234E94">
        <w:tab/>
        <w:t>General</w:t>
      </w:r>
      <w:bookmarkEnd w:id="1532"/>
      <w:bookmarkEnd w:id="1533"/>
      <w:bookmarkEnd w:id="1534"/>
      <w:bookmarkEnd w:id="1535"/>
      <w:bookmarkEnd w:id="1536"/>
      <w:bookmarkEnd w:id="1537"/>
      <w:bookmarkEnd w:id="1538"/>
    </w:p>
    <w:p w14:paraId="7DB2FCCF" w14:textId="77777777" w:rsidR="00D40151" w:rsidRPr="00234E94" w:rsidRDefault="00D40151" w:rsidP="00D40151">
      <w:r w:rsidRPr="00234E94">
        <w:t>The Packet Filter Set is used in the QoS rule and the PDR to identify one or more packet (IP or Ethernet) flow(s).</w:t>
      </w:r>
    </w:p>
    <w:p w14:paraId="569979A6" w14:textId="77777777" w:rsidR="00D40151" w:rsidRPr="00234E94" w:rsidRDefault="00D40151" w:rsidP="00D40151">
      <w:pPr>
        <w:pStyle w:val="NO"/>
      </w:pPr>
      <w:r w:rsidRPr="00234E94">
        <w:t>NOTE 1:</w:t>
      </w:r>
      <w:r w:rsidRPr="00234E94">
        <w:tab/>
        <w:t>A QoS Flow is characterised by PDR(s) and QoS rule(s) as described in clause 5.7.1.1.</w:t>
      </w:r>
    </w:p>
    <w:p w14:paraId="58DCB73C" w14:textId="77777777" w:rsidR="00D40151" w:rsidRPr="00234E94" w:rsidRDefault="00D40151" w:rsidP="00D40151">
      <w:pPr>
        <w:pStyle w:val="NO"/>
      </w:pPr>
      <w:r w:rsidRPr="00234E94">
        <w:t>NOTE 2:</w:t>
      </w:r>
      <w:r w:rsidRPr="00234E94">
        <w:tab/>
        <w:t>DL Packet Filter in a Packet Filter Set of a QoS rule may be needed by the UE e.g. for the purpose of IMS precondition.</w:t>
      </w:r>
    </w:p>
    <w:p w14:paraId="266E6226" w14:textId="77777777" w:rsidR="00D40151" w:rsidRPr="00234E94" w:rsidRDefault="00D40151" w:rsidP="00D40151">
      <w:r w:rsidRPr="00234E94">
        <w:t>The Packet Filter Set may contain one or more Packet Filter(s). Every Packet Filter is applicable for the DL direction, the UL direction or both directions.</w:t>
      </w:r>
    </w:p>
    <w:p w14:paraId="73B80E1D" w14:textId="2DBFE3BA" w:rsidR="00D40151" w:rsidRPr="00234E94" w:rsidRDefault="00D40151" w:rsidP="00D40151">
      <w:pPr>
        <w:pStyle w:val="NO"/>
      </w:pPr>
      <w:r w:rsidRPr="00234E94">
        <w:t>NOTE 3:</w:t>
      </w:r>
      <w:r w:rsidRPr="00234E94">
        <w:tab/>
        <w:t xml:space="preserve">The Packet Filter in the Packet Filter Set of the default QoS rule that allows all UL traffic (also known as match-all Packet Filter) is described in </w:t>
      </w:r>
      <w:r w:rsidR="004226A3" w:rsidRPr="00234E94">
        <w:t>TS</w:t>
      </w:r>
      <w:r w:rsidR="004226A3">
        <w:t> </w:t>
      </w:r>
      <w:r w:rsidR="004226A3" w:rsidRPr="00234E94">
        <w:t>24.501</w:t>
      </w:r>
      <w:r w:rsidR="004226A3">
        <w:t> </w:t>
      </w:r>
      <w:r w:rsidR="004226A3" w:rsidRPr="00234E94">
        <w:t>[</w:t>
      </w:r>
      <w:r w:rsidRPr="00234E94">
        <w:t>47].</w:t>
      </w:r>
    </w:p>
    <w:p w14:paraId="77026538" w14:textId="77777777" w:rsidR="00D40151" w:rsidRPr="00234E94" w:rsidRDefault="00D40151" w:rsidP="00D40151">
      <w:pPr>
        <w:rPr>
          <w:lang w:eastAsia="zh-CN"/>
        </w:rPr>
      </w:pPr>
      <w:r w:rsidRPr="00234E94">
        <w:rPr>
          <w:lang w:eastAsia="zh-CN"/>
        </w:rPr>
        <w:t>There are two types of Packet Filter Set, i.e. IP Packet Filter Set, and Ethernet Packet Filter Set, corresponding to those PDU Session Types.</w:t>
      </w:r>
    </w:p>
    <w:p w14:paraId="31F20AC2" w14:textId="77777777" w:rsidR="00D40151" w:rsidRPr="00234E94" w:rsidRDefault="00D40151" w:rsidP="00D40151">
      <w:pPr>
        <w:pStyle w:val="Heading4"/>
      </w:pPr>
      <w:bookmarkStart w:id="1539" w:name="_Toc20149827"/>
      <w:bookmarkStart w:id="1540" w:name="_Toc27846621"/>
      <w:bookmarkStart w:id="1541" w:name="_Toc36187749"/>
      <w:bookmarkStart w:id="1542" w:name="_Toc45183653"/>
      <w:bookmarkStart w:id="1543" w:name="_Toc47342495"/>
      <w:bookmarkStart w:id="1544" w:name="_Toc51769195"/>
      <w:bookmarkStart w:id="1545" w:name="_Toc98855808"/>
      <w:r w:rsidRPr="00234E94">
        <w:t>5.7.6.2</w:t>
      </w:r>
      <w:r w:rsidRPr="00234E94">
        <w:tab/>
        <w:t>IP Packet Filter Set</w:t>
      </w:r>
      <w:bookmarkEnd w:id="1539"/>
      <w:bookmarkEnd w:id="1540"/>
      <w:bookmarkEnd w:id="1541"/>
      <w:bookmarkEnd w:id="1542"/>
      <w:bookmarkEnd w:id="1543"/>
      <w:bookmarkEnd w:id="1544"/>
      <w:bookmarkEnd w:id="1545"/>
    </w:p>
    <w:p w14:paraId="2D93803B" w14:textId="77777777" w:rsidR="00D40151" w:rsidRPr="00234E94" w:rsidRDefault="00D40151" w:rsidP="00D40151">
      <w:r w:rsidRPr="00234E94">
        <w:t>For IP PDU Session Type, the Packet Filter Set shall support Packet Filters based on at least any combination of:</w:t>
      </w:r>
    </w:p>
    <w:p w14:paraId="0EAB236A" w14:textId="77777777" w:rsidR="00D40151" w:rsidRPr="00234E94" w:rsidRDefault="00D40151" w:rsidP="00D40151">
      <w:pPr>
        <w:pStyle w:val="B1"/>
      </w:pPr>
      <w:r w:rsidRPr="00234E94">
        <w:t>-</w:t>
      </w:r>
      <w:r w:rsidRPr="00234E94">
        <w:tab/>
        <w:t>Source/destination IP address or IPv6 prefix.</w:t>
      </w:r>
    </w:p>
    <w:p w14:paraId="567A5407" w14:textId="77777777" w:rsidR="00D40151" w:rsidRPr="00234E94" w:rsidRDefault="00D40151" w:rsidP="00D40151">
      <w:pPr>
        <w:pStyle w:val="B1"/>
      </w:pPr>
      <w:r w:rsidRPr="00234E94">
        <w:t>-</w:t>
      </w:r>
      <w:r w:rsidRPr="00234E94">
        <w:tab/>
        <w:t>Source / destination port number.</w:t>
      </w:r>
    </w:p>
    <w:p w14:paraId="2DF66510" w14:textId="77777777" w:rsidR="00D40151" w:rsidRPr="00234E94" w:rsidRDefault="00D40151" w:rsidP="00D40151">
      <w:pPr>
        <w:pStyle w:val="B1"/>
      </w:pPr>
      <w:r w:rsidRPr="00234E94">
        <w:t>-</w:t>
      </w:r>
      <w:r w:rsidRPr="00234E94">
        <w:tab/>
        <w:t>Protocol ID of the protocol above IP/Next header type.</w:t>
      </w:r>
    </w:p>
    <w:p w14:paraId="608FEC74" w14:textId="77777777" w:rsidR="00D40151" w:rsidRPr="00234E94" w:rsidRDefault="00D40151" w:rsidP="00D40151">
      <w:pPr>
        <w:pStyle w:val="B1"/>
      </w:pPr>
      <w:r w:rsidRPr="00234E94">
        <w:t>-</w:t>
      </w:r>
      <w:r w:rsidRPr="00234E94">
        <w:tab/>
        <w:t>Type of Service (TOS) (IPv4) / Traffic class (IPv6) and Mask.</w:t>
      </w:r>
    </w:p>
    <w:p w14:paraId="0C6F0F96" w14:textId="77777777" w:rsidR="00D40151" w:rsidRPr="00234E94" w:rsidRDefault="00D40151" w:rsidP="00D40151">
      <w:pPr>
        <w:pStyle w:val="B1"/>
      </w:pPr>
      <w:r w:rsidRPr="00234E94">
        <w:t>-</w:t>
      </w:r>
      <w:r w:rsidRPr="00234E94">
        <w:tab/>
        <w:t>Flow Label (IPv6).</w:t>
      </w:r>
    </w:p>
    <w:p w14:paraId="1BB5A11F" w14:textId="77777777" w:rsidR="00D40151" w:rsidRPr="00234E94" w:rsidRDefault="00D40151" w:rsidP="00D40151">
      <w:pPr>
        <w:pStyle w:val="B1"/>
      </w:pPr>
      <w:r w:rsidRPr="00234E94">
        <w:t>-</w:t>
      </w:r>
      <w:r w:rsidRPr="00234E94">
        <w:tab/>
        <w:t>Security parameter index.</w:t>
      </w:r>
    </w:p>
    <w:p w14:paraId="21F2DB82" w14:textId="77777777" w:rsidR="00D40151" w:rsidRPr="00234E94" w:rsidRDefault="00D40151" w:rsidP="00D40151">
      <w:pPr>
        <w:pStyle w:val="B1"/>
      </w:pPr>
      <w:r w:rsidRPr="00234E94">
        <w:t>-</w:t>
      </w:r>
      <w:r w:rsidRPr="00234E94">
        <w:tab/>
        <w:t>Packet Filter direction.</w:t>
      </w:r>
    </w:p>
    <w:p w14:paraId="7CDBDB5F" w14:textId="77777777" w:rsidR="00D40151" w:rsidRPr="00234E94" w:rsidRDefault="00D40151" w:rsidP="00D40151">
      <w:pPr>
        <w:pStyle w:val="NO"/>
      </w:pPr>
      <w:r w:rsidRPr="00234E94">
        <w:t>NOTE 1:</w:t>
      </w:r>
      <w:r w:rsidRPr="00234E94">
        <w:tab/>
        <w:t>A value left unspecified in a Packet Filter matches any value of the corresponding information in a packet.</w:t>
      </w:r>
    </w:p>
    <w:p w14:paraId="197BC0DA" w14:textId="77777777" w:rsidR="00D40151" w:rsidRPr="00234E94" w:rsidRDefault="00D40151" w:rsidP="00D40151">
      <w:pPr>
        <w:pStyle w:val="NO"/>
      </w:pPr>
      <w:r w:rsidRPr="00234E94">
        <w:t>NOTE 2:</w:t>
      </w:r>
      <w:r w:rsidRPr="00234E94">
        <w:tab/>
        <w:t>An IP address or Prefix may be combined with a prefix mask.</w:t>
      </w:r>
    </w:p>
    <w:p w14:paraId="3BA2300E" w14:textId="77777777" w:rsidR="00D40151" w:rsidRPr="00234E94" w:rsidRDefault="00D40151" w:rsidP="00D40151">
      <w:pPr>
        <w:pStyle w:val="NO"/>
      </w:pPr>
      <w:r w:rsidRPr="00234E94">
        <w:t>NOTE 3:</w:t>
      </w:r>
      <w:r w:rsidRPr="00234E94">
        <w:tab/>
        <w:t>Port numbers may be specified as port ranges.</w:t>
      </w:r>
    </w:p>
    <w:p w14:paraId="581A6027" w14:textId="77777777" w:rsidR="00D40151" w:rsidRPr="00234E94" w:rsidRDefault="00D40151" w:rsidP="00D40151">
      <w:pPr>
        <w:pStyle w:val="Heading4"/>
      </w:pPr>
      <w:bookmarkStart w:id="1546" w:name="_Toc20149828"/>
      <w:bookmarkStart w:id="1547" w:name="_Toc27846622"/>
      <w:bookmarkStart w:id="1548" w:name="_Toc36187750"/>
      <w:bookmarkStart w:id="1549" w:name="_Toc45183654"/>
      <w:bookmarkStart w:id="1550" w:name="_Toc47342496"/>
      <w:bookmarkStart w:id="1551" w:name="_Toc51769196"/>
      <w:bookmarkStart w:id="1552" w:name="_Toc98855809"/>
      <w:r w:rsidRPr="00234E94">
        <w:t>5.7.6.3</w:t>
      </w:r>
      <w:r w:rsidRPr="00234E94">
        <w:tab/>
        <w:t>Ethernet Packet Filter Set</w:t>
      </w:r>
      <w:bookmarkEnd w:id="1546"/>
      <w:bookmarkEnd w:id="1547"/>
      <w:bookmarkEnd w:id="1548"/>
      <w:bookmarkEnd w:id="1549"/>
      <w:bookmarkEnd w:id="1550"/>
      <w:bookmarkEnd w:id="1551"/>
      <w:bookmarkEnd w:id="1552"/>
    </w:p>
    <w:p w14:paraId="06E7948F" w14:textId="77777777" w:rsidR="00D40151" w:rsidRPr="00234E94" w:rsidRDefault="00D40151" w:rsidP="00D40151">
      <w:r w:rsidRPr="00234E94">
        <w:t>For Ethernet PDU Session Type, the Packet Filter Set shall support Packet Filters based on at least any combination of:</w:t>
      </w:r>
    </w:p>
    <w:p w14:paraId="7D3AE3FF" w14:textId="77777777" w:rsidR="00D40151" w:rsidRPr="00234E94" w:rsidRDefault="00D40151" w:rsidP="00D40151">
      <w:pPr>
        <w:pStyle w:val="B1"/>
      </w:pPr>
      <w:r w:rsidRPr="00234E94">
        <w:t>-</w:t>
      </w:r>
      <w:r w:rsidRPr="00234E94">
        <w:tab/>
        <w:t>Source/destination MAC address.</w:t>
      </w:r>
    </w:p>
    <w:p w14:paraId="5749BABA" w14:textId="77777777" w:rsidR="00D40151" w:rsidRPr="00234E94" w:rsidRDefault="00D40151" w:rsidP="00D40151">
      <w:pPr>
        <w:pStyle w:val="B1"/>
      </w:pPr>
      <w:r w:rsidRPr="00234E94">
        <w:t>-</w:t>
      </w:r>
      <w:r w:rsidRPr="00234E94">
        <w:tab/>
        <w:t>Ethertype as defined in IEEE 802.3.</w:t>
      </w:r>
    </w:p>
    <w:p w14:paraId="428D4C9C" w14:textId="77777777" w:rsidR="00D40151" w:rsidRPr="00234E94" w:rsidRDefault="00D40151" w:rsidP="00D40151">
      <w:pPr>
        <w:pStyle w:val="B1"/>
      </w:pPr>
      <w:r w:rsidRPr="00234E94">
        <w:t>-</w:t>
      </w:r>
      <w:r w:rsidRPr="00234E94">
        <w:tab/>
        <w:t>Customer-VLAN tag (C-TAG) and/or Service-VLAN tag (S-TAG) VID fields as defined in IEEE Std 802.1Q</w:t>
      </w:r>
      <w:r w:rsidRPr="00234E94">
        <w:rPr>
          <w:lang w:eastAsia="zh-CN"/>
        </w:rPr>
        <w:t> [98]</w:t>
      </w:r>
      <w:r w:rsidRPr="00234E94">
        <w:t>.</w:t>
      </w:r>
    </w:p>
    <w:p w14:paraId="41C0CABF" w14:textId="77777777" w:rsidR="00D40151" w:rsidRPr="00234E94" w:rsidRDefault="00D40151" w:rsidP="00D40151">
      <w:pPr>
        <w:pStyle w:val="B1"/>
      </w:pPr>
      <w:r w:rsidRPr="00234E94">
        <w:t>-</w:t>
      </w:r>
      <w:r w:rsidRPr="00234E94">
        <w:tab/>
        <w:t>Customer-VLAN tag (C-TAG) and/or Service-VLAN tag (S-TAG) PCP/DEI fields as defined in IEEE Std 802.1Q</w:t>
      </w:r>
      <w:r w:rsidRPr="00234E94">
        <w:rPr>
          <w:lang w:eastAsia="zh-CN"/>
        </w:rPr>
        <w:t> [98]</w:t>
      </w:r>
      <w:r w:rsidRPr="00234E94">
        <w:t>.</w:t>
      </w:r>
    </w:p>
    <w:p w14:paraId="1C2EE591" w14:textId="77777777" w:rsidR="00D40151" w:rsidRPr="00234E94" w:rsidRDefault="00D40151" w:rsidP="00D40151">
      <w:pPr>
        <w:pStyle w:val="B1"/>
      </w:pPr>
      <w:r w:rsidRPr="00234E94">
        <w:t>-</w:t>
      </w:r>
      <w:r w:rsidRPr="00234E94">
        <w:tab/>
        <w:t>IP Packet Filter Set, in the case that Ethertype indicates IPv4/IPv6 payload.</w:t>
      </w:r>
    </w:p>
    <w:p w14:paraId="4E29BFE5" w14:textId="77777777" w:rsidR="00D40151" w:rsidRPr="00234E94" w:rsidRDefault="00D40151" w:rsidP="00D40151">
      <w:pPr>
        <w:pStyle w:val="B1"/>
      </w:pPr>
      <w:r w:rsidRPr="00234E94">
        <w:t>-</w:t>
      </w:r>
      <w:r w:rsidRPr="00234E94">
        <w:tab/>
        <w:t>Packet Filter direction.</w:t>
      </w:r>
    </w:p>
    <w:p w14:paraId="32B39453" w14:textId="77777777" w:rsidR="00D40151" w:rsidRPr="00234E94" w:rsidRDefault="00D40151" w:rsidP="00D40151">
      <w:pPr>
        <w:pStyle w:val="NO"/>
      </w:pPr>
      <w:r w:rsidRPr="00234E94">
        <w:t>NOTE 1:</w:t>
      </w:r>
      <w:r w:rsidRPr="00234E94">
        <w:tab/>
        <w:t>The MAC address may be specified as address ranges.</w:t>
      </w:r>
    </w:p>
    <w:p w14:paraId="2E4E0FB7" w14:textId="77777777" w:rsidR="00D40151" w:rsidRPr="00234E94" w:rsidRDefault="00D40151" w:rsidP="00D40151">
      <w:pPr>
        <w:pStyle w:val="NO"/>
        <w:rPr>
          <w:lang w:eastAsia="zh-CN"/>
        </w:rPr>
      </w:pPr>
      <w:r w:rsidRPr="00234E94">
        <w:t>NOTE 2:</w:t>
      </w:r>
      <w:r w:rsidRPr="00234E94">
        <w:tab/>
        <w:t>A value left unspecified in a Packet Filter matches any value of the corresponding information in a packet.</w:t>
      </w:r>
    </w:p>
    <w:p w14:paraId="03BDB7FA" w14:textId="77777777" w:rsidR="00D40151" w:rsidRPr="00234E94" w:rsidRDefault="00D40151" w:rsidP="00D40151">
      <w:pPr>
        <w:pStyle w:val="Heading2"/>
      </w:pPr>
      <w:bookmarkStart w:id="1553" w:name="_Toc20149829"/>
      <w:bookmarkStart w:id="1554" w:name="_Toc27846623"/>
      <w:bookmarkStart w:id="1555" w:name="_Toc36187751"/>
      <w:bookmarkStart w:id="1556" w:name="_Toc45183655"/>
      <w:bookmarkStart w:id="1557" w:name="_Toc47342497"/>
      <w:bookmarkStart w:id="1558" w:name="_Toc51769197"/>
      <w:bookmarkStart w:id="1559" w:name="_Toc98855810"/>
      <w:r w:rsidRPr="00234E94">
        <w:t>5.8</w:t>
      </w:r>
      <w:r w:rsidRPr="00234E94">
        <w:tab/>
        <w:t>User Plane Management</w:t>
      </w:r>
      <w:bookmarkEnd w:id="1553"/>
      <w:bookmarkEnd w:id="1554"/>
      <w:bookmarkEnd w:id="1555"/>
      <w:bookmarkEnd w:id="1556"/>
      <w:bookmarkEnd w:id="1557"/>
      <w:bookmarkEnd w:id="1558"/>
      <w:bookmarkEnd w:id="1559"/>
    </w:p>
    <w:p w14:paraId="204792CB" w14:textId="77777777" w:rsidR="00D40151" w:rsidRPr="00234E94" w:rsidRDefault="00D40151" w:rsidP="00D40151">
      <w:pPr>
        <w:pStyle w:val="Heading3"/>
        <w:rPr>
          <w:lang w:eastAsia="ko-KR"/>
        </w:rPr>
      </w:pPr>
      <w:bookmarkStart w:id="1560" w:name="_Toc20149830"/>
      <w:bookmarkStart w:id="1561" w:name="_Toc27846624"/>
      <w:bookmarkStart w:id="1562" w:name="_Toc36187752"/>
      <w:bookmarkStart w:id="1563" w:name="_Toc45183656"/>
      <w:bookmarkStart w:id="1564" w:name="_Toc47342498"/>
      <w:bookmarkStart w:id="1565" w:name="_Toc51769198"/>
      <w:bookmarkStart w:id="1566" w:name="_Toc98855811"/>
      <w:r w:rsidRPr="00234E94">
        <w:rPr>
          <w:lang w:eastAsia="ko-KR"/>
        </w:rPr>
        <w:t>5.8.1</w:t>
      </w:r>
      <w:r w:rsidRPr="00234E94">
        <w:rPr>
          <w:lang w:eastAsia="ko-KR"/>
        </w:rPr>
        <w:tab/>
        <w:t>General</w:t>
      </w:r>
      <w:bookmarkEnd w:id="1560"/>
      <w:bookmarkEnd w:id="1561"/>
      <w:bookmarkEnd w:id="1562"/>
      <w:bookmarkEnd w:id="1563"/>
      <w:bookmarkEnd w:id="1564"/>
      <w:bookmarkEnd w:id="1565"/>
      <w:bookmarkEnd w:id="1566"/>
    </w:p>
    <w:p w14:paraId="74D72639" w14:textId="77777777" w:rsidR="00D40151" w:rsidRPr="00234E94" w:rsidRDefault="00D40151" w:rsidP="00D40151">
      <w:r w:rsidRPr="00234E94">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234E94" w:rsidRDefault="00D40151" w:rsidP="00D40151">
      <w:r w:rsidRPr="00234E94">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234E94" w:rsidRDefault="00D40151" w:rsidP="00D40151">
      <w:r w:rsidRPr="00234E94">
        <w:t>If the SMF had requested the UPF to proxy ARP or IPv6 Neighbour Solicitation for an Ethernet DNN, the UPF should respond to the ARP or IPv6 Neighbour Solicitation Request, itself.</w:t>
      </w:r>
    </w:p>
    <w:p w14:paraId="58A9C96B" w14:textId="77777777" w:rsidR="00D40151" w:rsidRPr="00234E94" w:rsidRDefault="00D40151" w:rsidP="00D40151">
      <w:r w:rsidRPr="00234E94">
        <w:t>Deployments with one single UPF used to serve a PDU Session do not apply to the Home Routed case and may not apply to the cases described in clause 5.6.4.</w:t>
      </w:r>
    </w:p>
    <w:p w14:paraId="04A0F221" w14:textId="77777777" w:rsidR="00D40151" w:rsidRPr="00234E94" w:rsidRDefault="00D40151" w:rsidP="00D40151">
      <w:r w:rsidRPr="00234E94">
        <w:rPr>
          <w:lang w:eastAsia="fr-FR"/>
        </w:rPr>
        <w:t>Deployments where a UPF is controlled either by a single SMF or multiple SMFs (for different PDU Sessions) are supported.</w:t>
      </w:r>
    </w:p>
    <w:p w14:paraId="2D7590D0" w14:textId="77777777" w:rsidR="00D40151" w:rsidRPr="00234E94" w:rsidRDefault="00D40151" w:rsidP="00D40151">
      <w:r w:rsidRPr="00234E94">
        <w:t>UPF traffic detection capabilities may be used by the SMF in order to control at least following features of the UPF:</w:t>
      </w:r>
    </w:p>
    <w:p w14:paraId="12415794" w14:textId="77777777" w:rsidR="00D40151" w:rsidRPr="00234E94" w:rsidRDefault="00D40151" w:rsidP="00D40151">
      <w:pPr>
        <w:pStyle w:val="B1"/>
        <w:rPr>
          <w:lang w:eastAsia="zh-CN"/>
        </w:rPr>
      </w:pPr>
      <w:r w:rsidRPr="00234E94">
        <w:rPr>
          <w:lang w:eastAsia="zh-CN"/>
        </w:rPr>
        <w:t>-</w:t>
      </w:r>
      <w:r w:rsidRPr="00234E94">
        <w:rPr>
          <w:lang w:eastAsia="zh-CN"/>
        </w:rPr>
        <w:tab/>
        <w:t>Traffic detection (e.g. classifying traffic of IP type, Ethernet type, or unstructured type)</w:t>
      </w:r>
    </w:p>
    <w:p w14:paraId="6FC97E56" w14:textId="77777777" w:rsidR="00D40151" w:rsidRPr="00234E94" w:rsidRDefault="00D40151" w:rsidP="00D40151">
      <w:pPr>
        <w:pStyle w:val="B1"/>
      </w:pPr>
      <w:r w:rsidRPr="00234E94">
        <w:t>-</w:t>
      </w:r>
      <w:r w:rsidRPr="00234E94">
        <w:tab/>
        <w:t>Traffic reporting (e.g. allowing SMF support for charging).</w:t>
      </w:r>
    </w:p>
    <w:p w14:paraId="2000A494" w14:textId="77777777" w:rsidR="00D40151" w:rsidRPr="00234E94" w:rsidRDefault="00D40151" w:rsidP="00D40151">
      <w:pPr>
        <w:pStyle w:val="B1"/>
      </w:pPr>
      <w:r w:rsidRPr="00234E94">
        <w:t>-</w:t>
      </w:r>
      <w:r w:rsidRPr="00234E94">
        <w:tab/>
        <w:t>QoS enforcement (The corresponding requirements are defined in clause 5.7).</w:t>
      </w:r>
    </w:p>
    <w:p w14:paraId="53B674A4" w14:textId="77777777" w:rsidR="00D40151" w:rsidRPr="00234E94" w:rsidRDefault="00D40151" w:rsidP="00D40151">
      <w:pPr>
        <w:pStyle w:val="B1"/>
      </w:pPr>
      <w:r w:rsidRPr="00234E94">
        <w:t>-</w:t>
      </w:r>
      <w:r w:rsidRPr="00234E94">
        <w:tab/>
        <w:t>Traffic routing (e.g. as defined in clause 5.6.4. for UL CL or IPv6 multi-homing).</w:t>
      </w:r>
    </w:p>
    <w:p w14:paraId="19A59E3C" w14:textId="77777777" w:rsidR="00D40151" w:rsidRPr="00234E94" w:rsidRDefault="00D40151" w:rsidP="00D40151">
      <w:pPr>
        <w:pStyle w:val="Heading3"/>
        <w:rPr>
          <w:lang w:eastAsia="ko-KR"/>
        </w:rPr>
      </w:pPr>
      <w:bookmarkStart w:id="1567" w:name="_Toc20149831"/>
      <w:bookmarkStart w:id="1568" w:name="_Toc27846625"/>
      <w:bookmarkStart w:id="1569" w:name="_Toc36187753"/>
      <w:bookmarkStart w:id="1570" w:name="_Toc45183657"/>
      <w:bookmarkStart w:id="1571" w:name="_Toc47342499"/>
      <w:bookmarkStart w:id="1572" w:name="_Toc51769199"/>
      <w:bookmarkStart w:id="1573" w:name="_Toc98855812"/>
      <w:r w:rsidRPr="00234E94">
        <w:rPr>
          <w:lang w:eastAsia="ko-KR"/>
        </w:rPr>
        <w:t>5.8.2</w:t>
      </w:r>
      <w:r w:rsidRPr="00234E94">
        <w:rPr>
          <w:lang w:eastAsia="ko-KR"/>
        </w:rPr>
        <w:tab/>
        <w:t>Functional Description</w:t>
      </w:r>
      <w:bookmarkEnd w:id="1567"/>
      <w:bookmarkEnd w:id="1568"/>
      <w:bookmarkEnd w:id="1569"/>
      <w:bookmarkEnd w:id="1570"/>
      <w:bookmarkEnd w:id="1571"/>
      <w:bookmarkEnd w:id="1572"/>
      <w:bookmarkEnd w:id="1573"/>
    </w:p>
    <w:p w14:paraId="01B4116F" w14:textId="77777777" w:rsidR="00D40151" w:rsidRPr="00234E94" w:rsidRDefault="00D40151" w:rsidP="00D40151">
      <w:pPr>
        <w:pStyle w:val="Heading4"/>
        <w:rPr>
          <w:lang w:eastAsia="ko-KR"/>
        </w:rPr>
      </w:pPr>
      <w:bookmarkStart w:id="1574" w:name="_Toc20149832"/>
      <w:bookmarkStart w:id="1575" w:name="_Toc27846626"/>
      <w:bookmarkStart w:id="1576" w:name="_Toc36187754"/>
      <w:bookmarkStart w:id="1577" w:name="_Toc45183658"/>
      <w:bookmarkStart w:id="1578" w:name="_Toc47342500"/>
      <w:bookmarkStart w:id="1579" w:name="_Toc51769200"/>
      <w:bookmarkStart w:id="1580" w:name="_Toc98855813"/>
      <w:r w:rsidRPr="00234E94">
        <w:rPr>
          <w:lang w:eastAsia="ko-KR"/>
        </w:rPr>
        <w:t>5.8.2.1</w:t>
      </w:r>
      <w:r w:rsidRPr="00234E94">
        <w:rPr>
          <w:lang w:eastAsia="ko-KR"/>
        </w:rPr>
        <w:tab/>
        <w:t>General</w:t>
      </w:r>
      <w:bookmarkEnd w:id="1574"/>
      <w:bookmarkEnd w:id="1575"/>
      <w:bookmarkEnd w:id="1576"/>
      <w:bookmarkEnd w:id="1577"/>
      <w:bookmarkEnd w:id="1578"/>
      <w:bookmarkEnd w:id="1579"/>
      <w:bookmarkEnd w:id="1580"/>
    </w:p>
    <w:p w14:paraId="740D7430" w14:textId="77777777" w:rsidR="00D40151" w:rsidRPr="00234E94" w:rsidRDefault="00D40151" w:rsidP="00D40151">
      <w:r w:rsidRPr="00234E94">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234E94" w:rsidRDefault="00D40151" w:rsidP="00D40151">
      <w:pPr>
        <w:pStyle w:val="Heading4"/>
        <w:rPr>
          <w:lang w:eastAsia="ko-KR"/>
        </w:rPr>
      </w:pPr>
      <w:bookmarkStart w:id="1581" w:name="_Toc20149833"/>
      <w:bookmarkStart w:id="1582" w:name="_Toc27846627"/>
      <w:bookmarkStart w:id="1583" w:name="_Toc36187755"/>
      <w:bookmarkStart w:id="1584" w:name="_Toc45183659"/>
      <w:bookmarkStart w:id="1585" w:name="_Toc47342501"/>
      <w:bookmarkStart w:id="1586" w:name="_Toc51769201"/>
      <w:bookmarkStart w:id="1587" w:name="_Toc98855814"/>
      <w:r w:rsidRPr="00234E94">
        <w:rPr>
          <w:lang w:eastAsia="ko-KR"/>
        </w:rPr>
        <w:t>5.8.2.2</w:t>
      </w:r>
      <w:r w:rsidRPr="00234E94">
        <w:rPr>
          <w:lang w:eastAsia="ko-KR"/>
        </w:rPr>
        <w:tab/>
        <w:t>UE IP Address Management</w:t>
      </w:r>
      <w:bookmarkEnd w:id="1581"/>
      <w:bookmarkEnd w:id="1582"/>
      <w:bookmarkEnd w:id="1583"/>
      <w:bookmarkEnd w:id="1584"/>
      <w:bookmarkEnd w:id="1585"/>
      <w:bookmarkEnd w:id="1586"/>
      <w:bookmarkEnd w:id="1587"/>
    </w:p>
    <w:p w14:paraId="06520729" w14:textId="77777777" w:rsidR="00D40151" w:rsidRPr="00234E94" w:rsidRDefault="00D40151" w:rsidP="00D40151">
      <w:pPr>
        <w:pStyle w:val="Heading5"/>
        <w:rPr>
          <w:lang w:eastAsia="ko-KR"/>
        </w:rPr>
      </w:pPr>
      <w:bookmarkStart w:id="1588" w:name="_Toc20149834"/>
      <w:bookmarkStart w:id="1589" w:name="_Toc27846628"/>
      <w:bookmarkStart w:id="1590" w:name="_Toc36187756"/>
      <w:bookmarkStart w:id="1591" w:name="_Toc45183660"/>
      <w:bookmarkStart w:id="1592" w:name="_Toc47342502"/>
      <w:bookmarkStart w:id="1593" w:name="_Toc51769202"/>
      <w:bookmarkStart w:id="1594" w:name="_Toc98855815"/>
      <w:r w:rsidRPr="00234E94">
        <w:rPr>
          <w:lang w:eastAsia="ko-KR"/>
        </w:rPr>
        <w:t>5.8.2.2.1</w:t>
      </w:r>
      <w:r w:rsidRPr="00234E94">
        <w:rPr>
          <w:lang w:eastAsia="ko-KR"/>
        </w:rPr>
        <w:tab/>
        <w:t>General</w:t>
      </w:r>
      <w:bookmarkEnd w:id="1588"/>
      <w:bookmarkEnd w:id="1589"/>
      <w:bookmarkEnd w:id="1590"/>
      <w:bookmarkEnd w:id="1591"/>
      <w:bookmarkEnd w:id="1592"/>
      <w:bookmarkEnd w:id="1593"/>
      <w:bookmarkEnd w:id="1594"/>
    </w:p>
    <w:p w14:paraId="13E9525D" w14:textId="77777777" w:rsidR="00D40151" w:rsidRPr="00234E94" w:rsidRDefault="00D40151" w:rsidP="00D40151">
      <w:pPr>
        <w:rPr>
          <w:lang w:eastAsia="ko-KR"/>
        </w:rPr>
      </w:pPr>
      <w:r w:rsidRPr="00234E94">
        <w:t>The UE IP address management includes allocation and release of the UE IP address as well as renewal of the allocated IP address, where applicable</w:t>
      </w:r>
      <w:r w:rsidRPr="00234E94">
        <w:rPr>
          <w:lang w:eastAsia="ko-KR"/>
        </w:rPr>
        <w:t>.</w:t>
      </w:r>
    </w:p>
    <w:p w14:paraId="7909828A" w14:textId="77777777" w:rsidR="00D40151" w:rsidRPr="00234E94" w:rsidRDefault="00D40151" w:rsidP="00D40151">
      <w:pPr>
        <w:pStyle w:val="B1"/>
      </w:pPr>
      <w:r w:rsidRPr="00234E94">
        <w:t>-</w:t>
      </w:r>
      <w:r w:rsidRPr="00234E94">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Pr="00234E94" w:rsidRDefault="00D40151" w:rsidP="00D40151">
      <w:pPr>
        <w:pStyle w:val="B1"/>
      </w:pPr>
      <w:r w:rsidRPr="00234E94">
        <w:t>-</w:t>
      </w:r>
      <w:r w:rsidRPr="00234E94">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234E94" w:rsidRDefault="00D40151" w:rsidP="00D40151">
      <w:pPr>
        <w:pStyle w:val="B1"/>
      </w:pPr>
      <w:r w:rsidRPr="00234E94">
        <w:t>-</w:t>
      </w:r>
      <w:r w:rsidRPr="00234E94">
        <w:tab/>
        <w:t>A UE which supports IPv6 and IPv4 shall set the requested PDU Session Type "IPv4v6".</w:t>
      </w:r>
    </w:p>
    <w:p w14:paraId="6BA06F4F" w14:textId="77777777" w:rsidR="00D40151" w:rsidRPr="00234E94" w:rsidRDefault="00D40151" w:rsidP="00D40151">
      <w:pPr>
        <w:pStyle w:val="B1"/>
      </w:pPr>
      <w:r w:rsidRPr="00234E94">
        <w:t>-</w:t>
      </w:r>
      <w:r w:rsidRPr="00234E94">
        <w:tab/>
        <w:t>A UE which supports only IPv4 shall request for PDU Session Type "IPv4".</w:t>
      </w:r>
    </w:p>
    <w:p w14:paraId="04DB17EC" w14:textId="77777777" w:rsidR="00D40151" w:rsidRPr="00234E94" w:rsidRDefault="00D40151" w:rsidP="00D40151">
      <w:pPr>
        <w:pStyle w:val="B1"/>
      </w:pPr>
      <w:r w:rsidRPr="00234E94">
        <w:t>-</w:t>
      </w:r>
      <w:r w:rsidRPr="00234E94">
        <w:tab/>
        <w:t>A UE which supports only IPv6 shall request for PDU Session Type "IPv6".</w:t>
      </w:r>
    </w:p>
    <w:p w14:paraId="643173B3" w14:textId="77777777" w:rsidR="00D40151" w:rsidRPr="00234E94" w:rsidRDefault="00D40151" w:rsidP="00D40151">
      <w:pPr>
        <w:pStyle w:val="B1"/>
      </w:pPr>
      <w:r w:rsidRPr="00234E94">
        <w:t>-</w:t>
      </w:r>
      <w:r w:rsidRPr="00234E94">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234E94" w:rsidRDefault="00D40151" w:rsidP="00D40151">
      <w:r w:rsidRPr="00234E94">
        <w:t>The SMF selects PDU Session Type of the PDU Session as follows:</w:t>
      </w:r>
    </w:p>
    <w:p w14:paraId="5B51BE56" w14:textId="77777777" w:rsidR="00D40151" w:rsidRPr="00234E94" w:rsidRDefault="00D40151" w:rsidP="00D40151">
      <w:pPr>
        <w:pStyle w:val="B1"/>
      </w:pPr>
      <w:r w:rsidRPr="00234E94">
        <w:t>-</w:t>
      </w:r>
      <w:r w:rsidRPr="00234E94">
        <w:tab/>
        <w:t>If the SMF receives a request with PDU Session Type set to "IPv4v6", the SMF selects either PDU Session Type "IPv4" or "IPv6" or "IPv4v6" based on DNN configuration, subscription data and operator policies.</w:t>
      </w:r>
    </w:p>
    <w:p w14:paraId="69FFDCEE" w14:textId="77777777" w:rsidR="00D40151" w:rsidRPr="00234E94" w:rsidRDefault="00D40151" w:rsidP="00D40151">
      <w:pPr>
        <w:pStyle w:val="B1"/>
      </w:pPr>
      <w:r w:rsidRPr="00234E94">
        <w:t>-</w:t>
      </w:r>
      <w:r w:rsidRPr="00234E94">
        <w:tab/>
        <w:t>If the SMF receives a request for PDU Session Type "IPv4" or "IPv6" and the requested IP version is supported by the DNN the SMF selects the requested PDU Session type.</w:t>
      </w:r>
    </w:p>
    <w:p w14:paraId="17CB81B0" w14:textId="77777777" w:rsidR="00D40151" w:rsidRPr="00234E94" w:rsidRDefault="00D40151" w:rsidP="00D40151">
      <w:pPr>
        <w:rPr>
          <w:lang w:eastAsia="ko-KR"/>
        </w:rPr>
      </w:pPr>
      <w:r w:rsidRPr="00234E94">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234E94" w:rsidRDefault="00D40151" w:rsidP="00D40151">
      <w:r w:rsidRPr="00234E94">
        <w:rPr>
          <w:lang w:eastAsia="ko-KR"/>
        </w:rPr>
        <w:t xml:space="preserve">An SMF shall ensure that the IP address management procedure is based on the selected </w:t>
      </w:r>
      <w:r w:rsidRPr="00234E94">
        <w:t>PDU Session T</w:t>
      </w:r>
      <w:r w:rsidRPr="00234E94">
        <w:rPr>
          <w:lang w:eastAsia="ko-KR"/>
        </w:rPr>
        <w:t xml:space="preserve">ype. If IPv4 </w:t>
      </w:r>
      <w:r w:rsidRPr="00234E94">
        <w:t>PDU Session T</w:t>
      </w:r>
      <w:r w:rsidRPr="00234E94">
        <w:rPr>
          <w:lang w:eastAsia="ko-KR"/>
        </w:rPr>
        <w:t xml:space="preserve">ype is selected, an IPv4 address is allocated to the UE. Similarly, if IPv6 </w:t>
      </w:r>
      <w:r w:rsidRPr="00234E94">
        <w:t xml:space="preserve">PDU Session </w:t>
      </w:r>
      <w:r w:rsidRPr="00234E94">
        <w:rPr>
          <w:lang w:eastAsia="ko-KR"/>
        </w:rPr>
        <w:t>type is selected, an IPv6 prefix is allocated. If IPv4v6 PDU Session Type is selected, both an IPv4 address and an IPv6 prefix are allocated.</w:t>
      </w:r>
      <w:r w:rsidRPr="00234E94">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234E94">
        <w:t>The SMF shall process the UE IP address management related messages, maintain the corresponding state information and provide the response messages to the UE.</w:t>
      </w:r>
    </w:p>
    <w:p w14:paraId="70BB88F6" w14:textId="77777777" w:rsidR="00D40151" w:rsidRPr="00234E94" w:rsidRDefault="00D40151" w:rsidP="00D40151">
      <w:pPr>
        <w:rPr>
          <w:lang w:eastAsia="zh-CN"/>
        </w:rPr>
      </w:pPr>
      <w:r w:rsidRPr="00234E94">
        <w:rPr>
          <w:lang w:eastAsia="zh-CN"/>
        </w:rPr>
        <w:t>The 5GC and UE support the following mechanisms:</w:t>
      </w:r>
    </w:p>
    <w:p w14:paraId="65824438" w14:textId="77777777" w:rsidR="00D40151" w:rsidRPr="00234E94" w:rsidRDefault="00D40151" w:rsidP="00D40151">
      <w:pPr>
        <w:pStyle w:val="B1"/>
        <w:rPr>
          <w:lang w:eastAsia="ko-KR"/>
        </w:rPr>
      </w:pPr>
      <w:r w:rsidRPr="00234E94">
        <w:rPr>
          <w:lang w:eastAsia="ko-KR"/>
        </w:rPr>
        <w:t>a.</w:t>
      </w:r>
      <w:r w:rsidRPr="00234E94">
        <w:rPr>
          <w:lang w:eastAsia="ko-KR"/>
        </w:rPr>
        <w:tab/>
        <w:t xml:space="preserve">During </w:t>
      </w:r>
      <w:r w:rsidRPr="00234E94">
        <w:t>PDU Session</w:t>
      </w:r>
      <w:r w:rsidRPr="00234E94">
        <w:rPr>
          <w:lang w:eastAsia="ko-KR"/>
        </w:rPr>
        <w:t xml:space="preserve"> Establishment procedure, the SMF sends the IP address to the UE via SM NAS signalling. The IPv4 address allocation and/or IPv4 parameter configuration via DHCPv4 (according to RFC 2131 [9]) can also be used once </w:t>
      </w:r>
      <w:r w:rsidRPr="00234E94">
        <w:t>PDU Session</w:t>
      </w:r>
      <w:r w:rsidRPr="00234E94">
        <w:rPr>
          <w:lang w:eastAsia="ko-KR"/>
        </w:rPr>
        <w:t xml:space="preserve"> is established.</w:t>
      </w:r>
    </w:p>
    <w:p w14:paraId="5180061D" w14:textId="77777777" w:rsidR="00D40151" w:rsidRPr="00234E94" w:rsidRDefault="00D40151" w:rsidP="00D40151">
      <w:pPr>
        <w:pStyle w:val="B1"/>
        <w:rPr>
          <w:lang w:eastAsia="ko-KR"/>
        </w:rPr>
      </w:pPr>
      <w:r w:rsidRPr="00234E94">
        <w:rPr>
          <w:lang w:eastAsia="ko-KR"/>
        </w:rPr>
        <w:t>b.</w:t>
      </w:r>
      <w:r w:rsidRPr="00234E94">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8C5A0D" w:rsidR="00D40151" w:rsidRPr="00234E94" w:rsidRDefault="00D40151" w:rsidP="00D40151">
      <w:pPr>
        <w:rPr>
          <w:lang w:eastAsia="zh-CN"/>
        </w:rPr>
      </w:pPr>
      <w:r w:rsidRPr="00234E94">
        <w:rPr>
          <w:lang w:eastAsia="zh-CN"/>
        </w:rPr>
        <w:t xml:space="preserve">For scenarios with RG connecting to 5GC, additional features for IPv6 address allocation and IPv6 prefix delegation are supported, as described in </w:t>
      </w:r>
      <w:r w:rsidR="004226A3" w:rsidRPr="00234E94">
        <w:rPr>
          <w:lang w:eastAsia="zh-CN"/>
        </w:rPr>
        <w:t>TS</w:t>
      </w:r>
      <w:r w:rsidR="004226A3">
        <w:rPr>
          <w:lang w:eastAsia="zh-CN"/>
        </w:rPr>
        <w:t> </w:t>
      </w:r>
      <w:r w:rsidR="004226A3" w:rsidRPr="00234E94">
        <w:rPr>
          <w:lang w:eastAsia="zh-CN"/>
        </w:rPr>
        <w:t>23.316</w:t>
      </w:r>
      <w:r w:rsidR="004226A3">
        <w:rPr>
          <w:lang w:eastAsia="zh-CN"/>
        </w:rPr>
        <w:t> </w:t>
      </w:r>
      <w:r w:rsidR="004226A3" w:rsidRPr="00234E94">
        <w:rPr>
          <w:lang w:eastAsia="zh-CN"/>
        </w:rPr>
        <w:t>[</w:t>
      </w:r>
      <w:r w:rsidRPr="00234E94">
        <w:rPr>
          <w:lang w:eastAsia="zh-CN"/>
        </w:rPr>
        <w:t>84].</w:t>
      </w:r>
    </w:p>
    <w:p w14:paraId="7A516DB0" w14:textId="77777777" w:rsidR="00D40151" w:rsidRPr="00234E94" w:rsidRDefault="00D40151" w:rsidP="00D40151">
      <w:pPr>
        <w:rPr>
          <w:lang w:eastAsia="zh-CN"/>
        </w:rPr>
      </w:pPr>
      <w:r w:rsidRPr="00234E94">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r>
      <w:r w:rsidRPr="00234E94">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234E94" w:rsidRDefault="00D40151" w:rsidP="00D40151">
      <w:pPr>
        <w:pStyle w:val="B1"/>
      </w:pPr>
      <w:r w:rsidRPr="00234E94">
        <w:t>-</w:t>
      </w:r>
      <w:r w:rsidRPr="00234E94">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234E94" w:rsidRDefault="00D40151" w:rsidP="00D40151">
      <w:pPr>
        <w:pStyle w:val="B1"/>
      </w:pPr>
      <w:r w:rsidRPr="00234E94">
        <w:rPr>
          <w:rFonts w:eastAsia="SimSun"/>
          <w:lang w:eastAsia="zh-CN"/>
        </w:rPr>
        <w:t>-</w:t>
      </w:r>
      <w:r w:rsidRPr="00234E94">
        <w:rPr>
          <w:rFonts w:eastAsia="SimSun"/>
          <w:lang w:eastAsia="zh-CN"/>
        </w:rPr>
        <w:tab/>
      </w:r>
      <w:r w:rsidRPr="00234E94">
        <w:t>If the UE sends no IP Address Allocation request, the SMF determines whether DHCPv4 is used between the UE and the SMF or not, based on per DNN configuration.</w:t>
      </w:r>
    </w:p>
    <w:p w14:paraId="1C9F5BB4" w14:textId="77777777" w:rsidR="00D40151" w:rsidRPr="00234E94" w:rsidRDefault="00D40151" w:rsidP="00D40151">
      <w:pPr>
        <w:rPr>
          <w:lang w:eastAsia="ko-KR"/>
        </w:rPr>
      </w:pPr>
      <w:r w:rsidRPr="00234E94">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234E94" w:rsidRDefault="00D40151" w:rsidP="00D40151">
      <w:pPr>
        <w:rPr>
          <w:lang w:eastAsia="ko-KR"/>
        </w:rPr>
      </w:pPr>
      <w:r w:rsidRPr="00234E94">
        <w:rPr>
          <w:lang w:eastAsia="ko-KR"/>
        </w:rPr>
        <w:t xml:space="preserve">In order to support DHCP based IP address configuration, the SMF shall act as the DHCP server towards the UE. The </w:t>
      </w:r>
      <w:r w:rsidRPr="00234E94">
        <w:t>PDU Session</w:t>
      </w:r>
      <w:r w:rsidRPr="00234E94">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234E94" w:rsidRDefault="00D40151" w:rsidP="00D40151">
      <w:r w:rsidRPr="00234E94">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234E94" w:rsidRDefault="00D40151" w:rsidP="00D40151">
      <w:r w:rsidRPr="00234E94">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234E94" w:rsidRDefault="00D40151" w:rsidP="00D40151">
      <w:pPr>
        <w:rPr>
          <w:lang w:eastAsia="ko-KR"/>
        </w:rPr>
      </w:pPr>
      <w:r w:rsidRPr="00234E94">
        <w:t>If the static IP address/prefix is stored in the UDM, during PDU Session</w:t>
      </w:r>
      <w:r w:rsidRPr="00234E94">
        <w:rPr>
          <w:lang w:eastAsia="ko-KR"/>
        </w:rPr>
        <w:t xml:space="preserve"> Establishment procedure, the SMF retrieves this static IP address/prefix from the UDM. </w:t>
      </w:r>
      <w:r w:rsidRPr="00234E94">
        <w:rPr>
          <w:rFonts w:cs="Arial"/>
        </w:rPr>
        <w:t xml:space="preserve">If the static IP address/prefix is not stored in the UDM subscription record, it may be configured on a per-subscriber, per-DNN </w:t>
      </w:r>
      <w:r w:rsidRPr="00234E94">
        <w:t>and per-S-NSSAI</w:t>
      </w:r>
      <w:r w:rsidRPr="00234E94">
        <w:rPr>
          <w:rFonts w:cs="Arial"/>
        </w:rPr>
        <w:t xml:space="preserve"> basis in the DHCP/DN-AAA server and the SMF retrieves the IP address/prefix for the UE from the DHCP/DN-AAA server. </w:t>
      </w:r>
      <w:r w:rsidRPr="00234E94">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234E94" w:rsidRDefault="00D40151" w:rsidP="00D40151">
      <w:r w:rsidRPr="00234E94">
        <w:t>For IPv4 or IPv6 or IPv4v6 PDU Session Type, during PDU Session Establishment procedure, if UE IP address/prefix was not already allocated and provided to PCF, the SMF may receive a Subscribers IP Index from the PCF, the SMF may use this to assist in selecting how the IP address is to be allocated when multiple allocation methods, or multiple instances of the same method are supported. In the case of Home Routed roaming, the H-SMF may receive the IP index from the H-PCF.</w:t>
      </w:r>
    </w:p>
    <w:p w14:paraId="1735C2A4" w14:textId="77777777" w:rsidR="00D40151" w:rsidRPr="00234E94" w:rsidRDefault="00D40151" w:rsidP="00D40151">
      <w:r w:rsidRPr="00234E94">
        <w:t>When Static IP addresses for a PDU session are not used, the actual allocation of the IP Address(es) for a PDU Session may use any of the following mechanisms:</w:t>
      </w:r>
    </w:p>
    <w:p w14:paraId="0478BF8F" w14:textId="77777777" w:rsidR="00D40151" w:rsidRPr="00234E94" w:rsidRDefault="00D40151" w:rsidP="00D40151">
      <w:pPr>
        <w:pStyle w:val="B1"/>
      </w:pPr>
      <w:r w:rsidRPr="00234E94">
        <w:t>-</w:t>
      </w:r>
      <w:r w:rsidRPr="00234E94">
        <w:tab/>
        <w:t>The SMF allocates the IP address from a pool that corresponds to the PDU Session Anchor (UPF) that has been selected</w:t>
      </w:r>
    </w:p>
    <w:p w14:paraId="27598A59" w14:textId="77777777" w:rsidR="00D40151" w:rsidRPr="00234E94" w:rsidRDefault="00D40151" w:rsidP="00D40151">
      <w:pPr>
        <w:pStyle w:val="B1"/>
      </w:pPr>
      <w:r w:rsidRPr="00234E94">
        <w:t>-</w:t>
      </w:r>
      <w:r w:rsidRPr="00234E94">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234E94" w:rsidRDefault="00D40151" w:rsidP="00D40151">
      <w:pPr>
        <w:pStyle w:val="B1"/>
      </w:pPr>
      <w:r w:rsidRPr="00234E94">
        <w:t>-</w:t>
      </w:r>
      <w:r w:rsidRPr="00234E94">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234E94" w:rsidRDefault="00D40151" w:rsidP="00D40151">
      <w:r w:rsidRPr="00234E94">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234E94" w:rsidRDefault="00D40151" w:rsidP="00D40151">
      <w:r w:rsidRPr="00234E94">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234E94" w:rsidRDefault="00D40151" w:rsidP="00D40151">
      <w:r w:rsidRPr="00234E94">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234E94" w:rsidRDefault="00D40151" w:rsidP="00D40151">
      <w:pPr>
        <w:pStyle w:val="Heading5"/>
        <w:rPr>
          <w:lang w:eastAsia="ko-KR"/>
        </w:rPr>
      </w:pPr>
      <w:bookmarkStart w:id="1595" w:name="_Toc20149835"/>
      <w:bookmarkStart w:id="1596" w:name="_Toc27846629"/>
      <w:bookmarkStart w:id="1597" w:name="_Toc36187757"/>
      <w:bookmarkStart w:id="1598" w:name="_Toc45183661"/>
      <w:bookmarkStart w:id="1599" w:name="_Toc47342503"/>
      <w:bookmarkStart w:id="1600" w:name="_Toc51769203"/>
      <w:bookmarkStart w:id="1601" w:name="_Toc98855816"/>
      <w:r w:rsidRPr="00234E94">
        <w:rPr>
          <w:lang w:eastAsia="ko-KR"/>
        </w:rPr>
        <w:t>5.8.2.2.2</w:t>
      </w:r>
      <w:r w:rsidRPr="00234E94">
        <w:rPr>
          <w:lang w:eastAsia="ko-KR"/>
        </w:rPr>
        <w:tab/>
        <w:t>Routing rules configuration</w:t>
      </w:r>
      <w:bookmarkEnd w:id="1595"/>
      <w:bookmarkEnd w:id="1596"/>
      <w:bookmarkEnd w:id="1597"/>
      <w:bookmarkEnd w:id="1598"/>
      <w:bookmarkEnd w:id="1599"/>
      <w:bookmarkEnd w:id="1600"/>
      <w:bookmarkEnd w:id="1601"/>
    </w:p>
    <w:p w14:paraId="6331D317" w14:textId="77777777" w:rsidR="00D40151" w:rsidRPr="00234E94" w:rsidRDefault="00D40151" w:rsidP="00D40151">
      <w:pPr>
        <w:rPr>
          <w:lang w:eastAsia="ko-KR"/>
        </w:rPr>
      </w:pPr>
      <w:r w:rsidRPr="00234E94">
        <w:rPr>
          <w:lang w:eastAsia="ko-KR"/>
        </w:rPr>
        <w:t xml:space="preserve">When the UE has an IPv6 multi-homed PDU Session </w:t>
      </w:r>
      <w:r w:rsidRPr="00234E94">
        <w:rPr>
          <w:lang w:eastAsia="zh-CN"/>
        </w:rPr>
        <w:t>the UE selects the source IPv6 prefix according to IPv6 multi-homed routing rules pre-configured in the UE or received from network</w:t>
      </w:r>
      <w:r w:rsidRPr="00234E94">
        <w:rPr>
          <w:lang w:eastAsia="ko-KR"/>
        </w:rPr>
        <w:t xml:space="preserve">. IPv6 multi-homed </w:t>
      </w:r>
      <w:r w:rsidRPr="00234E94">
        <w:rPr>
          <w:lang w:eastAsia="zh-CN"/>
        </w:rPr>
        <w:t>routing rules received from the network have a higher priority than IPv6 multi-homed routing rules pre-configured in the UE</w:t>
      </w:r>
    </w:p>
    <w:p w14:paraId="097C0A47" w14:textId="13C0CCE8" w:rsidR="00D40151" w:rsidRPr="00234E94" w:rsidRDefault="00D40151" w:rsidP="00D40151">
      <w:r w:rsidRPr="00234E94">
        <w:rPr>
          <w:rFonts w:eastAsia="SimSun"/>
          <w:lang w:eastAsia="ko-KR"/>
        </w:rPr>
        <w:t xml:space="preserve">The SMF can generate the IPv6 multi-homed routing rules for a UE based on local configuration or dynamic PCC rules received from the PCF as defined in </w:t>
      </w:r>
      <w:r w:rsidR="004226A3" w:rsidRPr="00234E94">
        <w:rPr>
          <w:rFonts w:eastAsia="SimSun"/>
          <w:lang w:eastAsia="ko-KR"/>
        </w:rPr>
        <w:t>TS</w:t>
      </w:r>
      <w:r w:rsidR="004226A3">
        <w:rPr>
          <w:rFonts w:eastAsia="SimSun"/>
          <w:lang w:eastAsia="ko-KR"/>
        </w:rPr>
        <w:t> </w:t>
      </w:r>
      <w:r w:rsidR="004226A3" w:rsidRPr="00234E94">
        <w:rPr>
          <w:rFonts w:eastAsia="SimSun"/>
          <w:lang w:eastAsia="ko-KR"/>
        </w:rPr>
        <w:t>23.503</w:t>
      </w:r>
      <w:r w:rsidR="004226A3">
        <w:rPr>
          <w:rFonts w:eastAsia="SimSun"/>
          <w:lang w:eastAsia="ko-KR"/>
        </w:rPr>
        <w:t> </w:t>
      </w:r>
      <w:r w:rsidR="004226A3" w:rsidRPr="00234E94">
        <w:rPr>
          <w:rFonts w:eastAsia="SimSun"/>
          <w:lang w:eastAsia="ko-KR"/>
        </w:rPr>
        <w:t>[</w:t>
      </w:r>
      <w:r w:rsidRPr="00234E94">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234E94">
        <w:t xml:space="preserve">he SMF can send IPv6 multi-homed routing rules to the UE </w:t>
      </w:r>
      <w:r w:rsidRPr="00234E94">
        <w:rPr>
          <w:lang w:eastAsia="zh-CN"/>
        </w:rPr>
        <w:t>to influence the source IPv6 prefix selection</w:t>
      </w:r>
      <w:r w:rsidRPr="00234E94">
        <w:t xml:space="preserve"> in IPv6 Router Advertisement (RA) messages according to RFC 4191 [8] at any time during the lifetime of the </w:t>
      </w:r>
      <w:r w:rsidRPr="00234E94">
        <w:rPr>
          <w:lang w:eastAsia="ko-KR"/>
        </w:rPr>
        <w:t>IPv6 multi-homed</w:t>
      </w:r>
      <w:r w:rsidRPr="00234E94">
        <w:t xml:space="preserve"> PDU Session.</w:t>
      </w:r>
      <w:r w:rsidRPr="00234E94">
        <w:rPr>
          <w:lang w:eastAsia="ko-KR"/>
        </w:rPr>
        <w:t xml:space="preserve"> Such messages are sent via the UPF.</w:t>
      </w:r>
    </w:p>
    <w:p w14:paraId="76A2EF00" w14:textId="77777777" w:rsidR="00D40151" w:rsidRPr="00234E94" w:rsidRDefault="00D40151" w:rsidP="00D40151">
      <w:pPr>
        <w:pStyle w:val="NO"/>
        <w:rPr>
          <w:lang w:eastAsia="ko-KR"/>
        </w:rPr>
      </w:pPr>
      <w:r w:rsidRPr="00234E94">
        <w:rPr>
          <w:lang w:eastAsia="ko-KR"/>
        </w:rPr>
        <w:t>NOTE:</w:t>
      </w:r>
      <w:r w:rsidRPr="00234E94">
        <w:rPr>
          <w:lang w:eastAsia="ko-KR"/>
        </w:rPr>
        <w:tab/>
        <w:t>For multiple IPv4 PDU Session and multiple IPv6 PDU Session cases, routing rule based PDU Session selection is not specified in this Release of the specification.</w:t>
      </w:r>
    </w:p>
    <w:p w14:paraId="63B7CF74" w14:textId="77777777" w:rsidR="00D40151" w:rsidRPr="00234E94" w:rsidRDefault="00D40151" w:rsidP="00D40151">
      <w:pPr>
        <w:pStyle w:val="Heading5"/>
        <w:rPr>
          <w:rFonts w:eastAsia="SimSun"/>
          <w:lang w:eastAsia="zh-CN"/>
        </w:rPr>
      </w:pPr>
      <w:bookmarkStart w:id="1602" w:name="_Toc20149836"/>
      <w:bookmarkStart w:id="1603" w:name="_Toc27846630"/>
      <w:bookmarkStart w:id="1604" w:name="_Toc36187758"/>
      <w:bookmarkStart w:id="1605" w:name="_Toc45183662"/>
      <w:bookmarkStart w:id="1606" w:name="_Toc47342504"/>
      <w:bookmarkStart w:id="1607" w:name="_Toc51769204"/>
      <w:bookmarkStart w:id="1608" w:name="_Toc98855817"/>
      <w:r w:rsidRPr="00234E94">
        <w:rPr>
          <w:rFonts w:eastAsia="SimSun"/>
          <w:lang w:eastAsia="zh-CN"/>
        </w:rPr>
        <w:t>5.8.2.2.3</w:t>
      </w:r>
      <w:r w:rsidRPr="00234E94">
        <w:rPr>
          <w:rFonts w:eastAsia="SimSun"/>
          <w:lang w:eastAsia="zh-CN"/>
        </w:rPr>
        <w:tab/>
        <w:t xml:space="preserve">The procedure of </w:t>
      </w:r>
      <w:bookmarkStart w:id="1609" w:name="_Hlk497937312"/>
      <w:r w:rsidRPr="00234E94">
        <w:rPr>
          <w:rFonts w:eastAsia="SimSun"/>
          <w:lang w:eastAsia="zh-CN"/>
        </w:rPr>
        <w:t>Stateless IPv6 Address Autoconfiguration</w:t>
      </w:r>
      <w:bookmarkEnd w:id="1602"/>
      <w:bookmarkEnd w:id="1603"/>
      <w:bookmarkEnd w:id="1604"/>
      <w:bookmarkEnd w:id="1605"/>
      <w:bookmarkEnd w:id="1606"/>
      <w:bookmarkEnd w:id="1607"/>
      <w:bookmarkEnd w:id="1608"/>
      <w:bookmarkEnd w:id="1609"/>
    </w:p>
    <w:p w14:paraId="1D9E8A1B" w14:textId="77777777" w:rsidR="00D40151" w:rsidRPr="00234E94" w:rsidRDefault="00D40151" w:rsidP="00D40151">
      <w:pPr>
        <w:rPr>
          <w:rFonts w:eastAsia="SimSun"/>
          <w:lang w:eastAsia="zh-CN"/>
        </w:rPr>
      </w:pPr>
      <w:r w:rsidRPr="00234E94">
        <w:t xml:space="preserve">If Stateless IPv6 Address Autoconfiguration is used for IPv6 address allocation to the UE, after </w:t>
      </w:r>
      <w:r w:rsidRPr="00234E94">
        <w:rPr>
          <w:rFonts w:eastAsia="SimSun"/>
          <w:lang w:eastAsia="zh-CN"/>
        </w:rPr>
        <w:t xml:space="preserve">PDU Session </w:t>
      </w:r>
      <w:r w:rsidRPr="00234E94">
        <w:t>Establishment the UE may send a Router Solicitation message to the</w:t>
      </w:r>
      <w:r w:rsidRPr="00234E94">
        <w:rPr>
          <w:rFonts w:eastAsia="SimSun"/>
          <w:lang w:eastAsia="zh-CN"/>
        </w:rPr>
        <w:t xml:space="preserve"> SMF</w:t>
      </w:r>
      <w:r w:rsidRPr="00234E94">
        <w:t xml:space="preserve"> to solicit a Router Advertisement message. The </w:t>
      </w:r>
      <w:r w:rsidRPr="00234E94">
        <w:rPr>
          <w:rFonts w:eastAsia="SimSun"/>
          <w:lang w:eastAsia="zh-CN"/>
        </w:rPr>
        <w:t>SMF</w:t>
      </w:r>
      <w:r w:rsidRPr="00234E94">
        <w:t xml:space="preserve"> sends a Router Advertisement message (solicited or unsolicited) to the UE. The Router Advertisement messages shall contain the</w:t>
      </w:r>
      <w:r w:rsidRPr="00234E94">
        <w:rPr>
          <w:rFonts w:eastAsia="SimSun"/>
          <w:lang w:eastAsia="zh-CN"/>
        </w:rPr>
        <w:t xml:space="preserve"> </w:t>
      </w:r>
      <w:r w:rsidRPr="00234E94">
        <w:t>IPv6 prefix</w:t>
      </w:r>
      <w:r w:rsidRPr="00234E94">
        <w:rPr>
          <w:rFonts w:eastAsia="SimSun"/>
          <w:lang w:eastAsia="zh-CN"/>
        </w:rPr>
        <w:t>.</w:t>
      </w:r>
    </w:p>
    <w:p w14:paraId="6624F60A" w14:textId="6FD537EC" w:rsidR="00D40151" w:rsidRPr="00234E94" w:rsidRDefault="00D40151" w:rsidP="00D40151">
      <w:r w:rsidRPr="00234E94">
        <w:t>After the UE has received the Router Advertisement message, it constructs a full IPv6 address via IPv6 Stateless Address Autoconfiguration in accordance with RFC 4862 [</w:t>
      </w:r>
      <w:r w:rsidRPr="00234E94">
        <w:rPr>
          <w:rFonts w:eastAsia="SimSun"/>
          <w:lang w:eastAsia="zh-CN"/>
        </w:rPr>
        <w:t>10</w:t>
      </w:r>
      <w:r w:rsidRPr="00234E94">
        <w:t>]. To ensure that the link-local address generated by the UE does not collide with the link-local address of the</w:t>
      </w:r>
      <w:r w:rsidRPr="00234E94">
        <w:rPr>
          <w:rFonts w:eastAsia="SimSun"/>
          <w:lang w:eastAsia="zh-CN"/>
        </w:rPr>
        <w:t xml:space="preserve"> UPF and the SMF,</w:t>
      </w:r>
      <w:r w:rsidRPr="00234E94">
        <w:t xml:space="preserve"> the</w:t>
      </w:r>
      <w:r w:rsidRPr="00234E94">
        <w:rPr>
          <w:rFonts w:eastAsia="SimSun"/>
          <w:lang w:eastAsia="zh-CN"/>
        </w:rPr>
        <w:t xml:space="preserve"> SMF</w:t>
      </w:r>
      <w:r w:rsidRPr="00234E94">
        <w:t xml:space="preserve"> shall provide an interface identifier (see RFC 4862 [1</w:t>
      </w:r>
      <w:r w:rsidRPr="00234E94">
        <w:rPr>
          <w:rFonts w:eastAsia="SimSun"/>
          <w:lang w:eastAsia="zh-CN"/>
        </w:rPr>
        <w:t>0</w:t>
      </w:r>
      <w:r w:rsidRPr="00234E94">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4226A3" w:rsidRPr="00234E94">
        <w:t>TS</w:t>
      </w:r>
      <w:r w:rsidR="004226A3">
        <w:t> </w:t>
      </w:r>
      <w:r w:rsidR="004226A3" w:rsidRPr="00234E94">
        <w:t>23.003</w:t>
      </w:r>
      <w:r w:rsidR="004226A3">
        <w:t> </w:t>
      </w:r>
      <w:r w:rsidR="004226A3" w:rsidRPr="00234E94">
        <w:t>[</w:t>
      </w:r>
      <w:r w:rsidRPr="00234E94">
        <w:rPr>
          <w:rFonts w:eastAsia="SimSun"/>
          <w:lang w:eastAsia="zh-CN"/>
        </w:rPr>
        <w:t>1</w:t>
      </w:r>
      <w:r w:rsidRPr="00234E94">
        <w:t xml:space="preserve">9] as the basis for generating the interface identifier. For privacy, the UE may change the interface identifier used to generate full IPv6 address, as defined in </w:t>
      </w:r>
      <w:r w:rsidR="004226A3" w:rsidRPr="00234E94">
        <w:t>TS</w:t>
      </w:r>
      <w:r w:rsidR="004226A3">
        <w:t> </w:t>
      </w:r>
      <w:r w:rsidR="004226A3" w:rsidRPr="00234E94">
        <w:t>23.221</w:t>
      </w:r>
      <w:r w:rsidR="004226A3">
        <w:t> </w:t>
      </w:r>
      <w:r w:rsidR="004226A3" w:rsidRPr="00234E94">
        <w:t>[</w:t>
      </w:r>
      <w:r w:rsidRPr="00234E94">
        <w:t>2</w:t>
      </w:r>
      <w:r w:rsidRPr="00234E94">
        <w:rPr>
          <w:rFonts w:eastAsia="SimSun"/>
          <w:lang w:eastAsia="zh-CN"/>
        </w:rPr>
        <w:t>3</w:t>
      </w:r>
      <w:r w:rsidRPr="00234E94">
        <w:t xml:space="preserve">] without involving the network. Any prefix that the </w:t>
      </w:r>
      <w:r w:rsidRPr="00234E94">
        <w:rPr>
          <w:rFonts w:eastAsia="SimSun"/>
          <w:lang w:eastAsia="zh-CN"/>
        </w:rPr>
        <w:t>SMF</w:t>
      </w:r>
      <w:r w:rsidRPr="00234E94">
        <w:t xml:space="preserve"> advertises to the UE is globally unique. The </w:t>
      </w:r>
      <w:r w:rsidRPr="00234E94">
        <w:rPr>
          <w:rFonts w:eastAsia="SimSun"/>
          <w:lang w:eastAsia="zh-CN"/>
        </w:rPr>
        <w:t>SMF</w:t>
      </w:r>
      <w:r w:rsidRPr="00234E94">
        <w:t xml:space="preserve"> shall also record the relationship between the UE's identity (SUPI) and the allocated IPv6 prefix. Because any prefix that the </w:t>
      </w:r>
      <w:r w:rsidRPr="00234E94">
        <w:rPr>
          <w:rFonts w:eastAsia="SimSun"/>
          <w:lang w:eastAsia="zh-CN"/>
        </w:rPr>
        <w:t>SMF</w:t>
      </w:r>
      <w:r w:rsidRPr="00234E94">
        <w:t xml:space="preserve"> advertises to the UE is globally unique, there is no need for the UE to perform Duplicate Address Detection for any IPv6 address configured from the allocated IPv6 prefix. Even if the UE does not need to use </w:t>
      </w:r>
      <w:r w:rsidR="00C760F4" w:rsidRPr="00234E94">
        <w:t>Neighbour</w:t>
      </w:r>
      <w:r w:rsidRPr="00234E94">
        <w:t xml:space="preserve"> Solicitation messages for Duplicate Address Detection, the UE may, for example, use them to perform </w:t>
      </w:r>
      <w:r w:rsidR="00C760F4" w:rsidRPr="00234E94">
        <w:t>Neighbour</w:t>
      </w:r>
      <w:r w:rsidRPr="00234E94">
        <w:t xml:space="preserve"> Unreachability Detection towards the </w:t>
      </w:r>
      <w:r w:rsidRPr="00234E94">
        <w:rPr>
          <w:rFonts w:eastAsia="SimSun"/>
          <w:lang w:eastAsia="zh-CN"/>
        </w:rPr>
        <w:t>SMF</w:t>
      </w:r>
      <w:r w:rsidRPr="00234E94">
        <w:t>, as defined in RFC 4861 [</w:t>
      </w:r>
      <w:r w:rsidRPr="00234E94">
        <w:rPr>
          <w:rFonts w:eastAsia="SimSun"/>
          <w:lang w:eastAsia="zh-CN"/>
        </w:rPr>
        <w:t>54</w:t>
      </w:r>
      <w:r w:rsidRPr="00234E94">
        <w:t xml:space="preserve">]. Therefore, the </w:t>
      </w:r>
      <w:r w:rsidRPr="00234E94">
        <w:rPr>
          <w:rFonts w:eastAsia="SimSun"/>
          <w:lang w:eastAsia="zh-CN"/>
        </w:rPr>
        <w:t xml:space="preserve">SMF </w:t>
      </w:r>
      <w:r w:rsidRPr="00234E94">
        <w:t xml:space="preserve">shall respond with a </w:t>
      </w:r>
      <w:r w:rsidR="00C760F4" w:rsidRPr="00234E94">
        <w:t>Neighbour</w:t>
      </w:r>
      <w:r w:rsidRPr="00234E94">
        <w:t xml:space="preserve"> Advertisement upon receiving a </w:t>
      </w:r>
      <w:r w:rsidR="00C760F4" w:rsidRPr="00234E94">
        <w:t>Neighbour</w:t>
      </w:r>
      <w:r w:rsidRPr="00234E94">
        <w:t xml:space="preserve"> Solicitation message from the UE.</w:t>
      </w:r>
    </w:p>
    <w:p w14:paraId="32FFBB5F" w14:textId="77777777" w:rsidR="00D40151" w:rsidRPr="00234E94" w:rsidRDefault="00D40151" w:rsidP="00D40151">
      <w:r w:rsidRPr="00234E94">
        <w:t>In IPv6 multi-homing PDU session, SMF shall not allocate an interface identifier when a new IPv6 prefix allocated corresponding to the new PDU Session Anchor.</w:t>
      </w:r>
    </w:p>
    <w:p w14:paraId="17C3E7E8" w14:textId="7990CB74" w:rsidR="00D40151" w:rsidRPr="00234E94" w:rsidRDefault="00D40151" w:rsidP="00D40151">
      <w:pPr>
        <w:rPr>
          <w:lang w:eastAsia="ko-KR"/>
        </w:rPr>
      </w:pPr>
      <w:r w:rsidRPr="00234E94">
        <w:t xml:space="preserve">The above IPv6 related messages (e.g. Router Solicitation, Router Advertisement, </w:t>
      </w:r>
      <w:r w:rsidR="00C760F4" w:rsidRPr="00234E94">
        <w:t>Neighbour</w:t>
      </w:r>
      <w:r w:rsidRPr="00234E94">
        <w:t xml:space="preserve"> Solicitation, </w:t>
      </w:r>
      <w:r w:rsidR="00C760F4" w:rsidRPr="00234E94">
        <w:t>Neighbour</w:t>
      </w:r>
      <w:r w:rsidRPr="00234E94">
        <w:t xml:space="preserve"> Advertisement) are transferred between the SMF and UE via the UPF(s). If the Control Plane CIoT 5GS Optimisation is enabled for a PDU session, the above IPv6 related messages are transferred between the SMF and UE via the AMF after PDU Session Establishment, see</w:t>
      </w:r>
      <w:r w:rsidR="001B23CA" w:rsidRPr="00234E94">
        <w:t xml:space="preserve"> clauses 4.3.2.2.1 and 4.3.2.2.2</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 using the Mobile Terminated Data Transport in Control Plane CIoT 5GS Optimisation procedures.</w:t>
      </w:r>
    </w:p>
    <w:p w14:paraId="51A47231" w14:textId="77777777" w:rsidR="00D40151" w:rsidRPr="00234E94" w:rsidRDefault="00D40151" w:rsidP="00D40151">
      <w:pPr>
        <w:pStyle w:val="Heading4"/>
        <w:rPr>
          <w:lang w:eastAsia="ko-KR"/>
        </w:rPr>
      </w:pPr>
      <w:bookmarkStart w:id="1610" w:name="_Toc20149837"/>
      <w:bookmarkStart w:id="1611" w:name="_Toc27846631"/>
      <w:bookmarkStart w:id="1612" w:name="_Toc36187759"/>
      <w:bookmarkStart w:id="1613" w:name="_Toc45183663"/>
      <w:bookmarkStart w:id="1614" w:name="_Toc47342505"/>
      <w:bookmarkStart w:id="1615" w:name="_Toc51769205"/>
      <w:bookmarkStart w:id="1616" w:name="_Toc98855818"/>
      <w:r w:rsidRPr="00234E94">
        <w:rPr>
          <w:lang w:eastAsia="ko-KR"/>
        </w:rPr>
        <w:t>5.8.2.3</w:t>
      </w:r>
      <w:r w:rsidRPr="00234E94">
        <w:rPr>
          <w:lang w:eastAsia="ko-KR"/>
        </w:rPr>
        <w:tab/>
        <w:t>Management of CN Tunnel Info</w:t>
      </w:r>
      <w:bookmarkEnd w:id="1610"/>
      <w:bookmarkEnd w:id="1611"/>
      <w:bookmarkEnd w:id="1612"/>
      <w:bookmarkEnd w:id="1613"/>
      <w:bookmarkEnd w:id="1614"/>
      <w:bookmarkEnd w:id="1615"/>
      <w:bookmarkEnd w:id="1616"/>
    </w:p>
    <w:p w14:paraId="2CBDA382" w14:textId="77777777" w:rsidR="00D40151" w:rsidRPr="00234E94" w:rsidRDefault="00D40151" w:rsidP="00D40151">
      <w:pPr>
        <w:pStyle w:val="Heading5"/>
      </w:pPr>
      <w:bookmarkStart w:id="1617" w:name="_Toc20149838"/>
      <w:bookmarkStart w:id="1618" w:name="_Toc27846632"/>
      <w:bookmarkStart w:id="1619" w:name="_Toc36187760"/>
      <w:bookmarkStart w:id="1620" w:name="_Toc45183664"/>
      <w:bookmarkStart w:id="1621" w:name="_Toc47342506"/>
      <w:bookmarkStart w:id="1622" w:name="_Toc51769206"/>
      <w:bookmarkStart w:id="1623" w:name="_Toc98855819"/>
      <w:r w:rsidRPr="00234E94">
        <w:t>5.8.2.3.1</w:t>
      </w:r>
      <w:r w:rsidRPr="00234E94">
        <w:tab/>
        <w:t>General</w:t>
      </w:r>
      <w:bookmarkEnd w:id="1617"/>
      <w:bookmarkEnd w:id="1618"/>
      <w:bookmarkEnd w:id="1619"/>
      <w:bookmarkEnd w:id="1620"/>
      <w:bookmarkEnd w:id="1621"/>
      <w:bookmarkEnd w:id="1622"/>
      <w:bookmarkEnd w:id="1623"/>
    </w:p>
    <w:p w14:paraId="023686AD" w14:textId="77777777" w:rsidR="00D40151" w:rsidRPr="00234E94" w:rsidRDefault="00D40151" w:rsidP="00D40151">
      <w:r w:rsidRPr="00234E94">
        <w:t>CN Tunnel Info is the Core Network address of a N3/N9 tunnel corresponding to the PDU Session. It comprises the TEID and the IP address which is used by the UPF on the N3/N9 tunnel for the PDU Session.</w:t>
      </w:r>
    </w:p>
    <w:p w14:paraId="00D9432A" w14:textId="77777777" w:rsidR="00D40151" w:rsidRPr="00234E94" w:rsidRDefault="00D40151" w:rsidP="00D40151">
      <w:r w:rsidRPr="00234E94">
        <w:t>The CN Tunnel Info allocation and release is performed by the UPF. The SMF shall indicate to the UPF when the UPF is required to allocate/release CN Tunnel Info.</w:t>
      </w:r>
    </w:p>
    <w:p w14:paraId="29F24B19" w14:textId="77777777" w:rsidR="00D40151" w:rsidRPr="00234E94" w:rsidRDefault="00D40151" w:rsidP="00D40151">
      <w:pPr>
        <w:pStyle w:val="Heading5"/>
      </w:pPr>
      <w:bookmarkStart w:id="1624" w:name="_Toc20149839"/>
      <w:bookmarkStart w:id="1625" w:name="_Toc27846633"/>
      <w:bookmarkStart w:id="1626" w:name="_Toc36187761"/>
      <w:bookmarkStart w:id="1627" w:name="_Toc45183665"/>
      <w:bookmarkStart w:id="1628" w:name="_Toc47342507"/>
      <w:bookmarkStart w:id="1629" w:name="_Toc51769207"/>
      <w:bookmarkStart w:id="1630" w:name="_Toc98855820"/>
      <w:r w:rsidRPr="00234E94">
        <w:t>5.8.2.3.2</w:t>
      </w:r>
      <w:r w:rsidRPr="00234E94">
        <w:tab/>
        <w:t>Void</w:t>
      </w:r>
      <w:bookmarkEnd w:id="1624"/>
      <w:bookmarkEnd w:id="1625"/>
      <w:bookmarkEnd w:id="1626"/>
      <w:bookmarkEnd w:id="1627"/>
      <w:bookmarkEnd w:id="1628"/>
      <w:bookmarkEnd w:id="1629"/>
      <w:bookmarkEnd w:id="1630"/>
    </w:p>
    <w:p w14:paraId="4F37C854" w14:textId="77777777" w:rsidR="00D40151" w:rsidRPr="00234E94" w:rsidRDefault="00D40151" w:rsidP="00D40151"/>
    <w:p w14:paraId="2A0D2BCD" w14:textId="77777777" w:rsidR="00D40151" w:rsidRPr="00234E94" w:rsidRDefault="00D40151" w:rsidP="00D40151">
      <w:pPr>
        <w:pStyle w:val="Heading5"/>
      </w:pPr>
      <w:bookmarkStart w:id="1631" w:name="_Toc20149840"/>
      <w:bookmarkStart w:id="1632" w:name="_Toc27846634"/>
      <w:bookmarkStart w:id="1633" w:name="_Toc36187762"/>
      <w:bookmarkStart w:id="1634" w:name="_Toc45183666"/>
      <w:bookmarkStart w:id="1635" w:name="_Toc47342508"/>
      <w:bookmarkStart w:id="1636" w:name="_Toc51769208"/>
      <w:bookmarkStart w:id="1637" w:name="_Toc98855821"/>
      <w:r w:rsidRPr="00234E94">
        <w:t>5.8.2.3.3</w:t>
      </w:r>
      <w:r w:rsidRPr="00234E94">
        <w:tab/>
        <w:t>Management of CN Tunnel Info in the UPF</w:t>
      </w:r>
      <w:bookmarkEnd w:id="1631"/>
      <w:bookmarkEnd w:id="1632"/>
      <w:bookmarkEnd w:id="1633"/>
      <w:bookmarkEnd w:id="1634"/>
      <w:bookmarkEnd w:id="1635"/>
      <w:bookmarkEnd w:id="1636"/>
      <w:bookmarkEnd w:id="1637"/>
    </w:p>
    <w:p w14:paraId="56561B35" w14:textId="77777777" w:rsidR="00D40151" w:rsidRPr="00234E94" w:rsidRDefault="00D40151" w:rsidP="00D40151">
      <w:r w:rsidRPr="00234E94">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234E94" w:rsidRDefault="00D40151" w:rsidP="00D40151">
      <w:pPr>
        <w:pStyle w:val="Heading4"/>
        <w:rPr>
          <w:lang w:eastAsia="ko-KR"/>
        </w:rPr>
      </w:pPr>
      <w:bookmarkStart w:id="1638" w:name="_Toc20149841"/>
      <w:bookmarkStart w:id="1639" w:name="_Toc27846635"/>
      <w:bookmarkStart w:id="1640" w:name="_Toc36187763"/>
      <w:bookmarkStart w:id="1641" w:name="_Toc45183667"/>
      <w:bookmarkStart w:id="1642" w:name="_Toc47342509"/>
      <w:bookmarkStart w:id="1643" w:name="_Toc51769209"/>
      <w:bookmarkStart w:id="1644" w:name="_Toc98855822"/>
      <w:r w:rsidRPr="00234E94">
        <w:rPr>
          <w:lang w:eastAsia="ko-KR"/>
        </w:rPr>
        <w:t>5.8.2.4</w:t>
      </w:r>
      <w:r w:rsidRPr="00234E94">
        <w:rPr>
          <w:lang w:eastAsia="ko-KR"/>
        </w:rPr>
        <w:tab/>
        <w:t>Traffic Detection</w:t>
      </w:r>
      <w:bookmarkEnd w:id="1638"/>
      <w:bookmarkEnd w:id="1639"/>
      <w:bookmarkEnd w:id="1640"/>
      <w:bookmarkEnd w:id="1641"/>
      <w:bookmarkEnd w:id="1642"/>
      <w:bookmarkEnd w:id="1643"/>
      <w:bookmarkEnd w:id="1644"/>
    </w:p>
    <w:p w14:paraId="09754EF2" w14:textId="77777777" w:rsidR="00D40151" w:rsidRPr="00234E94" w:rsidRDefault="00D40151" w:rsidP="00D40151">
      <w:pPr>
        <w:pStyle w:val="Heading5"/>
        <w:rPr>
          <w:lang w:eastAsia="zh-CN"/>
        </w:rPr>
      </w:pPr>
      <w:bookmarkStart w:id="1645" w:name="_Toc20149842"/>
      <w:bookmarkStart w:id="1646" w:name="_Toc27846636"/>
      <w:bookmarkStart w:id="1647" w:name="_Toc36187764"/>
      <w:bookmarkStart w:id="1648" w:name="_Toc45183668"/>
      <w:bookmarkStart w:id="1649" w:name="_Toc47342510"/>
      <w:bookmarkStart w:id="1650" w:name="_Toc51769210"/>
      <w:bookmarkStart w:id="1651" w:name="_Toc98855823"/>
      <w:r w:rsidRPr="00234E94">
        <w:rPr>
          <w:lang w:eastAsia="zh-CN"/>
        </w:rPr>
        <w:t>5.8.2.4.1</w:t>
      </w:r>
      <w:r w:rsidRPr="00234E94">
        <w:rPr>
          <w:lang w:eastAsia="zh-CN"/>
        </w:rPr>
        <w:tab/>
        <w:t>General</w:t>
      </w:r>
      <w:bookmarkEnd w:id="1645"/>
      <w:bookmarkEnd w:id="1646"/>
      <w:bookmarkEnd w:id="1647"/>
      <w:bookmarkEnd w:id="1648"/>
      <w:bookmarkEnd w:id="1649"/>
      <w:bookmarkEnd w:id="1650"/>
      <w:bookmarkEnd w:id="1651"/>
    </w:p>
    <w:p w14:paraId="74624658" w14:textId="77777777" w:rsidR="00D40151" w:rsidRPr="00234E94" w:rsidRDefault="00D40151" w:rsidP="00D40151">
      <w:r w:rsidRPr="00234E94">
        <w:t>This clause describes the detection process at the UPF that identifies the packets belonging to a session, or a service data flow.</w:t>
      </w:r>
    </w:p>
    <w:p w14:paraId="79319327" w14:textId="77777777" w:rsidR="00D40151" w:rsidRPr="00234E94" w:rsidRDefault="00D40151" w:rsidP="00D40151">
      <w:r w:rsidRPr="00234E94">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234E94" w:rsidRDefault="00D40151" w:rsidP="00D40151">
      <w:pPr>
        <w:pStyle w:val="Heading5"/>
      </w:pPr>
      <w:bookmarkStart w:id="1652" w:name="_Toc20149843"/>
      <w:bookmarkStart w:id="1653" w:name="_Toc27846637"/>
      <w:bookmarkStart w:id="1654" w:name="_Toc36187765"/>
      <w:bookmarkStart w:id="1655" w:name="_Toc45183669"/>
      <w:bookmarkStart w:id="1656" w:name="_Toc47342511"/>
      <w:bookmarkStart w:id="1657" w:name="_Toc51769211"/>
      <w:bookmarkStart w:id="1658" w:name="_Toc98855824"/>
      <w:r w:rsidRPr="00234E94">
        <w:t>5.8.2.4.2</w:t>
      </w:r>
      <w:r w:rsidRPr="00234E94">
        <w:tab/>
        <w:t>Traffic Detection Information</w:t>
      </w:r>
      <w:bookmarkEnd w:id="1652"/>
      <w:bookmarkEnd w:id="1653"/>
      <w:bookmarkEnd w:id="1654"/>
      <w:bookmarkEnd w:id="1655"/>
      <w:bookmarkEnd w:id="1656"/>
      <w:bookmarkEnd w:id="1657"/>
      <w:bookmarkEnd w:id="1658"/>
    </w:p>
    <w:p w14:paraId="2BF56B92" w14:textId="77777777" w:rsidR="00D40151" w:rsidRPr="00234E94" w:rsidRDefault="00D40151" w:rsidP="00D40151">
      <w:r w:rsidRPr="00234E94">
        <w:t>The SMF controls the traffic detection at the UP function by providing detection information for every PDR.</w:t>
      </w:r>
    </w:p>
    <w:p w14:paraId="012C849A" w14:textId="77777777" w:rsidR="00D40151" w:rsidRPr="00234E94" w:rsidRDefault="00D40151" w:rsidP="00D40151">
      <w:r w:rsidRPr="00234E94">
        <w:t>For IPv4 or IPv6 or IPv4v6 PDU Session type, detection information is a combination of:</w:t>
      </w:r>
    </w:p>
    <w:p w14:paraId="23E7C324" w14:textId="77777777" w:rsidR="00D40151" w:rsidRPr="00234E94" w:rsidRDefault="00D40151" w:rsidP="00D40151">
      <w:pPr>
        <w:pStyle w:val="B1"/>
      </w:pPr>
      <w:r w:rsidRPr="00234E94">
        <w:t>-</w:t>
      </w:r>
      <w:r w:rsidRPr="00234E94">
        <w:tab/>
        <w:t>CN tunnel info.</w:t>
      </w:r>
    </w:p>
    <w:p w14:paraId="0D360297" w14:textId="77777777" w:rsidR="00D40151" w:rsidRPr="00234E94" w:rsidRDefault="00D40151" w:rsidP="00D40151">
      <w:pPr>
        <w:pStyle w:val="B1"/>
      </w:pPr>
      <w:r w:rsidRPr="00234E94">
        <w:t>-</w:t>
      </w:r>
      <w:r w:rsidRPr="00234E94">
        <w:tab/>
        <w:t>Network instance.</w:t>
      </w:r>
    </w:p>
    <w:p w14:paraId="6C0E16E8" w14:textId="77777777" w:rsidR="00D40151" w:rsidRPr="00234E94" w:rsidRDefault="00D40151" w:rsidP="00D40151">
      <w:pPr>
        <w:pStyle w:val="B1"/>
      </w:pPr>
      <w:r w:rsidRPr="00234E94">
        <w:t>-</w:t>
      </w:r>
      <w:r w:rsidRPr="00234E94">
        <w:tab/>
        <w:t>QFI.</w:t>
      </w:r>
    </w:p>
    <w:p w14:paraId="7391C5BD" w14:textId="77777777" w:rsidR="00D40151" w:rsidRPr="00234E94" w:rsidRDefault="00D40151" w:rsidP="00D40151">
      <w:pPr>
        <w:pStyle w:val="B1"/>
      </w:pPr>
      <w:r w:rsidRPr="00234E94">
        <w:t>-</w:t>
      </w:r>
      <w:r w:rsidRPr="00234E94">
        <w:tab/>
        <w:t>IP Packet Filter Set as defined in clause 5.7.6.2.</w:t>
      </w:r>
    </w:p>
    <w:p w14:paraId="3A5BEB35" w14:textId="4BD914A4" w:rsidR="00D40151" w:rsidRPr="00234E94" w:rsidRDefault="00D40151" w:rsidP="00D40151">
      <w:pPr>
        <w:pStyle w:val="B1"/>
      </w:pPr>
      <w:r w:rsidRPr="00234E94">
        <w:t>-</w:t>
      </w:r>
      <w:r w:rsidRPr="00234E94">
        <w:tab/>
        <w:t xml:space="preserve">Application Identifier: The Application </w:t>
      </w:r>
      <w:r w:rsidR="00704A9E" w:rsidRPr="00234E94">
        <w:t xml:space="preserve">Identifier </w:t>
      </w:r>
      <w:r w:rsidRPr="00234E94">
        <w:t>is an index to a set of application detection rules configured in UPF.</w:t>
      </w:r>
    </w:p>
    <w:p w14:paraId="735B1A5B" w14:textId="77777777" w:rsidR="00D40151" w:rsidRPr="00234E94" w:rsidRDefault="00D40151" w:rsidP="00D40151">
      <w:r w:rsidRPr="00234E94">
        <w:t>For Ethernet PDU Session type, detection information is a combination of:</w:t>
      </w:r>
    </w:p>
    <w:p w14:paraId="090F078D" w14:textId="77777777" w:rsidR="00D40151" w:rsidRPr="00234E94" w:rsidRDefault="00D40151" w:rsidP="00D40151">
      <w:pPr>
        <w:pStyle w:val="B1"/>
      </w:pPr>
      <w:r w:rsidRPr="00234E94">
        <w:t>-</w:t>
      </w:r>
      <w:r w:rsidRPr="00234E94">
        <w:tab/>
        <w:t>CN tunnel info.</w:t>
      </w:r>
    </w:p>
    <w:p w14:paraId="20A174AE" w14:textId="77777777" w:rsidR="00D40151" w:rsidRPr="00234E94" w:rsidRDefault="00D40151" w:rsidP="00D40151">
      <w:pPr>
        <w:pStyle w:val="B1"/>
      </w:pPr>
      <w:r w:rsidRPr="00234E94">
        <w:t>-</w:t>
      </w:r>
      <w:r w:rsidRPr="00234E94">
        <w:tab/>
        <w:t>Network instance.</w:t>
      </w:r>
    </w:p>
    <w:p w14:paraId="6D06037C" w14:textId="77777777" w:rsidR="00D40151" w:rsidRPr="00234E94" w:rsidRDefault="00D40151" w:rsidP="00D40151">
      <w:pPr>
        <w:pStyle w:val="B1"/>
      </w:pPr>
      <w:r w:rsidRPr="00234E94">
        <w:t>-</w:t>
      </w:r>
      <w:r w:rsidRPr="00234E94">
        <w:tab/>
        <w:t>QFI.</w:t>
      </w:r>
    </w:p>
    <w:p w14:paraId="1AC0A8CE" w14:textId="77777777" w:rsidR="00D40151" w:rsidRPr="00234E94" w:rsidRDefault="00D40151" w:rsidP="00D40151">
      <w:pPr>
        <w:pStyle w:val="B1"/>
      </w:pPr>
      <w:r w:rsidRPr="00234E94">
        <w:t>-</w:t>
      </w:r>
      <w:r w:rsidRPr="00234E94">
        <w:tab/>
        <w:t>Ethernet Packet Filter Set as defined in clause 5.7.6.3.</w:t>
      </w:r>
    </w:p>
    <w:p w14:paraId="6C18AAF2" w14:textId="77777777" w:rsidR="00D40151" w:rsidRPr="00234E94" w:rsidRDefault="00D40151" w:rsidP="00D40151">
      <w:pPr>
        <w:rPr>
          <w:rFonts w:eastAsia="MS Mincho"/>
        </w:rPr>
      </w:pPr>
      <w:r w:rsidRPr="00234E94">
        <w:t>In this Release of the specification for Unstructured PDU Session Type, the UPF does not perform-QoS Flow level traffic detection for QoS enforcement.</w:t>
      </w:r>
    </w:p>
    <w:p w14:paraId="0962E407" w14:textId="77777777" w:rsidR="00D40151" w:rsidRPr="00234E94" w:rsidRDefault="00D40151" w:rsidP="00D40151">
      <w:r w:rsidRPr="00234E94">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234E94" w:rsidRDefault="00D40151" w:rsidP="00D40151">
      <w:pPr>
        <w:pStyle w:val="Heading4"/>
        <w:rPr>
          <w:lang w:eastAsia="ko-KR"/>
        </w:rPr>
      </w:pPr>
      <w:bookmarkStart w:id="1659" w:name="_Toc20149844"/>
      <w:bookmarkStart w:id="1660" w:name="_Toc27846638"/>
      <w:bookmarkStart w:id="1661" w:name="_Toc36187766"/>
      <w:bookmarkStart w:id="1662" w:name="_Toc45183670"/>
      <w:bookmarkStart w:id="1663" w:name="_Toc47342512"/>
      <w:bookmarkStart w:id="1664" w:name="_Toc51769212"/>
      <w:bookmarkStart w:id="1665" w:name="_Toc98855825"/>
      <w:r w:rsidRPr="00234E94">
        <w:rPr>
          <w:lang w:eastAsia="ko-KR"/>
        </w:rPr>
        <w:t>5.8.2.5</w:t>
      </w:r>
      <w:r w:rsidRPr="00234E94">
        <w:rPr>
          <w:lang w:eastAsia="ko-KR"/>
        </w:rPr>
        <w:tab/>
        <w:t>Control of User Plane Forwarding</w:t>
      </w:r>
      <w:bookmarkEnd w:id="1659"/>
      <w:bookmarkEnd w:id="1660"/>
      <w:bookmarkEnd w:id="1661"/>
      <w:bookmarkEnd w:id="1662"/>
      <w:bookmarkEnd w:id="1663"/>
      <w:bookmarkEnd w:id="1664"/>
      <w:bookmarkEnd w:id="1665"/>
    </w:p>
    <w:p w14:paraId="77544C2C" w14:textId="77777777" w:rsidR="00D40151" w:rsidRPr="00234E94" w:rsidRDefault="00D40151" w:rsidP="00D40151">
      <w:pPr>
        <w:pStyle w:val="Heading5"/>
      </w:pPr>
      <w:bookmarkStart w:id="1666" w:name="_Toc27846639"/>
      <w:bookmarkStart w:id="1667" w:name="_Toc36187767"/>
      <w:bookmarkStart w:id="1668" w:name="_Toc45183671"/>
      <w:bookmarkStart w:id="1669" w:name="_Toc47342513"/>
      <w:bookmarkStart w:id="1670" w:name="_Toc51769213"/>
      <w:bookmarkStart w:id="1671" w:name="_Toc98855826"/>
      <w:r w:rsidRPr="00234E94">
        <w:t>5.8.2.5.1</w:t>
      </w:r>
      <w:r w:rsidRPr="00234E94">
        <w:tab/>
        <w:t>General</w:t>
      </w:r>
      <w:bookmarkEnd w:id="1666"/>
      <w:bookmarkEnd w:id="1667"/>
      <w:bookmarkEnd w:id="1668"/>
      <w:bookmarkEnd w:id="1669"/>
      <w:bookmarkEnd w:id="1670"/>
      <w:bookmarkEnd w:id="1671"/>
    </w:p>
    <w:p w14:paraId="77FB3DED" w14:textId="77777777" w:rsidR="00D40151" w:rsidRPr="00234E94" w:rsidRDefault="00D40151" w:rsidP="00D40151">
      <w:r w:rsidRPr="00234E94">
        <w:t>The SMF controls user-plane packet forwarding for traffic detected by a PDR by providing a FAR with instructions to the UPF, including:</w:t>
      </w:r>
    </w:p>
    <w:p w14:paraId="7C83965E" w14:textId="77777777" w:rsidR="00D40151" w:rsidRPr="00234E94" w:rsidRDefault="00D40151" w:rsidP="00D40151">
      <w:pPr>
        <w:pStyle w:val="B1"/>
      </w:pPr>
      <w:r w:rsidRPr="00234E94">
        <w:t>-</w:t>
      </w:r>
      <w:r w:rsidRPr="00234E94">
        <w:tab/>
        <w:t>Forwarding operation information;</w:t>
      </w:r>
    </w:p>
    <w:p w14:paraId="5F2C9C4B" w14:textId="77777777" w:rsidR="00D40151" w:rsidRPr="00234E94" w:rsidRDefault="00D40151" w:rsidP="00D40151">
      <w:pPr>
        <w:pStyle w:val="B1"/>
      </w:pPr>
      <w:r w:rsidRPr="00234E94">
        <w:t>-</w:t>
      </w:r>
      <w:r w:rsidRPr="00234E94">
        <w:tab/>
        <w:t>Forwarding target information.</w:t>
      </w:r>
    </w:p>
    <w:p w14:paraId="4D74C4BC" w14:textId="77777777" w:rsidR="00D40151" w:rsidRPr="00234E94" w:rsidRDefault="00D40151" w:rsidP="00D40151">
      <w:r w:rsidRPr="00234E94">
        <w:t>The details of the forwarding target and operation will depend on the scenario and is described below. The following forwarding functionality is required by the UPF:</w:t>
      </w:r>
    </w:p>
    <w:p w14:paraId="13AC31D2" w14:textId="77777777" w:rsidR="00D40151" w:rsidRPr="00234E94" w:rsidRDefault="00D40151" w:rsidP="00D40151">
      <w:pPr>
        <w:pStyle w:val="B1"/>
      </w:pPr>
      <w:r w:rsidRPr="00234E94">
        <w:t>-</w:t>
      </w:r>
      <w:r w:rsidRPr="00234E94">
        <w:tab/>
        <w:t>Apply N3 /N9 tunnel related handling, i.e. encapsulation.</w:t>
      </w:r>
    </w:p>
    <w:p w14:paraId="500010BE" w14:textId="77777777" w:rsidR="00D40151" w:rsidRPr="00234E94" w:rsidRDefault="00D40151" w:rsidP="00D40151">
      <w:pPr>
        <w:pStyle w:val="B1"/>
      </w:pPr>
      <w:r w:rsidRPr="00234E94">
        <w:t>-</w:t>
      </w:r>
      <w:r w:rsidRPr="00234E94">
        <w:tab/>
        <w:t>Forward the traffic to/from the SMF, e.g. as described in Table 5.8.2.5.2-1.</w:t>
      </w:r>
    </w:p>
    <w:p w14:paraId="2D8F1F7E" w14:textId="77777777" w:rsidR="00D40151" w:rsidRPr="00234E94" w:rsidRDefault="00D40151" w:rsidP="00D40151">
      <w:pPr>
        <w:pStyle w:val="B1"/>
      </w:pPr>
      <w:r w:rsidRPr="00234E94">
        <w:t>-</w:t>
      </w:r>
      <w:r w:rsidRPr="00234E94">
        <w:tab/>
        <w:t>Forward the SM PDU DN Request Container from SMF to DN-AAA server</w:t>
      </w:r>
    </w:p>
    <w:p w14:paraId="66B7EFC6" w14:textId="77777777" w:rsidR="00D40151" w:rsidRPr="00234E94" w:rsidRDefault="00D40151" w:rsidP="00D40151">
      <w:pPr>
        <w:pStyle w:val="B1"/>
      </w:pPr>
      <w:r w:rsidRPr="00234E94">
        <w:t>-</w:t>
      </w:r>
      <w:r w:rsidRPr="00234E94">
        <w:tab/>
        <w:t>Forward the traffic according to locally configured policy for traffic steering.</w:t>
      </w:r>
    </w:p>
    <w:p w14:paraId="39767850" w14:textId="77777777" w:rsidR="00D40151" w:rsidRPr="00234E94" w:rsidRDefault="00D40151" w:rsidP="00D40151">
      <w:pPr>
        <w:pStyle w:val="B1"/>
        <w:rPr>
          <w:lang w:eastAsia="ko-KR"/>
        </w:rPr>
      </w:pPr>
      <w:r w:rsidRPr="00234E94">
        <w:rPr>
          <w:lang w:eastAsia="ko-KR"/>
        </w:rPr>
        <w:t>-</w:t>
      </w:r>
      <w:r w:rsidRPr="00234E94">
        <w:rPr>
          <w:lang w:eastAsia="ko-KR"/>
        </w:rPr>
        <w:tab/>
        <w:t>Forward the traffic according to N4 rules of a 5G VN group for 5G VN group communication.</w:t>
      </w:r>
    </w:p>
    <w:p w14:paraId="10F278CC" w14:textId="2B5D9F9F" w:rsidR="00D40151" w:rsidRPr="00234E94" w:rsidRDefault="00D40151" w:rsidP="00D40151">
      <w:pPr>
        <w:rPr>
          <w:lang w:eastAsia="ko-KR"/>
        </w:rPr>
      </w:pPr>
      <w:r w:rsidRPr="00234E94">
        <w:rPr>
          <w:lang w:eastAsia="ko-KR"/>
        </w:rPr>
        <w:t xml:space="preserve">Data forwarding between the SMF and UPF is transmitted on the user plane tunnel established on N4 interface, defined in </w:t>
      </w:r>
      <w:r w:rsidR="004226A3" w:rsidRPr="00234E94">
        <w:rPr>
          <w:lang w:eastAsia="ko-KR"/>
        </w:rPr>
        <w:t>TS</w:t>
      </w:r>
      <w:r w:rsidR="004226A3">
        <w:rPr>
          <w:lang w:eastAsia="ko-KR"/>
        </w:rPr>
        <w:t> </w:t>
      </w:r>
      <w:r w:rsidR="004226A3" w:rsidRPr="00234E94">
        <w:rPr>
          <w:lang w:eastAsia="ko-KR"/>
        </w:rPr>
        <w:t>29.244</w:t>
      </w:r>
      <w:r w:rsidR="004226A3">
        <w:rPr>
          <w:lang w:eastAsia="ko-KR"/>
        </w:rPr>
        <w:t> </w:t>
      </w:r>
      <w:r w:rsidR="004226A3" w:rsidRPr="00234E94">
        <w:rPr>
          <w:lang w:eastAsia="ko-KR"/>
        </w:rPr>
        <w:t>[</w:t>
      </w:r>
      <w:r w:rsidRPr="00234E94">
        <w:rPr>
          <w:lang w:eastAsia="ko-KR"/>
        </w:rPr>
        <w:t>65].</w:t>
      </w:r>
    </w:p>
    <w:p w14:paraId="4110D485" w14:textId="77777777" w:rsidR="00D40151" w:rsidRPr="00234E94" w:rsidRDefault="00D40151" w:rsidP="00D40151">
      <w:pPr>
        <w:pStyle w:val="Heading5"/>
      </w:pPr>
      <w:bookmarkStart w:id="1672" w:name="_Toc27846640"/>
      <w:bookmarkStart w:id="1673" w:name="_Toc36187768"/>
      <w:bookmarkStart w:id="1674" w:name="_Toc45183672"/>
      <w:bookmarkStart w:id="1675" w:name="_Toc47342514"/>
      <w:bookmarkStart w:id="1676" w:name="_Toc51769214"/>
      <w:bookmarkStart w:id="1677" w:name="_Toc98855827"/>
      <w:r w:rsidRPr="00234E94">
        <w:t>5.8.2.5.2</w:t>
      </w:r>
      <w:r w:rsidRPr="00234E94">
        <w:tab/>
        <w:t>Data forwarding between the SMF and UPF</w:t>
      </w:r>
      <w:bookmarkEnd w:id="1672"/>
      <w:bookmarkEnd w:id="1673"/>
      <w:bookmarkEnd w:id="1674"/>
      <w:bookmarkEnd w:id="1675"/>
      <w:bookmarkEnd w:id="1676"/>
      <w:bookmarkEnd w:id="1677"/>
    </w:p>
    <w:p w14:paraId="3DB5C4D0" w14:textId="77777777" w:rsidR="00D40151" w:rsidRPr="00234E94" w:rsidRDefault="00D40151" w:rsidP="00D40151">
      <w:pPr>
        <w:rPr>
          <w:lang w:eastAsia="ko-KR"/>
        </w:rPr>
      </w:pPr>
      <w:r w:rsidRPr="00234E94">
        <w:rPr>
          <w:lang w:eastAsia="ko-KR"/>
        </w:rPr>
        <w:t>Scenarios for data forwarding between the SMF and UPF are defined as below:</w:t>
      </w:r>
    </w:p>
    <w:p w14:paraId="014C38E2" w14:textId="77777777" w:rsidR="00D40151" w:rsidRPr="00234E94" w:rsidRDefault="00D40151" w:rsidP="00D40151">
      <w:pPr>
        <w:pStyle w:val="TH"/>
        <w:rPr>
          <w:lang w:eastAsia="ko-KR"/>
        </w:rPr>
      </w:pPr>
      <w:r w:rsidRPr="00234E94">
        <w:rPr>
          <w:lang w:eastAsia="ko-KR"/>
        </w:rPr>
        <w:t>Table 5.8.2.5.1-1: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234E94" w14:paraId="36598592" w14:textId="77777777" w:rsidTr="009D14FB">
        <w:tc>
          <w:tcPr>
            <w:tcW w:w="817" w:type="dxa"/>
          </w:tcPr>
          <w:p w14:paraId="642ED6FE" w14:textId="77777777" w:rsidR="00D40151" w:rsidRPr="00234E94" w:rsidRDefault="00D40151" w:rsidP="009D14FB">
            <w:pPr>
              <w:pStyle w:val="TAH"/>
              <w:rPr>
                <w:lang w:eastAsia="ko-KR"/>
              </w:rPr>
            </w:pPr>
          </w:p>
        </w:tc>
        <w:tc>
          <w:tcPr>
            <w:tcW w:w="4253" w:type="dxa"/>
          </w:tcPr>
          <w:p w14:paraId="73FAC482" w14:textId="77777777" w:rsidR="00D40151" w:rsidRPr="00234E94" w:rsidRDefault="00D40151" w:rsidP="009D14FB">
            <w:pPr>
              <w:pStyle w:val="TAH"/>
              <w:rPr>
                <w:lang w:eastAsia="ko-KR"/>
              </w:rPr>
            </w:pPr>
            <w:r w:rsidRPr="00234E94">
              <w:rPr>
                <w:lang w:eastAsia="ko-KR"/>
              </w:rPr>
              <w:t>Scenario description</w:t>
            </w:r>
          </w:p>
        </w:tc>
        <w:tc>
          <w:tcPr>
            <w:tcW w:w="4787" w:type="dxa"/>
          </w:tcPr>
          <w:p w14:paraId="7651ACA7" w14:textId="77777777" w:rsidR="00D40151" w:rsidRPr="00234E94" w:rsidRDefault="00D40151" w:rsidP="009D14FB">
            <w:pPr>
              <w:pStyle w:val="TAH"/>
              <w:rPr>
                <w:lang w:eastAsia="ko-KR"/>
              </w:rPr>
            </w:pPr>
            <w:r w:rsidRPr="00234E94">
              <w:rPr>
                <w:lang w:eastAsia="ko-KR"/>
              </w:rPr>
              <w:t>Data forwarding direction</w:t>
            </w:r>
          </w:p>
        </w:tc>
      </w:tr>
      <w:tr w:rsidR="00D40151" w:rsidRPr="00234E94" w14:paraId="31EA2175" w14:textId="77777777" w:rsidTr="009D14FB">
        <w:tc>
          <w:tcPr>
            <w:tcW w:w="817" w:type="dxa"/>
          </w:tcPr>
          <w:p w14:paraId="2365F21B" w14:textId="77777777" w:rsidR="00D40151" w:rsidRPr="00234E94" w:rsidRDefault="00D40151" w:rsidP="009D14FB">
            <w:pPr>
              <w:pStyle w:val="TAC"/>
              <w:rPr>
                <w:lang w:eastAsia="ko-KR"/>
              </w:rPr>
            </w:pPr>
            <w:r w:rsidRPr="00234E94">
              <w:rPr>
                <w:lang w:eastAsia="ko-KR"/>
              </w:rPr>
              <w:t>1</w:t>
            </w:r>
          </w:p>
        </w:tc>
        <w:tc>
          <w:tcPr>
            <w:tcW w:w="4253" w:type="dxa"/>
          </w:tcPr>
          <w:p w14:paraId="1905B4E7" w14:textId="77777777" w:rsidR="00D40151" w:rsidRPr="00234E94" w:rsidRDefault="00D40151" w:rsidP="009D14FB">
            <w:pPr>
              <w:pStyle w:val="TAL"/>
              <w:rPr>
                <w:lang w:eastAsia="ko-KR"/>
              </w:rPr>
            </w:pPr>
            <w:r w:rsidRPr="00234E94">
              <w:rPr>
                <w:lang w:eastAsia="ko-KR"/>
              </w:rPr>
              <w:t>Forwarding of user-plane packets between the UE and the SMF e.g. DHCP signalling.</w:t>
            </w:r>
          </w:p>
        </w:tc>
        <w:tc>
          <w:tcPr>
            <w:tcW w:w="4787" w:type="dxa"/>
          </w:tcPr>
          <w:p w14:paraId="0AF9B326" w14:textId="77777777" w:rsidR="00D40151" w:rsidRPr="00234E94" w:rsidRDefault="00D40151" w:rsidP="009D14FB">
            <w:pPr>
              <w:pStyle w:val="TAC"/>
              <w:rPr>
                <w:lang w:eastAsia="ko-KR"/>
              </w:rPr>
            </w:pPr>
            <w:r w:rsidRPr="00234E94">
              <w:rPr>
                <w:lang w:eastAsia="ko-KR"/>
              </w:rPr>
              <w:t>UPF to SMF</w:t>
            </w:r>
          </w:p>
          <w:p w14:paraId="285A793F" w14:textId="77777777" w:rsidR="00D40151" w:rsidRPr="00234E94" w:rsidRDefault="00D40151" w:rsidP="009D14FB">
            <w:pPr>
              <w:pStyle w:val="TAC"/>
              <w:rPr>
                <w:lang w:eastAsia="ko-KR"/>
              </w:rPr>
            </w:pPr>
            <w:r w:rsidRPr="00234E94">
              <w:rPr>
                <w:lang w:eastAsia="ko-KR"/>
              </w:rPr>
              <w:t>SMF to UPF</w:t>
            </w:r>
          </w:p>
        </w:tc>
      </w:tr>
      <w:tr w:rsidR="00D40151" w:rsidRPr="00234E94" w14:paraId="51565FE3" w14:textId="77777777" w:rsidTr="009D14FB">
        <w:tc>
          <w:tcPr>
            <w:tcW w:w="817" w:type="dxa"/>
          </w:tcPr>
          <w:p w14:paraId="7E12487D" w14:textId="77777777" w:rsidR="00D40151" w:rsidRPr="00234E94" w:rsidRDefault="00D40151" w:rsidP="009D14FB">
            <w:pPr>
              <w:pStyle w:val="TAC"/>
              <w:rPr>
                <w:lang w:eastAsia="ko-KR"/>
              </w:rPr>
            </w:pPr>
            <w:r w:rsidRPr="00234E94">
              <w:rPr>
                <w:lang w:eastAsia="ko-KR"/>
              </w:rPr>
              <w:t>2</w:t>
            </w:r>
          </w:p>
        </w:tc>
        <w:tc>
          <w:tcPr>
            <w:tcW w:w="4253" w:type="dxa"/>
          </w:tcPr>
          <w:p w14:paraId="1E73CC16" w14:textId="77777777" w:rsidR="00D40151" w:rsidRPr="00234E94" w:rsidRDefault="00D40151" w:rsidP="009D14FB">
            <w:pPr>
              <w:pStyle w:val="TAL"/>
              <w:rPr>
                <w:lang w:eastAsia="ko-KR"/>
              </w:rPr>
            </w:pPr>
            <w:r w:rsidRPr="00234E94">
              <w:rPr>
                <w:lang w:eastAsia="ko-KR"/>
              </w:rPr>
              <w:t>Forwarding of packets between the SMF and the external DN e.g. with DN-AAA server</w:t>
            </w:r>
          </w:p>
        </w:tc>
        <w:tc>
          <w:tcPr>
            <w:tcW w:w="4787" w:type="dxa"/>
          </w:tcPr>
          <w:p w14:paraId="5B693864" w14:textId="77777777" w:rsidR="00D40151" w:rsidRPr="00234E94" w:rsidRDefault="00D40151" w:rsidP="009D14FB">
            <w:pPr>
              <w:pStyle w:val="TAC"/>
              <w:rPr>
                <w:lang w:eastAsia="ko-KR"/>
              </w:rPr>
            </w:pPr>
            <w:r w:rsidRPr="00234E94">
              <w:rPr>
                <w:lang w:eastAsia="ko-KR"/>
              </w:rPr>
              <w:t>UPF to SMF</w:t>
            </w:r>
          </w:p>
          <w:p w14:paraId="6EA52A58" w14:textId="77777777" w:rsidR="00D40151" w:rsidRPr="00234E94" w:rsidRDefault="00D40151" w:rsidP="009D14FB">
            <w:pPr>
              <w:pStyle w:val="TAC"/>
              <w:rPr>
                <w:lang w:eastAsia="ko-KR"/>
              </w:rPr>
            </w:pPr>
            <w:r w:rsidRPr="00234E94">
              <w:rPr>
                <w:lang w:eastAsia="ko-KR"/>
              </w:rPr>
              <w:t>SMF to UPF</w:t>
            </w:r>
          </w:p>
        </w:tc>
      </w:tr>
      <w:tr w:rsidR="00D40151" w:rsidRPr="00234E94" w14:paraId="4DDCBD97" w14:textId="77777777" w:rsidTr="009D14FB">
        <w:tc>
          <w:tcPr>
            <w:tcW w:w="817" w:type="dxa"/>
          </w:tcPr>
          <w:p w14:paraId="79A97349" w14:textId="77777777" w:rsidR="00D40151" w:rsidRPr="00234E94" w:rsidRDefault="00D40151" w:rsidP="009D14FB">
            <w:pPr>
              <w:pStyle w:val="TAC"/>
              <w:rPr>
                <w:lang w:eastAsia="ko-KR"/>
              </w:rPr>
            </w:pPr>
            <w:r w:rsidRPr="00234E94">
              <w:rPr>
                <w:lang w:eastAsia="ko-KR"/>
              </w:rPr>
              <w:t>3</w:t>
            </w:r>
          </w:p>
        </w:tc>
        <w:tc>
          <w:tcPr>
            <w:tcW w:w="4253" w:type="dxa"/>
          </w:tcPr>
          <w:p w14:paraId="74B89FF7" w14:textId="77777777" w:rsidR="00D40151" w:rsidRPr="00234E94" w:rsidRDefault="00D40151" w:rsidP="009D14FB">
            <w:pPr>
              <w:pStyle w:val="TAL"/>
              <w:rPr>
                <w:lang w:eastAsia="ko-KR"/>
              </w:rPr>
            </w:pPr>
            <w:r w:rsidRPr="00234E94">
              <w:rPr>
                <w:lang w:eastAsia="ko-KR"/>
              </w:rPr>
              <w:t>Forwarding of packets subject to buffering in the SMF.</w:t>
            </w:r>
          </w:p>
        </w:tc>
        <w:tc>
          <w:tcPr>
            <w:tcW w:w="4787" w:type="dxa"/>
          </w:tcPr>
          <w:p w14:paraId="69DDCF06" w14:textId="77777777" w:rsidR="00D40151" w:rsidRPr="00234E94" w:rsidRDefault="00D40151" w:rsidP="009D14FB">
            <w:pPr>
              <w:pStyle w:val="TAC"/>
              <w:rPr>
                <w:lang w:eastAsia="ko-KR"/>
              </w:rPr>
            </w:pPr>
            <w:r w:rsidRPr="00234E94">
              <w:rPr>
                <w:lang w:eastAsia="ko-KR"/>
              </w:rPr>
              <w:t>UPF to SMF</w:t>
            </w:r>
          </w:p>
          <w:p w14:paraId="7D5C029A" w14:textId="77777777" w:rsidR="00D40151" w:rsidRPr="00234E94" w:rsidRDefault="00D40151" w:rsidP="009D14FB">
            <w:pPr>
              <w:pStyle w:val="TAC"/>
              <w:rPr>
                <w:lang w:eastAsia="ko-KR"/>
              </w:rPr>
            </w:pPr>
            <w:r w:rsidRPr="00234E94">
              <w:rPr>
                <w:lang w:eastAsia="ko-KR"/>
              </w:rPr>
              <w:t>SMF to UPF</w:t>
            </w:r>
          </w:p>
        </w:tc>
      </w:tr>
      <w:tr w:rsidR="00D40151" w:rsidRPr="00234E94" w14:paraId="3E089994" w14:textId="77777777" w:rsidTr="009D14FB">
        <w:tc>
          <w:tcPr>
            <w:tcW w:w="817" w:type="dxa"/>
          </w:tcPr>
          <w:p w14:paraId="28621636" w14:textId="77777777" w:rsidR="00D40151" w:rsidRPr="00234E94" w:rsidRDefault="00D40151" w:rsidP="009D14FB">
            <w:pPr>
              <w:pStyle w:val="TAC"/>
              <w:rPr>
                <w:lang w:eastAsia="ko-KR"/>
              </w:rPr>
            </w:pPr>
            <w:r w:rsidRPr="00234E94">
              <w:rPr>
                <w:lang w:eastAsia="ko-KR"/>
              </w:rPr>
              <w:t>4</w:t>
            </w:r>
          </w:p>
        </w:tc>
        <w:tc>
          <w:tcPr>
            <w:tcW w:w="4253" w:type="dxa"/>
          </w:tcPr>
          <w:p w14:paraId="55FACC9D" w14:textId="77777777" w:rsidR="00D40151" w:rsidRPr="00234E94" w:rsidRDefault="00D40151" w:rsidP="009D14FB">
            <w:pPr>
              <w:pStyle w:val="TAL"/>
              <w:rPr>
                <w:lang w:eastAsia="ko-KR"/>
              </w:rPr>
            </w:pPr>
            <w:r w:rsidRPr="00234E94">
              <w:rPr>
                <w:lang w:eastAsia="ko-KR"/>
              </w:rPr>
              <w:t>Forwarding of End Marker Packets constructed by the SMF to a downstream node.</w:t>
            </w:r>
          </w:p>
        </w:tc>
        <w:tc>
          <w:tcPr>
            <w:tcW w:w="4787" w:type="dxa"/>
          </w:tcPr>
          <w:p w14:paraId="11888951" w14:textId="77777777" w:rsidR="00D40151" w:rsidRPr="00234E94" w:rsidRDefault="00D40151" w:rsidP="009D14FB">
            <w:pPr>
              <w:pStyle w:val="TAC"/>
              <w:rPr>
                <w:lang w:eastAsia="ko-KR"/>
              </w:rPr>
            </w:pPr>
            <w:r w:rsidRPr="00234E94">
              <w:rPr>
                <w:lang w:eastAsia="ko-KR"/>
              </w:rPr>
              <w:t>SMF to UPF</w:t>
            </w:r>
          </w:p>
        </w:tc>
      </w:tr>
      <w:tr w:rsidR="00D40151" w:rsidRPr="00234E94" w14:paraId="53FEA78A" w14:textId="77777777" w:rsidTr="009D14FB">
        <w:tc>
          <w:tcPr>
            <w:tcW w:w="817" w:type="dxa"/>
          </w:tcPr>
          <w:p w14:paraId="6AF8A299" w14:textId="77777777" w:rsidR="00D40151" w:rsidRPr="00234E94" w:rsidRDefault="00D40151" w:rsidP="009D14FB">
            <w:pPr>
              <w:pStyle w:val="TAC"/>
              <w:rPr>
                <w:lang w:eastAsia="ko-KR"/>
              </w:rPr>
            </w:pPr>
            <w:r w:rsidRPr="00234E94">
              <w:rPr>
                <w:lang w:eastAsia="ko-KR"/>
              </w:rPr>
              <w:t>5</w:t>
            </w:r>
          </w:p>
        </w:tc>
        <w:tc>
          <w:tcPr>
            <w:tcW w:w="4253" w:type="dxa"/>
          </w:tcPr>
          <w:p w14:paraId="5F82ADA2" w14:textId="77777777" w:rsidR="00D40151" w:rsidRPr="00234E94" w:rsidRDefault="00D40151" w:rsidP="009D14FB">
            <w:pPr>
              <w:pStyle w:val="TAL"/>
              <w:rPr>
                <w:lang w:eastAsia="ko-KR"/>
              </w:rPr>
            </w:pPr>
            <w:r w:rsidRPr="00234E94">
              <w:rPr>
                <w:lang w:eastAsia="ko-KR"/>
              </w:rPr>
              <w:t>Forwarding of user data using Control Plane CIoT 5GS Optimisation</w:t>
            </w:r>
          </w:p>
        </w:tc>
        <w:tc>
          <w:tcPr>
            <w:tcW w:w="4787" w:type="dxa"/>
          </w:tcPr>
          <w:p w14:paraId="334C08FA" w14:textId="77777777" w:rsidR="00D40151" w:rsidRPr="00234E94" w:rsidRDefault="00D40151" w:rsidP="009D14FB">
            <w:pPr>
              <w:pStyle w:val="TAC"/>
              <w:rPr>
                <w:lang w:eastAsia="ko-KR"/>
              </w:rPr>
            </w:pPr>
            <w:r w:rsidRPr="00234E94">
              <w:rPr>
                <w:lang w:eastAsia="ko-KR"/>
              </w:rPr>
              <w:t>UPF to SMF</w:t>
            </w:r>
          </w:p>
          <w:p w14:paraId="07013298" w14:textId="77777777" w:rsidR="00D40151" w:rsidRPr="00234E94" w:rsidRDefault="00D40151" w:rsidP="009D14FB">
            <w:pPr>
              <w:pStyle w:val="TAC"/>
              <w:rPr>
                <w:lang w:eastAsia="ko-KR"/>
              </w:rPr>
            </w:pPr>
            <w:r w:rsidRPr="00234E94">
              <w:rPr>
                <w:lang w:eastAsia="ko-KR"/>
              </w:rPr>
              <w:t>SMF to UPF</w:t>
            </w:r>
          </w:p>
        </w:tc>
      </w:tr>
    </w:tbl>
    <w:p w14:paraId="6B6E4D6B" w14:textId="77777777" w:rsidR="00D40151" w:rsidRPr="00234E94" w:rsidRDefault="00D40151" w:rsidP="00D40151">
      <w:pPr>
        <w:pStyle w:val="FP"/>
        <w:rPr>
          <w:lang w:eastAsia="ko-KR"/>
        </w:rPr>
      </w:pPr>
    </w:p>
    <w:p w14:paraId="019CFE7B" w14:textId="77777777" w:rsidR="00D40151" w:rsidRPr="00234E94" w:rsidRDefault="00D40151" w:rsidP="00D40151">
      <w:pPr>
        <w:pStyle w:val="Heading5"/>
      </w:pPr>
      <w:bookmarkStart w:id="1678" w:name="_Toc27846641"/>
      <w:bookmarkStart w:id="1679" w:name="_Toc36187769"/>
      <w:bookmarkStart w:id="1680" w:name="_Toc45183673"/>
      <w:bookmarkStart w:id="1681" w:name="_Toc47342515"/>
      <w:bookmarkStart w:id="1682" w:name="_Toc51769215"/>
      <w:bookmarkStart w:id="1683" w:name="_Toc98855828"/>
      <w:r w:rsidRPr="00234E94">
        <w:t>5.8.2.5.3</w:t>
      </w:r>
      <w:r w:rsidRPr="00234E94">
        <w:tab/>
        <w:t>Support of Ethernet PDU Session type</w:t>
      </w:r>
      <w:bookmarkEnd w:id="1678"/>
      <w:bookmarkEnd w:id="1679"/>
      <w:bookmarkEnd w:id="1680"/>
      <w:bookmarkEnd w:id="1681"/>
      <w:bookmarkEnd w:id="1682"/>
      <w:bookmarkEnd w:id="1683"/>
    </w:p>
    <w:p w14:paraId="7EDB6ADA" w14:textId="77777777" w:rsidR="00D40151" w:rsidRPr="00234E94" w:rsidRDefault="00D40151" w:rsidP="00D40151">
      <w:pPr>
        <w:rPr>
          <w:lang w:eastAsia="ko-KR"/>
        </w:rPr>
      </w:pPr>
      <w:r w:rsidRPr="00234E94">
        <w:rPr>
          <w:lang w:eastAsia="ko-KR"/>
        </w:rPr>
        <w:t>When configuring an UPF acting as PSA for an Ethernet PDU Session Type, the SMF may instruct the UPF to route the traffic based on detected MAC addresses as follows.</w:t>
      </w:r>
    </w:p>
    <w:p w14:paraId="429F39E9" w14:textId="77777777" w:rsidR="00D40151" w:rsidRPr="00234E94" w:rsidRDefault="00D40151" w:rsidP="00D40151">
      <w:pPr>
        <w:pStyle w:val="B1"/>
        <w:rPr>
          <w:lang w:eastAsia="ko-KR"/>
        </w:rPr>
      </w:pPr>
      <w:r w:rsidRPr="00234E94">
        <w:rPr>
          <w:lang w:eastAsia="ko-KR"/>
        </w:rPr>
        <w:t>-</w:t>
      </w:r>
      <w:r w:rsidRPr="00234E94">
        <w:rPr>
          <w:lang w:eastAsia="ko-KR"/>
        </w:rPr>
        <w:tab/>
        <w:t>The UPF learns the MAC address(es) connected via N6 based on the source MAC addresses of the DL traffic received on a N6 Network Instance.</w:t>
      </w:r>
    </w:p>
    <w:p w14:paraId="717D89AA" w14:textId="5418732D" w:rsidR="00D40151" w:rsidRPr="00234E94" w:rsidRDefault="00D40151" w:rsidP="00D40151">
      <w:pPr>
        <w:pStyle w:val="B1"/>
        <w:rPr>
          <w:lang w:eastAsia="ko-KR"/>
        </w:rPr>
      </w:pPr>
      <w:r w:rsidRPr="00234E94">
        <w:rPr>
          <w:lang w:eastAsia="ko-KR"/>
        </w:rPr>
        <w:t>-</w:t>
      </w:r>
      <w:r w:rsidRPr="00234E94">
        <w:rPr>
          <w:lang w:eastAsia="ko-KR"/>
        </w:rPr>
        <w:tab/>
        <w:t>The UPF learns the MAC address(es) of UE(s) and devices conn</w:t>
      </w:r>
      <w:r w:rsidR="00704A9E" w:rsidRPr="00234E94">
        <w:rPr>
          <w:lang w:eastAsia="ko-KR"/>
        </w:rPr>
        <w:t>e</w:t>
      </w:r>
      <w:r w:rsidRPr="00234E94">
        <w:rPr>
          <w:lang w:eastAsia="ko-KR"/>
        </w:rPr>
        <w:t>cted behind, if any, based on the source MAC address contained within the UL traffic received on a PDU Session (N3/N9 interface).</w:t>
      </w:r>
    </w:p>
    <w:p w14:paraId="78173FC8" w14:textId="77777777" w:rsidR="00D40151" w:rsidRPr="00234E94" w:rsidRDefault="00D40151" w:rsidP="00D40151">
      <w:pPr>
        <w:pStyle w:val="B1"/>
        <w:rPr>
          <w:lang w:eastAsia="ko-KR"/>
        </w:rPr>
      </w:pPr>
      <w:r w:rsidRPr="00234E94">
        <w:rPr>
          <w:lang w:eastAsia="ko-KR"/>
        </w:rPr>
        <w:t>-</w:t>
      </w:r>
      <w:r w:rsidRPr="00234E94">
        <w:rPr>
          <w:lang w:eastAsia="ko-KR"/>
        </w:rPr>
        <w:tab/>
        <w:t>The UPF forwards DL unicast traffic (with a known destination address) on a PDU Session determined based on the source MAC address(es) used by the UE for the UL traffic.</w:t>
      </w:r>
    </w:p>
    <w:p w14:paraId="2EF6D3C5" w14:textId="77777777" w:rsidR="00D40151" w:rsidRPr="00234E94" w:rsidRDefault="00D40151" w:rsidP="00D40151">
      <w:pPr>
        <w:pStyle w:val="B1"/>
        <w:rPr>
          <w:lang w:eastAsia="ko-KR"/>
        </w:rPr>
      </w:pPr>
      <w:r w:rsidRPr="00234E94">
        <w:rPr>
          <w:lang w:eastAsia="ko-KR"/>
        </w:rPr>
        <w:t>-</w:t>
      </w:r>
      <w:r w:rsidRPr="00234E94">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234E94" w:rsidRDefault="00D40151" w:rsidP="00733F50">
      <w:pPr>
        <w:pStyle w:val="B1"/>
        <w:rPr>
          <w:lang w:eastAsia="ko-KR"/>
        </w:rPr>
      </w:pPr>
      <w:r w:rsidRPr="00234E94">
        <w:rPr>
          <w:lang w:eastAsia="ko-KR"/>
        </w:rPr>
        <w:t>-</w:t>
      </w:r>
      <w:r w:rsidRPr="00234E94">
        <w:rPr>
          <w:lang w:eastAsia="ko-KR"/>
        </w:rPr>
        <w:tab/>
        <w:t>In the case of multicast and broadcast traffic (if the destination MAC address is a broadcast or multicast address):</w:t>
      </w:r>
    </w:p>
    <w:p w14:paraId="4E26E6A3" w14:textId="383321C1" w:rsidR="00D40151" w:rsidRPr="00234E94" w:rsidRDefault="00D40151" w:rsidP="00D40151">
      <w:pPr>
        <w:pStyle w:val="B2"/>
        <w:rPr>
          <w:lang w:eastAsia="ko-KR"/>
        </w:rPr>
      </w:pPr>
      <w:r w:rsidRPr="00234E94">
        <w:rPr>
          <w:lang w:eastAsia="ko-KR"/>
        </w:rPr>
        <w:t>-</w:t>
      </w:r>
      <w:r w:rsidRPr="00234E94">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234E94" w:rsidRDefault="00D40151" w:rsidP="00D40151">
      <w:pPr>
        <w:pStyle w:val="B2"/>
        <w:rPr>
          <w:lang w:eastAsia="ko-KR"/>
        </w:rPr>
      </w:pPr>
      <w:r w:rsidRPr="00234E94">
        <w:rPr>
          <w:lang w:eastAsia="ko-KR"/>
        </w:rPr>
        <w:t>-</w:t>
      </w:r>
      <w:r w:rsidRPr="00234E94">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234E94" w:rsidRDefault="00D40151" w:rsidP="00D40151">
      <w:pPr>
        <w:pStyle w:val="B1"/>
        <w:rPr>
          <w:lang w:eastAsia="ko-KR"/>
        </w:rPr>
      </w:pPr>
      <w:r w:rsidRPr="00234E94">
        <w:rPr>
          <w:lang w:eastAsia="ko-KR"/>
        </w:rPr>
        <w:t>-</w:t>
      </w:r>
      <w:r w:rsidRPr="00234E94">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234E94" w:rsidRDefault="00D40151" w:rsidP="00D40151">
      <w:pPr>
        <w:pStyle w:val="NO"/>
        <w:rPr>
          <w:lang w:eastAsia="ko-KR"/>
        </w:rPr>
      </w:pPr>
      <w:r w:rsidRPr="00234E94">
        <w:rPr>
          <w:lang w:eastAsia="ko-KR"/>
        </w:rPr>
        <w:t>NOTE 1:</w:t>
      </w:r>
      <w:r w:rsidRPr="00234E94">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234E94" w:rsidRDefault="00D40151" w:rsidP="00D40151">
      <w:pPr>
        <w:pStyle w:val="NO"/>
        <w:rPr>
          <w:lang w:eastAsia="ko-KR"/>
        </w:rPr>
      </w:pPr>
      <w:r w:rsidRPr="00234E94">
        <w:rPr>
          <w:lang w:eastAsia="ko-KR"/>
        </w:rPr>
        <w:t>NOTE 2:</w:t>
      </w:r>
      <w:r w:rsidRPr="00234E94">
        <w:rPr>
          <w:lang w:eastAsia="ko-KR"/>
        </w:rPr>
        <w:tab/>
        <w:t>This release of the specification supports only a single N6 interface in a UPF associated with the N6 Network Instance.</w:t>
      </w:r>
    </w:p>
    <w:p w14:paraId="398272F5" w14:textId="77777777" w:rsidR="00D40151" w:rsidRPr="00234E94" w:rsidRDefault="00D40151" w:rsidP="00D40151">
      <w:pPr>
        <w:pStyle w:val="B1"/>
        <w:rPr>
          <w:lang w:eastAsia="ko-KR"/>
        </w:rPr>
      </w:pPr>
      <w:r w:rsidRPr="00234E94">
        <w:rPr>
          <w:lang w:eastAsia="ko-KR"/>
        </w:rPr>
        <w:t>-</w:t>
      </w:r>
      <w:r w:rsidRPr="00234E94">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234E94" w:rsidRDefault="00D40151" w:rsidP="00D40151">
      <w:pPr>
        <w:pStyle w:val="NO"/>
      </w:pPr>
      <w:r w:rsidRPr="00234E94">
        <w:t>NOTE 3:</w:t>
      </w:r>
      <w:r w:rsidRPr="00234E94">
        <w:tab/>
        <w:t>This release of the specification supports Independent VLAN Learning (IVL) and does not support Shared VLAN Learning (SVL), as described in IEEE Std 802.1Q [98].</w:t>
      </w:r>
    </w:p>
    <w:p w14:paraId="5827648A" w14:textId="77777777" w:rsidR="00D40151" w:rsidRPr="00234E94" w:rsidRDefault="00D40151" w:rsidP="00D40151">
      <w:pPr>
        <w:pStyle w:val="B1"/>
      </w:pPr>
      <w:r w:rsidRPr="00234E94">
        <w:t>-</w:t>
      </w:r>
      <w:r w:rsidRPr="00234E94">
        <w:tab/>
        <w:t>if the destination MAC address of traffic refers to the same N6 interface or PDU session on which the traffic has been received, the frame shall be dropped.</w:t>
      </w:r>
    </w:p>
    <w:p w14:paraId="7A48F18C" w14:textId="54246FE2" w:rsidR="00D40151" w:rsidRPr="00234E94" w:rsidRDefault="00D40151" w:rsidP="00D40151">
      <w:pPr>
        <w:rPr>
          <w:lang w:eastAsia="ko-KR"/>
        </w:rPr>
      </w:pPr>
      <w:r w:rsidRPr="00234E94">
        <w:rPr>
          <w:lang w:eastAsia="ko-KR"/>
        </w:rPr>
        <w:t xml:space="preserve">In order to handle scenarios where a device behind a UE is moved from </w:t>
      </w:r>
      <w:r w:rsidR="008A60FE" w:rsidRPr="00234E94">
        <w:rPr>
          <w:lang w:eastAsia="ko-KR"/>
        </w:rPr>
        <w:t xml:space="preserve">a source </w:t>
      </w:r>
      <w:r w:rsidRPr="00234E94">
        <w:rPr>
          <w:lang w:eastAsia="ko-KR"/>
        </w:rPr>
        <w:t xml:space="preserve">UE to </w:t>
      </w:r>
      <w:r w:rsidR="008A60FE" w:rsidRPr="00234E94">
        <w:rPr>
          <w:lang w:eastAsia="ko-KR"/>
        </w:rPr>
        <w:t xml:space="preserve">a target </w:t>
      </w:r>
      <w:r w:rsidRPr="00234E94">
        <w:rPr>
          <w:lang w:eastAsia="ko-KR"/>
        </w:rPr>
        <w:t>UE, a MAC address is considered as no longer associated with a UPF interface</w:t>
      </w:r>
      <w:r w:rsidR="008A60FE" w:rsidRPr="00234E94">
        <w:rPr>
          <w:lang w:eastAsia="ko-KR"/>
        </w:rPr>
        <w:t xml:space="preserve"> (source UE's PDU session)</w:t>
      </w:r>
      <w:r w:rsidRPr="00234E94">
        <w:rPr>
          <w:lang w:eastAsia="ko-KR"/>
        </w:rPr>
        <w:t xml:space="preserve"> when the MAC address has not been detected as Source MAC address in UL traffic for a pre-defined period of time or</w:t>
      </w:r>
      <w:r w:rsidR="008A60FE" w:rsidRPr="00234E94">
        <w:rPr>
          <w:lang w:eastAsia="ko-KR"/>
        </w:rPr>
        <w:t xml:space="preserve"> the MAC address</w:t>
      </w:r>
      <w:r w:rsidRPr="00234E94">
        <w:rPr>
          <w:lang w:eastAsia="ko-KR"/>
        </w:rPr>
        <w:t xml:space="preserve"> has been detected under a different interface (</w:t>
      </w:r>
      <w:r w:rsidR="008A60FE" w:rsidRPr="00234E94">
        <w:rPr>
          <w:lang w:eastAsia="ko-KR"/>
        </w:rPr>
        <w:t xml:space="preserve">target UE's </w:t>
      </w:r>
      <w:r w:rsidRPr="00234E94">
        <w:rPr>
          <w:lang w:eastAsia="ko-KR"/>
        </w:rPr>
        <w:t>PDU Session or N6).</w:t>
      </w:r>
    </w:p>
    <w:p w14:paraId="5B678BE2" w14:textId="77777777" w:rsidR="00D40151" w:rsidRPr="00234E94" w:rsidRDefault="00D40151" w:rsidP="00D40151">
      <w:pPr>
        <w:rPr>
          <w:lang w:eastAsia="ko-KR"/>
        </w:rPr>
      </w:pPr>
      <w:r w:rsidRPr="00234E94">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234E94" w:rsidRDefault="00D40151" w:rsidP="00D40151">
      <w:pPr>
        <w:pStyle w:val="NO"/>
        <w:rPr>
          <w:lang w:eastAsia="ko-KR"/>
        </w:rPr>
      </w:pPr>
      <w:r w:rsidRPr="00234E94">
        <w:rPr>
          <w:lang w:eastAsia="ko-KR"/>
        </w:rPr>
        <w:t>NOTE 4:</w:t>
      </w:r>
      <w:r w:rsidRPr="00234E94">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65B563A1" w:rsidR="00D40151" w:rsidRPr="00234E94" w:rsidRDefault="00D40151" w:rsidP="00D40151">
      <w:pPr>
        <w:rPr>
          <w:lang w:eastAsia="ko-KR"/>
        </w:rPr>
      </w:pPr>
      <w:r w:rsidRPr="00234E94">
        <w:rPr>
          <w:lang w:eastAsia="ko-KR"/>
        </w:rPr>
        <w:t>The SMF may ask to get notified with the source MAC addresses used by the UE</w:t>
      </w:r>
      <w:r w:rsidR="008A60FE" w:rsidRPr="00234E94">
        <w:rPr>
          <w:lang w:eastAsia="ko-KR"/>
        </w:rPr>
        <w:t xml:space="preserve">, e.g. if the PCF has subscribed to UE MAC address change notifications, as described in </w:t>
      </w:r>
      <w:r w:rsidR="004226A3" w:rsidRPr="00234E94">
        <w:rPr>
          <w:lang w:eastAsia="ko-KR"/>
        </w:rPr>
        <w:t>TS</w:t>
      </w:r>
      <w:r w:rsidR="004226A3">
        <w:rPr>
          <w:lang w:eastAsia="ko-KR"/>
        </w:rPr>
        <w:t> </w:t>
      </w:r>
      <w:r w:rsidR="004226A3" w:rsidRPr="00234E94">
        <w:rPr>
          <w:lang w:eastAsia="ko-KR"/>
        </w:rPr>
        <w:t>23.503</w:t>
      </w:r>
      <w:r w:rsidR="004226A3">
        <w:rPr>
          <w:lang w:eastAsia="ko-KR"/>
        </w:rPr>
        <w:t> </w:t>
      </w:r>
      <w:r w:rsidR="004226A3" w:rsidRPr="00234E94">
        <w:rPr>
          <w:lang w:eastAsia="ko-KR"/>
        </w:rPr>
        <w:t>[</w:t>
      </w:r>
      <w:r w:rsidR="008A60FE" w:rsidRPr="00234E94">
        <w:rPr>
          <w:lang w:eastAsia="ko-KR"/>
        </w:rPr>
        <w:t>45]</w:t>
      </w:r>
      <w:r w:rsidRPr="00234E94">
        <w:rPr>
          <w:lang w:eastAsia="ko-KR"/>
        </w:rPr>
        <w:t>.</w:t>
      </w:r>
    </w:p>
    <w:p w14:paraId="6B703208" w14:textId="77777777" w:rsidR="00D40151" w:rsidRPr="00234E94" w:rsidRDefault="00D40151" w:rsidP="00D40151">
      <w:pPr>
        <w:rPr>
          <w:lang w:eastAsia="ko-KR"/>
        </w:rPr>
      </w:pPr>
      <w:bookmarkStart w:id="1684" w:name="_Toc20149845"/>
      <w:r w:rsidRPr="00234E94">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234E94" w:rsidRDefault="00D40151" w:rsidP="00D40151">
      <w:pPr>
        <w:pStyle w:val="Heading4"/>
        <w:rPr>
          <w:lang w:eastAsia="ko-KR"/>
        </w:rPr>
      </w:pPr>
      <w:bookmarkStart w:id="1685" w:name="_Toc27846642"/>
      <w:bookmarkStart w:id="1686" w:name="_Toc36187770"/>
      <w:bookmarkStart w:id="1687" w:name="_Toc45183674"/>
      <w:bookmarkStart w:id="1688" w:name="_Toc47342516"/>
      <w:bookmarkStart w:id="1689" w:name="_Toc51769216"/>
      <w:bookmarkStart w:id="1690" w:name="_Toc98855829"/>
      <w:r w:rsidRPr="00234E94">
        <w:rPr>
          <w:lang w:eastAsia="ko-KR"/>
        </w:rPr>
        <w:t>5.8.2.6</w:t>
      </w:r>
      <w:r w:rsidRPr="00234E94">
        <w:rPr>
          <w:lang w:eastAsia="ko-KR"/>
        </w:rPr>
        <w:tab/>
      </w:r>
      <w:r w:rsidRPr="00234E94">
        <w:t>Charging and Usage Monitoring Handling</w:t>
      </w:r>
      <w:bookmarkEnd w:id="1684"/>
      <w:bookmarkEnd w:id="1685"/>
      <w:bookmarkEnd w:id="1686"/>
      <w:bookmarkEnd w:id="1687"/>
      <w:bookmarkEnd w:id="1688"/>
      <w:bookmarkEnd w:id="1689"/>
      <w:bookmarkEnd w:id="1690"/>
    </w:p>
    <w:p w14:paraId="08A1AECA" w14:textId="77777777" w:rsidR="00D40151" w:rsidRPr="00234E94" w:rsidRDefault="00D40151" w:rsidP="00D40151">
      <w:pPr>
        <w:pStyle w:val="Heading5"/>
      </w:pPr>
      <w:bookmarkStart w:id="1691" w:name="_Toc20149846"/>
      <w:bookmarkStart w:id="1692" w:name="_Toc27846643"/>
      <w:bookmarkStart w:id="1693" w:name="_Toc36187771"/>
      <w:bookmarkStart w:id="1694" w:name="_Toc45183675"/>
      <w:bookmarkStart w:id="1695" w:name="_Toc47342517"/>
      <w:bookmarkStart w:id="1696" w:name="_Toc51769217"/>
      <w:bookmarkStart w:id="1697" w:name="_Toc98855830"/>
      <w:r w:rsidRPr="00234E94">
        <w:t>5.8.2.6.1</w:t>
      </w:r>
      <w:r w:rsidRPr="00234E94">
        <w:tab/>
        <w:t>General</w:t>
      </w:r>
      <w:bookmarkEnd w:id="1691"/>
      <w:bookmarkEnd w:id="1692"/>
      <w:bookmarkEnd w:id="1693"/>
      <w:bookmarkEnd w:id="1694"/>
      <w:bookmarkEnd w:id="1695"/>
      <w:bookmarkEnd w:id="1696"/>
      <w:bookmarkEnd w:id="1697"/>
    </w:p>
    <w:p w14:paraId="3DBB1F80" w14:textId="77777777" w:rsidR="00D40151" w:rsidRPr="00234E94" w:rsidRDefault="00D40151" w:rsidP="00D40151">
      <w:pPr>
        <w:rPr>
          <w:lang w:eastAsia="zh-CN"/>
        </w:rPr>
      </w:pPr>
      <w:r w:rsidRPr="00234E94">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234E94" w:rsidRDefault="00D40151" w:rsidP="00D40151">
      <w:pPr>
        <w:rPr>
          <w:lang w:eastAsia="zh-CN"/>
        </w:rPr>
      </w:pPr>
      <w:r w:rsidRPr="00234E94">
        <w:rPr>
          <w:lang w:eastAsia="zh-CN"/>
        </w:rPr>
        <w:t>QoS Flow level, PDU Session level and subscriber related information remain at the SMF, and only usage information is requested from the UPF.</w:t>
      </w:r>
    </w:p>
    <w:p w14:paraId="7325F805" w14:textId="77777777" w:rsidR="00D40151" w:rsidRPr="00234E94" w:rsidRDefault="00D40151" w:rsidP="00D40151">
      <w:pPr>
        <w:pStyle w:val="Heading5"/>
      </w:pPr>
      <w:bookmarkStart w:id="1698" w:name="_Toc20149847"/>
      <w:bookmarkStart w:id="1699" w:name="_Toc27846644"/>
      <w:bookmarkStart w:id="1700" w:name="_Toc36187772"/>
      <w:bookmarkStart w:id="1701" w:name="_Toc45183676"/>
      <w:bookmarkStart w:id="1702" w:name="_Toc47342518"/>
      <w:bookmarkStart w:id="1703" w:name="_Toc51769218"/>
      <w:bookmarkStart w:id="1704" w:name="_Toc98855831"/>
      <w:r w:rsidRPr="00234E94">
        <w:t>5.8.2.6.2</w:t>
      </w:r>
      <w:r w:rsidRPr="00234E94">
        <w:tab/>
        <w:t>Activation of Usage Reporting in UPF</w:t>
      </w:r>
      <w:bookmarkEnd w:id="1698"/>
      <w:bookmarkEnd w:id="1699"/>
      <w:bookmarkEnd w:id="1700"/>
      <w:bookmarkEnd w:id="1701"/>
      <w:bookmarkEnd w:id="1702"/>
      <w:bookmarkEnd w:id="1703"/>
      <w:bookmarkEnd w:id="1704"/>
    </w:p>
    <w:p w14:paraId="12A8CC55" w14:textId="61F9C74B" w:rsidR="00D40151" w:rsidRPr="00234E94" w:rsidRDefault="00D40151" w:rsidP="00D40151">
      <w:r w:rsidRPr="00234E94">
        <w:t>Triggered by the PCC rules received from the PCF or preconfigured information available at SMF, as well as from the CHF for online charging</w:t>
      </w:r>
      <w:r w:rsidR="00704A9E" w:rsidRPr="00234E94">
        <w:t xml:space="preserve"> method</w:t>
      </w:r>
      <w:r w:rsidRPr="00234E94">
        <w:t xml:space="preserve"> via</w:t>
      </w:r>
      <w:r w:rsidR="00704A9E" w:rsidRPr="00234E94">
        <w:t xml:space="preserve"> quota management</w:t>
      </w:r>
      <w:r w:rsidRPr="00234E94">
        <w:t xml:space="preserve"> mechanisms, the SMF shall provide Usage Reporting Rules to the UPF for controlling how usage reporting is performed.</w:t>
      </w:r>
    </w:p>
    <w:p w14:paraId="70B39DBC" w14:textId="61BB37DD" w:rsidR="00D40151" w:rsidRPr="00234E94" w:rsidRDefault="00D40151" w:rsidP="00D40151">
      <w:r w:rsidRPr="00234E94">
        <w:t xml:space="preserve">The SMF shall request the report of the relevant usage information for Usage Monitoring, based on Monitoring Keys and triggers which are specified in </w:t>
      </w:r>
      <w:r w:rsidR="004226A3" w:rsidRPr="00234E94">
        <w:t>TS</w:t>
      </w:r>
      <w:r w:rsidR="004226A3">
        <w:t> </w:t>
      </w:r>
      <w:r w:rsidR="004226A3" w:rsidRPr="00234E94">
        <w:t>23.503</w:t>
      </w:r>
      <w:r w:rsidR="004226A3">
        <w:t> </w:t>
      </w:r>
      <w:r w:rsidR="004226A3" w:rsidRPr="00234E94">
        <w:t>[</w:t>
      </w:r>
      <w:r w:rsidRPr="00234E94">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3D700787" w:rsidR="00D40151" w:rsidRPr="00234E94" w:rsidRDefault="00D40151" w:rsidP="00D40151">
      <w:r w:rsidRPr="00234E94">
        <w:t xml:space="preserve">The SMF shall request the report of the relevant usage information for offline and online charging, based on Charging keys and additional triggers which are specified in </w:t>
      </w:r>
      <w:r w:rsidR="004226A3" w:rsidRPr="00234E94">
        <w:t>TS</w:t>
      </w:r>
      <w:r w:rsidR="004226A3">
        <w:t> </w:t>
      </w:r>
      <w:r w:rsidR="004226A3" w:rsidRPr="00234E94">
        <w:t>32.255</w:t>
      </w:r>
      <w:r w:rsidR="004226A3">
        <w:t> </w:t>
      </w:r>
      <w:r w:rsidR="004226A3" w:rsidRPr="00234E94">
        <w:t>[</w:t>
      </w:r>
      <w:r w:rsidR="00704A9E" w:rsidRPr="00234E94">
        <w:t>68</w:t>
      </w:r>
      <w:r w:rsidRPr="00234E94">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218B739" w:rsidR="00D40151" w:rsidRPr="00234E94" w:rsidRDefault="00D40151" w:rsidP="00D40151">
      <w:r w:rsidRPr="00234E94">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4226A3" w:rsidRPr="00234E94">
        <w:t>TS</w:t>
      </w:r>
      <w:r w:rsidR="004226A3">
        <w:t> </w:t>
      </w:r>
      <w:r w:rsidR="004226A3" w:rsidRPr="00234E94">
        <w:t>23.503</w:t>
      </w:r>
      <w:r w:rsidR="004226A3">
        <w:t> </w:t>
      </w:r>
      <w:r w:rsidR="004226A3" w:rsidRPr="00234E94">
        <w:t>[</w:t>
      </w:r>
      <w:r w:rsidRPr="00234E94">
        <w:t xml:space="preserve">45] for usage monitoring and by </w:t>
      </w:r>
      <w:r w:rsidR="004226A3" w:rsidRPr="00234E94">
        <w:t>TS</w:t>
      </w:r>
      <w:r w:rsidR="004226A3">
        <w:t> </w:t>
      </w:r>
      <w:r w:rsidR="004226A3" w:rsidRPr="00234E94">
        <w:t>32.255</w:t>
      </w:r>
      <w:r w:rsidR="004226A3">
        <w:t> </w:t>
      </w:r>
      <w:r w:rsidR="004226A3" w:rsidRPr="00234E94">
        <w:t>[</w:t>
      </w:r>
      <w:r w:rsidR="00704A9E" w:rsidRPr="00234E94">
        <w:t>68</w:t>
      </w:r>
      <w:r w:rsidRPr="00234E94">
        <w:t xml:space="preserve">] for </w:t>
      </w:r>
      <w:r w:rsidR="00704A9E" w:rsidRPr="00234E94">
        <w:t xml:space="preserve">converged </w:t>
      </w:r>
      <w:r w:rsidRPr="00234E94">
        <w:t xml:space="preserve">offline and online charging. The SMF shall decide on the thresholds value(s) based on allowance received from PCF, CHF or based on local configuration. Other parameters for instructing the UPF to report usage information are defined in </w:t>
      </w:r>
      <w:r w:rsidR="004226A3" w:rsidRPr="00234E94">
        <w:t>TS</w:t>
      </w:r>
      <w:r w:rsidR="004226A3">
        <w:t> </w:t>
      </w:r>
      <w:r w:rsidR="004226A3" w:rsidRPr="00234E94">
        <w:t>29.244</w:t>
      </w:r>
      <w:r w:rsidR="004226A3">
        <w:t> </w:t>
      </w:r>
      <w:r w:rsidR="004226A3" w:rsidRPr="00234E94">
        <w:t>[</w:t>
      </w:r>
      <w:r w:rsidRPr="00234E94">
        <w:t>65].</w:t>
      </w:r>
    </w:p>
    <w:p w14:paraId="3F858029" w14:textId="2A56A351" w:rsidR="00D40151" w:rsidRPr="00234E94" w:rsidRDefault="00D40151" w:rsidP="00D40151">
      <w:r w:rsidRPr="00234E94">
        <w:t xml:space="preserve">When the PCC Rule attribute Service Data flow handling while requesting credit (specified in </w:t>
      </w:r>
      <w:r w:rsidR="004226A3" w:rsidRPr="00234E94">
        <w:t>TS</w:t>
      </w:r>
      <w:r w:rsidR="004226A3">
        <w:t> </w:t>
      </w:r>
      <w:r w:rsidR="004226A3" w:rsidRPr="00234E94">
        <w:t>23.503</w:t>
      </w:r>
      <w:r w:rsidR="004226A3">
        <w:t> </w:t>
      </w:r>
      <w:r w:rsidR="004226A3" w:rsidRPr="00234E94">
        <w:t>[</w:t>
      </w:r>
      <w:r w:rsidRPr="00234E94">
        <w:t xml:space="preserve">45]) indicates "non-blocking", the SMF shall request the report of the relevant usage information for the Charging key and Sponsor Identity (if applicable) and provide a default threshold value to the UPF while waiting for the </w:t>
      </w:r>
      <w:r w:rsidR="00704A9E" w:rsidRPr="00234E94">
        <w:t xml:space="preserve">quota </w:t>
      </w:r>
      <w:r w:rsidRPr="00234E94">
        <w:t>from the CHF.</w:t>
      </w:r>
    </w:p>
    <w:p w14:paraId="7F928360" w14:textId="77777777" w:rsidR="00D40151" w:rsidRPr="00234E94" w:rsidRDefault="00D40151" w:rsidP="00D40151">
      <w:r w:rsidRPr="00234E94">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234E94" w:rsidRDefault="00D40151" w:rsidP="00D40151">
      <w:pPr>
        <w:pStyle w:val="Heading5"/>
      </w:pPr>
      <w:bookmarkStart w:id="1705" w:name="_Toc20149848"/>
      <w:bookmarkStart w:id="1706" w:name="_Toc27846645"/>
      <w:bookmarkStart w:id="1707" w:name="_Toc36187773"/>
      <w:bookmarkStart w:id="1708" w:name="_Toc45183677"/>
      <w:bookmarkStart w:id="1709" w:name="_Toc47342519"/>
      <w:bookmarkStart w:id="1710" w:name="_Toc51769219"/>
      <w:bookmarkStart w:id="1711" w:name="_Toc98855832"/>
      <w:r w:rsidRPr="00234E94">
        <w:t>5.8.2.6.3</w:t>
      </w:r>
      <w:r w:rsidRPr="00234E94">
        <w:tab/>
        <w:t>Reporting of Usage Information towards SMF</w:t>
      </w:r>
      <w:bookmarkEnd w:id="1705"/>
      <w:bookmarkEnd w:id="1706"/>
      <w:bookmarkEnd w:id="1707"/>
      <w:bookmarkEnd w:id="1708"/>
      <w:bookmarkEnd w:id="1709"/>
      <w:bookmarkEnd w:id="1710"/>
      <w:bookmarkEnd w:id="1711"/>
    </w:p>
    <w:p w14:paraId="16BC7FB5" w14:textId="77777777" w:rsidR="00D40151" w:rsidRPr="00234E94" w:rsidRDefault="00D40151" w:rsidP="00D40151">
      <w:r w:rsidRPr="00234E94">
        <w:t>The UPF shall support reporting of usage information to the SMF. The UPF shall be capable to support reporting based on different triggers, including:</w:t>
      </w:r>
    </w:p>
    <w:p w14:paraId="587C01D8" w14:textId="77777777" w:rsidR="00D40151" w:rsidRPr="00234E94" w:rsidRDefault="00D40151" w:rsidP="00D40151">
      <w:pPr>
        <w:pStyle w:val="B1"/>
      </w:pPr>
      <w:r w:rsidRPr="00234E94">
        <w:t>-</w:t>
      </w:r>
      <w:r w:rsidRPr="00234E94">
        <w:tab/>
        <w:t>Periodic reporting with period defined by the SMF.</w:t>
      </w:r>
    </w:p>
    <w:p w14:paraId="285F9310" w14:textId="77777777" w:rsidR="00D40151" w:rsidRPr="00234E94" w:rsidRDefault="00D40151" w:rsidP="00D40151">
      <w:pPr>
        <w:pStyle w:val="B1"/>
      </w:pPr>
      <w:r w:rsidRPr="00234E94">
        <w:t>-</w:t>
      </w:r>
      <w:r w:rsidRPr="00234E94">
        <w:tab/>
        <w:t>Usage thresholds provided by the SMF.</w:t>
      </w:r>
    </w:p>
    <w:p w14:paraId="75998D3F" w14:textId="77777777" w:rsidR="00D40151" w:rsidRPr="00234E94" w:rsidRDefault="00D40151" w:rsidP="00D40151">
      <w:pPr>
        <w:pStyle w:val="B1"/>
      </w:pPr>
      <w:r w:rsidRPr="00234E94">
        <w:t>-</w:t>
      </w:r>
      <w:r w:rsidRPr="00234E94">
        <w:tab/>
        <w:t>Report on demand received from the SMF.</w:t>
      </w:r>
    </w:p>
    <w:p w14:paraId="1ECCB22F" w14:textId="77777777" w:rsidR="00D40151" w:rsidRPr="00234E94" w:rsidRDefault="00D40151" w:rsidP="00D40151">
      <w:r w:rsidRPr="00234E94">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234E94" w:rsidRDefault="00D40151" w:rsidP="00D40151">
      <w:pPr>
        <w:pStyle w:val="B1"/>
      </w:pPr>
      <w:r w:rsidRPr="00234E94">
        <w:t>-</w:t>
      </w:r>
      <w:r w:rsidRPr="00234E94">
        <w:tab/>
        <w:t>PDU Session level reporting;</w:t>
      </w:r>
    </w:p>
    <w:p w14:paraId="7DF99FFE" w14:textId="77777777" w:rsidR="00D40151" w:rsidRPr="00234E94" w:rsidRDefault="00D40151" w:rsidP="00D40151">
      <w:pPr>
        <w:pStyle w:val="B1"/>
      </w:pPr>
      <w:r w:rsidRPr="00234E94">
        <w:t>-</w:t>
      </w:r>
      <w:r w:rsidRPr="00234E94">
        <w:tab/>
        <w:t>Traffic flow (for both charging and usage monitoring) level reporting as defined by the reporting keys in the Usage Reporting Rule (see the description above).</w:t>
      </w:r>
    </w:p>
    <w:p w14:paraId="6C7BC5D6" w14:textId="77777777" w:rsidR="00D40151" w:rsidRPr="00234E94" w:rsidRDefault="00D40151" w:rsidP="00D40151">
      <w:r w:rsidRPr="00234E94">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234E94" w:rsidRDefault="00D40151" w:rsidP="00D40151">
      <w:r w:rsidRPr="00234E94">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1B3CCF" w:rsidR="00D40151" w:rsidRPr="00234E94" w:rsidRDefault="00D40151" w:rsidP="00D40151">
      <w:r w:rsidRPr="00234E94">
        <w:t xml:space="preserve">This functionality is specified in </w:t>
      </w:r>
      <w:r w:rsidR="004226A3" w:rsidRPr="00234E94">
        <w:t>TS</w:t>
      </w:r>
      <w:r w:rsidR="004226A3">
        <w:t> </w:t>
      </w:r>
      <w:r w:rsidR="004226A3" w:rsidRPr="00234E94">
        <w:t>32.255</w:t>
      </w:r>
      <w:r w:rsidR="004226A3">
        <w:t> </w:t>
      </w:r>
      <w:r w:rsidR="004226A3" w:rsidRPr="00234E94">
        <w:t>[</w:t>
      </w:r>
      <w:r w:rsidR="00704A9E" w:rsidRPr="00234E94">
        <w:t>68</w:t>
      </w:r>
      <w:r w:rsidRPr="00234E94">
        <w:t>].</w:t>
      </w:r>
    </w:p>
    <w:p w14:paraId="4D65F1D7" w14:textId="18CA8694" w:rsidR="00D40151" w:rsidRPr="00234E94" w:rsidRDefault="00D40151" w:rsidP="00D40151">
      <w:r w:rsidRPr="00234E94">
        <w:t xml:space="preserve">The usage information shall be collected in the UPF and reported to the SMF as defined in 5.8.2.6, based on Monitoring Keys and triggers which are specified in </w:t>
      </w:r>
      <w:r w:rsidR="004226A3" w:rsidRPr="00234E94">
        <w:t>TS</w:t>
      </w:r>
      <w:r w:rsidR="004226A3">
        <w:t> </w:t>
      </w:r>
      <w:r w:rsidR="004226A3" w:rsidRPr="00234E94">
        <w:t>23.503</w:t>
      </w:r>
      <w:r w:rsidR="004226A3">
        <w:t> </w:t>
      </w:r>
      <w:r w:rsidR="004226A3" w:rsidRPr="00234E94">
        <w:t>[</w:t>
      </w:r>
      <w:r w:rsidRPr="00234E94">
        <w:t>45].</w:t>
      </w:r>
    </w:p>
    <w:p w14:paraId="5AFBA83C" w14:textId="77777777" w:rsidR="00D40151" w:rsidRPr="00234E94" w:rsidRDefault="00D40151" w:rsidP="00D40151">
      <w:pPr>
        <w:pStyle w:val="Heading4"/>
        <w:rPr>
          <w:lang w:eastAsia="ko-KR"/>
        </w:rPr>
      </w:pPr>
      <w:bookmarkStart w:id="1712" w:name="_Toc20149849"/>
      <w:bookmarkStart w:id="1713" w:name="_Toc27846646"/>
      <w:bookmarkStart w:id="1714" w:name="_Toc36187774"/>
      <w:bookmarkStart w:id="1715" w:name="_Toc45183678"/>
      <w:bookmarkStart w:id="1716" w:name="_Toc47342520"/>
      <w:bookmarkStart w:id="1717" w:name="_Toc51769220"/>
      <w:bookmarkStart w:id="1718" w:name="_Toc98855833"/>
      <w:r w:rsidRPr="00234E94">
        <w:rPr>
          <w:lang w:eastAsia="ko-KR"/>
        </w:rPr>
        <w:t>5.8.2.7</w:t>
      </w:r>
      <w:r w:rsidRPr="00234E94">
        <w:rPr>
          <w:lang w:eastAsia="ko-KR"/>
        </w:rPr>
        <w:tab/>
        <w:t>PDU Session and QoS Flow Policing</w:t>
      </w:r>
      <w:bookmarkEnd w:id="1712"/>
      <w:bookmarkEnd w:id="1713"/>
      <w:bookmarkEnd w:id="1714"/>
      <w:bookmarkEnd w:id="1715"/>
      <w:bookmarkEnd w:id="1716"/>
      <w:bookmarkEnd w:id="1717"/>
      <w:bookmarkEnd w:id="1718"/>
    </w:p>
    <w:p w14:paraId="0371EB8E" w14:textId="77777777" w:rsidR="00D40151" w:rsidRPr="00234E94" w:rsidRDefault="00D40151" w:rsidP="00D40151">
      <w:pPr>
        <w:rPr>
          <w:lang w:eastAsia="zh-CN"/>
        </w:rPr>
      </w:pPr>
      <w:r w:rsidRPr="00234E94">
        <w:rPr>
          <w:lang w:eastAsia="zh-CN"/>
        </w:rPr>
        <w:t>ARP is used for admission control (i.e. retention and pre-emption of the new QoS Flow). The value of ARP is not required to be provided to the UPF.</w:t>
      </w:r>
    </w:p>
    <w:p w14:paraId="44664D53" w14:textId="77777777" w:rsidR="00D40151" w:rsidRPr="00234E94" w:rsidRDefault="00D40151" w:rsidP="00D40151">
      <w:pPr>
        <w:rPr>
          <w:lang w:eastAsia="zh-CN"/>
        </w:rPr>
      </w:pPr>
      <w:r w:rsidRPr="00234E94">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234E94" w:rsidRDefault="00D40151" w:rsidP="00D40151">
      <w:pPr>
        <w:rPr>
          <w:lang w:eastAsia="zh-CN"/>
        </w:rPr>
      </w:pPr>
      <w:r w:rsidRPr="00234E94">
        <w:rPr>
          <w:lang w:eastAsia="zh-CN"/>
        </w:rPr>
        <w:t>The SMF shall provide the Session-AMBR values of the PDU Session to the UPF so that the UPF</w:t>
      </w:r>
      <w:r w:rsidRPr="00234E94">
        <w:rPr>
          <w:rFonts w:eastAsia="DengXian"/>
          <w:lang w:eastAsia="zh-CN"/>
        </w:rPr>
        <w:t xml:space="preserve"> </w:t>
      </w:r>
      <w:r w:rsidRPr="00234E94">
        <w:rPr>
          <w:lang w:eastAsia="zh-CN"/>
        </w:rPr>
        <w:t>can enforce the Session-AMBR of the PDU Session across all Non-GBR QoS Flows of the PDU Session.</w:t>
      </w:r>
    </w:p>
    <w:p w14:paraId="61DCC206" w14:textId="77777777" w:rsidR="00D40151" w:rsidRPr="00234E94" w:rsidRDefault="00D40151" w:rsidP="00D40151">
      <w:pPr>
        <w:rPr>
          <w:lang w:eastAsia="zh-CN"/>
        </w:rPr>
      </w:pPr>
      <w:r w:rsidRPr="00234E94">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234E94" w:rsidRDefault="00D40151" w:rsidP="00D40151">
      <w:pPr>
        <w:pStyle w:val="Heading4"/>
        <w:rPr>
          <w:lang w:eastAsia="ko-KR"/>
        </w:rPr>
      </w:pPr>
      <w:bookmarkStart w:id="1719" w:name="_Toc20149850"/>
      <w:bookmarkStart w:id="1720" w:name="_Toc27846647"/>
      <w:bookmarkStart w:id="1721" w:name="_Toc36187775"/>
      <w:bookmarkStart w:id="1722" w:name="_Toc45183679"/>
      <w:bookmarkStart w:id="1723" w:name="_Toc47342521"/>
      <w:bookmarkStart w:id="1724" w:name="_Toc51769221"/>
      <w:bookmarkStart w:id="1725" w:name="_Toc98855834"/>
      <w:r w:rsidRPr="00234E94">
        <w:rPr>
          <w:lang w:eastAsia="ko-KR"/>
        </w:rPr>
        <w:t>5.8.2.8</w:t>
      </w:r>
      <w:r w:rsidRPr="00234E94">
        <w:rPr>
          <w:lang w:eastAsia="ko-KR"/>
        </w:rPr>
        <w:tab/>
      </w:r>
      <w:r w:rsidRPr="00234E94">
        <w:t>PCC Related Functions</w:t>
      </w:r>
      <w:bookmarkEnd w:id="1719"/>
      <w:bookmarkEnd w:id="1720"/>
      <w:bookmarkEnd w:id="1721"/>
      <w:bookmarkEnd w:id="1722"/>
      <w:bookmarkEnd w:id="1723"/>
      <w:bookmarkEnd w:id="1724"/>
      <w:bookmarkEnd w:id="1725"/>
    </w:p>
    <w:p w14:paraId="09514109" w14:textId="77777777" w:rsidR="00D40151" w:rsidRPr="00234E94" w:rsidRDefault="00D40151" w:rsidP="00D40151">
      <w:pPr>
        <w:pStyle w:val="Heading5"/>
        <w:rPr>
          <w:lang w:eastAsia="zh-CN"/>
        </w:rPr>
      </w:pPr>
      <w:bookmarkStart w:id="1726" w:name="_Toc20149851"/>
      <w:bookmarkStart w:id="1727" w:name="_Toc27846648"/>
      <w:bookmarkStart w:id="1728" w:name="_Toc36187776"/>
      <w:bookmarkStart w:id="1729" w:name="_Toc45183680"/>
      <w:bookmarkStart w:id="1730" w:name="_Toc47342522"/>
      <w:bookmarkStart w:id="1731" w:name="_Toc51769222"/>
      <w:bookmarkStart w:id="1732" w:name="_Toc98855835"/>
      <w:r w:rsidRPr="00234E94">
        <w:rPr>
          <w:lang w:eastAsia="zh-CN"/>
        </w:rPr>
        <w:t>5.8.2.8.1</w:t>
      </w:r>
      <w:r w:rsidRPr="00234E94">
        <w:rPr>
          <w:lang w:eastAsia="zh-CN"/>
        </w:rPr>
        <w:tab/>
        <w:t>Activation/Deactivation of predefined PCC rules</w:t>
      </w:r>
      <w:bookmarkEnd w:id="1726"/>
      <w:bookmarkEnd w:id="1727"/>
      <w:bookmarkEnd w:id="1728"/>
      <w:bookmarkEnd w:id="1729"/>
      <w:bookmarkEnd w:id="1730"/>
      <w:bookmarkEnd w:id="1731"/>
      <w:bookmarkEnd w:id="1732"/>
    </w:p>
    <w:p w14:paraId="0D38A7CD" w14:textId="77777777" w:rsidR="00D40151" w:rsidRPr="00234E94" w:rsidRDefault="00D40151" w:rsidP="00D40151">
      <w:pPr>
        <w:rPr>
          <w:lang w:eastAsia="zh-CN"/>
        </w:rPr>
      </w:pPr>
      <w:r w:rsidRPr="00234E94">
        <w:rPr>
          <w:lang w:eastAsia="zh-CN"/>
        </w:rPr>
        <w:t>A predefined PCC rule is configured in the SMF.</w:t>
      </w:r>
    </w:p>
    <w:p w14:paraId="518A196C" w14:textId="77777777" w:rsidR="00D40151" w:rsidRPr="00234E94" w:rsidRDefault="00D40151" w:rsidP="00D40151">
      <w:pPr>
        <w:rPr>
          <w:lang w:eastAsia="zh-CN"/>
        </w:rPr>
      </w:pPr>
      <w:r w:rsidRPr="00234E94">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234E94" w:rsidRDefault="00D40151" w:rsidP="00D40151">
      <w:pPr>
        <w:rPr>
          <w:lang w:eastAsia="zh-CN"/>
        </w:rPr>
      </w:pPr>
      <w:r w:rsidRPr="00234E94">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234E94" w:rsidRDefault="00D40151" w:rsidP="00D40151">
      <w:pPr>
        <w:rPr>
          <w:lang w:eastAsia="zh-CN"/>
        </w:rPr>
      </w:pPr>
      <w:r w:rsidRPr="00234E94">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234E94" w:rsidRDefault="00D40151" w:rsidP="00D40151">
      <w:pPr>
        <w:rPr>
          <w:lang w:eastAsia="zh-CN"/>
        </w:rPr>
      </w:pPr>
      <w:r w:rsidRPr="00234E94">
        <w:rPr>
          <w:lang w:eastAsia="zh-CN"/>
        </w:rPr>
        <w:t xml:space="preserve">When a predefined PCC rule is activated/deactivated by the PCF, SMF shall decide what information has to be provided to the UPF to enforce the rule based on where the traffic detection filters (i.e. </w:t>
      </w:r>
      <w:r w:rsidRPr="00234E94">
        <w:t xml:space="preserve">service data flow filter(s) or </w:t>
      </w:r>
      <w:r w:rsidRPr="00234E94">
        <w:rPr>
          <w:szCs w:val="18"/>
        </w:rPr>
        <w:t xml:space="preserve">application detection filter), </w:t>
      </w:r>
      <w:r w:rsidRPr="00234E94">
        <w:rPr>
          <w:lang w:eastAsia="zh-CN"/>
        </w:rPr>
        <w:t>traffic steering policy</w:t>
      </w:r>
      <w:r w:rsidRPr="00234E94">
        <w:t xml:space="preserve"> information</w:t>
      </w:r>
      <w:r w:rsidRPr="00234E94">
        <w:rPr>
          <w:lang w:eastAsia="zh-CN"/>
        </w:rPr>
        <w:t xml:space="preserve"> and the policies used for the traffic handling in the UPF are configured and where they are enforced:</w:t>
      </w:r>
    </w:p>
    <w:p w14:paraId="3BE89343" w14:textId="77777777" w:rsidR="00D40151" w:rsidRPr="00234E94" w:rsidRDefault="00D40151" w:rsidP="00D40151">
      <w:pPr>
        <w:pStyle w:val="B1"/>
      </w:pPr>
      <w:r w:rsidRPr="00234E94">
        <w:t>-</w:t>
      </w:r>
      <w:r w:rsidRPr="00234E94">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234E94" w:rsidRDefault="00D40151" w:rsidP="00D40151">
      <w:pPr>
        <w:pStyle w:val="B1"/>
      </w:pPr>
      <w:r w:rsidRPr="00234E94">
        <w:t>-</w:t>
      </w:r>
      <w:r w:rsidRPr="00234E94">
        <w:tab/>
        <w:t>If the predefined PCC rule contains traffic steering policy identifier(s), the SMF shall provide a corresponding traffic steering policy identifier(s) to the UPF;</w:t>
      </w:r>
    </w:p>
    <w:p w14:paraId="42E07B13" w14:textId="77777777" w:rsidR="00D40151" w:rsidRPr="00234E94" w:rsidRDefault="00D40151" w:rsidP="00D40151">
      <w:pPr>
        <w:pStyle w:val="B1"/>
      </w:pPr>
      <w:r w:rsidRPr="00234E94">
        <w:t>-</w:t>
      </w:r>
      <w:r w:rsidRPr="00234E94">
        <w:tab/>
        <w:t>If the predefined PCC rule contains service data flow filter(s), the SMF shall provide them to the UPF;</w:t>
      </w:r>
    </w:p>
    <w:p w14:paraId="38DE56CD" w14:textId="77777777" w:rsidR="00D40151" w:rsidRPr="00234E94" w:rsidRDefault="00D40151" w:rsidP="00D40151">
      <w:pPr>
        <w:pStyle w:val="B1"/>
      </w:pPr>
      <w:r w:rsidRPr="00234E94">
        <w:t>-</w:t>
      </w:r>
      <w:r w:rsidRPr="00234E94">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234E94" w:rsidRDefault="00D40151" w:rsidP="00D40151">
      <w:r w:rsidRPr="00234E94">
        <w:t>The SMF shall maintain the mapping between a PCC rule received over Npcf and the flow level PDR rule(s) used on N4 interface.</w:t>
      </w:r>
    </w:p>
    <w:p w14:paraId="69322D04" w14:textId="77777777" w:rsidR="00D40151" w:rsidRPr="00234E94" w:rsidRDefault="00D40151" w:rsidP="00D40151">
      <w:pPr>
        <w:pStyle w:val="Heading5"/>
        <w:rPr>
          <w:lang w:eastAsia="zh-CN"/>
        </w:rPr>
      </w:pPr>
      <w:bookmarkStart w:id="1733" w:name="_Toc20149852"/>
      <w:bookmarkStart w:id="1734" w:name="_Toc27846649"/>
      <w:bookmarkStart w:id="1735" w:name="_Toc36187777"/>
      <w:bookmarkStart w:id="1736" w:name="_Toc45183681"/>
      <w:bookmarkStart w:id="1737" w:name="_Toc47342523"/>
      <w:bookmarkStart w:id="1738" w:name="_Toc51769223"/>
      <w:bookmarkStart w:id="1739" w:name="_Toc98855836"/>
      <w:r w:rsidRPr="00234E94">
        <w:rPr>
          <w:lang w:eastAsia="zh-CN"/>
        </w:rPr>
        <w:t>5.8.2.8.2</w:t>
      </w:r>
      <w:r w:rsidRPr="00234E94">
        <w:rPr>
          <w:lang w:eastAsia="zh-CN"/>
        </w:rPr>
        <w:tab/>
        <w:t>Enforcement of Dynamic PCC Rules</w:t>
      </w:r>
      <w:bookmarkEnd w:id="1733"/>
      <w:bookmarkEnd w:id="1734"/>
      <w:bookmarkEnd w:id="1735"/>
      <w:bookmarkEnd w:id="1736"/>
      <w:bookmarkEnd w:id="1737"/>
      <w:bookmarkEnd w:id="1738"/>
      <w:bookmarkEnd w:id="1739"/>
    </w:p>
    <w:p w14:paraId="44F5D6B5" w14:textId="77777777" w:rsidR="00D40151" w:rsidRPr="00234E94" w:rsidRDefault="00D40151" w:rsidP="00D40151">
      <w:pPr>
        <w:rPr>
          <w:lang w:eastAsia="zh-CN"/>
        </w:rPr>
      </w:pPr>
      <w:r w:rsidRPr="00234E94">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234E94" w:rsidRDefault="00D40151" w:rsidP="00D40151">
      <w:pPr>
        <w:rPr>
          <w:lang w:eastAsia="zh-CN"/>
        </w:rPr>
      </w:pPr>
      <w:r w:rsidRPr="00234E94">
        <w:rPr>
          <w:lang w:eastAsia="zh-CN"/>
        </w:rPr>
        <w:t>When receiving a dynamic PCC rule from the PCF which contains an application identifier and/or parameters for traffic handling in the UPF:</w:t>
      </w:r>
    </w:p>
    <w:p w14:paraId="35D5D190" w14:textId="77777777" w:rsidR="00D40151" w:rsidRPr="00234E94" w:rsidRDefault="00D40151" w:rsidP="00D40151">
      <w:pPr>
        <w:pStyle w:val="B1"/>
      </w:pPr>
      <w:r w:rsidRPr="00234E94">
        <w:t>-</w:t>
      </w:r>
      <w:r w:rsidRPr="00234E94">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234E94" w:rsidRDefault="00D40151" w:rsidP="00D40151">
      <w:pPr>
        <w:pStyle w:val="B1"/>
      </w:pPr>
      <w:r w:rsidRPr="00234E94">
        <w:t>-</w:t>
      </w:r>
      <w:r w:rsidRPr="00234E94">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234E94" w:rsidRDefault="00D40151" w:rsidP="00D40151">
      <w:pPr>
        <w:rPr>
          <w:lang w:eastAsia="zh-CN"/>
        </w:rPr>
      </w:pPr>
      <w:r w:rsidRPr="00234E94">
        <w:rPr>
          <w:lang w:eastAsia="zh-CN"/>
        </w:rPr>
        <w:t>The SMF shall maintain the mapping between a PCC rule received over Npcf and the flow level PDR(s) used on N4 interface.</w:t>
      </w:r>
    </w:p>
    <w:p w14:paraId="6C717E6E" w14:textId="77777777" w:rsidR="00D40151" w:rsidRPr="00234E94" w:rsidRDefault="00D40151" w:rsidP="00D40151">
      <w:pPr>
        <w:pStyle w:val="Heading5"/>
        <w:rPr>
          <w:lang w:eastAsia="zh-CN"/>
        </w:rPr>
      </w:pPr>
      <w:bookmarkStart w:id="1740" w:name="_Toc20149853"/>
      <w:bookmarkStart w:id="1741" w:name="_Toc27846650"/>
      <w:bookmarkStart w:id="1742" w:name="_Toc36187778"/>
      <w:bookmarkStart w:id="1743" w:name="_Toc45183682"/>
      <w:bookmarkStart w:id="1744" w:name="_Toc47342524"/>
      <w:bookmarkStart w:id="1745" w:name="_Toc51769224"/>
      <w:bookmarkStart w:id="1746" w:name="_Toc98855837"/>
      <w:r w:rsidRPr="00234E94">
        <w:rPr>
          <w:lang w:eastAsia="zh-CN"/>
        </w:rPr>
        <w:t>5.8.2.8.3</w:t>
      </w:r>
      <w:r w:rsidRPr="00234E94">
        <w:rPr>
          <w:lang w:eastAsia="zh-CN"/>
        </w:rPr>
        <w:tab/>
        <w:t>Redirection</w:t>
      </w:r>
      <w:bookmarkEnd w:id="1740"/>
      <w:bookmarkEnd w:id="1741"/>
      <w:bookmarkEnd w:id="1742"/>
      <w:bookmarkEnd w:id="1743"/>
      <w:bookmarkEnd w:id="1744"/>
      <w:bookmarkEnd w:id="1745"/>
      <w:bookmarkEnd w:id="1746"/>
    </w:p>
    <w:p w14:paraId="590C410A" w14:textId="77777777" w:rsidR="00D40151" w:rsidRPr="00234E94" w:rsidRDefault="00D40151" w:rsidP="00D40151">
      <w:r w:rsidRPr="00234E94">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234E94" w:rsidRDefault="00D40151" w:rsidP="00D40151">
      <w:r w:rsidRPr="00234E94">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234E94" w:rsidRDefault="00D40151" w:rsidP="00D40151">
      <w:pPr>
        <w:pStyle w:val="Heading5"/>
      </w:pPr>
      <w:bookmarkStart w:id="1747" w:name="_Toc20149854"/>
      <w:bookmarkStart w:id="1748" w:name="_Toc27846651"/>
      <w:bookmarkStart w:id="1749" w:name="_Toc36187779"/>
      <w:bookmarkStart w:id="1750" w:name="_Toc45183683"/>
      <w:bookmarkStart w:id="1751" w:name="_Toc47342525"/>
      <w:bookmarkStart w:id="1752" w:name="_Toc51769225"/>
      <w:bookmarkStart w:id="1753" w:name="_Toc98855838"/>
      <w:r w:rsidRPr="00234E94">
        <w:t>5.8.2.8.4</w:t>
      </w:r>
      <w:r w:rsidRPr="00234E94">
        <w:tab/>
        <w:t>Support of PFD Management</w:t>
      </w:r>
      <w:bookmarkEnd w:id="1747"/>
      <w:bookmarkEnd w:id="1748"/>
      <w:bookmarkEnd w:id="1749"/>
      <w:bookmarkEnd w:id="1750"/>
      <w:bookmarkEnd w:id="1751"/>
      <w:bookmarkEnd w:id="1752"/>
      <w:bookmarkEnd w:id="1753"/>
    </w:p>
    <w:p w14:paraId="7640A360" w14:textId="41EC4C61" w:rsidR="00D40151" w:rsidRPr="00234E94" w:rsidRDefault="00D40151" w:rsidP="00D40151">
      <w:r w:rsidRPr="00234E94">
        <w:t>The NEF (PFDF)</w:t>
      </w:r>
      <w:r w:rsidR="00704A9E" w:rsidRPr="00234E94">
        <w:t xml:space="preserve"> </w:t>
      </w:r>
      <w:r w:rsidRPr="00234E94">
        <w:t xml:space="preserve">shall provide PFD(s) to the SMF on the request of SMF (pull mode) or on the request of PFD management from NEF (push mode), as described in </w:t>
      </w:r>
      <w:r w:rsidR="004226A3" w:rsidRPr="00234E94">
        <w:t>TS</w:t>
      </w:r>
      <w:r w:rsidR="004226A3">
        <w:t> </w:t>
      </w:r>
      <w:r w:rsidR="004226A3" w:rsidRPr="00234E94">
        <w:t>23.503</w:t>
      </w:r>
      <w:r w:rsidR="004226A3">
        <w:t> </w:t>
      </w:r>
      <w:r w:rsidR="004226A3" w:rsidRPr="00234E94">
        <w:t>[</w:t>
      </w:r>
      <w:r w:rsidRPr="00234E94">
        <w:t xml:space="preserve">45]. The SMF shall provide the PFD(s) to the UPF, which have active PDR(s) with the </w:t>
      </w:r>
      <w:r w:rsidR="00704A9E" w:rsidRPr="00234E94">
        <w:t>a</w:t>
      </w:r>
      <w:r w:rsidRPr="00234E94">
        <w:t>pplication identifier corresponding to the PFD(s).</w:t>
      </w:r>
    </w:p>
    <w:p w14:paraId="28C89A74" w14:textId="53F05698" w:rsidR="00D40151" w:rsidRPr="00234E94" w:rsidRDefault="00D40151" w:rsidP="00D40151">
      <w:r w:rsidRPr="00234E94">
        <w:t xml:space="preserve">The SMF supports the procedures in clause 4.4.3.5 of </w:t>
      </w:r>
      <w:r w:rsidR="004226A3" w:rsidRPr="00234E94">
        <w:t>TS</w:t>
      </w:r>
      <w:r w:rsidR="004226A3">
        <w:t> </w:t>
      </w:r>
      <w:r w:rsidR="004226A3" w:rsidRPr="00234E94">
        <w:t>23.502</w:t>
      </w:r>
      <w:r w:rsidR="004226A3">
        <w:t> </w:t>
      </w:r>
      <w:r w:rsidR="004226A3" w:rsidRPr="00234E94">
        <w:t>[</w:t>
      </w:r>
      <w:r w:rsidRPr="00234E94">
        <w:t xml:space="preserve">3], for management of PFDs. PFD(s) is cached in the SMF, and the SMF maintains a caching timer associated to the PFD(s). When the caching timer expires and there's no active PCC rule that refers to the corresponding </w:t>
      </w:r>
      <w:r w:rsidR="00704A9E" w:rsidRPr="00234E94">
        <w:t>a</w:t>
      </w:r>
      <w:r w:rsidRPr="00234E94">
        <w:t xml:space="preserve">pplication identifier, the SMF informs the UPF to remove the PFD(s) identified by the </w:t>
      </w:r>
      <w:r w:rsidR="00704A9E" w:rsidRPr="00234E94">
        <w:t>a</w:t>
      </w:r>
      <w:r w:rsidRPr="00234E94">
        <w:t>pplication identifier using the PFD management message.</w:t>
      </w:r>
    </w:p>
    <w:p w14:paraId="32DA224B" w14:textId="250BAE44" w:rsidR="00D40151" w:rsidRPr="00234E94" w:rsidRDefault="00D40151" w:rsidP="00D40151">
      <w:r w:rsidRPr="00234E94">
        <w:t xml:space="preserve">When a PDR is provided for an </w:t>
      </w:r>
      <w:r w:rsidR="00704A9E" w:rsidRPr="00234E94">
        <w:t>a</w:t>
      </w:r>
      <w:r w:rsidRPr="00234E94">
        <w:t xml:space="preserve">pplication identifier corresponding to the PFD(s) that are not already provided to the UPF, the SMF shall provide the PFD(s) to the UPF (if there are no PFD(s) cached, the SMF retrieves them from the NEF (PFDF) as specified in </w:t>
      </w:r>
      <w:r w:rsidR="004226A3" w:rsidRPr="00234E94">
        <w:t>TS</w:t>
      </w:r>
      <w:r w:rsidR="004226A3">
        <w:t> </w:t>
      </w:r>
      <w:r w:rsidR="004226A3" w:rsidRPr="00234E94">
        <w:t>23.503</w:t>
      </w:r>
      <w:r w:rsidR="004226A3">
        <w:t> </w:t>
      </w:r>
      <w:r w:rsidR="004226A3" w:rsidRPr="00234E94">
        <w:t>[</w:t>
      </w:r>
      <w:r w:rsidRPr="00234E94">
        <w:t xml:space="preserve">45]). When any update of the PFD(s) is received from NEF (PFDF) by SMF (using "push" or "pull" mode), and there are still active PDRs in UPF for the </w:t>
      </w:r>
      <w:r w:rsidR="00704A9E" w:rsidRPr="00234E94">
        <w:t>a</w:t>
      </w:r>
      <w:r w:rsidRPr="00234E94">
        <w:t>pplication</w:t>
      </w:r>
      <w:r w:rsidR="00704A9E" w:rsidRPr="00234E94">
        <w:t xml:space="preserve"> identifier</w:t>
      </w:r>
      <w:r w:rsidRPr="00234E94">
        <w:t xml:space="preserve">, the SMF shall provision the updated PFD set corresponding to the </w:t>
      </w:r>
      <w:r w:rsidR="00704A9E" w:rsidRPr="00234E94">
        <w:t>a</w:t>
      </w:r>
      <w:r w:rsidRPr="00234E94">
        <w:t>pplication identifier to the UPF using the PFD management message.</w:t>
      </w:r>
    </w:p>
    <w:p w14:paraId="75625C07" w14:textId="77777777" w:rsidR="00D40151" w:rsidRPr="00234E94" w:rsidRDefault="00D40151" w:rsidP="00D40151">
      <w:pPr>
        <w:pStyle w:val="NO"/>
      </w:pPr>
      <w:r w:rsidRPr="00234E94">
        <w:t>NOTE 1:</w:t>
      </w:r>
      <w:r w:rsidRPr="00234E94">
        <w:tab/>
        <w:t xml:space="preserve">SMF can assure not to overload </w:t>
      </w:r>
      <w:r w:rsidRPr="00234E94">
        <w:rPr>
          <w:rFonts w:eastAsia="SimSun"/>
        </w:rPr>
        <w:t>N4</w:t>
      </w:r>
      <w:r w:rsidRPr="00234E94">
        <w:t xml:space="preserve"> signalling while managing PFD(s) to the UPF, e.g. forwarding the PFD(s) to the right UPF where the PFD(s) is enforced.</w:t>
      </w:r>
    </w:p>
    <w:p w14:paraId="59716F01" w14:textId="7125032D" w:rsidR="00D40151" w:rsidRPr="00234E94" w:rsidRDefault="00D40151" w:rsidP="00D40151">
      <w:r w:rsidRPr="00234E94">
        <w:t xml:space="preserve">When the UPF receives the updated PFD(s) from either the same or different SMF for the same </w:t>
      </w:r>
      <w:r w:rsidR="00704A9E" w:rsidRPr="00234E94">
        <w:t>a</w:t>
      </w:r>
      <w:r w:rsidRPr="00234E94">
        <w:t>pplication identifier, the latest received PFD(s) shall overwrite any existing PFD(s) stored in the UPF.</w:t>
      </w:r>
    </w:p>
    <w:p w14:paraId="6FBC59F1" w14:textId="77777777" w:rsidR="00D40151" w:rsidRPr="00234E94" w:rsidRDefault="00D40151" w:rsidP="00D40151">
      <w:pPr>
        <w:pStyle w:val="NO"/>
      </w:pPr>
      <w:r w:rsidRPr="00234E94">
        <w:t>NOTE 2:</w:t>
      </w:r>
      <w:r w:rsidRPr="00234E94">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A75A73D" w:rsidR="00D40151" w:rsidRPr="00234E94" w:rsidRDefault="00D40151" w:rsidP="00D40151">
      <w:pPr>
        <w:rPr>
          <w:lang w:eastAsia="ko-KR"/>
        </w:rPr>
      </w:pPr>
      <w:r w:rsidRPr="00234E94">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4226A3" w:rsidRPr="00234E94">
        <w:rPr>
          <w:lang w:eastAsia="ko-KR"/>
        </w:rPr>
        <w:t>TS</w:t>
      </w:r>
      <w:r w:rsidR="004226A3">
        <w:rPr>
          <w:lang w:eastAsia="ko-KR"/>
        </w:rPr>
        <w:t> </w:t>
      </w:r>
      <w:r w:rsidR="004226A3" w:rsidRPr="00234E94">
        <w:rPr>
          <w:lang w:eastAsia="ko-KR"/>
        </w:rPr>
        <w:t>23.502</w:t>
      </w:r>
      <w:r w:rsidR="004226A3">
        <w:rPr>
          <w:lang w:eastAsia="ko-KR"/>
        </w:rPr>
        <w:t> </w:t>
      </w:r>
      <w:r w:rsidR="004226A3" w:rsidRPr="00234E94">
        <w:rPr>
          <w:lang w:eastAsia="ko-KR"/>
        </w:rPr>
        <w:t>[</w:t>
      </w:r>
      <w:r w:rsidRPr="00234E94">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234E94" w:rsidRDefault="00D40151" w:rsidP="00D40151">
      <w:pPr>
        <w:rPr>
          <w:lang w:eastAsia="ko-KR"/>
        </w:rPr>
      </w:pPr>
      <w:r w:rsidRPr="00234E94">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234E94" w:rsidRDefault="00D40151" w:rsidP="00D40151">
      <w:pPr>
        <w:pStyle w:val="Heading4"/>
        <w:rPr>
          <w:lang w:eastAsia="ko-KR"/>
        </w:rPr>
      </w:pPr>
      <w:bookmarkStart w:id="1754" w:name="_Toc20149855"/>
      <w:bookmarkStart w:id="1755" w:name="_Toc27846652"/>
      <w:bookmarkStart w:id="1756" w:name="_Toc36187780"/>
      <w:bookmarkStart w:id="1757" w:name="_Toc45183684"/>
      <w:bookmarkStart w:id="1758" w:name="_Toc47342526"/>
      <w:bookmarkStart w:id="1759" w:name="_Toc51769226"/>
      <w:bookmarkStart w:id="1760" w:name="_Toc98855839"/>
      <w:r w:rsidRPr="00234E94">
        <w:rPr>
          <w:lang w:eastAsia="ko-KR"/>
        </w:rPr>
        <w:t>5.8.2.9</w:t>
      </w:r>
      <w:r w:rsidRPr="00234E94">
        <w:rPr>
          <w:lang w:eastAsia="ko-KR"/>
        </w:rPr>
        <w:tab/>
        <w:t>Functionality of Sending of "</w:t>
      </w:r>
      <w:r w:rsidRPr="00234E94">
        <w:rPr>
          <w:lang w:eastAsia="zh-CN"/>
        </w:rPr>
        <w:t>E</w:t>
      </w:r>
      <w:r w:rsidRPr="00234E94">
        <w:rPr>
          <w:lang w:eastAsia="ko-KR"/>
        </w:rPr>
        <w:t>nd marker"</w:t>
      </w:r>
      <w:bookmarkEnd w:id="1754"/>
      <w:bookmarkEnd w:id="1755"/>
      <w:bookmarkEnd w:id="1756"/>
      <w:bookmarkEnd w:id="1757"/>
      <w:bookmarkEnd w:id="1758"/>
      <w:bookmarkEnd w:id="1759"/>
      <w:bookmarkEnd w:id="1760"/>
    </w:p>
    <w:p w14:paraId="5399DF82" w14:textId="77777777" w:rsidR="00D40151" w:rsidRPr="00234E94" w:rsidRDefault="00D40151" w:rsidP="00D40151">
      <w:pPr>
        <w:pStyle w:val="Heading5"/>
        <w:rPr>
          <w:lang w:eastAsia="zh-CN"/>
        </w:rPr>
      </w:pPr>
      <w:bookmarkStart w:id="1761" w:name="_Toc20149856"/>
      <w:bookmarkStart w:id="1762" w:name="_Toc27846653"/>
      <w:bookmarkStart w:id="1763" w:name="_Toc36187781"/>
      <w:bookmarkStart w:id="1764" w:name="_Toc45183685"/>
      <w:bookmarkStart w:id="1765" w:name="_Toc47342527"/>
      <w:bookmarkStart w:id="1766" w:name="_Toc51769227"/>
      <w:bookmarkStart w:id="1767" w:name="_Toc98855840"/>
      <w:r w:rsidRPr="00234E94">
        <w:rPr>
          <w:lang w:eastAsia="zh-CN"/>
        </w:rPr>
        <w:t>5.8.2.9.0</w:t>
      </w:r>
      <w:r w:rsidRPr="00234E94">
        <w:rPr>
          <w:lang w:eastAsia="zh-CN"/>
        </w:rPr>
        <w:tab/>
        <w:t>Introduction</w:t>
      </w:r>
      <w:bookmarkEnd w:id="1761"/>
      <w:bookmarkEnd w:id="1762"/>
      <w:bookmarkEnd w:id="1763"/>
      <w:bookmarkEnd w:id="1764"/>
      <w:bookmarkEnd w:id="1765"/>
      <w:bookmarkEnd w:id="1766"/>
      <w:bookmarkEnd w:id="1767"/>
    </w:p>
    <w:p w14:paraId="51207177" w14:textId="77777777" w:rsidR="00D40151" w:rsidRPr="00234E94" w:rsidRDefault="00D40151" w:rsidP="00D40151">
      <w:pPr>
        <w:rPr>
          <w:lang w:eastAsia="zh-CN"/>
        </w:rPr>
      </w:pPr>
      <w:r w:rsidRPr="00234E94">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234E94" w:rsidRDefault="00D40151" w:rsidP="00D40151">
      <w:pPr>
        <w:pStyle w:val="Heading5"/>
        <w:rPr>
          <w:lang w:eastAsia="zh-CN"/>
        </w:rPr>
      </w:pPr>
      <w:bookmarkStart w:id="1768" w:name="_Toc20149857"/>
      <w:bookmarkStart w:id="1769" w:name="_Toc27846654"/>
      <w:bookmarkStart w:id="1770" w:name="_Toc36187782"/>
      <w:bookmarkStart w:id="1771" w:name="_Toc45183686"/>
      <w:bookmarkStart w:id="1772" w:name="_Toc47342528"/>
      <w:bookmarkStart w:id="1773" w:name="_Toc51769228"/>
      <w:bookmarkStart w:id="1774" w:name="_Toc98855841"/>
      <w:r w:rsidRPr="00234E94">
        <w:rPr>
          <w:lang w:eastAsia="zh-CN"/>
        </w:rPr>
        <w:t>5.8.2.9.1</w:t>
      </w:r>
      <w:r w:rsidRPr="00234E94">
        <w:rPr>
          <w:lang w:eastAsia="zh-CN"/>
        </w:rPr>
        <w:tab/>
        <w:t>UPF Constructing the "End marker" Packets</w:t>
      </w:r>
      <w:bookmarkEnd w:id="1768"/>
      <w:bookmarkEnd w:id="1769"/>
      <w:bookmarkEnd w:id="1770"/>
      <w:bookmarkEnd w:id="1771"/>
      <w:bookmarkEnd w:id="1772"/>
      <w:bookmarkEnd w:id="1773"/>
      <w:bookmarkEnd w:id="1774"/>
    </w:p>
    <w:p w14:paraId="7A2B7827" w14:textId="77777777" w:rsidR="00D40151" w:rsidRPr="00234E94" w:rsidRDefault="00D40151" w:rsidP="00D40151">
      <w:pPr>
        <w:rPr>
          <w:lang w:eastAsia="zh-CN"/>
        </w:rPr>
      </w:pPr>
      <w:r w:rsidRPr="00234E94">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234E94" w:rsidRDefault="00D40151" w:rsidP="00D40151">
      <w:pPr>
        <w:rPr>
          <w:lang w:eastAsia="zh-CN"/>
        </w:rPr>
      </w:pPr>
      <w:r w:rsidRPr="00234E94">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234E94" w:rsidRDefault="00D40151" w:rsidP="00D40151">
      <w:pPr>
        <w:rPr>
          <w:lang w:eastAsia="zh-CN"/>
        </w:rPr>
      </w:pPr>
      <w:r w:rsidRPr="00234E94">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234E94" w:rsidRDefault="00D40151" w:rsidP="00D40151">
      <w:pPr>
        <w:rPr>
          <w:lang w:eastAsia="zh-CN"/>
        </w:rPr>
      </w:pPr>
      <w:r w:rsidRPr="00234E94">
        <w:rPr>
          <w:lang w:eastAsia="zh-CN"/>
        </w:rPr>
        <w:t>On receiving this indication, the UPF shall construct end marker packet(s) and send it for each N9 GTP-U tunnel towards the source UPF after sending the last PDU on the old path.</w:t>
      </w:r>
    </w:p>
    <w:p w14:paraId="17223008" w14:textId="77777777" w:rsidR="00D40151" w:rsidRPr="00234E94" w:rsidRDefault="00D40151" w:rsidP="00D40151">
      <w:pPr>
        <w:rPr>
          <w:lang w:eastAsia="zh-CN"/>
        </w:rPr>
      </w:pPr>
      <w:r w:rsidRPr="00234E94">
        <w:rPr>
          <w:lang w:eastAsia="zh-CN"/>
        </w:rPr>
        <w:t>On receiving the end marker packet(s) on N9 GTP-U tunnel, source UPF shall forward the end marker packet(s) and send it for each N3 GTP-U tunnel towards the source NG RAN.</w:t>
      </w:r>
    </w:p>
    <w:p w14:paraId="15995CD4" w14:textId="77777777" w:rsidR="00D40151" w:rsidRPr="00234E94" w:rsidRDefault="00D40151" w:rsidP="00D40151">
      <w:pPr>
        <w:pStyle w:val="Heading5"/>
        <w:rPr>
          <w:lang w:eastAsia="zh-CN"/>
        </w:rPr>
      </w:pPr>
      <w:bookmarkStart w:id="1775" w:name="_Toc20149858"/>
      <w:bookmarkStart w:id="1776" w:name="_Toc27846655"/>
      <w:bookmarkStart w:id="1777" w:name="_Toc36187783"/>
      <w:bookmarkStart w:id="1778" w:name="_Toc45183687"/>
      <w:bookmarkStart w:id="1779" w:name="_Toc47342529"/>
      <w:bookmarkStart w:id="1780" w:name="_Toc51769229"/>
      <w:bookmarkStart w:id="1781" w:name="_Toc98855842"/>
      <w:r w:rsidRPr="00234E94">
        <w:rPr>
          <w:lang w:eastAsia="zh-CN"/>
        </w:rPr>
        <w:t>5.8.2.9.2</w:t>
      </w:r>
      <w:r w:rsidRPr="00234E94">
        <w:rPr>
          <w:lang w:eastAsia="zh-CN"/>
        </w:rPr>
        <w:tab/>
        <w:t>SMF Constructing the "End marker" Packets</w:t>
      </w:r>
      <w:bookmarkEnd w:id="1775"/>
      <w:bookmarkEnd w:id="1776"/>
      <w:bookmarkEnd w:id="1777"/>
      <w:bookmarkEnd w:id="1778"/>
      <w:bookmarkEnd w:id="1779"/>
      <w:bookmarkEnd w:id="1780"/>
      <w:bookmarkEnd w:id="1781"/>
    </w:p>
    <w:p w14:paraId="378AF427" w14:textId="77777777" w:rsidR="00D40151" w:rsidRPr="00234E94" w:rsidRDefault="00D40151" w:rsidP="00D40151">
      <w:pPr>
        <w:rPr>
          <w:lang w:eastAsia="zh-CN"/>
        </w:rPr>
      </w:pPr>
      <w:r w:rsidRPr="00234E94">
        <w:rPr>
          <w:lang w:eastAsia="zh-CN"/>
        </w:rPr>
        <w:t>UPF referred in this clause is the UPF terminates N3 reference point.</w:t>
      </w:r>
    </w:p>
    <w:p w14:paraId="68C54C6A" w14:textId="77777777" w:rsidR="00D40151" w:rsidRPr="00234E94" w:rsidRDefault="00D40151" w:rsidP="00D40151">
      <w:pPr>
        <w:rPr>
          <w:lang w:eastAsia="zh-CN"/>
        </w:rPr>
      </w:pPr>
      <w:r w:rsidRPr="00234E94">
        <w:t>It is assumed that the PDU Session for the UE comprises of an UPF that acts as a PDU Session Anchor and an intermediate UPF terminating N3 reference point at the time of this Handover procedure.</w:t>
      </w:r>
    </w:p>
    <w:p w14:paraId="74116CF3" w14:textId="77777777" w:rsidR="00D40151" w:rsidRPr="00234E94" w:rsidRDefault="00D40151" w:rsidP="00D40151">
      <w:pPr>
        <w:rPr>
          <w:lang w:eastAsia="zh-CN"/>
        </w:rPr>
      </w:pPr>
      <w:r w:rsidRPr="00234E94">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234E94" w:rsidRDefault="00D40151" w:rsidP="00D40151">
      <w:pPr>
        <w:rPr>
          <w:lang w:eastAsia="zh-CN"/>
        </w:rPr>
      </w:pPr>
      <w:r w:rsidRPr="00234E94">
        <w:rPr>
          <w:lang w:eastAsia="zh-CN"/>
        </w:rPr>
        <w:t>When the path switch is finished, SMF constructs the end marker packet(s) and sends it to the UPF. UPF then forwards the packet(s) to the source NG RAN.</w:t>
      </w:r>
    </w:p>
    <w:p w14:paraId="62B75FC2" w14:textId="77777777" w:rsidR="00D40151" w:rsidRPr="00234E94" w:rsidRDefault="00D40151" w:rsidP="00D40151">
      <w:pPr>
        <w:rPr>
          <w:lang w:eastAsia="zh-CN"/>
        </w:rPr>
      </w:pPr>
      <w:r w:rsidRPr="00234E94">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234E94" w:rsidRDefault="00D40151" w:rsidP="00D40151">
      <w:pPr>
        <w:rPr>
          <w:lang w:eastAsia="zh-CN"/>
        </w:rPr>
      </w:pPr>
      <w:r w:rsidRPr="00234E94">
        <w:rPr>
          <w:lang w:eastAsia="zh-CN"/>
        </w:rPr>
        <w:t>When the path switch is finished, SMF constructs the end marker packet(s) and sends it to PSA UPF. PSA UPF then forwards the packet(s) to the source UPF.</w:t>
      </w:r>
    </w:p>
    <w:p w14:paraId="79B702B8" w14:textId="77777777" w:rsidR="00D40151" w:rsidRPr="00234E94" w:rsidRDefault="00D40151" w:rsidP="00D40151">
      <w:pPr>
        <w:pStyle w:val="Heading4"/>
        <w:rPr>
          <w:lang w:eastAsia="ko-KR"/>
        </w:rPr>
      </w:pPr>
      <w:bookmarkStart w:id="1782" w:name="_Toc20149859"/>
      <w:bookmarkStart w:id="1783" w:name="_Toc27846656"/>
      <w:bookmarkStart w:id="1784" w:name="_Toc36187784"/>
      <w:bookmarkStart w:id="1785" w:name="_Toc45183688"/>
      <w:bookmarkStart w:id="1786" w:name="_Toc47342530"/>
      <w:bookmarkStart w:id="1787" w:name="_Toc51769230"/>
      <w:bookmarkStart w:id="1788" w:name="_Toc98855843"/>
      <w:r w:rsidRPr="00234E94">
        <w:rPr>
          <w:lang w:eastAsia="ko-KR"/>
        </w:rPr>
        <w:t>5.8.2.10</w:t>
      </w:r>
      <w:r w:rsidRPr="00234E94">
        <w:rPr>
          <w:lang w:eastAsia="ko-KR"/>
        </w:rPr>
        <w:tab/>
        <w:t>UP Tunnel Management</w:t>
      </w:r>
      <w:bookmarkEnd w:id="1782"/>
      <w:bookmarkEnd w:id="1783"/>
      <w:bookmarkEnd w:id="1784"/>
      <w:bookmarkEnd w:id="1785"/>
      <w:bookmarkEnd w:id="1786"/>
      <w:bookmarkEnd w:id="1787"/>
      <w:bookmarkEnd w:id="1788"/>
    </w:p>
    <w:p w14:paraId="7CF04ADF" w14:textId="77777777" w:rsidR="00D40151" w:rsidRPr="00234E94" w:rsidRDefault="00D40151" w:rsidP="00D40151">
      <w:pPr>
        <w:rPr>
          <w:lang w:eastAsia="zh-CN"/>
        </w:rPr>
      </w:pPr>
      <w:r w:rsidRPr="00234E94">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234E94">
        <w:rPr>
          <w:lang w:eastAsia="zh-CN"/>
        </w:rPr>
        <w:t>.</w:t>
      </w:r>
    </w:p>
    <w:p w14:paraId="29753AEF" w14:textId="77777777" w:rsidR="00D40151" w:rsidRPr="00234E94" w:rsidRDefault="00D40151" w:rsidP="00D40151">
      <w:r w:rsidRPr="00234E94">
        <w:rPr>
          <w:lang w:eastAsia="zh-CN"/>
        </w:rPr>
        <w:t xml:space="preserve">When the UP connection of the </w:t>
      </w:r>
      <w:r w:rsidRPr="00234E94">
        <w:rPr>
          <w:lang w:eastAsia="ko-KR"/>
        </w:rPr>
        <w:t>PDU Session</w:t>
      </w:r>
      <w:r w:rsidRPr="00234E94">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234E94" w:rsidRDefault="00D40151" w:rsidP="00D40151">
      <w:pPr>
        <w:rPr>
          <w:lang w:eastAsia="ko-KR"/>
        </w:rPr>
      </w:pPr>
      <w:r w:rsidRPr="00234E94">
        <w:rPr>
          <w:lang w:eastAsia="zh-CN"/>
        </w:rPr>
        <w:t>When the UP connection of the PDU Session is activated</w:t>
      </w:r>
      <w:r w:rsidRPr="00234E94">
        <w:t xml:space="preserve"> </w:t>
      </w:r>
      <w:r w:rsidRPr="00234E94">
        <w:rPr>
          <w:lang w:eastAsia="zh-CN"/>
        </w:rPr>
        <w:t xml:space="preserve">due to a down-link data arrived and a new UPF is allocated to terminate the N3 connection, a data forwarding tunnel between the UPF that has buffered packets and the newly allocated UPF is established, so that </w:t>
      </w:r>
      <w:r w:rsidRPr="00234E94">
        <w:rPr>
          <w:szCs w:val="22"/>
        </w:rPr>
        <w:t>the buffered data packets are transferred from the old UPF that has buffered packets to the newly allocated UPF via the data forwarding tunnel</w:t>
      </w:r>
      <w:r w:rsidRPr="00234E94">
        <w:rPr>
          <w:lang w:eastAsia="zh-CN"/>
        </w:rPr>
        <w:t>.</w:t>
      </w:r>
    </w:p>
    <w:p w14:paraId="10DEBA9C" w14:textId="77777777" w:rsidR="00D40151" w:rsidRPr="00234E94" w:rsidRDefault="00D40151" w:rsidP="00D40151">
      <w:r w:rsidRPr="00234E94">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234E94" w:rsidRDefault="00D40151" w:rsidP="00D40151">
      <w:pPr>
        <w:pStyle w:val="Heading4"/>
        <w:rPr>
          <w:lang w:eastAsia="ko-KR"/>
        </w:rPr>
      </w:pPr>
      <w:bookmarkStart w:id="1789" w:name="_Toc20149860"/>
      <w:bookmarkStart w:id="1790" w:name="_Toc27846657"/>
      <w:bookmarkStart w:id="1791" w:name="_Toc36187785"/>
      <w:bookmarkStart w:id="1792" w:name="_Toc45183689"/>
      <w:bookmarkStart w:id="1793" w:name="_Toc47342531"/>
      <w:bookmarkStart w:id="1794" w:name="_Toc51769231"/>
      <w:bookmarkStart w:id="1795" w:name="_Toc98855844"/>
      <w:r w:rsidRPr="00234E94">
        <w:rPr>
          <w:lang w:eastAsia="ko-KR"/>
        </w:rPr>
        <w:t>5.8.2.11</w:t>
      </w:r>
      <w:r w:rsidRPr="00234E94">
        <w:rPr>
          <w:lang w:eastAsia="ko-KR"/>
        </w:rPr>
        <w:tab/>
        <w:t>Parameters for N4 session management</w:t>
      </w:r>
      <w:bookmarkEnd w:id="1789"/>
      <w:bookmarkEnd w:id="1790"/>
      <w:bookmarkEnd w:id="1791"/>
      <w:bookmarkEnd w:id="1792"/>
      <w:bookmarkEnd w:id="1793"/>
      <w:bookmarkEnd w:id="1794"/>
      <w:bookmarkEnd w:id="1795"/>
    </w:p>
    <w:p w14:paraId="478883C5" w14:textId="77777777" w:rsidR="00D40151" w:rsidRPr="00234E94" w:rsidRDefault="00D40151" w:rsidP="00D40151">
      <w:pPr>
        <w:pStyle w:val="Heading5"/>
      </w:pPr>
      <w:bookmarkStart w:id="1796" w:name="_Toc20149861"/>
      <w:bookmarkStart w:id="1797" w:name="_Toc27846658"/>
      <w:bookmarkStart w:id="1798" w:name="_Toc36187786"/>
      <w:bookmarkStart w:id="1799" w:name="_Toc45183690"/>
      <w:bookmarkStart w:id="1800" w:name="_Toc47342532"/>
      <w:bookmarkStart w:id="1801" w:name="_Toc51769232"/>
      <w:bookmarkStart w:id="1802" w:name="_Toc98855845"/>
      <w:r w:rsidRPr="00234E94">
        <w:t>5.8.2.11.1</w:t>
      </w:r>
      <w:r w:rsidRPr="00234E94">
        <w:tab/>
        <w:t>General</w:t>
      </w:r>
      <w:bookmarkEnd w:id="1796"/>
      <w:bookmarkEnd w:id="1797"/>
      <w:bookmarkEnd w:id="1798"/>
      <w:bookmarkEnd w:id="1799"/>
      <w:bookmarkEnd w:id="1800"/>
      <w:bookmarkEnd w:id="1801"/>
      <w:bookmarkEnd w:id="1802"/>
    </w:p>
    <w:p w14:paraId="5B33E71E" w14:textId="77777777" w:rsidR="00D40151" w:rsidRPr="00234E94" w:rsidRDefault="00D40151" w:rsidP="00D40151">
      <w:r w:rsidRPr="00234E94">
        <w:t>These parameters are used by SMF to control the functionality of the UPF as well as to inform SMF about events occurring at the UPF.</w:t>
      </w:r>
    </w:p>
    <w:p w14:paraId="71365FD5" w14:textId="4DC0B4C7" w:rsidR="00D40151" w:rsidRPr="00234E94" w:rsidRDefault="00D40151" w:rsidP="00D40151">
      <w:r w:rsidRPr="00234E94">
        <w:t xml:space="preserve">The N4 session management procedures defined in clause 4.4.1 of </w:t>
      </w:r>
      <w:r w:rsidR="004226A3" w:rsidRPr="00234E94">
        <w:t>TS</w:t>
      </w:r>
      <w:r w:rsidR="004226A3">
        <w:t> </w:t>
      </w:r>
      <w:r w:rsidR="004226A3" w:rsidRPr="00234E94">
        <w:t>23.502</w:t>
      </w:r>
      <w:r w:rsidR="004226A3">
        <w:t> </w:t>
      </w:r>
      <w:r w:rsidR="004226A3" w:rsidRPr="00234E94">
        <w:t>[</w:t>
      </w:r>
      <w:r w:rsidRPr="00234E94">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234E94" w:rsidRDefault="00D40151" w:rsidP="00D40151">
      <w:r w:rsidRPr="00234E94">
        <w:t>The parameters over N4 reference point provided from SMF to UPF comprises an N4 Session ID and may also contain:</w:t>
      </w:r>
    </w:p>
    <w:p w14:paraId="0D9A6258" w14:textId="77777777" w:rsidR="00D40151" w:rsidRPr="00234E94" w:rsidRDefault="00D40151" w:rsidP="00D40151">
      <w:pPr>
        <w:pStyle w:val="B1"/>
      </w:pPr>
      <w:r w:rsidRPr="00234E94">
        <w:t>-</w:t>
      </w:r>
      <w:r w:rsidRPr="00234E94">
        <w:tab/>
        <w:t>Packet Detection Rules (PDR) that contain information to classify traffic (PDU(s)) arriving at the UPF;</w:t>
      </w:r>
    </w:p>
    <w:p w14:paraId="76BB9232" w14:textId="77777777" w:rsidR="00D40151" w:rsidRPr="00234E94" w:rsidRDefault="00D40151" w:rsidP="00D40151">
      <w:pPr>
        <w:pStyle w:val="B1"/>
      </w:pPr>
      <w:r w:rsidRPr="00234E94">
        <w:t>-</w:t>
      </w:r>
      <w:r w:rsidRPr="00234E94">
        <w:tab/>
        <w:t>Forwarding Action Rules (FAR) that contain information on whether forwarding, dropping or buffering is to be applied to a traffic identified by PDR(s);</w:t>
      </w:r>
    </w:p>
    <w:p w14:paraId="14E48C44" w14:textId="77777777" w:rsidR="00D40151" w:rsidRPr="00234E94" w:rsidRDefault="00D40151" w:rsidP="00D40151">
      <w:pPr>
        <w:pStyle w:val="B1"/>
      </w:pPr>
      <w:r w:rsidRPr="00234E94">
        <w:t>-</w:t>
      </w:r>
      <w:r w:rsidRPr="00234E94">
        <w:tab/>
        <w:t>Multi-Access Rules (MAR) that contain information on how to handle traffic steering, switching and splitting for a MA PDU Session;</w:t>
      </w:r>
    </w:p>
    <w:p w14:paraId="1EE5C92C" w14:textId="77777777" w:rsidR="00D40151" w:rsidRPr="00234E94" w:rsidRDefault="00D40151" w:rsidP="00D40151">
      <w:pPr>
        <w:pStyle w:val="B1"/>
      </w:pPr>
      <w:r w:rsidRPr="00234E94">
        <w:t>-</w:t>
      </w:r>
      <w:r w:rsidRPr="00234E94">
        <w:tab/>
        <w:t>Usage Reporting Rules (URR) contains information that defines how traffic identified by PDR(s) shall be accounted as well as how a certain measurement shall be reported;</w:t>
      </w:r>
    </w:p>
    <w:p w14:paraId="706366DC" w14:textId="77777777" w:rsidR="00D40151" w:rsidRPr="00234E94" w:rsidRDefault="00D40151" w:rsidP="00D40151">
      <w:pPr>
        <w:pStyle w:val="B1"/>
      </w:pPr>
      <w:r w:rsidRPr="00234E94">
        <w:t>-</w:t>
      </w:r>
      <w:r w:rsidRPr="00234E94">
        <w:tab/>
        <w:t>QoS Enforcement Rules (QER), that contain information related to QoS enforcement of traffic identified by PDR(s);</w:t>
      </w:r>
    </w:p>
    <w:p w14:paraId="306E09DF" w14:textId="77777777" w:rsidR="00D40151" w:rsidRPr="00234E94" w:rsidRDefault="00D40151" w:rsidP="00D40151">
      <w:pPr>
        <w:pStyle w:val="B1"/>
      </w:pPr>
      <w:r w:rsidRPr="00234E94">
        <w:t>-</w:t>
      </w:r>
      <w:r w:rsidRPr="00234E94">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234E94" w:rsidRDefault="00D40151" w:rsidP="00D40151">
      <w:pPr>
        <w:pStyle w:val="B1"/>
      </w:pPr>
      <w:r w:rsidRPr="00234E94">
        <w:t>-</w:t>
      </w:r>
      <w:r w:rsidRPr="00234E94">
        <w:tab/>
        <w:t>Trace Requirements;</w:t>
      </w:r>
    </w:p>
    <w:p w14:paraId="52608A67" w14:textId="77777777" w:rsidR="00D40151" w:rsidRPr="00234E94" w:rsidRDefault="00D40151" w:rsidP="00D40151">
      <w:pPr>
        <w:pStyle w:val="B1"/>
      </w:pPr>
      <w:r w:rsidRPr="00234E94">
        <w:t>-</w:t>
      </w:r>
      <w:r w:rsidRPr="00234E94">
        <w:tab/>
        <w:t>Port Management Information Container in 5GS;</w:t>
      </w:r>
    </w:p>
    <w:p w14:paraId="5CAA6E41" w14:textId="77777777" w:rsidR="00D40151" w:rsidRPr="00234E94" w:rsidRDefault="00D40151" w:rsidP="00D40151">
      <w:pPr>
        <w:pStyle w:val="B1"/>
      </w:pPr>
      <w:r w:rsidRPr="00234E94">
        <w:t>-</w:t>
      </w:r>
      <w:r w:rsidRPr="00234E94">
        <w:tab/>
        <w:t>Bridge Information.</w:t>
      </w:r>
    </w:p>
    <w:p w14:paraId="11548F7B" w14:textId="77777777" w:rsidR="00D40151" w:rsidRPr="00234E94" w:rsidRDefault="00D40151" w:rsidP="00D40151">
      <w:r w:rsidRPr="00234E94">
        <w:t>The N4 Session ID is assigned by the SMF and uniquely identifies an N4 session.</w:t>
      </w:r>
    </w:p>
    <w:p w14:paraId="74110951" w14:textId="77777777" w:rsidR="00D40151" w:rsidRPr="00234E94" w:rsidRDefault="00D40151" w:rsidP="00D40151">
      <w:r w:rsidRPr="00234E94">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234E94" w:rsidRDefault="00D40151" w:rsidP="00D40151">
      <w:r w:rsidRPr="00234E94">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234E94" w:rsidRDefault="00D40151" w:rsidP="00D40151">
      <w:bookmarkStart w:id="1803" w:name="_Toc20149862"/>
      <w:r w:rsidRPr="00234E94">
        <w:t>A N4 Session may be used to control both UPF and NW-TT behaviour in the UPF. A N4 session support and enable exchange of TSN bridge configuration between the SMF and the UPF:</w:t>
      </w:r>
    </w:p>
    <w:p w14:paraId="46BC2D5D" w14:textId="77777777" w:rsidR="00D40151" w:rsidRPr="00234E94" w:rsidRDefault="00D40151" w:rsidP="00D40151">
      <w:pPr>
        <w:pStyle w:val="B1"/>
      </w:pPr>
      <w:r w:rsidRPr="00234E94">
        <w:t>-</w:t>
      </w:r>
      <w:r w:rsidRPr="00234E94">
        <w:tab/>
        <w:t>Information that the SMF needs for bridge management (clause 5.8.2.11.9);</w:t>
      </w:r>
    </w:p>
    <w:p w14:paraId="3C2527DF" w14:textId="2A63E1A6" w:rsidR="00D40151" w:rsidRPr="00234E94" w:rsidRDefault="00D40151" w:rsidP="00D40151">
      <w:pPr>
        <w:pStyle w:val="B1"/>
      </w:pPr>
      <w:r w:rsidRPr="00234E94">
        <w:t>-</w:t>
      </w:r>
      <w:r w:rsidRPr="00234E94">
        <w:tab/>
        <w:t>Information that 5GS transparently relays between the AF the NW-TT: transparent Port Management Information Container</w:t>
      </w:r>
      <w:r w:rsidR="00CD64F1" w:rsidRPr="00234E94">
        <w:t xml:space="preserve"> along with the associated NW-TT port number</w:t>
      </w:r>
      <w:r w:rsidRPr="00234E94">
        <w:t>.</w:t>
      </w:r>
    </w:p>
    <w:p w14:paraId="78775CBE" w14:textId="77777777" w:rsidR="00D40151" w:rsidRPr="00234E94" w:rsidRDefault="00D40151" w:rsidP="00D40151">
      <w:pPr>
        <w:pStyle w:val="B1"/>
      </w:pPr>
      <w:r w:rsidRPr="00234E94">
        <w:t>-</w:t>
      </w:r>
      <w:r w:rsidRPr="00234E94">
        <w:tab/>
        <w:t>Information that 5GS transparently relays between the AF the NW-TT: transparent Bridge Management Information Container (clause 5.8.2.11.13).</w:t>
      </w:r>
    </w:p>
    <w:p w14:paraId="162DD0D9" w14:textId="77777777" w:rsidR="00D40151" w:rsidRPr="00234E94" w:rsidRDefault="00D40151" w:rsidP="00D40151">
      <w:r w:rsidRPr="00234E94">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234E94" w:rsidRDefault="00D40151" w:rsidP="00D40151">
      <w:pPr>
        <w:pStyle w:val="B1"/>
      </w:pPr>
      <w:r w:rsidRPr="00234E94">
        <w:t>-</w:t>
      </w:r>
      <w:r w:rsidRPr="00234E94">
        <w:tab/>
        <w:t>DS-TT port number.</w:t>
      </w:r>
    </w:p>
    <w:p w14:paraId="174F4524" w14:textId="571C4640" w:rsidR="00CD64F1" w:rsidRPr="00234E94" w:rsidRDefault="00CD64F1" w:rsidP="00733F50">
      <w:pPr>
        <w:pStyle w:val="B1"/>
      </w:pPr>
      <w:r w:rsidRPr="00234E94">
        <w:t>-</w:t>
      </w:r>
      <w:r w:rsidRPr="00234E94">
        <w:tab/>
        <w:t>Bridge ID.</w:t>
      </w:r>
    </w:p>
    <w:p w14:paraId="3427389F" w14:textId="48985705" w:rsidR="00D40151" w:rsidRPr="00234E94" w:rsidRDefault="00D40151" w:rsidP="00D40151">
      <w:r w:rsidRPr="00234E94">
        <w:t>After the N4 session has been established, the SMF and UPF may at any time exchange transparent bridge Port Management Information Container over a N4 session.</w:t>
      </w:r>
    </w:p>
    <w:p w14:paraId="5FB404A0" w14:textId="77777777" w:rsidR="00D40151" w:rsidRPr="00234E94" w:rsidRDefault="00D40151" w:rsidP="00D40151">
      <w:pPr>
        <w:pStyle w:val="Heading5"/>
      </w:pPr>
      <w:bookmarkStart w:id="1804" w:name="_Toc27846659"/>
      <w:bookmarkStart w:id="1805" w:name="_Toc36187787"/>
      <w:bookmarkStart w:id="1806" w:name="_Toc45183691"/>
      <w:bookmarkStart w:id="1807" w:name="_Toc47342533"/>
      <w:bookmarkStart w:id="1808" w:name="_Toc51769233"/>
      <w:bookmarkStart w:id="1809" w:name="_Toc98855846"/>
      <w:r w:rsidRPr="00234E94">
        <w:t>5.8.2.11.2</w:t>
      </w:r>
      <w:r w:rsidRPr="00234E94">
        <w:tab/>
        <w:t>N4 Session Context</w:t>
      </w:r>
      <w:bookmarkEnd w:id="1803"/>
      <w:bookmarkEnd w:id="1804"/>
      <w:bookmarkEnd w:id="1805"/>
      <w:bookmarkEnd w:id="1806"/>
      <w:bookmarkEnd w:id="1807"/>
      <w:bookmarkEnd w:id="1808"/>
      <w:bookmarkEnd w:id="1809"/>
    </w:p>
    <w:p w14:paraId="1822584D" w14:textId="77777777" w:rsidR="00D40151" w:rsidRPr="00234E94" w:rsidRDefault="00D40151" w:rsidP="00D40151">
      <w:pPr>
        <w:rPr>
          <w:lang w:eastAsia="x-none"/>
        </w:rPr>
      </w:pPr>
      <w:r w:rsidRPr="00234E94">
        <w:rPr>
          <w:lang w:eastAsia="x-none"/>
        </w:rPr>
        <w:t>N4 Session Context is identified by an N4 Session ID. An N4 Session Context is generated by SMF and UPF respectively to store the parameters related to an N4 session, including N4 session ID, all PDRs, URRs, QERs and FARs or MARs used for this N4 session.</w:t>
      </w:r>
    </w:p>
    <w:p w14:paraId="78A24435" w14:textId="77777777" w:rsidR="00D40151" w:rsidRPr="00234E94" w:rsidRDefault="00D40151" w:rsidP="00D40151">
      <w:pPr>
        <w:pStyle w:val="Heading5"/>
      </w:pPr>
      <w:bookmarkStart w:id="1810" w:name="_Toc20149863"/>
      <w:bookmarkStart w:id="1811" w:name="_Toc27846660"/>
      <w:bookmarkStart w:id="1812" w:name="_Toc36187788"/>
      <w:bookmarkStart w:id="1813" w:name="_Toc45183692"/>
      <w:bookmarkStart w:id="1814" w:name="_Toc47342534"/>
      <w:bookmarkStart w:id="1815" w:name="_Toc51769234"/>
      <w:bookmarkStart w:id="1816" w:name="_Toc98855847"/>
      <w:r w:rsidRPr="00234E94">
        <w:t>5.8.2.11.3</w:t>
      </w:r>
      <w:r w:rsidRPr="00234E94">
        <w:tab/>
        <w:t>Packet Detection Rule</w:t>
      </w:r>
      <w:bookmarkEnd w:id="1810"/>
      <w:bookmarkEnd w:id="1811"/>
      <w:bookmarkEnd w:id="1812"/>
      <w:bookmarkEnd w:id="1813"/>
      <w:bookmarkEnd w:id="1814"/>
      <w:bookmarkEnd w:id="1815"/>
      <w:bookmarkEnd w:id="1816"/>
    </w:p>
    <w:p w14:paraId="041F94FA" w14:textId="77777777" w:rsidR="00D40151" w:rsidRPr="00234E94" w:rsidRDefault="00D40151" w:rsidP="00D40151">
      <w:pPr>
        <w:rPr>
          <w:lang w:eastAsia="x-none"/>
        </w:rPr>
      </w:pPr>
      <w:r w:rsidRPr="00234E94">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234E94" w:rsidRDefault="00D40151" w:rsidP="00D40151">
      <w:pPr>
        <w:pStyle w:val="TH"/>
      </w:pPr>
      <w:r w:rsidRPr="00234E94">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234E94" w14:paraId="656F6645" w14:textId="77777777" w:rsidTr="009D14FB">
        <w:tc>
          <w:tcPr>
            <w:tcW w:w="2665" w:type="dxa"/>
            <w:gridSpan w:val="2"/>
          </w:tcPr>
          <w:p w14:paraId="669FB6A9" w14:textId="77777777" w:rsidR="00D40151" w:rsidRPr="00234E94" w:rsidRDefault="00D40151" w:rsidP="009D14FB">
            <w:pPr>
              <w:pStyle w:val="TAH"/>
            </w:pPr>
            <w:r w:rsidRPr="00234E94">
              <w:t>Attribute</w:t>
            </w:r>
          </w:p>
        </w:tc>
        <w:tc>
          <w:tcPr>
            <w:tcW w:w="4389" w:type="dxa"/>
          </w:tcPr>
          <w:p w14:paraId="182F5C2C" w14:textId="77777777" w:rsidR="00D40151" w:rsidRPr="00234E94" w:rsidRDefault="00D40151" w:rsidP="009D14FB">
            <w:pPr>
              <w:pStyle w:val="TAH"/>
            </w:pPr>
            <w:r w:rsidRPr="00234E94">
              <w:t>Description</w:t>
            </w:r>
          </w:p>
        </w:tc>
        <w:tc>
          <w:tcPr>
            <w:tcW w:w="2977" w:type="dxa"/>
          </w:tcPr>
          <w:p w14:paraId="6BEFB13D" w14:textId="77777777" w:rsidR="00D40151" w:rsidRPr="00234E94" w:rsidRDefault="00D40151" w:rsidP="009D14FB">
            <w:pPr>
              <w:pStyle w:val="TAH"/>
            </w:pPr>
            <w:r w:rsidRPr="00234E94">
              <w:t>Comment</w:t>
            </w:r>
          </w:p>
        </w:tc>
      </w:tr>
      <w:tr w:rsidR="00D40151" w:rsidRPr="00234E94" w14:paraId="0761D3F6" w14:textId="77777777" w:rsidTr="009D14FB">
        <w:tc>
          <w:tcPr>
            <w:tcW w:w="2665" w:type="dxa"/>
            <w:gridSpan w:val="2"/>
          </w:tcPr>
          <w:p w14:paraId="7DB361AB" w14:textId="77777777" w:rsidR="00D40151" w:rsidRPr="00234E94" w:rsidRDefault="00D40151" w:rsidP="009D14FB">
            <w:pPr>
              <w:pStyle w:val="TAL"/>
            </w:pPr>
            <w:r w:rsidRPr="00234E94">
              <w:t>N4 Session ID</w:t>
            </w:r>
          </w:p>
        </w:tc>
        <w:tc>
          <w:tcPr>
            <w:tcW w:w="4389" w:type="dxa"/>
          </w:tcPr>
          <w:p w14:paraId="65B6DFF2" w14:textId="77777777" w:rsidR="00D40151" w:rsidRPr="00234E94" w:rsidRDefault="00D40151" w:rsidP="009D14FB">
            <w:pPr>
              <w:pStyle w:val="TAL"/>
            </w:pPr>
            <w:r w:rsidRPr="00234E94">
              <w:t>Identifies the N4 session associated to this PDR. NOTE 5.</w:t>
            </w:r>
          </w:p>
        </w:tc>
        <w:tc>
          <w:tcPr>
            <w:tcW w:w="2977" w:type="dxa"/>
          </w:tcPr>
          <w:p w14:paraId="33BA2673" w14:textId="77777777" w:rsidR="00D40151" w:rsidRPr="00234E94" w:rsidRDefault="00D40151" w:rsidP="009D14FB">
            <w:pPr>
              <w:pStyle w:val="TAL"/>
            </w:pPr>
          </w:p>
        </w:tc>
      </w:tr>
      <w:tr w:rsidR="00D40151" w:rsidRPr="00234E94" w14:paraId="3343E092" w14:textId="77777777" w:rsidTr="009D14FB">
        <w:tc>
          <w:tcPr>
            <w:tcW w:w="2665" w:type="dxa"/>
            <w:gridSpan w:val="2"/>
          </w:tcPr>
          <w:p w14:paraId="4F0D3119" w14:textId="77777777" w:rsidR="00D40151" w:rsidRPr="00234E94" w:rsidRDefault="00D40151" w:rsidP="009D14FB">
            <w:pPr>
              <w:pStyle w:val="TAL"/>
            </w:pPr>
            <w:r w:rsidRPr="00234E94">
              <w:t>Rule ID</w:t>
            </w:r>
          </w:p>
        </w:tc>
        <w:tc>
          <w:tcPr>
            <w:tcW w:w="4389" w:type="dxa"/>
          </w:tcPr>
          <w:p w14:paraId="482176C8" w14:textId="77777777" w:rsidR="00D40151" w:rsidRPr="00234E94" w:rsidRDefault="00D40151" w:rsidP="009D14FB">
            <w:pPr>
              <w:pStyle w:val="TAL"/>
            </w:pPr>
            <w:r w:rsidRPr="00234E94">
              <w:t>Unique identifier to identify this rule.</w:t>
            </w:r>
          </w:p>
        </w:tc>
        <w:tc>
          <w:tcPr>
            <w:tcW w:w="2977" w:type="dxa"/>
          </w:tcPr>
          <w:p w14:paraId="46D6A34F" w14:textId="77777777" w:rsidR="00D40151" w:rsidRPr="00234E94" w:rsidRDefault="00D40151" w:rsidP="009D14FB">
            <w:pPr>
              <w:pStyle w:val="TAL"/>
            </w:pPr>
          </w:p>
        </w:tc>
      </w:tr>
      <w:tr w:rsidR="00D40151" w:rsidRPr="00234E94" w14:paraId="0ABE9F0D" w14:textId="77777777" w:rsidTr="009D14FB">
        <w:tc>
          <w:tcPr>
            <w:tcW w:w="2665" w:type="dxa"/>
            <w:gridSpan w:val="2"/>
          </w:tcPr>
          <w:p w14:paraId="4E0B16D5" w14:textId="77777777" w:rsidR="00D40151" w:rsidRPr="00234E94" w:rsidRDefault="00D40151" w:rsidP="009D14FB">
            <w:pPr>
              <w:pStyle w:val="TAL"/>
            </w:pPr>
            <w:r w:rsidRPr="00234E94">
              <w:t>Precedence</w:t>
            </w:r>
          </w:p>
        </w:tc>
        <w:tc>
          <w:tcPr>
            <w:tcW w:w="4389" w:type="dxa"/>
          </w:tcPr>
          <w:p w14:paraId="1A77C265" w14:textId="77777777" w:rsidR="00D40151" w:rsidRPr="00234E94" w:rsidRDefault="00D40151" w:rsidP="009D14FB">
            <w:pPr>
              <w:pStyle w:val="TAL"/>
            </w:pPr>
            <w:r w:rsidRPr="00234E94">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234E94" w:rsidRDefault="00D40151" w:rsidP="009D14FB">
            <w:pPr>
              <w:pStyle w:val="TAL"/>
            </w:pPr>
          </w:p>
        </w:tc>
      </w:tr>
      <w:tr w:rsidR="00D40151" w:rsidRPr="00234E94" w14:paraId="6296B995" w14:textId="77777777" w:rsidTr="009D14FB">
        <w:tc>
          <w:tcPr>
            <w:tcW w:w="1242" w:type="dxa"/>
            <w:tcBorders>
              <w:bottom w:val="nil"/>
            </w:tcBorders>
          </w:tcPr>
          <w:p w14:paraId="4DE8599D" w14:textId="77777777" w:rsidR="00D40151" w:rsidRPr="00234E94" w:rsidRDefault="00D40151" w:rsidP="009D14FB">
            <w:pPr>
              <w:pStyle w:val="TAL"/>
            </w:pPr>
            <w:r w:rsidRPr="00234E94">
              <w:t xml:space="preserve">Packet </w:t>
            </w:r>
          </w:p>
        </w:tc>
        <w:tc>
          <w:tcPr>
            <w:tcW w:w="1423" w:type="dxa"/>
          </w:tcPr>
          <w:p w14:paraId="65C2B619" w14:textId="77777777" w:rsidR="00D40151" w:rsidRPr="00234E94" w:rsidRDefault="00D40151" w:rsidP="009D14FB">
            <w:pPr>
              <w:pStyle w:val="TAL"/>
            </w:pPr>
            <w:r w:rsidRPr="00234E94">
              <w:t>Source interface</w:t>
            </w:r>
          </w:p>
        </w:tc>
        <w:tc>
          <w:tcPr>
            <w:tcW w:w="4389" w:type="dxa"/>
          </w:tcPr>
          <w:p w14:paraId="79D0C3A8" w14:textId="77777777" w:rsidR="00D40151" w:rsidRPr="00234E94" w:rsidRDefault="00D40151" w:rsidP="009D14FB">
            <w:pPr>
              <w:pStyle w:val="TAL"/>
            </w:pPr>
            <w:r w:rsidRPr="00234E94">
              <w:t>Contains the values "access side", "core side", "SMF", "N6-LAN", "5G VN internal".</w:t>
            </w:r>
          </w:p>
        </w:tc>
        <w:tc>
          <w:tcPr>
            <w:tcW w:w="2977" w:type="dxa"/>
            <w:tcBorders>
              <w:bottom w:val="nil"/>
            </w:tcBorders>
          </w:tcPr>
          <w:p w14:paraId="58EEF76B" w14:textId="77777777" w:rsidR="00D40151" w:rsidRPr="00234E94" w:rsidRDefault="00D40151" w:rsidP="009D14FB">
            <w:pPr>
              <w:pStyle w:val="TAL"/>
            </w:pPr>
            <w:r w:rsidRPr="00234E94">
              <w:t>Combination of UE IP address (together with Network instance, if necessary), CN tunnel info,</w:t>
            </w:r>
          </w:p>
        </w:tc>
      </w:tr>
      <w:tr w:rsidR="00D40151" w:rsidRPr="00234E94" w14:paraId="5AEAD7B1" w14:textId="77777777" w:rsidTr="009D14FB">
        <w:tc>
          <w:tcPr>
            <w:tcW w:w="1242" w:type="dxa"/>
            <w:tcBorders>
              <w:top w:val="nil"/>
              <w:bottom w:val="nil"/>
            </w:tcBorders>
          </w:tcPr>
          <w:p w14:paraId="4B5A70AE" w14:textId="77777777" w:rsidR="00D40151" w:rsidRPr="00234E94" w:rsidRDefault="00D40151" w:rsidP="009D14FB">
            <w:pPr>
              <w:pStyle w:val="TAL"/>
            </w:pPr>
            <w:r w:rsidRPr="00234E94">
              <w:t>Detection</w:t>
            </w:r>
          </w:p>
        </w:tc>
        <w:tc>
          <w:tcPr>
            <w:tcW w:w="1423" w:type="dxa"/>
          </w:tcPr>
          <w:p w14:paraId="67A19E19" w14:textId="77777777" w:rsidR="00D40151" w:rsidRPr="00234E94" w:rsidRDefault="00D40151" w:rsidP="009D14FB">
            <w:pPr>
              <w:pStyle w:val="TAL"/>
            </w:pPr>
            <w:r w:rsidRPr="00234E94">
              <w:t xml:space="preserve">UE IP address </w:t>
            </w:r>
          </w:p>
        </w:tc>
        <w:tc>
          <w:tcPr>
            <w:tcW w:w="4389" w:type="dxa"/>
          </w:tcPr>
          <w:p w14:paraId="3E3B0B96" w14:textId="77777777" w:rsidR="00D40151" w:rsidRPr="00234E94" w:rsidRDefault="00D40151" w:rsidP="009D14FB">
            <w:pPr>
              <w:pStyle w:val="TAL"/>
            </w:pPr>
            <w:r w:rsidRPr="00234E94">
              <w:t>One IPv4 address and/or one IPv6 prefix with prefix length (NOTE 3).</w:t>
            </w:r>
          </w:p>
        </w:tc>
        <w:tc>
          <w:tcPr>
            <w:tcW w:w="2977" w:type="dxa"/>
            <w:tcBorders>
              <w:top w:val="nil"/>
              <w:bottom w:val="nil"/>
            </w:tcBorders>
          </w:tcPr>
          <w:p w14:paraId="7A383F8C" w14:textId="76C40391" w:rsidR="00D40151" w:rsidRPr="00234E94" w:rsidRDefault="00D40151" w:rsidP="009D14FB">
            <w:pPr>
              <w:pStyle w:val="TAL"/>
            </w:pPr>
            <w:r w:rsidRPr="00234E94">
              <w:t>packet filter set, application</w:t>
            </w:r>
            <w:r w:rsidR="00704A9E" w:rsidRPr="00234E94">
              <w:t xml:space="preserve"> identifier</w:t>
            </w:r>
            <w:r w:rsidRPr="00234E94">
              <w:t>, Ethernet PDU Session</w:t>
            </w:r>
          </w:p>
        </w:tc>
      </w:tr>
      <w:tr w:rsidR="00D40151" w:rsidRPr="00234E94" w14:paraId="7C44293E" w14:textId="77777777" w:rsidTr="009D14FB">
        <w:tc>
          <w:tcPr>
            <w:tcW w:w="1242" w:type="dxa"/>
            <w:tcBorders>
              <w:top w:val="nil"/>
              <w:bottom w:val="nil"/>
            </w:tcBorders>
          </w:tcPr>
          <w:p w14:paraId="7E6188A0" w14:textId="77777777" w:rsidR="00D40151" w:rsidRPr="00234E94" w:rsidRDefault="00D40151" w:rsidP="009D14FB">
            <w:pPr>
              <w:pStyle w:val="TAL"/>
            </w:pPr>
            <w:r w:rsidRPr="00234E94">
              <w:t>Information.</w:t>
            </w:r>
          </w:p>
          <w:p w14:paraId="7EC34E78" w14:textId="77777777" w:rsidR="00D40151" w:rsidRPr="00234E94" w:rsidRDefault="00D40151" w:rsidP="009D14FB">
            <w:pPr>
              <w:pStyle w:val="TAL"/>
            </w:pPr>
            <w:r w:rsidRPr="00234E94">
              <w:t>NOTE 4.</w:t>
            </w:r>
          </w:p>
        </w:tc>
        <w:tc>
          <w:tcPr>
            <w:tcW w:w="1423" w:type="dxa"/>
          </w:tcPr>
          <w:p w14:paraId="25A6449C" w14:textId="77777777" w:rsidR="00D40151" w:rsidRPr="00234E94" w:rsidRDefault="00D40151" w:rsidP="009D14FB">
            <w:pPr>
              <w:pStyle w:val="TAL"/>
            </w:pPr>
            <w:r w:rsidRPr="00234E94">
              <w:t>Network instance (NOTE 1)</w:t>
            </w:r>
          </w:p>
        </w:tc>
        <w:tc>
          <w:tcPr>
            <w:tcW w:w="4389" w:type="dxa"/>
          </w:tcPr>
          <w:p w14:paraId="76A2E79D" w14:textId="77777777" w:rsidR="00D40151" w:rsidRPr="00234E94" w:rsidRDefault="00D40151" w:rsidP="009D14FB">
            <w:pPr>
              <w:pStyle w:val="TAL"/>
            </w:pPr>
            <w:r w:rsidRPr="00234E94">
              <w:t>Identifies the Network instance associated with the incoming packet.</w:t>
            </w:r>
          </w:p>
        </w:tc>
        <w:tc>
          <w:tcPr>
            <w:tcW w:w="2977" w:type="dxa"/>
            <w:tcBorders>
              <w:top w:val="nil"/>
              <w:bottom w:val="nil"/>
            </w:tcBorders>
          </w:tcPr>
          <w:p w14:paraId="629C7528" w14:textId="77777777" w:rsidR="00D40151" w:rsidRPr="00234E94" w:rsidRDefault="00D40151" w:rsidP="009D14FB">
            <w:pPr>
              <w:pStyle w:val="TAL"/>
            </w:pPr>
            <w:r w:rsidRPr="00234E94">
              <w:t>Information and QFI are used for traffic detection.</w:t>
            </w:r>
          </w:p>
          <w:p w14:paraId="27477AF1" w14:textId="77777777" w:rsidR="00D40151" w:rsidRPr="00234E94" w:rsidRDefault="00D40151" w:rsidP="009D14FB">
            <w:pPr>
              <w:pStyle w:val="TAL"/>
            </w:pPr>
            <w:r w:rsidRPr="00234E94">
              <w:t>Source interface identifies the</w:t>
            </w:r>
          </w:p>
        </w:tc>
      </w:tr>
      <w:tr w:rsidR="00D40151" w:rsidRPr="00234E94" w14:paraId="045F87ED" w14:textId="77777777" w:rsidTr="009D14FB">
        <w:tc>
          <w:tcPr>
            <w:tcW w:w="1242" w:type="dxa"/>
            <w:tcBorders>
              <w:top w:val="nil"/>
              <w:bottom w:val="nil"/>
            </w:tcBorders>
          </w:tcPr>
          <w:p w14:paraId="5DEF2A7B" w14:textId="77777777" w:rsidR="00D40151" w:rsidRPr="00234E94" w:rsidRDefault="00D40151" w:rsidP="009D14FB">
            <w:pPr>
              <w:pStyle w:val="TAL"/>
            </w:pPr>
          </w:p>
        </w:tc>
        <w:tc>
          <w:tcPr>
            <w:tcW w:w="1423" w:type="dxa"/>
          </w:tcPr>
          <w:p w14:paraId="3B3D8D5F" w14:textId="77777777" w:rsidR="00D40151" w:rsidRPr="00234E94" w:rsidRDefault="00D40151" w:rsidP="009D14FB">
            <w:pPr>
              <w:pStyle w:val="TAL"/>
            </w:pPr>
            <w:r w:rsidRPr="00234E94">
              <w:t>CN tunnel info</w:t>
            </w:r>
          </w:p>
        </w:tc>
        <w:tc>
          <w:tcPr>
            <w:tcW w:w="4389" w:type="dxa"/>
          </w:tcPr>
          <w:p w14:paraId="43654370" w14:textId="77777777" w:rsidR="00D40151" w:rsidRPr="00234E94" w:rsidRDefault="00D40151" w:rsidP="009D14FB">
            <w:pPr>
              <w:pStyle w:val="TAL"/>
            </w:pPr>
            <w:r w:rsidRPr="00234E94">
              <w:t>CN tunnel info on N3, N9 interfaces, i.e. F-TEID.</w:t>
            </w:r>
          </w:p>
        </w:tc>
        <w:tc>
          <w:tcPr>
            <w:tcW w:w="2977" w:type="dxa"/>
            <w:tcBorders>
              <w:top w:val="nil"/>
              <w:bottom w:val="nil"/>
            </w:tcBorders>
          </w:tcPr>
          <w:p w14:paraId="1ED8F5EF" w14:textId="77777777" w:rsidR="00D40151" w:rsidRPr="00234E94" w:rsidRDefault="00D40151" w:rsidP="009D14FB">
            <w:pPr>
              <w:pStyle w:val="TAL"/>
            </w:pPr>
            <w:r w:rsidRPr="00234E94">
              <w:t>interface for incoming packets</w:t>
            </w:r>
          </w:p>
        </w:tc>
      </w:tr>
      <w:tr w:rsidR="00D40151" w:rsidRPr="00234E94" w14:paraId="1D000F2B" w14:textId="77777777" w:rsidTr="009D14FB">
        <w:tc>
          <w:tcPr>
            <w:tcW w:w="1242" w:type="dxa"/>
            <w:tcBorders>
              <w:top w:val="nil"/>
              <w:bottom w:val="nil"/>
            </w:tcBorders>
          </w:tcPr>
          <w:p w14:paraId="5FEE481E" w14:textId="77777777" w:rsidR="00D40151" w:rsidRPr="00234E94" w:rsidRDefault="00D40151" w:rsidP="009D14FB">
            <w:pPr>
              <w:pStyle w:val="TAL"/>
            </w:pPr>
          </w:p>
        </w:tc>
        <w:tc>
          <w:tcPr>
            <w:tcW w:w="1423" w:type="dxa"/>
          </w:tcPr>
          <w:p w14:paraId="53518981" w14:textId="77777777" w:rsidR="00D40151" w:rsidRPr="00234E94" w:rsidRDefault="00D40151" w:rsidP="009D14FB">
            <w:pPr>
              <w:pStyle w:val="TAL"/>
            </w:pPr>
            <w:r w:rsidRPr="00234E94">
              <w:t>Packet Filter Set</w:t>
            </w:r>
          </w:p>
        </w:tc>
        <w:tc>
          <w:tcPr>
            <w:tcW w:w="4389" w:type="dxa"/>
          </w:tcPr>
          <w:p w14:paraId="7A14F533" w14:textId="77777777" w:rsidR="00D40151" w:rsidRPr="00234E94" w:rsidRDefault="00D40151" w:rsidP="009D14FB">
            <w:pPr>
              <w:pStyle w:val="TAL"/>
            </w:pPr>
            <w:r w:rsidRPr="00234E94">
              <w:t>Details see clause 5.7.6.</w:t>
            </w:r>
          </w:p>
        </w:tc>
        <w:tc>
          <w:tcPr>
            <w:tcW w:w="2977" w:type="dxa"/>
            <w:tcBorders>
              <w:top w:val="nil"/>
              <w:bottom w:val="nil"/>
            </w:tcBorders>
          </w:tcPr>
          <w:p w14:paraId="110F8F7B" w14:textId="77777777" w:rsidR="00D40151" w:rsidRPr="00234E94" w:rsidRDefault="00D40151" w:rsidP="009D14FB">
            <w:pPr>
              <w:pStyle w:val="TAL"/>
            </w:pPr>
            <w:r w:rsidRPr="00234E94">
              <w:t>where the PDR applies, e.g. from access side (i.e. up-link),</w:t>
            </w:r>
          </w:p>
        </w:tc>
      </w:tr>
      <w:tr w:rsidR="00D40151" w:rsidRPr="00234E94" w14:paraId="70E2BF72" w14:textId="77777777" w:rsidTr="009D14FB">
        <w:tc>
          <w:tcPr>
            <w:tcW w:w="1242" w:type="dxa"/>
            <w:tcBorders>
              <w:top w:val="nil"/>
              <w:bottom w:val="nil"/>
            </w:tcBorders>
          </w:tcPr>
          <w:p w14:paraId="2652A1EA" w14:textId="77777777" w:rsidR="00D40151" w:rsidRPr="00234E94" w:rsidRDefault="00D40151" w:rsidP="009D14FB">
            <w:pPr>
              <w:pStyle w:val="TAL"/>
            </w:pPr>
          </w:p>
        </w:tc>
        <w:tc>
          <w:tcPr>
            <w:tcW w:w="1423" w:type="dxa"/>
          </w:tcPr>
          <w:p w14:paraId="4B1A57D0" w14:textId="58C9C032" w:rsidR="00D40151" w:rsidRPr="00234E94" w:rsidRDefault="00D40151" w:rsidP="009D14FB">
            <w:pPr>
              <w:pStyle w:val="TAL"/>
            </w:pPr>
            <w:r w:rsidRPr="00234E94">
              <w:t>Application</w:t>
            </w:r>
            <w:r w:rsidR="00704A9E" w:rsidRPr="00234E94">
              <w:t xml:space="preserve"> identifier</w:t>
            </w:r>
          </w:p>
        </w:tc>
        <w:tc>
          <w:tcPr>
            <w:tcW w:w="4389" w:type="dxa"/>
          </w:tcPr>
          <w:p w14:paraId="4CA79D2E" w14:textId="77777777" w:rsidR="00D40151" w:rsidRPr="00234E94" w:rsidRDefault="00D40151" w:rsidP="009D14FB">
            <w:pPr>
              <w:pStyle w:val="TAL"/>
            </w:pPr>
          </w:p>
        </w:tc>
        <w:tc>
          <w:tcPr>
            <w:tcW w:w="2977" w:type="dxa"/>
            <w:tcBorders>
              <w:top w:val="nil"/>
              <w:bottom w:val="nil"/>
            </w:tcBorders>
          </w:tcPr>
          <w:p w14:paraId="5545C6A6" w14:textId="77777777" w:rsidR="00D40151" w:rsidRPr="00234E94" w:rsidRDefault="00D40151" w:rsidP="009D14FB">
            <w:pPr>
              <w:pStyle w:val="TAL"/>
            </w:pPr>
            <w:r w:rsidRPr="00234E94">
              <w:t>from core side (i.e. down-link),</w:t>
            </w:r>
          </w:p>
        </w:tc>
      </w:tr>
      <w:tr w:rsidR="00D40151" w:rsidRPr="00234E94" w14:paraId="785A6370" w14:textId="77777777" w:rsidTr="009D14FB">
        <w:tc>
          <w:tcPr>
            <w:tcW w:w="1242" w:type="dxa"/>
            <w:tcBorders>
              <w:top w:val="nil"/>
              <w:bottom w:val="nil"/>
            </w:tcBorders>
          </w:tcPr>
          <w:p w14:paraId="45D75CE5" w14:textId="77777777" w:rsidR="00D40151" w:rsidRPr="00234E94" w:rsidRDefault="00D40151" w:rsidP="009D14FB">
            <w:pPr>
              <w:pStyle w:val="TAL"/>
            </w:pPr>
          </w:p>
        </w:tc>
        <w:tc>
          <w:tcPr>
            <w:tcW w:w="1423" w:type="dxa"/>
          </w:tcPr>
          <w:p w14:paraId="721386FE" w14:textId="77777777" w:rsidR="00D40151" w:rsidRPr="00234E94" w:rsidRDefault="00D40151" w:rsidP="009D14FB">
            <w:pPr>
              <w:pStyle w:val="TAL"/>
            </w:pPr>
            <w:r w:rsidRPr="00234E94">
              <w:t>QoS Flow ID</w:t>
            </w:r>
          </w:p>
        </w:tc>
        <w:tc>
          <w:tcPr>
            <w:tcW w:w="4389" w:type="dxa"/>
          </w:tcPr>
          <w:p w14:paraId="722EBB40" w14:textId="77777777" w:rsidR="00D40151" w:rsidRPr="00234E94" w:rsidRDefault="00D40151" w:rsidP="009D14FB">
            <w:pPr>
              <w:pStyle w:val="TAL"/>
            </w:pPr>
            <w:r w:rsidRPr="00234E94">
              <w:t>Contains the value of 5QI or non-standardized QFI.</w:t>
            </w:r>
          </w:p>
        </w:tc>
        <w:tc>
          <w:tcPr>
            <w:tcW w:w="2977" w:type="dxa"/>
            <w:tcBorders>
              <w:top w:val="nil"/>
              <w:bottom w:val="nil"/>
            </w:tcBorders>
          </w:tcPr>
          <w:p w14:paraId="05D2858F" w14:textId="77777777" w:rsidR="00D40151" w:rsidRPr="00234E94" w:rsidRDefault="00D40151" w:rsidP="009D14FB">
            <w:pPr>
              <w:pStyle w:val="TAL"/>
            </w:pPr>
            <w:r w:rsidRPr="00234E94">
              <w:t>from SMF, from N6-LAN (i.e. the</w:t>
            </w:r>
          </w:p>
        </w:tc>
      </w:tr>
      <w:tr w:rsidR="00D40151" w:rsidRPr="00234E94" w14:paraId="1EF00AC7" w14:textId="77777777" w:rsidTr="009D14FB">
        <w:tc>
          <w:tcPr>
            <w:tcW w:w="1242" w:type="dxa"/>
            <w:tcBorders>
              <w:top w:val="nil"/>
              <w:bottom w:val="nil"/>
            </w:tcBorders>
          </w:tcPr>
          <w:p w14:paraId="3EA5AB23" w14:textId="77777777" w:rsidR="00D40151" w:rsidRPr="00234E94" w:rsidRDefault="00D40151" w:rsidP="009D14FB">
            <w:pPr>
              <w:pStyle w:val="TAL"/>
            </w:pPr>
          </w:p>
        </w:tc>
        <w:tc>
          <w:tcPr>
            <w:tcW w:w="1423" w:type="dxa"/>
          </w:tcPr>
          <w:p w14:paraId="74A32378" w14:textId="77777777" w:rsidR="00D40151" w:rsidRPr="00234E94" w:rsidRDefault="00D40151" w:rsidP="009D14FB">
            <w:pPr>
              <w:pStyle w:val="TAL"/>
            </w:pPr>
            <w:r w:rsidRPr="00234E94">
              <w:t>Ethernet PDU Session Information</w:t>
            </w:r>
          </w:p>
        </w:tc>
        <w:tc>
          <w:tcPr>
            <w:tcW w:w="4389" w:type="dxa"/>
          </w:tcPr>
          <w:p w14:paraId="3194B6EB" w14:textId="77777777" w:rsidR="00D40151" w:rsidRPr="00234E94" w:rsidRDefault="00D40151" w:rsidP="009D14FB">
            <w:pPr>
              <w:pStyle w:val="TAL"/>
            </w:pPr>
            <w:r w:rsidRPr="00234E94">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234E94" w:rsidRDefault="00D40151" w:rsidP="009D14FB">
            <w:pPr>
              <w:pStyle w:val="TAL"/>
            </w:pPr>
            <w:r w:rsidRPr="00234E94">
              <w:t>DN or the local DN), or from "5G VN internal" (i.e. local switch).</w:t>
            </w:r>
          </w:p>
        </w:tc>
      </w:tr>
      <w:tr w:rsidR="00D40151" w:rsidRPr="00234E94" w14:paraId="76D77337" w14:textId="77777777" w:rsidTr="009D14FB">
        <w:tc>
          <w:tcPr>
            <w:tcW w:w="1242" w:type="dxa"/>
            <w:tcBorders>
              <w:top w:val="nil"/>
              <w:bottom w:val="nil"/>
            </w:tcBorders>
          </w:tcPr>
          <w:p w14:paraId="79DA2884" w14:textId="77777777" w:rsidR="00D40151" w:rsidRPr="00234E94" w:rsidRDefault="00D40151" w:rsidP="009D14FB">
            <w:pPr>
              <w:pStyle w:val="TAL"/>
            </w:pPr>
          </w:p>
        </w:tc>
        <w:tc>
          <w:tcPr>
            <w:tcW w:w="1423" w:type="dxa"/>
            <w:tcBorders>
              <w:bottom w:val="nil"/>
            </w:tcBorders>
          </w:tcPr>
          <w:p w14:paraId="415140F2" w14:textId="77777777" w:rsidR="00D40151" w:rsidRPr="00234E94" w:rsidRDefault="00D40151" w:rsidP="009D14FB">
            <w:pPr>
              <w:pStyle w:val="TAL"/>
            </w:pPr>
            <w:r w:rsidRPr="00234E94">
              <w:t>Framed Route Information</w:t>
            </w:r>
          </w:p>
        </w:tc>
        <w:tc>
          <w:tcPr>
            <w:tcW w:w="4389" w:type="dxa"/>
            <w:tcBorders>
              <w:bottom w:val="nil"/>
            </w:tcBorders>
          </w:tcPr>
          <w:p w14:paraId="65355A74" w14:textId="77777777" w:rsidR="00D40151" w:rsidRPr="00234E94" w:rsidRDefault="00D40151" w:rsidP="009D14FB">
            <w:pPr>
              <w:pStyle w:val="TAL"/>
            </w:pPr>
            <w:r w:rsidRPr="00234E94">
              <w:t>Refers to Framed Routes defined in clause 5.6.14.</w:t>
            </w:r>
          </w:p>
        </w:tc>
        <w:tc>
          <w:tcPr>
            <w:tcW w:w="2977" w:type="dxa"/>
            <w:tcBorders>
              <w:top w:val="nil"/>
              <w:bottom w:val="nil"/>
            </w:tcBorders>
          </w:tcPr>
          <w:p w14:paraId="4ADC0C7A" w14:textId="77777777" w:rsidR="00D40151" w:rsidRPr="00234E94" w:rsidRDefault="00D40151" w:rsidP="009D14FB">
            <w:pPr>
              <w:pStyle w:val="TAL"/>
            </w:pPr>
            <w:r w:rsidRPr="00234E94">
              <w:t>Details like all the combination possibilities on N3, N9 interfaces are left for stage 3 decision.</w:t>
            </w:r>
          </w:p>
        </w:tc>
      </w:tr>
      <w:tr w:rsidR="00D40151" w:rsidRPr="00234E94" w14:paraId="020DB4A0" w14:textId="77777777" w:rsidTr="009D14FB">
        <w:tc>
          <w:tcPr>
            <w:tcW w:w="1242" w:type="dxa"/>
            <w:tcBorders>
              <w:top w:val="single" w:sz="4" w:space="0" w:color="auto"/>
              <w:bottom w:val="nil"/>
            </w:tcBorders>
          </w:tcPr>
          <w:p w14:paraId="426C0F73" w14:textId="77777777" w:rsidR="00D40151" w:rsidRPr="00234E94" w:rsidRDefault="00D40151" w:rsidP="009D14FB">
            <w:pPr>
              <w:pStyle w:val="TAL"/>
            </w:pPr>
            <w:r w:rsidRPr="00234E94">
              <w:t>Packet replication and detection carry on information</w:t>
            </w:r>
          </w:p>
        </w:tc>
        <w:tc>
          <w:tcPr>
            <w:tcW w:w="1423" w:type="dxa"/>
            <w:tcBorders>
              <w:top w:val="single" w:sz="4" w:space="0" w:color="auto"/>
            </w:tcBorders>
          </w:tcPr>
          <w:p w14:paraId="46997C07" w14:textId="77777777" w:rsidR="00D40151" w:rsidRPr="00234E94" w:rsidRDefault="00D40151" w:rsidP="009D14FB">
            <w:pPr>
              <w:pStyle w:val="TAL"/>
            </w:pPr>
            <w:r w:rsidRPr="00234E94">
              <w:t>Packet replication skip information NOTE 7</w:t>
            </w:r>
          </w:p>
        </w:tc>
        <w:tc>
          <w:tcPr>
            <w:tcW w:w="4389" w:type="dxa"/>
            <w:tcBorders>
              <w:top w:val="single" w:sz="4" w:space="0" w:color="auto"/>
            </w:tcBorders>
          </w:tcPr>
          <w:p w14:paraId="0937FCCD" w14:textId="2512CBCC" w:rsidR="00D40151" w:rsidRPr="00234E94" w:rsidRDefault="00D40151" w:rsidP="009D14FB">
            <w:pPr>
              <w:pStyle w:val="TAL"/>
            </w:pPr>
            <w:r w:rsidRPr="00234E94">
              <w:t>Contains UE address indication or N19/N6 indication. If the packet matches the packet replication skip information, i.</w:t>
            </w:r>
            <w:r w:rsidR="007022E1" w:rsidRPr="00234E94">
              <w:t>e.</w:t>
            </w:r>
            <w:r w:rsidRPr="00234E94">
              <w:t xml:space="preserve"> source address of the packet is the UE address or the packet has been received on the interface in the packet replication skip information, the UP function neither creates a copy of the packet nor applies the corresponding processing (i.</w:t>
            </w:r>
            <w:r w:rsidR="007022E1" w:rsidRPr="00234E94">
              <w:t>e.</w:t>
            </w:r>
            <w:r w:rsidRPr="00234E94">
              <w:t xml:space="preserve"> FAR, QER, URR). Otherwise the UPF performs a copy and applies the corresponding processing (i.</w:t>
            </w:r>
            <w:r w:rsidR="007022E1" w:rsidRPr="00234E94">
              <w:t>e.</w:t>
            </w:r>
            <w:r w:rsidRPr="00234E94">
              <w:t xml:space="preserve"> FAR, QER, URR).</w:t>
            </w:r>
          </w:p>
        </w:tc>
        <w:tc>
          <w:tcPr>
            <w:tcW w:w="2977" w:type="dxa"/>
            <w:tcBorders>
              <w:top w:val="single" w:sz="4" w:space="0" w:color="auto"/>
              <w:bottom w:val="nil"/>
            </w:tcBorders>
          </w:tcPr>
          <w:p w14:paraId="43E9F94C" w14:textId="77777777" w:rsidR="00D40151" w:rsidRPr="00234E94" w:rsidRDefault="00D40151" w:rsidP="009D14FB">
            <w:pPr>
              <w:pStyle w:val="TAL"/>
            </w:pPr>
          </w:p>
        </w:tc>
      </w:tr>
      <w:tr w:rsidR="00D40151" w:rsidRPr="00234E94" w14:paraId="42472E44" w14:textId="77777777" w:rsidTr="009D14FB">
        <w:tc>
          <w:tcPr>
            <w:tcW w:w="1242" w:type="dxa"/>
            <w:tcBorders>
              <w:top w:val="nil"/>
              <w:bottom w:val="nil"/>
            </w:tcBorders>
          </w:tcPr>
          <w:p w14:paraId="62D713B2" w14:textId="77777777" w:rsidR="00D40151" w:rsidRPr="00234E94" w:rsidRDefault="00D40151" w:rsidP="009D14FB">
            <w:pPr>
              <w:pStyle w:val="TAL"/>
            </w:pPr>
            <w:r w:rsidRPr="00234E94">
              <w:t>NOTE 6</w:t>
            </w:r>
          </w:p>
        </w:tc>
        <w:tc>
          <w:tcPr>
            <w:tcW w:w="1423" w:type="dxa"/>
          </w:tcPr>
          <w:p w14:paraId="701B8EFF" w14:textId="77777777" w:rsidR="00D40151" w:rsidRPr="00234E94" w:rsidRDefault="00D40151" w:rsidP="009D14FB">
            <w:pPr>
              <w:pStyle w:val="TAL"/>
            </w:pPr>
            <w:r w:rsidRPr="00234E94">
              <w:t>Carry on indication</w:t>
            </w:r>
          </w:p>
        </w:tc>
        <w:tc>
          <w:tcPr>
            <w:tcW w:w="4389" w:type="dxa"/>
          </w:tcPr>
          <w:p w14:paraId="6C49BCBA" w14:textId="58E76713" w:rsidR="00D40151" w:rsidRPr="00234E94" w:rsidRDefault="00D40151" w:rsidP="009D14FB">
            <w:pPr>
              <w:pStyle w:val="TAL"/>
            </w:pPr>
            <w:r w:rsidRPr="00234E94">
              <w:t>Instructs the UP function to continue the packet detection process, i.</w:t>
            </w:r>
            <w:r w:rsidR="007022E1" w:rsidRPr="00234E94">
              <w:t>e.</w:t>
            </w:r>
            <w:r w:rsidRPr="00234E94">
              <w:t xml:space="preserve"> lookup of the other PDRs.</w:t>
            </w:r>
          </w:p>
        </w:tc>
        <w:tc>
          <w:tcPr>
            <w:tcW w:w="2977" w:type="dxa"/>
            <w:tcBorders>
              <w:top w:val="nil"/>
            </w:tcBorders>
          </w:tcPr>
          <w:p w14:paraId="63DA2195" w14:textId="77777777" w:rsidR="00D40151" w:rsidRPr="00234E94" w:rsidRDefault="00D40151" w:rsidP="009D14FB">
            <w:pPr>
              <w:pStyle w:val="TAL"/>
            </w:pPr>
          </w:p>
        </w:tc>
      </w:tr>
      <w:tr w:rsidR="00D40151" w:rsidRPr="00234E94" w14:paraId="1D5D2F68" w14:textId="77777777" w:rsidTr="009D14FB">
        <w:tc>
          <w:tcPr>
            <w:tcW w:w="2665" w:type="dxa"/>
            <w:gridSpan w:val="2"/>
          </w:tcPr>
          <w:p w14:paraId="3FC6B813" w14:textId="77777777" w:rsidR="00D40151" w:rsidRPr="00234E94" w:rsidRDefault="00D40151" w:rsidP="009D14FB">
            <w:pPr>
              <w:pStyle w:val="TAL"/>
            </w:pPr>
            <w:r w:rsidRPr="00234E94">
              <w:t>Outer header removal</w:t>
            </w:r>
          </w:p>
        </w:tc>
        <w:tc>
          <w:tcPr>
            <w:tcW w:w="4389" w:type="dxa"/>
          </w:tcPr>
          <w:p w14:paraId="459094C8" w14:textId="77777777" w:rsidR="00D40151" w:rsidRPr="00234E94" w:rsidRDefault="00D40151" w:rsidP="009D14FB">
            <w:pPr>
              <w:pStyle w:val="TAL"/>
            </w:pPr>
            <w:r w:rsidRPr="00234E94">
              <w:t>Instructs the UP function to remove one or more outer header(s) (e.g. IP+UDP+GTP, IP + possibly UDP, VLAN tag), from the incoming packet.</w:t>
            </w:r>
          </w:p>
        </w:tc>
        <w:tc>
          <w:tcPr>
            <w:tcW w:w="2977" w:type="dxa"/>
          </w:tcPr>
          <w:p w14:paraId="56A89B5D" w14:textId="77777777" w:rsidR="00D40151" w:rsidRPr="00234E94" w:rsidRDefault="00D40151" w:rsidP="009D14FB">
            <w:pPr>
              <w:pStyle w:val="TAL"/>
            </w:pPr>
            <w:r w:rsidRPr="00234E94">
              <w:t xml:space="preserve">Any extension header shall be stored for this packet. </w:t>
            </w:r>
          </w:p>
        </w:tc>
      </w:tr>
      <w:tr w:rsidR="00D40151" w:rsidRPr="00234E94" w14:paraId="513D897F" w14:textId="77777777" w:rsidTr="009D14FB">
        <w:tc>
          <w:tcPr>
            <w:tcW w:w="2665" w:type="dxa"/>
            <w:gridSpan w:val="2"/>
          </w:tcPr>
          <w:p w14:paraId="1AF05C7C" w14:textId="77777777" w:rsidR="00D40151" w:rsidRPr="00234E94" w:rsidRDefault="00D40151" w:rsidP="009D14FB">
            <w:pPr>
              <w:pStyle w:val="TAL"/>
            </w:pPr>
            <w:r w:rsidRPr="00234E94">
              <w:t>Forwarding Action Rule ID (NOTE 2)</w:t>
            </w:r>
          </w:p>
        </w:tc>
        <w:tc>
          <w:tcPr>
            <w:tcW w:w="4389" w:type="dxa"/>
          </w:tcPr>
          <w:p w14:paraId="1218C143" w14:textId="77777777" w:rsidR="00D40151" w:rsidRPr="00234E94" w:rsidRDefault="00D40151" w:rsidP="009D14FB">
            <w:pPr>
              <w:pStyle w:val="TAL"/>
            </w:pPr>
            <w:r w:rsidRPr="00234E94">
              <w:t>The Forwarding Action Rule ID identifies a forwarding action that has to be applied.</w:t>
            </w:r>
          </w:p>
        </w:tc>
        <w:tc>
          <w:tcPr>
            <w:tcW w:w="2977" w:type="dxa"/>
          </w:tcPr>
          <w:p w14:paraId="5ABAF45D" w14:textId="77777777" w:rsidR="00D40151" w:rsidRPr="00234E94" w:rsidRDefault="00D40151" w:rsidP="009D14FB">
            <w:pPr>
              <w:pStyle w:val="TAL"/>
            </w:pPr>
          </w:p>
        </w:tc>
      </w:tr>
      <w:tr w:rsidR="00D40151" w:rsidRPr="00234E94" w14:paraId="504F2397" w14:textId="77777777" w:rsidTr="009D14FB">
        <w:tc>
          <w:tcPr>
            <w:tcW w:w="2665" w:type="dxa"/>
            <w:gridSpan w:val="2"/>
          </w:tcPr>
          <w:p w14:paraId="40D0B4B0" w14:textId="77777777" w:rsidR="00D40151" w:rsidRPr="00234E94" w:rsidRDefault="00D40151" w:rsidP="009D14FB">
            <w:pPr>
              <w:pStyle w:val="TAL"/>
            </w:pPr>
            <w:r w:rsidRPr="00234E94">
              <w:t>Multi-Access Rule ID (NOTE 2)</w:t>
            </w:r>
          </w:p>
        </w:tc>
        <w:tc>
          <w:tcPr>
            <w:tcW w:w="4389" w:type="dxa"/>
          </w:tcPr>
          <w:p w14:paraId="21B09ED4" w14:textId="77777777" w:rsidR="00D40151" w:rsidRPr="00234E94" w:rsidRDefault="00D40151" w:rsidP="009D14FB">
            <w:pPr>
              <w:pStyle w:val="TAL"/>
            </w:pPr>
            <w:r w:rsidRPr="00234E94">
              <w:t>The Multi-Access Rule ID identifies an action to be applied for handling forwarding for a MA PDU Session.</w:t>
            </w:r>
          </w:p>
        </w:tc>
        <w:tc>
          <w:tcPr>
            <w:tcW w:w="2977" w:type="dxa"/>
          </w:tcPr>
          <w:p w14:paraId="0FC9EB28" w14:textId="77777777" w:rsidR="00D40151" w:rsidRPr="00234E94" w:rsidRDefault="00D40151" w:rsidP="009D14FB">
            <w:pPr>
              <w:pStyle w:val="TAL"/>
            </w:pPr>
          </w:p>
        </w:tc>
      </w:tr>
      <w:tr w:rsidR="00D40151" w:rsidRPr="00234E94" w14:paraId="3DC9A2D8" w14:textId="77777777" w:rsidTr="009D14FB">
        <w:tc>
          <w:tcPr>
            <w:tcW w:w="2665" w:type="dxa"/>
            <w:gridSpan w:val="2"/>
          </w:tcPr>
          <w:p w14:paraId="07152B54" w14:textId="77777777" w:rsidR="00D40151" w:rsidRPr="00234E94" w:rsidRDefault="00D40151" w:rsidP="009D14FB">
            <w:pPr>
              <w:pStyle w:val="TAL"/>
            </w:pPr>
            <w:r w:rsidRPr="00234E94">
              <w:t>List of Usage Reporting Rule ID(s)</w:t>
            </w:r>
          </w:p>
        </w:tc>
        <w:tc>
          <w:tcPr>
            <w:tcW w:w="4389" w:type="dxa"/>
          </w:tcPr>
          <w:p w14:paraId="522BF654" w14:textId="77777777" w:rsidR="00D40151" w:rsidRPr="00234E94" w:rsidRDefault="00D40151" w:rsidP="009D14FB">
            <w:pPr>
              <w:pStyle w:val="TAL"/>
            </w:pPr>
            <w:r w:rsidRPr="00234E94">
              <w:t>Every Usage Reporting Rule ID identifies a measurement action that has to be applied.</w:t>
            </w:r>
          </w:p>
        </w:tc>
        <w:tc>
          <w:tcPr>
            <w:tcW w:w="2977" w:type="dxa"/>
          </w:tcPr>
          <w:p w14:paraId="7B95D2EC" w14:textId="77777777" w:rsidR="00D40151" w:rsidRPr="00234E94" w:rsidRDefault="00D40151" w:rsidP="009D14FB">
            <w:pPr>
              <w:pStyle w:val="TAL"/>
            </w:pPr>
          </w:p>
        </w:tc>
      </w:tr>
      <w:tr w:rsidR="00D40151" w:rsidRPr="00234E94" w14:paraId="6B20D48F" w14:textId="77777777" w:rsidTr="009D14FB">
        <w:tc>
          <w:tcPr>
            <w:tcW w:w="2665" w:type="dxa"/>
            <w:gridSpan w:val="2"/>
          </w:tcPr>
          <w:p w14:paraId="7B78FCBA" w14:textId="77777777" w:rsidR="00D40151" w:rsidRPr="00234E94" w:rsidRDefault="00D40151" w:rsidP="009D14FB">
            <w:pPr>
              <w:pStyle w:val="TAL"/>
            </w:pPr>
            <w:r w:rsidRPr="00234E94">
              <w:t>List of QoS Enforcement Rule ID(s)</w:t>
            </w:r>
          </w:p>
        </w:tc>
        <w:tc>
          <w:tcPr>
            <w:tcW w:w="4389" w:type="dxa"/>
          </w:tcPr>
          <w:p w14:paraId="6B84579D" w14:textId="77777777" w:rsidR="00D40151" w:rsidRPr="00234E94" w:rsidRDefault="00D40151" w:rsidP="009D14FB">
            <w:pPr>
              <w:pStyle w:val="TAL"/>
            </w:pPr>
            <w:r w:rsidRPr="00234E94">
              <w:t>Every QoS Enforcement Rule ID identifies a QoS enforcement action that has to be applied.</w:t>
            </w:r>
          </w:p>
        </w:tc>
        <w:tc>
          <w:tcPr>
            <w:tcW w:w="2977" w:type="dxa"/>
          </w:tcPr>
          <w:p w14:paraId="4F221F8A" w14:textId="77777777" w:rsidR="00D40151" w:rsidRPr="00234E94" w:rsidRDefault="00D40151" w:rsidP="009D14FB">
            <w:pPr>
              <w:pStyle w:val="TAL"/>
            </w:pPr>
          </w:p>
        </w:tc>
      </w:tr>
      <w:tr w:rsidR="00D40151" w:rsidRPr="00234E94" w14:paraId="6B3B55E6" w14:textId="77777777" w:rsidTr="009D14FB">
        <w:tc>
          <w:tcPr>
            <w:tcW w:w="10031" w:type="dxa"/>
            <w:gridSpan w:val="4"/>
          </w:tcPr>
          <w:p w14:paraId="65877393" w14:textId="77777777" w:rsidR="00D40151" w:rsidRPr="00234E94" w:rsidRDefault="00D40151" w:rsidP="009D14FB">
            <w:pPr>
              <w:pStyle w:val="TAN"/>
            </w:pPr>
            <w:r w:rsidRPr="00234E94">
              <w:t>NOTE 1:</w:t>
            </w:r>
            <w:r w:rsidRPr="00234E94">
              <w:tab/>
              <w:t>Needed e.g. if:</w:t>
            </w:r>
          </w:p>
          <w:p w14:paraId="1869B189" w14:textId="77777777" w:rsidR="00D40151" w:rsidRPr="00234E94" w:rsidRDefault="00D40151" w:rsidP="009D14FB">
            <w:pPr>
              <w:pStyle w:val="TAN"/>
            </w:pPr>
            <w:r w:rsidRPr="00234E94">
              <w:tab/>
              <w:t>-</w:t>
            </w:r>
            <w:r w:rsidRPr="00234E94">
              <w:tab/>
              <w:t>UPF supports multiple DNN with overlapping IP addresses;</w:t>
            </w:r>
          </w:p>
          <w:p w14:paraId="29CC9429" w14:textId="77777777" w:rsidR="00D40151" w:rsidRPr="00234E94" w:rsidRDefault="00D40151" w:rsidP="009D14FB">
            <w:pPr>
              <w:pStyle w:val="TAN"/>
            </w:pPr>
            <w:r w:rsidRPr="00234E94">
              <w:tab/>
              <w:t>-</w:t>
            </w:r>
            <w:r w:rsidRPr="00234E94">
              <w:tab/>
              <w:t>UPF is connected to other UPF or AN node in different IP domains.</w:t>
            </w:r>
          </w:p>
          <w:p w14:paraId="285CB5FF" w14:textId="77777777" w:rsidR="00D40151" w:rsidRPr="00234E94" w:rsidRDefault="00D40151" w:rsidP="009D14FB">
            <w:pPr>
              <w:pStyle w:val="TAN"/>
            </w:pPr>
            <w:r w:rsidRPr="00234E94">
              <w:tab/>
              <w:t>-</w:t>
            </w:r>
            <w:r w:rsidRPr="00234E94">
              <w:tab/>
              <w:t>UPF "local switch", N6-based forwarding and N19 forwarding is used for different 5G LAN groups.</w:t>
            </w:r>
          </w:p>
          <w:p w14:paraId="07BECDF5" w14:textId="77777777" w:rsidR="00D40151" w:rsidRPr="00234E94" w:rsidRDefault="00D40151" w:rsidP="009D14FB">
            <w:pPr>
              <w:pStyle w:val="TAN"/>
            </w:pPr>
            <w:r w:rsidRPr="00234E94">
              <w:t>NOTE 2:</w:t>
            </w:r>
            <w:r w:rsidRPr="00234E94">
              <w:tab/>
              <w:t>Either a FAR ID or a MAR ID is included, not both.</w:t>
            </w:r>
          </w:p>
          <w:p w14:paraId="3DEFED12" w14:textId="77777777" w:rsidR="00D40151" w:rsidRPr="00234E94" w:rsidRDefault="00D40151" w:rsidP="009D14FB">
            <w:pPr>
              <w:pStyle w:val="TAN"/>
            </w:pPr>
            <w:r w:rsidRPr="00234E94">
              <w:t>NOTE 3:</w:t>
            </w:r>
            <w:r w:rsidRPr="00234E94">
              <w:tab/>
              <w:t>The SMF may provide an indication asking the UPF to allocate one IPv4 address and/or IPv6 prefix. When asking to provide an IPv6 Prefix the SMF provides also an IPv6 prefix length.</w:t>
            </w:r>
          </w:p>
          <w:p w14:paraId="3866A6CD" w14:textId="77777777" w:rsidR="00D40151" w:rsidRPr="00234E94" w:rsidRDefault="00D40151" w:rsidP="009D14FB">
            <w:pPr>
              <w:pStyle w:val="TAN"/>
            </w:pPr>
            <w:r w:rsidRPr="00234E94">
              <w:t>NOTE 4:</w:t>
            </w:r>
            <w:r w:rsidRPr="00234E94">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234E94" w:rsidRDefault="00D40151" w:rsidP="009D14FB">
            <w:pPr>
              <w:pStyle w:val="TAN"/>
            </w:pPr>
            <w:r w:rsidRPr="00234E94">
              <w:t>NOTE 5:</w:t>
            </w:r>
            <w:r w:rsidRPr="00234E94">
              <w:tab/>
              <w:t>In the architecture defined in clause 5.34, the rules exchanged between I-SMF and SMF are not associated with a N4 Session ID but are associated with a N16a association.</w:t>
            </w:r>
          </w:p>
          <w:p w14:paraId="5E1DDEF4" w14:textId="77777777" w:rsidR="00D40151" w:rsidRPr="00234E94" w:rsidRDefault="00D40151" w:rsidP="009D14FB">
            <w:pPr>
              <w:pStyle w:val="TAN"/>
            </w:pPr>
            <w:r w:rsidRPr="00234E94">
              <w:t>NOTE 6:</w:t>
            </w:r>
            <w:r w:rsidRPr="00234E94">
              <w:tab/>
              <w:t>Needed in the case of support for broadcast/multicast traffic forwarding using packet replication with SMF-provided PDRs and FARs as described in clause 5.8.2.13.3.2.</w:t>
            </w:r>
          </w:p>
          <w:p w14:paraId="3AFF3259" w14:textId="77777777" w:rsidR="00D40151" w:rsidRPr="00234E94" w:rsidRDefault="00D40151" w:rsidP="009D14FB">
            <w:pPr>
              <w:pStyle w:val="TAN"/>
            </w:pPr>
            <w:r w:rsidRPr="00234E94">
              <w:t>NOTE 7:</w:t>
            </w:r>
            <w:r w:rsidRPr="00234E94">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234E94" w:rsidRDefault="00D40151" w:rsidP="00D40151">
      <w:pPr>
        <w:pStyle w:val="FP"/>
      </w:pPr>
    </w:p>
    <w:p w14:paraId="6E2741BA" w14:textId="77777777" w:rsidR="00D40151" w:rsidRPr="00234E94" w:rsidRDefault="00D40151" w:rsidP="00D40151">
      <w:pPr>
        <w:pStyle w:val="Heading5"/>
      </w:pPr>
      <w:bookmarkStart w:id="1817" w:name="_Toc20149864"/>
      <w:bookmarkStart w:id="1818" w:name="_Toc27846661"/>
      <w:bookmarkStart w:id="1819" w:name="_Toc36187789"/>
      <w:bookmarkStart w:id="1820" w:name="_Toc45183693"/>
      <w:bookmarkStart w:id="1821" w:name="_Toc47342535"/>
      <w:bookmarkStart w:id="1822" w:name="_Toc51769235"/>
      <w:bookmarkStart w:id="1823" w:name="_Toc98855848"/>
      <w:r w:rsidRPr="00234E94">
        <w:t>5.8.2.11.4</w:t>
      </w:r>
      <w:r w:rsidRPr="00234E94">
        <w:tab/>
        <w:t>QoS Enforcement Rule</w:t>
      </w:r>
      <w:bookmarkEnd w:id="1817"/>
      <w:bookmarkEnd w:id="1818"/>
      <w:bookmarkEnd w:id="1819"/>
      <w:bookmarkEnd w:id="1820"/>
      <w:bookmarkEnd w:id="1821"/>
      <w:bookmarkEnd w:id="1822"/>
      <w:bookmarkEnd w:id="1823"/>
    </w:p>
    <w:p w14:paraId="731162C5" w14:textId="77777777" w:rsidR="00D40151" w:rsidRPr="00234E94" w:rsidRDefault="00D40151" w:rsidP="00D40151">
      <w:pPr>
        <w:rPr>
          <w:lang w:eastAsia="x-none"/>
        </w:rPr>
      </w:pPr>
      <w:r w:rsidRPr="00234E94">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234E94" w:rsidRDefault="00D40151" w:rsidP="00D40151">
      <w:pPr>
        <w:pStyle w:val="TH"/>
      </w:pPr>
      <w:r w:rsidRPr="00234E94">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234E94" w14:paraId="1FB7E9DF" w14:textId="77777777" w:rsidTr="009D14FB">
        <w:tc>
          <w:tcPr>
            <w:tcW w:w="2665" w:type="dxa"/>
          </w:tcPr>
          <w:p w14:paraId="13F62A5A" w14:textId="77777777" w:rsidR="00D40151" w:rsidRPr="00234E94" w:rsidRDefault="00D40151" w:rsidP="009D14FB">
            <w:pPr>
              <w:pStyle w:val="TAH"/>
            </w:pPr>
            <w:r w:rsidRPr="00234E94">
              <w:t>Attribute</w:t>
            </w:r>
          </w:p>
        </w:tc>
        <w:tc>
          <w:tcPr>
            <w:tcW w:w="4249" w:type="dxa"/>
          </w:tcPr>
          <w:p w14:paraId="65C3850D" w14:textId="77777777" w:rsidR="00D40151" w:rsidRPr="00234E94" w:rsidRDefault="00D40151" w:rsidP="009D14FB">
            <w:pPr>
              <w:pStyle w:val="TAH"/>
            </w:pPr>
            <w:r w:rsidRPr="00234E94">
              <w:t>Description</w:t>
            </w:r>
          </w:p>
        </w:tc>
        <w:tc>
          <w:tcPr>
            <w:tcW w:w="2943" w:type="dxa"/>
          </w:tcPr>
          <w:p w14:paraId="18D43312" w14:textId="77777777" w:rsidR="00D40151" w:rsidRPr="00234E94" w:rsidRDefault="00D40151" w:rsidP="009D14FB">
            <w:pPr>
              <w:pStyle w:val="TAH"/>
            </w:pPr>
            <w:r w:rsidRPr="00234E94">
              <w:t>Comment</w:t>
            </w:r>
          </w:p>
        </w:tc>
      </w:tr>
      <w:tr w:rsidR="00D40151" w:rsidRPr="00234E94" w14:paraId="71F8F555" w14:textId="77777777" w:rsidTr="009D14FB">
        <w:tc>
          <w:tcPr>
            <w:tcW w:w="2665" w:type="dxa"/>
          </w:tcPr>
          <w:p w14:paraId="6D93C98E" w14:textId="77777777" w:rsidR="00D40151" w:rsidRPr="00234E94" w:rsidRDefault="00D40151" w:rsidP="009D14FB">
            <w:pPr>
              <w:pStyle w:val="TAL"/>
            </w:pPr>
            <w:r w:rsidRPr="00234E94">
              <w:t>N4 Session ID</w:t>
            </w:r>
          </w:p>
        </w:tc>
        <w:tc>
          <w:tcPr>
            <w:tcW w:w="4249" w:type="dxa"/>
          </w:tcPr>
          <w:p w14:paraId="59A8399B" w14:textId="77777777" w:rsidR="00D40151" w:rsidRPr="00234E94" w:rsidRDefault="00D40151" w:rsidP="009D14FB">
            <w:pPr>
              <w:pStyle w:val="TAL"/>
            </w:pPr>
            <w:r w:rsidRPr="00234E94">
              <w:t>Identifies the N4 session associated to this QER</w:t>
            </w:r>
          </w:p>
        </w:tc>
        <w:tc>
          <w:tcPr>
            <w:tcW w:w="2943" w:type="dxa"/>
          </w:tcPr>
          <w:p w14:paraId="25B6D43D" w14:textId="77777777" w:rsidR="00D40151" w:rsidRPr="00234E94" w:rsidRDefault="00D40151" w:rsidP="009D14FB">
            <w:pPr>
              <w:pStyle w:val="TAL"/>
            </w:pPr>
          </w:p>
        </w:tc>
      </w:tr>
      <w:tr w:rsidR="00D40151" w:rsidRPr="00234E94" w14:paraId="2A880D1A" w14:textId="77777777" w:rsidTr="009D14FB">
        <w:tc>
          <w:tcPr>
            <w:tcW w:w="2665" w:type="dxa"/>
          </w:tcPr>
          <w:p w14:paraId="76E8C186" w14:textId="77777777" w:rsidR="00D40151" w:rsidRPr="00234E94" w:rsidRDefault="00D40151" w:rsidP="009D14FB">
            <w:pPr>
              <w:pStyle w:val="TAL"/>
            </w:pPr>
            <w:r w:rsidRPr="00234E94">
              <w:t>Rule ID</w:t>
            </w:r>
          </w:p>
        </w:tc>
        <w:tc>
          <w:tcPr>
            <w:tcW w:w="4249" w:type="dxa"/>
          </w:tcPr>
          <w:p w14:paraId="5A55376D" w14:textId="77777777" w:rsidR="00D40151" w:rsidRPr="00234E94" w:rsidRDefault="00D40151" w:rsidP="009D14FB">
            <w:pPr>
              <w:pStyle w:val="TAL"/>
            </w:pPr>
            <w:r w:rsidRPr="00234E94">
              <w:t>Unique identifier to identify this information.</w:t>
            </w:r>
          </w:p>
        </w:tc>
        <w:tc>
          <w:tcPr>
            <w:tcW w:w="2943" w:type="dxa"/>
          </w:tcPr>
          <w:p w14:paraId="123C3348" w14:textId="77777777" w:rsidR="00D40151" w:rsidRPr="00234E94" w:rsidRDefault="00D40151" w:rsidP="009D14FB">
            <w:pPr>
              <w:pStyle w:val="TAL"/>
            </w:pPr>
          </w:p>
        </w:tc>
      </w:tr>
      <w:tr w:rsidR="00D40151" w:rsidRPr="00234E94" w14:paraId="157C55BB" w14:textId="77777777" w:rsidTr="009D14FB">
        <w:tc>
          <w:tcPr>
            <w:tcW w:w="2665" w:type="dxa"/>
          </w:tcPr>
          <w:p w14:paraId="406B5DE9" w14:textId="77777777" w:rsidR="00D40151" w:rsidRPr="00234E94" w:rsidRDefault="00D40151" w:rsidP="009D14FB">
            <w:pPr>
              <w:pStyle w:val="TAL"/>
            </w:pPr>
            <w:r w:rsidRPr="00234E94">
              <w:t>QoS Enforcement Rule correlation ID (NOTE 1)</w:t>
            </w:r>
          </w:p>
        </w:tc>
        <w:tc>
          <w:tcPr>
            <w:tcW w:w="4249" w:type="dxa"/>
          </w:tcPr>
          <w:p w14:paraId="71FE87B6" w14:textId="77777777" w:rsidR="00D40151" w:rsidRPr="00234E94" w:rsidRDefault="00D40151" w:rsidP="009D14FB">
            <w:pPr>
              <w:pStyle w:val="TAL"/>
            </w:pPr>
            <w:r w:rsidRPr="00234E94">
              <w:t>An identity allowing the UP function to correlate multiple Sessions for the same UE and APN.</w:t>
            </w:r>
          </w:p>
        </w:tc>
        <w:tc>
          <w:tcPr>
            <w:tcW w:w="2943" w:type="dxa"/>
          </w:tcPr>
          <w:p w14:paraId="4CA949AD" w14:textId="77777777" w:rsidR="00D40151" w:rsidRPr="00234E94" w:rsidRDefault="00D40151" w:rsidP="009D14FB">
            <w:pPr>
              <w:pStyle w:val="TAL"/>
            </w:pPr>
            <w:r w:rsidRPr="00234E94">
              <w:t>Is used to correlate QoS Enforcement Rules for APN-AMBR enforcement.</w:t>
            </w:r>
          </w:p>
        </w:tc>
      </w:tr>
      <w:tr w:rsidR="00D40151" w:rsidRPr="00234E94" w14:paraId="7372A4D4" w14:textId="77777777" w:rsidTr="009D14FB">
        <w:tc>
          <w:tcPr>
            <w:tcW w:w="2665" w:type="dxa"/>
          </w:tcPr>
          <w:p w14:paraId="5DF19F47" w14:textId="77777777" w:rsidR="00D40151" w:rsidRPr="00234E94" w:rsidRDefault="00D40151" w:rsidP="009D14FB">
            <w:pPr>
              <w:pStyle w:val="TAL"/>
            </w:pPr>
            <w:r w:rsidRPr="00234E94">
              <w:t>Gate status UL/DL</w:t>
            </w:r>
          </w:p>
        </w:tc>
        <w:tc>
          <w:tcPr>
            <w:tcW w:w="4249" w:type="dxa"/>
          </w:tcPr>
          <w:p w14:paraId="1978576A" w14:textId="77777777" w:rsidR="00D40151" w:rsidRPr="00234E94" w:rsidRDefault="00D40151" w:rsidP="009D14FB">
            <w:pPr>
              <w:pStyle w:val="TAL"/>
            </w:pPr>
            <w:r w:rsidRPr="00234E94">
              <w:t>Instructs the UP function to let the flow pass or to block the flow.</w:t>
            </w:r>
          </w:p>
        </w:tc>
        <w:tc>
          <w:tcPr>
            <w:tcW w:w="2943" w:type="dxa"/>
          </w:tcPr>
          <w:p w14:paraId="38BE3136" w14:textId="77777777" w:rsidR="00D40151" w:rsidRPr="00234E94" w:rsidRDefault="00D40151" w:rsidP="009D14FB">
            <w:pPr>
              <w:pStyle w:val="TAL"/>
            </w:pPr>
            <w:r w:rsidRPr="00234E94">
              <w:t>Values are: open, close, close after measurement report (for termination action "discard").</w:t>
            </w:r>
          </w:p>
        </w:tc>
      </w:tr>
      <w:tr w:rsidR="00D40151" w:rsidRPr="00234E94" w14:paraId="48A7EB0D" w14:textId="77777777" w:rsidTr="009D14FB">
        <w:tc>
          <w:tcPr>
            <w:tcW w:w="2665" w:type="dxa"/>
          </w:tcPr>
          <w:p w14:paraId="102A4C69" w14:textId="77777777" w:rsidR="00D40151" w:rsidRPr="00234E94" w:rsidRDefault="00D40151" w:rsidP="009D14FB">
            <w:pPr>
              <w:pStyle w:val="TAL"/>
            </w:pPr>
            <w:r w:rsidRPr="00234E94">
              <w:t>Maximum bitrate</w:t>
            </w:r>
          </w:p>
        </w:tc>
        <w:tc>
          <w:tcPr>
            <w:tcW w:w="4249" w:type="dxa"/>
          </w:tcPr>
          <w:p w14:paraId="41C20121" w14:textId="77777777" w:rsidR="00D40151" w:rsidRPr="00234E94" w:rsidRDefault="00D40151" w:rsidP="009D14FB">
            <w:pPr>
              <w:pStyle w:val="TAL"/>
            </w:pPr>
            <w:r w:rsidRPr="00234E94">
              <w:t>The uplink/downlink maximum bitrate to be enforced for the packets.</w:t>
            </w:r>
          </w:p>
        </w:tc>
        <w:tc>
          <w:tcPr>
            <w:tcW w:w="2943" w:type="dxa"/>
          </w:tcPr>
          <w:p w14:paraId="4AB2368A" w14:textId="77777777" w:rsidR="00D40151" w:rsidRPr="00234E94" w:rsidRDefault="00D40151" w:rsidP="009D14FB">
            <w:pPr>
              <w:pStyle w:val="TAL"/>
            </w:pPr>
            <w:r w:rsidRPr="00234E94">
              <w:t>This field may e.g. contain any one of:</w:t>
            </w:r>
          </w:p>
          <w:p w14:paraId="31E32706" w14:textId="77777777" w:rsidR="00D40151" w:rsidRPr="00234E94" w:rsidRDefault="00D40151" w:rsidP="009D14FB">
            <w:pPr>
              <w:pStyle w:val="TAL"/>
              <w:ind w:left="316" w:hanging="316"/>
            </w:pPr>
            <w:r w:rsidRPr="00234E94">
              <w:t>-</w:t>
            </w:r>
            <w:r w:rsidRPr="00234E94">
              <w:tab/>
              <w:t>APN-AMBR (for a QER that is referenced by all relevant Packet Detection Rules of all PDN Connections to an APN) (NOTE 1).</w:t>
            </w:r>
          </w:p>
          <w:p w14:paraId="725CD151" w14:textId="77777777" w:rsidR="00D40151" w:rsidRPr="00234E94" w:rsidRDefault="00D40151" w:rsidP="009D14FB">
            <w:pPr>
              <w:pStyle w:val="TAL"/>
              <w:ind w:left="316" w:hanging="316"/>
            </w:pPr>
            <w:r w:rsidRPr="00234E94">
              <w:t>-</w:t>
            </w:r>
            <w:r w:rsidRPr="00234E94">
              <w:tab/>
              <w:t>Session-AMBR (for a QER that is referenced by all relevant Packet Detection Rules of the PDU Session)</w:t>
            </w:r>
          </w:p>
          <w:p w14:paraId="6DD6FCD8" w14:textId="77777777" w:rsidR="00D40151" w:rsidRPr="00234E94" w:rsidRDefault="00D40151" w:rsidP="009D14FB">
            <w:pPr>
              <w:pStyle w:val="TAL"/>
              <w:ind w:left="316" w:hanging="316"/>
            </w:pPr>
            <w:r w:rsidRPr="00234E94">
              <w:t>-</w:t>
            </w:r>
            <w:r w:rsidRPr="00234E94">
              <w:tab/>
              <w:t>QoS Flow MBR (for a QER that is referenced by all Packet Detection Rules of a QoS Flow)</w:t>
            </w:r>
          </w:p>
          <w:p w14:paraId="6BAEE460" w14:textId="77777777" w:rsidR="00D40151" w:rsidRPr="00234E94" w:rsidRDefault="00D40151" w:rsidP="009D14FB">
            <w:pPr>
              <w:pStyle w:val="TAL"/>
              <w:ind w:left="316" w:hanging="316"/>
            </w:pPr>
            <w:r w:rsidRPr="00234E94">
              <w:t>-</w:t>
            </w:r>
            <w:r w:rsidRPr="00234E94">
              <w:tab/>
              <w:t>SDF MBR (for a QER that is referenced by the uplink/downlink Packet Detection Rule of a SDF)</w:t>
            </w:r>
          </w:p>
          <w:p w14:paraId="2F7C2519" w14:textId="77777777" w:rsidR="00D40151" w:rsidRPr="00234E94" w:rsidRDefault="00D40151" w:rsidP="009D14FB">
            <w:pPr>
              <w:pStyle w:val="TAL"/>
              <w:ind w:left="316" w:hanging="316"/>
            </w:pPr>
            <w:r w:rsidRPr="00234E94">
              <w:t>-</w:t>
            </w:r>
            <w:r w:rsidRPr="00234E94">
              <w:tab/>
              <w:t>Bearer MBR (for a QER that is referenced by all relevant Packet Detection Rules of a bearer) (NOTE 1).</w:t>
            </w:r>
          </w:p>
        </w:tc>
      </w:tr>
      <w:tr w:rsidR="00D40151" w:rsidRPr="00234E94" w14:paraId="60181A9E" w14:textId="77777777" w:rsidTr="009D14FB">
        <w:tc>
          <w:tcPr>
            <w:tcW w:w="2665" w:type="dxa"/>
          </w:tcPr>
          <w:p w14:paraId="6CF129B0" w14:textId="77777777" w:rsidR="00D40151" w:rsidRPr="00234E94" w:rsidRDefault="00D40151" w:rsidP="009D14FB">
            <w:pPr>
              <w:pStyle w:val="TAL"/>
            </w:pPr>
            <w:r w:rsidRPr="00234E94">
              <w:t>Guaranteed bitrate</w:t>
            </w:r>
          </w:p>
        </w:tc>
        <w:tc>
          <w:tcPr>
            <w:tcW w:w="4249" w:type="dxa"/>
          </w:tcPr>
          <w:p w14:paraId="7AD92837" w14:textId="77777777" w:rsidR="00D40151" w:rsidRPr="00234E94" w:rsidRDefault="00D40151" w:rsidP="009D14FB">
            <w:pPr>
              <w:pStyle w:val="TAL"/>
            </w:pPr>
            <w:r w:rsidRPr="00234E94">
              <w:t>The uplink/downlink guaranteed bitrate authorized for the packets.</w:t>
            </w:r>
          </w:p>
        </w:tc>
        <w:tc>
          <w:tcPr>
            <w:tcW w:w="2943" w:type="dxa"/>
          </w:tcPr>
          <w:p w14:paraId="77E8B9BE" w14:textId="77777777" w:rsidR="00D40151" w:rsidRPr="00234E94" w:rsidRDefault="00D40151" w:rsidP="009D14FB">
            <w:pPr>
              <w:pStyle w:val="TAL"/>
            </w:pPr>
            <w:r w:rsidRPr="00234E94">
              <w:t>This field contains:</w:t>
            </w:r>
          </w:p>
          <w:p w14:paraId="362AA04A" w14:textId="77777777" w:rsidR="00D40151" w:rsidRPr="00234E94" w:rsidRDefault="00D40151" w:rsidP="009D14FB">
            <w:pPr>
              <w:pStyle w:val="TAL"/>
              <w:ind w:left="316" w:hanging="316"/>
            </w:pPr>
            <w:r w:rsidRPr="00234E94">
              <w:t>-</w:t>
            </w:r>
            <w:r w:rsidRPr="00234E94">
              <w:tab/>
              <w:t>QoS Flow GBR (for a QER that is referenced by all Packet Detection Rules of a QoS Flow)</w:t>
            </w:r>
          </w:p>
          <w:p w14:paraId="1C5410E0" w14:textId="77777777" w:rsidR="00D40151" w:rsidRPr="00234E94" w:rsidRDefault="00D40151" w:rsidP="009D14FB">
            <w:pPr>
              <w:pStyle w:val="TAL"/>
              <w:ind w:left="316" w:hanging="316"/>
            </w:pPr>
            <w:r w:rsidRPr="00234E94">
              <w:t>-</w:t>
            </w:r>
            <w:r w:rsidRPr="00234E94">
              <w:tab/>
              <w:t>Bearer GBR (for a QER that is referenced by all relevant Packet Detection Rules of a bearer) (NOTE 1).</w:t>
            </w:r>
          </w:p>
        </w:tc>
      </w:tr>
      <w:tr w:rsidR="00D40151" w:rsidRPr="00234E94" w14:paraId="3B01D216" w14:textId="77777777" w:rsidTr="009D14FB">
        <w:tc>
          <w:tcPr>
            <w:tcW w:w="2665" w:type="dxa"/>
          </w:tcPr>
          <w:p w14:paraId="17C216E9" w14:textId="77777777" w:rsidR="00D40151" w:rsidRPr="00234E94" w:rsidRDefault="00D40151" w:rsidP="009D14FB">
            <w:pPr>
              <w:pStyle w:val="TAL"/>
            </w:pPr>
            <w:r w:rsidRPr="00234E94">
              <w:t>Averaging window</w:t>
            </w:r>
          </w:p>
        </w:tc>
        <w:tc>
          <w:tcPr>
            <w:tcW w:w="4249" w:type="dxa"/>
          </w:tcPr>
          <w:p w14:paraId="0BF5B79F" w14:textId="77777777" w:rsidR="00D40151" w:rsidRPr="00234E94" w:rsidRDefault="00D40151" w:rsidP="009D14FB">
            <w:pPr>
              <w:pStyle w:val="TAL"/>
            </w:pPr>
            <w:r w:rsidRPr="00234E94">
              <w:t>The time duration over which the Maximum and Guaranteed bitrate shall be calculated.</w:t>
            </w:r>
          </w:p>
        </w:tc>
        <w:tc>
          <w:tcPr>
            <w:tcW w:w="2943" w:type="dxa"/>
          </w:tcPr>
          <w:p w14:paraId="6C921378" w14:textId="77777777" w:rsidR="00D40151" w:rsidRPr="00234E94" w:rsidRDefault="00D40151" w:rsidP="009D14FB">
            <w:pPr>
              <w:pStyle w:val="TAL"/>
            </w:pPr>
            <w:r w:rsidRPr="00234E94">
              <w:t>This is for counting the packets received during the time duration.</w:t>
            </w:r>
          </w:p>
        </w:tc>
      </w:tr>
      <w:tr w:rsidR="00D40151" w:rsidRPr="00234E94" w14:paraId="2882EFF6" w14:textId="77777777" w:rsidTr="009D14FB">
        <w:tc>
          <w:tcPr>
            <w:tcW w:w="2665" w:type="dxa"/>
          </w:tcPr>
          <w:p w14:paraId="4FE57A9F" w14:textId="77777777" w:rsidR="00D40151" w:rsidRPr="00234E94" w:rsidRDefault="00D40151" w:rsidP="009D14FB">
            <w:pPr>
              <w:pStyle w:val="TAL"/>
            </w:pPr>
            <w:r w:rsidRPr="00234E94">
              <w:t>Down-link flow level marking</w:t>
            </w:r>
          </w:p>
        </w:tc>
        <w:tc>
          <w:tcPr>
            <w:tcW w:w="4249" w:type="dxa"/>
          </w:tcPr>
          <w:p w14:paraId="319DFD6E" w14:textId="77777777" w:rsidR="00D40151" w:rsidRPr="00234E94" w:rsidRDefault="00D40151" w:rsidP="009D14FB">
            <w:pPr>
              <w:pStyle w:val="TAL"/>
            </w:pPr>
            <w:r w:rsidRPr="00234E94">
              <w:t>Flow level packet marking in the downlink.</w:t>
            </w:r>
          </w:p>
        </w:tc>
        <w:tc>
          <w:tcPr>
            <w:tcW w:w="2943" w:type="dxa"/>
          </w:tcPr>
          <w:p w14:paraId="15102C5F" w14:textId="2054B4D2" w:rsidR="00D40151" w:rsidRPr="00234E94" w:rsidRDefault="00D40151" w:rsidP="009D14FB">
            <w:pPr>
              <w:pStyle w:val="TAL"/>
            </w:pPr>
            <w:r w:rsidRPr="00234E94">
              <w:t>For UPF, this is for controlling the setting of the RQI in the encapsulation header as described in clause 5.7.5.3.</w:t>
            </w:r>
          </w:p>
        </w:tc>
      </w:tr>
      <w:tr w:rsidR="00D40151" w:rsidRPr="00234E94" w14:paraId="759659CD" w14:textId="77777777" w:rsidTr="009D14FB">
        <w:tc>
          <w:tcPr>
            <w:tcW w:w="2665" w:type="dxa"/>
          </w:tcPr>
          <w:p w14:paraId="423C73BA" w14:textId="77777777" w:rsidR="00D40151" w:rsidRPr="00234E94" w:rsidRDefault="00D40151" w:rsidP="009D14FB">
            <w:pPr>
              <w:pStyle w:val="TAL"/>
            </w:pPr>
            <w:r w:rsidRPr="00234E94">
              <w:t>QoS Flow ID</w:t>
            </w:r>
          </w:p>
        </w:tc>
        <w:tc>
          <w:tcPr>
            <w:tcW w:w="4249" w:type="dxa"/>
          </w:tcPr>
          <w:p w14:paraId="24308BBA" w14:textId="77777777" w:rsidR="00D40151" w:rsidRPr="00234E94" w:rsidRDefault="00D40151" w:rsidP="009D14FB">
            <w:pPr>
              <w:pStyle w:val="TAL"/>
            </w:pPr>
            <w:r w:rsidRPr="00234E94">
              <w:t>QoS Flow ID to be inserted by the UPF.</w:t>
            </w:r>
          </w:p>
        </w:tc>
        <w:tc>
          <w:tcPr>
            <w:tcW w:w="2943" w:type="dxa"/>
          </w:tcPr>
          <w:p w14:paraId="756D1A49" w14:textId="77777777" w:rsidR="00D40151" w:rsidRPr="00234E94" w:rsidRDefault="00D40151" w:rsidP="009D14FB">
            <w:pPr>
              <w:pStyle w:val="TAL"/>
            </w:pPr>
            <w:r w:rsidRPr="00234E94">
              <w:t>The UPF inserts the QFI value in the tunnel header of outgoing packets.</w:t>
            </w:r>
          </w:p>
        </w:tc>
      </w:tr>
      <w:tr w:rsidR="00D40151" w:rsidRPr="00234E94" w14:paraId="06F5A3B8" w14:textId="77777777" w:rsidTr="009D14FB">
        <w:tc>
          <w:tcPr>
            <w:tcW w:w="2665" w:type="dxa"/>
          </w:tcPr>
          <w:p w14:paraId="24001445" w14:textId="77777777" w:rsidR="00D40151" w:rsidRPr="00234E94" w:rsidRDefault="00D40151" w:rsidP="009D14FB">
            <w:pPr>
              <w:pStyle w:val="TAL"/>
            </w:pPr>
            <w:r w:rsidRPr="00234E94">
              <w:t>Paging Policy Indicator</w:t>
            </w:r>
          </w:p>
        </w:tc>
        <w:tc>
          <w:tcPr>
            <w:tcW w:w="4249" w:type="dxa"/>
          </w:tcPr>
          <w:p w14:paraId="32166C37" w14:textId="77777777" w:rsidR="00D40151" w:rsidRPr="00234E94" w:rsidRDefault="00D40151" w:rsidP="009D14FB">
            <w:pPr>
              <w:pStyle w:val="TAL"/>
            </w:pPr>
            <w:r w:rsidRPr="00234E94">
              <w:t>Indicates the PPI value the UPF is required to insert in outgoing packets (see clause 5.4.3.2).</w:t>
            </w:r>
          </w:p>
        </w:tc>
        <w:tc>
          <w:tcPr>
            <w:tcW w:w="2943" w:type="dxa"/>
          </w:tcPr>
          <w:p w14:paraId="214248F5" w14:textId="77777777" w:rsidR="00D40151" w:rsidRPr="00234E94" w:rsidRDefault="00D40151" w:rsidP="009D14FB">
            <w:pPr>
              <w:pStyle w:val="TAL"/>
            </w:pPr>
            <w:r w:rsidRPr="00234E94">
              <w:t>PPI applies only for DL traffic. The UPF inserts the PPI in the outer header of outgoing PDU.</w:t>
            </w:r>
          </w:p>
        </w:tc>
      </w:tr>
      <w:tr w:rsidR="00D40151" w:rsidRPr="00234E94" w14:paraId="135DE9C9" w14:textId="77777777" w:rsidTr="009D14FB">
        <w:tc>
          <w:tcPr>
            <w:tcW w:w="2665" w:type="dxa"/>
          </w:tcPr>
          <w:p w14:paraId="18966C9D" w14:textId="77777777" w:rsidR="00D40151" w:rsidRPr="00234E94" w:rsidRDefault="00D40151" w:rsidP="009D14FB">
            <w:pPr>
              <w:pStyle w:val="TAL"/>
            </w:pPr>
            <w:r w:rsidRPr="00234E94">
              <w:t>Packet rate (NOTE 1)</w:t>
            </w:r>
          </w:p>
        </w:tc>
        <w:tc>
          <w:tcPr>
            <w:tcW w:w="4249" w:type="dxa"/>
          </w:tcPr>
          <w:p w14:paraId="5DD1814D" w14:textId="77777777" w:rsidR="00D40151" w:rsidRPr="00234E94" w:rsidRDefault="00D40151" w:rsidP="009D14FB">
            <w:pPr>
              <w:pStyle w:val="TAL"/>
            </w:pPr>
            <w:r w:rsidRPr="00234E94">
              <w:t>Number of packets per time interval to be enforced.</w:t>
            </w:r>
          </w:p>
        </w:tc>
        <w:tc>
          <w:tcPr>
            <w:tcW w:w="2943" w:type="dxa"/>
          </w:tcPr>
          <w:p w14:paraId="495A3EA3" w14:textId="77777777" w:rsidR="00D40151" w:rsidRPr="00234E94" w:rsidRDefault="00D40151" w:rsidP="009D14FB">
            <w:pPr>
              <w:pStyle w:val="TAL"/>
            </w:pPr>
            <w:r w:rsidRPr="00234E94">
              <w:t>This field contains any one of:</w:t>
            </w:r>
          </w:p>
          <w:p w14:paraId="2621E0FD" w14:textId="77777777" w:rsidR="00D40151" w:rsidRPr="00234E94" w:rsidRDefault="00D40151" w:rsidP="009D14FB">
            <w:pPr>
              <w:pStyle w:val="TAL"/>
              <w:ind w:left="316" w:hanging="316"/>
            </w:pPr>
            <w:r w:rsidRPr="00234E94">
              <w:t>-</w:t>
            </w:r>
            <w:r w:rsidRPr="00234E94">
              <w:tab/>
              <w:t>downlink packet rate for Serving PLMN Rate Control (the QER is referenced by all PDRs of the UE belonging to PDN connections using CIoT EPS Optimisations as described in TS 23.401 [26]).</w:t>
            </w:r>
          </w:p>
          <w:p w14:paraId="7CC1015B" w14:textId="77777777" w:rsidR="00D40151" w:rsidRPr="00234E94" w:rsidRDefault="00D40151" w:rsidP="009D14FB">
            <w:pPr>
              <w:pStyle w:val="TAL"/>
              <w:ind w:left="316" w:hanging="316"/>
            </w:pPr>
            <w:r w:rsidRPr="00234E94">
              <w:t>-</w:t>
            </w:r>
            <w:r w:rsidRPr="00234E94">
              <w:tab/>
              <w:t>uplink/downlink packet rate for APN Rate Control (the QER is referenced by all PDRs of the UE belonging to PDN connections to the same APN using CIoT EPS Optimisations as described in TS 23.401 [26]).</w:t>
            </w:r>
          </w:p>
        </w:tc>
      </w:tr>
      <w:tr w:rsidR="00D40151" w:rsidRPr="00234E94" w14:paraId="37500127" w14:textId="77777777" w:rsidTr="009D14FB">
        <w:tc>
          <w:tcPr>
            <w:tcW w:w="9857" w:type="dxa"/>
            <w:gridSpan w:val="3"/>
          </w:tcPr>
          <w:p w14:paraId="14DE82E3" w14:textId="77777777" w:rsidR="00D40151" w:rsidRPr="00234E94" w:rsidRDefault="00D40151" w:rsidP="009D14FB">
            <w:pPr>
              <w:pStyle w:val="TAN"/>
            </w:pPr>
            <w:r w:rsidRPr="00234E94">
              <w:t>NOTE 1:</w:t>
            </w:r>
            <w:r w:rsidRPr="00234E94">
              <w:tab/>
              <w:t>This parameter is only used for interworking with EPC.</w:t>
            </w:r>
          </w:p>
        </w:tc>
      </w:tr>
    </w:tbl>
    <w:p w14:paraId="134901F9" w14:textId="77777777" w:rsidR="00D40151" w:rsidRPr="00234E94" w:rsidRDefault="00D40151" w:rsidP="00D40151">
      <w:pPr>
        <w:pStyle w:val="FP"/>
      </w:pPr>
    </w:p>
    <w:p w14:paraId="72DD67E6" w14:textId="77777777" w:rsidR="00D40151" w:rsidRPr="00234E94" w:rsidRDefault="00D40151" w:rsidP="00D40151">
      <w:pPr>
        <w:pStyle w:val="Heading5"/>
      </w:pPr>
      <w:bookmarkStart w:id="1824" w:name="_Toc20149865"/>
      <w:bookmarkStart w:id="1825" w:name="_Toc27846662"/>
      <w:bookmarkStart w:id="1826" w:name="_Toc36187790"/>
      <w:bookmarkStart w:id="1827" w:name="_Toc45183694"/>
      <w:bookmarkStart w:id="1828" w:name="_Toc47342536"/>
      <w:bookmarkStart w:id="1829" w:name="_Toc51769236"/>
      <w:bookmarkStart w:id="1830" w:name="_Toc98855849"/>
      <w:r w:rsidRPr="00234E94">
        <w:t>5.8.2.11.5</w:t>
      </w:r>
      <w:r w:rsidRPr="00234E94">
        <w:tab/>
        <w:t>Usage Reporting Rule</w:t>
      </w:r>
      <w:bookmarkEnd w:id="1824"/>
      <w:bookmarkEnd w:id="1825"/>
      <w:bookmarkEnd w:id="1826"/>
      <w:bookmarkEnd w:id="1827"/>
      <w:bookmarkEnd w:id="1828"/>
      <w:bookmarkEnd w:id="1829"/>
      <w:bookmarkEnd w:id="1830"/>
    </w:p>
    <w:p w14:paraId="32E7D678" w14:textId="77777777" w:rsidR="00D40151" w:rsidRPr="00234E94" w:rsidRDefault="00D40151" w:rsidP="00D40151">
      <w:pPr>
        <w:rPr>
          <w:lang w:eastAsia="x-none"/>
        </w:rPr>
      </w:pPr>
      <w:r w:rsidRPr="00234E94">
        <w:rPr>
          <w:lang w:eastAsia="x-none"/>
        </w:rPr>
        <w:t>The following table describes the Usage Reporting Rule (URR) that defines how a packet shall be accounted as well as when and how to report the measurements.</w:t>
      </w:r>
    </w:p>
    <w:p w14:paraId="031B9370" w14:textId="77777777" w:rsidR="00D40151" w:rsidRPr="00234E94" w:rsidRDefault="00D40151" w:rsidP="00D40151">
      <w:pPr>
        <w:pStyle w:val="TH"/>
      </w:pPr>
      <w:r w:rsidRPr="00234E94">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234E94" w14:paraId="52FBCD9D" w14:textId="77777777" w:rsidTr="009D14FB">
        <w:tc>
          <w:tcPr>
            <w:tcW w:w="2603" w:type="dxa"/>
          </w:tcPr>
          <w:p w14:paraId="53F3DAFF" w14:textId="77777777" w:rsidR="00D40151" w:rsidRPr="00234E94" w:rsidRDefault="00D40151" w:rsidP="009D14FB">
            <w:pPr>
              <w:pStyle w:val="TAH"/>
            </w:pPr>
            <w:r w:rsidRPr="00234E94">
              <w:t>Attribute</w:t>
            </w:r>
          </w:p>
        </w:tc>
        <w:tc>
          <w:tcPr>
            <w:tcW w:w="4124" w:type="dxa"/>
          </w:tcPr>
          <w:p w14:paraId="4D254207" w14:textId="77777777" w:rsidR="00D40151" w:rsidRPr="00234E94" w:rsidRDefault="00D40151" w:rsidP="009D14FB">
            <w:pPr>
              <w:pStyle w:val="TAH"/>
            </w:pPr>
            <w:r w:rsidRPr="00234E94">
              <w:t>Description</w:t>
            </w:r>
          </w:p>
        </w:tc>
        <w:tc>
          <w:tcPr>
            <w:tcW w:w="2904" w:type="dxa"/>
          </w:tcPr>
          <w:p w14:paraId="2962EBC6" w14:textId="77777777" w:rsidR="00D40151" w:rsidRPr="00234E94" w:rsidRDefault="00D40151" w:rsidP="009D14FB">
            <w:pPr>
              <w:pStyle w:val="TAH"/>
            </w:pPr>
            <w:r w:rsidRPr="00234E94">
              <w:t>Comment</w:t>
            </w:r>
          </w:p>
        </w:tc>
      </w:tr>
      <w:tr w:rsidR="00D40151" w:rsidRPr="00234E94" w14:paraId="2C016183" w14:textId="77777777" w:rsidTr="009D14FB">
        <w:tc>
          <w:tcPr>
            <w:tcW w:w="2603" w:type="dxa"/>
          </w:tcPr>
          <w:p w14:paraId="210BF334" w14:textId="77777777" w:rsidR="00D40151" w:rsidRPr="00234E94" w:rsidRDefault="00D40151" w:rsidP="009D14FB">
            <w:pPr>
              <w:pStyle w:val="TAL"/>
            </w:pPr>
            <w:r w:rsidRPr="00234E94">
              <w:t>N4 Session ID</w:t>
            </w:r>
          </w:p>
        </w:tc>
        <w:tc>
          <w:tcPr>
            <w:tcW w:w="4124" w:type="dxa"/>
          </w:tcPr>
          <w:p w14:paraId="627DCC55" w14:textId="77777777" w:rsidR="00D40151" w:rsidRPr="00234E94" w:rsidRDefault="00D40151" w:rsidP="009D14FB">
            <w:pPr>
              <w:pStyle w:val="TAL"/>
            </w:pPr>
            <w:r w:rsidRPr="00234E94">
              <w:t>Identifies the N4 session associated to this URR</w:t>
            </w:r>
          </w:p>
        </w:tc>
        <w:tc>
          <w:tcPr>
            <w:tcW w:w="2904" w:type="dxa"/>
          </w:tcPr>
          <w:p w14:paraId="0F14CCCC" w14:textId="77777777" w:rsidR="00D40151" w:rsidRPr="00234E94" w:rsidRDefault="00D40151" w:rsidP="009D14FB">
            <w:pPr>
              <w:pStyle w:val="TAL"/>
            </w:pPr>
          </w:p>
        </w:tc>
      </w:tr>
      <w:tr w:rsidR="00D40151" w:rsidRPr="00234E94" w14:paraId="22D77CCB" w14:textId="77777777" w:rsidTr="009D14FB">
        <w:tc>
          <w:tcPr>
            <w:tcW w:w="2603" w:type="dxa"/>
          </w:tcPr>
          <w:p w14:paraId="4C06A94B" w14:textId="77777777" w:rsidR="00D40151" w:rsidRPr="00234E94" w:rsidRDefault="00D40151" w:rsidP="009D14FB">
            <w:pPr>
              <w:pStyle w:val="TAL"/>
            </w:pPr>
            <w:r w:rsidRPr="00234E94">
              <w:t>Rule ID</w:t>
            </w:r>
          </w:p>
        </w:tc>
        <w:tc>
          <w:tcPr>
            <w:tcW w:w="4124" w:type="dxa"/>
          </w:tcPr>
          <w:p w14:paraId="36997FC2" w14:textId="77777777" w:rsidR="00D40151" w:rsidRPr="00234E94" w:rsidRDefault="00D40151" w:rsidP="009D14FB">
            <w:pPr>
              <w:pStyle w:val="TAL"/>
            </w:pPr>
            <w:r w:rsidRPr="00234E94">
              <w:t>Unique identifier to identify this information.</w:t>
            </w:r>
          </w:p>
        </w:tc>
        <w:tc>
          <w:tcPr>
            <w:tcW w:w="2904" w:type="dxa"/>
          </w:tcPr>
          <w:p w14:paraId="39C70354" w14:textId="77777777" w:rsidR="00D40151" w:rsidRPr="00234E94" w:rsidRDefault="00D40151" w:rsidP="009D14FB">
            <w:pPr>
              <w:pStyle w:val="TAL"/>
            </w:pPr>
            <w:r w:rsidRPr="00234E94">
              <w:t>Used by UPF when reporting usage.</w:t>
            </w:r>
          </w:p>
        </w:tc>
      </w:tr>
      <w:tr w:rsidR="00D40151" w:rsidRPr="00234E94" w14:paraId="20D23E72" w14:textId="77777777" w:rsidTr="009D14FB">
        <w:tc>
          <w:tcPr>
            <w:tcW w:w="2603" w:type="dxa"/>
          </w:tcPr>
          <w:p w14:paraId="3FDB31F7" w14:textId="77777777" w:rsidR="00D40151" w:rsidRPr="00234E94" w:rsidRDefault="00D40151" w:rsidP="009D14FB">
            <w:pPr>
              <w:pStyle w:val="TAL"/>
            </w:pPr>
            <w:r w:rsidRPr="00234E94">
              <w:t>Reporting triggers</w:t>
            </w:r>
          </w:p>
        </w:tc>
        <w:tc>
          <w:tcPr>
            <w:tcW w:w="4124" w:type="dxa"/>
          </w:tcPr>
          <w:p w14:paraId="5718AFBD" w14:textId="77777777" w:rsidR="00D40151" w:rsidRPr="00234E94" w:rsidRDefault="00D40151" w:rsidP="009D14FB">
            <w:pPr>
              <w:pStyle w:val="TAL"/>
            </w:pPr>
            <w:r w:rsidRPr="00234E94">
              <w:t>One or multiple of the events can be activated for the generation and reporting of the usage report.</w:t>
            </w:r>
          </w:p>
        </w:tc>
        <w:tc>
          <w:tcPr>
            <w:tcW w:w="2904" w:type="dxa"/>
          </w:tcPr>
          <w:p w14:paraId="691ACBC9" w14:textId="77777777" w:rsidR="00D40151" w:rsidRPr="00234E94" w:rsidRDefault="00D40151" w:rsidP="009D14FB">
            <w:pPr>
              <w:pStyle w:val="TAL"/>
            </w:pPr>
            <w:r w:rsidRPr="00234E94">
              <w:t>Applicable events include:</w:t>
            </w:r>
          </w:p>
          <w:p w14:paraId="4408CDF6" w14:textId="77777777" w:rsidR="00D40151" w:rsidRPr="00234E94" w:rsidRDefault="00D40151" w:rsidP="009D14FB">
            <w:pPr>
              <w:pStyle w:val="TAL"/>
              <w:ind w:left="316" w:hanging="316"/>
            </w:pPr>
            <w:r w:rsidRPr="00234E94">
              <w:t>-</w:t>
            </w:r>
            <w:r w:rsidRPr="00234E94">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p>
        </w:tc>
      </w:tr>
      <w:tr w:rsidR="00D40151" w:rsidRPr="00234E94" w14:paraId="48746AC5" w14:textId="77777777" w:rsidTr="009D14FB">
        <w:tc>
          <w:tcPr>
            <w:tcW w:w="2603" w:type="dxa"/>
          </w:tcPr>
          <w:p w14:paraId="3CB25A5B" w14:textId="77777777" w:rsidR="00D40151" w:rsidRPr="00234E94" w:rsidRDefault="00D40151" w:rsidP="009D14FB">
            <w:pPr>
              <w:pStyle w:val="TAL"/>
            </w:pPr>
            <w:r w:rsidRPr="00234E94">
              <w:t xml:space="preserve">Periodic measurement threshold </w:t>
            </w:r>
          </w:p>
        </w:tc>
        <w:tc>
          <w:tcPr>
            <w:tcW w:w="4124" w:type="dxa"/>
          </w:tcPr>
          <w:p w14:paraId="21411EB7" w14:textId="77777777" w:rsidR="00D40151" w:rsidRPr="00234E94" w:rsidRDefault="00D40151" w:rsidP="009D14FB">
            <w:pPr>
              <w:pStyle w:val="TAL"/>
            </w:pPr>
            <w:r w:rsidRPr="00234E94">
              <w:t>Defines the point in time for sending a periodic report for this URR (e.g. timeofday).</w:t>
            </w:r>
          </w:p>
        </w:tc>
        <w:tc>
          <w:tcPr>
            <w:tcW w:w="2904" w:type="dxa"/>
          </w:tcPr>
          <w:p w14:paraId="5A441B29" w14:textId="77777777" w:rsidR="00D40151" w:rsidRPr="00234E94" w:rsidRDefault="00D40151" w:rsidP="009D14FB">
            <w:pPr>
              <w:pStyle w:val="TAL"/>
            </w:pPr>
            <w:r w:rsidRPr="00234E94">
              <w:t>This allows generation of periodic usage report for e.g. offline charging.</w:t>
            </w:r>
          </w:p>
          <w:p w14:paraId="01D2D515" w14:textId="77777777" w:rsidR="00D40151" w:rsidRPr="00234E94" w:rsidRDefault="00D40151" w:rsidP="009D14FB">
            <w:pPr>
              <w:pStyle w:val="TAL"/>
            </w:pPr>
            <w:r w:rsidRPr="00234E94">
              <w:t>It can also be used for realizing the Monitoring time of the usage monitoring feature.</w:t>
            </w:r>
          </w:p>
          <w:p w14:paraId="10452A4C" w14:textId="77777777" w:rsidR="00D40151" w:rsidRPr="00234E94" w:rsidRDefault="00D40151" w:rsidP="009D14FB">
            <w:pPr>
              <w:pStyle w:val="TAL"/>
            </w:pPr>
            <w:r w:rsidRPr="00234E94">
              <w:t>It can also be used for realizing the Quota-Idle-Timeout, i.e. to enable the CP function to check whether any traffic has passed during this time.</w:t>
            </w:r>
          </w:p>
        </w:tc>
      </w:tr>
      <w:tr w:rsidR="00D40151" w:rsidRPr="00234E94" w14:paraId="65B39CFD" w14:textId="77777777" w:rsidTr="009D14FB">
        <w:tc>
          <w:tcPr>
            <w:tcW w:w="2603" w:type="dxa"/>
          </w:tcPr>
          <w:p w14:paraId="3530EB26" w14:textId="77777777" w:rsidR="00D40151" w:rsidRPr="00234E94" w:rsidRDefault="00D40151" w:rsidP="009D14FB">
            <w:pPr>
              <w:pStyle w:val="TAL"/>
            </w:pPr>
            <w:r w:rsidRPr="00234E94">
              <w:t>Volume measurement threshold</w:t>
            </w:r>
          </w:p>
        </w:tc>
        <w:tc>
          <w:tcPr>
            <w:tcW w:w="4124" w:type="dxa"/>
          </w:tcPr>
          <w:p w14:paraId="30B9D3A4" w14:textId="77777777" w:rsidR="00D40151" w:rsidRPr="00234E94" w:rsidRDefault="00D40151" w:rsidP="009D14FB">
            <w:pPr>
              <w:pStyle w:val="TAL"/>
            </w:pPr>
            <w:r w:rsidRPr="00234E94">
              <w:t>Value in terms of uplink and/or downlink and/or total byte-count when the measurement report is to be generated.</w:t>
            </w:r>
          </w:p>
        </w:tc>
        <w:tc>
          <w:tcPr>
            <w:tcW w:w="2904" w:type="dxa"/>
          </w:tcPr>
          <w:p w14:paraId="63F91550" w14:textId="77777777" w:rsidR="00D40151" w:rsidRPr="00234E94" w:rsidRDefault="00D40151" w:rsidP="009D14FB">
            <w:pPr>
              <w:pStyle w:val="TAL"/>
            </w:pPr>
          </w:p>
        </w:tc>
      </w:tr>
      <w:tr w:rsidR="00D40151" w:rsidRPr="00234E94" w14:paraId="467792F1" w14:textId="77777777" w:rsidTr="009D14FB">
        <w:tc>
          <w:tcPr>
            <w:tcW w:w="2603" w:type="dxa"/>
          </w:tcPr>
          <w:p w14:paraId="369A8A93" w14:textId="77777777" w:rsidR="00D40151" w:rsidRPr="00234E94" w:rsidRDefault="00D40151" w:rsidP="009D14FB">
            <w:pPr>
              <w:pStyle w:val="TAL"/>
            </w:pPr>
            <w:r w:rsidRPr="00234E94">
              <w:t>Time measurement threshold</w:t>
            </w:r>
          </w:p>
        </w:tc>
        <w:tc>
          <w:tcPr>
            <w:tcW w:w="4124" w:type="dxa"/>
          </w:tcPr>
          <w:p w14:paraId="61C2FC1F" w14:textId="77777777" w:rsidR="00D40151" w:rsidRPr="00234E94" w:rsidRDefault="00D40151" w:rsidP="009D14FB">
            <w:pPr>
              <w:pStyle w:val="TAL"/>
            </w:pPr>
            <w:r w:rsidRPr="00234E94">
              <w:t>Value in terms of the time duration (e.g. in seconds) when the measurement report is to be generated.</w:t>
            </w:r>
          </w:p>
        </w:tc>
        <w:tc>
          <w:tcPr>
            <w:tcW w:w="2904" w:type="dxa"/>
          </w:tcPr>
          <w:p w14:paraId="104F1F7C" w14:textId="77777777" w:rsidR="00D40151" w:rsidRPr="00234E94" w:rsidRDefault="00D40151" w:rsidP="009D14FB">
            <w:pPr>
              <w:pStyle w:val="TAL"/>
            </w:pPr>
          </w:p>
        </w:tc>
      </w:tr>
      <w:tr w:rsidR="00D40151" w:rsidRPr="00234E94" w14:paraId="15036AA1" w14:textId="77777777" w:rsidTr="009D14FB">
        <w:tc>
          <w:tcPr>
            <w:tcW w:w="2603" w:type="dxa"/>
          </w:tcPr>
          <w:p w14:paraId="744CF88C" w14:textId="77777777" w:rsidR="00D40151" w:rsidRPr="00234E94" w:rsidRDefault="00D40151" w:rsidP="009D14FB">
            <w:pPr>
              <w:pStyle w:val="TAL"/>
            </w:pPr>
            <w:r w:rsidRPr="00234E94">
              <w:t>Event measurement threshold</w:t>
            </w:r>
          </w:p>
        </w:tc>
        <w:tc>
          <w:tcPr>
            <w:tcW w:w="4124" w:type="dxa"/>
          </w:tcPr>
          <w:p w14:paraId="47E7FA43" w14:textId="77777777" w:rsidR="00D40151" w:rsidRPr="00234E94" w:rsidRDefault="00D40151" w:rsidP="009D14FB">
            <w:pPr>
              <w:pStyle w:val="TAL"/>
            </w:pPr>
            <w:r w:rsidRPr="00234E94">
              <w:t>Number of events (identified according to a locally configured policy) after which the measurement report is to be generated.</w:t>
            </w:r>
          </w:p>
        </w:tc>
        <w:tc>
          <w:tcPr>
            <w:tcW w:w="2904" w:type="dxa"/>
          </w:tcPr>
          <w:p w14:paraId="2978A94B" w14:textId="77777777" w:rsidR="00D40151" w:rsidRPr="00234E94" w:rsidRDefault="00D40151" w:rsidP="009D14FB">
            <w:pPr>
              <w:pStyle w:val="TAL"/>
            </w:pPr>
          </w:p>
        </w:tc>
      </w:tr>
      <w:tr w:rsidR="00D40151" w:rsidRPr="00234E94" w14:paraId="6897182B" w14:textId="77777777" w:rsidTr="009D14FB">
        <w:tc>
          <w:tcPr>
            <w:tcW w:w="2603" w:type="dxa"/>
          </w:tcPr>
          <w:p w14:paraId="3F1E67CC" w14:textId="77777777" w:rsidR="00D40151" w:rsidRPr="00234E94" w:rsidRDefault="00D40151" w:rsidP="009D14FB">
            <w:pPr>
              <w:pStyle w:val="TAL"/>
            </w:pPr>
            <w:r w:rsidRPr="00234E94">
              <w:t>Inactivity detection time</w:t>
            </w:r>
          </w:p>
          <w:p w14:paraId="0C80D7A0" w14:textId="77777777" w:rsidR="00D40151" w:rsidRPr="00234E94" w:rsidRDefault="00D40151" w:rsidP="009D14FB">
            <w:pPr>
              <w:pStyle w:val="TAL"/>
            </w:pPr>
          </w:p>
        </w:tc>
        <w:tc>
          <w:tcPr>
            <w:tcW w:w="4124" w:type="dxa"/>
          </w:tcPr>
          <w:p w14:paraId="45DCD8C9" w14:textId="77777777" w:rsidR="00D40151" w:rsidRPr="00234E94" w:rsidRDefault="00D40151" w:rsidP="009D14FB">
            <w:pPr>
              <w:pStyle w:val="TAL"/>
            </w:pPr>
            <w:r w:rsidRPr="00234E94">
              <w:t>Defines the period of time after which the time measurement shall stop, if no packets are received.</w:t>
            </w:r>
          </w:p>
        </w:tc>
        <w:tc>
          <w:tcPr>
            <w:tcW w:w="2904" w:type="dxa"/>
          </w:tcPr>
          <w:p w14:paraId="447571AF" w14:textId="77777777" w:rsidR="00D40151" w:rsidRPr="00234E94" w:rsidRDefault="00D40151" w:rsidP="009D14FB">
            <w:pPr>
              <w:pStyle w:val="TAL"/>
            </w:pPr>
            <w:r w:rsidRPr="00234E94">
              <w:t>Timer corresponding to this duration is restarted at the end of each transmitted packet.</w:t>
            </w:r>
          </w:p>
        </w:tc>
      </w:tr>
      <w:tr w:rsidR="00D40151" w:rsidRPr="00234E94" w14:paraId="2AE3E0A6" w14:textId="77777777" w:rsidTr="009D14FB">
        <w:tc>
          <w:tcPr>
            <w:tcW w:w="2603" w:type="dxa"/>
          </w:tcPr>
          <w:p w14:paraId="07872269" w14:textId="77777777" w:rsidR="00D40151" w:rsidRPr="00234E94" w:rsidRDefault="00D40151" w:rsidP="009D14FB">
            <w:pPr>
              <w:pStyle w:val="TAL"/>
            </w:pPr>
            <w:r w:rsidRPr="00234E94">
              <w:t>Event based reporting</w:t>
            </w:r>
          </w:p>
        </w:tc>
        <w:tc>
          <w:tcPr>
            <w:tcW w:w="4124" w:type="dxa"/>
          </w:tcPr>
          <w:p w14:paraId="663FC220" w14:textId="77777777" w:rsidR="00D40151" w:rsidRPr="00234E94" w:rsidRDefault="00D40151" w:rsidP="009D14FB">
            <w:pPr>
              <w:pStyle w:val="TAL"/>
            </w:pPr>
            <w:r w:rsidRPr="00234E94">
              <w:t>Points to a locally configured policy which is identifies event(s) trigger for generating usage report.</w:t>
            </w:r>
          </w:p>
        </w:tc>
        <w:tc>
          <w:tcPr>
            <w:tcW w:w="2904" w:type="dxa"/>
          </w:tcPr>
          <w:p w14:paraId="3707375E" w14:textId="77777777" w:rsidR="00D40151" w:rsidRPr="00234E94" w:rsidRDefault="00D40151" w:rsidP="009D14FB">
            <w:pPr>
              <w:pStyle w:val="TAL"/>
            </w:pPr>
          </w:p>
        </w:tc>
      </w:tr>
      <w:tr w:rsidR="00D40151" w:rsidRPr="00234E94" w14:paraId="5B5EF054" w14:textId="77777777" w:rsidTr="009D14FB">
        <w:tc>
          <w:tcPr>
            <w:tcW w:w="2603" w:type="dxa"/>
          </w:tcPr>
          <w:p w14:paraId="032E0F6F" w14:textId="77777777" w:rsidR="00D40151" w:rsidRPr="00234E94" w:rsidRDefault="00D40151" w:rsidP="009D14FB">
            <w:pPr>
              <w:pStyle w:val="TAL"/>
            </w:pPr>
            <w:r w:rsidRPr="00234E94">
              <w:t>Linked URR ID(s)</w:t>
            </w:r>
          </w:p>
        </w:tc>
        <w:tc>
          <w:tcPr>
            <w:tcW w:w="4124" w:type="dxa"/>
          </w:tcPr>
          <w:p w14:paraId="1912C19C" w14:textId="77777777" w:rsidR="00D40151" w:rsidRPr="00234E94" w:rsidRDefault="00D40151" w:rsidP="009D14FB">
            <w:pPr>
              <w:pStyle w:val="TAL"/>
            </w:pPr>
            <w:r w:rsidRPr="00234E94">
              <w:rPr>
                <w:lang w:eastAsia="zh-CN"/>
              </w:rPr>
              <w:t>Points to one or more other URR ID.</w:t>
            </w:r>
          </w:p>
        </w:tc>
        <w:tc>
          <w:tcPr>
            <w:tcW w:w="2904" w:type="dxa"/>
          </w:tcPr>
          <w:p w14:paraId="7F9A3E8F" w14:textId="77777777" w:rsidR="00D40151" w:rsidRPr="00234E94" w:rsidRDefault="00D40151" w:rsidP="009D14FB">
            <w:pPr>
              <w:pStyle w:val="TAL"/>
            </w:pPr>
            <w:r w:rsidRPr="00234E94">
              <w:t>This enables the generation of a combined Usage Report for this and other URRs by triggering</w:t>
            </w:r>
            <w:r w:rsidRPr="00234E94" w:rsidDel="001743D1">
              <w:t xml:space="preserve"> </w:t>
            </w:r>
            <w:r w:rsidRPr="00234E94">
              <w:t>their reporting. See clause 5.2.2.4, TS 29.244 [65].</w:t>
            </w:r>
          </w:p>
        </w:tc>
      </w:tr>
      <w:tr w:rsidR="00D40151" w:rsidRPr="00234E94" w14:paraId="5B6A6BB8" w14:textId="77777777" w:rsidTr="009D14FB">
        <w:tc>
          <w:tcPr>
            <w:tcW w:w="2603" w:type="dxa"/>
          </w:tcPr>
          <w:p w14:paraId="6436B46F" w14:textId="77777777" w:rsidR="00D40151" w:rsidRPr="00234E94" w:rsidRDefault="00D40151" w:rsidP="009D14FB">
            <w:pPr>
              <w:pStyle w:val="TAL"/>
            </w:pPr>
            <w:r w:rsidRPr="00234E94">
              <w:t>Measurement Method</w:t>
            </w:r>
          </w:p>
        </w:tc>
        <w:tc>
          <w:tcPr>
            <w:tcW w:w="4124" w:type="dxa"/>
          </w:tcPr>
          <w:p w14:paraId="21B4F213" w14:textId="77777777" w:rsidR="00D40151" w:rsidRPr="00234E94" w:rsidRDefault="00D40151" w:rsidP="009D14FB">
            <w:pPr>
              <w:pStyle w:val="TAL"/>
            </w:pPr>
            <w:r w:rsidRPr="00234E94">
              <w:t xml:space="preserve">Indicates the method for measuring the network resources usage, i.e. the </w:t>
            </w:r>
            <w:r w:rsidRPr="00234E94">
              <w:rPr>
                <w:szCs w:val="18"/>
              </w:rPr>
              <w:t>data volume, duration, combined volume/duration, or event.</w:t>
            </w:r>
          </w:p>
        </w:tc>
        <w:tc>
          <w:tcPr>
            <w:tcW w:w="2904" w:type="dxa"/>
          </w:tcPr>
          <w:p w14:paraId="35B77E06" w14:textId="77777777" w:rsidR="00D40151" w:rsidRPr="00234E94" w:rsidRDefault="00D40151" w:rsidP="009D14FB">
            <w:pPr>
              <w:pStyle w:val="TAL"/>
            </w:pPr>
          </w:p>
        </w:tc>
      </w:tr>
      <w:tr w:rsidR="00D40151" w:rsidRPr="00234E94" w14:paraId="1E0A9ECF" w14:textId="77777777" w:rsidTr="009D14FB">
        <w:tc>
          <w:tcPr>
            <w:tcW w:w="2603" w:type="dxa"/>
          </w:tcPr>
          <w:p w14:paraId="1CB34CE2" w14:textId="77777777" w:rsidR="00D40151" w:rsidRPr="00234E94" w:rsidRDefault="00D40151" w:rsidP="009D14FB">
            <w:pPr>
              <w:pStyle w:val="TAL"/>
            </w:pPr>
            <w:r w:rsidRPr="00234E94">
              <w:t>Measurement information</w:t>
            </w:r>
          </w:p>
        </w:tc>
        <w:tc>
          <w:tcPr>
            <w:tcW w:w="4124" w:type="dxa"/>
          </w:tcPr>
          <w:p w14:paraId="2599482E" w14:textId="77777777" w:rsidR="00D40151" w:rsidRPr="00234E94" w:rsidRDefault="00D40151" w:rsidP="009D14FB">
            <w:pPr>
              <w:pStyle w:val="TAL"/>
            </w:pPr>
            <w:r w:rsidRPr="00234E94">
              <w:t>Indicates specific conditions to be applied for measurements</w:t>
            </w:r>
          </w:p>
        </w:tc>
        <w:tc>
          <w:tcPr>
            <w:tcW w:w="2904" w:type="dxa"/>
          </w:tcPr>
          <w:p w14:paraId="0472CA88" w14:textId="77777777" w:rsidR="00D40151" w:rsidRPr="00234E94" w:rsidRDefault="00D40151" w:rsidP="009D14FB">
            <w:pPr>
              <w:pStyle w:val="FP"/>
            </w:pPr>
            <w:r w:rsidRPr="00234E94">
              <w:t>It is used to request:</w:t>
            </w:r>
          </w:p>
          <w:p w14:paraId="42D07143" w14:textId="77777777" w:rsidR="00D40151" w:rsidRPr="00234E94" w:rsidRDefault="00D40151" w:rsidP="009D14FB">
            <w:pPr>
              <w:pStyle w:val="FP"/>
              <w:ind w:left="316" w:hanging="316"/>
            </w:pPr>
            <w:r w:rsidRPr="00234E94">
              <w:t>-</w:t>
            </w:r>
            <w:r w:rsidRPr="00234E94">
              <w:tab/>
              <w:t>measurement before QoS enforcement, and/or</w:t>
            </w:r>
          </w:p>
          <w:p w14:paraId="5195F779" w14:textId="09712A18" w:rsidR="00D40151" w:rsidRPr="00234E94" w:rsidRDefault="00D40151" w:rsidP="009D14FB">
            <w:pPr>
              <w:pStyle w:val="FP"/>
              <w:ind w:left="316" w:hanging="316"/>
            </w:pPr>
            <w:r w:rsidRPr="00234E94">
              <w:t>-</w:t>
            </w:r>
            <w:r w:rsidRPr="00234E94">
              <w:tab/>
              <w:t xml:space="preserve">to pause or set to active a measurement as for the Pause of charging described in clause 4.4.4 and clause 4.23.14 of </w:t>
            </w:r>
            <w:r w:rsidR="004226A3" w:rsidRPr="00234E94">
              <w:t>TS</w:t>
            </w:r>
            <w:r w:rsidR="004226A3">
              <w:t> </w:t>
            </w:r>
            <w:r w:rsidR="004226A3" w:rsidRPr="00234E94">
              <w:t>23.502</w:t>
            </w:r>
            <w:r w:rsidR="004226A3">
              <w:t> </w:t>
            </w:r>
            <w:r w:rsidR="004226A3" w:rsidRPr="00234E94">
              <w:t>[</w:t>
            </w:r>
            <w:r w:rsidRPr="00234E94">
              <w:t>3], and/or</w:t>
            </w:r>
          </w:p>
          <w:p w14:paraId="0143B886" w14:textId="77777777" w:rsidR="00D40151" w:rsidRPr="00234E94" w:rsidRDefault="00D40151" w:rsidP="009D14FB">
            <w:pPr>
              <w:pStyle w:val="FP"/>
              <w:ind w:left="316" w:hanging="316"/>
            </w:pPr>
            <w:r w:rsidRPr="00234E94">
              <w:t>-</w:t>
            </w:r>
            <w:r w:rsidRPr="00234E94">
              <w:tab/>
              <w:t>to request reduced reporting for application start/stop events.</w:t>
            </w:r>
          </w:p>
        </w:tc>
      </w:tr>
    </w:tbl>
    <w:p w14:paraId="187B3289" w14:textId="77777777" w:rsidR="00D40151" w:rsidRPr="00234E94" w:rsidRDefault="00D40151" w:rsidP="00D40151">
      <w:pPr>
        <w:pStyle w:val="FP"/>
      </w:pPr>
      <w:bookmarkStart w:id="1831" w:name="_Toc20149866"/>
      <w:bookmarkStart w:id="1832" w:name="_Toc27846663"/>
    </w:p>
    <w:p w14:paraId="494E6DC0" w14:textId="77777777" w:rsidR="00D40151" w:rsidRPr="00234E94" w:rsidRDefault="00D40151" w:rsidP="00D40151">
      <w:pPr>
        <w:pStyle w:val="Heading5"/>
      </w:pPr>
      <w:bookmarkStart w:id="1833" w:name="_Toc36187791"/>
      <w:bookmarkStart w:id="1834" w:name="_Toc45183695"/>
      <w:bookmarkStart w:id="1835" w:name="_Toc47342537"/>
      <w:bookmarkStart w:id="1836" w:name="_Toc51769237"/>
      <w:bookmarkStart w:id="1837" w:name="_Toc98855850"/>
      <w:r w:rsidRPr="00234E94">
        <w:t>5.8.2.11.6</w:t>
      </w:r>
      <w:r w:rsidRPr="00234E94">
        <w:tab/>
        <w:t>Forwarding Action Rule</w:t>
      </w:r>
      <w:bookmarkEnd w:id="1831"/>
      <w:bookmarkEnd w:id="1832"/>
      <w:bookmarkEnd w:id="1833"/>
      <w:bookmarkEnd w:id="1834"/>
      <w:bookmarkEnd w:id="1835"/>
      <w:bookmarkEnd w:id="1836"/>
      <w:bookmarkEnd w:id="1837"/>
    </w:p>
    <w:p w14:paraId="60D534E1" w14:textId="77777777" w:rsidR="00D40151" w:rsidRPr="00234E94" w:rsidRDefault="00D40151" w:rsidP="00D40151">
      <w:pPr>
        <w:rPr>
          <w:lang w:eastAsia="x-none"/>
        </w:rPr>
      </w:pPr>
      <w:r w:rsidRPr="00234E94">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234E94" w:rsidRDefault="00D40151" w:rsidP="00D40151">
      <w:pPr>
        <w:pStyle w:val="TH"/>
      </w:pPr>
      <w:r w:rsidRPr="00234E94">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234E94" w14:paraId="51224B22" w14:textId="77777777" w:rsidTr="009D14FB">
        <w:tc>
          <w:tcPr>
            <w:tcW w:w="2665" w:type="dxa"/>
          </w:tcPr>
          <w:p w14:paraId="210F8CE9" w14:textId="77777777" w:rsidR="00D40151" w:rsidRPr="00234E94" w:rsidRDefault="00D40151" w:rsidP="009D14FB">
            <w:pPr>
              <w:pStyle w:val="TAH"/>
            </w:pPr>
            <w:r w:rsidRPr="00234E94">
              <w:t>Attribute</w:t>
            </w:r>
          </w:p>
        </w:tc>
        <w:tc>
          <w:tcPr>
            <w:tcW w:w="4249" w:type="dxa"/>
          </w:tcPr>
          <w:p w14:paraId="6C9D97A4" w14:textId="77777777" w:rsidR="00D40151" w:rsidRPr="00234E94" w:rsidRDefault="00D40151" w:rsidP="009D14FB">
            <w:pPr>
              <w:pStyle w:val="TAH"/>
            </w:pPr>
            <w:r w:rsidRPr="00234E94">
              <w:t>Description</w:t>
            </w:r>
          </w:p>
        </w:tc>
        <w:tc>
          <w:tcPr>
            <w:tcW w:w="2943" w:type="dxa"/>
          </w:tcPr>
          <w:p w14:paraId="74CF55FA" w14:textId="77777777" w:rsidR="00D40151" w:rsidRPr="00234E94" w:rsidRDefault="00D40151" w:rsidP="009D14FB">
            <w:pPr>
              <w:pStyle w:val="TAH"/>
            </w:pPr>
            <w:r w:rsidRPr="00234E94">
              <w:t>Comment</w:t>
            </w:r>
          </w:p>
        </w:tc>
      </w:tr>
      <w:tr w:rsidR="00D40151" w:rsidRPr="00234E94" w14:paraId="51C43255" w14:textId="77777777" w:rsidTr="009D14FB">
        <w:tc>
          <w:tcPr>
            <w:tcW w:w="2665" w:type="dxa"/>
          </w:tcPr>
          <w:p w14:paraId="2BA9462C" w14:textId="77777777" w:rsidR="00D40151" w:rsidRPr="00234E94" w:rsidRDefault="00D40151" w:rsidP="009D14FB">
            <w:pPr>
              <w:pStyle w:val="TAL"/>
            </w:pPr>
            <w:r w:rsidRPr="00234E94">
              <w:t>N4 Session ID</w:t>
            </w:r>
          </w:p>
        </w:tc>
        <w:tc>
          <w:tcPr>
            <w:tcW w:w="4249" w:type="dxa"/>
          </w:tcPr>
          <w:p w14:paraId="17F5D244" w14:textId="77777777" w:rsidR="00D40151" w:rsidRPr="00234E94" w:rsidRDefault="00D40151" w:rsidP="009D14FB">
            <w:pPr>
              <w:pStyle w:val="TAL"/>
            </w:pPr>
            <w:r w:rsidRPr="00234E94">
              <w:t>Identifies the N4 session associated to this FAR.</w:t>
            </w:r>
          </w:p>
        </w:tc>
        <w:tc>
          <w:tcPr>
            <w:tcW w:w="2943" w:type="dxa"/>
          </w:tcPr>
          <w:p w14:paraId="4C902ABB" w14:textId="77777777" w:rsidR="00D40151" w:rsidRPr="00234E94" w:rsidRDefault="00D40151" w:rsidP="009D14FB">
            <w:pPr>
              <w:pStyle w:val="TAL"/>
            </w:pPr>
            <w:r w:rsidRPr="00234E94">
              <w:t>NOTE 9.</w:t>
            </w:r>
          </w:p>
        </w:tc>
      </w:tr>
      <w:tr w:rsidR="00D40151" w:rsidRPr="00234E94" w14:paraId="2FAA37A3" w14:textId="77777777" w:rsidTr="009D14FB">
        <w:tc>
          <w:tcPr>
            <w:tcW w:w="2665" w:type="dxa"/>
          </w:tcPr>
          <w:p w14:paraId="6ECBBE05" w14:textId="77777777" w:rsidR="00D40151" w:rsidRPr="00234E94" w:rsidRDefault="00D40151" w:rsidP="009D14FB">
            <w:pPr>
              <w:pStyle w:val="TAL"/>
            </w:pPr>
            <w:r w:rsidRPr="00234E94">
              <w:t>Rule ID</w:t>
            </w:r>
          </w:p>
        </w:tc>
        <w:tc>
          <w:tcPr>
            <w:tcW w:w="4249" w:type="dxa"/>
          </w:tcPr>
          <w:p w14:paraId="1945A92D" w14:textId="77777777" w:rsidR="00D40151" w:rsidRPr="00234E94" w:rsidRDefault="00D40151" w:rsidP="009D14FB">
            <w:pPr>
              <w:pStyle w:val="TAL"/>
            </w:pPr>
            <w:r w:rsidRPr="00234E94">
              <w:t>Unique identifier to identify this information.</w:t>
            </w:r>
          </w:p>
        </w:tc>
        <w:tc>
          <w:tcPr>
            <w:tcW w:w="2943" w:type="dxa"/>
          </w:tcPr>
          <w:p w14:paraId="2077D16E" w14:textId="77777777" w:rsidR="00D40151" w:rsidRPr="00234E94" w:rsidRDefault="00D40151" w:rsidP="009D14FB">
            <w:pPr>
              <w:pStyle w:val="TAL"/>
            </w:pPr>
          </w:p>
        </w:tc>
      </w:tr>
      <w:tr w:rsidR="00D40151" w:rsidRPr="00234E94" w14:paraId="58E545AE" w14:textId="77777777" w:rsidTr="009D14FB">
        <w:tc>
          <w:tcPr>
            <w:tcW w:w="2665" w:type="dxa"/>
          </w:tcPr>
          <w:p w14:paraId="3025376A" w14:textId="77777777" w:rsidR="00D40151" w:rsidRPr="00234E94" w:rsidRDefault="00D40151" w:rsidP="009D14FB">
            <w:pPr>
              <w:pStyle w:val="TAL"/>
            </w:pPr>
            <w:r w:rsidRPr="00234E94">
              <w:t>Action</w:t>
            </w:r>
          </w:p>
        </w:tc>
        <w:tc>
          <w:tcPr>
            <w:tcW w:w="4249" w:type="dxa"/>
          </w:tcPr>
          <w:p w14:paraId="1ECBB720" w14:textId="77777777" w:rsidR="00D40151" w:rsidRPr="00234E94" w:rsidRDefault="00D40151" w:rsidP="009D14FB">
            <w:pPr>
              <w:pStyle w:val="TAL"/>
            </w:pPr>
            <w:r w:rsidRPr="00234E94">
              <w:t>Identifies the action to apply to the packet</w:t>
            </w:r>
          </w:p>
        </w:tc>
        <w:tc>
          <w:tcPr>
            <w:tcW w:w="2943" w:type="dxa"/>
          </w:tcPr>
          <w:p w14:paraId="083D0365" w14:textId="77777777" w:rsidR="00D40151" w:rsidRPr="00234E94" w:rsidRDefault="00D40151" w:rsidP="009D14FB">
            <w:pPr>
              <w:pStyle w:val="TAL"/>
            </w:pPr>
            <w:r w:rsidRPr="00234E94">
              <w:t>Indicates whether the packet is to be forwarded, duplicated, dropped or buffered.</w:t>
            </w:r>
          </w:p>
          <w:p w14:paraId="27B7F915" w14:textId="77777777" w:rsidR="00D40151" w:rsidRPr="00234E94" w:rsidRDefault="00D40151" w:rsidP="009D14FB">
            <w:pPr>
              <w:pStyle w:val="TAL"/>
            </w:pPr>
            <w:r w:rsidRPr="00234E94">
              <w:t>When action indicates forwarding or duplicating, a number of additional attributes are included in the FAR.</w:t>
            </w:r>
          </w:p>
          <w:p w14:paraId="57DB67BB" w14:textId="77777777" w:rsidR="00D40151" w:rsidRPr="00234E94" w:rsidRDefault="00D40151" w:rsidP="009D14FB">
            <w:pPr>
              <w:pStyle w:val="TAL"/>
            </w:pPr>
            <w:r w:rsidRPr="00234E94">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234E94" w:rsidRDefault="00D40151" w:rsidP="009D14FB">
            <w:pPr>
              <w:pStyle w:val="TAL"/>
            </w:pPr>
            <w:r w:rsidRPr="00234E94">
              <w:t>For drop action, a notification of the discarded packet may be requested (see clause 5.8.3.2).</w:t>
            </w:r>
          </w:p>
        </w:tc>
      </w:tr>
      <w:tr w:rsidR="00D40151" w:rsidRPr="00234E94" w14:paraId="51BF5836" w14:textId="77777777" w:rsidTr="009D14FB">
        <w:tc>
          <w:tcPr>
            <w:tcW w:w="2665" w:type="dxa"/>
          </w:tcPr>
          <w:p w14:paraId="6EAEFF79" w14:textId="77777777" w:rsidR="00D40151" w:rsidRPr="00234E94" w:rsidRDefault="00D40151" w:rsidP="009D14FB">
            <w:pPr>
              <w:pStyle w:val="TAL"/>
            </w:pPr>
            <w:r w:rsidRPr="00234E94">
              <w:t>Network instance</w:t>
            </w:r>
          </w:p>
          <w:p w14:paraId="4A8BA7F0" w14:textId="77777777" w:rsidR="00D40151" w:rsidRPr="00234E94" w:rsidRDefault="00D40151" w:rsidP="009D14FB">
            <w:pPr>
              <w:pStyle w:val="TAL"/>
            </w:pPr>
            <w:r w:rsidRPr="00234E94">
              <w:t>(NOTE 2)</w:t>
            </w:r>
          </w:p>
        </w:tc>
        <w:tc>
          <w:tcPr>
            <w:tcW w:w="4249" w:type="dxa"/>
          </w:tcPr>
          <w:p w14:paraId="6AB67A13" w14:textId="77777777" w:rsidR="00D40151" w:rsidRPr="00234E94" w:rsidRDefault="00D40151" w:rsidP="009D14FB">
            <w:pPr>
              <w:pStyle w:val="TAL"/>
            </w:pPr>
            <w:r w:rsidRPr="00234E94">
              <w:t>Identifies the Network instance associated with the outgoing packet (NOTE 1).</w:t>
            </w:r>
          </w:p>
        </w:tc>
        <w:tc>
          <w:tcPr>
            <w:tcW w:w="2943" w:type="dxa"/>
          </w:tcPr>
          <w:p w14:paraId="75762D93" w14:textId="77777777" w:rsidR="00D40151" w:rsidRPr="00234E94" w:rsidRDefault="00D40151" w:rsidP="009D14FB">
            <w:pPr>
              <w:pStyle w:val="TAL"/>
            </w:pPr>
            <w:r w:rsidRPr="00234E94">
              <w:t>NOTE 8.</w:t>
            </w:r>
          </w:p>
        </w:tc>
      </w:tr>
      <w:tr w:rsidR="00D40151" w:rsidRPr="00234E94" w14:paraId="49DA98FD" w14:textId="77777777" w:rsidTr="009D14FB">
        <w:tc>
          <w:tcPr>
            <w:tcW w:w="2665" w:type="dxa"/>
          </w:tcPr>
          <w:p w14:paraId="34A7FA8A" w14:textId="77777777" w:rsidR="00D40151" w:rsidRPr="00234E94" w:rsidRDefault="00D40151" w:rsidP="009D14FB">
            <w:pPr>
              <w:pStyle w:val="TAL"/>
            </w:pPr>
            <w:r w:rsidRPr="00234E94">
              <w:t>Destination interface</w:t>
            </w:r>
          </w:p>
          <w:p w14:paraId="2B4361B1" w14:textId="77777777" w:rsidR="00D40151" w:rsidRPr="00234E94" w:rsidRDefault="00D40151" w:rsidP="009D14FB">
            <w:pPr>
              <w:pStyle w:val="TAL"/>
            </w:pPr>
            <w:r w:rsidRPr="00234E94">
              <w:t>(NOTE 3)</w:t>
            </w:r>
          </w:p>
          <w:p w14:paraId="530789CF" w14:textId="77777777" w:rsidR="00D40151" w:rsidRPr="00234E94" w:rsidRDefault="00D40151" w:rsidP="009D14FB">
            <w:pPr>
              <w:pStyle w:val="TAL"/>
            </w:pPr>
            <w:r w:rsidRPr="00234E94">
              <w:t>(NOTE 7)</w:t>
            </w:r>
          </w:p>
        </w:tc>
        <w:tc>
          <w:tcPr>
            <w:tcW w:w="4249" w:type="dxa"/>
          </w:tcPr>
          <w:p w14:paraId="633EA11D" w14:textId="77777777" w:rsidR="00D40151" w:rsidRPr="00234E94" w:rsidRDefault="00D40151" w:rsidP="009D14FB">
            <w:pPr>
              <w:pStyle w:val="TAL"/>
            </w:pPr>
            <w:r w:rsidRPr="00234E94">
              <w:t>Contains the values "access side", "core side", "SMF", "N6-LAN", or "5G VN internal".</w:t>
            </w:r>
          </w:p>
        </w:tc>
        <w:tc>
          <w:tcPr>
            <w:tcW w:w="2943" w:type="dxa"/>
          </w:tcPr>
          <w:p w14:paraId="74B7CA58" w14:textId="77777777" w:rsidR="00D40151" w:rsidRPr="00234E94" w:rsidRDefault="00D40151" w:rsidP="009D14FB">
            <w:pPr>
              <w:pStyle w:val="TAL"/>
            </w:pPr>
            <w:r w:rsidRPr="00234E94">
              <w:t>Identifies the interface for outgoing packets towards the access side (i.e. down-link), the core side (i.e. up-link), the SMF, the N6-LAN (i.e. the DN or the local DN), or to 5G VN internal (i.e. local switch).</w:t>
            </w:r>
          </w:p>
        </w:tc>
      </w:tr>
      <w:tr w:rsidR="00D40151" w:rsidRPr="00234E94" w14:paraId="22B5B754" w14:textId="77777777" w:rsidTr="009D14FB">
        <w:tc>
          <w:tcPr>
            <w:tcW w:w="2665" w:type="dxa"/>
          </w:tcPr>
          <w:p w14:paraId="622C0809" w14:textId="77777777" w:rsidR="00D40151" w:rsidRPr="00234E94" w:rsidRDefault="00D40151" w:rsidP="009D14FB">
            <w:pPr>
              <w:pStyle w:val="TAL"/>
            </w:pPr>
            <w:r w:rsidRPr="00234E94">
              <w:t>Outer header creation</w:t>
            </w:r>
          </w:p>
          <w:p w14:paraId="4E3D3136" w14:textId="77777777" w:rsidR="00D40151" w:rsidRPr="00234E94" w:rsidRDefault="00D40151" w:rsidP="009D14FB">
            <w:pPr>
              <w:pStyle w:val="TAL"/>
            </w:pPr>
            <w:r w:rsidRPr="00234E94">
              <w:t>(NOTE 3)</w:t>
            </w:r>
          </w:p>
        </w:tc>
        <w:tc>
          <w:tcPr>
            <w:tcW w:w="4249" w:type="dxa"/>
          </w:tcPr>
          <w:p w14:paraId="1C95CCB2" w14:textId="77777777" w:rsidR="00D40151" w:rsidRPr="00234E94" w:rsidRDefault="00D40151" w:rsidP="009D14FB">
            <w:pPr>
              <w:pStyle w:val="TAL"/>
            </w:pPr>
            <w:r w:rsidRPr="00234E94">
              <w:t>Instructs the UP function to add an outer header (e.g. IP+UDP+GTP, VLAN tag), IP + possibly UDP to the outgoing packet.</w:t>
            </w:r>
          </w:p>
        </w:tc>
        <w:tc>
          <w:tcPr>
            <w:tcW w:w="2943" w:type="dxa"/>
          </w:tcPr>
          <w:p w14:paraId="39DA879B" w14:textId="77777777" w:rsidR="00D40151" w:rsidRPr="00234E94" w:rsidRDefault="00D40151" w:rsidP="009D14FB">
            <w:pPr>
              <w:pStyle w:val="TAL"/>
            </w:pPr>
            <w:r w:rsidRPr="00234E94">
              <w:t>Contains the CN tunnel info, N6 tunnel info or AN tunnel info of peer entity (e.g. NG-RAN, another UPF, SMF, local access to a DN represented by a DNAI) (NOTE 8).</w:t>
            </w:r>
          </w:p>
          <w:p w14:paraId="0F910EF7" w14:textId="77777777" w:rsidR="00D40151" w:rsidRPr="00234E94" w:rsidRDefault="00D40151" w:rsidP="009D14FB">
            <w:pPr>
              <w:pStyle w:val="TAL"/>
            </w:pPr>
            <w:r w:rsidRPr="00234E94">
              <w:t>Any extension header stored for this packet shall be added.</w:t>
            </w:r>
          </w:p>
          <w:p w14:paraId="4AF7E269" w14:textId="77777777" w:rsidR="00D40151" w:rsidRPr="00234E94" w:rsidRDefault="00D40151" w:rsidP="009D14FB">
            <w:pPr>
              <w:pStyle w:val="TAL"/>
            </w:pPr>
            <w:r w:rsidRPr="00234E94">
              <w:t>The time stamps should be added in the GTP-U header if QoS Monitoring is enabled for the traffic corresponding to the PDR(s).</w:t>
            </w:r>
          </w:p>
        </w:tc>
      </w:tr>
      <w:tr w:rsidR="00D40151" w:rsidRPr="00234E94" w14:paraId="3D3A8E22" w14:textId="77777777" w:rsidTr="009D14FB">
        <w:tc>
          <w:tcPr>
            <w:tcW w:w="2665" w:type="dxa"/>
          </w:tcPr>
          <w:p w14:paraId="3046DB8C" w14:textId="77777777" w:rsidR="00D40151" w:rsidRPr="00234E94" w:rsidRDefault="00D40151" w:rsidP="009D14FB">
            <w:pPr>
              <w:pStyle w:val="TAL"/>
            </w:pPr>
            <w:r w:rsidRPr="00234E94">
              <w:t>Send end marker packet(s)</w:t>
            </w:r>
          </w:p>
          <w:p w14:paraId="29614F05" w14:textId="77777777" w:rsidR="00D40151" w:rsidRPr="00234E94" w:rsidRDefault="00D40151" w:rsidP="009D14FB">
            <w:pPr>
              <w:pStyle w:val="TAL"/>
            </w:pPr>
            <w:r w:rsidRPr="00234E94">
              <w:t>(NOTE 2)</w:t>
            </w:r>
          </w:p>
        </w:tc>
        <w:tc>
          <w:tcPr>
            <w:tcW w:w="4249" w:type="dxa"/>
          </w:tcPr>
          <w:p w14:paraId="15213F65" w14:textId="77777777" w:rsidR="00D40151" w:rsidRPr="00234E94" w:rsidRDefault="00D40151" w:rsidP="009D14FB">
            <w:pPr>
              <w:pStyle w:val="TAL"/>
            </w:pPr>
            <w:r w:rsidRPr="00234E94">
              <w:t>Instructs the UPF to construct end marker packet(s) and send them out as described in clause 5.8.1.</w:t>
            </w:r>
          </w:p>
        </w:tc>
        <w:tc>
          <w:tcPr>
            <w:tcW w:w="2943" w:type="dxa"/>
          </w:tcPr>
          <w:p w14:paraId="3789D198" w14:textId="77777777" w:rsidR="00D40151" w:rsidRPr="00234E94" w:rsidRDefault="00D40151" w:rsidP="009D14FB">
            <w:pPr>
              <w:pStyle w:val="TAL"/>
            </w:pPr>
            <w:r w:rsidRPr="00234E94">
              <w:t>This parameter should be sent together with the "outer header creation" parameter of the new CN tunnel info.</w:t>
            </w:r>
          </w:p>
        </w:tc>
      </w:tr>
      <w:tr w:rsidR="00D40151" w:rsidRPr="00234E94" w14:paraId="327CBFCD" w14:textId="77777777" w:rsidTr="009D14FB">
        <w:tc>
          <w:tcPr>
            <w:tcW w:w="2665" w:type="dxa"/>
          </w:tcPr>
          <w:p w14:paraId="0A6B86FF" w14:textId="77777777" w:rsidR="00D40151" w:rsidRPr="00234E94" w:rsidRDefault="00D40151" w:rsidP="009D14FB">
            <w:pPr>
              <w:pStyle w:val="TAL"/>
            </w:pPr>
            <w:r w:rsidRPr="00234E94">
              <w:t>Transport level marking</w:t>
            </w:r>
          </w:p>
          <w:p w14:paraId="5A26938A" w14:textId="77777777" w:rsidR="00D40151" w:rsidRPr="00234E94" w:rsidRDefault="00D40151" w:rsidP="009D14FB">
            <w:pPr>
              <w:pStyle w:val="TAL"/>
            </w:pPr>
            <w:r w:rsidRPr="00234E94">
              <w:t>(NOTE 3)</w:t>
            </w:r>
          </w:p>
        </w:tc>
        <w:tc>
          <w:tcPr>
            <w:tcW w:w="4249" w:type="dxa"/>
          </w:tcPr>
          <w:p w14:paraId="14F70A19" w14:textId="77777777" w:rsidR="00D40151" w:rsidRPr="00234E94" w:rsidRDefault="00D40151" w:rsidP="009D14FB">
            <w:pPr>
              <w:pStyle w:val="TAL"/>
            </w:pPr>
            <w:r w:rsidRPr="00234E94">
              <w:t>Transport level packet marking in the uplink and downlink, e.g. setting the DiffServ Code Point.</w:t>
            </w:r>
          </w:p>
        </w:tc>
        <w:tc>
          <w:tcPr>
            <w:tcW w:w="2943" w:type="dxa"/>
          </w:tcPr>
          <w:p w14:paraId="644B2950" w14:textId="77777777" w:rsidR="00D40151" w:rsidRPr="00234E94" w:rsidRDefault="00D40151" w:rsidP="009D14FB">
            <w:pPr>
              <w:pStyle w:val="TAL"/>
            </w:pPr>
            <w:r w:rsidRPr="00234E94">
              <w:t>NOTE 8.</w:t>
            </w:r>
          </w:p>
        </w:tc>
      </w:tr>
      <w:tr w:rsidR="00D40151" w:rsidRPr="00234E94" w14:paraId="62E232FC" w14:textId="77777777" w:rsidTr="009D14FB">
        <w:tc>
          <w:tcPr>
            <w:tcW w:w="2665" w:type="dxa"/>
          </w:tcPr>
          <w:p w14:paraId="76D6D7DD" w14:textId="77777777" w:rsidR="00D40151" w:rsidRPr="00234E94" w:rsidRDefault="00D40151" w:rsidP="009D14FB">
            <w:pPr>
              <w:pStyle w:val="TAL"/>
            </w:pPr>
            <w:r w:rsidRPr="00234E94">
              <w:t>Forwarding policy</w:t>
            </w:r>
          </w:p>
          <w:p w14:paraId="2B242290" w14:textId="77777777" w:rsidR="00D40151" w:rsidRPr="00234E94" w:rsidRDefault="00D40151" w:rsidP="009D14FB">
            <w:pPr>
              <w:pStyle w:val="TAL"/>
            </w:pPr>
            <w:r w:rsidRPr="00234E94">
              <w:t>(NOTE 3)</w:t>
            </w:r>
          </w:p>
        </w:tc>
        <w:tc>
          <w:tcPr>
            <w:tcW w:w="4249" w:type="dxa"/>
          </w:tcPr>
          <w:p w14:paraId="244EA9BC" w14:textId="77777777" w:rsidR="00D40151" w:rsidRPr="00234E94" w:rsidRDefault="00D40151" w:rsidP="009D14FB">
            <w:pPr>
              <w:pStyle w:val="TAL"/>
            </w:pPr>
            <w:r w:rsidRPr="00234E94">
              <w:t>Reference to a preconfigured traffic steering policy or http redirection (NOTE 4).</w:t>
            </w:r>
          </w:p>
        </w:tc>
        <w:tc>
          <w:tcPr>
            <w:tcW w:w="2943" w:type="dxa"/>
          </w:tcPr>
          <w:p w14:paraId="78D24658" w14:textId="77777777" w:rsidR="00D40151" w:rsidRPr="00234E94" w:rsidRDefault="00D40151" w:rsidP="009D14FB">
            <w:pPr>
              <w:pStyle w:val="TAL"/>
            </w:pPr>
            <w:r w:rsidRPr="00234E94">
              <w:t>Contains one of the following policies identified by a TSP ID:</w:t>
            </w:r>
          </w:p>
          <w:p w14:paraId="35E18EE3" w14:textId="77777777" w:rsidR="00D40151" w:rsidRPr="00234E94" w:rsidRDefault="00D40151" w:rsidP="009D14FB">
            <w:pPr>
              <w:pStyle w:val="TAL"/>
              <w:ind w:left="174" w:hanging="174"/>
            </w:pPr>
            <w:r w:rsidRPr="00234E94">
              <w:t>-</w:t>
            </w:r>
            <w:r w:rsidRPr="00234E94">
              <w:tab/>
              <w:t>an N6-LAN steering policy to steer the subscriber's traffic to the appropriate N6 service functions deployed by the operator, or</w:t>
            </w:r>
          </w:p>
          <w:p w14:paraId="29336A1E" w14:textId="77777777" w:rsidR="00D40151" w:rsidRPr="00234E94" w:rsidRDefault="00D40151" w:rsidP="009D14FB">
            <w:pPr>
              <w:pStyle w:val="TAL"/>
              <w:ind w:left="174" w:hanging="174"/>
            </w:pPr>
            <w:r w:rsidRPr="00234E94">
              <w:t>-</w:t>
            </w:r>
            <w:r w:rsidRPr="00234E94">
              <w:tab/>
              <w:t>a local N6 steering policy to enable traffic steering in the local access to the DN according to the routing information provided by an AF as described in clause 5.6.7.</w:t>
            </w:r>
          </w:p>
          <w:p w14:paraId="347AB799" w14:textId="77777777" w:rsidR="00D40151" w:rsidRPr="00234E94" w:rsidRDefault="00D40151" w:rsidP="009D14FB">
            <w:pPr>
              <w:pStyle w:val="TAL"/>
            </w:pPr>
            <w:r w:rsidRPr="00234E94">
              <w:t>or a Redirect Destination and values for the forwarding behaviour (always, after measurement report (for termination action "redirect")).</w:t>
            </w:r>
          </w:p>
        </w:tc>
      </w:tr>
      <w:tr w:rsidR="00D40151" w:rsidRPr="00234E94" w14:paraId="31D8AF02" w14:textId="77777777" w:rsidTr="009D14FB">
        <w:tc>
          <w:tcPr>
            <w:tcW w:w="2665" w:type="dxa"/>
          </w:tcPr>
          <w:p w14:paraId="1ACAD58D" w14:textId="77777777" w:rsidR="00D40151" w:rsidRPr="00234E94" w:rsidRDefault="00D40151" w:rsidP="009D14FB">
            <w:pPr>
              <w:pStyle w:val="TAL"/>
            </w:pPr>
            <w:r w:rsidRPr="00234E94">
              <w:t>Request for Proxying in UPF</w:t>
            </w:r>
          </w:p>
        </w:tc>
        <w:tc>
          <w:tcPr>
            <w:tcW w:w="4249" w:type="dxa"/>
          </w:tcPr>
          <w:p w14:paraId="726F3A31" w14:textId="77777777" w:rsidR="00D40151" w:rsidRPr="00234E94" w:rsidRDefault="00D40151" w:rsidP="009D14FB">
            <w:pPr>
              <w:pStyle w:val="TAL"/>
            </w:pPr>
            <w:r w:rsidRPr="00234E94">
              <w:t>Indicates that the UPF shall perform ARP proxying and / or IPv6 Neighbour Solicitation Proxying as specified in clause 5.6.10.2.</w:t>
            </w:r>
          </w:p>
        </w:tc>
        <w:tc>
          <w:tcPr>
            <w:tcW w:w="2943" w:type="dxa"/>
          </w:tcPr>
          <w:p w14:paraId="30185DF1" w14:textId="77777777" w:rsidR="00D40151" w:rsidRPr="00234E94" w:rsidRDefault="00D40151" w:rsidP="009D14FB">
            <w:pPr>
              <w:pStyle w:val="TAL"/>
            </w:pPr>
            <w:r w:rsidRPr="00234E94">
              <w:t>Applies to the Ethernet PDU Session type.</w:t>
            </w:r>
          </w:p>
        </w:tc>
      </w:tr>
      <w:tr w:rsidR="00D40151" w:rsidRPr="00234E94" w14:paraId="3B9ADF5D" w14:textId="77777777" w:rsidTr="009D14FB">
        <w:tc>
          <w:tcPr>
            <w:tcW w:w="2665" w:type="dxa"/>
          </w:tcPr>
          <w:p w14:paraId="60BEAC00" w14:textId="77777777" w:rsidR="00D40151" w:rsidRPr="00234E94" w:rsidRDefault="00D40151" w:rsidP="009D14FB">
            <w:pPr>
              <w:pStyle w:val="TAL"/>
            </w:pPr>
            <w:r w:rsidRPr="00234E94">
              <w:t>Container for header enrichment</w:t>
            </w:r>
          </w:p>
          <w:p w14:paraId="0DD978C2" w14:textId="77777777" w:rsidR="00D40151" w:rsidRPr="00234E94" w:rsidRDefault="00D40151" w:rsidP="009D14FB">
            <w:pPr>
              <w:pStyle w:val="TAL"/>
            </w:pPr>
            <w:r w:rsidRPr="00234E94">
              <w:t>(NOTE 2)</w:t>
            </w:r>
          </w:p>
        </w:tc>
        <w:tc>
          <w:tcPr>
            <w:tcW w:w="4249" w:type="dxa"/>
          </w:tcPr>
          <w:p w14:paraId="6AFA6E82" w14:textId="77777777" w:rsidR="00D40151" w:rsidRPr="00234E94" w:rsidRDefault="00D40151" w:rsidP="009D14FB">
            <w:pPr>
              <w:pStyle w:val="TAL"/>
            </w:pPr>
            <w:r w:rsidRPr="00234E94">
              <w:t>Contains information to be used by the UPF for header enrichment.</w:t>
            </w:r>
          </w:p>
        </w:tc>
        <w:tc>
          <w:tcPr>
            <w:tcW w:w="2943" w:type="dxa"/>
          </w:tcPr>
          <w:p w14:paraId="246E6EBC" w14:textId="77777777" w:rsidR="00D40151" w:rsidRPr="00234E94" w:rsidRDefault="00D40151" w:rsidP="009D14FB">
            <w:pPr>
              <w:pStyle w:val="TAL"/>
            </w:pPr>
            <w:r w:rsidRPr="00234E94">
              <w:t>Only relevant for the uplink direction.</w:t>
            </w:r>
          </w:p>
        </w:tc>
      </w:tr>
      <w:tr w:rsidR="00D40151" w:rsidRPr="00234E94" w14:paraId="2DE0DC5A" w14:textId="77777777" w:rsidTr="009D14FB">
        <w:tc>
          <w:tcPr>
            <w:tcW w:w="2665" w:type="dxa"/>
          </w:tcPr>
          <w:p w14:paraId="3F77CE0C" w14:textId="77777777" w:rsidR="00D40151" w:rsidRPr="00234E94" w:rsidRDefault="00D40151" w:rsidP="009D14FB">
            <w:pPr>
              <w:pStyle w:val="TAL"/>
            </w:pPr>
            <w:r w:rsidRPr="00234E94">
              <w:t>Buffering Action Rule</w:t>
            </w:r>
          </w:p>
          <w:p w14:paraId="72288556" w14:textId="77777777" w:rsidR="00D40151" w:rsidRPr="00234E94" w:rsidRDefault="00D40151" w:rsidP="009D14FB">
            <w:pPr>
              <w:pStyle w:val="TAL"/>
            </w:pPr>
            <w:r w:rsidRPr="00234E94">
              <w:t>(NOTE 5)</w:t>
            </w:r>
          </w:p>
        </w:tc>
        <w:tc>
          <w:tcPr>
            <w:tcW w:w="4249" w:type="dxa"/>
          </w:tcPr>
          <w:p w14:paraId="1790326D" w14:textId="77777777" w:rsidR="00D40151" w:rsidRPr="00234E94" w:rsidRDefault="00D40151" w:rsidP="009D14FB">
            <w:pPr>
              <w:pStyle w:val="TAL"/>
            </w:pPr>
            <w:r w:rsidRPr="00234E94">
              <w:t>Reference to a Buffering Action Rule ID defining the buffering instructions to be applied by the UPF</w:t>
            </w:r>
          </w:p>
          <w:p w14:paraId="11EB2E95" w14:textId="77777777" w:rsidR="00D40151" w:rsidRPr="00234E94" w:rsidRDefault="00D40151" w:rsidP="009D14FB">
            <w:pPr>
              <w:pStyle w:val="TAL"/>
            </w:pPr>
            <w:r w:rsidRPr="00234E94">
              <w:t>(NOTE 6)</w:t>
            </w:r>
          </w:p>
        </w:tc>
        <w:tc>
          <w:tcPr>
            <w:tcW w:w="2943" w:type="dxa"/>
          </w:tcPr>
          <w:p w14:paraId="0666B956" w14:textId="77777777" w:rsidR="00D40151" w:rsidRPr="00234E94" w:rsidRDefault="00D40151" w:rsidP="009D14FB">
            <w:pPr>
              <w:pStyle w:val="TAL"/>
            </w:pPr>
          </w:p>
        </w:tc>
      </w:tr>
      <w:tr w:rsidR="00D40151" w:rsidRPr="00234E94" w14:paraId="0A1AD604" w14:textId="77777777" w:rsidTr="009D14FB">
        <w:tc>
          <w:tcPr>
            <w:tcW w:w="9857" w:type="dxa"/>
            <w:gridSpan w:val="3"/>
          </w:tcPr>
          <w:p w14:paraId="267246CF" w14:textId="77777777" w:rsidR="00D40151" w:rsidRPr="00234E94" w:rsidRDefault="00D40151" w:rsidP="009D14FB">
            <w:pPr>
              <w:pStyle w:val="TAN"/>
            </w:pPr>
            <w:r w:rsidRPr="00234E94">
              <w:t>NOTE 1:</w:t>
            </w:r>
            <w:r w:rsidRPr="00234E94">
              <w:tab/>
              <w:t>Needed e.g. if:</w:t>
            </w:r>
          </w:p>
          <w:p w14:paraId="09132C13" w14:textId="77777777" w:rsidR="00D40151" w:rsidRPr="00234E94" w:rsidRDefault="00D40151" w:rsidP="009D14FB">
            <w:pPr>
              <w:pStyle w:val="TAN"/>
            </w:pPr>
            <w:r w:rsidRPr="00234E94">
              <w:tab/>
              <w:t>-</w:t>
            </w:r>
            <w:r w:rsidRPr="00234E94">
              <w:tab/>
              <w:t>UPF supports multiple DNN with overlapping IP addresses;</w:t>
            </w:r>
          </w:p>
          <w:p w14:paraId="3F8E8335" w14:textId="77777777" w:rsidR="00D40151" w:rsidRPr="00234E94" w:rsidRDefault="00D40151" w:rsidP="009D14FB">
            <w:pPr>
              <w:pStyle w:val="TAN"/>
            </w:pPr>
            <w:r w:rsidRPr="00234E94">
              <w:tab/>
              <w:t>-</w:t>
            </w:r>
            <w:r w:rsidRPr="00234E94">
              <w:tab/>
              <w:t>UPF is connected to other UPF or NG-RAN node in different IP domains;</w:t>
            </w:r>
          </w:p>
          <w:p w14:paraId="594C6BD5" w14:textId="77777777" w:rsidR="00D40151" w:rsidRPr="00234E94" w:rsidRDefault="00D40151" w:rsidP="009D14FB">
            <w:pPr>
              <w:pStyle w:val="TAN"/>
            </w:pPr>
            <w:r w:rsidRPr="00234E94">
              <w:tab/>
              <w:t>-</w:t>
            </w:r>
            <w:r w:rsidRPr="00234E94">
              <w:tab/>
              <w:t>UPF "local switch" and N19 forwarding is used for different 5G LAN groups.</w:t>
            </w:r>
          </w:p>
          <w:p w14:paraId="63D1B394" w14:textId="77777777" w:rsidR="00D40151" w:rsidRPr="00234E94" w:rsidRDefault="00D40151" w:rsidP="009D14FB">
            <w:pPr>
              <w:pStyle w:val="TAN"/>
            </w:pPr>
            <w:r w:rsidRPr="00234E94">
              <w:t>NOTE 2:</w:t>
            </w:r>
            <w:r w:rsidRPr="00234E94">
              <w:tab/>
              <w:t>These attributes are required for FAR action set to forwarding.</w:t>
            </w:r>
          </w:p>
          <w:p w14:paraId="7EE30F80" w14:textId="77777777" w:rsidR="00D40151" w:rsidRPr="00234E94" w:rsidRDefault="00D40151" w:rsidP="009D14FB">
            <w:pPr>
              <w:pStyle w:val="TAN"/>
            </w:pPr>
            <w:r w:rsidRPr="00234E94">
              <w:t>NOTE 3:</w:t>
            </w:r>
            <w:r w:rsidRPr="00234E94">
              <w:tab/>
              <w:t>These attributes are required for FAR action set to forwarding or duplicating.</w:t>
            </w:r>
          </w:p>
          <w:p w14:paraId="67D6A06D" w14:textId="77777777" w:rsidR="00D40151" w:rsidRPr="00234E94" w:rsidRDefault="00D40151" w:rsidP="009D14FB">
            <w:pPr>
              <w:pStyle w:val="TAN"/>
            </w:pPr>
            <w:r w:rsidRPr="00234E94">
              <w:t>NOTE 4:</w:t>
            </w:r>
            <w:r w:rsidRPr="00234E94">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234E94" w:rsidRDefault="00D40151" w:rsidP="009D14FB">
            <w:pPr>
              <w:pStyle w:val="TAN"/>
            </w:pPr>
            <w:r w:rsidRPr="00234E94">
              <w:t>NOTE 5:</w:t>
            </w:r>
            <w:r w:rsidRPr="00234E94">
              <w:tab/>
              <w:t>This attribute is present for FAR action set to buffering.</w:t>
            </w:r>
          </w:p>
          <w:p w14:paraId="29601ECE" w14:textId="77777777" w:rsidR="00D40151" w:rsidRPr="00234E94" w:rsidRDefault="00D40151" w:rsidP="009D14FB">
            <w:pPr>
              <w:pStyle w:val="TAN"/>
            </w:pPr>
            <w:r w:rsidRPr="00234E94">
              <w:t>NOTE 6:</w:t>
            </w:r>
            <w:r w:rsidRPr="00234E94">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Pr="00234E94" w:rsidRDefault="00D40151" w:rsidP="009D14FB">
            <w:pPr>
              <w:pStyle w:val="TAN"/>
            </w:pPr>
            <w:r w:rsidRPr="00234E94">
              <w:t>NOTE 7:</w:t>
            </w:r>
            <w:r w:rsidRPr="00234E94">
              <w:tab/>
              <w:t>The use of "5G VN internal" instructs the UPF to send the packet back for another round of ingress processing using the active PDRs pertaining to another N4 session of the same 5G VN group.</w:t>
            </w:r>
          </w:p>
          <w:p w14:paraId="480811C9" w14:textId="77777777" w:rsidR="00D40151" w:rsidRPr="00234E94" w:rsidRDefault="00D40151" w:rsidP="009D14FB">
            <w:pPr>
              <w:pStyle w:val="TAN"/>
            </w:pPr>
            <w:r w:rsidRPr="00234E94">
              <w:t>NOTE 8:</w:t>
            </w:r>
            <w:r w:rsidRPr="00234E94">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234E94" w:rsidRDefault="00D40151" w:rsidP="009D14FB">
            <w:pPr>
              <w:pStyle w:val="TAN"/>
            </w:pPr>
            <w:r w:rsidRPr="00234E94">
              <w:t>NOTE 9:</w:t>
            </w:r>
            <w:r w:rsidRPr="00234E94">
              <w:tab/>
              <w:t>In the architecture defined in clause 5.34, the rules exchanged between I-SMF and SMF are not associated with a N4 Session ID but are associated with a N16a association.</w:t>
            </w:r>
          </w:p>
        </w:tc>
      </w:tr>
    </w:tbl>
    <w:p w14:paraId="429101F0" w14:textId="77777777" w:rsidR="00D40151" w:rsidRPr="00234E94" w:rsidRDefault="00D40151" w:rsidP="00D40151">
      <w:pPr>
        <w:pStyle w:val="FP"/>
      </w:pPr>
    </w:p>
    <w:p w14:paraId="50042DA7" w14:textId="77777777" w:rsidR="00D40151" w:rsidRPr="00234E94" w:rsidRDefault="00D40151" w:rsidP="00D40151">
      <w:pPr>
        <w:pStyle w:val="Heading5"/>
      </w:pPr>
      <w:bookmarkStart w:id="1838" w:name="_Toc20149867"/>
      <w:bookmarkStart w:id="1839" w:name="_Toc27846664"/>
      <w:bookmarkStart w:id="1840" w:name="_Toc36187792"/>
      <w:bookmarkStart w:id="1841" w:name="_Toc45183696"/>
      <w:bookmarkStart w:id="1842" w:name="_Toc47342538"/>
      <w:bookmarkStart w:id="1843" w:name="_Toc51769238"/>
      <w:bookmarkStart w:id="1844" w:name="_Toc98855851"/>
      <w:r w:rsidRPr="00234E94">
        <w:t>5.8.2.11.7</w:t>
      </w:r>
      <w:r w:rsidRPr="00234E94">
        <w:tab/>
        <w:t>Usage Report generated by UPF</w:t>
      </w:r>
      <w:bookmarkEnd w:id="1838"/>
      <w:bookmarkEnd w:id="1839"/>
      <w:bookmarkEnd w:id="1840"/>
      <w:bookmarkEnd w:id="1841"/>
      <w:bookmarkEnd w:id="1842"/>
      <w:bookmarkEnd w:id="1843"/>
      <w:bookmarkEnd w:id="1844"/>
    </w:p>
    <w:p w14:paraId="4B5834DC" w14:textId="0B9419FA" w:rsidR="00D40151" w:rsidRPr="00234E94" w:rsidRDefault="00D40151" w:rsidP="00D40151">
      <w:pPr>
        <w:rPr>
          <w:lang w:eastAsia="x-none"/>
        </w:rPr>
      </w:pPr>
      <w:r w:rsidRPr="00234E94">
        <w:rPr>
          <w:lang w:eastAsia="x-none"/>
        </w:rPr>
        <w:t xml:space="preserve">The UPF sends the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 xml:space="preserve">eport to inform the SMF about the measurement of an active URR or about the detection of application traffic of an active Packet Detection Rule. For each URR, the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 xml:space="preserve">eport may be generated repeatedly, i.e. as long as any one of the valid event triggers applies. A final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eport is sent for a URR when it is no longer active, i.e. either the URR is removed or all the references to this URR in any of the Packet Detection Rules belonging to the N4 session.</w:t>
      </w:r>
    </w:p>
    <w:p w14:paraId="11F0C9EB" w14:textId="01530EEB" w:rsidR="00D40151" w:rsidRPr="00234E94" w:rsidRDefault="003A2901" w:rsidP="00D40151">
      <w:pPr>
        <w:rPr>
          <w:lang w:eastAsia="x-none"/>
        </w:rPr>
      </w:pPr>
      <w:r w:rsidRPr="00234E94">
        <w:rPr>
          <w:lang w:eastAsia="x-none"/>
        </w:rPr>
        <w:t>The f</w:t>
      </w:r>
      <w:r w:rsidR="00D40151" w:rsidRPr="00234E94">
        <w:rPr>
          <w:lang w:eastAsia="x-none"/>
        </w:rPr>
        <w:t>ollowing attributes can be included:</w:t>
      </w:r>
    </w:p>
    <w:p w14:paraId="5D7F08B9" w14:textId="77777777" w:rsidR="00D40151" w:rsidRPr="00234E94" w:rsidRDefault="00D40151" w:rsidP="00D40151">
      <w:pPr>
        <w:pStyle w:val="TH"/>
      </w:pPr>
      <w:r w:rsidRPr="00234E94">
        <w:t>Table 5.8.2.11.7-1: Attributes within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234E94" w14:paraId="5FB09C3C" w14:textId="77777777" w:rsidTr="009D14FB">
        <w:tc>
          <w:tcPr>
            <w:tcW w:w="2604" w:type="dxa"/>
          </w:tcPr>
          <w:p w14:paraId="6D7E7E91" w14:textId="77777777" w:rsidR="00D40151" w:rsidRPr="00234E94" w:rsidRDefault="00D40151" w:rsidP="009D14FB">
            <w:pPr>
              <w:pStyle w:val="TAH"/>
            </w:pPr>
            <w:r w:rsidRPr="00234E94">
              <w:t>Attribute</w:t>
            </w:r>
          </w:p>
        </w:tc>
        <w:tc>
          <w:tcPr>
            <w:tcW w:w="4136" w:type="dxa"/>
          </w:tcPr>
          <w:p w14:paraId="28CA66F4" w14:textId="77777777" w:rsidR="00D40151" w:rsidRPr="00234E94" w:rsidRDefault="00D40151" w:rsidP="009D14FB">
            <w:pPr>
              <w:pStyle w:val="TAH"/>
            </w:pPr>
            <w:r w:rsidRPr="00234E94">
              <w:t>Description</w:t>
            </w:r>
          </w:p>
        </w:tc>
        <w:tc>
          <w:tcPr>
            <w:tcW w:w="2891" w:type="dxa"/>
          </w:tcPr>
          <w:p w14:paraId="77DC763B" w14:textId="77777777" w:rsidR="00D40151" w:rsidRPr="00234E94" w:rsidRDefault="00D40151" w:rsidP="009D14FB">
            <w:pPr>
              <w:pStyle w:val="TAH"/>
            </w:pPr>
            <w:r w:rsidRPr="00234E94">
              <w:t>Comment</w:t>
            </w:r>
          </w:p>
        </w:tc>
      </w:tr>
      <w:tr w:rsidR="00D40151" w:rsidRPr="00234E94" w14:paraId="5F8FFBAE" w14:textId="77777777" w:rsidTr="009D14FB">
        <w:tc>
          <w:tcPr>
            <w:tcW w:w="2604" w:type="dxa"/>
          </w:tcPr>
          <w:p w14:paraId="15668BBB" w14:textId="77777777" w:rsidR="00D40151" w:rsidRPr="00234E94" w:rsidRDefault="00D40151" w:rsidP="009D14FB">
            <w:pPr>
              <w:pStyle w:val="TAL"/>
            </w:pPr>
            <w:r w:rsidRPr="00234E94">
              <w:t>N4 Session ID</w:t>
            </w:r>
          </w:p>
        </w:tc>
        <w:tc>
          <w:tcPr>
            <w:tcW w:w="4136" w:type="dxa"/>
          </w:tcPr>
          <w:p w14:paraId="1A0B47EC" w14:textId="77777777" w:rsidR="00D40151" w:rsidRPr="00234E94" w:rsidRDefault="00D40151" w:rsidP="009D14FB">
            <w:pPr>
              <w:pStyle w:val="TAL"/>
            </w:pPr>
            <w:r w:rsidRPr="00234E94">
              <w:t>Uniquely identifies a session.</w:t>
            </w:r>
          </w:p>
        </w:tc>
        <w:tc>
          <w:tcPr>
            <w:tcW w:w="2891" w:type="dxa"/>
          </w:tcPr>
          <w:p w14:paraId="3DD2EB0C" w14:textId="77777777" w:rsidR="00D40151" w:rsidRPr="00234E94" w:rsidRDefault="00D40151" w:rsidP="009D14FB">
            <w:pPr>
              <w:pStyle w:val="TAL"/>
            </w:pPr>
            <w:r w:rsidRPr="00234E94">
              <w:t>Identifies the N4 session associated to this Usage Report</w:t>
            </w:r>
          </w:p>
        </w:tc>
      </w:tr>
      <w:tr w:rsidR="00D40151" w:rsidRPr="00234E94" w14:paraId="2A71081A" w14:textId="77777777" w:rsidTr="009D14FB">
        <w:tc>
          <w:tcPr>
            <w:tcW w:w="2604" w:type="dxa"/>
          </w:tcPr>
          <w:p w14:paraId="31B737A0" w14:textId="77777777" w:rsidR="00D40151" w:rsidRPr="00234E94" w:rsidRDefault="00D40151" w:rsidP="009D14FB">
            <w:pPr>
              <w:pStyle w:val="TAL"/>
            </w:pPr>
            <w:r w:rsidRPr="00234E94">
              <w:t>Rule ID</w:t>
            </w:r>
          </w:p>
        </w:tc>
        <w:tc>
          <w:tcPr>
            <w:tcW w:w="4136" w:type="dxa"/>
          </w:tcPr>
          <w:p w14:paraId="5CDDC0CD" w14:textId="77777777" w:rsidR="00D40151" w:rsidRPr="00234E94" w:rsidRDefault="00D40151" w:rsidP="009D14FB">
            <w:pPr>
              <w:pStyle w:val="TAL"/>
            </w:pPr>
            <w:r w:rsidRPr="00234E94">
              <w:t>Uniquely identifies the Packet Detection Rule or Usage Reporting Rule within a session which triggered the report.</w:t>
            </w:r>
          </w:p>
        </w:tc>
        <w:tc>
          <w:tcPr>
            <w:tcW w:w="2891" w:type="dxa"/>
          </w:tcPr>
          <w:p w14:paraId="423A63D8" w14:textId="6A6FF8AD" w:rsidR="00D40151" w:rsidRPr="00234E94" w:rsidRDefault="00D40151" w:rsidP="009D14FB">
            <w:pPr>
              <w:pStyle w:val="TAL"/>
            </w:pPr>
            <w:r w:rsidRPr="00234E94">
              <w:t>Packet Detection Rule is only indicated when Reporting trigger is Start/stop of traffic detection.</w:t>
            </w:r>
          </w:p>
          <w:p w14:paraId="55153A79" w14:textId="77777777" w:rsidR="00D40151" w:rsidRPr="00234E94" w:rsidRDefault="00D40151" w:rsidP="009D14FB">
            <w:pPr>
              <w:pStyle w:val="TAL"/>
            </w:pPr>
            <w:r w:rsidRPr="00234E94">
              <w:t>Usage Reporting Rule is indicated for all other Reporting triggers.</w:t>
            </w:r>
          </w:p>
        </w:tc>
      </w:tr>
      <w:tr w:rsidR="00D40151" w:rsidRPr="00234E94" w14:paraId="5C73AE0C" w14:textId="77777777" w:rsidTr="009D14FB">
        <w:tc>
          <w:tcPr>
            <w:tcW w:w="2604" w:type="dxa"/>
          </w:tcPr>
          <w:p w14:paraId="4D50A69C" w14:textId="77777777" w:rsidR="00D40151" w:rsidRPr="00234E94" w:rsidRDefault="00D40151" w:rsidP="009D14FB">
            <w:pPr>
              <w:pStyle w:val="TAL"/>
            </w:pPr>
            <w:r w:rsidRPr="00234E94">
              <w:t>Reporting trigger</w:t>
            </w:r>
          </w:p>
        </w:tc>
        <w:tc>
          <w:tcPr>
            <w:tcW w:w="4136" w:type="dxa"/>
          </w:tcPr>
          <w:p w14:paraId="2A148E5B" w14:textId="77777777" w:rsidR="00D40151" w:rsidRPr="00234E94" w:rsidRDefault="00D40151" w:rsidP="009D14FB">
            <w:pPr>
              <w:pStyle w:val="TAL"/>
            </w:pPr>
            <w:r w:rsidRPr="00234E94">
              <w:t>Identifies the trigger for the usage report.</w:t>
            </w:r>
          </w:p>
        </w:tc>
        <w:tc>
          <w:tcPr>
            <w:tcW w:w="2891" w:type="dxa"/>
          </w:tcPr>
          <w:p w14:paraId="71A6112C" w14:textId="77777777" w:rsidR="00D40151" w:rsidRPr="00234E94" w:rsidRDefault="00D40151" w:rsidP="009D14FB">
            <w:pPr>
              <w:pStyle w:val="TAL"/>
            </w:pPr>
            <w:r w:rsidRPr="00234E94">
              <w:t>Applicable values are:</w:t>
            </w:r>
          </w:p>
          <w:p w14:paraId="0AEDB634" w14:textId="64A4049A" w:rsidR="00D40151" w:rsidRPr="00234E94" w:rsidRDefault="00D40151" w:rsidP="009D14FB">
            <w:pPr>
              <w:pStyle w:val="TAL"/>
            </w:pPr>
            <w:r w:rsidRPr="00234E94">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234E94" w14:paraId="45A75486" w14:textId="77777777" w:rsidTr="009D14FB">
        <w:tc>
          <w:tcPr>
            <w:tcW w:w="2604" w:type="dxa"/>
          </w:tcPr>
          <w:p w14:paraId="5CE8F54C" w14:textId="77777777" w:rsidR="00D40151" w:rsidRPr="00234E94" w:rsidRDefault="00D40151" w:rsidP="009D14FB">
            <w:pPr>
              <w:pStyle w:val="TAL"/>
            </w:pPr>
            <w:r w:rsidRPr="00234E94">
              <w:t>Start time</w:t>
            </w:r>
          </w:p>
        </w:tc>
        <w:tc>
          <w:tcPr>
            <w:tcW w:w="4136" w:type="dxa"/>
          </w:tcPr>
          <w:p w14:paraId="701756DF" w14:textId="77777777" w:rsidR="00D40151" w:rsidRPr="00234E94" w:rsidRDefault="00D40151" w:rsidP="009D14FB">
            <w:pPr>
              <w:pStyle w:val="TAL"/>
            </w:pPr>
            <w:r w:rsidRPr="00234E94">
              <w:t>Provides the timestamp, in terms of absolute time, when the collection of the information provided within Usage-Information is started.</w:t>
            </w:r>
          </w:p>
        </w:tc>
        <w:tc>
          <w:tcPr>
            <w:tcW w:w="2891" w:type="dxa"/>
          </w:tcPr>
          <w:p w14:paraId="4A6CA94A" w14:textId="77777777" w:rsidR="00D40151" w:rsidRPr="00234E94" w:rsidRDefault="00D40151" w:rsidP="009D14FB">
            <w:pPr>
              <w:pStyle w:val="TAL"/>
            </w:pPr>
            <w:r w:rsidRPr="00234E94">
              <w:t>Not sent when Reporting trigger is Start/stop of traffic detection.</w:t>
            </w:r>
          </w:p>
        </w:tc>
      </w:tr>
      <w:tr w:rsidR="00D40151" w:rsidRPr="00234E94" w14:paraId="530143D4" w14:textId="77777777" w:rsidTr="009D14FB">
        <w:tc>
          <w:tcPr>
            <w:tcW w:w="2604" w:type="dxa"/>
          </w:tcPr>
          <w:p w14:paraId="3F626DF3" w14:textId="77777777" w:rsidR="00D40151" w:rsidRPr="00234E94" w:rsidRDefault="00D40151" w:rsidP="009D14FB">
            <w:pPr>
              <w:pStyle w:val="TAL"/>
            </w:pPr>
            <w:r w:rsidRPr="00234E94">
              <w:t>End time</w:t>
            </w:r>
          </w:p>
        </w:tc>
        <w:tc>
          <w:tcPr>
            <w:tcW w:w="4136" w:type="dxa"/>
          </w:tcPr>
          <w:p w14:paraId="3E20D1E1" w14:textId="77777777" w:rsidR="00D40151" w:rsidRPr="00234E94" w:rsidRDefault="00D40151" w:rsidP="009D14FB">
            <w:pPr>
              <w:pStyle w:val="TAL"/>
            </w:pPr>
            <w:r w:rsidRPr="00234E94">
              <w:t>Provides the timestamp, in terms of absolute time, when the information provided within Usage-Information is generated.</w:t>
            </w:r>
          </w:p>
        </w:tc>
        <w:tc>
          <w:tcPr>
            <w:tcW w:w="2891" w:type="dxa"/>
          </w:tcPr>
          <w:p w14:paraId="0C206CF9" w14:textId="77777777" w:rsidR="00D40151" w:rsidRPr="00234E94" w:rsidRDefault="00D40151" w:rsidP="009D14FB">
            <w:pPr>
              <w:pStyle w:val="TAL"/>
            </w:pPr>
            <w:r w:rsidRPr="00234E94">
              <w:t>Not sent when Reporting trigger is Start/stop of traffic detection.</w:t>
            </w:r>
          </w:p>
        </w:tc>
      </w:tr>
      <w:tr w:rsidR="00D40151" w:rsidRPr="00234E94" w14:paraId="1B2148E1" w14:textId="77777777" w:rsidTr="009D14FB">
        <w:tc>
          <w:tcPr>
            <w:tcW w:w="2604" w:type="dxa"/>
          </w:tcPr>
          <w:p w14:paraId="7293FEC5" w14:textId="77777777" w:rsidR="00D40151" w:rsidRPr="00234E94" w:rsidRDefault="00D40151" w:rsidP="009D14FB">
            <w:pPr>
              <w:pStyle w:val="TAL"/>
            </w:pPr>
            <w:r w:rsidRPr="00234E94">
              <w:t>Measurement information</w:t>
            </w:r>
          </w:p>
        </w:tc>
        <w:tc>
          <w:tcPr>
            <w:tcW w:w="4136" w:type="dxa"/>
          </w:tcPr>
          <w:p w14:paraId="32A1B4D8" w14:textId="77777777" w:rsidR="00D40151" w:rsidRPr="00234E94" w:rsidRDefault="00D40151" w:rsidP="009D14FB">
            <w:pPr>
              <w:pStyle w:val="TAL"/>
            </w:pPr>
            <w:r w:rsidRPr="00234E94">
              <w:t>Defines the measured volume/time/events for this URR.</w:t>
            </w:r>
          </w:p>
        </w:tc>
        <w:tc>
          <w:tcPr>
            <w:tcW w:w="2891" w:type="dxa"/>
          </w:tcPr>
          <w:p w14:paraId="00A37DE4" w14:textId="035161A3" w:rsidR="00D40151" w:rsidRPr="00234E94" w:rsidRDefault="003A2901" w:rsidP="009D14FB">
            <w:pPr>
              <w:pStyle w:val="TAL"/>
            </w:pPr>
            <w:r w:rsidRPr="00234E94">
              <w:t>For d</w:t>
            </w:r>
            <w:r w:rsidR="00D40151" w:rsidRPr="00234E94">
              <w:t xml:space="preserve">etails refer to </w:t>
            </w:r>
            <w:r w:rsidRPr="00234E94">
              <w:t xml:space="preserve">clause 7.5.8.3 of </w:t>
            </w:r>
            <w:r w:rsidR="00D40151" w:rsidRPr="00234E94">
              <w:t>TS 29.244 [65].</w:t>
            </w:r>
          </w:p>
        </w:tc>
      </w:tr>
      <w:tr w:rsidR="003A2901" w:rsidRPr="00234E94" w14:paraId="3FCB7A5D" w14:textId="77777777" w:rsidTr="009D14FB">
        <w:tc>
          <w:tcPr>
            <w:tcW w:w="2604" w:type="dxa"/>
          </w:tcPr>
          <w:p w14:paraId="5A30E2A7" w14:textId="08BB4289" w:rsidR="003A2901" w:rsidRPr="00234E94" w:rsidRDefault="003A2901" w:rsidP="009D14FB">
            <w:pPr>
              <w:pStyle w:val="TAL"/>
            </w:pPr>
            <w:r w:rsidRPr="00234E94">
              <w:t>Other information</w:t>
            </w:r>
          </w:p>
        </w:tc>
        <w:tc>
          <w:tcPr>
            <w:tcW w:w="4136" w:type="dxa"/>
          </w:tcPr>
          <w:p w14:paraId="207410D6" w14:textId="69DDA0FE" w:rsidR="003A2901" w:rsidRPr="00234E94" w:rsidRDefault="003A2901" w:rsidP="009D14FB">
            <w:pPr>
              <w:pStyle w:val="TAL"/>
            </w:pPr>
            <w:r w:rsidRPr="00234E94">
              <w:t>Other events/information, e.g. related to reporting of UE MAC addresses.</w:t>
            </w:r>
          </w:p>
        </w:tc>
        <w:tc>
          <w:tcPr>
            <w:tcW w:w="2891" w:type="dxa"/>
          </w:tcPr>
          <w:p w14:paraId="1FB6B85D" w14:textId="3B6BCA78" w:rsidR="003A2901" w:rsidRPr="00234E94" w:rsidRDefault="003A2901" w:rsidP="009D14FB">
            <w:pPr>
              <w:pStyle w:val="TAL"/>
            </w:pPr>
            <w:r w:rsidRPr="00234E94">
              <w:t>For details refer to clause 7.5.8.3 of TS 29.244 [65].</w:t>
            </w:r>
          </w:p>
        </w:tc>
      </w:tr>
    </w:tbl>
    <w:p w14:paraId="66F5AA4B" w14:textId="77777777" w:rsidR="00D40151" w:rsidRPr="00234E94" w:rsidRDefault="00D40151" w:rsidP="00D40151">
      <w:pPr>
        <w:pStyle w:val="FP"/>
      </w:pPr>
      <w:bookmarkStart w:id="1845" w:name="_Toc20149868"/>
      <w:bookmarkStart w:id="1846" w:name="_Toc27846665"/>
    </w:p>
    <w:p w14:paraId="7992DA51" w14:textId="77777777" w:rsidR="00D40151" w:rsidRPr="00234E94" w:rsidRDefault="00D40151" w:rsidP="00D40151">
      <w:pPr>
        <w:pStyle w:val="Heading5"/>
      </w:pPr>
      <w:bookmarkStart w:id="1847" w:name="_Toc36187793"/>
      <w:bookmarkStart w:id="1848" w:name="_Toc45183697"/>
      <w:bookmarkStart w:id="1849" w:name="_Toc47342539"/>
      <w:bookmarkStart w:id="1850" w:name="_Toc51769239"/>
      <w:bookmarkStart w:id="1851" w:name="_Toc98855852"/>
      <w:r w:rsidRPr="00234E94">
        <w:t>5.8.2.11.8</w:t>
      </w:r>
      <w:r w:rsidRPr="00234E94">
        <w:tab/>
        <w:t>Multi-Access Rule</w:t>
      </w:r>
      <w:bookmarkEnd w:id="1845"/>
      <w:bookmarkEnd w:id="1846"/>
      <w:bookmarkEnd w:id="1847"/>
      <w:bookmarkEnd w:id="1848"/>
      <w:bookmarkEnd w:id="1849"/>
      <w:bookmarkEnd w:id="1850"/>
      <w:bookmarkEnd w:id="1851"/>
    </w:p>
    <w:p w14:paraId="11CE607F" w14:textId="77777777" w:rsidR="00D40151" w:rsidRPr="00234E94" w:rsidRDefault="00D40151" w:rsidP="00D40151">
      <w:pPr>
        <w:rPr>
          <w:lang w:eastAsia="x-none"/>
        </w:rPr>
      </w:pPr>
      <w:r w:rsidRPr="00234E94">
        <w:rPr>
          <w:lang w:eastAsia="x-none"/>
        </w:rPr>
        <w:t>The following table describes the Multi-Access Rule (MAR) that includes the association to the two FARs for both 3GPP access and non-3GPP access in the case of supporting ATSSS.</w:t>
      </w:r>
    </w:p>
    <w:p w14:paraId="3558A069" w14:textId="77777777" w:rsidR="00D40151" w:rsidRPr="00234E94" w:rsidRDefault="00D40151" w:rsidP="00D40151">
      <w:pPr>
        <w:pStyle w:val="TH"/>
      </w:pPr>
      <w:r w:rsidRPr="00234E94">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rsidRPr="00234E94" w14:paraId="769D5C7C" w14:textId="77777777" w:rsidTr="009D14FB">
        <w:tc>
          <w:tcPr>
            <w:tcW w:w="2876" w:type="dxa"/>
            <w:gridSpan w:val="2"/>
            <w:shd w:val="clear" w:color="auto" w:fill="auto"/>
          </w:tcPr>
          <w:p w14:paraId="240E9F6F" w14:textId="77777777" w:rsidR="00D40151" w:rsidRPr="00234E94" w:rsidRDefault="00D40151" w:rsidP="009D14FB">
            <w:pPr>
              <w:pStyle w:val="TAH"/>
            </w:pPr>
            <w:r w:rsidRPr="00234E94">
              <w:t>Attribute</w:t>
            </w:r>
          </w:p>
        </w:tc>
        <w:tc>
          <w:tcPr>
            <w:tcW w:w="4149" w:type="dxa"/>
            <w:shd w:val="clear" w:color="auto" w:fill="auto"/>
          </w:tcPr>
          <w:p w14:paraId="60071D25" w14:textId="77777777" w:rsidR="00D40151" w:rsidRPr="00234E94" w:rsidRDefault="00D40151" w:rsidP="009D14FB">
            <w:pPr>
              <w:pStyle w:val="TAH"/>
            </w:pPr>
            <w:r w:rsidRPr="00234E94">
              <w:t>Description</w:t>
            </w:r>
          </w:p>
        </w:tc>
        <w:tc>
          <w:tcPr>
            <w:tcW w:w="2606" w:type="dxa"/>
            <w:shd w:val="clear" w:color="auto" w:fill="auto"/>
          </w:tcPr>
          <w:p w14:paraId="0BF5FAA6" w14:textId="77777777" w:rsidR="00D40151" w:rsidRPr="00234E94" w:rsidRDefault="00D40151" w:rsidP="009D14FB">
            <w:pPr>
              <w:pStyle w:val="TAH"/>
            </w:pPr>
            <w:r w:rsidRPr="00234E94">
              <w:t>Comment</w:t>
            </w:r>
          </w:p>
        </w:tc>
      </w:tr>
      <w:tr w:rsidR="00D40151" w:rsidRPr="00234E94" w14:paraId="4E6C6101" w14:textId="77777777" w:rsidTr="009D14FB">
        <w:tc>
          <w:tcPr>
            <w:tcW w:w="2876" w:type="dxa"/>
            <w:gridSpan w:val="2"/>
            <w:shd w:val="clear" w:color="auto" w:fill="auto"/>
          </w:tcPr>
          <w:p w14:paraId="0DF20B5E" w14:textId="77777777" w:rsidR="00D40151" w:rsidRPr="00234E94" w:rsidRDefault="00D40151" w:rsidP="009D14FB">
            <w:pPr>
              <w:pStyle w:val="TAL"/>
            </w:pPr>
            <w:r w:rsidRPr="00234E94">
              <w:t>N4 Session ID</w:t>
            </w:r>
          </w:p>
        </w:tc>
        <w:tc>
          <w:tcPr>
            <w:tcW w:w="4149" w:type="dxa"/>
            <w:shd w:val="clear" w:color="auto" w:fill="auto"/>
          </w:tcPr>
          <w:p w14:paraId="19AAD49E" w14:textId="77777777" w:rsidR="00D40151" w:rsidRPr="00234E94" w:rsidRDefault="00D40151" w:rsidP="009D14FB">
            <w:pPr>
              <w:pStyle w:val="TAL"/>
            </w:pPr>
            <w:r w:rsidRPr="00234E94">
              <w:t>Identifies the N4 session associated to this MAR.</w:t>
            </w:r>
          </w:p>
        </w:tc>
        <w:tc>
          <w:tcPr>
            <w:tcW w:w="2606" w:type="dxa"/>
            <w:shd w:val="clear" w:color="auto" w:fill="auto"/>
          </w:tcPr>
          <w:p w14:paraId="49AB5F1B" w14:textId="77777777" w:rsidR="00D40151" w:rsidRPr="00234E94" w:rsidRDefault="00D40151" w:rsidP="009D14FB">
            <w:pPr>
              <w:pStyle w:val="TAL"/>
            </w:pPr>
          </w:p>
        </w:tc>
      </w:tr>
      <w:tr w:rsidR="00D40151" w:rsidRPr="00234E94" w14:paraId="189AB896" w14:textId="77777777" w:rsidTr="009D14FB">
        <w:tc>
          <w:tcPr>
            <w:tcW w:w="2876" w:type="dxa"/>
            <w:gridSpan w:val="2"/>
            <w:shd w:val="clear" w:color="auto" w:fill="auto"/>
          </w:tcPr>
          <w:p w14:paraId="2ED2472B" w14:textId="77777777" w:rsidR="00D40151" w:rsidRPr="00234E94" w:rsidRDefault="00D40151" w:rsidP="009D14FB">
            <w:pPr>
              <w:pStyle w:val="TAL"/>
            </w:pPr>
            <w:r w:rsidRPr="00234E94">
              <w:t>Rule ID</w:t>
            </w:r>
          </w:p>
        </w:tc>
        <w:tc>
          <w:tcPr>
            <w:tcW w:w="4149" w:type="dxa"/>
            <w:shd w:val="clear" w:color="auto" w:fill="auto"/>
          </w:tcPr>
          <w:p w14:paraId="5401145C" w14:textId="77777777" w:rsidR="00D40151" w:rsidRPr="00234E94" w:rsidRDefault="00D40151" w:rsidP="009D14FB">
            <w:pPr>
              <w:pStyle w:val="TAL"/>
            </w:pPr>
            <w:r w:rsidRPr="00234E94">
              <w:t>Unique identifier to identify this rule.</w:t>
            </w:r>
          </w:p>
        </w:tc>
        <w:tc>
          <w:tcPr>
            <w:tcW w:w="2606" w:type="dxa"/>
            <w:shd w:val="clear" w:color="auto" w:fill="auto"/>
          </w:tcPr>
          <w:p w14:paraId="48770229" w14:textId="77777777" w:rsidR="00D40151" w:rsidRPr="00234E94" w:rsidRDefault="00D40151" w:rsidP="009D14FB">
            <w:pPr>
              <w:pStyle w:val="TAL"/>
            </w:pPr>
          </w:p>
        </w:tc>
      </w:tr>
      <w:tr w:rsidR="00D40151" w:rsidRPr="00234E94" w14:paraId="02B0A187" w14:textId="77777777" w:rsidTr="009D14FB">
        <w:tc>
          <w:tcPr>
            <w:tcW w:w="2876" w:type="dxa"/>
            <w:gridSpan w:val="2"/>
            <w:shd w:val="clear" w:color="auto" w:fill="auto"/>
          </w:tcPr>
          <w:p w14:paraId="02A8163B" w14:textId="77777777" w:rsidR="00D40151" w:rsidRPr="00234E94" w:rsidRDefault="00D40151" w:rsidP="009D14FB">
            <w:pPr>
              <w:pStyle w:val="TAL"/>
            </w:pPr>
            <w:r w:rsidRPr="00234E94">
              <w:t>Steering functionality</w:t>
            </w:r>
          </w:p>
        </w:tc>
        <w:tc>
          <w:tcPr>
            <w:tcW w:w="4149" w:type="dxa"/>
            <w:shd w:val="clear" w:color="auto" w:fill="auto"/>
          </w:tcPr>
          <w:p w14:paraId="056990B5" w14:textId="77777777" w:rsidR="00D40151" w:rsidRPr="00234E94" w:rsidRDefault="00D40151" w:rsidP="009D14FB">
            <w:pPr>
              <w:pStyle w:val="TAL"/>
            </w:pPr>
            <w:r w:rsidRPr="00234E94">
              <w:t>Indicates the applicable traffic steering functionality:</w:t>
            </w:r>
          </w:p>
          <w:p w14:paraId="3DE116DF" w14:textId="77777777" w:rsidR="00D40151" w:rsidRPr="00234E94" w:rsidRDefault="00D40151" w:rsidP="009D14FB">
            <w:pPr>
              <w:pStyle w:val="TAL"/>
            </w:pPr>
            <w:r w:rsidRPr="00234E94">
              <w:t>Values "MPTCP functionality", "ATSSS-LL functionality".</w:t>
            </w:r>
          </w:p>
        </w:tc>
        <w:tc>
          <w:tcPr>
            <w:tcW w:w="2606" w:type="dxa"/>
            <w:shd w:val="clear" w:color="auto" w:fill="auto"/>
          </w:tcPr>
          <w:p w14:paraId="7F372C6F" w14:textId="77777777" w:rsidR="00D40151" w:rsidRPr="00234E94" w:rsidRDefault="00D40151" w:rsidP="009D14FB">
            <w:pPr>
              <w:pStyle w:val="TAL"/>
            </w:pPr>
          </w:p>
        </w:tc>
      </w:tr>
      <w:tr w:rsidR="00D40151" w:rsidRPr="00234E94" w14:paraId="2E8E7B2C" w14:textId="77777777" w:rsidTr="009D14FB">
        <w:tc>
          <w:tcPr>
            <w:tcW w:w="2876" w:type="dxa"/>
            <w:gridSpan w:val="2"/>
            <w:shd w:val="clear" w:color="auto" w:fill="auto"/>
          </w:tcPr>
          <w:p w14:paraId="4D316D9E" w14:textId="77777777" w:rsidR="00D40151" w:rsidRPr="00234E94" w:rsidRDefault="00D40151" w:rsidP="009D14FB">
            <w:pPr>
              <w:pStyle w:val="TAL"/>
            </w:pPr>
            <w:r w:rsidRPr="00234E94">
              <w:t>Steering mode</w:t>
            </w:r>
          </w:p>
        </w:tc>
        <w:tc>
          <w:tcPr>
            <w:tcW w:w="4149" w:type="dxa"/>
            <w:shd w:val="clear" w:color="auto" w:fill="auto"/>
          </w:tcPr>
          <w:p w14:paraId="7C471B5E" w14:textId="77777777" w:rsidR="00D40151" w:rsidRPr="00234E94" w:rsidRDefault="00D40151" w:rsidP="009D14FB">
            <w:pPr>
              <w:pStyle w:val="TAL"/>
            </w:pPr>
            <w:r w:rsidRPr="00234E94">
              <w:t>Values "Active-Standby", "Smallest Delay", "Load Balancing" or "Priority-based".</w:t>
            </w:r>
          </w:p>
        </w:tc>
        <w:tc>
          <w:tcPr>
            <w:tcW w:w="2606" w:type="dxa"/>
            <w:shd w:val="clear" w:color="auto" w:fill="auto"/>
          </w:tcPr>
          <w:p w14:paraId="4EF1D53E" w14:textId="77777777" w:rsidR="00D40151" w:rsidRPr="00234E94" w:rsidRDefault="00D40151" w:rsidP="009D14FB">
            <w:pPr>
              <w:pStyle w:val="TAL"/>
            </w:pPr>
          </w:p>
        </w:tc>
      </w:tr>
      <w:tr w:rsidR="00D40151" w:rsidRPr="00234E94" w14:paraId="6D202CD3" w14:textId="77777777" w:rsidTr="009D14FB">
        <w:tc>
          <w:tcPr>
            <w:tcW w:w="1438" w:type="dxa"/>
            <w:tcBorders>
              <w:bottom w:val="nil"/>
            </w:tcBorders>
            <w:shd w:val="clear" w:color="auto" w:fill="auto"/>
          </w:tcPr>
          <w:p w14:paraId="2B18240C" w14:textId="77777777" w:rsidR="00D40151" w:rsidRPr="00234E94" w:rsidRDefault="00D40151" w:rsidP="009D14FB">
            <w:pPr>
              <w:pStyle w:val="TAL"/>
            </w:pPr>
            <w:r w:rsidRPr="00234E94">
              <w:t>Per-Access Forwarding</w:t>
            </w:r>
          </w:p>
        </w:tc>
        <w:tc>
          <w:tcPr>
            <w:tcW w:w="1438" w:type="dxa"/>
            <w:shd w:val="clear" w:color="auto" w:fill="auto"/>
          </w:tcPr>
          <w:p w14:paraId="582BAAC3" w14:textId="77777777" w:rsidR="00D40151" w:rsidRPr="00234E94" w:rsidRDefault="00D40151" w:rsidP="009D14FB">
            <w:pPr>
              <w:pStyle w:val="TAL"/>
            </w:pPr>
            <w:r w:rsidRPr="00234E94">
              <w:t>Forwarding Action Rule ID</w:t>
            </w:r>
          </w:p>
        </w:tc>
        <w:tc>
          <w:tcPr>
            <w:tcW w:w="4149" w:type="dxa"/>
            <w:shd w:val="clear" w:color="auto" w:fill="auto"/>
          </w:tcPr>
          <w:p w14:paraId="1E42E2D8" w14:textId="77777777" w:rsidR="00D40151" w:rsidRPr="00234E94" w:rsidRDefault="00D40151" w:rsidP="009D14FB">
            <w:pPr>
              <w:pStyle w:val="TAL"/>
            </w:pPr>
            <w:r w:rsidRPr="00234E94">
              <w:t>The Forwarding Action Rule ID identifies a forwarding action that has to be applied.</w:t>
            </w:r>
          </w:p>
        </w:tc>
        <w:tc>
          <w:tcPr>
            <w:tcW w:w="2606" w:type="dxa"/>
            <w:shd w:val="clear" w:color="auto" w:fill="auto"/>
          </w:tcPr>
          <w:p w14:paraId="07053072" w14:textId="77777777" w:rsidR="00D40151" w:rsidRPr="00234E94" w:rsidRDefault="00D40151" w:rsidP="009D14FB">
            <w:pPr>
              <w:pStyle w:val="TAL"/>
            </w:pPr>
          </w:p>
        </w:tc>
      </w:tr>
      <w:tr w:rsidR="00D40151" w:rsidRPr="00234E94" w14:paraId="17EC4C5A" w14:textId="77777777" w:rsidTr="009D14FB">
        <w:tc>
          <w:tcPr>
            <w:tcW w:w="1438" w:type="dxa"/>
            <w:tcBorders>
              <w:top w:val="nil"/>
              <w:bottom w:val="nil"/>
            </w:tcBorders>
            <w:shd w:val="clear" w:color="auto" w:fill="auto"/>
          </w:tcPr>
          <w:p w14:paraId="06648953" w14:textId="77777777" w:rsidR="00D40151" w:rsidRPr="00234E94" w:rsidRDefault="00D40151" w:rsidP="009D14FB">
            <w:pPr>
              <w:pStyle w:val="TAL"/>
            </w:pPr>
            <w:r w:rsidRPr="00234E94">
              <w:t>Action information</w:t>
            </w:r>
          </w:p>
        </w:tc>
        <w:tc>
          <w:tcPr>
            <w:tcW w:w="1438" w:type="dxa"/>
            <w:shd w:val="clear" w:color="auto" w:fill="auto"/>
          </w:tcPr>
          <w:p w14:paraId="59F4F391" w14:textId="77777777" w:rsidR="00D40151" w:rsidRPr="00234E94" w:rsidRDefault="00D40151" w:rsidP="009D14FB">
            <w:pPr>
              <w:pStyle w:val="TAL"/>
            </w:pPr>
            <w:r w:rsidRPr="00234E94">
              <w:t>Weight</w:t>
            </w:r>
          </w:p>
        </w:tc>
        <w:tc>
          <w:tcPr>
            <w:tcW w:w="4149" w:type="dxa"/>
            <w:shd w:val="clear" w:color="auto" w:fill="auto"/>
          </w:tcPr>
          <w:p w14:paraId="2530E748" w14:textId="77777777" w:rsidR="00D40151" w:rsidRPr="00234E94" w:rsidRDefault="00D40151" w:rsidP="009D14FB">
            <w:pPr>
              <w:pStyle w:val="TAL"/>
            </w:pPr>
            <w:r w:rsidRPr="00234E94">
              <w:t>Identifies the weight for the FAR if steering mode is "Load Balancing"</w:t>
            </w:r>
          </w:p>
        </w:tc>
        <w:tc>
          <w:tcPr>
            <w:tcW w:w="2606" w:type="dxa"/>
            <w:shd w:val="clear" w:color="auto" w:fill="auto"/>
          </w:tcPr>
          <w:p w14:paraId="60257452" w14:textId="77777777" w:rsidR="00D40151" w:rsidRPr="00234E94" w:rsidRDefault="00D40151" w:rsidP="009D14FB">
            <w:pPr>
              <w:pStyle w:val="TAL"/>
            </w:pPr>
            <w:r w:rsidRPr="00234E94">
              <w:t>The weights for all FARs need to sum up to 100</w:t>
            </w:r>
          </w:p>
        </w:tc>
      </w:tr>
      <w:tr w:rsidR="00D40151" w:rsidRPr="00234E94" w14:paraId="694CF829" w14:textId="77777777" w:rsidTr="009D14FB">
        <w:tc>
          <w:tcPr>
            <w:tcW w:w="1438" w:type="dxa"/>
            <w:tcBorders>
              <w:top w:val="nil"/>
              <w:bottom w:val="nil"/>
            </w:tcBorders>
            <w:shd w:val="clear" w:color="auto" w:fill="auto"/>
          </w:tcPr>
          <w:p w14:paraId="5F39D503" w14:textId="77777777" w:rsidR="00D40151" w:rsidRPr="00234E94" w:rsidRDefault="00D40151" w:rsidP="009D14FB">
            <w:pPr>
              <w:pStyle w:val="TAL"/>
            </w:pPr>
            <w:r w:rsidRPr="00234E94">
              <w:t>(NOTE 1)</w:t>
            </w:r>
          </w:p>
        </w:tc>
        <w:tc>
          <w:tcPr>
            <w:tcW w:w="1438" w:type="dxa"/>
            <w:shd w:val="clear" w:color="auto" w:fill="auto"/>
          </w:tcPr>
          <w:p w14:paraId="48ADB665" w14:textId="77777777" w:rsidR="00D40151" w:rsidRPr="00234E94" w:rsidRDefault="00D40151" w:rsidP="009D14FB">
            <w:pPr>
              <w:pStyle w:val="TAL"/>
            </w:pPr>
            <w:r w:rsidRPr="00234E94">
              <w:t>Priority</w:t>
            </w:r>
          </w:p>
        </w:tc>
        <w:tc>
          <w:tcPr>
            <w:tcW w:w="4149" w:type="dxa"/>
            <w:shd w:val="clear" w:color="auto" w:fill="auto"/>
          </w:tcPr>
          <w:p w14:paraId="4B3B2685" w14:textId="77777777" w:rsidR="00D40151" w:rsidRPr="00234E94" w:rsidRDefault="00D40151" w:rsidP="009D14FB">
            <w:pPr>
              <w:pStyle w:val="TAL"/>
            </w:pPr>
            <w:r w:rsidRPr="00234E94">
              <w:t>Values "Active or Standby" or "High or Low" for the FAR</w:t>
            </w:r>
          </w:p>
        </w:tc>
        <w:tc>
          <w:tcPr>
            <w:tcW w:w="2606" w:type="dxa"/>
            <w:shd w:val="clear" w:color="auto" w:fill="auto"/>
          </w:tcPr>
          <w:p w14:paraId="37419063" w14:textId="77777777" w:rsidR="00D40151" w:rsidRPr="00234E94" w:rsidRDefault="00D40151" w:rsidP="009D14FB">
            <w:pPr>
              <w:pStyle w:val="TAL"/>
            </w:pPr>
            <w:r w:rsidRPr="00234E94">
              <w:t>"Active or Standby" for "Active-Standby" steering mode and "High or Low" for "Priority-based" steering mode</w:t>
            </w:r>
          </w:p>
        </w:tc>
      </w:tr>
      <w:tr w:rsidR="00D40151" w:rsidRPr="00234E94" w14:paraId="38C56642" w14:textId="77777777" w:rsidTr="009D14FB">
        <w:tc>
          <w:tcPr>
            <w:tcW w:w="1438" w:type="dxa"/>
            <w:tcBorders>
              <w:top w:val="nil"/>
              <w:bottom w:val="nil"/>
            </w:tcBorders>
            <w:shd w:val="clear" w:color="auto" w:fill="auto"/>
          </w:tcPr>
          <w:p w14:paraId="48D920B3" w14:textId="77777777" w:rsidR="00D40151" w:rsidRPr="00234E94" w:rsidRDefault="00D40151" w:rsidP="009D14FB">
            <w:pPr>
              <w:pStyle w:val="TAL"/>
            </w:pPr>
          </w:p>
        </w:tc>
        <w:tc>
          <w:tcPr>
            <w:tcW w:w="1438" w:type="dxa"/>
            <w:shd w:val="clear" w:color="auto" w:fill="auto"/>
          </w:tcPr>
          <w:p w14:paraId="4CC84AC5" w14:textId="77777777" w:rsidR="00D40151" w:rsidRPr="00234E94" w:rsidRDefault="00D40151" w:rsidP="009D14FB">
            <w:pPr>
              <w:pStyle w:val="TAL"/>
            </w:pPr>
            <w:r w:rsidRPr="00234E94">
              <w:t>List of Usage Reporting Rule ID(s)</w:t>
            </w:r>
          </w:p>
        </w:tc>
        <w:tc>
          <w:tcPr>
            <w:tcW w:w="4149" w:type="dxa"/>
            <w:shd w:val="clear" w:color="auto" w:fill="auto"/>
          </w:tcPr>
          <w:p w14:paraId="3AE935F1" w14:textId="77777777" w:rsidR="00D40151" w:rsidRPr="00234E94" w:rsidRDefault="00D40151" w:rsidP="009D14FB">
            <w:pPr>
              <w:pStyle w:val="TAL"/>
            </w:pPr>
            <w:r w:rsidRPr="00234E94">
              <w:t>Every Usage Reporting Rule ID identifies a measurement action that has to be applied.</w:t>
            </w:r>
          </w:p>
        </w:tc>
        <w:tc>
          <w:tcPr>
            <w:tcW w:w="2606" w:type="dxa"/>
            <w:shd w:val="clear" w:color="auto" w:fill="auto"/>
          </w:tcPr>
          <w:p w14:paraId="1FC7383E" w14:textId="77777777" w:rsidR="00D40151" w:rsidRPr="00234E94" w:rsidRDefault="00D40151" w:rsidP="009D14FB">
            <w:pPr>
              <w:pStyle w:val="TAL"/>
            </w:pPr>
            <w:r w:rsidRPr="00234E94">
              <w:t>This enables the SMF to request separate usage reports for different FARs (i.e. different accesses)</w:t>
            </w:r>
          </w:p>
        </w:tc>
      </w:tr>
      <w:tr w:rsidR="00D40151" w:rsidRPr="00234E94" w14:paraId="3CF2D526" w14:textId="77777777" w:rsidTr="009D14FB">
        <w:tc>
          <w:tcPr>
            <w:tcW w:w="9631" w:type="dxa"/>
            <w:gridSpan w:val="4"/>
            <w:shd w:val="clear" w:color="auto" w:fill="auto"/>
          </w:tcPr>
          <w:p w14:paraId="07F0D39D" w14:textId="77777777" w:rsidR="00D40151" w:rsidRPr="00234E94" w:rsidRDefault="00D40151" w:rsidP="009D14FB">
            <w:pPr>
              <w:pStyle w:val="TAN"/>
            </w:pPr>
            <w:r w:rsidRPr="00234E94">
              <w:rPr>
                <w:lang w:eastAsia="ko-KR"/>
              </w:rPr>
              <w:t>NOTE 1:</w:t>
            </w:r>
            <w:r w:rsidRPr="00234E94">
              <w:rPr>
                <w:lang w:eastAsia="ko-KR"/>
              </w:rPr>
              <w:tab/>
              <w:t>The Per-Access Forwarding Action information is provided per access type (i.e. 3GPP access or Non-3GPP access).</w:t>
            </w:r>
          </w:p>
        </w:tc>
      </w:tr>
    </w:tbl>
    <w:p w14:paraId="4AE7E59A" w14:textId="77777777" w:rsidR="00D40151" w:rsidRPr="00234E94" w:rsidRDefault="00D40151" w:rsidP="00D40151"/>
    <w:p w14:paraId="3D6013C5" w14:textId="4EDF1501" w:rsidR="00D40151" w:rsidRPr="00234E94" w:rsidRDefault="00D40151" w:rsidP="00D40151">
      <w:pPr>
        <w:pStyle w:val="Heading5"/>
      </w:pPr>
      <w:bookmarkStart w:id="1852" w:name="_Toc27846666"/>
      <w:bookmarkStart w:id="1853" w:name="_Toc36187794"/>
      <w:bookmarkStart w:id="1854" w:name="_Toc45183698"/>
      <w:bookmarkStart w:id="1855" w:name="_Toc47342540"/>
      <w:bookmarkStart w:id="1856" w:name="_Toc51769240"/>
      <w:bookmarkStart w:id="1857" w:name="_Toc98855853"/>
      <w:bookmarkStart w:id="1858" w:name="_Toc20149869"/>
      <w:r w:rsidRPr="00234E94">
        <w:t>5.8.2.11.9</w:t>
      </w:r>
      <w:r w:rsidRPr="00234E94">
        <w:tab/>
        <w:t>Bridge Information</w:t>
      </w:r>
      <w:bookmarkEnd w:id="1852"/>
      <w:bookmarkEnd w:id="1853"/>
      <w:bookmarkEnd w:id="1854"/>
      <w:bookmarkEnd w:id="1855"/>
      <w:bookmarkEnd w:id="1856"/>
      <w:bookmarkEnd w:id="1857"/>
    </w:p>
    <w:p w14:paraId="29E349B4" w14:textId="2A759709" w:rsidR="00D40151" w:rsidRPr="00234E94" w:rsidRDefault="00D40151" w:rsidP="00D40151">
      <w:pPr>
        <w:rPr>
          <w:lang w:eastAsia="x-none"/>
        </w:rPr>
      </w:pPr>
      <w:r w:rsidRPr="00234E94">
        <w:rPr>
          <w:lang w:eastAsia="x-none"/>
        </w:rPr>
        <w:t>The following table describes the Bridge Information (BI) that includes the information required to configure a 5GS logical bridge for TSC PDU Sessions.</w:t>
      </w:r>
    </w:p>
    <w:p w14:paraId="0F8F4FC4" w14:textId="77777777" w:rsidR="00D40151" w:rsidRPr="00234E94" w:rsidRDefault="00D40151" w:rsidP="00D40151">
      <w:pPr>
        <w:pStyle w:val="TH"/>
      </w:pPr>
      <w:r w:rsidRPr="00234E94">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rsidRPr="00234E94" w14:paraId="40BC032B" w14:textId="77777777" w:rsidTr="00CD64F1">
        <w:tc>
          <w:tcPr>
            <w:tcW w:w="2876" w:type="dxa"/>
            <w:shd w:val="clear" w:color="auto" w:fill="auto"/>
          </w:tcPr>
          <w:p w14:paraId="07F3CFB9" w14:textId="77777777" w:rsidR="00D40151" w:rsidRPr="00234E94" w:rsidRDefault="00D40151" w:rsidP="009D14FB">
            <w:pPr>
              <w:pStyle w:val="TAH"/>
            </w:pPr>
            <w:r w:rsidRPr="00234E94">
              <w:t>Attribute</w:t>
            </w:r>
          </w:p>
        </w:tc>
        <w:tc>
          <w:tcPr>
            <w:tcW w:w="4149" w:type="dxa"/>
            <w:shd w:val="clear" w:color="auto" w:fill="auto"/>
          </w:tcPr>
          <w:p w14:paraId="2F74A48E" w14:textId="77777777" w:rsidR="00D40151" w:rsidRPr="00234E94" w:rsidRDefault="00D40151" w:rsidP="009D14FB">
            <w:pPr>
              <w:pStyle w:val="TAH"/>
            </w:pPr>
            <w:r w:rsidRPr="00234E94">
              <w:t>Description</w:t>
            </w:r>
          </w:p>
        </w:tc>
        <w:tc>
          <w:tcPr>
            <w:tcW w:w="2606" w:type="dxa"/>
            <w:shd w:val="clear" w:color="auto" w:fill="auto"/>
          </w:tcPr>
          <w:p w14:paraId="28D9A5D7" w14:textId="77777777" w:rsidR="00D40151" w:rsidRPr="00234E94" w:rsidRDefault="00D40151" w:rsidP="009D14FB">
            <w:pPr>
              <w:pStyle w:val="TAH"/>
            </w:pPr>
            <w:r w:rsidRPr="00234E94">
              <w:t>Comment</w:t>
            </w:r>
          </w:p>
        </w:tc>
      </w:tr>
      <w:tr w:rsidR="00CD64F1" w:rsidRPr="00234E94" w14:paraId="3A249A60" w14:textId="77777777" w:rsidTr="00CD64F1">
        <w:tc>
          <w:tcPr>
            <w:tcW w:w="2876" w:type="dxa"/>
            <w:shd w:val="clear" w:color="auto" w:fill="auto"/>
          </w:tcPr>
          <w:p w14:paraId="07D26F34" w14:textId="7C2FF381" w:rsidR="00CD64F1" w:rsidRPr="00234E94" w:rsidRDefault="00CD64F1" w:rsidP="00CD64F1">
            <w:pPr>
              <w:pStyle w:val="TAL"/>
            </w:pPr>
            <w:r w:rsidRPr="00234E94">
              <w:t>DS-TT Port Number</w:t>
            </w:r>
          </w:p>
        </w:tc>
        <w:tc>
          <w:tcPr>
            <w:tcW w:w="4149" w:type="dxa"/>
            <w:shd w:val="clear" w:color="auto" w:fill="auto"/>
          </w:tcPr>
          <w:p w14:paraId="2F00C48E" w14:textId="793975BF" w:rsidR="00CD64F1" w:rsidRPr="00234E94" w:rsidRDefault="00CD64F1" w:rsidP="00CD64F1">
            <w:pPr>
              <w:pStyle w:val="TAL"/>
            </w:pPr>
            <w:r w:rsidRPr="00234E94">
              <w:t>Port Number allocated by the NW-TT for the DS-TT for a given TSC PDU Session</w:t>
            </w:r>
          </w:p>
        </w:tc>
        <w:tc>
          <w:tcPr>
            <w:tcW w:w="2606" w:type="dxa"/>
            <w:shd w:val="clear" w:color="auto" w:fill="auto"/>
          </w:tcPr>
          <w:p w14:paraId="4B814AEF" w14:textId="77777777" w:rsidR="00CD64F1" w:rsidRPr="00234E94" w:rsidRDefault="00CD64F1" w:rsidP="00CD64F1">
            <w:pPr>
              <w:pStyle w:val="TAL"/>
            </w:pPr>
          </w:p>
        </w:tc>
      </w:tr>
      <w:tr w:rsidR="00CD64F1" w:rsidRPr="00234E94" w14:paraId="63FD8003" w14:textId="77777777" w:rsidTr="00CD64F1">
        <w:tc>
          <w:tcPr>
            <w:tcW w:w="2876" w:type="dxa"/>
            <w:shd w:val="clear" w:color="auto" w:fill="auto"/>
          </w:tcPr>
          <w:p w14:paraId="29432FC4" w14:textId="2C670A0A" w:rsidR="00CD64F1" w:rsidRPr="00234E94" w:rsidRDefault="00CD64F1" w:rsidP="00CD64F1">
            <w:pPr>
              <w:pStyle w:val="TAL"/>
            </w:pPr>
            <w:r w:rsidRPr="00234E94">
              <w:t>Bridge ID</w:t>
            </w:r>
          </w:p>
        </w:tc>
        <w:tc>
          <w:tcPr>
            <w:tcW w:w="4149" w:type="dxa"/>
            <w:shd w:val="clear" w:color="auto" w:fill="auto"/>
          </w:tcPr>
          <w:p w14:paraId="118C3258" w14:textId="07F8D99C" w:rsidR="00CD64F1" w:rsidRPr="00234E94" w:rsidRDefault="00CD64F1" w:rsidP="00CD64F1">
            <w:pPr>
              <w:pStyle w:val="TAL"/>
            </w:pPr>
            <w:r w:rsidRPr="00234E94">
              <w:t>Bridge identifier of the 5GS TSN bridge</w:t>
            </w:r>
          </w:p>
        </w:tc>
        <w:tc>
          <w:tcPr>
            <w:tcW w:w="2606" w:type="dxa"/>
            <w:shd w:val="clear" w:color="auto" w:fill="auto"/>
          </w:tcPr>
          <w:p w14:paraId="4A742007" w14:textId="77777777" w:rsidR="00CD64F1" w:rsidRPr="00234E94" w:rsidRDefault="00CD64F1" w:rsidP="00CD64F1">
            <w:pPr>
              <w:pStyle w:val="TAL"/>
            </w:pPr>
          </w:p>
        </w:tc>
      </w:tr>
    </w:tbl>
    <w:p w14:paraId="0F24DA45" w14:textId="77777777" w:rsidR="00D40151" w:rsidRPr="00234E94" w:rsidRDefault="00D40151" w:rsidP="00D40151">
      <w:pPr>
        <w:rPr>
          <w:lang w:eastAsia="x-none"/>
        </w:rPr>
      </w:pPr>
    </w:p>
    <w:p w14:paraId="13D6411E" w14:textId="70C0DD15" w:rsidR="00D40151" w:rsidRPr="00234E94" w:rsidRDefault="00D40151" w:rsidP="00D40151">
      <w:pPr>
        <w:pStyle w:val="Heading5"/>
      </w:pPr>
      <w:bookmarkStart w:id="1859" w:name="_Toc27846667"/>
      <w:bookmarkStart w:id="1860" w:name="_Toc36187795"/>
      <w:bookmarkStart w:id="1861" w:name="_Toc45183699"/>
      <w:bookmarkStart w:id="1862" w:name="_Toc47342541"/>
      <w:bookmarkStart w:id="1863" w:name="_Toc51769241"/>
      <w:bookmarkStart w:id="1864" w:name="_Toc98855854"/>
      <w:r w:rsidRPr="00234E94">
        <w:t>5.8.2.11.10</w:t>
      </w:r>
      <w:r w:rsidR="00CD64F1" w:rsidRPr="00234E94">
        <w:tab/>
        <w:t>Void</w:t>
      </w:r>
      <w:bookmarkEnd w:id="1859"/>
      <w:bookmarkEnd w:id="1860"/>
      <w:bookmarkEnd w:id="1861"/>
      <w:bookmarkEnd w:id="1862"/>
      <w:bookmarkEnd w:id="1863"/>
      <w:bookmarkEnd w:id="1864"/>
    </w:p>
    <w:p w14:paraId="47718FFF" w14:textId="77777777" w:rsidR="00D40151" w:rsidRPr="00234E94" w:rsidRDefault="00D40151" w:rsidP="00D40151">
      <w:pPr>
        <w:rPr>
          <w:lang w:eastAsia="x-none"/>
        </w:rPr>
      </w:pPr>
    </w:p>
    <w:p w14:paraId="6AAE0F3D" w14:textId="77777777" w:rsidR="00D40151" w:rsidRPr="00234E94" w:rsidRDefault="00D40151" w:rsidP="00D40151">
      <w:pPr>
        <w:pStyle w:val="Heading5"/>
      </w:pPr>
      <w:bookmarkStart w:id="1865" w:name="_Toc36187796"/>
      <w:bookmarkStart w:id="1866" w:name="_Toc45183700"/>
      <w:bookmarkStart w:id="1867" w:name="_Toc47342542"/>
      <w:bookmarkStart w:id="1868" w:name="_Toc51769242"/>
      <w:bookmarkStart w:id="1869" w:name="_Toc98855855"/>
      <w:bookmarkStart w:id="1870" w:name="_Toc27846668"/>
      <w:r w:rsidRPr="00234E94">
        <w:t>5.8.2.11.11</w:t>
      </w:r>
      <w:r w:rsidRPr="00234E94">
        <w:tab/>
        <w:t>Session Reporting Rule</w:t>
      </w:r>
      <w:bookmarkEnd w:id="1865"/>
      <w:bookmarkEnd w:id="1866"/>
      <w:bookmarkEnd w:id="1867"/>
      <w:bookmarkEnd w:id="1868"/>
      <w:bookmarkEnd w:id="1869"/>
    </w:p>
    <w:p w14:paraId="328B7CB0" w14:textId="77777777" w:rsidR="00D40151" w:rsidRPr="00234E94" w:rsidRDefault="00D40151" w:rsidP="00D40151">
      <w:pPr>
        <w:rPr>
          <w:lang w:eastAsia="x-none"/>
        </w:rPr>
      </w:pPr>
      <w:r w:rsidRPr="00234E94">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Pr="00234E94" w:rsidRDefault="00D40151" w:rsidP="00D40151">
      <w:pPr>
        <w:pStyle w:val="B1"/>
      </w:pPr>
      <w:r w:rsidRPr="00234E94">
        <w:t>-</w:t>
      </w:r>
      <w:r w:rsidRPr="00234E94">
        <w:tab/>
        <w:t>Per QoS flow per UE QoS Monitoring Report, as specified in clause 5.33.3.2.</w:t>
      </w:r>
    </w:p>
    <w:p w14:paraId="79A5CCD0" w14:textId="77777777" w:rsidR="00D40151" w:rsidRPr="00234E94" w:rsidRDefault="00D40151" w:rsidP="00D40151">
      <w:pPr>
        <w:pStyle w:val="B1"/>
      </w:pPr>
      <w:r w:rsidRPr="00234E94">
        <w:t>-</w:t>
      </w:r>
      <w:r w:rsidRPr="00234E94">
        <w:tab/>
        <w:t>Change of 3GPP or non-3GPP access availability, for an MA PDU session.</w:t>
      </w:r>
    </w:p>
    <w:p w14:paraId="68AF503B" w14:textId="77777777" w:rsidR="00D40151" w:rsidRPr="00234E94" w:rsidRDefault="00D40151" w:rsidP="00D40151">
      <w:pPr>
        <w:pStyle w:val="TH"/>
      </w:pPr>
      <w:r w:rsidRPr="00234E94">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rsidRPr="00234E94" w14:paraId="44CCD27C" w14:textId="77777777" w:rsidTr="009D14FB">
        <w:tc>
          <w:tcPr>
            <w:tcW w:w="2943" w:type="dxa"/>
            <w:shd w:val="clear" w:color="auto" w:fill="auto"/>
          </w:tcPr>
          <w:p w14:paraId="28A5CD43" w14:textId="77777777" w:rsidR="00D40151" w:rsidRPr="00234E94" w:rsidRDefault="00D40151" w:rsidP="009D14FB">
            <w:pPr>
              <w:pStyle w:val="TAH"/>
            </w:pPr>
            <w:r w:rsidRPr="00234E94">
              <w:t>Attribute</w:t>
            </w:r>
          </w:p>
        </w:tc>
        <w:tc>
          <w:tcPr>
            <w:tcW w:w="4253" w:type="dxa"/>
            <w:shd w:val="clear" w:color="auto" w:fill="auto"/>
          </w:tcPr>
          <w:p w14:paraId="7BC05768" w14:textId="77777777" w:rsidR="00D40151" w:rsidRPr="00234E94" w:rsidRDefault="00D40151" w:rsidP="009D14FB">
            <w:pPr>
              <w:pStyle w:val="TAH"/>
            </w:pPr>
            <w:r w:rsidRPr="00234E94">
              <w:t>Description</w:t>
            </w:r>
          </w:p>
        </w:tc>
        <w:tc>
          <w:tcPr>
            <w:tcW w:w="2661" w:type="dxa"/>
            <w:shd w:val="clear" w:color="auto" w:fill="auto"/>
          </w:tcPr>
          <w:p w14:paraId="1CE62958" w14:textId="77777777" w:rsidR="00D40151" w:rsidRPr="00234E94" w:rsidRDefault="00D40151" w:rsidP="009D14FB">
            <w:pPr>
              <w:pStyle w:val="TAH"/>
            </w:pPr>
            <w:r w:rsidRPr="00234E94">
              <w:t>Comment</w:t>
            </w:r>
          </w:p>
        </w:tc>
      </w:tr>
      <w:tr w:rsidR="00D40151" w:rsidRPr="00234E94" w14:paraId="1F9A98B8" w14:textId="77777777" w:rsidTr="009D14FB">
        <w:tc>
          <w:tcPr>
            <w:tcW w:w="2943" w:type="dxa"/>
            <w:shd w:val="clear" w:color="auto" w:fill="auto"/>
          </w:tcPr>
          <w:p w14:paraId="00B3BDC3" w14:textId="77777777" w:rsidR="00D40151" w:rsidRPr="00234E94" w:rsidRDefault="00D40151" w:rsidP="009D14FB">
            <w:pPr>
              <w:pStyle w:val="TAL"/>
            </w:pPr>
            <w:r w:rsidRPr="00234E94">
              <w:t>N4 Session ID</w:t>
            </w:r>
          </w:p>
        </w:tc>
        <w:tc>
          <w:tcPr>
            <w:tcW w:w="4253" w:type="dxa"/>
            <w:shd w:val="clear" w:color="auto" w:fill="auto"/>
          </w:tcPr>
          <w:p w14:paraId="0A8385BC" w14:textId="77777777" w:rsidR="00D40151" w:rsidRPr="00234E94" w:rsidRDefault="00D40151" w:rsidP="009D14FB">
            <w:pPr>
              <w:pStyle w:val="TAL"/>
            </w:pPr>
            <w:r w:rsidRPr="00234E94">
              <w:t>Identifies the N4 session associated to this SRR.</w:t>
            </w:r>
          </w:p>
        </w:tc>
        <w:tc>
          <w:tcPr>
            <w:tcW w:w="2661" w:type="dxa"/>
            <w:shd w:val="clear" w:color="auto" w:fill="auto"/>
          </w:tcPr>
          <w:p w14:paraId="72AE30FF" w14:textId="77777777" w:rsidR="00D40151" w:rsidRPr="00234E94" w:rsidRDefault="00D40151" w:rsidP="009D14FB">
            <w:pPr>
              <w:pStyle w:val="TAL"/>
            </w:pPr>
          </w:p>
        </w:tc>
      </w:tr>
      <w:tr w:rsidR="00D40151" w:rsidRPr="00234E94" w14:paraId="789AE878" w14:textId="77777777" w:rsidTr="009D14FB">
        <w:tc>
          <w:tcPr>
            <w:tcW w:w="2943" w:type="dxa"/>
            <w:shd w:val="clear" w:color="auto" w:fill="auto"/>
          </w:tcPr>
          <w:p w14:paraId="08E18045" w14:textId="77777777" w:rsidR="00D40151" w:rsidRPr="00234E94" w:rsidRDefault="00D40151" w:rsidP="009D14FB">
            <w:pPr>
              <w:pStyle w:val="TAL"/>
            </w:pPr>
            <w:r w:rsidRPr="00234E94">
              <w:t>Rule ID</w:t>
            </w:r>
          </w:p>
        </w:tc>
        <w:tc>
          <w:tcPr>
            <w:tcW w:w="4253" w:type="dxa"/>
            <w:shd w:val="clear" w:color="auto" w:fill="auto"/>
          </w:tcPr>
          <w:p w14:paraId="4E029E19" w14:textId="77777777" w:rsidR="00D40151" w:rsidRPr="00234E94" w:rsidRDefault="00D40151" w:rsidP="009D14FB">
            <w:pPr>
              <w:pStyle w:val="TAL"/>
            </w:pPr>
            <w:r w:rsidRPr="00234E94">
              <w:t>Unique identifier to identify this information.</w:t>
            </w:r>
          </w:p>
        </w:tc>
        <w:tc>
          <w:tcPr>
            <w:tcW w:w="2661" w:type="dxa"/>
            <w:shd w:val="clear" w:color="auto" w:fill="auto"/>
          </w:tcPr>
          <w:p w14:paraId="5578066A" w14:textId="77777777" w:rsidR="00D40151" w:rsidRPr="00234E94" w:rsidRDefault="00D40151" w:rsidP="009D14FB">
            <w:pPr>
              <w:pStyle w:val="TAL"/>
            </w:pPr>
            <w:r w:rsidRPr="00234E94">
              <w:t>Used by UPF when reporting.</w:t>
            </w:r>
          </w:p>
        </w:tc>
      </w:tr>
      <w:tr w:rsidR="00D40151" w:rsidRPr="00234E94" w14:paraId="0348D207" w14:textId="77777777" w:rsidTr="009D14FB">
        <w:tc>
          <w:tcPr>
            <w:tcW w:w="2943" w:type="dxa"/>
            <w:shd w:val="clear" w:color="auto" w:fill="auto"/>
          </w:tcPr>
          <w:p w14:paraId="69D54D3C" w14:textId="77777777" w:rsidR="00D40151" w:rsidRPr="00234E94" w:rsidRDefault="00D40151" w:rsidP="009D14FB">
            <w:pPr>
              <w:pStyle w:val="TAL"/>
            </w:pPr>
            <w:r w:rsidRPr="00234E94">
              <w:t>QoS Monitoring per QoS flow Control Information</w:t>
            </w:r>
          </w:p>
        </w:tc>
        <w:tc>
          <w:tcPr>
            <w:tcW w:w="4253" w:type="dxa"/>
            <w:shd w:val="clear" w:color="auto" w:fill="auto"/>
          </w:tcPr>
          <w:p w14:paraId="3700EA90" w14:textId="77777777" w:rsidR="00D40151" w:rsidRPr="00234E94" w:rsidRDefault="00D40151" w:rsidP="009D14FB">
            <w:pPr>
              <w:pStyle w:val="TAL"/>
            </w:pPr>
            <w:r w:rsidRPr="00234E94">
              <w:t>Indicates the UPF to apply the QoS Monitoring report for one or more QoS Flows.</w:t>
            </w:r>
          </w:p>
        </w:tc>
        <w:tc>
          <w:tcPr>
            <w:tcW w:w="2661" w:type="dxa"/>
            <w:shd w:val="clear" w:color="auto" w:fill="auto"/>
          </w:tcPr>
          <w:p w14:paraId="39336224" w14:textId="77777777" w:rsidR="00D40151" w:rsidRPr="00234E94" w:rsidRDefault="00D40151" w:rsidP="009D14FB">
            <w:pPr>
              <w:pStyle w:val="TAL"/>
            </w:pPr>
            <w:r w:rsidRPr="00234E94">
              <w:t>The IE is defined in clause 7.5.2.9 of the TS 29.244 [65].</w:t>
            </w:r>
          </w:p>
        </w:tc>
      </w:tr>
      <w:tr w:rsidR="00D40151" w:rsidRPr="00234E94" w14:paraId="5A9905FA" w14:textId="77777777" w:rsidTr="009D14FB">
        <w:tc>
          <w:tcPr>
            <w:tcW w:w="2943" w:type="dxa"/>
            <w:shd w:val="clear" w:color="auto" w:fill="auto"/>
          </w:tcPr>
          <w:p w14:paraId="1BAE0CF2" w14:textId="77777777" w:rsidR="00D40151" w:rsidRPr="00234E94" w:rsidRDefault="00D40151" w:rsidP="009D14FB">
            <w:pPr>
              <w:pStyle w:val="TAL"/>
            </w:pPr>
            <w:r w:rsidRPr="00234E94">
              <w:t>Access Availability Control Information</w:t>
            </w:r>
          </w:p>
        </w:tc>
        <w:tc>
          <w:tcPr>
            <w:tcW w:w="4253" w:type="dxa"/>
            <w:shd w:val="clear" w:color="auto" w:fill="auto"/>
          </w:tcPr>
          <w:p w14:paraId="7F334E71" w14:textId="77777777" w:rsidR="00D40151" w:rsidRPr="00234E94" w:rsidRDefault="00D40151" w:rsidP="009D14FB">
            <w:pPr>
              <w:pStyle w:val="TAL"/>
            </w:pPr>
            <w:r w:rsidRPr="00234E94">
              <w:t>Indicates the UPF to report when an access type becomes available or unavailable for an MA PDU Session.</w:t>
            </w:r>
          </w:p>
        </w:tc>
        <w:tc>
          <w:tcPr>
            <w:tcW w:w="2661" w:type="dxa"/>
            <w:shd w:val="clear" w:color="auto" w:fill="auto"/>
          </w:tcPr>
          <w:p w14:paraId="6E555489" w14:textId="77777777" w:rsidR="00D40151" w:rsidRPr="00234E94" w:rsidRDefault="00D40151" w:rsidP="009D14FB">
            <w:pPr>
              <w:pStyle w:val="TAL"/>
            </w:pPr>
            <w:r w:rsidRPr="00234E94">
              <w:t>The IE is defined in clause 7.5.2.9 of TS 29.244 [65].</w:t>
            </w:r>
          </w:p>
        </w:tc>
      </w:tr>
    </w:tbl>
    <w:p w14:paraId="3B872B8D" w14:textId="77777777" w:rsidR="00D40151" w:rsidRPr="00234E94" w:rsidRDefault="00D40151" w:rsidP="00D40151">
      <w:pPr>
        <w:rPr>
          <w:lang w:eastAsia="x-none"/>
        </w:rPr>
      </w:pPr>
    </w:p>
    <w:p w14:paraId="4B9E90FF" w14:textId="77777777" w:rsidR="00D40151" w:rsidRPr="00234E94" w:rsidRDefault="00D40151" w:rsidP="00D40151">
      <w:pPr>
        <w:pStyle w:val="Heading5"/>
      </w:pPr>
      <w:bookmarkStart w:id="1871" w:name="_Toc36187797"/>
      <w:bookmarkStart w:id="1872" w:name="_Toc45183701"/>
      <w:bookmarkStart w:id="1873" w:name="_Toc47342543"/>
      <w:bookmarkStart w:id="1874" w:name="_Toc51769243"/>
      <w:bookmarkStart w:id="1875" w:name="_Toc98855856"/>
      <w:r w:rsidRPr="00234E94">
        <w:t>5.8.2.11.12</w:t>
      </w:r>
      <w:r w:rsidRPr="00234E94">
        <w:tab/>
        <w:t>Session reporting generated by UPF</w:t>
      </w:r>
      <w:bookmarkEnd w:id="1871"/>
      <w:bookmarkEnd w:id="1872"/>
      <w:bookmarkEnd w:id="1873"/>
      <w:bookmarkEnd w:id="1874"/>
      <w:bookmarkEnd w:id="1875"/>
    </w:p>
    <w:p w14:paraId="1D2D5923" w14:textId="77777777" w:rsidR="00D40151" w:rsidRPr="00234E94" w:rsidRDefault="00D40151" w:rsidP="00D40151">
      <w:pPr>
        <w:rPr>
          <w:lang w:eastAsia="x-none"/>
        </w:rPr>
      </w:pPr>
      <w:r w:rsidRPr="00234E94">
        <w:rPr>
          <w:lang w:eastAsia="x-none"/>
        </w:rPr>
        <w:t>The UPF sends the session report to inform the SMF the detected events for a PDU Session that are related to an SRR.</w:t>
      </w:r>
    </w:p>
    <w:p w14:paraId="6FC146AA" w14:textId="77777777" w:rsidR="00D40151" w:rsidRPr="00234E94" w:rsidRDefault="00D40151" w:rsidP="00D40151">
      <w:pPr>
        <w:pStyle w:val="TH"/>
      </w:pPr>
      <w:r w:rsidRPr="00234E94">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rsidRPr="00234E94" w14:paraId="7744AB02" w14:textId="77777777" w:rsidTr="009D14FB">
        <w:tc>
          <w:tcPr>
            <w:tcW w:w="2943" w:type="dxa"/>
            <w:shd w:val="clear" w:color="auto" w:fill="auto"/>
          </w:tcPr>
          <w:p w14:paraId="64C0D560" w14:textId="77777777" w:rsidR="00D40151" w:rsidRPr="00234E94" w:rsidRDefault="00D40151" w:rsidP="009D14FB">
            <w:pPr>
              <w:pStyle w:val="TAH"/>
            </w:pPr>
            <w:r w:rsidRPr="00234E94">
              <w:t>Attribute</w:t>
            </w:r>
          </w:p>
        </w:tc>
        <w:tc>
          <w:tcPr>
            <w:tcW w:w="4253" w:type="dxa"/>
            <w:shd w:val="clear" w:color="auto" w:fill="auto"/>
          </w:tcPr>
          <w:p w14:paraId="54C6BA30" w14:textId="77777777" w:rsidR="00D40151" w:rsidRPr="00234E94" w:rsidRDefault="00D40151" w:rsidP="009D14FB">
            <w:pPr>
              <w:pStyle w:val="TAH"/>
            </w:pPr>
            <w:r w:rsidRPr="00234E94">
              <w:t>Description</w:t>
            </w:r>
          </w:p>
        </w:tc>
        <w:tc>
          <w:tcPr>
            <w:tcW w:w="2661" w:type="dxa"/>
            <w:shd w:val="clear" w:color="auto" w:fill="auto"/>
          </w:tcPr>
          <w:p w14:paraId="66E19602" w14:textId="77777777" w:rsidR="00D40151" w:rsidRPr="00234E94" w:rsidRDefault="00D40151" w:rsidP="009D14FB">
            <w:pPr>
              <w:pStyle w:val="TAH"/>
            </w:pPr>
            <w:r w:rsidRPr="00234E94">
              <w:t>Comment</w:t>
            </w:r>
          </w:p>
        </w:tc>
      </w:tr>
      <w:tr w:rsidR="00D40151" w:rsidRPr="00234E94" w14:paraId="4A3D59CF" w14:textId="77777777" w:rsidTr="009D14FB">
        <w:tc>
          <w:tcPr>
            <w:tcW w:w="2943" w:type="dxa"/>
            <w:shd w:val="clear" w:color="auto" w:fill="auto"/>
          </w:tcPr>
          <w:p w14:paraId="2061553A" w14:textId="77777777" w:rsidR="00D40151" w:rsidRPr="00234E94" w:rsidRDefault="00D40151" w:rsidP="009D14FB">
            <w:pPr>
              <w:pStyle w:val="TAL"/>
            </w:pPr>
            <w:r w:rsidRPr="00234E94">
              <w:t>N4 Session ID</w:t>
            </w:r>
          </w:p>
        </w:tc>
        <w:tc>
          <w:tcPr>
            <w:tcW w:w="4253" w:type="dxa"/>
            <w:shd w:val="clear" w:color="auto" w:fill="auto"/>
          </w:tcPr>
          <w:p w14:paraId="510F6251" w14:textId="77777777" w:rsidR="00D40151" w:rsidRPr="00234E94" w:rsidRDefault="00D40151" w:rsidP="009D14FB">
            <w:pPr>
              <w:pStyle w:val="TAL"/>
            </w:pPr>
            <w:r w:rsidRPr="00234E94">
              <w:t>Identifies the N4 session associated to the SRR which triggered the report.</w:t>
            </w:r>
          </w:p>
        </w:tc>
        <w:tc>
          <w:tcPr>
            <w:tcW w:w="2661" w:type="dxa"/>
            <w:shd w:val="clear" w:color="auto" w:fill="auto"/>
          </w:tcPr>
          <w:p w14:paraId="563BABDE" w14:textId="77777777" w:rsidR="00D40151" w:rsidRPr="00234E94" w:rsidRDefault="00D40151" w:rsidP="009D14FB">
            <w:pPr>
              <w:pStyle w:val="TAL"/>
            </w:pPr>
          </w:p>
        </w:tc>
      </w:tr>
      <w:tr w:rsidR="00D40151" w:rsidRPr="00234E94" w14:paraId="4FAECE61" w14:textId="77777777" w:rsidTr="009D14FB">
        <w:tc>
          <w:tcPr>
            <w:tcW w:w="2943" w:type="dxa"/>
            <w:shd w:val="clear" w:color="auto" w:fill="auto"/>
          </w:tcPr>
          <w:p w14:paraId="2EAB4533" w14:textId="77777777" w:rsidR="00D40151" w:rsidRPr="00234E94" w:rsidRDefault="00D40151" w:rsidP="009D14FB">
            <w:pPr>
              <w:pStyle w:val="TAL"/>
            </w:pPr>
            <w:r w:rsidRPr="00234E94">
              <w:t>Rule ID</w:t>
            </w:r>
          </w:p>
        </w:tc>
        <w:tc>
          <w:tcPr>
            <w:tcW w:w="4253" w:type="dxa"/>
            <w:shd w:val="clear" w:color="auto" w:fill="auto"/>
          </w:tcPr>
          <w:p w14:paraId="7B8A77B0" w14:textId="77777777" w:rsidR="00D40151" w:rsidRPr="00234E94" w:rsidRDefault="00D40151" w:rsidP="009D14FB">
            <w:pPr>
              <w:pStyle w:val="TAL"/>
            </w:pPr>
            <w:r w:rsidRPr="00234E94">
              <w:t>Unique identifier to identify the Session Reporting Rule within a session which triggered the report.</w:t>
            </w:r>
          </w:p>
        </w:tc>
        <w:tc>
          <w:tcPr>
            <w:tcW w:w="2661" w:type="dxa"/>
            <w:shd w:val="clear" w:color="auto" w:fill="auto"/>
          </w:tcPr>
          <w:p w14:paraId="0A1E83B1" w14:textId="77777777" w:rsidR="00D40151" w:rsidRPr="00234E94" w:rsidRDefault="00D40151" w:rsidP="009D14FB">
            <w:pPr>
              <w:pStyle w:val="TAL"/>
            </w:pPr>
            <w:r w:rsidRPr="00234E94">
              <w:t>Used by UPF when reporting.</w:t>
            </w:r>
          </w:p>
        </w:tc>
      </w:tr>
      <w:tr w:rsidR="00D40151" w:rsidRPr="00234E94" w14:paraId="5451F4BD" w14:textId="77777777" w:rsidTr="009D14FB">
        <w:tc>
          <w:tcPr>
            <w:tcW w:w="2943" w:type="dxa"/>
            <w:shd w:val="clear" w:color="auto" w:fill="auto"/>
          </w:tcPr>
          <w:p w14:paraId="0030381C" w14:textId="77777777" w:rsidR="00D40151" w:rsidRPr="00234E94" w:rsidRDefault="00D40151" w:rsidP="009D14FB">
            <w:pPr>
              <w:pStyle w:val="TAL"/>
            </w:pPr>
            <w:r w:rsidRPr="00234E94">
              <w:t>QoS Monitoring Report</w:t>
            </w:r>
          </w:p>
        </w:tc>
        <w:tc>
          <w:tcPr>
            <w:tcW w:w="4253" w:type="dxa"/>
            <w:shd w:val="clear" w:color="auto" w:fill="auto"/>
          </w:tcPr>
          <w:p w14:paraId="54E5279E" w14:textId="77777777" w:rsidR="00D40151" w:rsidRPr="00234E94" w:rsidRDefault="00D40151" w:rsidP="009D14FB">
            <w:pPr>
              <w:pStyle w:val="TAL"/>
            </w:pPr>
            <w:r w:rsidRPr="00234E94">
              <w:t>Indicates the QoS Monitoring result for one or more QoS Flows.</w:t>
            </w:r>
          </w:p>
        </w:tc>
        <w:tc>
          <w:tcPr>
            <w:tcW w:w="2661" w:type="dxa"/>
            <w:shd w:val="clear" w:color="auto" w:fill="auto"/>
          </w:tcPr>
          <w:p w14:paraId="762DC0FF" w14:textId="77777777" w:rsidR="00D40151" w:rsidRPr="00234E94" w:rsidRDefault="00D40151" w:rsidP="009D14FB">
            <w:pPr>
              <w:pStyle w:val="TAL"/>
            </w:pPr>
            <w:r w:rsidRPr="00234E94">
              <w:t>The IE is defined in clause 7.5.8.6 of TS 29.244 [65].</w:t>
            </w:r>
          </w:p>
        </w:tc>
      </w:tr>
      <w:tr w:rsidR="00D40151" w:rsidRPr="00234E94" w14:paraId="29A41719" w14:textId="77777777" w:rsidTr="009D14FB">
        <w:tc>
          <w:tcPr>
            <w:tcW w:w="2943" w:type="dxa"/>
            <w:shd w:val="clear" w:color="auto" w:fill="auto"/>
          </w:tcPr>
          <w:p w14:paraId="6726EB79" w14:textId="77777777" w:rsidR="00D40151" w:rsidRPr="00234E94" w:rsidRDefault="00D40151" w:rsidP="009D14FB">
            <w:pPr>
              <w:pStyle w:val="TAL"/>
            </w:pPr>
            <w:r w:rsidRPr="00234E94">
              <w:t>Access Availability Report</w:t>
            </w:r>
          </w:p>
        </w:tc>
        <w:tc>
          <w:tcPr>
            <w:tcW w:w="4253" w:type="dxa"/>
            <w:shd w:val="clear" w:color="auto" w:fill="auto"/>
          </w:tcPr>
          <w:p w14:paraId="5B24619D" w14:textId="77777777" w:rsidR="00D40151" w:rsidRPr="00234E94" w:rsidRDefault="00D40151" w:rsidP="009D14FB">
            <w:pPr>
              <w:pStyle w:val="TAL"/>
            </w:pPr>
            <w:r w:rsidRPr="00234E94">
              <w:t>Indicates the change of 3GPP or non-3GPP access availability, for an MA PDU session.</w:t>
            </w:r>
          </w:p>
        </w:tc>
        <w:tc>
          <w:tcPr>
            <w:tcW w:w="2661" w:type="dxa"/>
            <w:shd w:val="clear" w:color="auto" w:fill="auto"/>
          </w:tcPr>
          <w:p w14:paraId="1DC1AA04" w14:textId="77777777" w:rsidR="00D40151" w:rsidRPr="00234E94" w:rsidRDefault="00D40151" w:rsidP="009D14FB">
            <w:pPr>
              <w:pStyle w:val="TAL"/>
            </w:pPr>
            <w:r w:rsidRPr="00234E94">
              <w:t>The IE is defined in clause 7.5.8.6 of TS 29.244 [65].</w:t>
            </w:r>
          </w:p>
        </w:tc>
      </w:tr>
    </w:tbl>
    <w:p w14:paraId="1716E40A" w14:textId="77777777" w:rsidR="00D40151" w:rsidRPr="00234E94" w:rsidRDefault="00D40151" w:rsidP="00D40151"/>
    <w:p w14:paraId="643711D2" w14:textId="03FBF174" w:rsidR="00D40151" w:rsidRPr="00234E94" w:rsidRDefault="00D40151" w:rsidP="00D40151">
      <w:pPr>
        <w:pStyle w:val="Heading5"/>
      </w:pPr>
      <w:bookmarkStart w:id="1876" w:name="_Toc51769244"/>
      <w:bookmarkStart w:id="1877" w:name="_Toc98855857"/>
      <w:bookmarkStart w:id="1878" w:name="_Toc36187798"/>
      <w:bookmarkStart w:id="1879" w:name="_Toc45183702"/>
      <w:bookmarkStart w:id="1880" w:name="_Toc47342544"/>
      <w:r w:rsidRPr="00234E94">
        <w:t>5.8.2.11.13</w:t>
      </w:r>
      <w:r w:rsidR="00CD64F1" w:rsidRPr="00234E94">
        <w:tab/>
        <w:t>Void</w:t>
      </w:r>
      <w:bookmarkEnd w:id="1876"/>
      <w:bookmarkEnd w:id="1877"/>
    </w:p>
    <w:p w14:paraId="1D0CAAF9" w14:textId="77777777" w:rsidR="00D40151" w:rsidRPr="00234E94" w:rsidRDefault="00D40151" w:rsidP="00D40151"/>
    <w:p w14:paraId="17277C5B" w14:textId="196D10F3" w:rsidR="00CD64F1" w:rsidRPr="00234E94" w:rsidRDefault="00CD64F1" w:rsidP="00CD64F1">
      <w:pPr>
        <w:pStyle w:val="Heading5"/>
      </w:pPr>
      <w:bookmarkStart w:id="1881" w:name="_Toc98855858"/>
      <w:bookmarkStart w:id="1882" w:name="_Toc51769245"/>
      <w:r w:rsidRPr="00234E94">
        <w:t>5.8.2.11.14</w:t>
      </w:r>
      <w:r w:rsidRPr="00234E94">
        <w:tab/>
        <w:t>TSC Management Information</w:t>
      </w:r>
      <w:bookmarkEnd w:id="1881"/>
    </w:p>
    <w:p w14:paraId="08300A9B" w14:textId="5383035A" w:rsidR="00CD64F1" w:rsidRPr="00234E94" w:rsidRDefault="00CD64F1" w:rsidP="00733F50">
      <w:r w:rsidRPr="00234E94">
        <w:t>The following table describes the TSC Management Information Container (TSC MIC) that includes BMIC, PMIC and the associated NW-TT port number.</w:t>
      </w:r>
    </w:p>
    <w:p w14:paraId="2AE4DD75" w14:textId="041FCE54" w:rsidR="00CD64F1" w:rsidRPr="00234E94" w:rsidRDefault="00CD64F1" w:rsidP="00733F50">
      <w:pPr>
        <w:pStyle w:val="TH"/>
      </w:pPr>
      <w:r w:rsidRPr="00234E94">
        <w:t>Table 5.8.2.11.13-1: TSC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4144"/>
        <w:gridCol w:w="2605"/>
      </w:tblGrid>
      <w:tr w:rsidR="00CD64F1" w:rsidRPr="00234E94" w14:paraId="5E6B1AFD" w14:textId="77777777" w:rsidTr="00CD64F1">
        <w:tc>
          <w:tcPr>
            <w:tcW w:w="2943" w:type="dxa"/>
            <w:shd w:val="clear" w:color="auto" w:fill="auto"/>
          </w:tcPr>
          <w:p w14:paraId="3244EB98" w14:textId="77777777" w:rsidR="00CD64F1" w:rsidRPr="00234E94" w:rsidRDefault="00CD64F1" w:rsidP="00CD64F1">
            <w:pPr>
              <w:pStyle w:val="TAH"/>
            </w:pPr>
            <w:r w:rsidRPr="00234E94">
              <w:t>Attribute</w:t>
            </w:r>
          </w:p>
        </w:tc>
        <w:tc>
          <w:tcPr>
            <w:tcW w:w="4253" w:type="dxa"/>
            <w:shd w:val="clear" w:color="auto" w:fill="auto"/>
          </w:tcPr>
          <w:p w14:paraId="190EF918" w14:textId="77777777" w:rsidR="00CD64F1" w:rsidRPr="00234E94" w:rsidRDefault="00CD64F1" w:rsidP="00CD64F1">
            <w:pPr>
              <w:pStyle w:val="TAH"/>
            </w:pPr>
            <w:r w:rsidRPr="00234E94">
              <w:t>Description</w:t>
            </w:r>
          </w:p>
        </w:tc>
        <w:tc>
          <w:tcPr>
            <w:tcW w:w="2661" w:type="dxa"/>
            <w:shd w:val="clear" w:color="auto" w:fill="auto"/>
          </w:tcPr>
          <w:p w14:paraId="6E76CB88" w14:textId="77777777" w:rsidR="00CD64F1" w:rsidRPr="00234E94" w:rsidRDefault="00CD64F1" w:rsidP="00CD64F1">
            <w:pPr>
              <w:pStyle w:val="TAH"/>
            </w:pPr>
            <w:r w:rsidRPr="00234E94">
              <w:t>Comment</w:t>
            </w:r>
          </w:p>
        </w:tc>
      </w:tr>
      <w:tr w:rsidR="00CD64F1" w:rsidRPr="00234E94" w14:paraId="60499962" w14:textId="77777777" w:rsidTr="00CD64F1">
        <w:tc>
          <w:tcPr>
            <w:tcW w:w="2943" w:type="dxa"/>
            <w:shd w:val="clear" w:color="auto" w:fill="auto"/>
          </w:tcPr>
          <w:p w14:paraId="4DF73C0B" w14:textId="1414632F" w:rsidR="00CD64F1" w:rsidRPr="00234E94" w:rsidRDefault="00CD64F1" w:rsidP="00CD64F1">
            <w:pPr>
              <w:pStyle w:val="TAL"/>
            </w:pPr>
            <w:r w:rsidRPr="00234E94">
              <w:t>Bridge Management Information Container</w:t>
            </w:r>
          </w:p>
        </w:tc>
        <w:tc>
          <w:tcPr>
            <w:tcW w:w="4253" w:type="dxa"/>
            <w:shd w:val="clear" w:color="auto" w:fill="auto"/>
          </w:tcPr>
          <w:p w14:paraId="20C74D90" w14:textId="19E5FF88" w:rsidR="00CD64F1" w:rsidRPr="00234E94" w:rsidRDefault="00CD64F1" w:rsidP="00CD64F1">
            <w:pPr>
              <w:pStyle w:val="TAL"/>
            </w:pPr>
            <w:r w:rsidRPr="00234E94">
              <w:t>5GS TSN Bridge information exchanged transparently between NW-TT and TSN AF via 5GS (as in Table 5.28.3.1-2).</w:t>
            </w:r>
          </w:p>
        </w:tc>
        <w:tc>
          <w:tcPr>
            <w:tcW w:w="2661" w:type="dxa"/>
            <w:shd w:val="clear" w:color="auto" w:fill="auto"/>
          </w:tcPr>
          <w:p w14:paraId="18F73F71" w14:textId="77777777" w:rsidR="00CD64F1" w:rsidRPr="00234E94" w:rsidRDefault="00CD64F1" w:rsidP="00CD64F1">
            <w:pPr>
              <w:pStyle w:val="TAL"/>
            </w:pPr>
          </w:p>
        </w:tc>
      </w:tr>
      <w:tr w:rsidR="00CD64F1" w:rsidRPr="00234E94" w14:paraId="49F2AAB3" w14:textId="77777777" w:rsidTr="00CD64F1">
        <w:tc>
          <w:tcPr>
            <w:tcW w:w="2943" w:type="dxa"/>
            <w:shd w:val="clear" w:color="auto" w:fill="auto"/>
          </w:tcPr>
          <w:p w14:paraId="028E1B73" w14:textId="02BCCF69" w:rsidR="00CD64F1" w:rsidRPr="00234E94" w:rsidRDefault="00CD64F1" w:rsidP="00CD64F1">
            <w:pPr>
              <w:pStyle w:val="TAL"/>
            </w:pPr>
            <w:r w:rsidRPr="00234E94">
              <w:t>Port Management Information Container</w:t>
            </w:r>
          </w:p>
        </w:tc>
        <w:tc>
          <w:tcPr>
            <w:tcW w:w="4253" w:type="dxa"/>
            <w:shd w:val="clear" w:color="auto" w:fill="auto"/>
          </w:tcPr>
          <w:p w14:paraId="20BFABE6" w14:textId="43E7EA2A" w:rsidR="00CD64F1" w:rsidRPr="00234E94" w:rsidRDefault="00CD64F1" w:rsidP="00CD64F1">
            <w:pPr>
              <w:pStyle w:val="TAL"/>
            </w:pPr>
            <w:r w:rsidRPr="00234E94">
              <w:t>Information exchanged transparently between NW-TT and TSN AF via 5GS (as in Table 5.28.3.1-1).</w:t>
            </w:r>
          </w:p>
        </w:tc>
        <w:tc>
          <w:tcPr>
            <w:tcW w:w="2661" w:type="dxa"/>
            <w:shd w:val="clear" w:color="auto" w:fill="auto"/>
          </w:tcPr>
          <w:p w14:paraId="743254F8" w14:textId="160AD019" w:rsidR="00CD64F1" w:rsidRPr="00234E94" w:rsidRDefault="00CD64F1" w:rsidP="00CD64F1">
            <w:pPr>
              <w:pStyle w:val="TAL"/>
            </w:pPr>
          </w:p>
        </w:tc>
      </w:tr>
      <w:tr w:rsidR="00CD64F1" w:rsidRPr="00234E94" w14:paraId="783EDCF9" w14:textId="77777777" w:rsidTr="00CD64F1">
        <w:tc>
          <w:tcPr>
            <w:tcW w:w="2943" w:type="dxa"/>
            <w:shd w:val="clear" w:color="auto" w:fill="auto"/>
          </w:tcPr>
          <w:p w14:paraId="7D8B718F" w14:textId="148A3C0A" w:rsidR="00CD64F1" w:rsidRPr="00234E94" w:rsidRDefault="00CD64F1" w:rsidP="00CD64F1">
            <w:pPr>
              <w:pStyle w:val="TAL"/>
            </w:pPr>
            <w:r w:rsidRPr="00234E94">
              <w:t>NW-TT Port Number</w:t>
            </w:r>
          </w:p>
        </w:tc>
        <w:tc>
          <w:tcPr>
            <w:tcW w:w="4253" w:type="dxa"/>
            <w:shd w:val="clear" w:color="auto" w:fill="auto"/>
          </w:tcPr>
          <w:p w14:paraId="699087AA" w14:textId="16B1116F" w:rsidR="00CD64F1" w:rsidRPr="00234E94" w:rsidRDefault="00CD64F1" w:rsidP="00CD64F1">
            <w:pPr>
              <w:pStyle w:val="TAL"/>
            </w:pPr>
            <w:r w:rsidRPr="00234E94">
              <w:t>NW-TT Port Number related to the PMIC.</w:t>
            </w:r>
          </w:p>
        </w:tc>
        <w:tc>
          <w:tcPr>
            <w:tcW w:w="2661" w:type="dxa"/>
            <w:shd w:val="clear" w:color="auto" w:fill="auto"/>
          </w:tcPr>
          <w:p w14:paraId="68B16364" w14:textId="2BE67A20" w:rsidR="00CD64F1" w:rsidRPr="00234E94" w:rsidRDefault="00CD64F1" w:rsidP="00CD64F1">
            <w:pPr>
              <w:pStyle w:val="TAL"/>
            </w:pPr>
            <w:r w:rsidRPr="00234E94">
              <w:t>Included when the PMIC information is present.</w:t>
            </w:r>
          </w:p>
        </w:tc>
      </w:tr>
    </w:tbl>
    <w:p w14:paraId="1BD6E269" w14:textId="77777777" w:rsidR="00CD64F1" w:rsidRPr="00234E94" w:rsidRDefault="00CD64F1" w:rsidP="00733F50"/>
    <w:p w14:paraId="0327E843" w14:textId="77777777" w:rsidR="003A2901" w:rsidRPr="00234E94" w:rsidRDefault="003A2901" w:rsidP="008B554E">
      <w:pPr>
        <w:pStyle w:val="Heading5"/>
      </w:pPr>
      <w:bookmarkStart w:id="1883" w:name="_Toc98855859"/>
      <w:r w:rsidRPr="00234E94">
        <w:t>5.8.2.11.15</w:t>
      </w:r>
      <w:r w:rsidRPr="00234E94">
        <w:tab/>
        <w:t>Downlink Data Report generated by UPF</w:t>
      </w:r>
      <w:bookmarkEnd w:id="1883"/>
    </w:p>
    <w:p w14:paraId="5677A15E" w14:textId="77777777" w:rsidR="003A2901" w:rsidRPr="00234E94" w:rsidRDefault="003A2901" w:rsidP="003A2901">
      <w:r w:rsidRPr="00234E94">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234E94" w:rsidRDefault="003A2901" w:rsidP="003A2901">
      <w:r w:rsidRPr="00234E94">
        <w:t>Following attributes can be included:</w:t>
      </w:r>
    </w:p>
    <w:p w14:paraId="1D777EEC" w14:textId="3A39C7E4" w:rsidR="003A2901" w:rsidRPr="00234E94" w:rsidRDefault="003A2901" w:rsidP="008B554E">
      <w:pPr>
        <w:pStyle w:val="TH"/>
      </w:pPr>
      <w:r w:rsidRPr="00234E94">
        <w:t>Table 5.8.2.11.15-1: Attributes within Downlink Data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A2901" w:rsidRPr="00234E94" w14:paraId="0DEB85C0" w14:textId="77777777" w:rsidTr="003A2901">
        <w:tc>
          <w:tcPr>
            <w:tcW w:w="2876" w:type="dxa"/>
            <w:shd w:val="clear" w:color="auto" w:fill="auto"/>
          </w:tcPr>
          <w:p w14:paraId="7DB56E34" w14:textId="77777777" w:rsidR="003A2901" w:rsidRPr="00234E94" w:rsidRDefault="003A2901" w:rsidP="00851AA2">
            <w:pPr>
              <w:pStyle w:val="TAH"/>
            </w:pPr>
            <w:r w:rsidRPr="00234E94">
              <w:t>Attribute</w:t>
            </w:r>
          </w:p>
        </w:tc>
        <w:tc>
          <w:tcPr>
            <w:tcW w:w="4149" w:type="dxa"/>
            <w:shd w:val="clear" w:color="auto" w:fill="auto"/>
          </w:tcPr>
          <w:p w14:paraId="3451B122" w14:textId="77777777" w:rsidR="003A2901" w:rsidRPr="00234E94" w:rsidRDefault="003A2901" w:rsidP="00851AA2">
            <w:pPr>
              <w:pStyle w:val="TAH"/>
            </w:pPr>
            <w:r w:rsidRPr="00234E94">
              <w:t>Description</w:t>
            </w:r>
          </w:p>
        </w:tc>
        <w:tc>
          <w:tcPr>
            <w:tcW w:w="2606" w:type="dxa"/>
            <w:shd w:val="clear" w:color="auto" w:fill="auto"/>
          </w:tcPr>
          <w:p w14:paraId="3D054316" w14:textId="77777777" w:rsidR="003A2901" w:rsidRPr="00234E94" w:rsidRDefault="003A2901" w:rsidP="00851AA2">
            <w:pPr>
              <w:pStyle w:val="TAH"/>
            </w:pPr>
            <w:r w:rsidRPr="00234E94">
              <w:t>Comment</w:t>
            </w:r>
          </w:p>
        </w:tc>
      </w:tr>
      <w:tr w:rsidR="003A2901" w:rsidRPr="00234E94" w14:paraId="4EB30881" w14:textId="77777777" w:rsidTr="003A2901">
        <w:tc>
          <w:tcPr>
            <w:tcW w:w="2876" w:type="dxa"/>
            <w:shd w:val="clear" w:color="auto" w:fill="auto"/>
          </w:tcPr>
          <w:p w14:paraId="1F76D9AA" w14:textId="4FBEA255" w:rsidR="003A2901" w:rsidRPr="00234E94" w:rsidRDefault="003A2901" w:rsidP="003A2901">
            <w:pPr>
              <w:pStyle w:val="TAL"/>
            </w:pPr>
            <w:r w:rsidRPr="00234E94">
              <w:t>N4 Session ID</w:t>
            </w:r>
          </w:p>
        </w:tc>
        <w:tc>
          <w:tcPr>
            <w:tcW w:w="4149" w:type="dxa"/>
            <w:shd w:val="clear" w:color="auto" w:fill="auto"/>
          </w:tcPr>
          <w:p w14:paraId="2D890A1A" w14:textId="5F667942" w:rsidR="003A2901" w:rsidRPr="00234E94" w:rsidRDefault="003A2901" w:rsidP="003A2901">
            <w:pPr>
              <w:pStyle w:val="TAL"/>
            </w:pPr>
            <w:r w:rsidRPr="00234E94">
              <w:t>Uniquely identifies a session.</w:t>
            </w:r>
          </w:p>
        </w:tc>
        <w:tc>
          <w:tcPr>
            <w:tcW w:w="2606" w:type="dxa"/>
            <w:shd w:val="clear" w:color="auto" w:fill="auto"/>
          </w:tcPr>
          <w:p w14:paraId="7D555BE3" w14:textId="7946C5C5" w:rsidR="003A2901" w:rsidRPr="00234E94" w:rsidRDefault="003A2901" w:rsidP="003A2901">
            <w:pPr>
              <w:pStyle w:val="TAL"/>
            </w:pPr>
            <w:r w:rsidRPr="00234E94">
              <w:t>Identifies the N4 Session associated to this Usage Report</w:t>
            </w:r>
          </w:p>
        </w:tc>
      </w:tr>
      <w:tr w:rsidR="003A2901" w:rsidRPr="00234E94" w14:paraId="6B4C70BA" w14:textId="77777777" w:rsidTr="003A2901">
        <w:tc>
          <w:tcPr>
            <w:tcW w:w="2876" w:type="dxa"/>
            <w:shd w:val="clear" w:color="auto" w:fill="auto"/>
          </w:tcPr>
          <w:p w14:paraId="455A0C36" w14:textId="2B1E0CE1" w:rsidR="003A2901" w:rsidRPr="00234E94" w:rsidRDefault="003A2901" w:rsidP="003A2901">
            <w:pPr>
              <w:pStyle w:val="TAL"/>
            </w:pPr>
            <w:r w:rsidRPr="00234E94">
              <w:t>Rule ID</w:t>
            </w:r>
          </w:p>
        </w:tc>
        <w:tc>
          <w:tcPr>
            <w:tcW w:w="4149" w:type="dxa"/>
            <w:shd w:val="clear" w:color="auto" w:fill="auto"/>
          </w:tcPr>
          <w:p w14:paraId="2A935B2B" w14:textId="3AE0E663" w:rsidR="003A2901" w:rsidRPr="00234E94" w:rsidRDefault="003A2901" w:rsidP="003A2901">
            <w:pPr>
              <w:pStyle w:val="TAL"/>
            </w:pPr>
            <w:r w:rsidRPr="00234E94">
              <w:t>Uniquely identifies the Packet Detection Rule which triggered the report.</w:t>
            </w:r>
          </w:p>
        </w:tc>
        <w:tc>
          <w:tcPr>
            <w:tcW w:w="2606" w:type="dxa"/>
            <w:shd w:val="clear" w:color="auto" w:fill="auto"/>
          </w:tcPr>
          <w:p w14:paraId="721D5B82" w14:textId="77777777" w:rsidR="003A2901" w:rsidRPr="00234E94" w:rsidRDefault="003A2901" w:rsidP="003A2901">
            <w:pPr>
              <w:pStyle w:val="TAL"/>
            </w:pPr>
          </w:p>
        </w:tc>
      </w:tr>
      <w:tr w:rsidR="003A2901" w:rsidRPr="00234E94" w14:paraId="6FD37E00" w14:textId="77777777" w:rsidTr="003A2901">
        <w:tc>
          <w:tcPr>
            <w:tcW w:w="2876" w:type="dxa"/>
            <w:shd w:val="clear" w:color="auto" w:fill="auto"/>
          </w:tcPr>
          <w:p w14:paraId="11BC0D1B" w14:textId="1F95C1C9" w:rsidR="003A2901" w:rsidRPr="00234E94" w:rsidRDefault="003A2901" w:rsidP="003A2901">
            <w:pPr>
              <w:pStyle w:val="TAL"/>
            </w:pPr>
            <w:r w:rsidRPr="00234E94">
              <w:t>Downlink Data Service Information</w:t>
            </w:r>
          </w:p>
        </w:tc>
        <w:tc>
          <w:tcPr>
            <w:tcW w:w="4149" w:type="dxa"/>
            <w:shd w:val="clear" w:color="auto" w:fill="auto"/>
          </w:tcPr>
          <w:p w14:paraId="764F8000" w14:textId="4F37F231" w:rsidR="003A2901" w:rsidRPr="00234E94" w:rsidRDefault="003A2901" w:rsidP="003A2901">
            <w:pPr>
              <w:pStyle w:val="TAL"/>
            </w:pPr>
            <w:r w:rsidRPr="00234E94">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234E94" w:rsidRDefault="003A2901" w:rsidP="003A2901">
            <w:pPr>
              <w:pStyle w:val="TAL"/>
            </w:pPr>
            <w:r w:rsidRPr="00234E94">
              <w:t>This is used for downlink data notification related to QoS Flows.</w:t>
            </w:r>
          </w:p>
        </w:tc>
      </w:tr>
      <w:tr w:rsidR="003A2901" w:rsidRPr="00234E94" w14:paraId="7C248AC7" w14:textId="77777777" w:rsidTr="003A2901">
        <w:tc>
          <w:tcPr>
            <w:tcW w:w="2876" w:type="dxa"/>
            <w:shd w:val="clear" w:color="auto" w:fill="auto"/>
          </w:tcPr>
          <w:p w14:paraId="7DB965AC" w14:textId="20ECFA0B" w:rsidR="003A2901" w:rsidRPr="00234E94" w:rsidRDefault="003A2901" w:rsidP="003A2901">
            <w:pPr>
              <w:pStyle w:val="TAL"/>
            </w:pPr>
            <w:r w:rsidRPr="00234E94">
              <w:t>Downlink Data Status</w:t>
            </w:r>
          </w:p>
        </w:tc>
        <w:tc>
          <w:tcPr>
            <w:tcW w:w="4149" w:type="dxa"/>
            <w:shd w:val="clear" w:color="auto" w:fill="auto"/>
          </w:tcPr>
          <w:p w14:paraId="4C7E6D6C" w14:textId="3E413450" w:rsidR="003A2901" w:rsidRPr="00234E94" w:rsidRDefault="003A2901" w:rsidP="003A2901">
            <w:pPr>
              <w:pStyle w:val="TAL"/>
            </w:pPr>
            <w:r w:rsidRPr="00234E94">
              <w:t>Indicates that the first downlink packet has been buffered or discarded for a service data flow at the UPF.</w:t>
            </w:r>
          </w:p>
        </w:tc>
        <w:tc>
          <w:tcPr>
            <w:tcW w:w="2606" w:type="dxa"/>
            <w:shd w:val="clear" w:color="auto" w:fill="auto"/>
          </w:tcPr>
          <w:p w14:paraId="29389E7B" w14:textId="6680C35E" w:rsidR="003A2901" w:rsidRPr="00234E94" w:rsidRDefault="003A2901" w:rsidP="003A2901">
            <w:pPr>
              <w:pStyle w:val="TAL"/>
            </w:pPr>
            <w:r w:rsidRPr="00234E94">
              <w:t>This is used for downlink data delivery status notification related to individual services.</w:t>
            </w:r>
          </w:p>
        </w:tc>
      </w:tr>
    </w:tbl>
    <w:p w14:paraId="69C5B67C" w14:textId="60865BAA" w:rsidR="003A2901" w:rsidRPr="00234E94" w:rsidRDefault="003A2901" w:rsidP="008B554E"/>
    <w:p w14:paraId="0A07CF3A" w14:textId="5FD42CC0" w:rsidR="00D40151" w:rsidRPr="00234E94" w:rsidRDefault="00D40151" w:rsidP="00D40151">
      <w:pPr>
        <w:pStyle w:val="Heading4"/>
      </w:pPr>
      <w:bookmarkStart w:id="1884" w:name="_Toc98855860"/>
      <w:r w:rsidRPr="00234E94">
        <w:t>5.8.2.12</w:t>
      </w:r>
      <w:r w:rsidRPr="00234E94">
        <w:tab/>
        <w:t>Reporting of the UE MAC addresses used in a PDU Session</w:t>
      </w:r>
      <w:bookmarkEnd w:id="1858"/>
      <w:bookmarkEnd w:id="1870"/>
      <w:bookmarkEnd w:id="1878"/>
      <w:bookmarkEnd w:id="1879"/>
      <w:bookmarkEnd w:id="1880"/>
      <w:bookmarkEnd w:id="1882"/>
      <w:bookmarkEnd w:id="1884"/>
    </w:p>
    <w:p w14:paraId="68A5A375" w14:textId="77777777" w:rsidR="00D40151" w:rsidRPr="00234E94" w:rsidRDefault="00D40151" w:rsidP="00D40151">
      <w:pPr>
        <w:rPr>
          <w:lang w:eastAsia="x-none"/>
        </w:rPr>
      </w:pPr>
      <w:r w:rsidRPr="00234E94">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234E94" w:rsidRDefault="00D40151" w:rsidP="00D40151">
      <w:pPr>
        <w:rPr>
          <w:lang w:eastAsia="x-none"/>
        </w:rPr>
      </w:pPr>
      <w:r w:rsidRPr="00234E94">
        <w:rPr>
          <w:lang w:eastAsia="x-none"/>
        </w:rPr>
        <w:t>This control and the corresponding reporting takes place over N4.</w:t>
      </w:r>
    </w:p>
    <w:p w14:paraId="0BEAAA6A" w14:textId="77777777" w:rsidR="00D40151" w:rsidRPr="00234E94" w:rsidRDefault="00D40151" w:rsidP="00D40151">
      <w:pPr>
        <w:pStyle w:val="NO"/>
      </w:pPr>
      <w:r w:rsidRPr="00234E94">
        <w:t>NOTE:</w:t>
      </w:r>
      <w:r w:rsidRPr="00234E94">
        <w:tab/>
        <w:t>This is e.g. used to support reporting of all UE MAC addresses in a PDU Session to the PCF as described in clause 5.6.10.2.</w:t>
      </w:r>
    </w:p>
    <w:p w14:paraId="44986193" w14:textId="77777777" w:rsidR="00D40151" w:rsidRPr="00234E94" w:rsidRDefault="00D40151" w:rsidP="00D40151">
      <w:pPr>
        <w:rPr>
          <w:lang w:eastAsia="x-none"/>
        </w:rPr>
      </w:pPr>
      <w:r w:rsidRPr="00234E94">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234E94" w:rsidRDefault="00D40151" w:rsidP="00D40151">
      <w:pPr>
        <w:pStyle w:val="Heading4"/>
      </w:pPr>
      <w:bookmarkStart w:id="1885" w:name="_Toc20149870"/>
      <w:bookmarkStart w:id="1886" w:name="_Toc27846669"/>
      <w:bookmarkStart w:id="1887" w:name="_Toc36187799"/>
      <w:bookmarkStart w:id="1888" w:name="_Toc45183703"/>
      <w:bookmarkStart w:id="1889" w:name="_Toc47342545"/>
      <w:bookmarkStart w:id="1890" w:name="_Toc51769246"/>
      <w:bookmarkStart w:id="1891" w:name="_Toc98855861"/>
      <w:r w:rsidRPr="00234E94">
        <w:t>5.8.2.13</w:t>
      </w:r>
      <w:r w:rsidRPr="00234E94">
        <w:tab/>
        <w:t>Support for 5G VN group communication</w:t>
      </w:r>
      <w:bookmarkEnd w:id="1885"/>
      <w:bookmarkEnd w:id="1886"/>
      <w:bookmarkEnd w:id="1887"/>
      <w:bookmarkEnd w:id="1888"/>
      <w:bookmarkEnd w:id="1889"/>
      <w:bookmarkEnd w:id="1890"/>
      <w:bookmarkEnd w:id="1891"/>
    </w:p>
    <w:p w14:paraId="5E9F9FBD" w14:textId="77777777" w:rsidR="00D40151" w:rsidRPr="00234E94" w:rsidRDefault="00D40151" w:rsidP="00D40151">
      <w:pPr>
        <w:pStyle w:val="Heading5"/>
      </w:pPr>
      <w:bookmarkStart w:id="1892" w:name="_Toc20149871"/>
      <w:bookmarkStart w:id="1893" w:name="_Toc27846670"/>
      <w:bookmarkStart w:id="1894" w:name="_Toc36187800"/>
      <w:bookmarkStart w:id="1895" w:name="_Toc45183704"/>
      <w:bookmarkStart w:id="1896" w:name="_Toc47342546"/>
      <w:bookmarkStart w:id="1897" w:name="_Toc51769247"/>
      <w:bookmarkStart w:id="1898" w:name="_Toc98855862"/>
      <w:r w:rsidRPr="00234E94">
        <w:t>5.8.2.13.0</w:t>
      </w:r>
      <w:r w:rsidRPr="00234E94">
        <w:tab/>
        <w:t>General</w:t>
      </w:r>
      <w:bookmarkEnd w:id="1892"/>
      <w:bookmarkEnd w:id="1893"/>
      <w:bookmarkEnd w:id="1894"/>
      <w:bookmarkEnd w:id="1895"/>
      <w:bookmarkEnd w:id="1896"/>
      <w:bookmarkEnd w:id="1897"/>
      <w:bookmarkEnd w:id="1898"/>
    </w:p>
    <w:p w14:paraId="2CBFED7A" w14:textId="77777777" w:rsidR="00D40151" w:rsidRPr="00234E94" w:rsidRDefault="00D40151" w:rsidP="00D40151">
      <w:pPr>
        <w:rPr>
          <w:lang w:eastAsia="x-none"/>
        </w:rPr>
      </w:pPr>
      <w:r w:rsidRPr="00234E94">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234E94" w:rsidRDefault="00D40151" w:rsidP="00D40151">
      <w:pPr>
        <w:rPr>
          <w:lang w:eastAsia="x-none"/>
        </w:rPr>
      </w:pPr>
      <w:r w:rsidRPr="00234E94">
        <w:rPr>
          <w:lang w:eastAsia="x-none"/>
        </w:rPr>
        <w:t>The UPF local switching, N6-based forwarding and N19-based forwarding methods require that a common SMF is controlling the PSA UPFs for the 5G VN group.</w:t>
      </w:r>
    </w:p>
    <w:p w14:paraId="3B6BED54" w14:textId="77777777" w:rsidR="00D40151" w:rsidRPr="00234E94" w:rsidRDefault="00D40151" w:rsidP="00D40151">
      <w:pPr>
        <w:rPr>
          <w:lang w:eastAsia="x-none"/>
        </w:rPr>
      </w:pPr>
      <w:r w:rsidRPr="00234E94">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234E94" w:rsidRDefault="00D40151" w:rsidP="00D40151">
      <w:pPr>
        <w:rPr>
          <w:lang w:eastAsia="x-none"/>
        </w:rPr>
      </w:pPr>
      <w:r w:rsidRPr="00234E94">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234E94" w:rsidRDefault="00D40151" w:rsidP="00D40151">
      <w:pPr>
        <w:rPr>
          <w:lang w:eastAsia="x-none"/>
        </w:rPr>
      </w:pPr>
      <w:r w:rsidRPr="00234E94">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234E94" w:rsidRDefault="00D40151" w:rsidP="00D40151">
      <w:pPr>
        <w:rPr>
          <w:lang w:eastAsia="x-none"/>
        </w:rPr>
      </w:pPr>
      <w:r w:rsidRPr="00234E94">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234E94" w:rsidRDefault="00D40151" w:rsidP="00D40151">
      <w:pPr>
        <w:rPr>
          <w:lang w:eastAsia="x-none"/>
        </w:rPr>
      </w:pPr>
      <w:r w:rsidRPr="00234E94">
        <w:rPr>
          <w:lang w:eastAsia="x-none"/>
        </w:rPr>
        <w:t>In the case of N19-based forwarding is not applied for a 5G VN group, group level N4 session is not required.</w:t>
      </w:r>
    </w:p>
    <w:p w14:paraId="15F015FC" w14:textId="77777777" w:rsidR="00D40151" w:rsidRPr="00234E94" w:rsidRDefault="00D40151" w:rsidP="00D40151">
      <w:pPr>
        <w:rPr>
          <w:lang w:eastAsia="x-none"/>
        </w:rPr>
      </w:pPr>
      <w:r w:rsidRPr="00234E94">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234E94" w:rsidRDefault="00D40151" w:rsidP="00D40151">
      <w:pPr>
        <w:pStyle w:val="B1"/>
      </w:pPr>
      <w:r w:rsidRPr="00234E94">
        <w:t>-</w:t>
      </w:r>
      <w:r w:rsidRPr="00234E94">
        <w:tab/>
        <w:t>The FAR with Destination Interface set to "5G VN internal" shall also contain the Network Instance set to the value representing the 5G VN group.</w:t>
      </w:r>
    </w:p>
    <w:p w14:paraId="205E9536" w14:textId="77777777" w:rsidR="00D40151" w:rsidRPr="00234E94" w:rsidRDefault="00D40151" w:rsidP="00D40151">
      <w:pPr>
        <w:pStyle w:val="B1"/>
      </w:pPr>
      <w:r w:rsidRPr="00234E94">
        <w:t>-</w:t>
      </w:r>
      <w:r w:rsidRPr="00234E94">
        <w:tab/>
        <w:t>The PDR with Source Interface set to "5G VN internal" shall also contain the Network Instance set to the value representing the 5G VN group.</w:t>
      </w:r>
    </w:p>
    <w:p w14:paraId="678F0D0F" w14:textId="77777777" w:rsidR="00D40151" w:rsidRPr="00234E94" w:rsidRDefault="00D40151" w:rsidP="00D40151">
      <w:r w:rsidRPr="00234E94">
        <w:t>Forwarding Ethernet unicast traffic towards the PDU Session corresponding to the Destination MAC address of an Ethernet frame may correspond:</w:t>
      </w:r>
    </w:p>
    <w:p w14:paraId="75F4ED7C" w14:textId="77777777" w:rsidR="00D40151" w:rsidRPr="00234E94" w:rsidRDefault="00D40151" w:rsidP="00D40151">
      <w:pPr>
        <w:pStyle w:val="B1"/>
      </w:pPr>
      <w:r w:rsidRPr="00234E94">
        <w:t>-</w:t>
      </w:r>
      <w:r w:rsidRPr="00234E94">
        <w:tab/>
        <w:t>either to the SMF explicitly configuring DL PDR(s) with the MAC addresses detected by the UPF on PDU Sessions and reported to the SMF; this is further described in clause 5.8.2.13.1;</w:t>
      </w:r>
    </w:p>
    <w:p w14:paraId="5047A39C" w14:textId="77777777" w:rsidR="00D40151" w:rsidRPr="00234E94" w:rsidRDefault="00D40151" w:rsidP="00D40151">
      <w:pPr>
        <w:pStyle w:val="B1"/>
      </w:pPr>
      <w:r w:rsidRPr="00234E94">
        <w:t>-</w:t>
      </w:r>
      <w:r w:rsidRPr="00234E94">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234E94" w:rsidRDefault="00D40151" w:rsidP="00D40151">
      <w:r w:rsidRPr="00234E94">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234E94" w:rsidRDefault="00D40151" w:rsidP="00D40151">
      <w:pPr>
        <w:pStyle w:val="NO"/>
      </w:pPr>
      <w:r w:rsidRPr="00234E94">
        <w:t>NOTE:</w:t>
      </w:r>
      <w:r w:rsidRPr="00234E94">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234E94" w:rsidRDefault="00D40151" w:rsidP="00D40151">
      <w:pPr>
        <w:pStyle w:val="Heading5"/>
      </w:pPr>
      <w:bookmarkStart w:id="1899" w:name="_Toc20149872"/>
      <w:bookmarkStart w:id="1900" w:name="_Toc27846671"/>
      <w:bookmarkStart w:id="1901" w:name="_Toc36187801"/>
      <w:bookmarkStart w:id="1902" w:name="_Toc45183705"/>
      <w:bookmarkStart w:id="1903" w:name="_Toc47342547"/>
      <w:bookmarkStart w:id="1904" w:name="_Toc51769248"/>
      <w:bookmarkStart w:id="1905" w:name="_Toc98855863"/>
      <w:r w:rsidRPr="00234E94">
        <w:t>5.8.2.13.1</w:t>
      </w:r>
      <w:r w:rsidRPr="00234E94">
        <w:tab/>
        <w:t>Support for unicast traffic forwarding of a 5G VN</w:t>
      </w:r>
      <w:bookmarkEnd w:id="1899"/>
      <w:bookmarkEnd w:id="1900"/>
      <w:bookmarkEnd w:id="1901"/>
      <w:bookmarkEnd w:id="1902"/>
      <w:bookmarkEnd w:id="1903"/>
      <w:bookmarkEnd w:id="1904"/>
      <w:bookmarkEnd w:id="1905"/>
    </w:p>
    <w:p w14:paraId="400A2AC1" w14:textId="77777777" w:rsidR="00D40151" w:rsidRPr="00234E94" w:rsidRDefault="00D40151" w:rsidP="00D40151">
      <w:pPr>
        <w:rPr>
          <w:lang w:eastAsia="x-none"/>
        </w:rPr>
      </w:pPr>
      <w:r w:rsidRPr="00234E94">
        <w:rPr>
          <w:lang w:eastAsia="x-none"/>
        </w:rPr>
        <w:t>To enable unicast traffic forwarding in a UPF, the following applies:</w:t>
      </w:r>
    </w:p>
    <w:p w14:paraId="611700E8" w14:textId="77777777" w:rsidR="00D40151" w:rsidRPr="00234E94" w:rsidRDefault="00D40151" w:rsidP="00D40151">
      <w:pPr>
        <w:pStyle w:val="B1"/>
      </w:pPr>
      <w:r w:rsidRPr="00234E94">
        <w:t>-</w:t>
      </w:r>
      <w:r w:rsidRPr="00234E94">
        <w:tab/>
        <w:t>The SMF provides for each 5G VN group member's N4 Session (i.e. N4 Session corresponding to PDU Session) the following N4 rules that enable the processing of packets received from this UE.</w:t>
      </w:r>
    </w:p>
    <w:p w14:paraId="4A8AB978" w14:textId="42DE49DE" w:rsidR="00D40151" w:rsidRPr="00234E94" w:rsidRDefault="00D40151" w:rsidP="00D40151">
      <w:pPr>
        <w:pStyle w:val="B2"/>
      </w:pPr>
      <w:r w:rsidRPr="00234E94">
        <w:t>-</w:t>
      </w:r>
      <w:r w:rsidRPr="00234E94">
        <w:tab/>
        <w:t>in order to detect the traffic, a PDR containing Source Interface set to "access side", and CN Tunnel Information set to PDU Session tunnel header (i.</w:t>
      </w:r>
      <w:r w:rsidR="007022E1" w:rsidRPr="00234E94">
        <w:t>e.</w:t>
      </w:r>
      <w:r w:rsidRPr="00234E94">
        <w:t xml:space="preserve"> N3 or N9 GTP-U F-TEID); and</w:t>
      </w:r>
    </w:p>
    <w:p w14:paraId="46FA0DBB"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01ED904F" w14:textId="77777777" w:rsidR="00D40151" w:rsidRPr="00234E94" w:rsidRDefault="00D40151" w:rsidP="00D40151">
      <w:pPr>
        <w:pStyle w:val="B1"/>
      </w:pPr>
      <w:r w:rsidRPr="00234E94">
        <w:t>-</w:t>
      </w:r>
      <w:r w:rsidRPr="00234E94">
        <w:tab/>
        <w:t>The SMF provides for each 5G VN group member's N4 Session (i.e. N4 session corresponding to PDU Session) the following N4 rules that enable the processing of packets towards this UE.</w:t>
      </w:r>
    </w:p>
    <w:p w14:paraId="11C5E438"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this 5G VN group member; and</w:t>
      </w:r>
    </w:p>
    <w:p w14:paraId="6FD0F0B1" w14:textId="77777777" w:rsidR="00D40151" w:rsidRPr="00234E94" w:rsidRDefault="00D40151" w:rsidP="00D40151">
      <w:pPr>
        <w:pStyle w:val="B2"/>
      </w:pPr>
      <w:r w:rsidRPr="00234E94">
        <w:t>-</w:t>
      </w:r>
      <w:r w:rsidRPr="00234E94">
        <w:tab/>
        <w:t>in order to forward the traffic, a FAR containing Outer Header Creation indicating the N3/N9 tunnel information, and Destination Interface set "access side".</w:t>
      </w:r>
    </w:p>
    <w:p w14:paraId="3DAE978F" w14:textId="77777777" w:rsidR="00D40151" w:rsidRPr="00234E94" w:rsidRDefault="00D40151" w:rsidP="00D40151">
      <w:pPr>
        <w:pStyle w:val="B1"/>
      </w:pPr>
      <w:r w:rsidRPr="00234E94">
        <w:t>-</w:t>
      </w:r>
      <w:r w:rsidRPr="00234E94">
        <w:tab/>
        <w:t>If N19-based forwarding is applied, the SMF configures the group-level N4 Session for processing packets received from a N19 tunnel with the following N4 rules for each N19 tunnel.</w:t>
      </w:r>
    </w:p>
    <w:p w14:paraId="6DF91A18" w14:textId="65BE0FB8" w:rsidR="00D40151" w:rsidRPr="00234E94" w:rsidRDefault="00D40151" w:rsidP="00D40151">
      <w:pPr>
        <w:pStyle w:val="B2"/>
      </w:pPr>
      <w:r w:rsidRPr="00234E94">
        <w:t>-</w:t>
      </w:r>
      <w:r w:rsidRPr="00234E94">
        <w:tab/>
        <w:t>in order to detect the traffic, a PDR containing Source Interface set to "core side", and CN Tunnel Information set to N19 tunnel header (i.</w:t>
      </w:r>
      <w:r w:rsidR="007022E1" w:rsidRPr="00234E94">
        <w:t>e.</w:t>
      </w:r>
      <w:r w:rsidRPr="00234E94">
        <w:t xml:space="preserve"> N19 GTP-U F-TEID); and</w:t>
      </w:r>
    </w:p>
    <w:p w14:paraId="086B000F"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0BEE0450" w14:textId="77777777" w:rsidR="00D40151" w:rsidRPr="00234E94" w:rsidRDefault="00D40151" w:rsidP="00D40151">
      <w:pPr>
        <w:pStyle w:val="B1"/>
      </w:pPr>
      <w:r w:rsidRPr="00234E94">
        <w:t>-</w:t>
      </w:r>
      <w:r w:rsidRPr="00234E94">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UEs anchored at the peer UPF of this N19 tunnel; and</w:t>
      </w:r>
    </w:p>
    <w:p w14:paraId="2FA43897" w14:textId="77777777" w:rsidR="00D40151" w:rsidRPr="00234E94" w:rsidRDefault="00D40151" w:rsidP="00D40151">
      <w:pPr>
        <w:pStyle w:val="B2"/>
      </w:pPr>
      <w:r w:rsidRPr="00234E94">
        <w:t>-</w:t>
      </w:r>
      <w:r w:rsidRPr="00234E94">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234E94" w:rsidRDefault="00D40151" w:rsidP="00D40151">
      <w:pPr>
        <w:pStyle w:val="B1"/>
      </w:pPr>
      <w:r w:rsidRPr="00234E94">
        <w:t>-</w:t>
      </w:r>
      <w:r w:rsidRPr="00234E94">
        <w:tab/>
        <w:t>The SMF configures the group-level N4 Session for processing packets received from a 5G VN group member connected via N6 with the following N4 rules.</w:t>
      </w:r>
    </w:p>
    <w:p w14:paraId="28382ACB" w14:textId="77777777" w:rsidR="00D40151" w:rsidRPr="00234E94" w:rsidRDefault="00D40151" w:rsidP="00D40151">
      <w:pPr>
        <w:pStyle w:val="B2"/>
      </w:pPr>
      <w:r w:rsidRPr="00234E94">
        <w:t>-</w:t>
      </w:r>
      <w:r w:rsidRPr="00234E94">
        <w:tab/>
        <w:t>in order to detect the traffic, a PDR containing Source Interface set to "core side", and Source Address set to the IP/MAC address (es) of this 5G VN group member; and</w:t>
      </w:r>
    </w:p>
    <w:p w14:paraId="0DCE88B6"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475F7539" w14:textId="77777777" w:rsidR="00D40151" w:rsidRPr="00234E94" w:rsidRDefault="00D40151" w:rsidP="00D40151">
      <w:pPr>
        <w:pStyle w:val="B1"/>
      </w:pPr>
      <w:r w:rsidRPr="00234E94">
        <w:t>-</w:t>
      </w:r>
      <w:r w:rsidRPr="00234E94">
        <w:tab/>
        <w:t>The SMF configures the group-level N4 Session for processing packets towards a 5G VN group member connected via N6 or packets towards a device residing in DN with the following N4 rules.</w:t>
      </w:r>
    </w:p>
    <w:p w14:paraId="3420F402"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this 5G VN group member; and</w:t>
      </w:r>
    </w:p>
    <w:p w14:paraId="6F3DC492" w14:textId="77777777" w:rsidR="00D40151" w:rsidRPr="00234E94" w:rsidRDefault="00D40151" w:rsidP="00D40151">
      <w:pPr>
        <w:pStyle w:val="B2"/>
      </w:pPr>
      <w:r w:rsidRPr="00234E94">
        <w:t>-</w:t>
      </w:r>
      <w:r w:rsidRPr="00234E94">
        <w:tab/>
        <w:t>in order to forward the traffic to the 5G VN group member or device via N6, a FAR containing Destination Interface set to "core side".</w:t>
      </w:r>
    </w:p>
    <w:p w14:paraId="2FAAF8B2" w14:textId="77777777" w:rsidR="00D40151" w:rsidRPr="00234E94" w:rsidRDefault="00D40151" w:rsidP="00D40151">
      <w:pPr>
        <w:pStyle w:val="B1"/>
      </w:pPr>
      <w:r w:rsidRPr="00234E94">
        <w:t>-</w:t>
      </w:r>
      <w:r w:rsidRPr="00234E94">
        <w:tab/>
        <w:t>The SMF shall update N4 rules for group-level N4 Session to enable correct forwarding of packets towards UE who's PSA UPF has been reallocated and address is unchanged.</w:t>
      </w:r>
    </w:p>
    <w:p w14:paraId="4D138E9E" w14:textId="77777777" w:rsidR="00D40151" w:rsidRPr="00234E94" w:rsidRDefault="00D40151" w:rsidP="00D40151">
      <w:pPr>
        <w:pStyle w:val="B1"/>
      </w:pPr>
      <w:bookmarkStart w:id="1906" w:name="_Toc20149873"/>
      <w:r w:rsidRPr="00234E94">
        <w:t>-</w:t>
      </w:r>
      <w:r w:rsidRPr="00234E94">
        <w:tab/>
        <w:t>The SMF may also configure the following N4 rules for the group-level N4 Session to process packets with an unknown destination address:</w:t>
      </w:r>
    </w:p>
    <w:p w14:paraId="025327F5" w14:textId="77777777" w:rsidR="00D40151" w:rsidRPr="00234E94" w:rsidRDefault="00D40151" w:rsidP="00D40151">
      <w:pPr>
        <w:pStyle w:val="B2"/>
      </w:pPr>
      <w:r w:rsidRPr="00234E94">
        <w:t>-</w:t>
      </w:r>
      <w:r w:rsidRPr="00234E94">
        <w:tab/>
        <w:t>in order to detect the traffic, a PDR containing Source Interface set to "5G VN internal", a match-all Packet Filter, and a Precedence set to the lowest precedence value; and</w:t>
      </w:r>
    </w:p>
    <w:p w14:paraId="4B308C57" w14:textId="77777777" w:rsidR="00D40151" w:rsidRPr="00234E94" w:rsidRDefault="00D40151" w:rsidP="00D40151">
      <w:pPr>
        <w:pStyle w:val="B2"/>
      </w:pPr>
      <w:r w:rsidRPr="00234E94">
        <w:t>-</w:t>
      </w:r>
      <w:r w:rsidRPr="00234E94">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234E94" w:rsidRDefault="00D40151" w:rsidP="00D40151">
      <w:pPr>
        <w:pStyle w:val="Heading5"/>
      </w:pPr>
      <w:bookmarkStart w:id="1907" w:name="_Toc27846672"/>
      <w:bookmarkStart w:id="1908" w:name="_Toc36187802"/>
      <w:bookmarkStart w:id="1909" w:name="_Toc45183706"/>
      <w:bookmarkStart w:id="1910" w:name="_Toc47342548"/>
      <w:bookmarkStart w:id="1911" w:name="_Toc51769249"/>
      <w:bookmarkStart w:id="1912" w:name="_Toc98855864"/>
      <w:r w:rsidRPr="00234E94">
        <w:t>5.8.2.13.2</w:t>
      </w:r>
      <w:r w:rsidRPr="00234E94">
        <w:tab/>
        <w:t>Support for unicast traffic forwarding update due to UE mobility</w:t>
      </w:r>
      <w:bookmarkEnd w:id="1906"/>
      <w:bookmarkEnd w:id="1907"/>
      <w:bookmarkEnd w:id="1908"/>
      <w:bookmarkEnd w:id="1909"/>
      <w:bookmarkEnd w:id="1910"/>
      <w:bookmarkEnd w:id="1911"/>
      <w:bookmarkEnd w:id="1912"/>
    </w:p>
    <w:p w14:paraId="1D8C59CB" w14:textId="77777777" w:rsidR="00D40151" w:rsidRPr="00234E94" w:rsidRDefault="00D40151" w:rsidP="00D40151">
      <w:pPr>
        <w:rPr>
          <w:lang w:eastAsia="x-none"/>
        </w:rPr>
      </w:pPr>
      <w:r w:rsidRPr="00234E94">
        <w:rPr>
          <w:lang w:eastAsia="x-none"/>
        </w:rPr>
        <w:t>To enable the service continuity when the PSA UPF serving the UE changed, the following applies:</w:t>
      </w:r>
    </w:p>
    <w:p w14:paraId="2C5D7E90" w14:textId="77777777" w:rsidR="00D40151" w:rsidRPr="00234E94" w:rsidRDefault="00D40151" w:rsidP="00D40151">
      <w:pPr>
        <w:pStyle w:val="B1"/>
      </w:pPr>
      <w:r w:rsidRPr="00234E94">
        <w:t>-</w:t>
      </w:r>
      <w:r w:rsidRPr="00234E94">
        <w:tab/>
        <w:t>Keep the UE address unchanged if N6-based forwarding is not used.</w:t>
      </w:r>
    </w:p>
    <w:p w14:paraId="19CD2E89" w14:textId="433C319E" w:rsidR="00D40151" w:rsidRPr="00234E94" w:rsidRDefault="00D40151" w:rsidP="00D40151">
      <w:pPr>
        <w:pStyle w:val="B1"/>
      </w:pPr>
      <w:r w:rsidRPr="00234E94">
        <w:t>-</w:t>
      </w:r>
      <w:r w:rsidRPr="00234E94">
        <w:tab/>
        <w:t>Configure the UE's N4 Session with N4 rules (PDR, FAR) to detect and forward the traffic to this UE via its PDU Session tunnel(i.</w:t>
      </w:r>
      <w:r w:rsidR="007022E1" w:rsidRPr="00234E94">
        <w:t xml:space="preserve">e. </w:t>
      </w:r>
      <w:r w:rsidRPr="00234E94">
        <w:t>N3 tunnel) on the target PSA UPF.</w:t>
      </w:r>
    </w:p>
    <w:p w14:paraId="6F7EF789" w14:textId="77777777" w:rsidR="00D40151" w:rsidRPr="00234E94" w:rsidRDefault="00D40151" w:rsidP="00D40151">
      <w:pPr>
        <w:pStyle w:val="B1"/>
      </w:pPr>
      <w:r w:rsidRPr="00234E94">
        <w:t>-</w:t>
      </w:r>
      <w:r w:rsidRPr="00234E94">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234E94" w:rsidRDefault="00D40151" w:rsidP="00D40151">
      <w:pPr>
        <w:pStyle w:val="Heading5"/>
      </w:pPr>
      <w:bookmarkStart w:id="1913" w:name="_Toc27846673"/>
      <w:bookmarkStart w:id="1914" w:name="_Toc36187803"/>
      <w:bookmarkStart w:id="1915" w:name="_Toc45183707"/>
      <w:bookmarkStart w:id="1916" w:name="_Toc47342549"/>
      <w:bookmarkStart w:id="1917" w:name="_Toc51769250"/>
      <w:bookmarkStart w:id="1918" w:name="_Toc98855865"/>
      <w:r w:rsidRPr="00234E94">
        <w:t>5.8.2.13.3</w:t>
      </w:r>
      <w:r w:rsidRPr="00234E94">
        <w:tab/>
        <w:t>Support for user plane traffic replication in a 5G VN</w:t>
      </w:r>
      <w:bookmarkEnd w:id="1913"/>
      <w:bookmarkEnd w:id="1914"/>
      <w:bookmarkEnd w:id="1915"/>
      <w:bookmarkEnd w:id="1916"/>
      <w:bookmarkEnd w:id="1917"/>
      <w:bookmarkEnd w:id="1918"/>
    </w:p>
    <w:p w14:paraId="00B7394F" w14:textId="77777777" w:rsidR="00D40151" w:rsidRPr="00234E94" w:rsidRDefault="00D40151" w:rsidP="00D40151">
      <w:pPr>
        <w:pStyle w:val="H6"/>
      </w:pPr>
      <w:r w:rsidRPr="00234E94">
        <w:t>5.8.2.13.3.1</w:t>
      </w:r>
      <w:r w:rsidRPr="00234E94">
        <w:tab/>
        <w:t>User plane traffic replication based on UPF internal functionality</w:t>
      </w:r>
    </w:p>
    <w:p w14:paraId="101E3AAF" w14:textId="77777777" w:rsidR="00D40151" w:rsidRPr="00234E94" w:rsidRDefault="00D40151" w:rsidP="00D40151">
      <w:pPr>
        <w:rPr>
          <w:lang w:eastAsia="x-none"/>
        </w:rPr>
      </w:pPr>
      <w:r w:rsidRPr="00234E94">
        <w:rPr>
          <w:lang w:eastAsia="x-none"/>
        </w:rPr>
        <w:t>For Ethernet PDU Sessions, the SMF may instruct the UPF to route traffic to be replicated as described in clause 5.8.2.5.</w:t>
      </w:r>
    </w:p>
    <w:p w14:paraId="72BDFAC7" w14:textId="550C49A3" w:rsidR="00D40151" w:rsidRPr="00234E94" w:rsidRDefault="00D40151" w:rsidP="00D40151">
      <w:pPr>
        <w:rPr>
          <w:lang w:eastAsia="x-none"/>
        </w:rPr>
      </w:pPr>
      <w:r w:rsidRPr="00234E94">
        <w:rPr>
          <w:lang w:eastAsia="x-none"/>
        </w:rPr>
        <w:t>For IP PDU Session types, the SMF may instruct the UPF to manage IP multicast traffic as described in</w:t>
      </w:r>
      <w:r w:rsidR="001B23CA" w:rsidRPr="00234E94">
        <w:rPr>
          <w:lang w:eastAsia="x-none"/>
        </w:rPr>
        <w:t xml:space="preserve"> clauses 4.6.6 and 7.7.1</w:t>
      </w:r>
      <w:r w:rsidRPr="00234E94">
        <w:rPr>
          <w:lang w:eastAsia="x-none"/>
        </w:rPr>
        <w:t xml:space="preserve"> </w:t>
      </w:r>
      <w:r w:rsidR="001B23CA" w:rsidRPr="00234E94">
        <w:rPr>
          <w:lang w:eastAsia="zh-CN"/>
        </w:rPr>
        <w:t xml:space="preserve">of </w:t>
      </w:r>
      <w:r w:rsidR="004226A3" w:rsidRPr="00234E94">
        <w:rPr>
          <w:lang w:eastAsia="x-none"/>
        </w:rPr>
        <w:t>TS</w:t>
      </w:r>
      <w:r w:rsidR="004226A3">
        <w:rPr>
          <w:lang w:eastAsia="x-none"/>
        </w:rPr>
        <w:t> </w:t>
      </w:r>
      <w:r w:rsidR="004226A3" w:rsidRPr="00234E94">
        <w:rPr>
          <w:lang w:eastAsia="x-none"/>
        </w:rPr>
        <w:t>23.316</w:t>
      </w:r>
      <w:r w:rsidR="004226A3">
        <w:rPr>
          <w:lang w:eastAsia="x-none"/>
        </w:rPr>
        <w:t> </w:t>
      </w:r>
      <w:r w:rsidR="004226A3" w:rsidRPr="00234E94">
        <w:rPr>
          <w:lang w:eastAsia="x-none"/>
        </w:rPr>
        <w:t>[</w:t>
      </w:r>
      <w:r w:rsidRPr="00234E94">
        <w:rPr>
          <w:lang w:eastAsia="x-none"/>
        </w:rPr>
        <w:t>84]. The UPF replicates the IP multicast traffic received from PDU Sessions or N6 interface and sends the packets over other PDU Sessions and other N6 interface subscribed to the IP Multicast groups.</w:t>
      </w:r>
    </w:p>
    <w:p w14:paraId="7D4A9A44" w14:textId="72CA4D94" w:rsidR="00D40151" w:rsidRPr="00234E94" w:rsidRDefault="00D40151" w:rsidP="00D40151">
      <w:pPr>
        <w:rPr>
          <w:lang w:eastAsia="x-none"/>
        </w:rPr>
      </w:pPr>
      <w:r w:rsidRPr="00234E94">
        <w:rPr>
          <w:lang w:eastAsia="x-none"/>
        </w:rPr>
        <w:t>Mechanisms described in</w:t>
      </w:r>
      <w:r w:rsidR="001B23CA" w:rsidRPr="00234E94">
        <w:rPr>
          <w:lang w:eastAsia="x-none"/>
        </w:rPr>
        <w:t xml:space="preserve"> clauses 4.6.6 and 7.7.1</w:t>
      </w:r>
      <w:r w:rsidRPr="00234E94">
        <w:rPr>
          <w:lang w:eastAsia="x-none"/>
        </w:rPr>
        <w:t xml:space="preserve"> </w:t>
      </w:r>
      <w:r w:rsidR="001B23CA" w:rsidRPr="00234E94">
        <w:rPr>
          <w:lang w:eastAsia="zh-CN"/>
        </w:rPr>
        <w:t xml:space="preserve">of </w:t>
      </w:r>
      <w:r w:rsidR="004226A3" w:rsidRPr="00234E94">
        <w:rPr>
          <w:lang w:eastAsia="x-none"/>
        </w:rPr>
        <w:t>TS</w:t>
      </w:r>
      <w:r w:rsidR="004226A3">
        <w:rPr>
          <w:lang w:eastAsia="x-none"/>
        </w:rPr>
        <w:t> </w:t>
      </w:r>
      <w:r w:rsidR="004226A3" w:rsidRPr="00234E94">
        <w:rPr>
          <w:lang w:eastAsia="x-none"/>
        </w:rPr>
        <w:t>23.316</w:t>
      </w:r>
      <w:r w:rsidR="004226A3">
        <w:rPr>
          <w:lang w:eastAsia="x-none"/>
        </w:rPr>
        <w:t> </w:t>
      </w:r>
      <w:r w:rsidR="004226A3" w:rsidRPr="00234E94">
        <w:rPr>
          <w:lang w:eastAsia="x-none"/>
        </w:rPr>
        <w:t>[</w:t>
      </w:r>
      <w:r w:rsidRPr="00234E94">
        <w:rPr>
          <w:lang w:eastAsia="x-none"/>
        </w:rPr>
        <w:t>84] apply to support 5G VN group communication with following clarifications:</w:t>
      </w:r>
    </w:p>
    <w:p w14:paraId="320D0F93" w14:textId="77777777" w:rsidR="00D40151" w:rsidRPr="00234E94" w:rsidRDefault="00D40151" w:rsidP="00D40151">
      <w:pPr>
        <w:pStyle w:val="B1"/>
      </w:pPr>
      <w:r w:rsidRPr="00234E94">
        <w:t>-</w:t>
      </w:r>
      <w:r w:rsidRPr="00234E94">
        <w:tab/>
        <w:t>These mechanisms are not limited to Wireline access and can apply on any access,</w:t>
      </w:r>
    </w:p>
    <w:p w14:paraId="3A1B5165" w14:textId="77777777" w:rsidR="00D40151" w:rsidRPr="00234E94" w:rsidRDefault="00D40151" w:rsidP="00D40151">
      <w:pPr>
        <w:pStyle w:val="B1"/>
      </w:pPr>
      <w:r w:rsidRPr="00234E94">
        <w:t>-</w:t>
      </w:r>
      <w:r w:rsidRPr="00234E94">
        <w:tab/>
        <w:t>IP Multicast traffic allowed for a PDU Session is not meant for IPTV services reachable over N6,</w:t>
      </w:r>
    </w:p>
    <w:p w14:paraId="450E651C" w14:textId="6D8B0111" w:rsidR="00D40151" w:rsidRPr="00234E94" w:rsidRDefault="00D40151" w:rsidP="00D40151">
      <w:pPr>
        <w:pStyle w:val="B1"/>
      </w:pPr>
      <w:r w:rsidRPr="00234E94">
        <w:t>-</w:t>
      </w:r>
      <w:r w:rsidRPr="00234E94">
        <w:tab/>
        <w:t xml:space="preserve">IGMP /MLD signalling does not relate with STB or 5G-RG: </w:t>
      </w:r>
      <w:r w:rsidR="001B23CA" w:rsidRPr="00234E94">
        <w:t xml:space="preserve">clauses 4.6.6 and 7.7.1 </w:t>
      </w:r>
      <w:r w:rsidR="001B23CA" w:rsidRPr="00234E94">
        <w:rPr>
          <w:lang w:eastAsia="zh-CN"/>
        </w:rPr>
        <w:t xml:space="preserve">of </w:t>
      </w:r>
      <w:r w:rsidR="004226A3" w:rsidRPr="00234E94">
        <w:t>TS</w:t>
      </w:r>
      <w:r w:rsidR="004226A3">
        <w:t> </w:t>
      </w:r>
      <w:r w:rsidR="004226A3" w:rsidRPr="00234E94">
        <w:t>23.316</w:t>
      </w:r>
      <w:r w:rsidR="004226A3">
        <w:t> </w:t>
      </w:r>
      <w:r w:rsidR="004226A3" w:rsidRPr="00234E94">
        <w:t>[</w:t>
      </w:r>
      <w:r w:rsidRPr="00234E94">
        <w:t>84] apply to UE members of a 5G VN group instead of 5G-RG, and</w:t>
      </w:r>
    </w:p>
    <w:p w14:paraId="5449BFB5" w14:textId="2DBD5C06" w:rsidR="00D40151" w:rsidRPr="00234E94" w:rsidRDefault="00D40151" w:rsidP="00D40151">
      <w:pPr>
        <w:pStyle w:val="B1"/>
      </w:pPr>
      <w:r w:rsidRPr="00234E94">
        <w:t>-</w:t>
      </w:r>
      <w:r w:rsidRPr="00234E94">
        <w:tab/>
      </w:r>
      <w:r w:rsidR="001B23CA" w:rsidRPr="00234E94">
        <w:t xml:space="preserve">Clauses 7.7.1.1.2 and 7.7.1.1.4 </w:t>
      </w:r>
      <w:r w:rsidR="001B23CA" w:rsidRPr="00234E94">
        <w:rPr>
          <w:lang w:eastAsia="zh-CN"/>
        </w:rPr>
        <w:t xml:space="preserve">of </w:t>
      </w:r>
      <w:r w:rsidR="004226A3" w:rsidRPr="00234E94">
        <w:t>TS</w:t>
      </w:r>
      <w:r w:rsidR="004226A3">
        <w:t> </w:t>
      </w:r>
      <w:r w:rsidR="004226A3" w:rsidRPr="00234E94">
        <w:t>23.316</w:t>
      </w:r>
      <w:r w:rsidR="004226A3">
        <w:t> </w:t>
      </w:r>
      <w:r w:rsidR="004226A3" w:rsidRPr="00234E94">
        <w:t>[</w:t>
      </w:r>
      <w:r w:rsidRPr="00234E94">
        <w:t>84] are not applicable to 5G VN groups: members of the 5G VN groups may receive any multicast traffic associated with the (DNN, S-NSSAI) of the 5G VN group.</w:t>
      </w:r>
    </w:p>
    <w:p w14:paraId="2C4C691C" w14:textId="77777777" w:rsidR="00D40151" w:rsidRPr="00234E94" w:rsidRDefault="00D40151" w:rsidP="00D40151">
      <w:pPr>
        <w:pStyle w:val="B1"/>
      </w:pPr>
      <w:r w:rsidRPr="00234E94">
        <w:t>-</w:t>
      </w:r>
      <w:r w:rsidRPr="00234E94">
        <w:tab/>
        <w:t>UPF exchange of signalling such as PIM (Protocol-Independent Multicast) may apply as defined in TS 23.316, with following clarification:</w:t>
      </w:r>
    </w:p>
    <w:p w14:paraId="0A690F4C" w14:textId="77777777" w:rsidR="00D40151" w:rsidRPr="00234E94" w:rsidRDefault="00D40151" w:rsidP="00D40151">
      <w:pPr>
        <w:pStyle w:val="B2"/>
      </w:pPr>
      <w:r w:rsidRPr="00234E94">
        <w:t>-</w:t>
      </w:r>
      <w:r w:rsidRPr="00234E94">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234E94" w:rsidRDefault="00D40151" w:rsidP="00D40151">
      <w:pPr>
        <w:pStyle w:val="H6"/>
      </w:pPr>
      <w:r w:rsidRPr="00234E94">
        <w:t>5.8.2.13.3.2</w:t>
      </w:r>
      <w:r w:rsidRPr="00234E94">
        <w:tab/>
        <w:t>User plane traffic replication based on PDRs with replication instructions</w:t>
      </w:r>
    </w:p>
    <w:p w14:paraId="74121C6E" w14:textId="77777777" w:rsidR="00D40151" w:rsidRPr="00234E94" w:rsidRDefault="00D40151" w:rsidP="00D40151">
      <w:pPr>
        <w:rPr>
          <w:lang w:eastAsia="x-none"/>
        </w:rPr>
      </w:pPr>
      <w:r w:rsidRPr="00234E94">
        <w:rPr>
          <w:lang w:eastAsia="x-none"/>
        </w:rPr>
        <w:t>Alternatively, for IP or Ethernet type data communication, the SMF instructs the UPF via PDRs and FARs how to replicate user plane traffic.</w:t>
      </w:r>
    </w:p>
    <w:p w14:paraId="75D98D7C" w14:textId="77777777" w:rsidR="00D40151" w:rsidRPr="00234E94" w:rsidRDefault="00D40151" w:rsidP="00D40151">
      <w:pPr>
        <w:rPr>
          <w:lang w:eastAsia="x-none"/>
        </w:rPr>
      </w:pPr>
      <w:r w:rsidRPr="00234E94">
        <w:rPr>
          <w:lang w:eastAsia="x-none"/>
        </w:rPr>
        <w:t>The mechanism is supported in the following conditions:</w:t>
      </w:r>
    </w:p>
    <w:p w14:paraId="3615D30C" w14:textId="77777777" w:rsidR="00D40151" w:rsidRPr="00234E94" w:rsidRDefault="00D40151" w:rsidP="00D40151">
      <w:pPr>
        <w:pStyle w:val="B1"/>
      </w:pPr>
      <w:r w:rsidRPr="00234E94">
        <w:t>-</w:t>
      </w:r>
      <w:r w:rsidRPr="00234E94">
        <w:tab/>
        <w:t>When N19 is used, there is a full mesh of N19 tunnels between UPFs serving the 5G VN group;</w:t>
      </w:r>
    </w:p>
    <w:p w14:paraId="7E4E36B7" w14:textId="77777777" w:rsidR="00D40151" w:rsidRPr="00234E94" w:rsidRDefault="00D40151" w:rsidP="00D40151">
      <w:pPr>
        <w:pStyle w:val="B1"/>
      </w:pPr>
      <w:r w:rsidRPr="00234E94">
        <w:t>-</w:t>
      </w:r>
      <w:r w:rsidRPr="00234E94">
        <w:tab/>
        <w:t>There is no support of forwarding packets with destination MAC address not known by SMF/UPF (i.e. no support for new UE MAC addresses from the UE during the PDU Session lifetime)</w:t>
      </w:r>
    </w:p>
    <w:p w14:paraId="19961600" w14:textId="77777777" w:rsidR="00D40151" w:rsidRPr="00234E94" w:rsidRDefault="00D40151" w:rsidP="00D40151">
      <w:pPr>
        <w:pStyle w:val="B1"/>
      </w:pPr>
      <w:r w:rsidRPr="00234E94">
        <w:t>-</w:t>
      </w:r>
      <w:r w:rsidRPr="00234E94">
        <w:tab/>
        <w:t>There is no support for forwarding a broadcast/multicast packet with source address not known to SMF/UPF.</w:t>
      </w:r>
    </w:p>
    <w:p w14:paraId="2DD6B9DF" w14:textId="77777777" w:rsidR="00D40151" w:rsidRPr="00234E94" w:rsidRDefault="00D40151" w:rsidP="00D40151">
      <w:pPr>
        <w:pStyle w:val="B1"/>
      </w:pPr>
      <w:r w:rsidRPr="00234E94">
        <w:t>-</w:t>
      </w:r>
      <w:r w:rsidRPr="00234E94">
        <w:tab/>
        <w:t>Each UPF supports one N6 interface instance towards the data network, or only supports N19-based forwarding without N6;</w:t>
      </w:r>
    </w:p>
    <w:p w14:paraId="21A55883" w14:textId="77777777" w:rsidR="00D40151" w:rsidRPr="00234E94" w:rsidRDefault="00D40151" w:rsidP="00D40151">
      <w:pPr>
        <w:pStyle w:val="B1"/>
      </w:pPr>
      <w:r w:rsidRPr="00234E94">
        <w:t>-</w:t>
      </w:r>
      <w:r w:rsidRPr="00234E94">
        <w:tab/>
        <w:t>Multicast group formation of selected members of a 5G VN for Ethernet type data communication is not described in this release of the specification.</w:t>
      </w:r>
    </w:p>
    <w:p w14:paraId="5F414B6A" w14:textId="77777777" w:rsidR="00D40151" w:rsidRPr="00234E94" w:rsidRDefault="00D40151" w:rsidP="00D40151">
      <w:pPr>
        <w:rPr>
          <w:lang w:eastAsia="x-none"/>
        </w:rPr>
      </w:pPr>
      <w:r w:rsidRPr="00234E94">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234E94" w:rsidRDefault="00D40151" w:rsidP="00D40151">
      <w:pPr>
        <w:pStyle w:val="B1"/>
      </w:pPr>
      <w:r w:rsidRPr="00234E94">
        <w:t>-</w:t>
      </w:r>
      <w:r w:rsidRPr="00234E94">
        <w:tab/>
        <w:t>All 5G VN group members (except the source UE) connected to this UPF via local switch, and</w:t>
      </w:r>
    </w:p>
    <w:p w14:paraId="30A182A1" w14:textId="77777777" w:rsidR="00D40151" w:rsidRPr="00234E94" w:rsidRDefault="00D40151" w:rsidP="00D40151">
      <w:pPr>
        <w:pStyle w:val="B1"/>
      </w:pPr>
      <w:r w:rsidRPr="00234E94">
        <w:t>-</w:t>
      </w:r>
      <w:r w:rsidRPr="00234E94">
        <w:tab/>
        <w:t>All 5G VN group members connected to other UPFs via N19-based forwarding, and</w:t>
      </w:r>
    </w:p>
    <w:p w14:paraId="3F1D2079" w14:textId="77777777" w:rsidR="00D40151" w:rsidRPr="00234E94" w:rsidRDefault="00D40151" w:rsidP="00D40151">
      <w:pPr>
        <w:pStyle w:val="B1"/>
      </w:pPr>
      <w:r w:rsidRPr="00234E94">
        <w:t>-</w:t>
      </w:r>
      <w:r w:rsidRPr="00234E94">
        <w:tab/>
        <w:t>The devices on the DN via N6-based forwarding.</w:t>
      </w:r>
    </w:p>
    <w:p w14:paraId="5B738E75" w14:textId="77777777" w:rsidR="00D40151" w:rsidRPr="00234E94" w:rsidRDefault="00D40151" w:rsidP="00D40151">
      <w:pPr>
        <w:rPr>
          <w:lang w:eastAsia="x-none"/>
        </w:rPr>
      </w:pPr>
      <w:r w:rsidRPr="00234E94">
        <w:rPr>
          <w:lang w:eastAsia="x-none"/>
        </w:rPr>
        <w:t>To enable broadcast traffic forwarding of a 5G VN group in a UPF, the following applies:</w:t>
      </w:r>
    </w:p>
    <w:p w14:paraId="7B2D09CC" w14:textId="77777777" w:rsidR="00D40151" w:rsidRPr="00234E94" w:rsidRDefault="00D40151" w:rsidP="00D40151">
      <w:pPr>
        <w:pStyle w:val="B1"/>
      </w:pPr>
      <w:r w:rsidRPr="00234E94">
        <w:t>-</w:t>
      </w:r>
      <w:r w:rsidRPr="00234E94">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234E94" w:rsidRDefault="00D40151" w:rsidP="00D40151">
      <w:pPr>
        <w:pStyle w:val="B1"/>
      </w:pPr>
      <w:r w:rsidRPr="00234E94">
        <w:t>-</w:t>
      </w:r>
      <w:r w:rsidRPr="00234E94">
        <w:tab/>
        <w:t>The broadcast packets received from N19 or N6 are forwarded to the UPF internal interface together with a N19 or N6 indication.</w:t>
      </w:r>
    </w:p>
    <w:p w14:paraId="1F3AE292" w14:textId="77777777" w:rsidR="00D40151" w:rsidRPr="00234E94" w:rsidRDefault="00D40151" w:rsidP="00D40151">
      <w:pPr>
        <w:pStyle w:val="B1"/>
      </w:pPr>
      <w:r w:rsidRPr="00234E94">
        <w:t>-</w:t>
      </w:r>
      <w:r w:rsidRPr="00234E94">
        <w:tab/>
        <w:t>The SMF provides for each 5G VN group member' N4 Session (i.e. N4 session corresponding to PDU Session) the following N4 rules that enable the processing of broadcast packets towards this UE.</w:t>
      </w:r>
    </w:p>
    <w:p w14:paraId="3112B46F" w14:textId="77777777" w:rsidR="00D40151" w:rsidRPr="00234E94" w:rsidRDefault="00D40151" w:rsidP="00D40151">
      <w:pPr>
        <w:pStyle w:val="B2"/>
      </w:pPr>
      <w:r w:rsidRPr="00234E94">
        <w:t>-</w:t>
      </w:r>
      <w:r w:rsidRPr="00234E94">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234E94" w:rsidRDefault="00D40151" w:rsidP="00D40151">
      <w:pPr>
        <w:pStyle w:val="B2"/>
      </w:pPr>
      <w:r w:rsidRPr="00234E94">
        <w:t>-</w:t>
      </w:r>
      <w:r w:rsidRPr="00234E94">
        <w:tab/>
        <w:t>in order to forward the traffic, a FAR containing Outer Header Creation indicating the PDU Session tunnel information, and Destination Interface set "access side".</w:t>
      </w:r>
    </w:p>
    <w:p w14:paraId="788DB3E0" w14:textId="77777777" w:rsidR="00D40151" w:rsidRPr="00234E94" w:rsidRDefault="00D40151" w:rsidP="00D40151">
      <w:pPr>
        <w:pStyle w:val="B1"/>
      </w:pPr>
      <w:r w:rsidRPr="00234E94">
        <w:t>-</w:t>
      </w:r>
      <w:r w:rsidRPr="00234E94">
        <w:tab/>
        <w:t>The SMF configures the group-level N4 Session for processing packets received from a N19 tunnel with the following N4 rules for each N19 tunnel.</w:t>
      </w:r>
    </w:p>
    <w:p w14:paraId="6F3A8432" w14:textId="2C58DF65" w:rsidR="00D40151" w:rsidRPr="00234E94" w:rsidRDefault="00D40151" w:rsidP="00D40151">
      <w:pPr>
        <w:pStyle w:val="B2"/>
      </w:pPr>
      <w:r w:rsidRPr="00234E94">
        <w:t>-</w:t>
      </w:r>
      <w:r w:rsidRPr="00234E94">
        <w:tab/>
        <w:t>in order to detect the traffic, a PDR containing Source Interface set to "core side", Destination Address set to the broadcast address, and CN Tunnel Information set to N19 tunnel header (i.</w:t>
      </w:r>
      <w:r w:rsidR="007022E1" w:rsidRPr="00234E94">
        <w:t>e.</w:t>
      </w:r>
      <w:r w:rsidRPr="00234E94">
        <w:t xml:space="preserve"> N19 GTP-U TEID); and</w:t>
      </w:r>
    </w:p>
    <w:p w14:paraId="32EE5AB1" w14:textId="77777777" w:rsidR="00D40151" w:rsidRPr="00234E94" w:rsidRDefault="00D40151" w:rsidP="00D40151">
      <w:pPr>
        <w:pStyle w:val="B2"/>
      </w:pPr>
      <w:r w:rsidRPr="00234E94">
        <w:t>-</w:t>
      </w:r>
      <w:r w:rsidRPr="00234E94">
        <w:tab/>
        <w:t>in order to forward the traffic, a FAR containing Destination Interface set to "5G VN internal", Outer Header Creation with the N19 indication.</w:t>
      </w:r>
    </w:p>
    <w:p w14:paraId="7D19FAC2" w14:textId="77777777" w:rsidR="00D40151" w:rsidRPr="00234E94" w:rsidRDefault="00D40151" w:rsidP="00D40151">
      <w:pPr>
        <w:pStyle w:val="B1"/>
      </w:pPr>
      <w:r w:rsidRPr="00234E94">
        <w:t>-</w:t>
      </w:r>
      <w:r w:rsidRPr="00234E94">
        <w:tab/>
        <w:t>The SMF provides for the group-level N4 Session the following N4 rules that enable the processing of broadcast packets towards the other UPFs.</w:t>
      </w:r>
    </w:p>
    <w:p w14:paraId="68B5E919" w14:textId="77777777" w:rsidR="00D40151" w:rsidRPr="00234E94" w:rsidRDefault="00D40151" w:rsidP="00D40151">
      <w:pPr>
        <w:pStyle w:val="B2"/>
      </w:pPr>
      <w:r w:rsidRPr="00234E94">
        <w:t>-</w:t>
      </w:r>
      <w:r w:rsidRPr="00234E94">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234E94" w:rsidRDefault="00D40151" w:rsidP="00D40151">
      <w:pPr>
        <w:pStyle w:val="B2"/>
      </w:pPr>
      <w:r w:rsidRPr="00234E94">
        <w:t>-</w:t>
      </w:r>
      <w:r w:rsidRPr="00234E94">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234E94" w:rsidRDefault="00D40151" w:rsidP="00D40151">
      <w:pPr>
        <w:pStyle w:val="B1"/>
      </w:pPr>
      <w:r w:rsidRPr="00234E94">
        <w:t>-</w:t>
      </w:r>
      <w:r w:rsidRPr="00234E94">
        <w:tab/>
        <w:t>The SMF configures the group-level N4 Session for processing packets received from N6 with the following N4 rules.</w:t>
      </w:r>
    </w:p>
    <w:p w14:paraId="3EEFF2BE" w14:textId="77777777" w:rsidR="00D40151" w:rsidRPr="00234E94" w:rsidRDefault="00D40151" w:rsidP="00D40151">
      <w:pPr>
        <w:pStyle w:val="B2"/>
      </w:pPr>
      <w:r w:rsidRPr="00234E94">
        <w:t>-</w:t>
      </w:r>
      <w:r w:rsidRPr="00234E94">
        <w:tab/>
        <w:t>in order to detect the traffic, a PDR containing Source Interface set to "core side", and Destination Address set to the broadcast address; and</w:t>
      </w:r>
    </w:p>
    <w:p w14:paraId="164045EF" w14:textId="77777777" w:rsidR="00D40151" w:rsidRPr="00234E94" w:rsidRDefault="00D40151" w:rsidP="00D40151">
      <w:pPr>
        <w:pStyle w:val="B2"/>
      </w:pPr>
      <w:r w:rsidRPr="00234E94">
        <w:t>-</w:t>
      </w:r>
      <w:r w:rsidRPr="00234E94">
        <w:tab/>
        <w:t>in order to forward the traffic, a FAR containing Destination Interface set to "5G VN internal", Outer Header Creation with the N6 indication.</w:t>
      </w:r>
    </w:p>
    <w:p w14:paraId="3AC78C4F" w14:textId="77777777" w:rsidR="00D40151" w:rsidRPr="00234E94" w:rsidRDefault="00D40151" w:rsidP="00D40151">
      <w:pPr>
        <w:pStyle w:val="B1"/>
      </w:pPr>
      <w:r w:rsidRPr="00234E94">
        <w:t>-</w:t>
      </w:r>
      <w:r w:rsidRPr="00234E94">
        <w:tab/>
        <w:t>The SMF provides for the group-level N4 Session the following N4 rules that enable the processing of broadcast packets towards N6.</w:t>
      </w:r>
    </w:p>
    <w:p w14:paraId="145E8C2B" w14:textId="77777777" w:rsidR="00D40151" w:rsidRPr="00234E94" w:rsidRDefault="00D40151" w:rsidP="00D40151">
      <w:pPr>
        <w:pStyle w:val="B2"/>
      </w:pPr>
      <w:r w:rsidRPr="00234E94">
        <w:t>-</w:t>
      </w:r>
      <w:r w:rsidRPr="00234E94">
        <w:tab/>
        <w:t>in order to detect the traffic, a PDR containing Source Interface set to "5G VN internal", a match-all packet filter, and the Packet replication skip information set to the N6 indication; and</w:t>
      </w:r>
    </w:p>
    <w:p w14:paraId="0A33FC74" w14:textId="77777777" w:rsidR="00D40151" w:rsidRPr="00234E94" w:rsidRDefault="00D40151" w:rsidP="00D40151">
      <w:pPr>
        <w:pStyle w:val="B2"/>
      </w:pPr>
      <w:r w:rsidRPr="00234E94">
        <w:t>-</w:t>
      </w:r>
      <w:r w:rsidRPr="00234E94">
        <w:tab/>
        <w:t>in order to forward the traffic to N6, a FAR containing Destination Interface set to "core side".</w:t>
      </w:r>
    </w:p>
    <w:p w14:paraId="0768B5C7" w14:textId="77777777" w:rsidR="00D40151" w:rsidRPr="00234E94" w:rsidRDefault="00D40151" w:rsidP="00D40151">
      <w:bookmarkStart w:id="1919" w:name="_Toc20149875"/>
      <w:r w:rsidRPr="00234E94">
        <w:t>In this case, to enable multicast traffic forwarding of a 5G VN group in a UPF, broadcast traffic forwarding of a 5G VN applies to multicast traffic forwarding of a 5G VN with the following modifications:</w:t>
      </w:r>
    </w:p>
    <w:p w14:paraId="57123948" w14:textId="77777777" w:rsidR="00D40151" w:rsidRPr="00234E94" w:rsidRDefault="00D40151" w:rsidP="00D40151">
      <w:pPr>
        <w:pStyle w:val="B1"/>
      </w:pPr>
      <w:r w:rsidRPr="00234E94">
        <w:t>-</w:t>
      </w:r>
      <w:r w:rsidRPr="00234E94">
        <w:tab/>
        <w:t>The SMF installs PDRs for the multicast address instead of the broadcast address.</w:t>
      </w:r>
    </w:p>
    <w:p w14:paraId="712C5C84" w14:textId="77777777" w:rsidR="00D40151" w:rsidRPr="00234E94" w:rsidRDefault="00D40151" w:rsidP="00D40151">
      <w:pPr>
        <w:pStyle w:val="B1"/>
      </w:pPr>
      <w:r w:rsidRPr="00234E94">
        <w:t>-</w:t>
      </w:r>
      <w:r w:rsidRPr="00234E94">
        <w:tab/>
        <w:t>The PDRs and FARs are installed for PDU Sessions corresponding to the members of the multicast group.</w:t>
      </w:r>
    </w:p>
    <w:p w14:paraId="4DE61A3B" w14:textId="77777777" w:rsidR="00D40151" w:rsidRPr="00234E94" w:rsidRDefault="00D40151" w:rsidP="00D40151">
      <w:pPr>
        <w:pStyle w:val="B1"/>
      </w:pPr>
      <w:bookmarkStart w:id="1920" w:name="_Toc36187804"/>
      <w:bookmarkStart w:id="1921" w:name="_Toc45183708"/>
      <w:bookmarkStart w:id="1922" w:name="_Toc47342550"/>
      <w:bookmarkStart w:id="1923" w:name="_Toc27846674"/>
      <w:r w:rsidRPr="00234E94">
        <w:t>-</w:t>
      </w:r>
      <w:r w:rsidRPr="00234E94">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234E94" w:rsidRDefault="00D40151" w:rsidP="00D40151">
      <w:pPr>
        <w:pStyle w:val="Heading4"/>
      </w:pPr>
      <w:bookmarkStart w:id="1924" w:name="_Toc51769251"/>
      <w:bookmarkStart w:id="1925" w:name="_Toc98855866"/>
      <w:r w:rsidRPr="00234E94">
        <w:t>5.8.2.14</w:t>
      </w:r>
      <w:r w:rsidRPr="00234E94">
        <w:tab/>
        <w:t>Inter PLMN User Plane Security functionality</w:t>
      </w:r>
      <w:bookmarkEnd w:id="1920"/>
      <w:bookmarkEnd w:id="1921"/>
      <w:bookmarkEnd w:id="1922"/>
      <w:bookmarkEnd w:id="1924"/>
      <w:bookmarkEnd w:id="1925"/>
    </w:p>
    <w:p w14:paraId="1AC4C9FC" w14:textId="77777777" w:rsidR="00D40151" w:rsidRPr="00234E94" w:rsidRDefault="00D40151" w:rsidP="00D40151">
      <w:pPr>
        <w:rPr>
          <w:lang w:eastAsia="x-none"/>
        </w:rPr>
      </w:pPr>
      <w:r w:rsidRPr="00234E94">
        <w:rPr>
          <w:lang w:eastAsia="x-none"/>
        </w:rPr>
        <w:t>Operators can deploy UPF(s) supporting the Inter PLMN User Plane Security (IPUPS) functionality at the border of their network to protect their networks from invalid inter PLMN N9 traffic.</w:t>
      </w:r>
    </w:p>
    <w:p w14:paraId="0A85841E" w14:textId="68E38055" w:rsidR="00D40151" w:rsidRPr="00234E94" w:rsidRDefault="00D40151" w:rsidP="00D40151">
      <w:pPr>
        <w:rPr>
          <w:lang w:eastAsia="x-none"/>
        </w:rPr>
      </w:pPr>
      <w:r w:rsidRPr="00234E94">
        <w:rPr>
          <w:lang w:eastAsia="x-none"/>
        </w:rPr>
        <w:t xml:space="preserve">The IPUPS functionality forwards GTP-U packets (received via the N9 interface) only if they belong to an active PDU Session and are not malformed, as described in </w:t>
      </w:r>
      <w:r w:rsidR="004226A3" w:rsidRPr="00234E94">
        <w:rPr>
          <w:lang w:eastAsia="x-none"/>
        </w:rPr>
        <w:t>TS</w:t>
      </w:r>
      <w:r w:rsidR="004226A3">
        <w:rPr>
          <w:lang w:eastAsia="x-none"/>
        </w:rPr>
        <w:t> </w:t>
      </w:r>
      <w:r w:rsidR="004226A3" w:rsidRPr="00234E94">
        <w:rPr>
          <w:lang w:eastAsia="x-none"/>
        </w:rPr>
        <w:t>33.501</w:t>
      </w:r>
      <w:r w:rsidR="004226A3">
        <w:rPr>
          <w:lang w:eastAsia="x-none"/>
        </w:rPr>
        <w:t> </w:t>
      </w:r>
      <w:r w:rsidR="004226A3" w:rsidRPr="00234E94">
        <w:rPr>
          <w:lang w:eastAsia="x-none"/>
        </w:rPr>
        <w:t>[</w:t>
      </w:r>
      <w:r w:rsidRPr="00234E94">
        <w:rPr>
          <w:lang w:eastAsia="x-none"/>
        </w:rPr>
        <w:t>29].</w:t>
      </w:r>
    </w:p>
    <w:p w14:paraId="3F2A35E2" w14:textId="77777777" w:rsidR="00D40151" w:rsidRPr="00234E94" w:rsidRDefault="00D40151" w:rsidP="00D40151">
      <w:pPr>
        <w:rPr>
          <w:lang w:eastAsia="x-none"/>
        </w:rPr>
      </w:pPr>
      <w:r w:rsidRPr="00234E94">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234E94" w:rsidRDefault="00D40151" w:rsidP="00D40151">
      <w:pPr>
        <w:pStyle w:val="Heading3"/>
      </w:pPr>
      <w:bookmarkStart w:id="1926" w:name="_Toc36187805"/>
      <w:bookmarkStart w:id="1927" w:name="_Toc45183709"/>
      <w:bookmarkStart w:id="1928" w:name="_Toc47342551"/>
      <w:bookmarkStart w:id="1929" w:name="_Toc51769252"/>
      <w:bookmarkStart w:id="1930" w:name="_Toc98855867"/>
      <w:r w:rsidRPr="00234E94">
        <w:t>5.8.3</w:t>
      </w:r>
      <w:r w:rsidRPr="00234E94">
        <w:tab/>
        <w:t>Explicit Buffer Management</w:t>
      </w:r>
      <w:bookmarkEnd w:id="1919"/>
      <w:bookmarkEnd w:id="1923"/>
      <w:bookmarkEnd w:id="1926"/>
      <w:bookmarkEnd w:id="1927"/>
      <w:bookmarkEnd w:id="1928"/>
      <w:bookmarkEnd w:id="1929"/>
      <w:bookmarkEnd w:id="1930"/>
    </w:p>
    <w:p w14:paraId="38D12D9E" w14:textId="77777777" w:rsidR="00D40151" w:rsidRPr="00234E94" w:rsidRDefault="00D40151" w:rsidP="00D40151">
      <w:pPr>
        <w:pStyle w:val="Heading4"/>
      </w:pPr>
      <w:bookmarkStart w:id="1931" w:name="_Toc20149876"/>
      <w:bookmarkStart w:id="1932" w:name="_Toc27846675"/>
      <w:bookmarkStart w:id="1933" w:name="_Toc36187806"/>
      <w:bookmarkStart w:id="1934" w:name="_Toc45183710"/>
      <w:bookmarkStart w:id="1935" w:name="_Toc47342552"/>
      <w:bookmarkStart w:id="1936" w:name="_Toc51769253"/>
      <w:bookmarkStart w:id="1937" w:name="_Toc98855868"/>
      <w:r w:rsidRPr="00234E94">
        <w:t>5.8.3.1</w:t>
      </w:r>
      <w:r w:rsidRPr="00234E94">
        <w:tab/>
        <w:t>General</w:t>
      </w:r>
      <w:bookmarkEnd w:id="1931"/>
      <w:bookmarkEnd w:id="1932"/>
      <w:bookmarkEnd w:id="1933"/>
      <w:bookmarkEnd w:id="1934"/>
      <w:bookmarkEnd w:id="1935"/>
      <w:bookmarkEnd w:id="1936"/>
      <w:bookmarkEnd w:id="1937"/>
    </w:p>
    <w:p w14:paraId="4BCFD573" w14:textId="4838049B" w:rsidR="00D40151" w:rsidRPr="00234E94" w:rsidRDefault="00D40151" w:rsidP="00D40151">
      <w:pPr>
        <w:rPr>
          <w:szCs w:val="22"/>
        </w:rPr>
      </w:pPr>
      <w:r w:rsidRPr="00234E94">
        <w:rPr>
          <w:szCs w:val="22"/>
        </w:rPr>
        <w:t xml:space="preserve">5GC supports buffering of UE's </w:t>
      </w:r>
      <w:r w:rsidR="003A2901" w:rsidRPr="00234E94">
        <w:rPr>
          <w:szCs w:val="22"/>
        </w:rPr>
        <w:t xml:space="preserve">downlink </w:t>
      </w:r>
      <w:r w:rsidRPr="00234E94">
        <w:rPr>
          <w:szCs w:val="22"/>
        </w:rPr>
        <w:t>packets for deactivated PDU Sessions.</w:t>
      </w:r>
    </w:p>
    <w:p w14:paraId="7F3C6874" w14:textId="77777777" w:rsidR="00D40151" w:rsidRPr="00234E94" w:rsidRDefault="00D40151" w:rsidP="00D40151">
      <w:pPr>
        <w:rPr>
          <w:szCs w:val="22"/>
        </w:rPr>
      </w:pPr>
      <w:r w:rsidRPr="00234E94">
        <w:rPr>
          <w:szCs w:val="22"/>
        </w:rPr>
        <w:t>Support for buffering in the UPF is mandatory and optional in the SMF.</w:t>
      </w:r>
    </w:p>
    <w:p w14:paraId="543FEBFF" w14:textId="472E4BE6" w:rsidR="003A2901" w:rsidRPr="00234E94" w:rsidRDefault="003A2901" w:rsidP="003A2901">
      <w:pPr>
        <w:rPr>
          <w:szCs w:val="22"/>
        </w:rPr>
      </w:pPr>
      <w:bookmarkStart w:id="1938" w:name="_Toc20149877"/>
      <w:bookmarkStart w:id="1939" w:name="_Toc27846676"/>
      <w:bookmarkStart w:id="1940" w:name="_Toc36187807"/>
      <w:bookmarkStart w:id="1941" w:name="_Toc45183711"/>
      <w:bookmarkStart w:id="1942" w:name="_Toc47342553"/>
      <w:bookmarkStart w:id="1943" w:name="_Toc51769254"/>
      <w:r w:rsidRPr="00234E94">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234E94" w:rsidRDefault="00D40151" w:rsidP="00D40151">
      <w:pPr>
        <w:pStyle w:val="Heading4"/>
      </w:pPr>
      <w:bookmarkStart w:id="1944" w:name="_Toc98855869"/>
      <w:r w:rsidRPr="00234E94">
        <w:t>5.8.3.2</w:t>
      </w:r>
      <w:r w:rsidRPr="00234E94">
        <w:tab/>
        <w:t>Buffering at UPF</w:t>
      </w:r>
      <w:bookmarkEnd w:id="1938"/>
      <w:bookmarkEnd w:id="1939"/>
      <w:bookmarkEnd w:id="1940"/>
      <w:bookmarkEnd w:id="1941"/>
      <w:bookmarkEnd w:id="1942"/>
      <w:bookmarkEnd w:id="1943"/>
      <w:bookmarkEnd w:id="1944"/>
    </w:p>
    <w:p w14:paraId="4E59453A" w14:textId="57E5B4B1" w:rsidR="003A2901" w:rsidRPr="00234E94" w:rsidRDefault="003A2901" w:rsidP="00D40151">
      <w:pPr>
        <w:rPr>
          <w:szCs w:val="22"/>
        </w:rPr>
      </w:pPr>
      <w:r w:rsidRPr="00234E94">
        <w:rPr>
          <w:szCs w:val="22"/>
        </w:rPr>
        <w:t>When the SMF decided to activate buffering in UPF, the SMF shall inform the UPF to start buffering packets for this PDU Session.</w:t>
      </w:r>
    </w:p>
    <w:p w14:paraId="0BC627AC" w14:textId="290C0CF1" w:rsidR="00D40151" w:rsidRPr="00234E94" w:rsidRDefault="00D40151" w:rsidP="00D40151">
      <w:pPr>
        <w:rPr>
          <w:szCs w:val="22"/>
        </w:rPr>
      </w:pPr>
      <w:r w:rsidRPr="00234E94">
        <w:rPr>
          <w:szCs w:val="22"/>
        </w:rPr>
        <w:t>The SMF provides instructions to the UPF for at least the following behaviour:</w:t>
      </w:r>
    </w:p>
    <w:p w14:paraId="4BECA63C" w14:textId="77777777" w:rsidR="00D40151" w:rsidRPr="00234E94" w:rsidRDefault="00D40151" w:rsidP="00D40151">
      <w:pPr>
        <w:pStyle w:val="B1"/>
      </w:pPr>
      <w:r w:rsidRPr="00234E94">
        <w:t>-</w:t>
      </w:r>
      <w:r w:rsidRPr="00234E94">
        <w:tab/>
        <w:t>buffer downlink packets with the following additional options:</w:t>
      </w:r>
    </w:p>
    <w:p w14:paraId="50B220D7" w14:textId="6F8B37ED" w:rsidR="00D40151" w:rsidRPr="00234E94" w:rsidRDefault="00D40151" w:rsidP="00D40151">
      <w:pPr>
        <w:pStyle w:val="B2"/>
      </w:pPr>
      <w:r w:rsidRPr="00234E94">
        <w:t>-</w:t>
      </w:r>
      <w:r w:rsidRPr="00234E94">
        <w:tab/>
        <w:t>reporting the arrival of first downlink packet</w:t>
      </w:r>
      <w:r w:rsidR="003A2901" w:rsidRPr="00234E94">
        <w:t xml:space="preserve"> (for a QoS Flow or a service data flow)</w:t>
      </w:r>
      <w:r w:rsidRPr="00234E94">
        <w:t>, and/or</w:t>
      </w:r>
    </w:p>
    <w:p w14:paraId="5CA2B82A" w14:textId="53516E8A" w:rsidR="00D40151" w:rsidRPr="00234E94" w:rsidRDefault="00D40151" w:rsidP="00D40151">
      <w:pPr>
        <w:pStyle w:val="B2"/>
      </w:pPr>
      <w:r w:rsidRPr="00234E94">
        <w:t>-</w:t>
      </w:r>
      <w:r w:rsidRPr="00234E94">
        <w:tab/>
        <w:t>reporting the first discarded downlink packet</w:t>
      </w:r>
      <w:r w:rsidR="003A2901" w:rsidRPr="00234E94">
        <w:t xml:space="preserve"> (for a service data flow)</w:t>
      </w:r>
      <w:r w:rsidRPr="00234E94">
        <w:t>, or</w:t>
      </w:r>
    </w:p>
    <w:p w14:paraId="697FF7DA" w14:textId="77777777" w:rsidR="00D40151" w:rsidRPr="00234E94" w:rsidRDefault="00D40151" w:rsidP="00D40151">
      <w:pPr>
        <w:pStyle w:val="B1"/>
      </w:pPr>
      <w:r w:rsidRPr="00234E94">
        <w:t>-</w:t>
      </w:r>
      <w:r w:rsidRPr="00234E94">
        <w:tab/>
        <w:t>drop downlink packets with the following additional options:</w:t>
      </w:r>
    </w:p>
    <w:p w14:paraId="6D5442CE" w14:textId="388193F7" w:rsidR="00D40151" w:rsidRPr="00234E94" w:rsidRDefault="00D40151" w:rsidP="00D40151">
      <w:pPr>
        <w:pStyle w:val="B2"/>
      </w:pPr>
      <w:r w:rsidRPr="00234E94">
        <w:t>-</w:t>
      </w:r>
      <w:r w:rsidRPr="00234E94">
        <w:tab/>
        <w:t>reporting the</w:t>
      </w:r>
      <w:r w:rsidR="003A2901" w:rsidRPr="00234E94">
        <w:t xml:space="preserve"> first</w:t>
      </w:r>
      <w:r w:rsidRPr="00234E94">
        <w:t xml:space="preserve"> discarded downlink packet</w:t>
      </w:r>
      <w:r w:rsidR="003A2901" w:rsidRPr="00234E94">
        <w:t xml:space="preserve"> (for a service data flow)</w:t>
      </w:r>
      <w:r w:rsidRPr="00234E94">
        <w:t>.</w:t>
      </w:r>
    </w:p>
    <w:p w14:paraId="057C3C39" w14:textId="141A3D6A" w:rsidR="003A2901" w:rsidRPr="00234E94" w:rsidRDefault="003A2901" w:rsidP="00D40151">
      <w:pPr>
        <w:rPr>
          <w:szCs w:val="22"/>
        </w:rPr>
      </w:pPr>
      <w:r w:rsidRPr="00234E94">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234E94" w:rsidRDefault="00D40151" w:rsidP="00D40151">
      <w:pPr>
        <w:rPr>
          <w:szCs w:val="22"/>
        </w:rPr>
      </w:pPr>
      <w:r w:rsidRPr="00234E94">
        <w:rPr>
          <w:szCs w:val="22"/>
        </w:rPr>
        <w:t>Buffering in the UPF may be configured based on timers or the amount of downlink data to be buffered. The SMF decides whether buffering timers or amount of downlink data are handled by the UPF or SMF.</w:t>
      </w:r>
    </w:p>
    <w:p w14:paraId="784EFB25" w14:textId="14C4017B" w:rsidR="00D40151" w:rsidRPr="00234E94" w:rsidRDefault="00D40151" w:rsidP="00D40151">
      <w:pPr>
        <w:rPr>
          <w:szCs w:val="22"/>
        </w:rPr>
      </w:pPr>
      <w:r w:rsidRPr="00234E94">
        <w:rPr>
          <w:szCs w:val="22"/>
        </w:rPr>
        <w:t>After starting buffering, when the first downlink packet</w:t>
      </w:r>
      <w:r w:rsidR="003A2901" w:rsidRPr="00234E94">
        <w:rPr>
          <w:szCs w:val="22"/>
        </w:rPr>
        <w:t xml:space="preserve"> (of a QoS Flow or a service data flow)</w:t>
      </w:r>
      <w:r w:rsidRPr="00234E94">
        <w:rPr>
          <w:szCs w:val="22"/>
        </w:rPr>
        <w:t xml:space="preserve"> arrives, UPF shall inform the SMF if it is setup to report. UPF sends a </w:t>
      </w:r>
      <w:r w:rsidR="003A2901" w:rsidRPr="00234E94">
        <w:rPr>
          <w:szCs w:val="22"/>
        </w:rPr>
        <w:t>D</w:t>
      </w:r>
      <w:r w:rsidRPr="00234E94">
        <w:rPr>
          <w:szCs w:val="22"/>
        </w:rPr>
        <w:t xml:space="preserve">ownlink </w:t>
      </w:r>
      <w:r w:rsidR="003A2901" w:rsidRPr="00234E94">
        <w:rPr>
          <w:szCs w:val="22"/>
        </w:rPr>
        <w:t>D</w:t>
      </w:r>
      <w:r w:rsidRPr="00234E94">
        <w:rPr>
          <w:szCs w:val="22"/>
        </w:rPr>
        <w:t xml:space="preserve">ata </w:t>
      </w:r>
      <w:r w:rsidR="003A2901" w:rsidRPr="00234E94">
        <w:rPr>
          <w:szCs w:val="22"/>
        </w:rPr>
        <w:t xml:space="preserve">Report </w:t>
      </w:r>
      <w:r w:rsidRPr="00234E94">
        <w:rPr>
          <w:szCs w:val="22"/>
        </w:rPr>
        <w:t>to the SMF via N4 unless specified otherwise and indicates the</w:t>
      </w:r>
      <w:r w:rsidR="003A2901" w:rsidRPr="00234E94">
        <w:rPr>
          <w:szCs w:val="22"/>
        </w:rPr>
        <w:t xml:space="preserve"> PDR by</w:t>
      </w:r>
      <w:r w:rsidRPr="00234E94">
        <w:rPr>
          <w:szCs w:val="22"/>
        </w:rPr>
        <w:t xml:space="preserve"> which the downlink packet was received.</w:t>
      </w:r>
      <w:r w:rsidR="003A2901" w:rsidRPr="00234E94">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0838CBA0" w:rsidR="003A2901" w:rsidRPr="00234E94" w:rsidRDefault="00D40151" w:rsidP="00D40151">
      <w:pPr>
        <w:rPr>
          <w:szCs w:val="22"/>
        </w:rPr>
      </w:pPr>
      <w:r w:rsidRPr="00234E94">
        <w:rPr>
          <w:szCs w:val="22"/>
        </w:rPr>
        <w:t>After starting buffering, when the first downlink packet</w:t>
      </w:r>
      <w:r w:rsidR="003A2901" w:rsidRPr="00234E94">
        <w:rPr>
          <w:szCs w:val="22"/>
        </w:rPr>
        <w:t xml:space="preserve"> (of a service data flow)</w:t>
      </w:r>
      <w:r w:rsidRPr="00234E94">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234E94">
        <w:rPr>
          <w:szCs w:val="22"/>
        </w:rPr>
        <w:t>D</w:t>
      </w:r>
      <w:r w:rsidRPr="00234E94">
        <w:rPr>
          <w:szCs w:val="22"/>
        </w:rPr>
        <w:t xml:space="preserve">ownlink </w:t>
      </w:r>
      <w:r w:rsidR="003A2901" w:rsidRPr="00234E94">
        <w:rPr>
          <w:szCs w:val="22"/>
        </w:rPr>
        <w:t>D</w:t>
      </w:r>
      <w:r w:rsidRPr="00234E94">
        <w:rPr>
          <w:szCs w:val="22"/>
        </w:rPr>
        <w:t xml:space="preserve">ata </w:t>
      </w:r>
      <w:r w:rsidR="003A2901" w:rsidRPr="00234E94">
        <w:rPr>
          <w:szCs w:val="22"/>
        </w:rPr>
        <w:t xml:space="preserve">Report </w:t>
      </w:r>
      <w:r w:rsidRPr="00234E94">
        <w:rPr>
          <w:szCs w:val="22"/>
        </w:rPr>
        <w:t xml:space="preserve">to the SMF via N4 and indicates the PDR </w:t>
      </w:r>
      <w:r w:rsidR="003A2901" w:rsidRPr="00234E94">
        <w:rPr>
          <w:szCs w:val="22"/>
        </w:rPr>
        <w:t xml:space="preserve">by </w:t>
      </w:r>
      <w:r w:rsidRPr="00234E94">
        <w:rPr>
          <w:szCs w:val="22"/>
        </w:rPr>
        <w:t>which the</w:t>
      </w:r>
      <w:r w:rsidR="003A2901" w:rsidRPr="00234E94">
        <w:rPr>
          <w:szCs w:val="22"/>
        </w:rPr>
        <w:t xml:space="preserve"> discarded</w:t>
      </w:r>
      <w:r w:rsidRPr="00234E94">
        <w:rPr>
          <w:szCs w:val="22"/>
        </w:rPr>
        <w:t xml:space="preserve"> downlink packet was received.</w:t>
      </w:r>
    </w:p>
    <w:p w14:paraId="0905BF98" w14:textId="42BA692D" w:rsidR="00D40151" w:rsidRPr="00234E94" w:rsidRDefault="00D40151" w:rsidP="00D40151">
      <w:pPr>
        <w:rPr>
          <w:szCs w:val="22"/>
        </w:rPr>
      </w:pPr>
      <w:r w:rsidRPr="00234E94">
        <w:rPr>
          <w:szCs w:val="22"/>
        </w:rPr>
        <w:t>A new report is sent if the SMF terminates and subsequently re-activates the buffering action</w:t>
      </w:r>
      <w:r w:rsidR="003A2901" w:rsidRPr="00234E94">
        <w:rPr>
          <w:szCs w:val="22"/>
        </w:rPr>
        <w:t xml:space="preserve"> </w:t>
      </w:r>
      <w:r w:rsidRPr="00234E94">
        <w:rPr>
          <w:szCs w:val="22"/>
        </w:rPr>
        <w:t>at the UPF and the UPF again receives downlink packets.</w:t>
      </w:r>
    </w:p>
    <w:p w14:paraId="3C93D527" w14:textId="77777777" w:rsidR="00D40151" w:rsidRPr="00234E94" w:rsidRDefault="00D40151" w:rsidP="00D40151">
      <w:pPr>
        <w:pStyle w:val="NO"/>
      </w:pPr>
      <w:r w:rsidRPr="00234E94">
        <w:t>NOTE:</w:t>
      </w:r>
      <w:r w:rsidRPr="00234E94">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0461B121" w:rsidR="00D40151" w:rsidRPr="00234E94" w:rsidRDefault="00D40151" w:rsidP="00D40151">
      <w:pPr>
        <w:rPr>
          <w:szCs w:val="22"/>
        </w:rPr>
      </w:pPr>
      <w:r w:rsidRPr="00234E94">
        <w:rPr>
          <w:szCs w:val="22"/>
        </w:rPr>
        <w:t xml:space="preserve">When the UP connection of the PDU Session is activated, the SMF updates the UPF of the change in buffering state. The buffered </w:t>
      </w:r>
      <w:r w:rsidR="003A2901" w:rsidRPr="00234E94">
        <w:rPr>
          <w:szCs w:val="22"/>
        </w:rPr>
        <w:t xml:space="preserve">downlink </w:t>
      </w:r>
      <w:r w:rsidRPr="00234E94">
        <w:rPr>
          <w:szCs w:val="22"/>
        </w:rPr>
        <w:t>packets, if any, are then forwarded to the (R)AN by the UPF.</w:t>
      </w:r>
    </w:p>
    <w:p w14:paraId="570CE018" w14:textId="77777777" w:rsidR="00D40151" w:rsidRPr="00234E94" w:rsidRDefault="00D40151" w:rsidP="00D40151">
      <w:pPr>
        <w:rPr>
          <w:szCs w:val="22"/>
        </w:rPr>
      </w:pPr>
      <w:r w:rsidRPr="00234E94">
        <w:rPr>
          <w:szCs w:val="22"/>
        </w:rPr>
        <w:t>If the UP connection of the PDU Session has been deactivated for a long time, the SMF may indicate the UPF to stop buffering for this PDU Session.</w:t>
      </w:r>
    </w:p>
    <w:p w14:paraId="23FDE8F7" w14:textId="77777777" w:rsidR="00D40151" w:rsidRPr="00234E94" w:rsidRDefault="00D40151" w:rsidP="00D40151">
      <w:pPr>
        <w:pStyle w:val="Heading4"/>
        <w:rPr>
          <w:rFonts w:eastAsia="SimSun"/>
          <w:lang w:eastAsia="zh-CN"/>
        </w:rPr>
      </w:pPr>
      <w:bookmarkStart w:id="1945" w:name="_Toc20149878"/>
      <w:bookmarkStart w:id="1946" w:name="_Toc27846677"/>
      <w:bookmarkStart w:id="1947" w:name="_Toc36187808"/>
      <w:bookmarkStart w:id="1948" w:name="_Toc45183712"/>
      <w:bookmarkStart w:id="1949" w:name="_Toc47342554"/>
      <w:bookmarkStart w:id="1950" w:name="_Toc51769255"/>
      <w:bookmarkStart w:id="1951" w:name="_Toc98855870"/>
      <w:r w:rsidRPr="00234E94">
        <w:rPr>
          <w:rFonts w:eastAsia="SimSun"/>
          <w:lang w:eastAsia="zh-CN"/>
        </w:rPr>
        <w:t>5.8.3.3</w:t>
      </w:r>
      <w:r w:rsidRPr="00234E94">
        <w:rPr>
          <w:rFonts w:eastAsia="SimSun"/>
          <w:lang w:eastAsia="zh-CN"/>
        </w:rPr>
        <w:tab/>
        <w:t>Buffering at SMF</w:t>
      </w:r>
      <w:bookmarkEnd w:id="1945"/>
      <w:bookmarkEnd w:id="1946"/>
      <w:bookmarkEnd w:id="1947"/>
      <w:bookmarkEnd w:id="1948"/>
      <w:bookmarkEnd w:id="1949"/>
      <w:bookmarkEnd w:id="1950"/>
      <w:bookmarkEnd w:id="1951"/>
    </w:p>
    <w:p w14:paraId="5EDF02F3" w14:textId="71174681" w:rsidR="00D40151" w:rsidRPr="00234E94" w:rsidRDefault="00D40151" w:rsidP="00D40151">
      <w:r w:rsidRPr="00234E94">
        <w:t>When the SMF supports buffering capability</w:t>
      </w:r>
      <w:r w:rsidR="003A2901" w:rsidRPr="00234E94">
        <w:t xml:space="preserve"> and</w:t>
      </w:r>
      <w:r w:rsidRPr="00234E94">
        <w:t xml:space="preserve"> the SMF decide</w:t>
      </w:r>
      <w:r w:rsidR="003A2901" w:rsidRPr="00234E94">
        <w:t>d</w:t>
      </w:r>
      <w:r w:rsidRPr="00234E94">
        <w:t xml:space="preserve"> to activate buffering </w:t>
      </w:r>
      <w:r w:rsidR="003A2901" w:rsidRPr="00234E94">
        <w:t xml:space="preserve">in </w:t>
      </w:r>
      <w:r w:rsidRPr="00234E94">
        <w:t>SMF</w:t>
      </w:r>
      <w:r w:rsidR="003A2901" w:rsidRPr="00234E94">
        <w:t xml:space="preserve"> for the PDU Session</w:t>
      </w:r>
      <w:r w:rsidRPr="00234E94">
        <w:t>, the SMF shall inform the UPF to start forwarding the downlink packets towards the SMF.</w:t>
      </w:r>
    </w:p>
    <w:p w14:paraId="2C811F76" w14:textId="2A613C14" w:rsidR="00D40151" w:rsidRPr="00234E94" w:rsidRDefault="00D40151" w:rsidP="00D40151">
      <w:r w:rsidRPr="00234E94">
        <w:rPr>
          <w:szCs w:val="22"/>
        </w:rPr>
        <w:t>When the UP connection of the PDU Session is activated</w:t>
      </w:r>
      <w:r w:rsidRPr="00234E94">
        <w:t xml:space="preserve">, if there are buffered </w:t>
      </w:r>
      <w:r w:rsidR="003A2901" w:rsidRPr="00234E94">
        <w:t xml:space="preserve">downlink </w:t>
      </w:r>
      <w:r w:rsidRPr="00234E94">
        <w:t>packets available and their buffering duration has not expired, the SMF shall forward those packets to the UPF to relay them to the UE. These packets are then forwarded by the UPF to the (R)AN.</w:t>
      </w:r>
    </w:p>
    <w:p w14:paraId="70A0BD05" w14:textId="77777777" w:rsidR="00D40151" w:rsidRPr="00234E94" w:rsidRDefault="00D40151" w:rsidP="00D40151">
      <w:pPr>
        <w:pStyle w:val="Heading3"/>
      </w:pPr>
      <w:bookmarkStart w:id="1952" w:name="_Toc20149879"/>
      <w:bookmarkStart w:id="1953" w:name="_Toc27846678"/>
      <w:bookmarkStart w:id="1954" w:name="_Toc36187809"/>
      <w:bookmarkStart w:id="1955" w:name="_Toc45183713"/>
      <w:bookmarkStart w:id="1956" w:name="_Toc47342555"/>
      <w:bookmarkStart w:id="1957" w:name="_Toc51769256"/>
      <w:bookmarkStart w:id="1958" w:name="_Toc98855871"/>
      <w:r w:rsidRPr="00234E94">
        <w:t>5.8.4</w:t>
      </w:r>
      <w:r w:rsidRPr="00234E94">
        <w:tab/>
        <w:t>SMF Pause of Charging</w:t>
      </w:r>
      <w:bookmarkEnd w:id="1952"/>
      <w:bookmarkEnd w:id="1953"/>
      <w:bookmarkEnd w:id="1954"/>
      <w:bookmarkEnd w:id="1955"/>
      <w:bookmarkEnd w:id="1956"/>
      <w:bookmarkEnd w:id="1957"/>
      <w:bookmarkEnd w:id="1958"/>
    </w:p>
    <w:p w14:paraId="618049C6" w14:textId="77777777" w:rsidR="00D40151" w:rsidRPr="00234E94" w:rsidRDefault="00D40151" w:rsidP="00D40151">
      <w:r w:rsidRPr="00234E94">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162394DA" w:rsidR="00D40151" w:rsidRPr="00234E94" w:rsidRDefault="00D40151" w:rsidP="00D40151">
      <w:r w:rsidRPr="00234E94">
        <w:t xml:space="preserve">The procedures for SMF Pause of Charging are described in </w:t>
      </w:r>
      <w:r w:rsidR="004226A3" w:rsidRPr="00234E94">
        <w:t>TS</w:t>
      </w:r>
      <w:r w:rsidR="004226A3">
        <w:t> </w:t>
      </w:r>
      <w:r w:rsidR="004226A3" w:rsidRPr="00234E94">
        <w:t>23.502</w:t>
      </w:r>
      <w:r w:rsidR="004226A3">
        <w:t> </w:t>
      </w:r>
      <w:r w:rsidR="004226A3" w:rsidRPr="00234E94">
        <w:t>[</w:t>
      </w:r>
      <w:r w:rsidRPr="00234E94">
        <w:t>3].</w:t>
      </w:r>
    </w:p>
    <w:p w14:paraId="043DF623" w14:textId="77777777" w:rsidR="00D40151" w:rsidRPr="00234E94" w:rsidRDefault="00D40151" w:rsidP="00D40151">
      <w:pPr>
        <w:pStyle w:val="Heading2"/>
      </w:pPr>
      <w:bookmarkStart w:id="1959" w:name="_Toc20149880"/>
      <w:bookmarkStart w:id="1960" w:name="_Toc27846679"/>
      <w:bookmarkStart w:id="1961" w:name="_Toc36187810"/>
      <w:bookmarkStart w:id="1962" w:name="_Toc45183714"/>
      <w:bookmarkStart w:id="1963" w:name="_Toc47342556"/>
      <w:bookmarkStart w:id="1964" w:name="_Toc51769257"/>
      <w:bookmarkStart w:id="1965" w:name="_Toc98855872"/>
      <w:r w:rsidRPr="00234E94">
        <w:t>5.9</w:t>
      </w:r>
      <w:r w:rsidRPr="00234E94">
        <w:tab/>
        <w:t>Identifiers</w:t>
      </w:r>
      <w:bookmarkEnd w:id="1959"/>
      <w:bookmarkEnd w:id="1960"/>
      <w:bookmarkEnd w:id="1961"/>
      <w:bookmarkEnd w:id="1962"/>
      <w:bookmarkEnd w:id="1963"/>
      <w:bookmarkEnd w:id="1964"/>
      <w:bookmarkEnd w:id="1965"/>
    </w:p>
    <w:p w14:paraId="58185FED" w14:textId="77777777" w:rsidR="00D40151" w:rsidRPr="00234E94" w:rsidRDefault="00D40151" w:rsidP="00D40151">
      <w:pPr>
        <w:pStyle w:val="Heading3"/>
      </w:pPr>
      <w:bookmarkStart w:id="1966" w:name="_Toc20149881"/>
      <w:bookmarkStart w:id="1967" w:name="_Toc27846680"/>
      <w:bookmarkStart w:id="1968" w:name="_Toc36187811"/>
      <w:bookmarkStart w:id="1969" w:name="_Toc45183715"/>
      <w:bookmarkStart w:id="1970" w:name="_Toc47342557"/>
      <w:bookmarkStart w:id="1971" w:name="_Toc51769258"/>
      <w:bookmarkStart w:id="1972" w:name="_Toc98855873"/>
      <w:r w:rsidRPr="00234E94">
        <w:t>5.9.1</w:t>
      </w:r>
      <w:r w:rsidRPr="00234E94">
        <w:tab/>
        <w:t>General</w:t>
      </w:r>
      <w:bookmarkEnd w:id="1966"/>
      <w:bookmarkEnd w:id="1967"/>
      <w:bookmarkEnd w:id="1968"/>
      <w:bookmarkEnd w:id="1969"/>
      <w:bookmarkEnd w:id="1970"/>
      <w:bookmarkEnd w:id="1971"/>
      <w:bookmarkEnd w:id="1972"/>
    </w:p>
    <w:p w14:paraId="3A24DE51" w14:textId="77777777" w:rsidR="00D40151" w:rsidRPr="00234E94" w:rsidRDefault="00D40151" w:rsidP="00D40151">
      <w:r w:rsidRPr="00234E94">
        <w:t>Each subscriber in the 5G System shall be allocated one 5G Subscription Permanent Identifier (SUPI) for use within the 3GPP system.</w:t>
      </w:r>
      <w:r w:rsidRPr="00234E94" w:rsidDel="00E779DF">
        <w:t xml:space="preserve"> </w:t>
      </w:r>
      <w:r w:rsidRPr="00234E94">
        <w:rPr>
          <w:lang w:eastAsia="zh-CN"/>
        </w:rPr>
        <w:t>The 5G System supports identification of subscriptions independently of identification of the user equipment. Each UE accessing the 5G System shall be assigned a</w:t>
      </w:r>
      <w:r w:rsidRPr="00234E94">
        <w:t xml:space="preserve"> Permanent Equipment Identifier (PEI).</w:t>
      </w:r>
    </w:p>
    <w:p w14:paraId="33718D63" w14:textId="77777777" w:rsidR="00D40151" w:rsidRPr="00234E94" w:rsidRDefault="00D40151" w:rsidP="00D40151">
      <w:r w:rsidRPr="00234E94">
        <w:t>The 5G System supports allocation of a temporary identifier (5G-GUTI) in order to support user confidentiality protection.</w:t>
      </w:r>
    </w:p>
    <w:p w14:paraId="2649DF24" w14:textId="77777777" w:rsidR="00D40151" w:rsidRPr="00234E94" w:rsidRDefault="00D40151" w:rsidP="00D40151">
      <w:pPr>
        <w:pStyle w:val="Heading3"/>
      </w:pPr>
      <w:bookmarkStart w:id="1973" w:name="_Toc20149882"/>
      <w:bookmarkStart w:id="1974" w:name="_Toc27846681"/>
      <w:bookmarkStart w:id="1975" w:name="_Toc36187812"/>
      <w:bookmarkStart w:id="1976" w:name="_Toc45183716"/>
      <w:bookmarkStart w:id="1977" w:name="_Toc47342558"/>
      <w:bookmarkStart w:id="1978" w:name="_Toc51769259"/>
      <w:bookmarkStart w:id="1979" w:name="_Toc98855874"/>
      <w:r w:rsidRPr="00234E94">
        <w:t>5.9.2</w:t>
      </w:r>
      <w:r w:rsidRPr="00234E94">
        <w:tab/>
        <w:t>Subscription Permanent Identifier</w:t>
      </w:r>
      <w:bookmarkEnd w:id="1973"/>
      <w:bookmarkEnd w:id="1974"/>
      <w:bookmarkEnd w:id="1975"/>
      <w:bookmarkEnd w:id="1976"/>
      <w:bookmarkEnd w:id="1977"/>
      <w:bookmarkEnd w:id="1978"/>
      <w:bookmarkEnd w:id="1979"/>
    </w:p>
    <w:p w14:paraId="7B022930" w14:textId="44F6AABC" w:rsidR="00D40151" w:rsidRPr="00234E94" w:rsidRDefault="00D40151" w:rsidP="00D40151">
      <w:r w:rsidRPr="00234E94">
        <w:t>A globally unique 5G Subscription Permanent Identifier (SUPI) shall be allocated to each subscriber in the 5G System and provisioned in the UDM/UDR. The SUPI is used only inside 3GPP system, and its privacy is</w:t>
      </w:r>
      <w:r w:rsidRPr="00234E94">
        <w:rPr>
          <w:iCs/>
        </w:rPr>
        <w:t xml:space="preserve"> specified in </w:t>
      </w:r>
      <w:r w:rsidR="004226A3" w:rsidRPr="00234E94">
        <w:rPr>
          <w:iCs/>
        </w:rPr>
        <w:t>TS</w:t>
      </w:r>
      <w:r w:rsidR="004226A3">
        <w:rPr>
          <w:iCs/>
        </w:rPr>
        <w:t> </w:t>
      </w:r>
      <w:r w:rsidR="004226A3" w:rsidRPr="00234E94">
        <w:rPr>
          <w:iCs/>
        </w:rPr>
        <w:t>33.501</w:t>
      </w:r>
      <w:r w:rsidR="004226A3">
        <w:rPr>
          <w:iCs/>
        </w:rPr>
        <w:t> </w:t>
      </w:r>
      <w:r w:rsidR="004226A3" w:rsidRPr="00234E94">
        <w:rPr>
          <w:iCs/>
        </w:rPr>
        <w:t>[</w:t>
      </w:r>
      <w:r w:rsidRPr="00234E94">
        <w:rPr>
          <w:iCs/>
        </w:rPr>
        <w:t>29].</w:t>
      </w:r>
    </w:p>
    <w:p w14:paraId="1CF310B9" w14:textId="77777777" w:rsidR="00D40151" w:rsidRPr="00234E94" w:rsidRDefault="00D40151" w:rsidP="00D40151">
      <w:r w:rsidRPr="00234E94">
        <w:t>The SUPI may contain:</w:t>
      </w:r>
    </w:p>
    <w:p w14:paraId="33D54D78" w14:textId="2E8EF1F4" w:rsidR="00D40151" w:rsidRPr="00234E94" w:rsidRDefault="00D40151" w:rsidP="00D40151">
      <w:pPr>
        <w:pStyle w:val="B1"/>
      </w:pPr>
      <w:r w:rsidRPr="00234E94">
        <w:t>-</w:t>
      </w:r>
      <w:r w:rsidRPr="00234E94">
        <w:tab/>
        <w:t xml:space="preserve">an IMSI as defined in </w:t>
      </w:r>
      <w:r w:rsidR="004226A3" w:rsidRPr="00234E94">
        <w:t>TS</w:t>
      </w:r>
      <w:r w:rsidR="004226A3">
        <w:t> </w:t>
      </w:r>
      <w:r w:rsidR="004226A3" w:rsidRPr="00234E94">
        <w:t>23.003</w:t>
      </w:r>
      <w:r w:rsidR="004226A3">
        <w:t> </w:t>
      </w:r>
      <w:r w:rsidR="004226A3" w:rsidRPr="00234E94">
        <w:t>[</w:t>
      </w:r>
      <w:r w:rsidRPr="00234E94">
        <w:t>19], or</w:t>
      </w:r>
    </w:p>
    <w:p w14:paraId="1909BA48" w14:textId="0BE95C84" w:rsidR="00D40151" w:rsidRPr="00234E94" w:rsidRDefault="00D40151" w:rsidP="00D40151">
      <w:pPr>
        <w:pStyle w:val="B1"/>
      </w:pPr>
      <w:r w:rsidRPr="00234E94">
        <w:t>-</w:t>
      </w:r>
      <w:r w:rsidRPr="00234E94">
        <w:tab/>
        <w:t xml:space="preserve">a network-specific identifier, used for private networks as defined in </w:t>
      </w:r>
      <w:r w:rsidR="004226A3" w:rsidRPr="00234E94">
        <w:t>TS</w:t>
      </w:r>
      <w:r w:rsidR="004226A3">
        <w:t> </w:t>
      </w:r>
      <w:r w:rsidR="004226A3" w:rsidRPr="00234E94">
        <w:t>22.261</w:t>
      </w:r>
      <w:r w:rsidR="004226A3">
        <w:t> </w:t>
      </w:r>
      <w:r w:rsidR="004226A3" w:rsidRPr="00234E94">
        <w:t>[</w:t>
      </w:r>
      <w:r w:rsidRPr="00234E94">
        <w:t>2].</w:t>
      </w:r>
    </w:p>
    <w:p w14:paraId="253C0CC9" w14:textId="12DEB4B0" w:rsidR="00D40151" w:rsidRPr="00234E94" w:rsidRDefault="00D40151" w:rsidP="00D40151">
      <w:pPr>
        <w:pStyle w:val="B1"/>
      </w:pPr>
      <w:r w:rsidRPr="00234E94">
        <w:t>-</w:t>
      </w:r>
      <w:r w:rsidRPr="00234E94">
        <w:tab/>
        <w:t xml:space="preserve">a GLI and an operator identifier of the 5GC operator, used for supporting FN-BRGs, as further described in </w:t>
      </w:r>
      <w:r w:rsidR="004226A3" w:rsidRPr="00234E94">
        <w:t>TS</w:t>
      </w:r>
      <w:r w:rsidR="004226A3">
        <w:t> </w:t>
      </w:r>
      <w:r w:rsidR="004226A3" w:rsidRPr="00234E94">
        <w:t>23.316</w:t>
      </w:r>
      <w:r w:rsidR="004226A3">
        <w:t> </w:t>
      </w:r>
      <w:r w:rsidR="004226A3" w:rsidRPr="00234E94">
        <w:t>[</w:t>
      </w:r>
      <w:r w:rsidRPr="00234E94">
        <w:t>84].</w:t>
      </w:r>
    </w:p>
    <w:p w14:paraId="0BC35071" w14:textId="3196C794" w:rsidR="00D40151" w:rsidRPr="00234E94" w:rsidRDefault="00D40151" w:rsidP="00D40151">
      <w:pPr>
        <w:pStyle w:val="B1"/>
      </w:pPr>
      <w:r w:rsidRPr="00234E94">
        <w:t>-</w:t>
      </w:r>
      <w:r w:rsidRPr="00234E94">
        <w:tab/>
        <w:t xml:space="preserve">a GCI and an operator identifier of the 5GC operator, used for supporting FN-CRGs and 5G-CRG, as further described in </w:t>
      </w:r>
      <w:r w:rsidR="004226A3" w:rsidRPr="00234E94">
        <w:t>TS</w:t>
      </w:r>
      <w:r w:rsidR="004226A3">
        <w:t> </w:t>
      </w:r>
      <w:r w:rsidR="004226A3" w:rsidRPr="00234E94">
        <w:t>23.316</w:t>
      </w:r>
      <w:r w:rsidR="004226A3">
        <w:t> </w:t>
      </w:r>
      <w:r w:rsidR="004226A3" w:rsidRPr="00234E94">
        <w:t>[</w:t>
      </w:r>
      <w:r w:rsidRPr="00234E94">
        <w:t>84].</w:t>
      </w:r>
    </w:p>
    <w:p w14:paraId="5EF1B539" w14:textId="386C2D22" w:rsidR="00D40151" w:rsidRPr="00234E94" w:rsidRDefault="00D40151" w:rsidP="00D40151">
      <w:r w:rsidRPr="00234E94">
        <w:t xml:space="preserve">A SUPI containing a network-specific identifier shall take the form of a Network Access Identifier (NAI) using the NAI RFC 7542 [20] based user identification as defined in </w:t>
      </w:r>
      <w:r w:rsidR="004226A3" w:rsidRPr="00234E94">
        <w:t>TS</w:t>
      </w:r>
      <w:r w:rsidR="004226A3">
        <w:t> </w:t>
      </w:r>
      <w:r w:rsidR="004226A3" w:rsidRPr="00234E94">
        <w:t>23.003</w:t>
      </w:r>
      <w:r w:rsidR="004226A3">
        <w:t> </w:t>
      </w:r>
      <w:r w:rsidR="004226A3" w:rsidRPr="00234E94">
        <w:t>[</w:t>
      </w:r>
      <w:r w:rsidRPr="00234E94">
        <w:t>19].</w:t>
      </w:r>
    </w:p>
    <w:p w14:paraId="79C2320E" w14:textId="7272BA6E" w:rsidR="00D40151" w:rsidRPr="00234E94" w:rsidRDefault="00D40151" w:rsidP="00D40151">
      <w:r w:rsidRPr="00234E94">
        <w:t xml:space="preserve">When UE needs to indicate its SUPI to the network (e.g. as part of the Registration procedure), the UE provides the SUPI in concealed form as defined in </w:t>
      </w:r>
      <w:r w:rsidR="004226A3" w:rsidRPr="00234E94">
        <w:t>TS</w:t>
      </w:r>
      <w:r w:rsidR="004226A3">
        <w:t> </w:t>
      </w:r>
      <w:r w:rsidR="004226A3" w:rsidRPr="00234E94">
        <w:t>23.003</w:t>
      </w:r>
      <w:r w:rsidR="004226A3">
        <w:t> </w:t>
      </w:r>
      <w:r w:rsidR="004226A3" w:rsidRPr="00234E94">
        <w:t>[</w:t>
      </w:r>
      <w:r w:rsidRPr="00234E94">
        <w:t>19].</w:t>
      </w:r>
    </w:p>
    <w:p w14:paraId="2A0747EF" w14:textId="77777777" w:rsidR="00D40151" w:rsidRPr="00234E94" w:rsidRDefault="00D40151" w:rsidP="00D40151">
      <w:r w:rsidRPr="00234E94">
        <w:t>In order to enable roaming scenarios, the SUPI shall contain the address of the home network (e.g. the MCC and MNC in the case of an IMSI based SUPI).</w:t>
      </w:r>
    </w:p>
    <w:p w14:paraId="745F779C" w14:textId="77777777" w:rsidR="00D40151" w:rsidRPr="00234E94" w:rsidRDefault="00D40151" w:rsidP="00D40151">
      <w:r w:rsidRPr="00234E94">
        <w:t>For interworking with the EPC, the SUPI allocated to the 3GPP UE shall always be based on an IMSI to enable the UE to present an IMSI to the EPC.</w:t>
      </w:r>
    </w:p>
    <w:p w14:paraId="0D7C8912" w14:textId="7D3DC156" w:rsidR="00D40151" w:rsidRPr="00234E94" w:rsidRDefault="00D40151" w:rsidP="00D40151">
      <w:r w:rsidRPr="00234E94">
        <w:t xml:space="preserve">The usage of SUPI for W-5GAN is further specified in </w:t>
      </w:r>
      <w:r w:rsidR="004226A3" w:rsidRPr="00234E94">
        <w:t>TS</w:t>
      </w:r>
      <w:r w:rsidR="004226A3">
        <w:t> </w:t>
      </w:r>
      <w:r w:rsidR="004226A3" w:rsidRPr="00234E94">
        <w:t>23.316</w:t>
      </w:r>
      <w:r w:rsidR="004226A3">
        <w:t> </w:t>
      </w:r>
      <w:r w:rsidR="004226A3" w:rsidRPr="00234E94">
        <w:t>[</w:t>
      </w:r>
      <w:r w:rsidRPr="00234E94">
        <w:t>84].</w:t>
      </w:r>
    </w:p>
    <w:p w14:paraId="7DA33281" w14:textId="77777777" w:rsidR="00D40151" w:rsidRPr="00234E94" w:rsidRDefault="00D40151" w:rsidP="00D40151">
      <w:pPr>
        <w:pStyle w:val="Heading3"/>
      </w:pPr>
      <w:bookmarkStart w:id="1980" w:name="_Toc20149883"/>
      <w:bookmarkStart w:id="1981" w:name="_Toc27846682"/>
      <w:bookmarkStart w:id="1982" w:name="_Toc36187813"/>
      <w:bookmarkStart w:id="1983" w:name="_Toc45183717"/>
      <w:bookmarkStart w:id="1984" w:name="_Toc47342559"/>
      <w:bookmarkStart w:id="1985" w:name="_Toc51769260"/>
      <w:bookmarkStart w:id="1986" w:name="_Toc98855875"/>
      <w:r w:rsidRPr="00234E94">
        <w:t>5.9.2a</w:t>
      </w:r>
      <w:r w:rsidRPr="00234E94">
        <w:tab/>
        <w:t>Subscription Concealed Identifier</w:t>
      </w:r>
      <w:bookmarkEnd w:id="1980"/>
      <w:bookmarkEnd w:id="1981"/>
      <w:bookmarkEnd w:id="1982"/>
      <w:bookmarkEnd w:id="1983"/>
      <w:bookmarkEnd w:id="1984"/>
      <w:bookmarkEnd w:id="1985"/>
      <w:bookmarkEnd w:id="1986"/>
    </w:p>
    <w:p w14:paraId="78D57D30" w14:textId="5C8555E0" w:rsidR="00D40151" w:rsidRPr="00234E94" w:rsidRDefault="00D40151" w:rsidP="00D40151">
      <w:r w:rsidRPr="00234E94">
        <w:t xml:space="preserve">The Subscription Concealed Identifier (SUCI) is a privacy preserving identifier containing the concealed SUPI. It is specified in </w:t>
      </w:r>
      <w:r w:rsidR="004226A3" w:rsidRPr="00234E94">
        <w:t>TS</w:t>
      </w:r>
      <w:r w:rsidR="004226A3">
        <w:t> </w:t>
      </w:r>
      <w:r w:rsidR="004226A3" w:rsidRPr="00234E94">
        <w:t>33.501</w:t>
      </w:r>
      <w:r w:rsidR="004226A3">
        <w:t> </w:t>
      </w:r>
      <w:r w:rsidR="004226A3" w:rsidRPr="00234E94">
        <w:t>[</w:t>
      </w:r>
      <w:r w:rsidRPr="00234E94">
        <w:t>29].</w:t>
      </w:r>
    </w:p>
    <w:p w14:paraId="3130A43B" w14:textId="129D0193" w:rsidR="00D40151" w:rsidRPr="00234E94" w:rsidRDefault="00D40151" w:rsidP="00D40151">
      <w:r w:rsidRPr="00234E94">
        <w:t xml:space="preserve">The usage of SUCI for W-5GAN access is further specified in </w:t>
      </w:r>
      <w:r w:rsidR="004226A3" w:rsidRPr="00234E94">
        <w:t>TS</w:t>
      </w:r>
      <w:r w:rsidR="004226A3">
        <w:t> </w:t>
      </w:r>
      <w:r w:rsidR="004226A3" w:rsidRPr="00234E94">
        <w:t>23.316</w:t>
      </w:r>
      <w:r w:rsidR="004226A3">
        <w:t> </w:t>
      </w:r>
      <w:r w:rsidR="004226A3" w:rsidRPr="00234E94">
        <w:t>[</w:t>
      </w:r>
      <w:r w:rsidRPr="00234E94">
        <w:t>84].</w:t>
      </w:r>
    </w:p>
    <w:p w14:paraId="321946C6" w14:textId="77777777" w:rsidR="00D40151" w:rsidRPr="00234E94" w:rsidRDefault="00D40151" w:rsidP="00D40151">
      <w:pPr>
        <w:pStyle w:val="Heading3"/>
      </w:pPr>
      <w:bookmarkStart w:id="1987" w:name="_Toc20149884"/>
      <w:bookmarkStart w:id="1988" w:name="_Toc27846683"/>
      <w:bookmarkStart w:id="1989" w:name="_Toc36187814"/>
      <w:bookmarkStart w:id="1990" w:name="_Toc45183718"/>
      <w:bookmarkStart w:id="1991" w:name="_Toc47342560"/>
      <w:bookmarkStart w:id="1992" w:name="_Toc51769261"/>
      <w:bookmarkStart w:id="1993" w:name="_Toc98855876"/>
      <w:r w:rsidRPr="00234E94">
        <w:t>5.9.3</w:t>
      </w:r>
      <w:r w:rsidRPr="00234E94">
        <w:tab/>
        <w:t>Permanent Equipment Identifier</w:t>
      </w:r>
      <w:bookmarkEnd w:id="1987"/>
      <w:bookmarkEnd w:id="1988"/>
      <w:bookmarkEnd w:id="1989"/>
      <w:bookmarkEnd w:id="1990"/>
      <w:bookmarkEnd w:id="1991"/>
      <w:bookmarkEnd w:id="1992"/>
      <w:bookmarkEnd w:id="1993"/>
    </w:p>
    <w:p w14:paraId="0EBCDD85" w14:textId="77777777" w:rsidR="00D40151" w:rsidRPr="00234E94" w:rsidRDefault="00D40151" w:rsidP="00D40151">
      <w:r w:rsidRPr="00234E94">
        <w:t>A Permanent Equipment Identifier (PEI) is defined for the 3GPP UE accessing the 5G System.</w:t>
      </w:r>
    </w:p>
    <w:p w14:paraId="7E8AE4A5" w14:textId="77777777" w:rsidR="00D40151" w:rsidRPr="00234E94" w:rsidRDefault="00D40151" w:rsidP="00D40151">
      <w:r w:rsidRPr="00234E94">
        <w:t>The PEI can assume different formats for different UE types and use cases. The UE shall present the PEI to the network together with an indication of the PEI format being used.</w:t>
      </w:r>
    </w:p>
    <w:p w14:paraId="31728A06" w14:textId="77777777" w:rsidR="00D40151" w:rsidRPr="00234E94" w:rsidRDefault="00D40151" w:rsidP="00D40151">
      <w:r w:rsidRPr="00234E94">
        <w:t>If the UE supports at least one 3GPP access technology (i.e. NG-RAN, E-UTRAN, UTRAN or GERAN), the UE must be allocated a PEI in the IMEI or IMEISV format.</w:t>
      </w:r>
    </w:p>
    <w:p w14:paraId="596C42D5" w14:textId="00E0528E" w:rsidR="0070014F" w:rsidRDefault="0070014F" w:rsidP="00D40151">
      <w:pPr>
        <w:rPr>
          <w:ins w:id="1994" w:author="23.501_CR3496R2_(Rel-16)_Vertical_LAN" w:date="2022-06-03T07:37:00Z"/>
        </w:rPr>
      </w:pPr>
      <w:ins w:id="1995" w:author="23.501_CR3496R2_(Rel-16)_Vertical_LAN" w:date="2022-06-03T07:37:00Z">
        <w:r>
          <w:t>If a UE has registered with SNPN or PLMN subscription and a PEI of the UE, then the UE shall keep the PEI to be used with that specific network subscription and shall not use that PEI with another PLMN or SNPN subscription while the UE is in registered state in the network.</w:t>
        </w:r>
      </w:ins>
    </w:p>
    <w:p w14:paraId="1225DA3B" w14:textId="073D6585" w:rsidR="00D40151" w:rsidRPr="00234E94" w:rsidRDefault="00D40151" w:rsidP="00D40151">
      <w:r w:rsidRPr="00234E94">
        <w:t>In the scope of this release, the PEI may be one of the following:</w:t>
      </w:r>
    </w:p>
    <w:p w14:paraId="5131B8F0" w14:textId="5B157310" w:rsidR="00D40151" w:rsidRPr="00234E94" w:rsidRDefault="00D40151" w:rsidP="00D40151">
      <w:pPr>
        <w:pStyle w:val="B1"/>
      </w:pPr>
      <w:r w:rsidRPr="00234E94">
        <w:t>-</w:t>
      </w:r>
      <w:r w:rsidRPr="00234E94">
        <w:tab/>
        <w:t xml:space="preserve">for UEs that support at least one 3GPP access technology, an IMEI or IMEISV, as defined in </w:t>
      </w:r>
      <w:r w:rsidR="004226A3" w:rsidRPr="00234E94">
        <w:t>TS</w:t>
      </w:r>
      <w:r w:rsidR="004226A3">
        <w:t> </w:t>
      </w:r>
      <w:r w:rsidR="004226A3" w:rsidRPr="00234E94">
        <w:t>23.003</w:t>
      </w:r>
      <w:r w:rsidR="004226A3">
        <w:t> </w:t>
      </w:r>
      <w:r w:rsidR="004226A3" w:rsidRPr="00234E94">
        <w:t>[</w:t>
      </w:r>
      <w:r w:rsidRPr="00234E94">
        <w:t>19];</w:t>
      </w:r>
    </w:p>
    <w:p w14:paraId="7B90AF2B" w14:textId="1F07DD6C" w:rsidR="00D40151" w:rsidRPr="00234E94" w:rsidRDefault="00D40151" w:rsidP="00D40151">
      <w:pPr>
        <w:pStyle w:val="B1"/>
      </w:pPr>
      <w:r w:rsidRPr="00234E94">
        <w:t>-</w:t>
      </w:r>
      <w:r w:rsidRPr="00234E94">
        <w:tab/>
        <w:t xml:space="preserve">PEI used in the case of W-5GAN access as further specified in </w:t>
      </w:r>
      <w:r w:rsidR="004226A3" w:rsidRPr="00234E94">
        <w:t>TS</w:t>
      </w:r>
      <w:r w:rsidR="004226A3">
        <w:t> </w:t>
      </w:r>
      <w:r w:rsidR="004226A3" w:rsidRPr="00234E94">
        <w:t>23.316</w:t>
      </w:r>
      <w:r w:rsidR="004226A3">
        <w:t> </w:t>
      </w:r>
      <w:r w:rsidR="004226A3" w:rsidRPr="00234E94">
        <w:t>[</w:t>
      </w:r>
      <w:r w:rsidRPr="00234E94">
        <w:t>84].</w:t>
      </w:r>
    </w:p>
    <w:p w14:paraId="789CF89B" w14:textId="77777777" w:rsidR="00D40151" w:rsidRPr="00234E94" w:rsidRDefault="00D40151" w:rsidP="00D40151">
      <w:pPr>
        <w:pStyle w:val="B1"/>
      </w:pPr>
      <w:r w:rsidRPr="00234E94">
        <w:t>-</w:t>
      </w:r>
      <w:r w:rsidRPr="00234E94">
        <w:tab/>
        <w:t>for UEs not supporting any 3GPP access technologies, the IEEE Extended Unique Identifier EUI-64 [113] of the access technology the UE uses to connect to the 5GC.</w:t>
      </w:r>
    </w:p>
    <w:p w14:paraId="38FA5968" w14:textId="77777777" w:rsidR="00D40151" w:rsidRPr="00234E94" w:rsidRDefault="00D40151" w:rsidP="00D40151">
      <w:pPr>
        <w:pStyle w:val="Heading3"/>
        <w:rPr>
          <w:rFonts w:eastAsia="DengXian"/>
          <w:bCs/>
        </w:rPr>
      </w:pPr>
      <w:bookmarkStart w:id="1996" w:name="_Toc20149885"/>
      <w:bookmarkStart w:id="1997" w:name="_Toc27846684"/>
      <w:bookmarkStart w:id="1998" w:name="_Toc36187815"/>
      <w:bookmarkStart w:id="1999" w:name="_Toc45183719"/>
      <w:bookmarkStart w:id="2000" w:name="_Toc47342561"/>
      <w:bookmarkStart w:id="2001" w:name="_Toc51769262"/>
      <w:bookmarkStart w:id="2002" w:name="_Toc98855877"/>
      <w:r w:rsidRPr="00234E94">
        <w:t>5.9.4</w:t>
      </w:r>
      <w:r w:rsidRPr="00234E94">
        <w:tab/>
        <w:t xml:space="preserve">5G </w:t>
      </w:r>
      <w:r w:rsidRPr="00234E94">
        <w:rPr>
          <w:rFonts w:eastAsia="DengXian"/>
          <w:bCs/>
        </w:rPr>
        <w:t xml:space="preserve">Globally Unique </w:t>
      </w:r>
      <w:r w:rsidRPr="00234E94">
        <w:t>Temporary Identifier</w:t>
      </w:r>
      <w:bookmarkEnd w:id="1996"/>
      <w:bookmarkEnd w:id="1997"/>
      <w:bookmarkEnd w:id="1998"/>
      <w:bookmarkEnd w:id="1999"/>
      <w:bookmarkEnd w:id="2000"/>
      <w:bookmarkEnd w:id="2001"/>
      <w:bookmarkEnd w:id="2002"/>
    </w:p>
    <w:p w14:paraId="7744B170" w14:textId="09843159" w:rsidR="00D40151" w:rsidRPr="00234E94" w:rsidRDefault="00D40151" w:rsidP="00D40151">
      <w:r w:rsidRPr="00234E94">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in </w:t>
      </w:r>
      <w:r w:rsidR="004226A3" w:rsidRPr="00234E94">
        <w:t>TS</w:t>
      </w:r>
      <w:r w:rsidR="004226A3">
        <w:t> </w:t>
      </w:r>
      <w:r w:rsidR="004226A3" w:rsidRPr="00234E94">
        <w:t>33.501</w:t>
      </w:r>
      <w:r w:rsidR="004226A3">
        <w:t> </w:t>
      </w:r>
      <w:r w:rsidR="004226A3" w:rsidRPr="00234E94">
        <w:t>[</w:t>
      </w:r>
      <w:r w:rsidRPr="00234E94">
        <w:t>29]. When the UE is in CM-IDLE, the AMF may delay providing the UE with a new 5G-GUTI until the next NAS transaction.</w:t>
      </w:r>
    </w:p>
    <w:p w14:paraId="2157FA8B" w14:textId="77777777" w:rsidR="00D40151" w:rsidRPr="00234E94" w:rsidRDefault="00D40151" w:rsidP="00D40151">
      <w:r w:rsidRPr="00234E94">
        <w:t>The 5G-GUTI shall be structured as:</w:t>
      </w:r>
    </w:p>
    <w:p w14:paraId="47336CDB" w14:textId="77777777" w:rsidR="00D40151" w:rsidRPr="00234E94" w:rsidRDefault="00D40151" w:rsidP="00D40151">
      <w:pPr>
        <w:pStyle w:val="B1"/>
        <w:rPr>
          <w:rFonts w:eastAsia="DengXian"/>
        </w:rPr>
      </w:pPr>
      <w:r w:rsidRPr="00234E94">
        <w:rPr>
          <w:rFonts w:eastAsia="DengXian"/>
        </w:rPr>
        <w:tab/>
        <w:t>&lt;5G-GUTI&gt; := &lt;GUAMI&gt; &lt;5G-TMSI&gt;</w:t>
      </w:r>
    </w:p>
    <w:p w14:paraId="1AE3D68B" w14:textId="77777777" w:rsidR="00D40151" w:rsidRPr="00234E94" w:rsidRDefault="00D40151" w:rsidP="00D40151">
      <w:pPr>
        <w:pStyle w:val="B1"/>
        <w:rPr>
          <w:rFonts w:eastAsia="DengXian"/>
        </w:rPr>
      </w:pPr>
      <w:r w:rsidRPr="00234E94">
        <w:rPr>
          <w:rFonts w:eastAsia="DengXian"/>
        </w:rPr>
        <w:tab/>
        <w:t>where GUAMI identifies one or more AMF(s).</w:t>
      </w:r>
    </w:p>
    <w:p w14:paraId="31AA42D3" w14:textId="77777777" w:rsidR="00D40151" w:rsidRPr="00234E94" w:rsidRDefault="00D40151" w:rsidP="00D40151">
      <w:pPr>
        <w:rPr>
          <w:rFonts w:eastAsia="DengXian"/>
        </w:rPr>
      </w:pPr>
      <w:r w:rsidRPr="00234E94">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234E94" w:rsidRDefault="00D40151" w:rsidP="00D40151">
      <w:pPr>
        <w:rPr>
          <w:rFonts w:eastAsia="DengXian"/>
        </w:rPr>
      </w:pPr>
      <w:r w:rsidRPr="00234E94">
        <w:rPr>
          <w:rFonts w:eastAsia="DengXian"/>
        </w:rPr>
        <w:t>The Globally Unique AMF ID (GUAMI) shall be structured as:</w:t>
      </w:r>
    </w:p>
    <w:p w14:paraId="0467F2F9" w14:textId="77777777" w:rsidR="00D40151" w:rsidRPr="00234E94" w:rsidRDefault="00D40151" w:rsidP="00D40151">
      <w:pPr>
        <w:pStyle w:val="B1"/>
        <w:rPr>
          <w:rFonts w:eastAsia="DengXian"/>
        </w:rPr>
      </w:pPr>
      <w:r w:rsidRPr="00234E94">
        <w:rPr>
          <w:rFonts w:eastAsia="DengXian"/>
        </w:rPr>
        <w:tab/>
        <w:t>&lt;GUAMI&gt; := &lt;MCC&gt; &lt;MNC&gt; &lt;AMF Region ID&gt; &lt;AMF Set ID&gt; &lt;AMF Pointer&gt;</w:t>
      </w:r>
    </w:p>
    <w:p w14:paraId="22E0F906" w14:textId="77777777" w:rsidR="00D40151" w:rsidRPr="00234E94" w:rsidRDefault="00D40151" w:rsidP="00D40151">
      <w:pPr>
        <w:pStyle w:val="B1"/>
        <w:rPr>
          <w:rFonts w:eastAsia="DengXian"/>
        </w:rPr>
      </w:pPr>
      <w:r w:rsidRPr="00234E94">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234E94" w:rsidRDefault="00D40151" w:rsidP="00D40151">
      <w:pPr>
        <w:pStyle w:val="NO"/>
        <w:rPr>
          <w:rFonts w:eastAsia="DengXian"/>
        </w:rPr>
      </w:pPr>
      <w:r w:rsidRPr="00234E94">
        <w:rPr>
          <w:rFonts w:eastAsia="DengXian"/>
        </w:rPr>
        <w:t>NOTE 1:</w:t>
      </w:r>
      <w:r w:rsidRPr="00234E94">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234E94" w:rsidRDefault="00D40151" w:rsidP="00D40151">
      <w:pPr>
        <w:pStyle w:val="NO"/>
        <w:rPr>
          <w:rFonts w:eastAsia="DengXian"/>
        </w:rPr>
      </w:pPr>
      <w:r w:rsidRPr="00234E94">
        <w:rPr>
          <w:rFonts w:eastAsia="DengXian"/>
        </w:rPr>
        <w:t>NOTE 2:</w:t>
      </w:r>
      <w:r w:rsidRPr="00234E94">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06D893A4" w:rsidR="00D40151" w:rsidRPr="00234E94" w:rsidRDefault="00D40151" w:rsidP="00D40151">
      <w:pPr>
        <w:pStyle w:val="NO"/>
        <w:rPr>
          <w:rFonts w:eastAsia="DengXian"/>
        </w:rPr>
      </w:pPr>
      <w:r w:rsidRPr="00234E94">
        <w:rPr>
          <w:rFonts w:eastAsia="DengXian"/>
        </w:rPr>
        <w:t xml:space="preserve">NOTE 3: See </w:t>
      </w:r>
      <w:r w:rsidR="004226A3" w:rsidRPr="00234E94">
        <w:rPr>
          <w:rFonts w:eastAsia="DengXian"/>
        </w:rPr>
        <w:t>TS</w:t>
      </w:r>
      <w:r w:rsidR="004226A3">
        <w:rPr>
          <w:rFonts w:eastAsia="DengXian"/>
        </w:rPr>
        <w:t> </w:t>
      </w:r>
      <w:r w:rsidR="004226A3" w:rsidRPr="00234E94">
        <w:rPr>
          <w:rFonts w:eastAsia="DengXian"/>
        </w:rPr>
        <w:t>23.003</w:t>
      </w:r>
      <w:r w:rsidR="004226A3">
        <w:rPr>
          <w:rFonts w:eastAsia="DengXian"/>
        </w:rPr>
        <w:t> </w:t>
      </w:r>
      <w:r w:rsidR="004226A3" w:rsidRPr="00234E94">
        <w:rPr>
          <w:rFonts w:eastAsia="DengXian"/>
        </w:rPr>
        <w:t>[</w:t>
      </w:r>
      <w:r w:rsidRPr="00234E94">
        <w:rPr>
          <w:rFonts w:eastAsia="DengXian"/>
        </w:rPr>
        <w:t>19] for details on the structure of the fields of GUAMI.</w:t>
      </w:r>
    </w:p>
    <w:p w14:paraId="0C0E3A6F" w14:textId="77777777" w:rsidR="00D40151" w:rsidRPr="00234E94" w:rsidRDefault="00D40151" w:rsidP="00D40151">
      <w:r w:rsidRPr="00234E94">
        <w:t>The 5G-S-TMSI is the shortened form of the GUTI to enable more efficient radio signalling procedures (e.g. during Paging and Service Request) and is defined as:</w:t>
      </w:r>
    </w:p>
    <w:p w14:paraId="18E46D7F" w14:textId="77777777" w:rsidR="00D40151" w:rsidRPr="00234E94" w:rsidRDefault="00D40151" w:rsidP="00D40151">
      <w:pPr>
        <w:pStyle w:val="B1"/>
        <w:rPr>
          <w:rFonts w:eastAsia="DengXian"/>
        </w:rPr>
      </w:pPr>
      <w:r w:rsidRPr="00234E94">
        <w:rPr>
          <w:rFonts w:eastAsia="DengXian"/>
        </w:rPr>
        <w:tab/>
        <w:t xml:space="preserve">&lt;5G-S-TMSI&gt; := &lt;AMF Set ID&gt; &lt;AMF Pointer&gt; </w:t>
      </w:r>
      <w:r w:rsidRPr="00234E94">
        <w:t>&lt;5G-TMSI&gt;</w:t>
      </w:r>
    </w:p>
    <w:p w14:paraId="0E496B52" w14:textId="22DF17FE" w:rsidR="00D40151" w:rsidRPr="00234E94" w:rsidRDefault="00D40151" w:rsidP="00D40151">
      <w:r w:rsidRPr="00234E94">
        <w:t xml:space="preserve">As specified in </w:t>
      </w:r>
      <w:r w:rsidR="004226A3" w:rsidRPr="00234E94">
        <w:t>TS</w:t>
      </w:r>
      <w:r w:rsidR="004226A3">
        <w:t> </w:t>
      </w:r>
      <w:r w:rsidR="004226A3" w:rsidRPr="00234E94">
        <w:t>38.304</w:t>
      </w:r>
      <w:r w:rsidR="004226A3">
        <w:t> </w:t>
      </w:r>
      <w:r w:rsidR="004226A3" w:rsidRPr="00234E94">
        <w:t>[</w:t>
      </w:r>
      <w:r w:rsidRPr="00234E94">
        <w:t xml:space="preserve">50] and </w:t>
      </w:r>
      <w:r w:rsidR="004226A3" w:rsidRPr="00234E94">
        <w:t>TS</w:t>
      </w:r>
      <w:r w:rsidR="004226A3">
        <w:t> </w:t>
      </w:r>
      <w:r w:rsidR="004226A3" w:rsidRPr="00234E94">
        <w:t>36.304</w:t>
      </w:r>
      <w:r w:rsidR="004226A3">
        <w:t> </w:t>
      </w:r>
      <w:r w:rsidR="004226A3" w:rsidRPr="00234E94">
        <w:t>[</w:t>
      </w:r>
      <w:r w:rsidRPr="00234E94">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2501A2A5" w:rsidR="00D40151" w:rsidRPr="00234E94" w:rsidRDefault="00D40151" w:rsidP="00D40151">
      <w:r w:rsidRPr="00234E94">
        <w:t xml:space="preserve">As specified in </w:t>
      </w:r>
      <w:r w:rsidR="004226A3" w:rsidRPr="00234E94">
        <w:t>TS</w:t>
      </w:r>
      <w:r w:rsidR="004226A3">
        <w:t> </w:t>
      </w:r>
      <w:r w:rsidR="004226A3" w:rsidRPr="00234E94">
        <w:t>38.331</w:t>
      </w:r>
      <w:r w:rsidR="004226A3">
        <w:t> </w:t>
      </w:r>
      <w:r w:rsidR="004226A3" w:rsidRPr="00234E94">
        <w:t>[</w:t>
      </w:r>
      <w:r w:rsidRPr="00234E94">
        <w:t xml:space="preserve">28] and </w:t>
      </w:r>
      <w:r w:rsidR="004226A3" w:rsidRPr="00234E94">
        <w:t>TS</w:t>
      </w:r>
      <w:r w:rsidR="004226A3">
        <w:t> </w:t>
      </w:r>
      <w:r w:rsidR="004226A3" w:rsidRPr="00234E94">
        <w:t>36.331</w:t>
      </w:r>
      <w:r w:rsidR="004226A3">
        <w:t> </w:t>
      </w:r>
      <w:r w:rsidR="004226A3" w:rsidRPr="00234E94">
        <w:t>[</w:t>
      </w:r>
      <w:r w:rsidRPr="00234E94">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234E94" w:rsidRDefault="00D40151" w:rsidP="00D40151">
      <w:pPr>
        <w:pStyle w:val="NO"/>
        <w:rPr>
          <w:rFonts w:eastAsia="DengXian"/>
        </w:rPr>
      </w:pPr>
      <w:r w:rsidRPr="00234E94">
        <w:t>NOTE 4:</w:t>
      </w:r>
      <w:r w:rsidRPr="00234E94">
        <w:tab/>
        <w:t>To achieve this, the AMF could, for example, use a random seed number for any process it uses when choosing the UE's 5G-TMSI.</w:t>
      </w:r>
    </w:p>
    <w:p w14:paraId="6870781A" w14:textId="77777777" w:rsidR="00D40151" w:rsidRPr="00234E94" w:rsidRDefault="00D40151" w:rsidP="00D40151">
      <w:pPr>
        <w:pStyle w:val="Heading3"/>
        <w:rPr>
          <w:lang w:eastAsia="zh-CN"/>
        </w:rPr>
      </w:pPr>
      <w:bookmarkStart w:id="2003" w:name="_Toc20149886"/>
      <w:bookmarkStart w:id="2004" w:name="_Toc27846685"/>
      <w:bookmarkStart w:id="2005" w:name="_Toc36187816"/>
      <w:bookmarkStart w:id="2006" w:name="_Toc45183720"/>
      <w:bookmarkStart w:id="2007" w:name="_Toc47342562"/>
      <w:bookmarkStart w:id="2008" w:name="_Toc51769263"/>
      <w:bookmarkStart w:id="2009" w:name="_Toc98855878"/>
      <w:r w:rsidRPr="00234E94">
        <w:rPr>
          <w:lang w:eastAsia="zh-CN"/>
        </w:rPr>
        <w:t>5.9.5</w:t>
      </w:r>
      <w:r w:rsidRPr="00234E94">
        <w:rPr>
          <w:lang w:eastAsia="zh-CN"/>
        </w:rPr>
        <w:tab/>
        <w:t>AMF Name</w:t>
      </w:r>
      <w:bookmarkEnd w:id="2003"/>
      <w:bookmarkEnd w:id="2004"/>
      <w:bookmarkEnd w:id="2005"/>
      <w:bookmarkEnd w:id="2006"/>
      <w:bookmarkEnd w:id="2007"/>
      <w:bookmarkEnd w:id="2008"/>
      <w:bookmarkEnd w:id="2009"/>
    </w:p>
    <w:p w14:paraId="3DBC76AE" w14:textId="46322EDC" w:rsidR="00D40151" w:rsidRPr="00234E94" w:rsidRDefault="00D40151" w:rsidP="00D40151">
      <w:pPr>
        <w:rPr>
          <w:lang w:eastAsia="zh-CN"/>
        </w:rPr>
      </w:pPr>
      <w:r w:rsidRPr="00234E94">
        <w:rPr>
          <w:lang w:eastAsia="zh-CN"/>
        </w:rPr>
        <w:t xml:space="preserve">An AMF is identified by an AMF Name. AMF Name is a globally unique FQDN, the structure of AMF Name FQDN is defined in </w:t>
      </w:r>
      <w:r w:rsidR="004226A3" w:rsidRPr="00234E94">
        <w:rPr>
          <w:lang w:eastAsia="zh-CN"/>
        </w:rPr>
        <w:t>TS</w:t>
      </w:r>
      <w:r w:rsidR="004226A3">
        <w:rPr>
          <w:lang w:eastAsia="zh-CN"/>
        </w:rPr>
        <w:t> </w:t>
      </w:r>
      <w:r w:rsidR="004226A3" w:rsidRPr="00234E94">
        <w:rPr>
          <w:lang w:eastAsia="zh-CN"/>
        </w:rPr>
        <w:t>23.003</w:t>
      </w:r>
      <w:r w:rsidR="004226A3">
        <w:rPr>
          <w:lang w:eastAsia="zh-CN"/>
        </w:rPr>
        <w:t> </w:t>
      </w:r>
      <w:r w:rsidR="004226A3" w:rsidRPr="00234E94">
        <w:rPr>
          <w:lang w:eastAsia="zh-CN"/>
        </w:rPr>
        <w:t>[</w:t>
      </w:r>
      <w:r w:rsidRPr="00234E94">
        <w:rPr>
          <w:lang w:eastAsia="zh-CN"/>
        </w:rPr>
        <w:t>19]. An AMF can be configured with one or more GUAMIs. At a given time, GUAMI with distinct AMF Pointer value is associated to one AMF name only.</w:t>
      </w:r>
    </w:p>
    <w:p w14:paraId="0221C702" w14:textId="77777777" w:rsidR="00D40151" w:rsidRPr="00234E94" w:rsidRDefault="00D40151" w:rsidP="00D40151">
      <w:pPr>
        <w:pStyle w:val="Heading3"/>
      </w:pPr>
      <w:bookmarkStart w:id="2010" w:name="_Toc20149887"/>
      <w:bookmarkStart w:id="2011" w:name="_Toc27846686"/>
      <w:bookmarkStart w:id="2012" w:name="_Toc36187817"/>
      <w:bookmarkStart w:id="2013" w:name="_Toc45183721"/>
      <w:bookmarkStart w:id="2014" w:name="_Toc47342563"/>
      <w:bookmarkStart w:id="2015" w:name="_Toc51769264"/>
      <w:bookmarkStart w:id="2016" w:name="_Toc98855879"/>
      <w:r w:rsidRPr="00234E94">
        <w:t>5.9.6</w:t>
      </w:r>
      <w:r w:rsidRPr="00234E94">
        <w:tab/>
        <w:t>Data Network Name (DNN)</w:t>
      </w:r>
      <w:bookmarkEnd w:id="2010"/>
      <w:bookmarkEnd w:id="2011"/>
      <w:bookmarkEnd w:id="2012"/>
      <w:bookmarkEnd w:id="2013"/>
      <w:bookmarkEnd w:id="2014"/>
      <w:bookmarkEnd w:id="2015"/>
      <w:bookmarkEnd w:id="2016"/>
    </w:p>
    <w:p w14:paraId="64DC4A60" w14:textId="25A5827A" w:rsidR="00D40151" w:rsidRPr="00234E94" w:rsidRDefault="00D40151" w:rsidP="00D40151">
      <w:r w:rsidRPr="00234E94">
        <w:t xml:space="preserve">A DNN is equivalent to an APN as defined in </w:t>
      </w:r>
      <w:r w:rsidR="004226A3" w:rsidRPr="00234E94">
        <w:t>TS</w:t>
      </w:r>
      <w:r w:rsidR="004226A3">
        <w:t> </w:t>
      </w:r>
      <w:r w:rsidR="004226A3" w:rsidRPr="00234E94">
        <w:t>23.003</w:t>
      </w:r>
      <w:r w:rsidR="004226A3">
        <w:t> </w:t>
      </w:r>
      <w:r w:rsidR="004226A3" w:rsidRPr="00234E94">
        <w:t>[</w:t>
      </w:r>
      <w:r w:rsidRPr="00234E94">
        <w:t>19]. Both identifiers have an equivalent meaning and carry the same information.</w:t>
      </w:r>
    </w:p>
    <w:p w14:paraId="721E3CFC" w14:textId="77777777" w:rsidR="00D40151" w:rsidRPr="00234E94" w:rsidRDefault="00D40151" w:rsidP="00D40151">
      <w:r w:rsidRPr="00234E94">
        <w:t>The DNN may be used e.g. to:</w:t>
      </w:r>
    </w:p>
    <w:p w14:paraId="0D1686E9" w14:textId="77777777" w:rsidR="00D40151" w:rsidRPr="00234E94" w:rsidRDefault="00D40151" w:rsidP="00D40151">
      <w:pPr>
        <w:pStyle w:val="B1"/>
      </w:pPr>
      <w:r w:rsidRPr="00234E94">
        <w:t>-</w:t>
      </w:r>
      <w:r w:rsidRPr="00234E94">
        <w:tab/>
        <w:t>Select a SMF and UPF(s) for a PDU Session.</w:t>
      </w:r>
    </w:p>
    <w:p w14:paraId="344259C2" w14:textId="77777777" w:rsidR="00D40151" w:rsidRPr="00234E94" w:rsidRDefault="00D40151" w:rsidP="00D40151">
      <w:pPr>
        <w:pStyle w:val="B1"/>
      </w:pPr>
      <w:r w:rsidRPr="00234E94">
        <w:t>-</w:t>
      </w:r>
      <w:r w:rsidRPr="00234E94">
        <w:tab/>
        <w:t>Select N6 interface(s) for a PDU Session.</w:t>
      </w:r>
    </w:p>
    <w:p w14:paraId="707A3B65" w14:textId="77777777" w:rsidR="00D40151" w:rsidRPr="00234E94" w:rsidRDefault="00D40151" w:rsidP="00D40151">
      <w:pPr>
        <w:pStyle w:val="B1"/>
      </w:pPr>
      <w:r w:rsidRPr="00234E94">
        <w:t>-</w:t>
      </w:r>
      <w:r w:rsidRPr="00234E94">
        <w:tab/>
        <w:t>Determine policies to apply to this PDU Session.</w:t>
      </w:r>
    </w:p>
    <w:p w14:paraId="1C457C51" w14:textId="4552B37D" w:rsidR="00D40151" w:rsidRPr="00234E94" w:rsidRDefault="00D40151" w:rsidP="00D40151">
      <w:r w:rsidRPr="00234E94">
        <w:t xml:space="preserve">The wildcard DNN is a value that can be used for the DNN field of Subscribed DNN list of Session Management Subscription data defined in clause 5.2.3.3 of </w:t>
      </w:r>
      <w:r w:rsidR="004226A3" w:rsidRPr="00234E94">
        <w:t>TS</w:t>
      </w:r>
      <w:r w:rsidR="004226A3">
        <w:t> </w:t>
      </w:r>
      <w:r w:rsidR="004226A3" w:rsidRPr="00234E94">
        <w:t>23.502</w:t>
      </w:r>
      <w:r w:rsidR="004226A3">
        <w:t> </w:t>
      </w:r>
      <w:r w:rsidR="004226A3" w:rsidRPr="00234E94">
        <w:t>[</w:t>
      </w:r>
      <w:r w:rsidRPr="00234E94">
        <w:t>3].</w:t>
      </w:r>
    </w:p>
    <w:p w14:paraId="30BEF52F" w14:textId="77777777" w:rsidR="00D40151" w:rsidRPr="00234E94" w:rsidRDefault="00D40151" w:rsidP="00D40151">
      <w:r w:rsidRPr="00234E94">
        <w:t>The wildcard DNN can be used with an S-NSSAI for operator to allow the subscriber to access any Data Network supported within the Network Slice associated with the S-NSSAI.</w:t>
      </w:r>
    </w:p>
    <w:p w14:paraId="28D0EA09" w14:textId="77777777" w:rsidR="00D40151" w:rsidRPr="00234E94" w:rsidRDefault="00D40151" w:rsidP="00D40151">
      <w:pPr>
        <w:pStyle w:val="Heading3"/>
      </w:pPr>
      <w:bookmarkStart w:id="2017" w:name="_Toc20149888"/>
      <w:bookmarkStart w:id="2018" w:name="_Toc27846687"/>
      <w:bookmarkStart w:id="2019" w:name="_Toc36187818"/>
      <w:bookmarkStart w:id="2020" w:name="_Toc45183722"/>
      <w:bookmarkStart w:id="2021" w:name="_Toc47342564"/>
      <w:bookmarkStart w:id="2022" w:name="_Toc51769265"/>
      <w:bookmarkStart w:id="2023" w:name="_Toc98855880"/>
      <w:r w:rsidRPr="00234E94">
        <w:t>5.9.7</w:t>
      </w:r>
      <w:r w:rsidRPr="00234E94">
        <w:tab/>
        <w:t>Internal-Group Identifier</w:t>
      </w:r>
      <w:bookmarkEnd w:id="2017"/>
      <w:bookmarkEnd w:id="2018"/>
      <w:bookmarkEnd w:id="2019"/>
      <w:bookmarkEnd w:id="2020"/>
      <w:bookmarkEnd w:id="2021"/>
      <w:bookmarkEnd w:id="2022"/>
      <w:bookmarkEnd w:id="2023"/>
    </w:p>
    <w:p w14:paraId="71AF2C90" w14:textId="77777777" w:rsidR="00D40151" w:rsidRPr="00234E94" w:rsidRDefault="00D40151" w:rsidP="00D40151">
      <w:r w:rsidRPr="00234E94">
        <w:t>The subscription data for an UE in UDR may associate the subscriber with groups. A group is identified by an Internal-Group Identifier.</w:t>
      </w:r>
    </w:p>
    <w:p w14:paraId="684D9396" w14:textId="77777777" w:rsidR="00D40151" w:rsidRPr="00234E94" w:rsidRDefault="00D40151" w:rsidP="00D40151">
      <w:pPr>
        <w:pStyle w:val="NO"/>
      </w:pPr>
      <w:r w:rsidRPr="00234E94">
        <w:t>NOTE 1:</w:t>
      </w:r>
      <w:r w:rsidRPr="00234E94">
        <w:tab/>
        <w:t>A UE can belong to a limited number of groups, the exact number is defined in stage 3 specifications.</w:t>
      </w:r>
    </w:p>
    <w:p w14:paraId="0323C454" w14:textId="77777777" w:rsidR="00D40151" w:rsidRPr="00234E94" w:rsidRDefault="00D40151" w:rsidP="00D40151">
      <w:pPr>
        <w:pStyle w:val="NO"/>
      </w:pPr>
      <w:r w:rsidRPr="00234E94">
        <w:t>NOTE 2:</w:t>
      </w:r>
      <w:r w:rsidRPr="00234E94">
        <w:tab/>
        <w:t>In this Release of the specification, the support of groups is only defined in non-roaming case.</w:t>
      </w:r>
    </w:p>
    <w:p w14:paraId="0E2F6E09" w14:textId="77777777" w:rsidR="00D40151" w:rsidRPr="00234E94" w:rsidRDefault="00D40151" w:rsidP="00D40151">
      <w:r w:rsidRPr="00234E94">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234E94" w:rsidRDefault="00D40151" w:rsidP="00D40151">
      <w:r w:rsidRPr="00234E94">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234E94" w:rsidRDefault="00D40151" w:rsidP="00D40151">
      <w:pPr>
        <w:pStyle w:val="Heading3"/>
      </w:pPr>
      <w:bookmarkStart w:id="2024" w:name="_Toc20149889"/>
      <w:bookmarkStart w:id="2025" w:name="_Toc27846688"/>
      <w:bookmarkStart w:id="2026" w:name="_Toc36187819"/>
      <w:bookmarkStart w:id="2027" w:name="_Toc45183723"/>
      <w:bookmarkStart w:id="2028" w:name="_Toc47342565"/>
      <w:bookmarkStart w:id="2029" w:name="_Toc51769266"/>
      <w:bookmarkStart w:id="2030" w:name="_Toc98855881"/>
      <w:r w:rsidRPr="00234E94">
        <w:t>5.9.8</w:t>
      </w:r>
      <w:r w:rsidRPr="00234E94">
        <w:tab/>
        <w:t>Generic Public Subscription Identifier</w:t>
      </w:r>
      <w:bookmarkEnd w:id="2024"/>
      <w:bookmarkEnd w:id="2025"/>
      <w:bookmarkEnd w:id="2026"/>
      <w:bookmarkEnd w:id="2027"/>
      <w:bookmarkEnd w:id="2028"/>
      <w:bookmarkEnd w:id="2029"/>
      <w:bookmarkEnd w:id="2030"/>
    </w:p>
    <w:p w14:paraId="3CD6DEAB" w14:textId="77777777" w:rsidR="00D40151" w:rsidRPr="00234E94" w:rsidRDefault="00D40151" w:rsidP="00D40151">
      <w:r w:rsidRPr="00234E94">
        <w:t>Generic Public Subscription Identifier (GPSI) is needed</w:t>
      </w:r>
      <w:r w:rsidRPr="00234E94">
        <w:rPr>
          <w:lang w:eastAsia="zh-CN"/>
        </w:rPr>
        <w:t xml:space="preserve"> for a</w:t>
      </w:r>
      <w:r w:rsidRPr="00234E94">
        <w:t xml:space="preserve">ddressing a 3GPP subscription </w:t>
      </w:r>
      <w:r w:rsidRPr="00234E94">
        <w:rPr>
          <w:lang w:eastAsia="zh-CN"/>
        </w:rPr>
        <w:t xml:space="preserve">in different data networks </w:t>
      </w:r>
      <w:r w:rsidRPr="00234E94">
        <w:t>outside of the 3GPP system. The 3GPP system stores within the subscription data the association between the GPSI and the corresponding SUPI.</w:t>
      </w:r>
    </w:p>
    <w:p w14:paraId="1A2927E8" w14:textId="77777777" w:rsidR="00D40151" w:rsidRPr="00234E94" w:rsidRDefault="00D40151" w:rsidP="00D40151">
      <w:r w:rsidRPr="00234E94">
        <w:rPr>
          <w:iCs/>
        </w:rPr>
        <w:t xml:space="preserve">GPSIs are </w:t>
      </w:r>
      <w:r w:rsidRPr="00234E94">
        <w:rPr>
          <w:iCs/>
          <w:lang w:eastAsia="zh-CN"/>
        </w:rPr>
        <w:t xml:space="preserve">public </w:t>
      </w:r>
      <w:r w:rsidRPr="00234E94">
        <w:rPr>
          <w:iCs/>
        </w:rPr>
        <w:t>identifiers used both inside and outside of the 3GPP system.</w:t>
      </w:r>
    </w:p>
    <w:p w14:paraId="37ECA455" w14:textId="3F9A521D" w:rsidR="00D40151" w:rsidRPr="00234E94" w:rsidRDefault="00D40151" w:rsidP="00D40151">
      <w:pPr>
        <w:rPr>
          <w:lang w:eastAsia="zh-CN"/>
        </w:rPr>
      </w:pPr>
      <w:r w:rsidRPr="00234E94">
        <w:t xml:space="preserve">The GPSI is either an MSISDN or an External Identifier, see </w:t>
      </w:r>
      <w:r w:rsidR="004226A3" w:rsidRPr="00234E94">
        <w:t>TS</w:t>
      </w:r>
      <w:r w:rsidR="004226A3">
        <w:t> </w:t>
      </w:r>
      <w:r w:rsidR="004226A3" w:rsidRPr="00234E94">
        <w:t>23.003</w:t>
      </w:r>
      <w:r w:rsidR="004226A3">
        <w:t> </w:t>
      </w:r>
      <w:r w:rsidR="004226A3" w:rsidRPr="00234E94">
        <w:t>[</w:t>
      </w:r>
      <w:r w:rsidRPr="00234E94">
        <w:t xml:space="preserve">19]. If MSISDN is included in the subscription data, </w:t>
      </w:r>
      <w:r w:rsidRPr="00234E94">
        <w:rPr>
          <w:lang w:eastAsia="zh-CN"/>
        </w:rPr>
        <w:t xml:space="preserve">it shall be possible that </w:t>
      </w:r>
      <w:r w:rsidRPr="00234E94">
        <w:t xml:space="preserve">the same MSISDN value </w:t>
      </w:r>
      <w:r w:rsidRPr="00234E94">
        <w:rPr>
          <w:lang w:eastAsia="zh-CN"/>
        </w:rPr>
        <w:t xml:space="preserve">is </w:t>
      </w:r>
      <w:r w:rsidRPr="00234E94">
        <w:t xml:space="preserve">supported in </w:t>
      </w:r>
      <w:r w:rsidRPr="00234E94">
        <w:rPr>
          <w:lang w:eastAsia="zh-CN"/>
        </w:rPr>
        <w:t xml:space="preserve">both </w:t>
      </w:r>
      <w:r w:rsidRPr="00234E94">
        <w:t>5GS and EPS</w:t>
      </w:r>
      <w:r w:rsidRPr="00234E94">
        <w:rPr>
          <w:lang w:eastAsia="zh-CN"/>
        </w:rPr>
        <w:t>.</w:t>
      </w:r>
    </w:p>
    <w:p w14:paraId="0C691B70" w14:textId="77777777" w:rsidR="00D40151" w:rsidRPr="00234E94" w:rsidRDefault="00D40151" w:rsidP="00D40151">
      <w:pPr>
        <w:pStyle w:val="NO"/>
        <w:rPr>
          <w:lang w:eastAsia="zh-CN"/>
        </w:rPr>
      </w:pPr>
      <w:r w:rsidRPr="00234E94">
        <w:rPr>
          <w:lang w:eastAsia="zh-CN"/>
        </w:rPr>
        <w:t>NOTE:</w:t>
      </w:r>
      <w:r w:rsidRPr="00234E94">
        <w:rPr>
          <w:lang w:eastAsia="zh-CN"/>
        </w:rPr>
        <w:tab/>
        <w:t>There is no implied 1-to-1 relationship between GPSI and SUPI.</w:t>
      </w:r>
    </w:p>
    <w:p w14:paraId="374E40E6" w14:textId="77777777" w:rsidR="00D40151" w:rsidRPr="00234E94" w:rsidRDefault="00D40151" w:rsidP="00D40151">
      <w:pPr>
        <w:pStyle w:val="Heading3"/>
      </w:pPr>
      <w:bookmarkStart w:id="2031" w:name="_Toc20149890"/>
      <w:bookmarkStart w:id="2032" w:name="_Toc27846689"/>
      <w:bookmarkStart w:id="2033" w:name="_Toc36187820"/>
      <w:bookmarkStart w:id="2034" w:name="_Toc45183724"/>
      <w:bookmarkStart w:id="2035" w:name="_Toc47342566"/>
      <w:bookmarkStart w:id="2036" w:name="_Toc51769267"/>
      <w:bookmarkStart w:id="2037" w:name="_Toc98855882"/>
      <w:r w:rsidRPr="00234E94">
        <w:t>5.9.9</w:t>
      </w:r>
      <w:r w:rsidRPr="00234E94">
        <w:tab/>
        <w:t>AMF UE NGAP ID</w:t>
      </w:r>
      <w:bookmarkEnd w:id="2031"/>
      <w:bookmarkEnd w:id="2032"/>
      <w:bookmarkEnd w:id="2033"/>
      <w:bookmarkEnd w:id="2034"/>
      <w:bookmarkEnd w:id="2035"/>
      <w:bookmarkEnd w:id="2036"/>
      <w:bookmarkEnd w:id="2037"/>
    </w:p>
    <w:p w14:paraId="501C8DA6" w14:textId="77777777" w:rsidR="00D40151" w:rsidRPr="00234E94" w:rsidRDefault="00D40151" w:rsidP="00D40151">
      <w:r w:rsidRPr="00234E94">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234E94" w:rsidRDefault="00D40151" w:rsidP="00D40151">
      <w:pPr>
        <w:pStyle w:val="Heading3"/>
      </w:pPr>
      <w:bookmarkStart w:id="2038" w:name="_Toc20149891"/>
      <w:bookmarkStart w:id="2039" w:name="_Toc27846690"/>
      <w:bookmarkStart w:id="2040" w:name="_Toc36187821"/>
      <w:bookmarkStart w:id="2041" w:name="_Toc45183725"/>
      <w:bookmarkStart w:id="2042" w:name="_Toc47342567"/>
      <w:bookmarkStart w:id="2043" w:name="_Toc51769268"/>
      <w:bookmarkStart w:id="2044" w:name="_Toc98855883"/>
      <w:r w:rsidRPr="00234E94">
        <w:t>5.9.10</w:t>
      </w:r>
      <w:r w:rsidRPr="00234E94">
        <w:tab/>
        <w:t>UE Radio Capability ID</w:t>
      </w:r>
      <w:bookmarkEnd w:id="2038"/>
      <w:bookmarkEnd w:id="2039"/>
      <w:bookmarkEnd w:id="2040"/>
      <w:bookmarkEnd w:id="2041"/>
      <w:bookmarkEnd w:id="2042"/>
      <w:bookmarkEnd w:id="2043"/>
      <w:bookmarkEnd w:id="2044"/>
    </w:p>
    <w:p w14:paraId="3D3497A4" w14:textId="74294076" w:rsidR="00D40151" w:rsidRPr="00234E94" w:rsidRDefault="00D40151" w:rsidP="00D40151">
      <w:r w:rsidRPr="00234E94">
        <w:t xml:space="preserve">The UE Radio Capability ID is a short pointer with format defined in </w:t>
      </w:r>
      <w:r w:rsidR="004226A3" w:rsidRPr="00234E94">
        <w:t>TS</w:t>
      </w:r>
      <w:r w:rsidR="004226A3">
        <w:t> </w:t>
      </w:r>
      <w:r w:rsidR="004226A3" w:rsidRPr="00234E94">
        <w:t>23.003</w:t>
      </w:r>
      <w:r w:rsidR="004226A3">
        <w:t> </w:t>
      </w:r>
      <w:r w:rsidR="004226A3" w:rsidRPr="00234E94">
        <w:t>[</w:t>
      </w:r>
      <w:r w:rsidRPr="00234E94">
        <w:t xml:space="preserve">19] that is used to uniquely identify a set of UE </w:t>
      </w:r>
      <w:r w:rsidR="008A60FE" w:rsidRPr="00234E94">
        <w:t>R</w:t>
      </w:r>
      <w:r w:rsidRPr="00234E94">
        <w:t xml:space="preserve">adio </w:t>
      </w:r>
      <w:r w:rsidR="008A60FE" w:rsidRPr="00234E94">
        <w:t>C</w:t>
      </w:r>
      <w:r w:rsidRPr="00234E94">
        <w:t>apabilities</w:t>
      </w:r>
      <w:r w:rsidR="008A60FE" w:rsidRPr="00234E94">
        <w:t xml:space="preserve"> (excluding UTRAN and NB-IoT capabilities)</w:t>
      </w:r>
      <w:r w:rsidRPr="00234E94">
        <w:t>. The UE Radio Capability ID is assigned either by the serving PLMN or by the UE manufacturer, as follows:</w:t>
      </w:r>
    </w:p>
    <w:p w14:paraId="25AA5083" w14:textId="709FACD6" w:rsidR="00D40151" w:rsidRPr="00234E94" w:rsidRDefault="00D40151" w:rsidP="00D40151">
      <w:pPr>
        <w:pStyle w:val="B1"/>
      </w:pPr>
      <w:r w:rsidRPr="00234E94">
        <w:t>-</w:t>
      </w:r>
      <w:r w:rsidRPr="00234E94">
        <w:tab/>
        <w:t>UE manufacturer-assigned: The UE Radio Capability ID may be assigned by the UE manufacturer in which case it includes a UE manufacturer identification (i.e. a Vendor ID). In this case, the UE Radio Capability ID uniquely identifies a set of UE radio capabilities</w:t>
      </w:r>
      <w:r w:rsidR="00F05758" w:rsidRPr="00234E94">
        <w:t xml:space="preserve"> and the UE Radio Capability for Paging</w:t>
      </w:r>
      <w:r w:rsidRPr="00234E94">
        <w:t xml:space="preserve"> for a UE by this manufacturer in any PLMN.</w:t>
      </w:r>
    </w:p>
    <w:p w14:paraId="11DF7494" w14:textId="2934A06D" w:rsidR="00D40151" w:rsidRPr="00234E94" w:rsidRDefault="00D40151" w:rsidP="00D40151">
      <w:pPr>
        <w:pStyle w:val="B1"/>
      </w:pPr>
      <w:r w:rsidRPr="00234E94">
        <w:t>-</w:t>
      </w:r>
      <w:r w:rsidRPr="00234E94">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F05758" w:rsidRPr="00234E94">
        <w:t xml:space="preserve"> and the UE Radio Capability for Paging(s)</w:t>
      </w:r>
      <w:r w:rsidRPr="00234E94">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234E94" w:rsidRDefault="00D40151" w:rsidP="00D40151">
      <w:pPr>
        <w:pStyle w:val="NO"/>
      </w:pPr>
      <w:r w:rsidRPr="00234E94">
        <w:t>NOTE:</w:t>
      </w:r>
      <w:r w:rsidRPr="00234E94">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234E94" w:rsidRDefault="00D40151" w:rsidP="00D40151">
      <w:r w:rsidRPr="00234E94">
        <w:t>The type of UE Radio Capability ID (UE manufacturer-assigned or PLMN-assigned) is distinguished when a UE Radio Capability ID is signalled.</w:t>
      </w:r>
    </w:p>
    <w:p w14:paraId="7A3756E7" w14:textId="77777777" w:rsidR="00D40151" w:rsidRPr="00234E94" w:rsidRDefault="00D40151" w:rsidP="00D40151">
      <w:pPr>
        <w:pStyle w:val="Heading2"/>
      </w:pPr>
      <w:bookmarkStart w:id="2045" w:name="_Toc20149892"/>
      <w:bookmarkStart w:id="2046" w:name="_Toc27846691"/>
      <w:bookmarkStart w:id="2047" w:name="_Toc36187822"/>
      <w:bookmarkStart w:id="2048" w:name="_Toc45183726"/>
      <w:bookmarkStart w:id="2049" w:name="_Toc47342568"/>
      <w:bookmarkStart w:id="2050" w:name="_Toc51769269"/>
      <w:bookmarkStart w:id="2051" w:name="_Toc98855884"/>
      <w:r w:rsidRPr="00234E94">
        <w:t>5.10</w:t>
      </w:r>
      <w:r w:rsidRPr="00234E94">
        <w:tab/>
        <w:t>Security aspects</w:t>
      </w:r>
      <w:bookmarkEnd w:id="2045"/>
      <w:bookmarkEnd w:id="2046"/>
      <w:bookmarkEnd w:id="2047"/>
      <w:bookmarkEnd w:id="2048"/>
      <w:bookmarkEnd w:id="2049"/>
      <w:bookmarkEnd w:id="2050"/>
      <w:bookmarkEnd w:id="2051"/>
    </w:p>
    <w:p w14:paraId="380DCDF6" w14:textId="77777777" w:rsidR="00D40151" w:rsidRPr="00234E94" w:rsidRDefault="00D40151" w:rsidP="00D40151">
      <w:pPr>
        <w:pStyle w:val="Heading3"/>
        <w:rPr>
          <w:lang w:eastAsia="zh-CN"/>
        </w:rPr>
      </w:pPr>
      <w:bookmarkStart w:id="2052" w:name="_Toc20149893"/>
      <w:bookmarkStart w:id="2053" w:name="_Toc27846692"/>
      <w:bookmarkStart w:id="2054" w:name="_Toc36187823"/>
      <w:bookmarkStart w:id="2055" w:name="_Toc45183727"/>
      <w:bookmarkStart w:id="2056" w:name="_Toc47342569"/>
      <w:bookmarkStart w:id="2057" w:name="_Toc51769270"/>
      <w:bookmarkStart w:id="2058" w:name="_Toc98855885"/>
      <w:r w:rsidRPr="00234E94">
        <w:rPr>
          <w:lang w:eastAsia="zh-CN"/>
        </w:rPr>
        <w:t>5.10.1</w:t>
      </w:r>
      <w:r w:rsidRPr="00234E94">
        <w:rPr>
          <w:lang w:eastAsia="zh-CN"/>
        </w:rPr>
        <w:tab/>
        <w:t>General</w:t>
      </w:r>
      <w:bookmarkEnd w:id="2052"/>
      <w:bookmarkEnd w:id="2053"/>
      <w:bookmarkEnd w:id="2054"/>
      <w:bookmarkEnd w:id="2055"/>
      <w:bookmarkEnd w:id="2056"/>
      <w:bookmarkEnd w:id="2057"/>
      <w:bookmarkEnd w:id="2058"/>
    </w:p>
    <w:p w14:paraId="04A31B88" w14:textId="77777777" w:rsidR="00D40151" w:rsidRPr="00234E94" w:rsidRDefault="00D40151" w:rsidP="00D40151">
      <w:r w:rsidRPr="00234E94">
        <w:t>The security features in the 5G System include:</w:t>
      </w:r>
    </w:p>
    <w:p w14:paraId="0063D6A0" w14:textId="77777777" w:rsidR="00D40151" w:rsidRPr="00234E94" w:rsidRDefault="00D40151" w:rsidP="00D40151">
      <w:pPr>
        <w:pStyle w:val="B1"/>
      </w:pPr>
      <w:r w:rsidRPr="00234E94">
        <w:t>-</w:t>
      </w:r>
      <w:r w:rsidRPr="00234E94">
        <w:tab/>
        <w:t>Authentication of the UE by the network and vice versa (mutual authentication between UE and network).</w:t>
      </w:r>
    </w:p>
    <w:p w14:paraId="112D5DAB" w14:textId="77777777" w:rsidR="00D40151" w:rsidRPr="00234E94" w:rsidRDefault="00D40151" w:rsidP="00D40151">
      <w:pPr>
        <w:pStyle w:val="B1"/>
      </w:pPr>
      <w:r w:rsidRPr="00234E94">
        <w:t>-</w:t>
      </w:r>
      <w:r w:rsidRPr="00234E94">
        <w:tab/>
        <w:t>Security context generation and distribution.</w:t>
      </w:r>
    </w:p>
    <w:p w14:paraId="146F1CAD" w14:textId="77777777" w:rsidR="00D40151" w:rsidRPr="00234E94" w:rsidRDefault="00D40151" w:rsidP="00D40151">
      <w:pPr>
        <w:pStyle w:val="B1"/>
      </w:pPr>
      <w:r w:rsidRPr="00234E94">
        <w:t>-</w:t>
      </w:r>
      <w:r w:rsidRPr="00234E94">
        <w:tab/>
        <w:t>User Plane data confidentiality and integrity protection.</w:t>
      </w:r>
    </w:p>
    <w:p w14:paraId="05ABD97F" w14:textId="77777777" w:rsidR="00D40151" w:rsidRPr="00234E94" w:rsidRDefault="00D40151" w:rsidP="00D40151">
      <w:pPr>
        <w:pStyle w:val="B1"/>
      </w:pPr>
      <w:r w:rsidRPr="00234E94">
        <w:t>-</w:t>
      </w:r>
      <w:r w:rsidRPr="00234E94">
        <w:tab/>
        <w:t>Control Plane signalling confidentiality and integrity protection.</w:t>
      </w:r>
    </w:p>
    <w:p w14:paraId="2CC38F19" w14:textId="77777777" w:rsidR="00D40151" w:rsidRPr="00234E94" w:rsidRDefault="00D40151" w:rsidP="00D40151">
      <w:pPr>
        <w:pStyle w:val="B1"/>
      </w:pPr>
      <w:r w:rsidRPr="00234E94">
        <w:t>-</w:t>
      </w:r>
      <w:r w:rsidRPr="00234E94">
        <w:tab/>
        <w:t>User identity confidentiality.</w:t>
      </w:r>
    </w:p>
    <w:p w14:paraId="65557353" w14:textId="3CAEE3BB" w:rsidR="00D40151" w:rsidRPr="00234E94" w:rsidRDefault="00D40151" w:rsidP="00D40151">
      <w:pPr>
        <w:pStyle w:val="B1"/>
      </w:pPr>
      <w:r w:rsidRPr="00234E94">
        <w:t>-</w:t>
      </w:r>
      <w:r w:rsidRPr="00234E94">
        <w:tab/>
        <w:t xml:space="preserve">Support of LI requirements as specified in </w:t>
      </w:r>
      <w:r w:rsidR="004226A3" w:rsidRPr="00234E94">
        <w:t>TS</w:t>
      </w:r>
      <w:r w:rsidR="004226A3">
        <w:t> </w:t>
      </w:r>
      <w:r w:rsidR="004226A3" w:rsidRPr="00234E94">
        <w:t>33.126</w:t>
      </w:r>
      <w:r w:rsidR="004226A3">
        <w:t> </w:t>
      </w:r>
      <w:r w:rsidR="004226A3" w:rsidRPr="00234E94">
        <w:t>[</w:t>
      </w:r>
      <w:r w:rsidRPr="00234E94">
        <w:t>35] subject to regional/national regulatory requirements, including protection of LI data (e.</w:t>
      </w:r>
      <w:r w:rsidR="007022E1" w:rsidRPr="00234E94">
        <w:t>g.</w:t>
      </w:r>
      <w:r w:rsidRPr="00234E94">
        <w:t xml:space="preserve"> target list) that may be stored or transferred by an NF.</w:t>
      </w:r>
    </w:p>
    <w:p w14:paraId="1A3620E1" w14:textId="04E56196" w:rsidR="00D40151" w:rsidRPr="00234E94" w:rsidRDefault="00D40151" w:rsidP="00D40151">
      <w:pPr>
        <w:rPr>
          <w:lang w:eastAsia="zh-CN"/>
        </w:rPr>
      </w:pPr>
      <w:r w:rsidRPr="00234E94">
        <w:t xml:space="preserve">Detailed security related network functions for 5G are described in </w:t>
      </w:r>
      <w:r w:rsidR="004226A3" w:rsidRPr="00234E94">
        <w:t>TS</w:t>
      </w:r>
      <w:r w:rsidR="004226A3">
        <w:t> </w:t>
      </w:r>
      <w:r w:rsidR="004226A3" w:rsidRPr="00234E94">
        <w:t>33.501</w:t>
      </w:r>
      <w:r w:rsidR="004226A3">
        <w:t> </w:t>
      </w:r>
      <w:r w:rsidR="004226A3" w:rsidRPr="00234E94">
        <w:t>[</w:t>
      </w:r>
      <w:r w:rsidRPr="00234E94">
        <w:t>29].</w:t>
      </w:r>
    </w:p>
    <w:p w14:paraId="29981688" w14:textId="77777777" w:rsidR="00D40151" w:rsidRPr="00234E94" w:rsidRDefault="00D40151" w:rsidP="00D40151">
      <w:pPr>
        <w:pStyle w:val="Heading3"/>
        <w:rPr>
          <w:lang w:eastAsia="zh-CN"/>
        </w:rPr>
      </w:pPr>
      <w:bookmarkStart w:id="2059" w:name="_Toc20149894"/>
      <w:bookmarkStart w:id="2060" w:name="_Toc27846693"/>
      <w:bookmarkStart w:id="2061" w:name="_Toc36187824"/>
      <w:bookmarkStart w:id="2062" w:name="_Toc45183728"/>
      <w:bookmarkStart w:id="2063" w:name="_Toc47342570"/>
      <w:bookmarkStart w:id="2064" w:name="_Toc51769271"/>
      <w:bookmarkStart w:id="2065" w:name="_Toc98855886"/>
      <w:r w:rsidRPr="00234E94">
        <w:rPr>
          <w:lang w:eastAsia="zh-CN"/>
        </w:rPr>
        <w:t>5.10.2</w:t>
      </w:r>
      <w:r w:rsidRPr="00234E94">
        <w:rPr>
          <w:lang w:eastAsia="zh-CN"/>
        </w:rPr>
        <w:tab/>
        <w:t>Security Model for non-3GPP access</w:t>
      </w:r>
      <w:bookmarkEnd w:id="2059"/>
      <w:bookmarkEnd w:id="2060"/>
      <w:bookmarkEnd w:id="2061"/>
      <w:bookmarkEnd w:id="2062"/>
      <w:bookmarkEnd w:id="2063"/>
      <w:bookmarkEnd w:id="2064"/>
      <w:bookmarkEnd w:id="2065"/>
    </w:p>
    <w:p w14:paraId="4AA51B20" w14:textId="77777777" w:rsidR="00D40151" w:rsidRPr="00234E94" w:rsidRDefault="00D40151" w:rsidP="00D40151">
      <w:pPr>
        <w:pStyle w:val="Heading4"/>
      </w:pPr>
      <w:bookmarkStart w:id="2066" w:name="_Toc20149895"/>
      <w:bookmarkStart w:id="2067" w:name="_Toc27846694"/>
      <w:bookmarkStart w:id="2068" w:name="_Toc36187825"/>
      <w:bookmarkStart w:id="2069" w:name="_Toc45183729"/>
      <w:bookmarkStart w:id="2070" w:name="_Toc47342571"/>
      <w:bookmarkStart w:id="2071" w:name="_Toc51769272"/>
      <w:bookmarkStart w:id="2072" w:name="_Toc98855887"/>
      <w:r w:rsidRPr="00234E94">
        <w:t>5.10.2.1</w:t>
      </w:r>
      <w:r w:rsidRPr="00234E94">
        <w:tab/>
        <w:t>Signalling Security</w:t>
      </w:r>
      <w:bookmarkEnd w:id="2066"/>
      <w:bookmarkEnd w:id="2067"/>
      <w:bookmarkEnd w:id="2068"/>
      <w:bookmarkEnd w:id="2069"/>
      <w:bookmarkEnd w:id="2070"/>
      <w:bookmarkEnd w:id="2071"/>
      <w:bookmarkEnd w:id="2072"/>
    </w:p>
    <w:p w14:paraId="3B0E6B8C" w14:textId="77777777" w:rsidR="00D40151" w:rsidRPr="00234E94" w:rsidRDefault="00D40151" w:rsidP="00D40151">
      <w:pPr>
        <w:rPr>
          <w:lang w:eastAsia="ko-KR"/>
        </w:rPr>
      </w:pPr>
      <w:r w:rsidRPr="00234E94">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234E94" w:rsidRDefault="00D40151" w:rsidP="00D40151">
      <w:pPr>
        <w:pStyle w:val="Heading3"/>
      </w:pPr>
      <w:bookmarkStart w:id="2073" w:name="_Toc20149896"/>
      <w:bookmarkStart w:id="2074" w:name="_Toc27846695"/>
      <w:bookmarkStart w:id="2075" w:name="_Toc36187826"/>
      <w:bookmarkStart w:id="2076" w:name="_Toc45183730"/>
      <w:bookmarkStart w:id="2077" w:name="_Toc47342572"/>
      <w:bookmarkStart w:id="2078" w:name="_Toc51769273"/>
      <w:bookmarkStart w:id="2079" w:name="_Toc98855888"/>
      <w:r w:rsidRPr="00234E94">
        <w:t>5.10.3</w:t>
      </w:r>
      <w:r w:rsidRPr="00234E94">
        <w:tab/>
        <w:t>PDU Session User Plane Security</w:t>
      </w:r>
      <w:bookmarkEnd w:id="2073"/>
      <w:bookmarkEnd w:id="2074"/>
      <w:bookmarkEnd w:id="2075"/>
      <w:bookmarkEnd w:id="2076"/>
      <w:bookmarkEnd w:id="2077"/>
      <w:bookmarkEnd w:id="2078"/>
      <w:bookmarkEnd w:id="2079"/>
    </w:p>
    <w:p w14:paraId="5537A051" w14:textId="77777777" w:rsidR="00D40151" w:rsidRPr="00234E94" w:rsidRDefault="00D40151" w:rsidP="00D40151">
      <w:r w:rsidRPr="00234E94">
        <w:t>The User Plane Security Enforcement information provides the NG-RAN with User Plane security policies for a PDU session. It indicates:</w:t>
      </w:r>
    </w:p>
    <w:p w14:paraId="520E31CB" w14:textId="77777777" w:rsidR="00D40151" w:rsidRPr="00234E94" w:rsidRDefault="00D40151" w:rsidP="00D40151">
      <w:pPr>
        <w:pStyle w:val="B1"/>
      </w:pPr>
      <w:r w:rsidRPr="00234E94">
        <w:t>-</w:t>
      </w:r>
      <w:r w:rsidRPr="00234E94">
        <w:tab/>
        <w:t>whether UP integrity protection is:</w:t>
      </w:r>
    </w:p>
    <w:p w14:paraId="059927F2" w14:textId="77777777" w:rsidR="00D40151" w:rsidRPr="00234E94" w:rsidRDefault="00D40151" w:rsidP="00D40151">
      <w:pPr>
        <w:pStyle w:val="B2"/>
      </w:pPr>
      <w:r w:rsidRPr="00234E94">
        <w:t>-</w:t>
      </w:r>
      <w:r w:rsidRPr="00234E94">
        <w:tab/>
        <w:t>Required: for all the traffic on the PDU Session UP integrity protection shall apply.</w:t>
      </w:r>
    </w:p>
    <w:p w14:paraId="5F9E114E" w14:textId="77777777" w:rsidR="00D40151" w:rsidRPr="00234E94" w:rsidRDefault="00D40151" w:rsidP="00D40151">
      <w:pPr>
        <w:pStyle w:val="B2"/>
      </w:pPr>
      <w:r w:rsidRPr="00234E94">
        <w:t>-</w:t>
      </w:r>
      <w:r w:rsidRPr="00234E94">
        <w:tab/>
        <w:t>Preferred: for all the traffic on the PDU Session UP integrity protection should apply.</w:t>
      </w:r>
    </w:p>
    <w:p w14:paraId="4E0AC57C" w14:textId="77777777" w:rsidR="00D40151" w:rsidRPr="00234E94" w:rsidRDefault="00D40151" w:rsidP="00D40151">
      <w:pPr>
        <w:pStyle w:val="B2"/>
      </w:pPr>
      <w:r w:rsidRPr="00234E94">
        <w:t>-</w:t>
      </w:r>
      <w:r w:rsidRPr="00234E94">
        <w:tab/>
        <w:t>Not Needed: UP integrity protection shall not apply on the PDU Session.</w:t>
      </w:r>
    </w:p>
    <w:p w14:paraId="0E471252" w14:textId="77777777" w:rsidR="00D40151" w:rsidRPr="00234E94" w:rsidRDefault="00D40151" w:rsidP="00D40151">
      <w:pPr>
        <w:pStyle w:val="B1"/>
      </w:pPr>
      <w:r w:rsidRPr="00234E94">
        <w:t>-</w:t>
      </w:r>
      <w:r w:rsidRPr="00234E94">
        <w:tab/>
        <w:t>whether UP confidentiality protection is:</w:t>
      </w:r>
    </w:p>
    <w:p w14:paraId="57969952" w14:textId="77777777" w:rsidR="00D40151" w:rsidRPr="00234E94" w:rsidRDefault="00D40151" w:rsidP="00D40151">
      <w:pPr>
        <w:pStyle w:val="B2"/>
      </w:pPr>
      <w:r w:rsidRPr="00234E94">
        <w:t>-</w:t>
      </w:r>
      <w:r w:rsidRPr="00234E94">
        <w:tab/>
        <w:t>Required: for all the traffic on the PDU Session UP confidentiality protection shall apply.</w:t>
      </w:r>
    </w:p>
    <w:p w14:paraId="4784CE35" w14:textId="77777777" w:rsidR="00D40151" w:rsidRPr="00234E94" w:rsidRDefault="00D40151" w:rsidP="00D40151">
      <w:pPr>
        <w:pStyle w:val="B2"/>
      </w:pPr>
      <w:r w:rsidRPr="00234E94">
        <w:t>-</w:t>
      </w:r>
      <w:r w:rsidRPr="00234E94">
        <w:tab/>
        <w:t>Preferred: for all the traffic on the PDU Session UP confidentiality protection should apply.</w:t>
      </w:r>
    </w:p>
    <w:p w14:paraId="4CE7A4EA" w14:textId="77777777" w:rsidR="00D40151" w:rsidRPr="00234E94" w:rsidRDefault="00D40151" w:rsidP="00D40151">
      <w:pPr>
        <w:pStyle w:val="B2"/>
      </w:pPr>
      <w:r w:rsidRPr="00234E94">
        <w:t>-</w:t>
      </w:r>
      <w:r w:rsidRPr="00234E94">
        <w:tab/>
        <w:t>Not Needed: UP confidentiality shall not apply on the PDU Session.</w:t>
      </w:r>
    </w:p>
    <w:p w14:paraId="6DAE80CB" w14:textId="77777777" w:rsidR="00D40151" w:rsidRPr="00234E94" w:rsidRDefault="00D40151" w:rsidP="00D40151">
      <w:r w:rsidRPr="00234E94">
        <w:t>User Plane Security Enforcement information applies only over 3GPP access. Once determined at the establishment of the PDU Session the User Plane Security Enforcement information applies for the life time of the PDU Session.</w:t>
      </w:r>
    </w:p>
    <w:p w14:paraId="5A8FD924" w14:textId="49D093AB" w:rsidR="00D40151" w:rsidRPr="00234E94" w:rsidRDefault="00D40151" w:rsidP="00D40151">
      <w:pPr>
        <w:pStyle w:val="NO"/>
      </w:pPr>
      <w:r w:rsidRPr="00234E94">
        <w:t>NOTE 0:</w:t>
      </w:r>
      <w:r w:rsidRPr="00234E94">
        <w:tab/>
        <w:t xml:space="preserve">Applicability of UP integrity protection of UP Security Enforcement is defined in </w:t>
      </w:r>
      <w:r w:rsidR="004226A3" w:rsidRPr="00234E94">
        <w:t>TS</w:t>
      </w:r>
      <w:r w:rsidR="004226A3">
        <w:t> </w:t>
      </w:r>
      <w:r w:rsidR="004226A3" w:rsidRPr="00234E94">
        <w:t>33.501</w:t>
      </w:r>
      <w:r w:rsidR="004226A3">
        <w:t> </w:t>
      </w:r>
      <w:r w:rsidR="004226A3" w:rsidRPr="00234E94">
        <w:t>[</w:t>
      </w:r>
      <w:r w:rsidRPr="00234E94">
        <w:t xml:space="preserve">29] and </w:t>
      </w:r>
      <w:r w:rsidR="004226A3" w:rsidRPr="00234E94">
        <w:t>TS</w:t>
      </w:r>
      <w:r w:rsidR="004226A3">
        <w:t> </w:t>
      </w:r>
      <w:r w:rsidR="004226A3" w:rsidRPr="00234E94">
        <w:t>38.300</w:t>
      </w:r>
      <w:r w:rsidR="004226A3">
        <w:t> </w:t>
      </w:r>
      <w:r w:rsidR="004226A3" w:rsidRPr="00234E94">
        <w:t>[</w:t>
      </w:r>
      <w:r w:rsidRPr="00234E94">
        <w:t>27].</w:t>
      </w:r>
    </w:p>
    <w:p w14:paraId="5B8A1B69" w14:textId="77777777" w:rsidR="00D40151" w:rsidRPr="00234E94" w:rsidRDefault="00D40151" w:rsidP="00D40151">
      <w:r w:rsidRPr="00234E94">
        <w:t>The SMF determines at PDU session establishment a User Plane Security Enforcement information for the user plane of a PDU session based on:</w:t>
      </w:r>
    </w:p>
    <w:p w14:paraId="5C4A631C" w14:textId="77777777" w:rsidR="00D40151" w:rsidRPr="00234E94" w:rsidRDefault="00D40151" w:rsidP="00D40151">
      <w:pPr>
        <w:pStyle w:val="B1"/>
      </w:pPr>
      <w:r w:rsidRPr="00234E94">
        <w:t>-</w:t>
      </w:r>
      <w:r w:rsidRPr="00234E94">
        <w:tab/>
        <w:t>subscribed User Plane Security Policy which is part of SM subscription information received from UDM; and</w:t>
      </w:r>
    </w:p>
    <w:p w14:paraId="2CC90C74" w14:textId="77777777" w:rsidR="00D40151" w:rsidRPr="00234E94" w:rsidRDefault="00D40151" w:rsidP="00D40151">
      <w:pPr>
        <w:pStyle w:val="B1"/>
      </w:pPr>
      <w:r w:rsidRPr="00234E94">
        <w:t>-</w:t>
      </w:r>
      <w:r w:rsidRPr="00234E94">
        <w:tab/>
        <w:t>User Plane Security Policy locally configured per (DNN, S-NSSAI) in the SMF that is used when the UDM does not provide User Plane Security Policy information.</w:t>
      </w:r>
    </w:p>
    <w:p w14:paraId="37EF8B78" w14:textId="68554A13" w:rsidR="00D40151" w:rsidRPr="00234E94" w:rsidRDefault="00D40151" w:rsidP="00D40151">
      <w:pPr>
        <w:pStyle w:val="B1"/>
      </w:pPr>
      <w:r w:rsidRPr="00234E94">
        <w:t>-</w:t>
      </w:r>
      <w:r w:rsidRPr="00234E94">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4226A3" w:rsidRPr="00234E94">
        <w:t>TS</w:t>
      </w:r>
      <w:r w:rsidR="004226A3">
        <w:t> </w:t>
      </w:r>
      <w:r w:rsidR="004226A3" w:rsidRPr="00234E94">
        <w:t>24.501</w:t>
      </w:r>
      <w:r w:rsidR="004226A3">
        <w:t> </w:t>
      </w:r>
      <w:r w:rsidR="004226A3" w:rsidRPr="00234E94">
        <w:t>[</w:t>
      </w:r>
      <w:r w:rsidRPr="00234E94">
        <w:t>47].</w:t>
      </w:r>
      <w:r w:rsidR="00D4478F" w:rsidRPr="00234E94">
        <w:t xml:space="preserve"> A UE not supporting NR as primary RAT and supporting E-UTRA, shall set the Integrity protection maximum data rate IE for Uplink and Downlink to NULL at PDU Session Establishment as defined in </w:t>
      </w:r>
      <w:r w:rsidR="004226A3" w:rsidRPr="00234E94">
        <w:t>TS</w:t>
      </w:r>
      <w:r w:rsidR="004226A3">
        <w:t> </w:t>
      </w:r>
      <w:r w:rsidR="004226A3" w:rsidRPr="00234E94">
        <w:t>24.501</w:t>
      </w:r>
      <w:r w:rsidR="004226A3">
        <w:t> </w:t>
      </w:r>
      <w:r w:rsidR="004226A3" w:rsidRPr="00234E94">
        <w:t>[</w:t>
      </w:r>
      <w:r w:rsidR="00D4478F" w:rsidRPr="00234E94">
        <w:t>47].</w:t>
      </w:r>
    </w:p>
    <w:p w14:paraId="7BC63F73" w14:textId="34463B00" w:rsidR="00D40151" w:rsidRPr="00234E94" w:rsidRDefault="00D40151" w:rsidP="00D40151">
      <w:r w:rsidRPr="00234E94">
        <w:t>For PDU Sessions with UP integrity protection of UP Security Enforcement Information set to Required, the SMF shall not trigger the EPS bearer ID allocation procedure in</w:t>
      </w:r>
      <w:r w:rsidR="001B23CA" w:rsidRPr="00234E94">
        <w:t xml:space="preserve"> clause 4.11.1.4</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w:t>
      </w:r>
    </w:p>
    <w:p w14:paraId="7F7D1C34" w14:textId="77777777" w:rsidR="00D40151" w:rsidRPr="00234E94" w:rsidRDefault="00D40151" w:rsidP="00D40151">
      <w:r w:rsidRPr="00234E94">
        <w:t>The SMF may, based on local configuration, reject the PDU Session Establishment request depending on the value of the maximum supported data rate per UE for integrity protection.</w:t>
      </w:r>
    </w:p>
    <w:p w14:paraId="7DAFF9C9" w14:textId="77777777" w:rsidR="00D40151" w:rsidRPr="00234E94" w:rsidRDefault="00D40151" w:rsidP="00D40151">
      <w:pPr>
        <w:pStyle w:val="NO"/>
      </w:pPr>
      <w:r w:rsidRPr="00234E94">
        <w:t>NOTE 1:</w:t>
      </w:r>
      <w:r w:rsidRPr="00234E94">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234E94" w:rsidRDefault="00D40151" w:rsidP="00D40151">
      <w:pPr>
        <w:pStyle w:val="NO"/>
      </w:pPr>
      <w:r w:rsidRPr="00234E94">
        <w:t>NOTE 2:</w:t>
      </w:r>
      <w:r w:rsidRPr="00234E94">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234E94" w:rsidRDefault="00D40151" w:rsidP="00D40151">
      <w:r w:rsidRPr="00234E94">
        <w:t>The User Plane Security Policy provide the same level of information than User Plane Security Enforcement information.</w:t>
      </w:r>
    </w:p>
    <w:p w14:paraId="71746021" w14:textId="77777777" w:rsidR="00D40151" w:rsidRPr="00234E94" w:rsidRDefault="00D40151" w:rsidP="00D40151">
      <w:r w:rsidRPr="00234E94">
        <w:t>User Plane Security Policy from UDM takes precedence over locally configured User Plane Security Policy.</w:t>
      </w:r>
    </w:p>
    <w:p w14:paraId="1898B4AC" w14:textId="497C3596" w:rsidR="00D40151" w:rsidRPr="00234E94" w:rsidRDefault="00D40151" w:rsidP="00D40151">
      <w:r w:rsidRPr="00234E94">
        <w:t>The User Plane Security Enforcement information</w:t>
      </w:r>
      <w:r w:rsidR="00D4478F" w:rsidRPr="00234E94">
        <w:t xml:space="preserve"> may include</w:t>
      </w:r>
      <w:r w:rsidRPr="00234E94">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234E94" w:rsidRDefault="00D40151" w:rsidP="00D40151">
      <w:pPr>
        <w:pStyle w:val="NO"/>
      </w:pPr>
      <w:r w:rsidRPr="00234E94">
        <w:t>NOTE 3:</w:t>
      </w:r>
      <w:r w:rsidRPr="00234E94">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234E94" w:rsidRDefault="00D40151" w:rsidP="00D40151">
      <w:r w:rsidRPr="00234E94">
        <w:t>It is responsibility of the NG-RAN to enforce that the maximum UP integrity protection data rate delivered to the UE in downlink is not exceeding the maximum supported data rate for integrity protection.</w:t>
      </w:r>
    </w:p>
    <w:p w14:paraId="1A95988F" w14:textId="77777777" w:rsidR="00D40151" w:rsidRPr="00234E94" w:rsidRDefault="00D40151" w:rsidP="00D40151">
      <w:r w:rsidRPr="00234E94">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234E94" w:rsidRDefault="00D40151" w:rsidP="00D40151">
      <w:r w:rsidRPr="00234E94">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234E94" w:rsidRDefault="00D40151" w:rsidP="00D40151">
      <w:r w:rsidRPr="00234E94">
        <w:t>PDU Sessions with UP integrity protection of the User Plane Security Enforcement information set to Required are not handed over to EPS:</w:t>
      </w:r>
    </w:p>
    <w:p w14:paraId="5772E528" w14:textId="76B09BB2" w:rsidR="00D40151" w:rsidRPr="00234E94" w:rsidRDefault="00D40151" w:rsidP="00D40151">
      <w:pPr>
        <w:pStyle w:val="B1"/>
      </w:pPr>
      <w:r w:rsidRPr="00234E94">
        <w:t>-</w:t>
      </w:r>
      <w:r w:rsidRPr="00234E94">
        <w:tab/>
        <w:t>In the case of mobility without N26, the SMF</w:t>
      </w:r>
      <w:r w:rsidR="00704A9E" w:rsidRPr="00234E94">
        <w:t>+PGW-C</w:t>
      </w:r>
      <w:r w:rsidRPr="00234E94">
        <w:t xml:space="preserve"> shall reject a PDN connectivity request in EPS with handover indication if the UP integrity protection of the User Plane Security Enforcement is set to Required.</w:t>
      </w:r>
    </w:p>
    <w:p w14:paraId="6DCE06BF" w14:textId="77777777" w:rsidR="00D40151" w:rsidRPr="00234E94" w:rsidRDefault="00D40151" w:rsidP="00D40151">
      <w:pPr>
        <w:pStyle w:val="NO"/>
      </w:pPr>
      <w:r w:rsidRPr="00234E94">
        <w:t>NOTE 4:</w:t>
      </w:r>
      <w:r w:rsidRPr="00234E94">
        <w:tab/>
        <w:t>As described in clause 5.17.2.3.3, the UE does not know before trying to move a given PDU Session to EPC, whether that PDU session can be transferred to EPC.</w:t>
      </w:r>
    </w:p>
    <w:p w14:paraId="13E5B7B7" w14:textId="77777777" w:rsidR="00D40151" w:rsidRPr="00234E94" w:rsidRDefault="00D40151" w:rsidP="00D40151">
      <w:pPr>
        <w:pStyle w:val="B1"/>
      </w:pPr>
      <w:r w:rsidRPr="00234E94">
        <w:t>-</w:t>
      </w:r>
      <w:r w:rsidRPr="00234E94">
        <w:tab/>
        <w:t>In the case of mobility with N26 to EPS, the source NG-RAN ensures that a PDU Session with UP integrity protection of the User Plane Security Enforcement information set to Required is not handed over to EPS.</w:t>
      </w:r>
    </w:p>
    <w:p w14:paraId="6EC5915D" w14:textId="77777777" w:rsidR="00D40151" w:rsidRPr="00234E94" w:rsidRDefault="00D40151" w:rsidP="00D40151">
      <w:pPr>
        <w:rPr>
          <w:noProof/>
        </w:rPr>
      </w:pPr>
      <w:bookmarkStart w:id="2080" w:name="_Hlk528052766"/>
      <w:r w:rsidRPr="00234E94">
        <w:t xml:space="preserve">PDU Sessions with UP confidentiality protection of the User Plane Security Enforcement information set to Required and </w:t>
      </w:r>
      <w:r w:rsidRPr="00234E94">
        <w:rPr>
          <w:rFonts w:eastAsia="DengXian"/>
          <w:lang w:eastAsia="zh-CN"/>
        </w:rPr>
        <w:t xml:space="preserve">UP integrity protection </w:t>
      </w:r>
      <w:r w:rsidRPr="00234E94">
        <w:t>of the User Plane Security Enforcement information</w:t>
      </w:r>
      <w:r w:rsidRPr="00234E94">
        <w:rPr>
          <w:rFonts w:eastAsia="DengXian"/>
          <w:lang w:eastAsia="zh-CN"/>
        </w:rPr>
        <w:t xml:space="preserve"> not set to Required,</w:t>
      </w:r>
      <w:r w:rsidRPr="00234E94">
        <w:t xml:space="preserve"> are allowed to be handed over to EPS regardless of how UP confidentiality protection applies in EPS.</w:t>
      </w:r>
      <w:bookmarkEnd w:id="2080"/>
    </w:p>
    <w:p w14:paraId="2C668B3B" w14:textId="77777777" w:rsidR="00D40151" w:rsidRPr="00234E94" w:rsidRDefault="00D40151" w:rsidP="00D40151">
      <w:r w:rsidRPr="00234E94">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234E94" w:rsidRDefault="00D40151" w:rsidP="00D40151">
      <w:pPr>
        <w:pStyle w:val="Heading2"/>
      </w:pPr>
      <w:bookmarkStart w:id="2081" w:name="_Toc20149897"/>
      <w:bookmarkStart w:id="2082" w:name="_Toc27846696"/>
      <w:bookmarkStart w:id="2083" w:name="_Toc36187827"/>
      <w:bookmarkStart w:id="2084" w:name="_Toc45183731"/>
      <w:bookmarkStart w:id="2085" w:name="_Toc47342573"/>
      <w:bookmarkStart w:id="2086" w:name="_Toc51769274"/>
      <w:bookmarkStart w:id="2087" w:name="_Toc98855889"/>
      <w:r w:rsidRPr="00234E94">
        <w:t>5.11</w:t>
      </w:r>
      <w:r w:rsidRPr="00234E94">
        <w:tab/>
        <w:t>Support for Dual Connectivity, Multi-Connectivity</w:t>
      </w:r>
      <w:bookmarkEnd w:id="2081"/>
      <w:bookmarkEnd w:id="2082"/>
      <w:bookmarkEnd w:id="2083"/>
      <w:bookmarkEnd w:id="2084"/>
      <w:bookmarkEnd w:id="2085"/>
      <w:bookmarkEnd w:id="2086"/>
      <w:bookmarkEnd w:id="2087"/>
    </w:p>
    <w:p w14:paraId="6EE5502C" w14:textId="77777777" w:rsidR="00D40151" w:rsidRPr="00234E94" w:rsidRDefault="00D40151" w:rsidP="00D40151">
      <w:pPr>
        <w:pStyle w:val="Heading3"/>
      </w:pPr>
      <w:bookmarkStart w:id="2088" w:name="_Toc20149898"/>
      <w:bookmarkStart w:id="2089" w:name="_Toc27846697"/>
      <w:bookmarkStart w:id="2090" w:name="_Toc36187828"/>
      <w:bookmarkStart w:id="2091" w:name="_Toc45183732"/>
      <w:bookmarkStart w:id="2092" w:name="_Toc47342574"/>
      <w:bookmarkStart w:id="2093" w:name="_Toc51769275"/>
      <w:bookmarkStart w:id="2094" w:name="_Toc98855890"/>
      <w:r w:rsidRPr="00234E94">
        <w:t>5.11.1</w:t>
      </w:r>
      <w:r w:rsidRPr="00234E94">
        <w:tab/>
        <w:t>Support for Dual Connectivity</w:t>
      </w:r>
      <w:bookmarkEnd w:id="2088"/>
      <w:bookmarkEnd w:id="2089"/>
      <w:bookmarkEnd w:id="2090"/>
      <w:bookmarkEnd w:id="2091"/>
      <w:bookmarkEnd w:id="2092"/>
      <w:bookmarkEnd w:id="2093"/>
      <w:bookmarkEnd w:id="2094"/>
    </w:p>
    <w:p w14:paraId="6E41886A" w14:textId="22E229B0" w:rsidR="00D40151" w:rsidRPr="00234E94" w:rsidRDefault="00D40151" w:rsidP="00D40151">
      <w:r w:rsidRPr="00234E94">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4226A3" w:rsidRPr="00234E94">
        <w:t>TS</w:t>
      </w:r>
      <w:r w:rsidR="004226A3">
        <w:t> </w:t>
      </w:r>
      <w:r w:rsidR="004226A3" w:rsidRPr="00234E94">
        <w:t>37.340</w:t>
      </w:r>
      <w:r w:rsidR="004226A3">
        <w:t> </w:t>
      </w:r>
      <w:r w:rsidR="004226A3" w:rsidRPr="00234E94">
        <w:t>[</w:t>
      </w:r>
      <w:r w:rsidRPr="00234E94">
        <w:t>31]).</w:t>
      </w:r>
    </w:p>
    <w:p w14:paraId="631B4204" w14:textId="77777777" w:rsidR="00D40151" w:rsidRPr="00234E94" w:rsidRDefault="00D40151" w:rsidP="00D40151">
      <w:r w:rsidRPr="00234E94">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 to determine if dual connectivity shall be set up and ensure appropriate PDU session handling ensures fully redundant user plane path as described in clause 5.33.2.1.</w:t>
      </w:r>
    </w:p>
    <w:p w14:paraId="27C088DE" w14:textId="77777777" w:rsidR="00D40151" w:rsidRPr="00234E94" w:rsidRDefault="00D40151" w:rsidP="00D40151">
      <w:r w:rsidRPr="00234E94">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234E94" w:rsidRDefault="00D40151" w:rsidP="00D40151">
      <w:pPr>
        <w:pStyle w:val="NO"/>
      </w:pPr>
      <w:r w:rsidRPr="00234E94">
        <w:t>NOTE 1:</w:t>
      </w:r>
      <w:r w:rsidRPr="00234E94">
        <w:tab/>
        <w:t>Subject to policies in the NG-RAN, configuration of Dual Connectivity for a Data Radio Bearer can also be based on the Network Slice that the PDU Session belongs to.</w:t>
      </w:r>
    </w:p>
    <w:p w14:paraId="23C7F387" w14:textId="77777777" w:rsidR="00D40151" w:rsidRPr="00234E94" w:rsidRDefault="00D40151" w:rsidP="00D40151">
      <w:r w:rsidRPr="00234E94">
        <w:t>Dual Connectivity provides the possibility for the Master node RAN to request SMF:</w:t>
      </w:r>
    </w:p>
    <w:p w14:paraId="48D640AF" w14:textId="77777777" w:rsidR="00D40151" w:rsidRPr="00234E94" w:rsidRDefault="00D40151" w:rsidP="00D40151">
      <w:pPr>
        <w:pStyle w:val="B1"/>
      </w:pPr>
      <w:r w:rsidRPr="00234E94">
        <w:t>-</w:t>
      </w:r>
      <w:r w:rsidRPr="00234E94">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234E94" w:rsidRDefault="00D40151" w:rsidP="00D40151">
      <w:pPr>
        <w:pStyle w:val="NO"/>
      </w:pPr>
      <w:r w:rsidRPr="00234E94">
        <w:t>NOTE 2:</w:t>
      </w:r>
      <w:r w:rsidRPr="00234E94">
        <w:tab/>
        <w:t>The terminating RAN Node, can decide to keep traffic for specific QFI(s) in a PDU Session for a UE on a single RAT, or split them across the two RATs.</w:t>
      </w:r>
    </w:p>
    <w:p w14:paraId="61BE6502" w14:textId="77777777" w:rsidR="00D40151" w:rsidRPr="00234E94" w:rsidRDefault="00D40151" w:rsidP="00D40151">
      <w:pPr>
        <w:pStyle w:val="B1"/>
      </w:pPr>
      <w:r w:rsidRPr="00234E94">
        <w:t>-</w:t>
      </w:r>
      <w:r w:rsidRPr="00234E94">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234E94" w:rsidRDefault="00D40151" w:rsidP="00D40151">
      <w:pPr>
        <w:rPr>
          <w:i/>
        </w:rPr>
      </w:pPr>
      <w:r w:rsidRPr="00234E94">
        <w:t>The Master RAN may create and change this assignment for the user plane of a PDU Session at any time during the life time of the PDU Session;</w:t>
      </w:r>
    </w:p>
    <w:p w14:paraId="0D7BDD43" w14:textId="77777777" w:rsidR="00D40151" w:rsidRPr="00234E94" w:rsidRDefault="00D40151" w:rsidP="00D40151">
      <w:r w:rsidRPr="00234E94">
        <w:t>In both cases, a single PDU Session Id is used to identify the PDU Session.</w:t>
      </w:r>
    </w:p>
    <w:p w14:paraId="63E41E31" w14:textId="77777777" w:rsidR="00D40151" w:rsidRPr="00234E94" w:rsidRDefault="00D40151" w:rsidP="00D40151">
      <w:r w:rsidRPr="00234E94">
        <w:t>Additional functional characteristics are:</w:t>
      </w:r>
    </w:p>
    <w:p w14:paraId="41672940" w14:textId="77777777" w:rsidR="00D40151" w:rsidRPr="00234E94" w:rsidRDefault="00D40151" w:rsidP="00D40151">
      <w:pPr>
        <w:pStyle w:val="B1"/>
      </w:pPr>
      <w:r w:rsidRPr="00234E94">
        <w:t>-</w:t>
      </w:r>
      <w:r w:rsidRPr="00234E94">
        <w:tab/>
        <w:t>User location information reporting is based on the identity of the cell that is serving the UE in the Master RAN node.</w:t>
      </w:r>
    </w:p>
    <w:p w14:paraId="2DA641DC" w14:textId="77777777" w:rsidR="00D40151" w:rsidRPr="00234E94" w:rsidRDefault="00D40151" w:rsidP="00D40151">
      <w:pPr>
        <w:pStyle w:val="B1"/>
      </w:pPr>
      <w:r w:rsidRPr="00234E94">
        <w:t>-</w:t>
      </w:r>
      <w:r w:rsidRPr="00234E94">
        <w:tab/>
        <w:t>Path update signalling related with Dual Connectivity and UPF re-allocation cannot occur at the same time.</w:t>
      </w:r>
    </w:p>
    <w:p w14:paraId="5E3964F2" w14:textId="77777777" w:rsidR="00D40151" w:rsidRPr="00234E94" w:rsidRDefault="00D40151" w:rsidP="00D40151">
      <w:pPr>
        <w:pStyle w:val="Heading2"/>
      </w:pPr>
      <w:bookmarkStart w:id="2095" w:name="_Toc20149899"/>
      <w:bookmarkStart w:id="2096" w:name="_Toc27846698"/>
      <w:bookmarkStart w:id="2097" w:name="_Toc36187829"/>
      <w:bookmarkStart w:id="2098" w:name="_Toc45183733"/>
      <w:bookmarkStart w:id="2099" w:name="_Toc47342575"/>
      <w:bookmarkStart w:id="2100" w:name="_Toc51769276"/>
      <w:bookmarkStart w:id="2101" w:name="_Toc98855891"/>
      <w:r w:rsidRPr="00234E94">
        <w:t>5.12</w:t>
      </w:r>
      <w:r w:rsidRPr="00234E94">
        <w:tab/>
        <w:t>Charging</w:t>
      </w:r>
      <w:bookmarkEnd w:id="2095"/>
      <w:bookmarkEnd w:id="2096"/>
      <w:bookmarkEnd w:id="2097"/>
      <w:bookmarkEnd w:id="2098"/>
      <w:bookmarkEnd w:id="2099"/>
      <w:bookmarkEnd w:id="2100"/>
      <w:bookmarkEnd w:id="2101"/>
    </w:p>
    <w:p w14:paraId="5AE27174" w14:textId="77777777" w:rsidR="00D40151" w:rsidRPr="00234E94" w:rsidRDefault="00D40151" w:rsidP="00D40151">
      <w:pPr>
        <w:pStyle w:val="Heading3"/>
      </w:pPr>
      <w:bookmarkStart w:id="2102" w:name="_Toc20149900"/>
      <w:bookmarkStart w:id="2103" w:name="_Toc27846699"/>
      <w:bookmarkStart w:id="2104" w:name="_Toc36187830"/>
      <w:bookmarkStart w:id="2105" w:name="_Toc45183734"/>
      <w:bookmarkStart w:id="2106" w:name="_Toc47342576"/>
      <w:bookmarkStart w:id="2107" w:name="_Toc51769277"/>
      <w:bookmarkStart w:id="2108" w:name="_Toc98855892"/>
      <w:r w:rsidRPr="00234E94">
        <w:t>5.12.1</w:t>
      </w:r>
      <w:r w:rsidRPr="00234E94">
        <w:tab/>
        <w:t>General</w:t>
      </w:r>
      <w:bookmarkEnd w:id="2102"/>
      <w:bookmarkEnd w:id="2103"/>
      <w:bookmarkEnd w:id="2104"/>
      <w:bookmarkEnd w:id="2105"/>
      <w:bookmarkEnd w:id="2106"/>
      <w:bookmarkEnd w:id="2107"/>
      <w:bookmarkEnd w:id="2108"/>
    </w:p>
    <w:p w14:paraId="3C274B4E" w14:textId="37A39763" w:rsidR="00D40151" w:rsidRPr="00234E94" w:rsidRDefault="00D40151" w:rsidP="00D40151">
      <w:r w:rsidRPr="00234E94">
        <w:t xml:space="preserve">The 5GC charging supports collection and reporting of charging information for network resource usage, as defined in </w:t>
      </w:r>
      <w:r w:rsidR="004226A3" w:rsidRPr="00234E94">
        <w:t>TS</w:t>
      </w:r>
      <w:r w:rsidR="004226A3">
        <w:t> </w:t>
      </w:r>
      <w:r w:rsidR="004226A3" w:rsidRPr="00234E94">
        <w:t>32.240</w:t>
      </w:r>
      <w:r w:rsidR="004226A3">
        <w:t> </w:t>
      </w:r>
      <w:r w:rsidR="004226A3" w:rsidRPr="00234E94">
        <w:t>[</w:t>
      </w:r>
      <w:r w:rsidRPr="00234E94">
        <w:t>41].</w:t>
      </w:r>
      <w:r w:rsidR="008A60FE" w:rsidRPr="00234E94">
        <w:t xml:space="preserve"> The CHF and the Nchf service are defined in </w:t>
      </w:r>
      <w:r w:rsidR="004226A3" w:rsidRPr="00234E94">
        <w:t>TS</w:t>
      </w:r>
      <w:r w:rsidR="004226A3">
        <w:t> </w:t>
      </w:r>
      <w:r w:rsidR="004226A3" w:rsidRPr="00234E94">
        <w:t>32.290</w:t>
      </w:r>
      <w:r w:rsidR="004226A3">
        <w:t> </w:t>
      </w:r>
      <w:r w:rsidR="004226A3" w:rsidRPr="00234E94">
        <w:t>[</w:t>
      </w:r>
      <w:r w:rsidR="008A60FE" w:rsidRPr="00234E94">
        <w:t>67].</w:t>
      </w:r>
    </w:p>
    <w:p w14:paraId="5C00B6A3" w14:textId="28282F9F" w:rsidR="008A60FE" w:rsidRPr="00234E94" w:rsidRDefault="00D40151" w:rsidP="00D40151">
      <w:r w:rsidRPr="00234E94">
        <w:t>The SMF supports the interactions towards the</w:t>
      </w:r>
      <w:r w:rsidR="008A60FE" w:rsidRPr="00234E94">
        <w:t xml:space="preserve"> CHF</w:t>
      </w:r>
      <w:r w:rsidRPr="00234E94">
        <w:t xml:space="preserve">, as defined in </w:t>
      </w:r>
      <w:r w:rsidR="004226A3" w:rsidRPr="00234E94">
        <w:t>TS</w:t>
      </w:r>
      <w:r w:rsidR="004226A3">
        <w:t> </w:t>
      </w:r>
      <w:r w:rsidR="004226A3" w:rsidRPr="00234E94">
        <w:t>32.255</w:t>
      </w:r>
      <w:r w:rsidR="004226A3">
        <w:t> </w:t>
      </w:r>
      <w:r w:rsidR="004226A3" w:rsidRPr="00234E94">
        <w:t>[</w:t>
      </w:r>
      <w:r w:rsidR="00704A9E" w:rsidRPr="00234E94">
        <w:t>68</w:t>
      </w:r>
      <w:r w:rsidRPr="00234E94">
        <w:t>]. The UPF supports functionality to collect and report usage data to SMF. The N4 reference point supports the SMF control of the UPF collection and reporting of usage data.</w:t>
      </w:r>
    </w:p>
    <w:p w14:paraId="21FF73A8" w14:textId="2583CFE5" w:rsidR="008A60FE" w:rsidRPr="00234E94" w:rsidRDefault="00D40151" w:rsidP="00D40151">
      <w:r w:rsidRPr="00234E94">
        <w:t xml:space="preserve">The AMF supports interactions towards the charging system, as defined in </w:t>
      </w:r>
      <w:r w:rsidR="004226A3" w:rsidRPr="00234E94">
        <w:t>TS</w:t>
      </w:r>
      <w:r w:rsidR="004226A3">
        <w:t> </w:t>
      </w:r>
      <w:r w:rsidR="004226A3" w:rsidRPr="00234E94">
        <w:t>32.256</w:t>
      </w:r>
      <w:r w:rsidR="004226A3">
        <w:t> </w:t>
      </w:r>
      <w:r w:rsidR="004226A3" w:rsidRPr="00234E94">
        <w:t>[</w:t>
      </w:r>
      <w:r w:rsidRPr="00234E94">
        <w:t>114].</w:t>
      </w:r>
    </w:p>
    <w:p w14:paraId="4A80B2D9" w14:textId="57CFE13F" w:rsidR="00D40151" w:rsidRPr="00234E94" w:rsidRDefault="00D40151" w:rsidP="00D40151">
      <w:r w:rsidRPr="00234E94">
        <w:t xml:space="preserve">The SMSF supports interactions towards the charging system, as defined in </w:t>
      </w:r>
      <w:r w:rsidR="004226A3" w:rsidRPr="00234E94">
        <w:t>TS</w:t>
      </w:r>
      <w:r w:rsidR="004226A3">
        <w:t> </w:t>
      </w:r>
      <w:r w:rsidR="004226A3" w:rsidRPr="00234E94">
        <w:t>32.274</w:t>
      </w:r>
      <w:r w:rsidR="004226A3">
        <w:t> </w:t>
      </w:r>
      <w:r w:rsidR="004226A3" w:rsidRPr="00234E94">
        <w:t>[</w:t>
      </w:r>
      <w:r w:rsidRPr="00234E94">
        <w:t>118].</w:t>
      </w:r>
    </w:p>
    <w:p w14:paraId="09DF6CCA" w14:textId="22D41722" w:rsidR="008A60FE" w:rsidRPr="00234E94" w:rsidRDefault="008A60FE" w:rsidP="008A60FE">
      <w:bookmarkStart w:id="2109" w:name="_Toc20149901"/>
      <w:bookmarkStart w:id="2110" w:name="_Toc27846700"/>
      <w:bookmarkStart w:id="2111" w:name="_Toc36187831"/>
      <w:bookmarkStart w:id="2112" w:name="_Toc45183735"/>
      <w:bookmarkStart w:id="2113" w:name="_Toc47342577"/>
      <w:bookmarkStart w:id="2114" w:name="_Toc51769278"/>
      <w:r w:rsidRPr="00234E94">
        <w:t xml:space="preserve">The NEF supports interactions towards the CHF, as defined in </w:t>
      </w:r>
      <w:r w:rsidR="004226A3" w:rsidRPr="00234E94">
        <w:t>TS</w:t>
      </w:r>
      <w:r w:rsidR="004226A3">
        <w:t> </w:t>
      </w:r>
      <w:r w:rsidR="004226A3" w:rsidRPr="00234E94">
        <w:t>32.254</w:t>
      </w:r>
      <w:r w:rsidR="004226A3">
        <w:t> </w:t>
      </w:r>
      <w:r w:rsidR="004226A3" w:rsidRPr="00234E94">
        <w:t>[</w:t>
      </w:r>
      <w:r w:rsidRPr="00234E94">
        <w:t>123].</w:t>
      </w:r>
    </w:p>
    <w:p w14:paraId="4659FB8F" w14:textId="77777777" w:rsidR="00D40151" w:rsidRPr="00234E94" w:rsidRDefault="00D40151" w:rsidP="00D40151">
      <w:pPr>
        <w:pStyle w:val="Heading3"/>
      </w:pPr>
      <w:bookmarkStart w:id="2115" w:name="_Toc98855893"/>
      <w:r w:rsidRPr="00234E94">
        <w:t>5.12.2</w:t>
      </w:r>
      <w:r w:rsidRPr="00234E94">
        <w:tab/>
        <w:t>Usage Data Reporting for Secondary RAT</w:t>
      </w:r>
      <w:bookmarkEnd w:id="2109"/>
      <w:bookmarkEnd w:id="2110"/>
      <w:bookmarkEnd w:id="2111"/>
      <w:bookmarkEnd w:id="2112"/>
      <w:bookmarkEnd w:id="2113"/>
      <w:bookmarkEnd w:id="2114"/>
      <w:bookmarkEnd w:id="2115"/>
    </w:p>
    <w:p w14:paraId="051476CB" w14:textId="77777777" w:rsidR="00D40151" w:rsidRPr="00234E94" w:rsidRDefault="00D40151" w:rsidP="00D40151">
      <w:r w:rsidRPr="00234E94">
        <w:t>When NG-RAN is deployed in dual connectivity configuration, the HPLMN or VPLMN operator may wish to record the data volume sent and received on the Secondary RAT.</w:t>
      </w:r>
    </w:p>
    <w:p w14:paraId="7D1DF50D" w14:textId="77777777" w:rsidR="00D40151" w:rsidRPr="00234E94" w:rsidRDefault="00D40151" w:rsidP="00D40151">
      <w:r w:rsidRPr="00234E94">
        <w:t>In order to reduce the complexity of this procedure, the following principles are used in this release:</w:t>
      </w:r>
    </w:p>
    <w:p w14:paraId="014EF37B" w14:textId="1769CCCC" w:rsidR="00D40151" w:rsidRPr="00234E94" w:rsidRDefault="00D40151" w:rsidP="00D40151">
      <w:pPr>
        <w:pStyle w:val="B1"/>
      </w:pPr>
      <w:r w:rsidRPr="00234E94">
        <w:t>a)</w:t>
      </w:r>
      <w:r w:rsidRPr="00234E94">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QoS flows or both as described in </w:t>
      </w:r>
      <w:r w:rsidR="004226A3" w:rsidRPr="00234E94">
        <w:t>TS</w:t>
      </w:r>
      <w:r w:rsidR="004226A3">
        <w:t> </w:t>
      </w:r>
      <w:r w:rsidR="004226A3" w:rsidRPr="00234E94">
        <w:t>38.413</w:t>
      </w:r>
      <w:r w:rsidR="004226A3">
        <w:t> </w:t>
      </w:r>
      <w:r w:rsidR="004226A3" w:rsidRPr="00234E94">
        <w:t>[</w:t>
      </w:r>
      <w:r w:rsidRPr="00234E94">
        <w:t>34].</w:t>
      </w:r>
    </w:p>
    <w:p w14:paraId="4CDF5D9F" w14:textId="77777777" w:rsidR="00D40151" w:rsidRPr="00234E94" w:rsidRDefault="00D40151" w:rsidP="00D40151">
      <w:pPr>
        <w:pStyle w:val="B1"/>
      </w:pPr>
      <w:r w:rsidRPr="00234E94">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77777777" w:rsidR="00D40151" w:rsidRPr="00234E94" w:rsidRDefault="00D40151" w:rsidP="00D40151">
      <w:pPr>
        <w:pStyle w:val="B1"/>
      </w:pPr>
      <w:r w:rsidRPr="00234E94">
        <w:t>b)</w:t>
      </w:r>
      <w:r w:rsidRPr="00234E94">
        <w:tab/>
        <w:t>Depending on its configuration the NG-RAN reports uplink and downlink data volumes to the 5GC for the Secondary RAT (including the using of unlicensed spectrum for NR or E-UTRA) for the PDU Session or for selected QoS flows or both and per time interval.</w:t>
      </w:r>
    </w:p>
    <w:p w14:paraId="0E1CBB5F" w14:textId="77777777" w:rsidR="00D40151" w:rsidRPr="00234E94" w:rsidRDefault="00D40151" w:rsidP="00D40151">
      <w:pPr>
        <w:pStyle w:val="B1"/>
      </w:pPr>
      <w:r w:rsidRPr="00234E94">
        <w:t>c)</w:t>
      </w:r>
      <w:r w:rsidRPr="00234E94">
        <w:tab/>
        <w:t>During Xn handover and N2 handover, the source NG-RAN node reports the data volume to the 5GC. The reported data volume excludes data forwarded to the target RAN node.</w:t>
      </w:r>
    </w:p>
    <w:p w14:paraId="7F4CDE62" w14:textId="77777777" w:rsidR="00D40151" w:rsidRPr="00234E94" w:rsidRDefault="00D40151" w:rsidP="00D40151">
      <w:pPr>
        <w:pStyle w:val="B1"/>
      </w:pPr>
      <w:r w:rsidRPr="00234E94">
        <w:t>d)</w:t>
      </w:r>
      <w:r w:rsidRPr="00234E94">
        <w:tab/>
        <w:t>At the time of NG connection release, Secondary Node change/release, deactivation of UP connection for a PDU Session, the NG-RAN node reports the data volumes to the 5GC.</w:t>
      </w:r>
    </w:p>
    <w:p w14:paraId="42FC629E" w14:textId="77777777" w:rsidR="00D40151" w:rsidRPr="00234E94" w:rsidRDefault="00D40151" w:rsidP="00D40151">
      <w:pPr>
        <w:pStyle w:val="B1"/>
      </w:pPr>
      <w:r w:rsidRPr="00234E94">
        <w:t>e)</w:t>
      </w:r>
      <w:r w:rsidRPr="00234E94">
        <w:tab/>
        <w:t>To assist "partial CDR" generation, NG-RAN OAM can instruct the NG-RAN to also make periodic reports (as described in clause 5.12.3) if no event has triggered a report before the period expires.</w:t>
      </w:r>
    </w:p>
    <w:p w14:paraId="67601B8A" w14:textId="77777777" w:rsidR="00D40151" w:rsidRPr="00234E94" w:rsidRDefault="00D40151" w:rsidP="00D40151">
      <w:pPr>
        <w:pStyle w:val="NO"/>
      </w:pPr>
      <w:r w:rsidRPr="00234E94">
        <w:t>NOTE 2:</w:t>
      </w:r>
      <w:r w:rsidRPr="00234E94">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234E94" w:rsidRDefault="00D40151" w:rsidP="00D40151">
      <w:pPr>
        <w:pStyle w:val="NO"/>
      </w:pPr>
      <w:r w:rsidRPr="00234E94">
        <w:t>NOTE 3:</w:t>
      </w:r>
      <w:r w:rsidRPr="00234E94">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234E94" w:rsidRDefault="00D40151" w:rsidP="00D40151">
      <w:pPr>
        <w:pStyle w:val="Heading3"/>
      </w:pPr>
      <w:bookmarkStart w:id="2116" w:name="_Toc20149902"/>
      <w:bookmarkStart w:id="2117" w:name="_Toc27846701"/>
      <w:bookmarkStart w:id="2118" w:name="_Toc36187832"/>
      <w:bookmarkStart w:id="2119" w:name="_Toc45183736"/>
      <w:bookmarkStart w:id="2120" w:name="_Toc47342578"/>
      <w:bookmarkStart w:id="2121" w:name="_Toc51769279"/>
      <w:bookmarkStart w:id="2122" w:name="_Toc98855894"/>
      <w:r w:rsidRPr="00234E94">
        <w:t>5.12.3</w:t>
      </w:r>
      <w:r w:rsidRPr="00234E94">
        <w:tab/>
        <w:t>Secondary RAT Periodic Usage Data Reporting Procedure</w:t>
      </w:r>
      <w:bookmarkEnd w:id="2116"/>
      <w:bookmarkEnd w:id="2117"/>
      <w:bookmarkEnd w:id="2118"/>
      <w:bookmarkEnd w:id="2119"/>
      <w:bookmarkEnd w:id="2120"/>
      <w:bookmarkEnd w:id="2121"/>
      <w:bookmarkEnd w:id="2122"/>
    </w:p>
    <w:p w14:paraId="3BA4BA75" w14:textId="77777777" w:rsidR="00D40151" w:rsidRPr="00234E94" w:rsidRDefault="00D40151" w:rsidP="00D40151">
      <w:r w:rsidRPr="00234E94">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234E94" w:rsidRDefault="00D40151" w:rsidP="00D40151">
      <w:pPr>
        <w:pStyle w:val="Heading2"/>
      </w:pPr>
      <w:bookmarkStart w:id="2123" w:name="_Toc20149903"/>
      <w:bookmarkStart w:id="2124" w:name="_Toc27846702"/>
      <w:bookmarkStart w:id="2125" w:name="_Toc36187833"/>
      <w:bookmarkStart w:id="2126" w:name="_Toc45183737"/>
      <w:bookmarkStart w:id="2127" w:name="_Toc47342579"/>
      <w:bookmarkStart w:id="2128" w:name="_Toc51769280"/>
      <w:bookmarkStart w:id="2129" w:name="_Toc98855895"/>
      <w:r w:rsidRPr="00234E94">
        <w:t>5.13</w:t>
      </w:r>
      <w:r w:rsidRPr="00234E94">
        <w:tab/>
        <w:t>Support for Edge Computing</w:t>
      </w:r>
      <w:bookmarkEnd w:id="2123"/>
      <w:bookmarkEnd w:id="2124"/>
      <w:bookmarkEnd w:id="2125"/>
      <w:bookmarkEnd w:id="2126"/>
      <w:bookmarkEnd w:id="2127"/>
      <w:bookmarkEnd w:id="2128"/>
      <w:bookmarkEnd w:id="2129"/>
    </w:p>
    <w:p w14:paraId="2E24137B" w14:textId="77777777" w:rsidR="00D40151" w:rsidRPr="00234E94" w:rsidRDefault="00D40151" w:rsidP="00D40151">
      <w:r w:rsidRPr="00234E94">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234E94" w:rsidRDefault="00D40151" w:rsidP="00D40151">
      <w:pPr>
        <w:pStyle w:val="NO"/>
      </w:pPr>
      <w:r w:rsidRPr="00234E94">
        <w:t>NOTE: Edge Computing typically applies to non-roaming and LBO roaming scenarios.</w:t>
      </w:r>
    </w:p>
    <w:p w14:paraId="208E3BA0" w14:textId="77777777" w:rsidR="00D40151" w:rsidRPr="00234E94" w:rsidRDefault="00D40151" w:rsidP="00D40151">
      <w:r w:rsidRPr="00234E94">
        <w:t>The 5G Core Network selects a UPF close to the UE and executes the traffic steering from the UPF to the local Data Network via a N6 interface.</w:t>
      </w:r>
      <w:r w:rsidRPr="00234E94" w:rsidDel="002827CE">
        <w:t xml:space="preserve"> </w:t>
      </w:r>
      <w:r w:rsidRPr="00234E94">
        <w:t xml:space="preserve">This may be based on the UE's subscription data, </w:t>
      </w:r>
      <w:r w:rsidRPr="00234E94">
        <w:rPr>
          <w:rFonts w:eastAsia="PMingLiU"/>
        </w:rPr>
        <w:t xml:space="preserve">UE </w:t>
      </w:r>
      <w:r w:rsidRPr="00234E94">
        <w:t>location</w:t>
      </w:r>
      <w:r w:rsidRPr="00234E94">
        <w:rPr>
          <w:rFonts w:eastAsia="PMingLiU"/>
        </w:rPr>
        <w:t>, the information from Application Function (AF) as defined in clause 5.6.7</w:t>
      </w:r>
      <w:r w:rsidRPr="00234E94">
        <w:t>, policy or other related traffic rules.</w:t>
      </w:r>
    </w:p>
    <w:p w14:paraId="0B922E10" w14:textId="77777777" w:rsidR="00D40151" w:rsidRPr="00234E94" w:rsidRDefault="00D40151" w:rsidP="00D40151">
      <w:r w:rsidRPr="00234E94">
        <w:t>Due to user or Application Function mobility, the service or session continuity may be required based on the requirements of the service or the 5G network.</w:t>
      </w:r>
    </w:p>
    <w:p w14:paraId="01FDD37D" w14:textId="77777777" w:rsidR="00D40151" w:rsidRPr="00234E94" w:rsidRDefault="00D40151" w:rsidP="00D40151">
      <w:r w:rsidRPr="00234E94">
        <w:t>The 5G Core Network may expose network information and capabilities to an Edge Computing Application Function.</w:t>
      </w:r>
    </w:p>
    <w:p w14:paraId="01A71451" w14:textId="77777777" w:rsidR="00D40151" w:rsidRPr="00234E94" w:rsidRDefault="00D40151" w:rsidP="00D40151">
      <w:pPr>
        <w:pStyle w:val="NO"/>
      </w:pPr>
      <w:r w:rsidRPr="00234E94">
        <w:t>NOTE:</w:t>
      </w:r>
      <w:r w:rsidRPr="00234E94">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234E94" w:rsidRDefault="00D40151" w:rsidP="00D40151">
      <w:r w:rsidRPr="00234E94">
        <w:t>Edge computing can be supported by one or a combination of the following enablers:</w:t>
      </w:r>
    </w:p>
    <w:p w14:paraId="34C3BA66" w14:textId="77777777" w:rsidR="00D40151" w:rsidRPr="00234E94" w:rsidRDefault="00D40151" w:rsidP="00D40151">
      <w:pPr>
        <w:pStyle w:val="B1"/>
      </w:pPr>
      <w:r w:rsidRPr="00234E94">
        <w:t>-</w:t>
      </w:r>
      <w:r w:rsidRPr="00234E94">
        <w:tab/>
        <w:t>User plane (re)selection: the 5G Core Network (re)selects UPF to route the user traffic to the local Data Network as described in clause 6.3.3;</w:t>
      </w:r>
    </w:p>
    <w:p w14:paraId="53D2AB96" w14:textId="77777777" w:rsidR="00D40151" w:rsidRPr="00234E94" w:rsidRDefault="00D40151" w:rsidP="00D40151">
      <w:pPr>
        <w:pStyle w:val="B1"/>
      </w:pPr>
      <w:r w:rsidRPr="00234E94">
        <w:t>-</w:t>
      </w:r>
      <w:r w:rsidRPr="00234E94">
        <w:tab/>
        <w:t>Local Routing and Traffic Steering: the 5G Core Network selects the traffic to be routed to the applications in the local Data Network;</w:t>
      </w:r>
    </w:p>
    <w:p w14:paraId="540D75EA" w14:textId="77777777" w:rsidR="00D40151" w:rsidRPr="00234E94" w:rsidRDefault="00D40151" w:rsidP="00D40151">
      <w:pPr>
        <w:pStyle w:val="B2"/>
        <w:rPr>
          <w:rFonts w:eastAsia="MS Mincho"/>
        </w:rPr>
      </w:pPr>
      <w:r w:rsidRPr="00234E94">
        <w:t>-</w:t>
      </w:r>
      <w:r w:rsidRPr="00234E94">
        <w:tab/>
        <w:t xml:space="preserve">this includes the use of a single PDU Session with </w:t>
      </w:r>
      <w:r w:rsidRPr="00234E94">
        <w:rPr>
          <w:lang w:eastAsia="fr-FR"/>
        </w:rPr>
        <w:t>multiple PDU Session Anchor(s) (</w:t>
      </w:r>
      <w:r w:rsidRPr="00234E94">
        <w:t>UL CL / IP v6 multi-homing) as</w:t>
      </w:r>
      <w:r w:rsidRPr="00234E94">
        <w:rPr>
          <w:lang w:eastAsia="fr-FR"/>
        </w:rPr>
        <w:t xml:space="preserve"> described in clause 5.6.4.</w:t>
      </w:r>
    </w:p>
    <w:p w14:paraId="2371810E" w14:textId="77777777" w:rsidR="00D40151" w:rsidRPr="00234E94" w:rsidRDefault="00D40151" w:rsidP="00D40151">
      <w:pPr>
        <w:pStyle w:val="B1"/>
      </w:pPr>
      <w:r w:rsidRPr="00234E94">
        <w:t>-</w:t>
      </w:r>
      <w:r w:rsidRPr="00234E94">
        <w:tab/>
        <w:t>Session and service continuity to enable UE and application mobility as described in clause 5.6.9;</w:t>
      </w:r>
    </w:p>
    <w:p w14:paraId="5470B0E7" w14:textId="77777777" w:rsidR="00D40151" w:rsidRPr="00234E94" w:rsidRDefault="00D40151" w:rsidP="00D40151">
      <w:pPr>
        <w:pStyle w:val="B1"/>
      </w:pPr>
      <w:r w:rsidRPr="00234E94">
        <w:t>-</w:t>
      </w:r>
      <w:r w:rsidRPr="00234E94">
        <w:tab/>
        <w:t xml:space="preserve">An Application Function may influence UPF (re)selection and traffic routing </w:t>
      </w:r>
      <w:r w:rsidRPr="00234E94">
        <w:rPr>
          <w:rFonts w:eastAsia="PMingLiU"/>
          <w:lang w:eastAsia="zh-TW"/>
        </w:rPr>
        <w:t xml:space="preserve">via PCF or NEF </w:t>
      </w:r>
      <w:r w:rsidRPr="00234E94">
        <w:t>as described in clause 5.6.7;</w:t>
      </w:r>
    </w:p>
    <w:p w14:paraId="023F7E51" w14:textId="2024400C" w:rsidR="00D40151" w:rsidRPr="00234E94" w:rsidRDefault="00D40151" w:rsidP="00D40151">
      <w:pPr>
        <w:pStyle w:val="B1"/>
      </w:pPr>
      <w:r w:rsidRPr="00234E94">
        <w:t>-</w:t>
      </w:r>
      <w:r w:rsidRPr="00234E94">
        <w:tab/>
        <w:t>Network capability exposure: 5G Core Network and Application Function to provide information to each other via NEF as described in clause 5.20 or directly as described in</w:t>
      </w:r>
      <w:r w:rsidR="001B23CA" w:rsidRPr="00234E94">
        <w:t xml:space="preserve"> clause 4.15</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w:t>
      </w:r>
    </w:p>
    <w:p w14:paraId="58DD8838" w14:textId="77777777" w:rsidR="00D40151" w:rsidRPr="00234E94" w:rsidRDefault="00D40151" w:rsidP="00D40151">
      <w:pPr>
        <w:pStyle w:val="B1"/>
      </w:pPr>
      <w:r w:rsidRPr="00234E94">
        <w:t>-</w:t>
      </w:r>
      <w:r w:rsidRPr="00234E94">
        <w:tab/>
        <w:t>QoS and Charging: PCF provides rules for QoS Control and Charging for the traffic routed to the local Data Network;</w:t>
      </w:r>
    </w:p>
    <w:p w14:paraId="45BFBF49" w14:textId="77777777" w:rsidR="00D40151" w:rsidRPr="00234E94" w:rsidRDefault="00D40151" w:rsidP="00D40151">
      <w:pPr>
        <w:pStyle w:val="B1"/>
      </w:pPr>
      <w:r w:rsidRPr="00234E94">
        <w:t>-</w:t>
      </w:r>
      <w:r w:rsidRPr="00234E94">
        <w:tab/>
        <w:t xml:space="preserve">Support of Local Area Data Network: 5G </w:t>
      </w:r>
      <w:r w:rsidRPr="00234E94">
        <w:rPr>
          <w:lang w:eastAsia="zh-CN"/>
        </w:rPr>
        <w:t>Core Network</w:t>
      </w:r>
      <w:r w:rsidRPr="00234E94">
        <w:t xml:space="preserve"> provides support to connect to the LADN in a certain area where the applications are</w:t>
      </w:r>
      <w:r w:rsidRPr="00234E94">
        <w:rPr>
          <w:lang w:eastAsia="zh-CN"/>
        </w:rPr>
        <w:t xml:space="preserve"> </w:t>
      </w:r>
      <w:r w:rsidRPr="00234E94">
        <w:t>deployed as described in clause 5.6.5.</w:t>
      </w:r>
    </w:p>
    <w:p w14:paraId="681A366C" w14:textId="77777777" w:rsidR="00D40151" w:rsidRPr="00234E94" w:rsidRDefault="00D40151" w:rsidP="00D40151">
      <w:pPr>
        <w:pStyle w:val="Heading2"/>
      </w:pPr>
      <w:bookmarkStart w:id="2130" w:name="_Toc20149904"/>
      <w:bookmarkStart w:id="2131" w:name="_Toc27846703"/>
      <w:bookmarkStart w:id="2132" w:name="_Toc36187834"/>
      <w:bookmarkStart w:id="2133" w:name="_Toc45183738"/>
      <w:bookmarkStart w:id="2134" w:name="_Toc47342580"/>
      <w:bookmarkStart w:id="2135" w:name="_Toc51769281"/>
      <w:bookmarkStart w:id="2136" w:name="_Toc98855896"/>
      <w:r w:rsidRPr="00234E94">
        <w:t>5.14</w:t>
      </w:r>
      <w:r w:rsidRPr="00234E94">
        <w:tab/>
        <w:t>Policy Control</w:t>
      </w:r>
      <w:bookmarkEnd w:id="2130"/>
      <w:bookmarkEnd w:id="2131"/>
      <w:bookmarkEnd w:id="2132"/>
      <w:bookmarkEnd w:id="2133"/>
      <w:bookmarkEnd w:id="2134"/>
      <w:bookmarkEnd w:id="2135"/>
      <w:bookmarkEnd w:id="2136"/>
    </w:p>
    <w:p w14:paraId="50A6C472" w14:textId="7C3E6378" w:rsidR="00D40151" w:rsidRPr="00234E94" w:rsidRDefault="00D40151" w:rsidP="00D40151">
      <w:r w:rsidRPr="00234E94">
        <w:t xml:space="preserve">The policy and charging control framework for the 5G System is defined in </w:t>
      </w:r>
      <w:r w:rsidR="004226A3" w:rsidRPr="00234E94">
        <w:t>TS</w:t>
      </w:r>
      <w:r w:rsidR="004226A3">
        <w:t> </w:t>
      </w:r>
      <w:r w:rsidR="004226A3" w:rsidRPr="00234E94">
        <w:t>23.503</w:t>
      </w:r>
      <w:r w:rsidR="004226A3">
        <w:t> </w:t>
      </w:r>
      <w:r w:rsidR="004226A3" w:rsidRPr="00234E94">
        <w:t>[</w:t>
      </w:r>
      <w:r w:rsidRPr="00234E94">
        <w:t>45].</w:t>
      </w:r>
    </w:p>
    <w:p w14:paraId="28CB22E1" w14:textId="77777777" w:rsidR="00D40151" w:rsidRPr="00234E94" w:rsidRDefault="00D40151" w:rsidP="00D40151">
      <w:pPr>
        <w:pStyle w:val="Heading2"/>
      </w:pPr>
      <w:bookmarkStart w:id="2137" w:name="_Toc20149905"/>
      <w:bookmarkStart w:id="2138" w:name="_Toc27846704"/>
      <w:bookmarkStart w:id="2139" w:name="_Toc36187835"/>
      <w:bookmarkStart w:id="2140" w:name="_Toc45183739"/>
      <w:bookmarkStart w:id="2141" w:name="_Toc47342581"/>
      <w:bookmarkStart w:id="2142" w:name="_Toc51769282"/>
      <w:bookmarkStart w:id="2143" w:name="_Toc98855897"/>
      <w:r w:rsidRPr="00234E94">
        <w:t>5.15</w:t>
      </w:r>
      <w:r w:rsidRPr="00234E94">
        <w:tab/>
        <w:t>Network slicing</w:t>
      </w:r>
      <w:bookmarkEnd w:id="2137"/>
      <w:bookmarkEnd w:id="2138"/>
      <w:bookmarkEnd w:id="2139"/>
      <w:bookmarkEnd w:id="2140"/>
      <w:bookmarkEnd w:id="2141"/>
      <w:bookmarkEnd w:id="2142"/>
      <w:bookmarkEnd w:id="2143"/>
    </w:p>
    <w:p w14:paraId="1405E6EF" w14:textId="77777777" w:rsidR="00D40151" w:rsidRPr="00234E94" w:rsidRDefault="00D40151" w:rsidP="00D40151">
      <w:pPr>
        <w:pStyle w:val="Heading3"/>
      </w:pPr>
      <w:bookmarkStart w:id="2144" w:name="_Toc20149906"/>
      <w:bookmarkStart w:id="2145" w:name="_Toc27846705"/>
      <w:bookmarkStart w:id="2146" w:name="_Toc36187836"/>
      <w:bookmarkStart w:id="2147" w:name="_Toc45183740"/>
      <w:bookmarkStart w:id="2148" w:name="_Toc47342582"/>
      <w:bookmarkStart w:id="2149" w:name="_Toc51769283"/>
      <w:bookmarkStart w:id="2150" w:name="_Toc98855898"/>
      <w:r w:rsidRPr="00234E94">
        <w:t>5.15.1</w:t>
      </w:r>
      <w:r w:rsidRPr="00234E94">
        <w:tab/>
        <w:t>General</w:t>
      </w:r>
      <w:bookmarkEnd w:id="2144"/>
      <w:bookmarkEnd w:id="2145"/>
      <w:bookmarkEnd w:id="2146"/>
      <w:bookmarkEnd w:id="2147"/>
      <w:bookmarkEnd w:id="2148"/>
      <w:bookmarkEnd w:id="2149"/>
      <w:bookmarkEnd w:id="2150"/>
    </w:p>
    <w:p w14:paraId="41792675" w14:textId="77777777" w:rsidR="00D40151" w:rsidRPr="00234E94" w:rsidRDefault="00D40151" w:rsidP="00D40151">
      <w:r w:rsidRPr="00234E94">
        <w:t>A Network Slice instance is defined within a PLMN and shall include:</w:t>
      </w:r>
    </w:p>
    <w:p w14:paraId="5FC522DB" w14:textId="77777777" w:rsidR="00D40151" w:rsidRPr="00234E94" w:rsidRDefault="00D40151" w:rsidP="00D40151">
      <w:pPr>
        <w:pStyle w:val="B1"/>
      </w:pPr>
      <w:r w:rsidRPr="00234E94">
        <w:t>-</w:t>
      </w:r>
      <w:r w:rsidRPr="00234E94">
        <w:tab/>
        <w:t>the Core Network Control Plane and User Plane Network Functions, as described in clause 4.2,</w:t>
      </w:r>
    </w:p>
    <w:p w14:paraId="28D708EC" w14:textId="77777777" w:rsidR="00D40151" w:rsidRPr="00234E94" w:rsidRDefault="00D40151" w:rsidP="00D40151">
      <w:r w:rsidRPr="00234E94">
        <w:t>and, in the serving PLMN, at least one of the following:</w:t>
      </w:r>
    </w:p>
    <w:p w14:paraId="5C7E05A6" w14:textId="281BA509" w:rsidR="00D40151" w:rsidRPr="00234E94" w:rsidRDefault="00D40151" w:rsidP="00D40151">
      <w:pPr>
        <w:pStyle w:val="B1"/>
      </w:pPr>
      <w:r w:rsidRPr="00234E94">
        <w:t>-</w:t>
      </w:r>
      <w:r w:rsidRPr="00234E94">
        <w:tab/>
        <w:t>the NG-RAN described in</w:t>
      </w:r>
      <w:r w:rsidR="00704A9E" w:rsidRPr="00234E94">
        <w:t xml:space="preserve"> </w:t>
      </w:r>
      <w:r w:rsidR="004226A3" w:rsidRPr="00234E94">
        <w:t>TS</w:t>
      </w:r>
      <w:r w:rsidR="004226A3">
        <w:t> </w:t>
      </w:r>
      <w:r w:rsidR="004226A3" w:rsidRPr="00234E94">
        <w:t>38.300</w:t>
      </w:r>
      <w:r w:rsidR="004226A3">
        <w:t> </w:t>
      </w:r>
      <w:r w:rsidR="004226A3" w:rsidRPr="00234E94">
        <w:t>[</w:t>
      </w:r>
      <w:r w:rsidRPr="00234E94">
        <w:t>27];</w:t>
      </w:r>
    </w:p>
    <w:p w14:paraId="69AB88D2" w14:textId="77777777" w:rsidR="00D40151" w:rsidRPr="00234E94" w:rsidRDefault="00D40151" w:rsidP="00D40151">
      <w:pPr>
        <w:pStyle w:val="B1"/>
      </w:pPr>
      <w:r w:rsidRPr="00234E94">
        <w:t>-</w:t>
      </w:r>
      <w:r w:rsidRPr="00234E94">
        <w:tab/>
        <w:t>the N3IWF or TNGF functions to the non-3GPP Access Network described in clause 4.2.8.2 or the TWIF functions to the trusted WLAN in the case of support of N5CW devices described in clause 4.2.8.5;</w:t>
      </w:r>
    </w:p>
    <w:p w14:paraId="74ACC01F" w14:textId="77777777" w:rsidR="00D40151" w:rsidRPr="00234E94" w:rsidRDefault="00D40151" w:rsidP="00D40151">
      <w:pPr>
        <w:pStyle w:val="B1"/>
      </w:pPr>
      <w:r w:rsidRPr="00234E94">
        <w:t>-</w:t>
      </w:r>
      <w:r w:rsidRPr="00234E94">
        <w:tab/>
        <w:t>the W-AGF function to the Wireline Access Network described in clause 4.2.8.4.</w:t>
      </w:r>
    </w:p>
    <w:p w14:paraId="22534B51" w14:textId="1C79F0BD" w:rsidR="00D40151" w:rsidRPr="00234E94" w:rsidRDefault="00D40151" w:rsidP="00D40151">
      <w:r w:rsidRPr="00234E94">
        <w:t xml:space="preserve">The 5G System deployed in a PLMN shall always support the procedures, information and configurations specified to support Network Slice instance selection in the present document, </w:t>
      </w:r>
      <w:r w:rsidR="004226A3" w:rsidRPr="00234E94">
        <w:t>TS</w:t>
      </w:r>
      <w:r w:rsidR="004226A3">
        <w:t> </w:t>
      </w:r>
      <w:r w:rsidR="004226A3" w:rsidRPr="00234E94">
        <w:t>23.502</w:t>
      </w:r>
      <w:r w:rsidR="004226A3">
        <w:t> </w:t>
      </w:r>
      <w:r w:rsidR="004226A3" w:rsidRPr="00234E94">
        <w:t>[</w:t>
      </w:r>
      <w:r w:rsidRPr="00234E94">
        <w:t xml:space="preserve">3] and </w:t>
      </w:r>
      <w:r w:rsidR="004226A3" w:rsidRPr="00234E94">
        <w:t>TS</w:t>
      </w:r>
      <w:r w:rsidR="004226A3">
        <w:t> </w:t>
      </w:r>
      <w:r w:rsidR="004226A3" w:rsidRPr="00234E94">
        <w:t>23.503</w:t>
      </w:r>
      <w:r w:rsidR="004226A3">
        <w:t> </w:t>
      </w:r>
      <w:r w:rsidR="004226A3" w:rsidRPr="00234E94">
        <w:t>[</w:t>
      </w:r>
      <w:r w:rsidRPr="00234E94">
        <w:t>45].</w:t>
      </w:r>
    </w:p>
    <w:p w14:paraId="707D252F" w14:textId="77777777" w:rsidR="00D40151" w:rsidRPr="00234E94" w:rsidRDefault="00D40151" w:rsidP="00D40151">
      <w:r w:rsidRPr="00234E94">
        <w:t>Network slicing support for roaming is described in clause 5.15.6.</w:t>
      </w:r>
    </w:p>
    <w:p w14:paraId="0C087636" w14:textId="77777777" w:rsidR="00D40151" w:rsidRPr="00234E94" w:rsidRDefault="00D40151" w:rsidP="00D40151">
      <w:r w:rsidRPr="00234E94">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234E94" w:rsidRDefault="00D40151" w:rsidP="00D40151">
      <w:r w:rsidRPr="00234E94">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234E94" w:rsidRDefault="00D40151" w:rsidP="00D40151">
      <w:pPr>
        <w:pStyle w:val="NO"/>
      </w:pPr>
      <w:r w:rsidRPr="00234E94">
        <w:t>NOTE 1:</w:t>
      </w:r>
      <w:r w:rsidRPr="00234E94">
        <w:tab/>
        <w:t>Number of simultaneous connection of Network Slice instances per UE is limited by the number of S-NSSAIs in the Requested/Allowed NSSAI as described in clause 5.15.2.1.</w:t>
      </w:r>
    </w:p>
    <w:p w14:paraId="475B9458" w14:textId="77777777" w:rsidR="00D40151" w:rsidRPr="00234E94" w:rsidRDefault="00D40151" w:rsidP="00D40151">
      <w:pPr>
        <w:pStyle w:val="NO"/>
      </w:pPr>
      <w:r w:rsidRPr="00234E94">
        <w:t>NOTE 2:</w:t>
      </w:r>
      <w:r w:rsidRPr="00234E94">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234E94" w:rsidRDefault="00D40151" w:rsidP="00D40151">
      <w:r w:rsidRPr="00234E94">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234E94" w:rsidRDefault="00D40151" w:rsidP="00D40151">
      <w:pPr>
        <w:rPr>
          <w:lang w:eastAsia="zh-CN"/>
        </w:rPr>
      </w:pPr>
      <w:r w:rsidRPr="00234E94">
        <w:rPr>
          <w:lang w:eastAsia="zh-CN"/>
        </w:rPr>
        <w:t>A PDU Session belongs to one and only one</w:t>
      </w:r>
      <w:r w:rsidRPr="00234E94" w:rsidDel="00C46771">
        <w:rPr>
          <w:lang w:eastAsia="zh-CN"/>
        </w:rPr>
        <w:t xml:space="preserve"> </w:t>
      </w:r>
      <w:r w:rsidRPr="00234E94">
        <w:rPr>
          <w:lang w:eastAsia="zh-CN"/>
        </w:rPr>
        <w:t>specific Network Slice instance per PLMN. Different Network Slice instances do not share a PDU Session, though different Network Slice instances may have slice-specific PDU Sessions using the same DNN.</w:t>
      </w:r>
    </w:p>
    <w:p w14:paraId="01BF947C" w14:textId="77777777" w:rsidR="00D40151" w:rsidRPr="00234E94" w:rsidRDefault="00D40151" w:rsidP="00D40151">
      <w:pPr>
        <w:rPr>
          <w:lang w:eastAsia="zh-CN"/>
        </w:rPr>
      </w:pPr>
      <w:r w:rsidRPr="00234E94">
        <w:rPr>
          <w:lang w:eastAsia="zh-CN"/>
        </w:rPr>
        <w:t>During the Handover procedure the source AMF selects a target AMF by interacting with the NRF as specified in clause 6.3.5.</w:t>
      </w:r>
    </w:p>
    <w:p w14:paraId="2DB011C5" w14:textId="77777777" w:rsidR="00D40151" w:rsidRPr="00234E94" w:rsidRDefault="00D40151" w:rsidP="00D40151">
      <w:pPr>
        <w:pStyle w:val="Heading3"/>
      </w:pPr>
      <w:bookmarkStart w:id="2151" w:name="_Toc20149907"/>
      <w:bookmarkStart w:id="2152" w:name="_Toc27846706"/>
      <w:bookmarkStart w:id="2153" w:name="_Toc36187837"/>
      <w:bookmarkStart w:id="2154" w:name="_Toc45183741"/>
      <w:bookmarkStart w:id="2155" w:name="_Toc47342583"/>
      <w:bookmarkStart w:id="2156" w:name="_Toc51769284"/>
      <w:bookmarkStart w:id="2157" w:name="_Toc98855899"/>
      <w:r w:rsidRPr="00234E94">
        <w:t>5.15.2</w:t>
      </w:r>
      <w:r w:rsidRPr="00234E94">
        <w:tab/>
        <w:t>Identification and selection of a Network Slice: the S-NSSAI and the NSSAI</w:t>
      </w:r>
      <w:bookmarkEnd w:id="2151"/>
      <w:bookmarkEnd w:id="2152"/>
      <w:bookmarkEnd w:id="2153"/>
      <w:bookmarkEnd w:id="2154"/>
      <w:bookmarkEnd w:id="2155"/>
      <w:bookmarkEnd w:id="2156"/>
      <w:bookmarkEnd w:id="2157"/>
    </w:p>
    <w:p w14:paraId="56A6794D" w14:textId="77777777" w:rsidR="00D40151" w:rsidRPr="00234E94" w:rsidRDefault="00D40151" w:rsidP="00D40151">
      <w:pPr>
        <w:pStyle w:val="Heading4"/>
      </w:pPr>
      <w:bookmarkStart w:id="2158" w:name="_Toc20149908"/>
      <w:bookmarkStart w:id="2159" w:name="_Toc27846707"/>
      <w:bookmarkStart w:id="2160" w:name="_Toc36187838"/>
      <w:bookmarkStart w:id="2161" w:name="_Toc45183742"/>
      <w:bookmarkStart w:id="2162" w:name="_Toc47342584"/>
      <w:bookmarkStart w:id="2163" w:name="_Toc51769285"/>
      <w:bookmarkStart w:id="2164" w:name="_Toc98855900"/>
      <w:r w:rsidRPr="00234E94">
        <w:t>5.15.2.1</w:t>
      </w:r>
      <w:r w:rsidRPr="00234E94">
        <w:tab/>
        <w:t>General</w:t>
      </w:r>
      <w:bookmarkEnd w:id="2158"/>
      <w:bookmarkEnd w:id="2159"/>
      <w:bookmarkEnd w:id="2160"/>
      <w:bookmarkEnd w:id="2161"/>
      <w:bookmarkEnd w:id="2162"/>
      <w:bookmarkEnd w:id="2163"/>
      <w:bookmarkEnd w:id="2164"/>
    </w:p>
    <w:p w14:paraId="4B885B6F" w14:textId="77777777" w:rsidR="00D40151" w:rsidRPr="00234E94" w:rsidRDefault="00D40151" w:rsidP="00D40151">
      <w:r w:rsidRPr="00234E94">
        <w:t>An S-NSSAI identifies a Network Slice.</w:t>
      </w:r>
    </w:p>
    <w:p w14:paraId="492890B5" w14:textId="77777777" w:rsidR="00D40151" w:rsidRPr="00234E94" w:rsidRDefault="00D40151" w:rsidP="00D40151">
      <w:r w:rsidRPr="00234E94">
        <w:t>An S-NSSAI is comprised of:</w:t>
      </w:r>
    </w:p>
    <w:p w14:paraId="3444525C" w14:textId="77777777" w:rsidR="00D40151" w:rsidRPr="00234E94" w:rsidRDefault="00D40151" w:rsidP="00D40151">
      <w:pPr>
        <w:pStyle w:val="B1"/>
      </w:pPr>
      <w:r w:rsidRPr="00234E94">
        <w:t>-</w:t>
      </w:r>
      <w:r w:rsidRPr="00234E94">
        <w:tab/>
        <w:t>A Slice/Service type (SST), which refers to the expected Network Slice behaviour in terms of features and services;</w:t>
      </w:r>
    </w:p>
    <w:p w14:paraId="3C186EC3" w14:textId="77777777" w:rsidR="00D40151" w:rsidRPr="00234E94" w:rsidRDefault="00D40151" w:rsidP="00D40151">
      <w:pPr>
        <w:pStyle w:val="B1"/>
      </w:pPr>
      <w:r w:rsidRPr="00234E94">
        <w:t>-</w:t>
      </w:r>
      <w:r w:rsidRPr="00234E94">
        <w:tab/>
        <w:t>A Slice Differentiator (SD), which is optional information that complements the Slice/Service type(s) to differentiate amongst multiple Network Slices of the same Slice/Service type.</w:t>
      </w:r>
    </w:p>
    <w:p w14:paraId="105DF26E" w14:textId="77777777" w:rsidR="00D40151" w:rsidRPr="00234E94" w:rsidRDefault="00D40151" w:rsidP="00D40151">
      <w:pPr>
        <w:rPr>
          <w:lang w:eastAsia="zh-CN"/>
        </w:rPr>
      </w:pPr>
      <w:r w:rsidRPr="00234E94">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68D59B29" w:rsidR="00D40151" w:rsidRPr="00234E94" w:rsidRDefault="00D40151" w:rsidP="00D40151">
      <w:pPr>
        <w:rPr>
          <w:lang w:eastAsia="zh-CN"/>
        </w:rPr>
      </w:pPr>
      <w:r w:rsidRPr="00234E94">
        <w:rPr>
          <w:lang w:eastAsia="zh-CN"/>
        </w:rPr>
        <w:t>The S-NSSAIs in the NSSP of the URSP rules (see</w:t>
      </w:r>
      <w:r w:rsidR="001B23CA" w:rsidRPr="00234E94">
        <w:rPr>
          <w:lang w:eastAsia="zh-CN"/>
        </w:rPr>
        <w:t xml:space="preserve"> clause 6.6.2</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23.503</w:t>
      </w:r>
      <w:r w:rsidR="004226A3">
        <w:rPr>
          <w:lang w:eastAsia="zh-CN"/>
        </w:rPr>
        <w:t> </w:t>
      </w:r>
      <w:r w:rsidR="004226A3" w:rsidRPr="00234E94">
        <w:rPr>
          <w:lang w:eastAsia="zh-CN"/>
        </w:rPr>
        <w:t>[</w:t>
      </w:r>
      <w:r w:rsidRPr="00234E94">
        <w:rPr>
          <w:lang w:eastAsia="zh-CN"/>
        </w:rPr>
        <w:t>45]) and in the Subscribed S-NSSAIs (see clause 5.15.3) contain only HPLMN S-NSSAI values.</w:t>
      </w:r>
    </w:p>
    <w:p w14:paraId="0C32F9F8" w14:textId="77777777" w:rsidR="00D40151" w:rsidRPr="00234E94" w:rsidRDefault="00D40151" w:rsidP="00D40151">
      <w:pPr>
        <w:rPr>
          <w:lang w:eastAsia="zh-CN"/>
        </w:rPr>
      </w:pPr>
      <w:r w:rsidRPr="00234E94">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234E94" w:rsidRDefault="00D40151" w:rsidP="00D40151">
      <w:pPr>
        <w:rPr>
          <w:lang w:eastAsia="zh-CN"/>
        </w:rPr>
      </w:pPr>
      <w:r w:rsidRPr="00234E94">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234E94" w:rsidRDefault="00D40151" w:rsidP="00D40151">
      <w:pPr>
        <w:rPr>
          <w:lang w:eastAsia="zh-CN"/>
        </w:rPr>
      </w:pPr>
      <w:r w:rsidRPr="00234E94">
        <w:rPr>
          <w:lang w:eastAsia="zh-CN"/>
        </w:rPr>
        <w:t>The optional mapping of Serving PLMN S-NSSAIs to HPLMN S-NSSAIs contains Serving PLMN S-NSSAI values and corresponding mapped HPLMN S-NSSAI values.</w:t>
      </w:r>
    </w:p>
    <w:p w14:paraId="286A26E1" w14:textId="77777777" w:rsidR="00D40151" w:rsidRPr="00234E94" w:rsidRDefault="00D40151" w:rsidP="00D40151">
      <w:pPr>
        <w:rPr>
          <w:lang w:eastAsia="zh-CN"/>
        </w:rPr>
      </w:pPr>
      <w:r w:rsidRPr="00234E94">
        <w:t xml:space="preserve">The NSSAI </w:t>
      </w:r>
      <w:r w:rsidRPr="00234E94">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234E94" w:rsidRDefault="00D40151" w:rsidP="00D40151">
      <w:r w:rsidRPr="00234E94">
        <w:rPr>
          <w:lang w:eastAsia="zh-CN"/>
        </w:rPr>
        <w:t xml:space="preserve">Based on the operator's operational or deployment needs, </w:t>
      </w:r>
      <w:r w:rsidRPr="00234E94">
        <w:t xml:space="preserve">a Network Slice instance can be associated with one or more S-NSSAIs, and an S-NSSAI can be associated with one or more Network Slice instances. </w:t>
      </w:r>
      <w:r w:rsidRPr="00234E94">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234E94">
        <w:t>the AMF instance serving the UE may logically belong to (i.e. be common to) more than one Network Slice instance associated with this S-NSSAI.</w:t>
      </w:r>
    </w:p>
    <w:p w14:paraId="5624F784" w14:textId="77777777" w:rsidR="00D40151" w:rsidRPr="00234E94" w:rsidRDefault="00D40151" w:rsidP="00D40151">
      <w:pPr>
        <w:rPr>
          <w:lang w:eastAsia="zh-CN"/>
        </w:rPr>
      </w:pPr>
      <w:r w:rsidRPr="00234E94">
        <w:t xml:space="preserve">In a PLMN, </w:t>
      </w:r>
      <w:r w:rsidRPr="00234E94">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234E94" w:rsidRDefault="00D40151" w:rsidP="00D40151">
      <w:r w:rsidRPr="00234E94">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234E94" w:rsidRDefault="00D40151" w:rsidP="00D40151">
      <w:r w:rsidRPr="00234E94">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234E94" w:rsidRDefault="00D40151" w:rsidP="00D40151">
      <w:r w:rsidRPr="00234E94">
        <w:t>When a UE is successfully registered over an Access Type, the CN informs the (R)AN by providing the Allowed NSSAI for the corresponding Access Type.</w:t>
      </w:r>
    </w:p>
    <w:p w14:paraId="171A8746" w14:textId="36367394" w:rsidR="00D40151" w:rsidRPr="00234E94" w:rsidRDefault="00D40151" w:rsidP="00D40151">
      <w:pPr>
        <w:pStyle w:val="NO"/>
      </w:pPr>
      <w:r w:rsidRPr="00234E94">
        <w:t>NOTE:</w:t>
      </w:r>
      <w:r w:rsidRPr="00234E94">
        <w:tab/>
        <w:t xml:space="preserve">The details of how the RAN uses NSSAI information are described in </w:t>
      </w:r>
      <w:r w:rsidR="004226A3" w:rsidRPr="00234E94">
        <w:t>TS</w:t>
      </w:r>
      <w:r w:rsidR="004226A3">
        <w:t> </w:t>
      </w:r>
      <w:r w:rsidR="004226A3" w:rsidRPr="00234E94">
        <w:t>38.300</w:t>
      </w:r>
      <w:r w:rsidR="004226A3">
        <w:t> </w:t>
      </w:r>
      <w:r w:rsidR="004226A3" w:rsidRPr="00234E94">
        <w:t>[</w:t>
      </w:r>
      <w:r w:rsidRPr="00234E94">
        <w:t>27].</w:t>
      </w:r>
    </w:p>
    <w:p w14:paraId="6FC44485" w14:textId="77777777" w:rsidR="00D40151" w:rsidRPr="00234E94" w:rsidRDefault="00D40151" w:rsidP="00D40151">
      <w:pPr>
        <w:pStyle w:val="Heading4"/>
      </w:pPr>
      <w:bookmarkStart w:id="2165" w:name="_Toc20149909"/>
      <w:bookmarkStart w:id="2166" w:name="_Toc27846708"/>
      <w:bookmarkStart w:id="2167" w:name="_Toc36187839"/>
      <w:bookmarkStart w:id="2168" w:name="_Toc45183743"/>
      <w:bookmarkStart w:id="2169" w:name="_Toc47342585"/>
      <w:bookmarkStart w:id="2170" w:name="_Toc51769286"/>
      <w:bookmarkStart w:id="2171" w:name="_Toc98855901"/>
      <w:r w:rsidRPr="00234E94">
        <w:t>5.15.2.2</w:t>
      </w:r>
      <w:r w:rsidRPr="00234E94">
        <w:tab/>
        <w:t>Standardised SST values</w:t>
      </w:r>
      <w:bookmarkEnd w:id="2165"/>
      <w:bookmarkEnd w:id="2166"/>
      <w:bookmarkEnd w:id="2167"/>
      <w:bookmarkEnd w:id="2168"/>
      <w:bookmarkEnd w:id="2169"/>
      <w:bookmarkEnd w:id="2170"/>
      <w:bookmarkEnd w:id="2171"/>
    </w:p>
    <w:p w14:paraId="57859614" w14:textId="77777777" w:rsidR="00D40151" w:rsidRPr="00234E94" w:rsidRDefault="00D40151" w:rsidP="00D40151">
      <w:r w:rsidRPr="00234E94">
        <w:t>Standardized SST values provide a way for establishing global interoperability for slicing so that PLMNs can support the roaming use case more efficiently for the most commonly used Slice/Service Types.</w:t>
      </w:r>
    </w:p>
    <w:p w14:paraId="3ADB6F88" w14:textId="77777777" w:rsidR="00D40151" w:rsidRPr="00234E94" w:rsidRDefault="00D40151" w:rsidP="00D40151">
      <w:r w:rsidRPr="00234E94">
        <w:t>The SSTs which are standardised are in the following Table 5.15.2.2-1.</w:t>
      </w:r>
    </w:p>
    <w:p w14:paraId="0F528E53" w14:textId="0C19ACA7" w:rsidR="00D40151" w:rsidRPr="00234E94" w:rsidRDefault="00D40151" w:rsidP="00D40151">
      <w:pPr>
        <w:pStyle w:val="TH"/>
      </w:pPr>
      <w:r w:rsidRPr="00234E94">
        <w:t>Table 5.15.2.2-1</w:t>
      </w:r>
      <w:r w:rsidR="004A4854" w:rsidRPr="00234E94">
        <w:t>:</w:t>
      </w:r>
      <w:r w:rsidRPr="00234E94">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234E94" w14:paraId="2FFC603E" w14:textId="77777777" w:rsidTr="009D14FB">
        <w:tc>
          <w:tcPr>
            <w:tcW w:w="3086" w:type="dxa"/>
            <w:shd w:val="clear" w:color="auto" w:fill="auto"/>
          </w:tcPr>
          <w:p w14:paraId="6D2AB86D" w14:textId="77777777" w:rsidR="00D40151" w:rsidRPr="00234E94" w:rsidRDefault="00D40151" w:rsidP="009D14FB">
            <w:pPr>
              <w:pStyle w:val="TAH"/>
            </w:pPr>
            <w:r w:rsidRPr="00234E94">
              <w:t>Slice/Service type</w:t>
            </w:r>
          </w:p>
        </w:tc>
        <w:tc>
          <w:tcPr>
            <w:tcW w:w="991" w:type="dxa"/>
            <w:shd w:val="clear" w:color="auto" w:fill="auto"/>
          </w:tcPr>
          <w:p w14:paraId="1AF2293B" w14:textId="77777777" w:rsidR="00D40151" w:rsidRPr="00234E94" w:rsidRDefault="00D40151" w:rsidP="009D14FB">
            <w:pPr>
              <w:pStyle w:val="TAH"/>
            </w:pPr>
            <w:r w:rsidRPr="00234E94">
              <w:t>SST value</w:t>
            </w:r>
          </w:p>
        </w:tc>
        <w:tc>
          <w:tcPr>
            <w:tcW w:w="5777" w:type="dxa"/>
            <w:shd w:val="clear" w:color="auto" w:fill="auto"/>
          </w:tcPr>
          <w:p w14:paraId="57248B2F" w14:textId="77777777" w:rsidR="00D40151" w:rsidRPr="00234E94" w:rsidRDefault="00D40151" w:rsidP="009D14FB">
            <w:pPr>
              <w:pStyle w:val="TAH"/>
            </w:pPr>
            <w:r w:rsidRPr="00234E94">
              <w:t>Characteristics</w:t>
            </w:r>
          </w:p>
        </w:tc>
      </w:tr>
      <w:tr w:rsidR="00D40151" w:rsidRPr="00234E94" w14:paraId="1CF1464D" w14:textId="77777777" w:rsidTr="009D14FB">
        <w:tc>
          <w:tcPr>
            <w:tcW w:w="3086" w:type="dxa"/>
            <w:shd w:val="clear" w:color="auto" w:fill="auto"/>
          </w:tcPr>
          <w:p w14:paraId="00050005" w14:textId="77777777" w:rsidR="00D40151" w:rsidRPr="00234E94" w:rsidRDefault="00D40151" w:rsidP="009D14FB">
            <w:pPr>
              <w:pStyle w:val="TAL"/>
            </w:pPr>
            <w:r w:rsidRPr="00234E94">
              <w:t>eMBB</w:t>
            </w:r>
          </w:p>
          <w:p w14:paraId="5ADE7CF5" w14:textId="77777777" w:rsidR="00D40151" w:rsidRPr="00234E94" w:rsidRDefault="00D40151" w:rsidP="009D14FB">
            <w:pPr>
              <w:keepNext/>
              <w:keepLines/>
              <w:spacing w:after="0"/>
              <w:rPr>
                <w:rFonts w:ascii="Arial" w:hAnsi="Arial"/>
                <w:sz w:val="18"/>
              </w:rPr>
            </w:pPr>
          </w:p>
        </w:tc>
        <w:tc>
          <w:tcPr>
            <w:tcW w:w="991" w:type="dxa"/>
            <w:shd w:val="clear" w:color="auto" w:fill="auto"/>
          </w:tcPr>
          <w:p w14:paraId="246CA53D" w14:textId="77777777" w:rsidR="00D40151" w:rsidRPr="00234E94" w:rsidRDefault="00D40151" w:rsidP="009D14FB">
            <w:pPr>
              <w:pStyle w:val="TAC"/>
            </w:pPr>
            <w:r w:rsidRPr="00234E94">
              <w:t>1</w:t>
            </w:r>
          </w:p>
        </w:tc>
        <w:tc>
          <w:tcPr>
            <w:tcW w:w="5777" w:type="dxa"/>
            <w:shd w:val="clear" w:color="auto" w:fill="auto"/>
          </w:tcPr>
          <w:p w14:paraId="770BDB84" w14:textId="77777777" w:rsidR="00D40151" w:rsidRPr="00234E94" w:rsidRDefault="00D40151" w:rsidP="009D14FB">
            <w:pPr>
              <w:pStyle w:val="TAL"/>
            </w:pPr>
            <w:r w:rsidRPr="00234E94">
              <w:t>Slice suitable for the handling of 5G enhanced Mobile Broadband.</w:t>
            </w:r>
          </w:p>
        </w:tc>
      </w:tr>
      <w:tr w:rsidR="00D40151" w:rsidRPr="00234E94" w14:paraId="47AEA47A" w14:textId="77777777" w:rsidTr="009D14FB">
        <w:tc>
          <w:tcPr>
            <w:tcW w:w="3086" w:type="dxa"/>
            <w:shd w:val="clear" w:color="auto" w:fill="auto"/>
          </w:tcPr>
          <w:p w14:paraId="6F22A873" w14:textId="77777777" w:rsidR="00D40151" w:rsidRPr="00234E94" w:rsidRDefault="00D40151" w:rsidP="009D14FB">
            <w:pPr>
              <w:pStyle w:val="TAL"/>
            </w:pPr>
            <w:r w:rsidRPr="00234E94">
              <w:t>URLLC</w:t>
            </w:r>
          </w:p>
        </w:tc>
        <w:tc>
          <w:tcPr>
            <w:tcW w:w="991" w:type="dxa"/>
            <w:shd w:val="clear" w:color="auto" w:fill="auto"/>
          </w:tcPr>
          <w:p w14:paraId="1FA531A0" w14:textId="77777777" w:rsidR="00D40151" w:rsidRPr="00234E94" w:rsidRDefault="00D40151" w:rsidP="009D14FB">
            <w:pPr>
              <w:pStyle w:val="TAC"/>
            </w:pPr>
            <w:r w:rsidRPr="00234E94">
              <w:t>2</w:t>
            </w:r>
          </w:p>
        </w:tc>
        <w:tc>
          <w:tcPr>
            <w:tcW w:w="5777" w:type="dxa"/>
            <w:shd w:val="clear" w:color="auto" w:fill="auto"/>
          </w:tcPr>
          <w:p w14:paraId="1F6D85B1" w14:textId="77777777" w:rsidR="00D40151" w:rsidRPr="00234E94" w:rsidRDefault="00D40151" w:rsidP="009D14FB">
            <w:pPr>
              <w:pStyle w:val="TAL"/>
            </w:pPr>
            <w:r w:rsidRPr="00234E94">
              <w:t>Slice suitable for the handling of ultra- reliable low latency communications.</w:t>
            </w:r>
          </w:p>
        </w:tc>
      </w:tr>
      <w:tr w:rsidR="00D40151" w:rsidRPr="00234E94" w14:paraId="258A3BBB" w14:textId="77777777" w:rsidTr="009D14FB">
        <w:tc>
          <w:tcPr>
            <w:tcW w:w="3086" w:type="dxa"/>
            <w:shd w:val="clear" w:color="auto" w:fill="auto"/>
          </w:tcPr>
          <w:p w14:paraId="11E8B99C" w14:textId="77777777" w:rsidR="00D40151" w:rsidRPr="00234E94" w:rsidRDefault="00D40151" w:rsidP="009D14FB">
            <w:pPr>
              <w:pStyle w:val="TAL"/>
            </w:pPr>
            <w:r w:rsidRPr="00234E94">
              <w:t>MIoT</w:t>
            </w:r>
          </w:p>
        </w:tc>
        <w:tc>
          <w:tcPr>
            <w:tcW w:w="991" w:type="dxa"/>
            <w:shd w:val="clear" w:color="auto" w:fill="auto"/>
          </w:tcPr>
          <w:p w14:paraId="28254E9F" w14:textId="77777777" w:rsidR="00D40151" w:rsidRPr="00234E94" w:rsidRDefault="00D40151" w:rsidP="009D14FB">
            <w:pPr>
              <w:pStyle w:val="TAC"/>
            </w:pPr>
            <w:r w:rsidRPr="00234E94">
              <w:t>3</w:t>
            </w:r>
          </w:p>
        </w:tc>
        <w:tc>
          <w:tcPr>
            <w:tcW w:w="5777" w:type="dxa"/>
            <w:shd w:val="clear" w:color="auto" w:fill="auto"/>
          </w:tcPr>
          <w:p w14:paraId="3A45DF09" w14:textId="77777777" w:rsidR="00D40151" w:rsidRPr="00234E94" w:rsidRDefault="00D40151" w:rsidP="009D14FB">
            <w:pPr>
              <w:pStyle w:val="TAL"/>
            </w:pPr>
            <w:r w:rsidRPr="00234E94">
              <w:t>Slice suitable for the handling of massive IoT.</w:t>
            </w:r>
          </w:p>
        </w:tc>
      </w:tr>
      <w:tr w:rsidR="00D40151" w:rsidRPr="00234E94" w14:paraId="448ED83B" w14:textId="77777777" w:rsidTr="009D14FB">
        <w:tc>
          <w:tcPr>
            <w:tcW w:w="3086" w:type="dxa"/>
            <w:shd w:val="clear" w:color="auto" w:fill="auto"/>
          </w:tcPr>
          <w:p w14:paraId="43223825" w14:textId="77777777" w:rsidR="00D40151" w:rsidRPr="00234E94" w:rsidRDefault="00D40151" w:rsidP="009D14FB">
            <w:pPr>
              <w:pStyle w:val="TAL"/>
            </w:pPr>
            <w:r w:rsidRPr="00234E94">
              <w:t>V2X</w:t>
            </w:r>
          </w:p>
        </w:tc>
        <w:tc>
          <w:tcPr>
            <w:tcW w:w="991" w:type="dxa"/>
            <w:shd w:val="clear" w:color="auto" w:fill="auto"/>
          </w:tcPr>
          <w:p w14:paraId="12D0BAA9" w14:textId="77777777" w:rsidR="00D40151" w:rsidRPr="00234E94" w:rsidRDefault="00D40151" w:rsidP="009D14FB">
            <w:pPr>
              <w:pStyle w:val="TAC"/>
            </w:pPr>
            <w:r w:rsidRPr="00234E94">
              <w:t>4</w:t>
            </w:r>
          </w:p>
        </w:tc>
        <w:tc>
          <w:tcPr>
            <w:tcW w:w="5777" w:type="dxa"/>
            <w:shd w:val="clear" w:color="auto" w:fill="auto"/>
          </w:tcPr>
          <w:p w14:paraId="6C95A95A" w14:textId="77777777" w:rsidR="00D40151" w:rsidRPr="00234E94" w:rsidRDefault="00D40151" w:rsidP="009D14FB">
            <w:pPr>
              <w:pStyle w:val="TAL"/>
            </w:pPr>
            <w:r w:rsidRPr="00234E94">
              <w:t>Slice suitable for the handling of V2X services.</w:t>
            </w:r>
          </w:p>
        </w:tc>
      </w:tr>
    </w:tbl>
    <w:p w14:paraId="370A370F" w14:textId="77777777" w:rsidR="00D40151" w:rsidRPr="00234E94" w:rsidRDefault="00D40151" w:rsidP="00D40151">
      <w:pPr>
        <w:pStyle w:val="FP"/>
      </w:pPr>
    </w:p>
    <w:p w14:paraId="1DEF1C4F" w14:textId="77777777" w:rsidR="00D40151" w:rsidRPr="00234E94" w:rsidRDefault="00D40151" w:rsidP="00D40151">
      <w:pPr>
        <w:pStyle w:val="NO"/>
      </w:pPr>
      <w:r w:rsidRPr="00234E94">
        <w:t>NOTE:</w:t>
      </w:r>
      <w:r w:rsidRPr="00234E94">
        <w:tab/>
        <w:t>The support of all standardised SST values is not required in a PLMN. Services indicated in this table for each SST value can also be supported by means of other SSTs.</w:t>
      </w:r>
    </w:p>
    <w:p w14:paraId="791DBEB7" w14:textId="77777777" w:rsidR="00D40151" w:rsidRPr="00234E94" w:rsidRDefault="00D40151" w:rsidP="00D40151">
      <w:pPr>
        <w:pStyle w:val="Heading3"/>
      </w:pPr>
      <w:bookmarkStart w:id="2172" w:name="_Toc20149910"/>
      <w:bookmarkStart w:id="2173" w:name="_Toc27846709"/>
      <w:bookmarkStart w:id="2174" w:name="_Toc36187840"/>
      <w:bookmarkStart w:id="2175" w:name="_Toc45183744"/>
      <w:bookmarkStart w:id="2176" w:name="_Toc47342586"/>
      <w:bookmarkStart w:id="2177" w:name="_Toc51769287"/>
      <w:bookmarkStart w:id="2178" w:name="_Toc98855902"/>
      <w:r w:rsidRPr="00234E94">
        <w:t>5.15.3</w:t>
      </w:r>
      <w:r w:rsidRPr="00234E94">
        <w:tab/>
        <w:t>Subscription aspects</w:t>
      </w:r>
      <w:bookmarkEnd w:id="2172"/>
      <w:bookmarkEnd w:id="2173"/>
      <w:bookmarkEnd w:id="2174"/>
      <w:bookmarkEnd w:id="2175"/>
      <w:bookmarkEnd w:id="2176"/>
      <w:bookmarkEnd w:id="2177"/>
      <w:bookmarkEnd w:id="2178"/>
    </w:p>
    <w:p w14:paraId="052A5F48" w14:textId="77777777" w:rsidR="00D40151" w:rsidRPr="00234E94" w:rsidRDefault="00D40151" w:rsidP="00D40151">
      <w:r w:rsidRPr="00234E94">
        <w:t>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234E94" w:rsidRDefault="00D40151" w:rsidP="00D40151">
      <w:r w:rsidRPr="00234E94">
        <w:t>The Subscription Information for each S-NSSAI may contain:</w:t>
      </w:r>
    </w:p>
    <w:p w14:paraId="2527A999" w14:textId="77777777" w:rsidR="00D40151" w:rsidRPr="00234E94" w:rsidRDefault="00D40151" w:rsidP="00D40151">
      <w:pPr>
        <w:pStyle w:val="B1"/>
      </w:pPr>
      <w:r w:rsidRPr="00234E94">
        <w:t>-</w:t>
      </w:r>
      <w:r w:rsidRPr="00234E94">
        <w:tab/>
        <w:t>a Subscribed DNN list and one default DNN; and</w:t>
      </w:r>
    </w:p>
    <w:p w14:paraId="7DA20C80" w14:textId="77777777" w:rsidR="00D40151" w:rsidRPr="00234E94" w:rsidRDefault="00D40151" w:rsidP="00D40151">
      <w:pPr>
        <w:pStyle w:val="B1"/>
      </w:pPr>
      <w:r w:rsidRPr="00234E94">
        <w:t>-</w:t>
      </w:r>
      <w:r w:rsidRPr="00234E94">
        <w:tab/>
        <w:t>the indication whether the S-NSSAI is marked as default Subscribed S-NSSAI; and</w:t>
      </w:r>
    </w:p>
    <w:p w14:paraId="4CC67400" w14:textId="73635E9E" w:rsidR="00D40151" w:rsidRPr="00234E94" w:rsidRDefault="00D40151" w:rsidP="00D40151">
      <w:pPr>
        <w:pStyle w:val="B1"/>
      </w:pPr>
      <w:r w:rsidRPr="00234E94">
        <w:t>-</w:t>
      </w:r>
      <w:r w:rsidRPr="00234E94">
        <w:tab/>
        <w:t>the indication whether the S-NSSAI is subject to Network Slice-Specific Authentication and Authorization.</w:t>
      </w:r>
    </w:p>
    <w:p w14:paraId="745CF43F" w14:textId="77777777" w:rsidR="00D40151" w:rsidRPr="00234E94" w:rsidRDefault="00D40151" w:rsidP="00D40151">
      <w:r w:rsidRPr="00234E94">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234E94" w:rsidRDefault="00D40151" w:rsidP="00D40151">
      <w:pPr>
        <w:pStyle w:val="NO"/>
      </w:pPr>
      <w:r w:rsidRPr="00234E94">
        <w:t>NOTE 1:</w:t>
      </w:r>
      <w:r w:rsidRPr="00234E94">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Pr="00234E94" w:rsidRDefault="00D40151" w:rsidP="00D40151">
      <w:pPr>
        <w:pStyle w:val="NO"/>
      </w:pPr>
      <w:r w:rsidRPr="00234E94">
        <w:t>NOTE 2:</w:t>
      </w:r>
      <w:r w:rsidRPr="00234E94">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234E94" w:rsidRDefault="00D40151" w:rsidP="00D40151">
      <w:r w:rsidRPr="00234E94">
        <w:t>In roaming case, the UDM shall provide to the VPLMN only the S-NSSAIs from the Subscribed S-NSSAIs the HPLMN allows for the UE in the VPLMN.</w:t>
      </w:r>
    </w:p>
    <w:p w14:paraId="64E230C6" w14:textId="77777777" w:rsidR="00D40151" w:rsidRPr="00234E94" w:rsidRDefault="00D40151" w:rsidP="00D40151">
      <w:pPr>
        <w:pStyle w:val="NO"/>
        <w:rPr>
          <w:lang w:eastAsia="zh-CN"/>
        </w:rPr>
      </w:pPr>
      <w:r w:rsidRPr="00234E94">
        <w:rPr>
          <w:lang w:eastAsia="zh-CN"/>
        </w:rPr>
        <w:t>NOTE 3:</w:t>
      </w:r>
      <w:r w:rsidRPr="00234E94">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234E94" w:rsidRDefault="00D40151" w:rsidP="00D40151">
      <w:pPr>
        <w:rPr>
          <w:lang w:eastAsia="zh-CN"/>
        </w:rPr>
      </w:pPr>
      <w:r w:rsidRPr="00234E94">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234E94" w:rsidRDefault="00D40151" w:rsidP="00D40151">
      <w:pPr>
        <w:pStyle w:val="Heading3"/>
        <w:rPr>
          <w:lang w:eastAsia="zh-CN"/>
        </w:rPr>
      </w:pPr>
      <w:bookmarkStart w:id="2179" w:name="_Toc20149911"/>
      <w:bookmarkStart w:id="2180" w:name="_Toc27846710"/>
      <w:bookmarkStart w:id="2181" w:name="_Toc36187841"/>
      <w:bookmarkStart w:id="2182" w:name="_Toc45183745"/>
      <w:bookmarkStart w:id="2183" w:name="_Toc47342587"/>
      <w:bookmarkStart w:id="2184" w:name="_Toc51769288"/>
      <w:bookmarkStart w:id="2185" w:name="_Toc98855903"/>
      <w:r w:rsidRPr="00234E94">
        <w:rPr>
          <w:lang w:eastAsia="zh-CN"/>
        </w:rPr>
        <w:t>5.15.4</w:t>
      </w:r>
      <w:r w:rsidRPr="00234E94">
        <w:rPr>
          <w:lang w:eastAsia="zh-CN"/>
        </w:rPr>
        <w:tab/>
        <w:t>UE NSSAI configuration and NSSAI storage aspects</w:t>
      </w:r>
      <w:bookmarkEnd w:id="2179"/>
      <w:bookmarkEnd w:id="2180"/>
      <w:bookmarkEnd w:id="2181"/>
      <w:bookmarkEnd w:id="2182"/>
      <w:bookmarkEnd w:id="2183"/>
      <w:bookmarkEnd w:id="2184"/>
      <w:bookmarkEnd w:id="2185"/>
    </w:p>
    <w:p w14:paraId="7B5C68B2" w14:textId="77777777" w:rsidR="00D40151" w:rsidRPr="00234E94" w:rsidRDefault="00D40151" w:rsidP="00D40151">
      <w:pPr>
        <w:pStyle w:val="Heading4"/>
        <w:rPr>
          <w:lang w:eastAsia="zh-CN"/>
        </w:rPr>
      </w:pPr>
      <w:bookmarkStart w:id="2186" w:name="_Toc20149912"/>
      <w:bookmarkStart w:id="2187" w:name="_Toc27846711"/>
      <w:bookmarkStart w:id="2188" w:name="_Toc36187842"/>
      <w:bookmarkStart w:id="2189" w:name="_Toc45183746"/>
      <w:bookmarkStart w:id="2190" w:name="_Toc47342588"/>
      <w:bookmarkStart w:id="2191" w:name="_Toc51769289"/>
      <w:bookmarkStart w:id="2192" w:name="_Toc98855904"/>
      <w:r w:rsidRPr="00234E94">
        <w:rPr>
          <w:lang w:eastAsia="zh-CN"/>
        </w:rPr>
        <w:t>5.15.4.1</w:t>
      </w:r>
      <w:r w:rsidRPr="00234E94">
        <w:rPr>
          <w:lang w:eastAsia="zh-CN"/>
        </w:rPr>
        <w:tab/>
        <w:t>General</w:t>
      </w:r>
      <w:bookmarkEnd w:id="2186"/>
      <w:bookmarkEnd w:id="2187"/>
      <w:bookmarkEnd w:id="2188"/>
      <w:bookmarkEnd w:id="2189"/>
      <w:bookmarkEnd w:id="2190"/>
      <w:bookmarkEnd w:id="2191"/>
      <w:bookmarkEnd w:id="2192"/>
    </w:p>
    <w:p w14:paraId="23296AD4" w14:textId="77777777" w:rsidR="00D40151" w:rsidRPr="00234E94" w:rsidRDefault="00D40151" w:rsidP="00D40151">
      <w:pPr>
        <w:pStyle w:val="Heading5"/>
      </w:pPr>
      <w:bookmarkStart w:id="2193" w:name="_Toc20149913"/>
      <w:bookmarkStart w:id="2194" w:name="_Toc27846712"/>
      <w:bookmarkStart w:id="2195" w:name="_Toc36187843"/>
      <w:bookmarkStart w:id="2196" w:name="_Toc45183747"/>
      <w:bookmarkStart w:id="2197" w:name="_Toc47342589"/>
      <w:bookmarkStart w:id="2198" w:name="_Toc51769290"/>
      <w:bookmarkStart w:id="2199" w:name="_Toc98855905"/>
      <w:r w:rsidRPr="00234E94">
        <w:t>5.15.4.1.1</w:t>
      </w:r>
      <w:r w:rsidRPr="00234E94">
        <w:tab/>
        <w:t>UE Network Slice configuration</w:t>
      </w:r>
      <w:bookmarkEnd w:id="2193"/>
      <w:bookmarkEnd w:id="2194"/>
      <w:bookmarkEnd w:id="2195"/>
      <w:bookmarkEnd w:id="2196"/>
      <w:bookmarkEnd w:id="2197"/>
      <w:bookmarkEnd w:id="2198"/>
      <w:bookmarkEnd w:id="2199"/>
    </w:p>
    <w:p w14:paraId="06F40BBB" w14:textId="77777777" w:rsidR="00D40151" w:rsidRPr="00234E94" w:rsidRDefault="00D40151" w:rsidP="00D40151">
      <w:pPr>
        <w:rPr>
          <w:lang w:eastAsia="zh-CN"/>
        </w:rPr>
      </w:pPr>
      <w:r w:rsidRPr="00234E94">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234E94" w:rsidRDefault="00D40151" w:rsidP="00D40151">
      <w:pPr>
        <w:pStyle w:val="NO"/>
        <w:rPr>
          <w:lang w:eastAsia="zh-CN"/>
        </w:rPr>
      </w:pPr>
      <w:r w:rsidRPr="00234E94">
        <w:rPr>
          <w:lang w:eastAsia="zh-CN"/>
        </w:rPr>
        <w:t>NOTE 1:</w:t>
      </w:r>
      <w:r w:rsidRPr="00234E94">
        <w:rPr>
          <w:lang w:eastAsia="zh-CN"/>
        </w:rPr>
        <w:tab/>
        <w:t>The value(s) used in the Default Configured NSSAI are expected to be commonly decided by all roaming partners, e.g. by the use of values standardized by 3GPP or other bodies.</w:t>
      </w:r>
    </w:p>
    <w:p w14:paraId="589862A8" w14:textId="77777777" w:rsidR="00D40151" w:rsidRPr="00234E94" w:rsidRDefault="00D40151" w:rsidP="00D40151">
      <w:pPr>
        <w:rPr>
          <w:lang w:eastAsia="zh-CN"/>
        </w:rPr>
      </w:pPr>
      <w:r w:rsidRPr="00234E94">
        <w:rPr>
          <w:lang w:eastAsia="zh-CN"/>
        </w:rPr>
        <w:t>The Default Configured NSSAI, if it is configured in the UE, is used by the UE in a Serving PLMN only if the UE has no Configured NSSAI for the Serving PLMN.</w:t>
      </w:r>
    </w:p>
    <w:p w14:paraId="690D9EB2" w14:textId="77777777" w:rsidR="00D40151" w:rsidRPr="00234E94" w:rsidRDefault="00D40151" w:rsidP="00D40151">
      <w:pPr>
        <w:rPr>
          <w:lang w:eastAsia="zh-CN"/>
        </w:rPr>
      </w:pPr>
      <w:r w:rsidRPr="00234E94">
        <w:rPr>
          <w:lang w:eastAsia="zh-CN"/>
        </w:rPr>
        <w:t>The Configured NSSAI of a PLMN may include S-NSSAIs that have standard values or PLMN-specific values.</w:t>
      </w:r>
    </w:p>
    <w:p w14:paraId="4A8E006F" w14:textId="77777777" w:rsidR="00D40151" w:rsidRPr="00234E94" w:rsidRDefault="00D40151" w:rsidP="00D40151">
      <w:pPr>
        <w:rPr>
          <w:lang w:eastAsia="zh-CN"/>
        </w:rPr>
      </w:pPr>
      <w:r w:rsidRPr="00234E94">
        <w:rPr>
          <w:lang w:eastAsia="zh-CN"/>
        </w:rPr>
        <w:t>The Configured NSSAI for the Serving PLMN includes the S-NSSAI values which can be used in the Serving PLMN and may be associated with mapping of each S-NSSAI of the Configured NSSAI to one or more corresponding HPLMN S-NSSAI values.</w:t>
      </w:r>
    </w:p>
    <w:p w14:paraId="44B38022" w14:textId="709CD1C3" w:rsidR="00D40151" w:rsidRPr="00234E94" w:rsidRDefault="00D40151" w:rsidP="00D40151">
      <w:pPr>
        <w:rPr>
          <w:lang w:eastAsia="zh-CN"/>
        </w:rPr>
      </w:pPr>
      <w:r w:rsidRPr="00234E94">
        <w:t xml:space="preserve">The UE may be pre-configured with </w:t>
      </w:r>
      <w:r w:rsidRPr="00234E94">
        <w:rPr>
          <w:lang w:eastAsia="zh-CN"/>
        </w:rPr>
        <w:t xml:space="preserve">the Default Configured NSSAI. The UE </w:t>
      </w:r>
      <w:r w:rsidRPr="00234E94">
        <w:t>may be provisioned/updated with the Default Configured NSSAI, determined by the UDM in the HPLMN,</w:t>
      </w:r>
      <w:r w:rsidRPr="00234E94">
        <w:rPr>
          <w:lang w:eastAsia="zh-CN"/>
        </w:rPr>
        <w:t xml:space="preserve"> using the UE Parameters Update via UDM Control Plane procedure</w:t>
      </w:r>
      <w:r w:rsidRPr="00234E94">
        <w:t xml:space="preserve"> defined in clause 4.20 of </w:t>
      </w:r>
      <w:r w:rsidR="004226A3" w:rsidRPr="00234E94">
        <w:t>TS</w:t>
      </w:r>
      <w:r w:rsidR="004226A3">
        <w:t> </w:t>
      </w:r>
      <w:r w:rsidR="004226A3" w:rsidRPr="00234E94">
        <w:t>23.502</w:t>
      </w:r>
      <w:r w:rsidR="004226A3">
        <w:t> </w:t>
      </w:r>
      <w:r w:rsidR="004226A3" w:rsidRPr="00234E94">
        <w:t>[</w:t>
      </w:r>
      <w:r w:rsidRPr="00234E94">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21D3E16" w:rsidR="00D40151" w:rsidRPr="00234E94" w:rsidRDefault="00D40151" w:rsidP="00D40151">
      <w:pPr>
        <w:rPr>
          <w:lang w:eastAsia="zh-CN"/>
        </w:rPr>
      </w:pPr>
      <w:r w:rsidRPr="00234E94">
        <w:rPr>
          <w:lang w:eastAsia="zh-CN"/>
        </w:rPr>
        <w:t xml:space="preserve">In the HPLMN, the S-NSSAIs in the Configured NSSAI provided as described in clause 5.15.4.2, at the time when they are provided to the UE, shall match the Subscribed S-NSSAIs for the UE. 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p>
    <w:p w14:paraId="1355F80F" w14:textId="77777777" w:rsidR="00D40151" w:rsidRPr="00234E94" w:rsidRDefault="00D40151" w:rsidP="00D40151">
      <w:bookmarkStart w:id="2200" w:name="_Hlk500168455"/>
      <w:r w:rsidRPr="00234E94">
        <w:t xml:space="preserve">When providing a Requested NSSAI to the network upon registration, </w:t>
      </w:r>
      <w:r w:rsidRPr="00234E94">
        <w:rPr>
          <w:lang w:eastAsia="zh-CN"/>
        </w:rPr>
        <w:t xml:space="preserve">the UE in a given PLMN only includes and uses </w:t>
      </w:r>
      <w:bookmarkEnd w:id="2200"/>
      <w:r w:rsidRPr="00234E94">
        <w:rPr>
          <w:lang w:eastAsia="zh-CN"/>
        </w:rPr>
        <w:t xml:space="preserve">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 If no Configured NSSAI and Allowed NSSAI for the PLMN are available, the S-NSSAIs in the Requested NSSAI correspond to the Default Configured NSSAI, if configured in the UE. </w:t>
      </w:r>
      <w:r w:rsidRPr="00234E94">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234E94" w:rsidRDefault="00D40151" w:rsidP="00D40151">
      <w:r w:rsidRPr="00234E94">
        <w:t>The UE might also obtain one or more rejected S-NSSAIs with cause and validity of rejection from the AMF. An S-NSSAI may be rejected:</w:t>
      </w:r>
    </w:p>
    <w:p w14:paraId="575E298B" w14:textId="77777777" w:rsidR="00D40151" w:rsidRPr="00234E94" w:rsidRDefault="00D40151" w:rsidP="00D40151">
      <w:pPr>
        <w:pStyle w:val="B1"/>
      </w:pPr>
      <w:r w:rsidRPr="00234E94">
        <w:t>-</w:t>
      </w:r>
      <w:r w:rsidRPr="00234E94">
        <w:tab/>
        <w:t>for the entire PLMN; or</w:t>
      </w:r>
    </w:p>
    <w:p w14:paraId="526C99EE" w14:textId="77777777" w:rsidR="00D40151" w:rsidRPr="00234E94" w:rsidRDefault="00D40151" w:rsidP="00D40151">
      <w:pPr>
        <w:pStyle w:val="B1"/>
      </w:pPr>
      <w:r w:rsidRPr="00234E94">
        <w:t>-</w:t>
      </w:r>
      <w:r w:rsidRPr="00234E94">
        <w:tab/>
        <w:t>for the current Registration Area.</w:t>
      </w:r>
    </w:p>
    <w:p w14:paraId="2B5A1089" w14:textId="77777777" w:rsidR="00D40151" w:rsidRPr="00234E94" w:rsidRDefault="00D40151" w:rsidP="00D40151">
      <w:r w:rsidRPr="00234E94">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234E94" w:rsidRDefault="00D40151" w:rsidP="00D40151">
      <w:r w:rsidRPr="00234E94">
        <w:t>While it remains RM-REGISTERED in the PLMN, the UE shall not re-attempt to register to an S-NSSAI rejected in the current Registration Area until it moves out of the current Registration Area.</w:t>
      </w:r>
    </w:p>
    <w:p w14:paraId="5F84DE1F" w14:textId="1E1164DC" w:rsidR="00D40151" w:rsidRPr="00234E94" w:rsidRDefault="00D40151" w:rsidP="00D40151">
      <w:pPr>
        <w:pStyle w:val="NO"/>
      </w:pPr>
      <w:r w:rsidRPr="00234E94">
        <w:t>NOTE</w:t>
      </w:r>
      <w:r w:rsidRPr="00234E94">
        <w:rPr>
          <w:lang w:eastAsia="zh-CN"/>
        </w:rPr>
        <w:t> 2</w:t>
      </w:r>
      <w:r w:rsidRPr="00234E94">
        <w:t>:</w:t>
      </w:r>
      <w:r w:rsidRPr="00234E94">
        <w:tab/>
        <w:t xml:space="preserve">The details and more cases of S-NSSAI rejection are described in </w:t>
      </w:r>
      <w:r w:rsidR="004226A3" w:rsidRPr="00234E94">
        <w:t>TS</w:t>
      </w:r>
      <w:r w:rsidR="004226A3">
        <w:t> </w:t>
      </w:r>
      <w:r w:rsidR="004226A3" w:rsidRPr="00234E94">
        <w:t>24.501</w:t>
      </w:r>
      <w:r w:rsidR="004226A3">
        <w:t> </w:t>
      </w:r>
      <w:r w:rsidR="004226A3" w:rsidRPr="00234E94">
        <w:t>[</w:t>
      </w:r>
      <w:r w:rsidRPr="00234E94">
        <w:t>47].</w:t>
      </w:r>
    </w:p>
    <w:p w14:paraId="074A3A62" w14:textId="77777777" w:rsidR="00D40151" w:rsidRPr="00234E94" w:rsidRDefault="00D40151" w:rsidP="00D40151">
      <w:r w:rsidRPr="00234E94">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234E94" w:rsidRDefault="00D40151" w:rsidP="00D40151">
      <w:r w:rsidRPr="00234E94">
        <w:t>The UE stores (S-)NSSAIs as follows:</w:t>
      </w:r>
    </w:p>
    <w:p w14:paraId="52F3593C" w14:textId="77777777" w:rsidR="00D40151" w:rsidRPr="00234E94" w:rsidRDefault="00D40151" w:rsidP="00D40151">
      <w:pPr>
        <w:pStyle w:val="B2"/>
      </w:pPr>
      <w:r w:rsidRPr="00234E94">
        <w:t>-</w:t>
      </w:r>
      <w:r w:rsidRPr="00234E94">
        <w:tab/>
        <w:t>When provisioned with a Configured NSSAI for a PLMN and/or a mapping of Configured NSSAI to HPLMN S-NSSAIs, or when requested to remove the configuration due to network slicing subscription change, the UE shall:</w:t>
      </w:r>
    </w:p>
    <w:p w14:paraId="5CB33EB1" w14:textId="77777777" w:rsidR="00D40151" w:rsidRPr="00234E94" w:rsidRDefault="00D40151" w:rsidP="00D40151">
      <w:pPr>
        <w:pStyle w:val="B3"/>
      </w:pPr>
      <w:r w:rsidRPr="00234E94">
        <w:t>-</w:t>
      </w:r>
      <w:r w:rsidRPr="00234E94">
        <w:tab/>
        <w:t>replace any stored (old) Configured NSSAI for this PLMN with the new Configured NSSAI for this PLMN (if applicable); and</w:t>
      </w:r>
    </w:p>
    <w:p w14:paraId="6378FBB8" w14:textId="12751BEB" w:rsidR="00D40151" w:rsidRPr="00234E94" w:rsidRDefault="00D40151" w:rsidP="00D40151">
      <w:pPr>
        <w:pStyle w:val="B3"/>
      </w:pPr>
      <w:r w:rsidRPr="00234E94">
        <w:t>-</w:t>
      </w:r>
      <w:r w:rsidRPr="00234E94">
        <w:tab/>
        <w:t>delete any stored associated mapping of this old Configured NSSAI for this PLMN to HPLMN S-NSSAIs and, if present and applicable, store the</w:t>
      </w:r>
      <w:r w:rsidR="00704A9E" w:rsidRPr="00234E94">
        <w:t xml:space="preserve"> </w:t>
      </w:r>
      <w:r w:rsidRPr="00234E94">
        <w:t>mapping of Configured NSSAI to HPLMN S-NSSAIs; and</w:t>
      </w:r>
    </w:p>
    <w:p w14:paraId="335D9F81" w14:textId="77777777" w:rsidR="00D40151" w:rsidRPr="00234E94" w:rsidRDefault="00D40151" w:rsidP="00D40151">
      <w:pPr>
        <w:pStyle w:val="B3"/>
      </w:pPr>
      <w:r w:rsidRPr="00234E94">
        <w:t>-</w:t>
      </w:r>
      <w:r w:rsidRPr="00234E94">
        <w:tab/>
        <w:t>delete any stored rejected S-NSSAI for this PLMN;</w:t>
      </w:r>
    </w:p>
    <w:p w14:paraId="29BCF3A7" w14:textId="77777777" w:rsidR="00D40151" w:rsidRPr="00234E94" w:rsidRDefault="00D40151" w:rsidP="00D40151">
      <w:pPr>
        <w:pStyle w:val="B3"/>
      </w:pPr>
      <w:r w:rsidRPr="00234E94">
        <w:t>-</w:t>
      </w:r>
      <w:r w:rsidRPr="00234E94">
        <w:tab/>
        <w:t>keep the received Configured NSSAI for a PLMN (if applicable) and associated mapping to HPLMN S-NSSAIs (if applicable)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234E94" w:rsidRDefault="00D40151" w:rsidP="00D40151">
      <w:pPr>
        <w:pStyle w:val="B1"/>
      </w:pPr>
      <w:r w:rsidRPr="00234E94">
        <w:t>-</w:t>
      </w:r>
      <w:r w:rsidRPr="00234E94">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234E94" w:rsidRDefault="00D40151" w:rsidP="00D40151">
      <w:pPr>
        <w:pStyle w:val="B1"/>
      </w:pPr>
      <w:r w:rsidRPr="00234E94">
        <w:t>NOTE 3:</w:t>
      </w:r>
      <w:r w:rsidRPr="00234E94">
        <w:tab/>
        <w:t>Whether the UE stores the Allowed NSSAI and any associated mapping of the Allowed NSSAI to HPLMN S-NSSAIs also when the UE is turned off is left to UE implementation.</w:t>
      </w:r>
    </w:p>
    <w:p w14:paraId="40CEB963" w14:textId="77777777" w:rsidR="00D40151" w:rsidRPr="00234E94" w:rsidRDefault="00D40151" w:rsidP="00D40151">
      <w:pPr>
        <w:pStyle w:val="B2"/>
      </w:pPr>
      <w:r w:rsidRPr="00234E94">
        <w:t>-</w:t>
      </w:r>
      <w:r w:rsidRPr="00234E94">
        <w:tab/>
        <w:t>When a new Allowed NSSAI for a PLMN and any associated mapping of the Allowed NSSAI to HPLMN S-NSSAIs are received over an Access Type, the UE shall:</w:t>
      </w:r>
    </w:p>
    <w:p w14:paraId="55AAEE3E" w14:textId="77777777" w:rsidR="00D40151" w:rsidRPr="00234E94" w:rsidRDefault="00D40151" w:rsidP="00D40151">
      <w:pPr>
        <w:pStyle w:val="B3"/>
      </w:pPr>
      <w:r w:rsidRPr="00234E94">
        <w:t>-</w:t>
      </w:r>
      <w:r w:rsidRPr="00234E94">
        <w:tab/>
        <w:t>replace any stored (old) Allowed NSSAI and any associated mapping for these PLMN and Access Type with this new Allowed NSSAI; and</w:t>
      </w:r>
    </w:p>
    <w:p w14:paraId="1982B437" w14:textId="77777777" w:rsidR="00D40151" w:rsidRPr="00234E94" w:rsidRDefault="00D40151" w:rsidP="00D40151">
      <w:pPr>
        <w:pStyle w:val="B3"/>
      </w:pPr>
      <w:r w:rsidRPr="00234E94">
        <w:t>-</w:t>
      </w:r>
      <w:r w:rsidRPr="00234E94">
        <w:tab/>
        <w:t>delete any stored associated mapping of this old Allowed NSSAI for this PLMN to HPLMN S-NSSAIs and, if present, store the associated mapping of this new Allowed NSSAI to HPLMN S-NSSAIs;</w:t>
      </w:r>
    </w:p>
    <w:p w14:paraId="464866D7" w14:textId="77777777" w:rsidR="00D40151" w:rsidRPr="00234E94" w:rsidRDefault="00D40151" w:rsidP="00D40151">
      <w:pPr>
        <w:pStyle w:val="B1"/>
      </w:pPr>
      <w:r w:rsidRPr="00234E94">
        <w:t>-</w:t>
      </w:r>
      <w:r w:rsidRPr="00234E94">
        <w:tab/>
        <w:t>If received, an S-NSSAI rejected for the entire PLMN shall be stored in the UE while RM-REGISTERED in this PLMN regardless of the Access Type or until it is deleted.</w:t>
      </w:r>
    </w:p>
    <w:p w14:paraId="629E1D2C" w14:textId="77777777" w:rsidR="00D40151" w:rsidRPr="00234E94" w:rsidRDefault="00D40151" w:rsidP="00D40151">
      <w:pPr>
        <w:pStyle w:val="B1"/>
      </w:pPr>
      <w:r w:rsidRPr="00234E94">
        <w:t>-</w:t>
      </w:r>
      <w:r w:rsidRPr="00234E94">
        <w:tab/>
        <w:t>If received, an S-NSSAI rejected for the current Registration Area</w:t>
      </w:r>
      <w:r w:rsidRPr="00234E94" w:rsidDel="004D0129">
        <w:t xml:space="preserve"> </w:t>
      </w:r>
      <w:r w:rsidRPr="00234E94">
        <w:t>shall be stored in the UE while RM-REGISTERED until the UE moves out of the current Registration Area or until the S-NSSAI is deleted.</w:t>
      </w:r>
    </w:p>
    <w:p w14:paraId="66D1FD5E" w14:textId="59EF8880" w:rsidR="00D40151" w:rsidRPr="00234E94" w:rsidRDefault="00D40151" w:rsidP="00D40151">
      <w:pPr>
        <w:pStyle w:val="NO"/>
      </w:pPr>
      <w:r w:rsidRPr="00234E94">
        <w:t>NOTE</w:t>
      </w:r>
      <w:r w:rsidRPr="00234E94">
        <w:rPr>
          <w:lang w:eastAsia="zh-CN"/>
        </w:rPr>
        <w:t> 4</w:t>
      </w:r>
      <w:r w:rsidRPr="00234E94">
        <w:t>:</w:t>
      </w:r>
      <w:r w:rsidRPr="00234E94">
        <w:tab/>
        <w:t xml:space="preserve">The storage aspects of rejected S-NSSAIs are described in </w:t>
      </w:r>
      <w:r w:rsidR="004226A3" w:rsidRPr="00234E94">
        <w:t>TS</w:t>
      </w:r>
      <w:r w:rsidR="004226A3">
        <w:t> </w:t>
      </w:r>
      <w:r w:rsidR="004226A3" w:rsidRPr="00234E94">
        <w:t>24.501</w:t>
      </w:r>
      <w:r w:rsidR="004226A3">
        <w:t> </w:t>
      </w:r>
      <w:r w:rsidR="004226A3" w:rsidRPr="00234E94">
        <w:t>[</w:t>
      </w:r>
      <w:r w:rsidRPr="00234E94">
        <w:t>47].</w:t>
      </w:r>
    </w:p>
    <w:p w14:paraId="20F1FDEE" w14:textId="5E05B088" w:rsidR="00D40151" w:rsidRPr="00234E94" w:rsidRDefault="00D40151" w:rsidP="00D40151">
      <w:pPr>
        <w:pStyle w:val="B1"/>
      </w:pPr>
      <w:bookmarkStart w:id="2201" w:name="_Toc20149914"/>
      <w:bookmarkStart w:id="2202" w:name="_Toc27846713"/>
      <w:bookmarkStart w:id="2203" w:name="_Toc36187844"/>
      <w:r w:rsidRPr="00234E94">
        <w:t>-</w:t>
      </w:r>
      <w:r w:rsidRPr="00234E94">
        <w:tab/>
        <w:t xml:space="preserve">If received, the Pending NSSAI shall be stored in the UE as described in </w:t>
      </w:r>
      <w:r w:rsidR="004226A3" w:rsidRPr="00234E94">
        <w:t>TS</w:t>
      </w:r>
      <w:r w:rsidR="004226A3">
        <w:t> </w:t>
      </w:r>
      <w:r w:rsidR="004226A3" w:rsidRPr="00234E94">
        <w:t>24.501</w:t>
      </w:r>
      <w:r w:rsidR="004226A3">
        <w:t> </w:t>
      </w:r>
      <w:r w:rsidR="004226A3" w:rsidRPr="00234E94">
        <w:t>[</w:t>
      </w:r>
      <w:r w:rsidRPr="00234E94">
        <w:t>47].</w:t>
      </w:r>
    </w:p>
    <w:p w14:paraId="7EA753D2" w14:textId="77777777" w:rsidR="00D40151" w:rsidRPr="00234E94" w:rsidRDefault="00D40151" w:rsidP="00D40151">
      <w:pPr>
        <w:pStyle w:val="Heading5"/>
      </w:pPr>
      <w:bookmarkStart w:id="2204" w:name="_Toc45183748"/>
      <w:bookmarkStart w:id="2205" w:name="_Toc47342590"/>
      <w:bookmarkStart w:id="2206" w:name="_Toc51769291"/>
      <w:bookmarkStart w:id="2207" w:name="_Toc98855906"/>
      <w:r w:rsidRPr="00234E94">
        <w:t>5.15.4.1.2</w:t>
      </w:r>
      <w:r w:rsidRPr="00234E94">
        <w:tab/>
        <w:t>Mapping of S-NSSAIs values in the Allowed NSSAI and in the Requested NSSAI to the S-NSSAIs values used in the HPLMN</w:t>
      </w:r>
      <w:bookmarkEnd w:id="2201"/>
      <w:bookmarkEnd w:id="2202"/>
      <w:bookmarkEnd w:id="2203"/>
      <w:bookmarkEnd w:id="2204"/>
      <w:bookmarkEnd w:id="2205"/>
      <w:bookmarkEnd w:id="2206"/>
      <w:bookmarkEnd w:id="2207"/>
    </w:p>
    <w:p w14:paraId="7447A09D" w14:textId="5EFBAFD3" w:rsidR="00D40151" w:rsidRPr="00234E94" w:rsidRDefault="00D40151" w:rsidP="00D40151">
      <w:pPr>
        <w:rPr>
          <w:lang w:eastAsia="ko-KR"/>
        </w:rPr>
      </w:pPr>
      <w:r w:rsidRPr="00234E94">
        <w:t>One or more S-NSSAIs in an Allowed NSSAI provided to the UE can have values which are not part of the UE's current Network S</w:t>
      </w:r>
      <w:r w:rsidRPr="00234E94">
        <w:rPr>
          <w:lang w:eastAsia="zh-CN"/>
        </w:rPr>
        <w:t>lice configuration information for the Serving PLMN</w:t>
      </w:r>
      <w:r w:rsidRPr="00234E94">
        <w:t xml:space="preserve">. </w:t>
      </w:r>
      <w:r w:rsidRPr="00234E94">
        <w:rPr>
          <w:lang w:eastAsia="ko-KR"/>
        </w:rPr>
        <w:t xml:space="preserve">In this case, the network provides the Allowed NSSAI together with the mapping of each </w:t>
      </w:r>
      <w:r w:rsidRPr="00234E94">
        <w:t>S-NSSAI of the Allowed NSSAI to the corresponding S-NSSAI of the HPLMN.</w:t>
      </w:r>
      <w:r w:rsidRPr="00234E94">
        <w:rPr>
          <w:lang w:eastAsia="ko-KR"/>
        </w:rPr>
        <w:t xml:space="preserve"> This mapping information allows the UE to associate Applications to S-NSSAIs of the HPLMN as per NSSP of the URSP rules or as per the UE Local Configuration (if available), as defined in clause 6.1.2.2.1 of </w:t>
      </w:r>
      <w:r w:rsidR="004226A3" w:rsidRPr="00234E94">
        <w:rPr>
          <w:lang w:eastAsia="ko-KR"/>
        </w:rPr>
        <w:t>TS</w:t>
      </w:r>
      <w:r w:rsidR="004226A3">
        <w:rPr>
          <w:lang w:eastAsia="ko-KR"/>
        </w:rPr>
        <w:t> </w:t>
      </w:r>
      <w:r w:rsidR="004226A3" w:rsidRPr="00234E94">
        <w:rPr>
          <w:lang w:eastAsia="ko-KR"/>
        </w:rPr>
        <w:t>23.503</w:t>
      </w:r>
      <w:r w:rsidR="004226A3">
        <w:rPr>
          <w:lang w:eastAsia="ko-KR"/>
        </w:rPr>
        <w:t> </w:t>
      </w:r>
      <w:r w:rsidR="004226A3" w:rsidRPr="00234E94">
        <w:rPr>
          <w:lang w:eastAsia="ko-KR"/>
        </w:rPr>
        <w:t>[</w:t>
      </w:r>
      <w:r w:rsidRPr="00234E94">
        <w:rPr>
          <w:lang w:eastAsia="ko-KR"/>
        </w:rPr>
        <w:t>45] and to the corresponding S-NSSAI from the Allowed NSSAI.</w:t>
      </w:r>
    </w:p>
    <w:p w14:paraId="7AE994A7" w14:textId="77777777" w:rsidR="00D40151" w:rsidRPr="00234E94" w:rsidRDefault="00D40151" w:rsidP="00D40151">
      <w:pPr>
        <w:rPr>
          <w:lang w:eastAsia="ko-KR"/>
        </w:rPr>
      </w:pPr>
      <w:r w:rsidRPr="00234E94">
        <w:rPr>
          <w:lang w:eastAsia="ko-KR"/>
        </w:rPr>
        <w:t>In roaming case, the UE may need to provide the mapping of S-NSSAIs values in the Requested NSSAI to the corresponding S-NSSAI values used in the HPLMN.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234E94" w:rsidRDefault="00D40151" w:rsidP="00D40151">
      <w:pPr>
        <w:pStyle w:val="Heading4"/>
        <w:rPr>
          <w:lang w:eastAsia="ko-KR"/>
        </w:rPr>
      </w:pPr>
      <w:bookmarkStart w:id="2208" w:name="_Toc20149915"/>
      <w:bookmarkStart w:id="2209" w:name="_Toc27846714"/>
      <w:bookmarkStart w:id="2210" w:name="_Toc36187845"/>
      <w:bookmarkStart w:id="2211" w:name="_Toc45183749"/>
      <w:bookmarkStart w:id="2212" w:name="_Toc47342591"/>
      <w:bookmarkStart w:id="2213" w:name="_Toc51769292"/>
      <w:bookmarkStart w:id="2214" w:name="_Toc98855907"/>
      <w:r w:rsidRPr="00234E94">
        <w:rPr>
          <w:lang w:eastAsia="ko-KR"/>
        </w:rPr>
        <w:t>5.15.4.2</w:t>
      </w:r>
      <w:r w:rsidRPr="00234E94">
        <w:rPr>
          <w:lang w:eastAsia="ko-KR"/>
        </w:rPr>
        <w:tab/>
        <w:t>Update of UE Network Slice configuration</w:t>
      </w:r>
      <w:bookmarkEnd w:id="2208"/>
      <w:bookmarkEnd w:id="2209"/>
      <w:bookmarkEnd w:id="2210"/>
      <w:bookmarkEnd w:id="2211"/>
      <w:bookmarkEnd w:id="2212"/>
      <w:bookmarkEnd w:id="2213"/>
      <w:bookmarkEnd w:id="2214"/>
    </w:p>
    <w:p w14:paraId="7B102FD4" w14:textId="7DC418E5" w:rsidR="00D40151" w:rsidRPr="00234E94" w:rsidRDefault="00D40151" w:rsidP="00D40151">
      <w:r w:rsidRPr="00234E94">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1B23CA" w:rsidRPr="00234E94">
        <w:t xml:space="preserve"> clause 4.2.4</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UE Configuration Update procedure.</w:t>
      </w:r>
    </w:p>
    <w:p w14:paraId="3707BF58" w14:textId="77777777" w:rsidR="00D40151" w:rsidRPr="00234E94" w:rsidRDefault="00D40151" w:rsidP="00D40151">
      <w:r w:rsidRPr="00234E94">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 S-NSSAIs are also possible if the configuration update affects S-NSSAI(s) in the current Allowed NSSAI.</w:t>
      </w:r>
    </w:p>
    <w:p w14:paraId="3F445907" w14:textId="77777777" w:rsidR="00D40151" w:rsidRPr="00234E94" w:rsidRDefault="00D40151" w:rsidP="00D40151">
      <w:r w:rsidRPr="00234E94">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 S-NSSAIs. Updates to the Allowed NSSAI and/or to the associated mapping of the Allowed NSSAI to HPLMN S-NSSAIs are also possible if the configuration update affects S-NSSAI(s) in the current Allowed NSSAI.</w:t>
      </w:r>
    </w:p>
    <w:p w14:paraId="3C183503" w14:textId="77777777" w:rsidR="00D40151" w:rsidRPr="00234E94" w:rsidRDefault="00D40151" w:rsidP="00D40151">
      <w:r w:rsidRPr="00234E94">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276D71AE" w:rsidR="00D40151" w:rsidRPr="00234E94" w:rsidRDefault="00D40151" w:rsidP="00D40151">
      <w:r w:rsidRPr="00234E94">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4226A3" w:rsidRPr="00234E94">
        <w:t>TS</w:t>
      </w:r>
      <w:r w:rsidR="004226A3">
        <w:t> </w:t>
      </w:r>
      <w:r w:rsidR="004226A3" w:rsidRPr="00234E94">
        <w:t>23.502</w:t>
      </w:r>
      <w:r w:rsidR="004226A3">
        <w:t> </w:t>
      </w:r>
      <w:r w:rsidR="004226A3" w:rsidRPr="00234E94">
        <w:t>[</w:t>
      </w:r>
      <w:r w:rsidRPr="00234E94">
        <w:t>3].</w:t>
      </w:r>
    </w:p>
    <w:p w14:paraId="036F5E1E" w14:textId="77777777" w:rsidR="00D40151" w:rsidRPr="00234E94" w:rsidRDefault="00D40151" w:rsidP="00D40151">
      <w:r w:rsidRPr="00234E94">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18F524F2" w:rsidR="00D40151" w:rsidRPr="00234E94" w:rsidRDefault="00D40151" w:rsidP="00D40151">
      <w:r w:rsidRPr="00234E94">
        <w:t xml:space="preserve">The update of URSP rules (which include the NSSP), if necessary at any time, is described in </w:t>
      </w:r>
      <w:r w:rsidR="004226A3" w:rsidRPr="00234E94">
        <w:t>TS</w:t>
      </w:r>
      <w:r w:rsidR="004226A3">
        <w:t> </w:t>
      </w:r>
      <w:r w:rsidR="004226A3" w:rsidRPr="00234E94">
        <w:t>23.503</w:t>
      </w:r>
      <w:r w:rsidR="004226A3">
        <w:t> </w:t>
      </w:r>
      <w:r w:rsidR="004226A3" w:rsidRPr="00234E94">
        <w:t>[</w:t>
      </w:r>
      <w:r w:rsidRPr="00234E94">
        <w:t>45].</w:t>
      </w:r>
    </w:p>
    <w:p w14:paraId="09D9B558" w14:textId="77777777" w:rsidR="00D40151" w:rsidRPr="00234E94" w:rsidRDefault="00D40151" w:rsidP="00D40151">
      <w:pPr>
        <w:pStyle w:val="Heading3"/>
      </w:pPr>
      <w:bookmarkStart w:id="2215" w:name="_Toc20149916"/>
      <w:bookmarkStart w:id="2216" w:name="_Toc27846715"/>
      <w:bookmarkStart w:id="2217" w:name="_Toc36187846"/>
      <w:bookmarkStart w:id="2218" w:name="_Toc45183750"/>
      <w:bookmarkStart w:id="2219" w:name="_Toc47342592"/>
      <w:bookmarkStart w:id="2220" w:name="_Toc51769293"/>
      <w:bookmarkStart w:id="2221" w:name="_Toc98855908"/>
      <w:r w:rsidRPr="00234E94">
        <w:t>5.15.5</w:t>
      </w:r>
      <w:r w:rsidRPr="00234E94">
        <w:tab/>
        <w:t>Detailed Operation Overview</w:t>
      </w:r>
      <w:bookmarkEnd w:id="2215"/>
      <w:bookmarkEnd w:id="2216"/>
      <w:bookmarkEnd w:id="2217"/>
      <w:bookmarkEnd w:id="2218"/>
      <w:bookmarkEnd w:id="2219"/>
      <w:bookmarkEnd w:id="2220"/>
      <w:bookmarkEnd w:id="2221"/>
    </w:p>
    <w:p w14:paraId="000EAFB0" w14:textId="77777777" w:rsidR="00D40151" w:rsidRPr="00234E94" w:rsidRDefault="00D40151" w:rsidP="00D40151">
      <w:pPr>
        <w:pStyle w:val="Heading4"/>
      </w:pPr>
      <w:bookmarkStart w:id="2222" w:name="_Toc20149917"/>
      <w:bookmarkStart w:id="2223" w:name="_Toc27846716"/>
      <w:bookmarkStart w:id="2224" w:name="_Toc36187847"/>
      <w:bookmarkStart w:id="2225" w:name="_Toc45183751"/>
      <w:bookmarkStart w:id="2226" w:name="_Toc47342593"/>
      <w:bookmarkStart w:id="2227" w:name="_Toc51769294"/>
      <w:bookmarkStart w:id="2228" w:name="_Toc98855909"/>
      <w:r w:rsidRPr="00234E94">
        <w:t>5.15.5.1</w:t>
      </w:r>
      <w:r w:rsidRPr="00234E94">
        <w:tab/>
        <w:t>General</w:t>
      </w:r>
      <w:bookmarkEnd w:id="2222"/>
      <w:bookmarkEnd w:id="2223"/>
      <w:bookmarkEnd w:id="2224"/>
      <w:bookmarkEnd w:id="2225"/>
      <w:bookmarkEnd w:id="2226"/>
      <w:bookmarkEnd w:id="2227"/>
      <w:bookmarkEnd w:id="2228"/>
    </w:p>
    <w:p w14:paraId="4E76A7B0" w14:textId="77777777" w:rsidR="00D40151" w:rsidRPr="00234E94" w:rsidRDefault="00D40151" w:rsidP="00D40151">
      <w:r w:rsidRPr="00234E94">
        <w:t>The establishment of User Plane connectivity to a Data Network via a Network Slice instance(s) comprises two steps:</w:t>
      </w:r>
    </w:p>
    <w:p w14:paraId="390BDFFC" w14:textId="77777777" w:rsidR="00D40151" w:rsidRPr="00234E94" w:rsidRDefault="00D40151" w:rsidP="00D40151">
      <w:pPr>
        <w:pStyle w:val="B1"/>
      </w:pPr>
      <w:r w:rsidRPr="00234E94">
        <w:t>-</w:t>
      </w:r>
      <w:r w:rsidRPr="00234E94">
        <w:tab/>
        <w:t>performing a RM procedure to select an AMF that supports the required Network Slices.</w:t>
      </w:r>
    </w:p>
    <w:p w14:paraId="179C8DE2" w14:textId="77777777" w:rsidR="00D40151" w:rsidRPr="00234E94" w:rsidRDefault="00D40151" w:rsidP="00D40151">
      <w:pPr>
        <w:pStyle w:val="B1"/>
      </w:pPr>
      <w:r w:rsidRPr="00234E94">
        <w:t>-</w:t>
      </w:r>
      <w:r w:rsidRPr="00234E94">
        <w:tab/>
        <w:t>establishing one or more PDU Session to the required Data network via the Network Slice instance(s).</w:t>
      </w:r>
    </w:p>
    <w:p w14:paraId="6BFBC794" w14:textId="77777777" w:rsidR="00D40151" w:rsidRPr="00234E94" w:rsidRDefault="00D40151" w:rsidP="00D40151">
      <w:pPr>
        <w:pStyle w:val="Heading4"/>
      </w:pPr>
      <w:bookmarkStart w:id="2229" w:name="_Toc20149918"/>
      <w:bookmarkStart w:id="2230" w:name="_Toc27846717"/>
      <w:bookmarkStart w:id="2231" w:name="_Toc36187848"/>
      <w:bookmarkStart w:id="2232" w:name="_Toc45183752"/>
      <w:bookmarkStart w:id="2233" w:name="_Toc47342594"/>
      <w:bookmarkStart w:id="2234" w:name="_Toc51769295"/>
      <w:bookmarkStart w:id="2235" w:name="_Toc98855910"/>
      <w:r w:rsidRPr="00234E94">
        <w:t>5.15.5.2</w:t>
      </w:r>
      <w:r w:rsidRPr="00234E94">
        <w:tab/>
        <w:t>Selection of a Serving AMF supporting the Network Slices</w:t>
      </w:r>
      <w:bookmarkEnd w:id="2229"/>
      <w:bookmarkEnd w:id="2230"/>
      <w:bookmarkEnd w:id="2231"/>
      <w:bookmarkEnd w:id="2232"/>
      <w:bookmarkEnd w:id="2233"/>
      <w:bookmarkEnd w:id="2234"/>
      <w:bookmarkEnd w:id="2235"/>
    </w:p>
    <w:p w14:paraId="3524669D" w14:textId="77777777" w:rsidR="00D40151" w:rsidRPr="00234E94" w:rsidRDefault="00D40151" w:rsidP="00D40151">
      <w:pPr>
        <w:pStyle w:val="Heading5"/>
      </w:pPr>
      <w:bookmarkStart w:id="2236" w:name="_Toc20149919"/>
      <w:bookmarkStart w:id="2237" w:name="_Toc27846718"/>
      <w:bookmarkStart w:id="2238" w:name="_Toc36187849"/>
      <w:bookmarkStart w:id="2239" w:name="_Toc45183753"/>
      <w:bookmarkStart w:id="2240" w:name="_Toc47342595"/>
      <w:bookmarkStart w:id="2241" w:name="_Toc51769296"/>
      <w:bookmarkStart w:id="2242" w:name="_Toc98855911"/>
      <w:r w:rsidRPr="00234E94">
        <w:t>5.15.5.2.1</w:t>
      </w:r>
      <w:r w:rsidRPr="00234E94">
        <w:tab/>
        <w:t>Registration to a set of Network Slices</w:t>
      </w:r>
      <w:bookmarkEnd w:id="2236"/>
      <w:bookmarkEnd w:id="2237"/>
      <w:bookmarkEnd w:id="2238"/>
      <w:bookmarkEnd w:id="2239"/>
      <w:bookmarkEnd w:id="2240"/>
      <w:bookmarkEnd w:id="2241"/>
      <w:bookmarkEnd w:id="2242"/>
    </w:p>
    <w:p w14:paraId="50815399" w14:textId="77777777" w:rsidR="00D40151" w:rsidRPr="00234E94" w:rsidRDefault="00D40151" w:rsidP="00D40151">
      <w:r w:rsidRPr="00234E94">
        <w:t>When a UE registers over an Access Type with a PLMN, if the UE has either or both of:</w:t>
      </w:r>
    </w:p>
    <w:p w14:paraId="0C710820" w14:textId="77777777" w:rsidR="00D40151" w:rsidRPr="00234E94" w:rsidRDefault="00D40151" w:rsidP="00D40151">
      <w:pPr>
        <w:pStyle w:val="B1"/>
      </w:pPr>
      <w:r w:rsidRPr="00234E94">
        <w:t>-</w:t>
      </w:r>
      <w:r w:rsidRPr="00234E94">
        <w:tab/>
        <w:t>a Configured NSSAI for this PLMN;</w:t>
      </w:r>
    </w:p>
    <w:p w14:paraId="67516A8C" w14:textId="77777777" w:rsidR="00D40151" w:rsidRPr="00234E94" w:rsidRDefault="00D40151" w:rsidP="00D40151">
      <w:pPr>
        <w:pStyle w:val="B1"/>
      </w:pPr>
      <w:r w:rsidRPr="00234E94">
        <w:t>-</w:t>
      </w:r>
      <w:r w:rsidRPr="00234E94">
        <w:tab/>
        <w:t>an Allowed NSSAI for this PLMN and Access Type;</w:t>
      </w:r>
    </w:p>
    <w:p w14:paraId="39715C2B" w14:textId="77777777" w:rsidR="00D40151" w:rsidRPr="00234E94" w:rsidRDefault="00D40151" w:rsidP="00D40151">
      <w:r w:rsidRPr="00234E94">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234E94" w:rsidRDefault="00D40151" w:rsidP="00D40151">
      <w:r w:rsidRPr="00234E94">
        <w:t>The Requested NSSAI shall be one of:</w:t>
      </w:r>
    </w:p>
    <w:p w14:paraId="3D74F870" w14:textId="77777777" w:rsidR="00D40151" w:rsidRPr="00234E94" w:rsidRDefault="00D40151" w:rsidP="00D40151">
      <w:pPr>
        <w:pStyle w:val="B1"/>
      </w:pPr>
      <w:r w:rsidRPr="00234E94">
        <w:t>-</w:t>
      </w:r>
      <w:r w:rsidRPr="00234E94">
        <w:tab/>
        <w:t>the Default Configured NSSAI, i.e. if the UE has no Configured NSSAI nor an Allowed NSSAI for the serving PLMN;</w:t>
      </w:r>
    </w:p>
    <w:p w14:paraId="4B6BA3E6" w14:textId="77777777" w:rsidR="00D40151" w:rsidRPr="00234E94" w:rsidRDefault="00D40151" w:rsidP="00D40151">
      <w:pPr>
        <w:pStyle w:val="B1"/>
      </w:pPr>
      <w:r w:rsidRPr="00234E94">
        <w:t>-</w:t>
      </w:r>
      <w:r w:rsidRPr="00234E94">
        <w:tab/>
        <w:t>the Configured-NSSAI, or a subset thereof as described below, e.g. if the UE has no Allowed NSSAI for the Access Type for the serving PLMN;</w:t>
      </w:r>
    </w:p>
    <w:p w14:paraId="7B7B85C5" w14:textId="77777777" w:rsidR="00D40151" w:rsidRPr="00234E94" w:rsidRDefault="00D40151" w:rsidP="00D40151">
      <w:pPr>
        <w:pStyle w:val="B1"/>
      </w:pPr>
      <w:r w:rsidRPr="00234E94">
        <w:t>-</w:t>
      </w:r>
      <w:r w:rsidRPr="00234E94">
        <w:tab/>
        <w:t>the Allowed-NSSAI for the Access Type over which the Requested NSSAI is sent, or a subset thereof; or</w:t>
      </w:r>
    </w:p>
    <w:p w14:paraId="4CC7C0E4" w14:textId="77777777" w:rsidR="00D40151" w:rsidRPr="00234E94" w:rsidRDefault="00D40151" w:rsidP="00D40151">
      <w:pPr>
        <w:pStyle w:val="B1"/>
      </w:pPr>
      <w:r w:rsidRPr="00234E94">
        <w:t>-</w:t>
      </w:r>
      <w:r w:rsidRPr="00234E94">
        <w:tab/>
        <w:t>the Allowed-NSSAI for the Access Type over which the Requested NSSAI is sent, or a subset thereof, plus one or more S-NSSAIs from the Configured-NSSAI not yet in the Allowed NSSAI for the Access Type as described below.</w:t>
      </w:r>
    </w:p>
    <w:p w14:paraId="263FBB14" w14:textId="7036B736" w:rsidR="00D40151" w:rsidRPr="00234E94" w:rsidRDefault="00D40151" w:rsidP="00D40151">
      <w:pPr>
        <w:pStyle w:val="NO"/>
      </w:pPr>
      <w:r w:rsidRPr="00234E94">
        <w:t>NOTE 1:</w:t>
      </w:r>
      <w:r w:rsidRPr="00234E94">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4226A3" w:rsidRPr="00234E94">
        <w:t>TS</w:t>
      </w:r>
      <w:r w:rsidR="004226A3">
        <w:t> </w:t>
      </w:r>
      <w:r w:rsidR="004226A3" w:rsidRPr="00234E94">
        <w:t>23.503</w:t>
      </w:r>
      <w:r w:rsidR="004226A3">
        <w:t> </w:t>
      </w:r>
      <w:r w:rsidR="004226A3" w:rsidRPr="00234E94">
        <w:t>[</w:t>
      </w:r>
      <w:r w:rsidRPr="00234E94">
        <w:t>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234E94" w:rsidRDefault="00D40151" w:rsidP="00D40151">
      <w:r w:rsidRPr="00234E94">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5DDA910F" w14:textId="77777777" w:rsidR="00D40151" w:rsidRPr="00234E94" w:rsidRDefault="00D40151" w:rsidP="00D40151">
      <w:pPr>
        <w:rPr>
          <w:lang w:eastAsia="zh-CN"/>
        </w:rPr>
      </w:pPr>
      <w:r w:rsidRPr="00234E94">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234E94" w:rsidRDefault="00D40151" w:rsidP="00D40151">
      <w:r w:rsidRPr="00234E94">
        <w:rPr>
          <w:lang w:eastAsia="zh-CN"/>
        </w:rPr>
        <w:t xml:space="preserve">The UE shall include the Requested NSSAI in the RRC </w:t>
      </w:r>
      <w:r w:rsidRPr="00234E94">
        <w:t xml:space="preserve">Connection Establishment and in the establishment of the connection to the N3IWF/TNGF (as applicable) </w:t>
      </w:r>
      <w:r w:rsidRPr="00234E94">
        <w:rPr>
          <w:lang w:eastAsia="zh-CN"/>
        </w:rPr>
        <w:t>and in the NAS Registration procedure messages subject to conditions set out in clause 5.15.9. However,</w:t>
      </w:r>
      <w:r w:rsidRPr="00234E94">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234E94" w:rsidDel="00F24BBC">
        <w:t xml:space="preserve"> </w:t>
      </w:r>
      <w:r w:rsidRPr="00234E94">
        <w:t xml:space="preserve">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 if available, the </w:t>
      </w:r>
      <w:bookmarkStart w:id="2243" w:name="_Hlk499902461"/>
      <w:r w:rsidRPr="00234E94">
        <w:t>UE provides the mapping of each S-NSSAI of the Requested NSSAI to a corresponding HPLMN S-NSSAI</w:t>
      </w:r>
      <w:bookmarkEnd w:id="2243"/>
      <w:r w:rsidRPr="00234E94">
        <w:t>.</w:t>
      </w:r>
    </w:p>
    <w:p w14:paraId="6D31912D" w14:textId="77777777" w:rsidR="00D40151" w:rsidRPr="00234E94" w:rsidRDefault="00D40151" w:rsidP="00D40151">
      <w:pPr>
        <w:rPr>
          <w:lang w:eastAsia="ko-KR"/>
        </w:rPr>
      </w:pPr>
      <w:r w:rsidRPr="00234E94">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234E94">
        <w:rPr>
          <w:lang w:eastAsia="ko-KR"/>
        </w:rPr>
        <w:t xml:space="preserve"> the 5G-AN can reach an AMF corresponding to the </w:t>
      </w:r>
      <w:r w:rsidRPr="00234E94">
        <w:t>5G-S-TMSI or GUAMI</w:t>
      </w:r>
      <w:r w:rsidRPr="00234E94">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234E94" w:rsidRDefault="00D40151" w:rsidP="00D40151">
      <w:pPr>
        <w:rPr>
          <w:lang w:eastAsia="zh-CN"/>
        </w:rPr>
      </w:pPr>
      <w:r w:rsidRPr="00234E94">
        <w:rPr>
          <w:lang w:eastAsia="zh-CN"/>
        </w:rPr>
        <w:t>When the AMF selected by the AN during Registration Procedure receives the UE Registration request, or after an AMF selection by MME (i.e. during EPS to 5GS handover) the AMF receives S-NSSAI(s) from SMF</w:t>
      </w:r>
      <w:r w:rsidR="00704A9E" w:rsidRPr="00234E94">
        <w:rPr>
          <w:lang w:eastAsia="zh-CN"/>
        </w:rPr>
        <w:t>+PGW-C</w:t>
      </w:r>
      <w:r w:rsidRPr="00234E94">
        <w:rPr>
          <w:lang w:eastAsia="zh-CN"/>
        </w:rPr>
        <w:t xml:space="preserve"> in 5GC:</w:t>
      </w:r>
    </w:p>
    <w:p w14:paraId="622675CB" w14:textId="4B914BA7" w:rsidR="00D40151" w:rsidRPr="00234E94" w:rsidRDefault="00D40151" w:rsidP="00D40151">
      <w:pPr>
        <w:pStyle w:val="B1"/>
      </w:pPr>
      <w:r w:rsidRPr="00234E94">
        <w:t>-</w:t>
      </w:r>
      <w:r w:rsidRPr="00234E94">
        <w:tab/>
        <w:t>As part of the Registration procedure described in</w:t>
      </w:r>
      <w:r w:rsidR="001B23CA" w:rsidRPr="00234E94">
        <w:t xml:space="preserve"> clause 4.2.2.2.2 of</w:t>
      </w:r>
      <w:r w:rsidRPr="00234E94">
        <w:t xml:space="preserve"> </w:t>
      </w:r>
      <w:r w:rsidR="004226A3" w:rsidRPr="00234E94">
        <w:t>TS</w:t>
      </w:r>
      <w:r w:rsidR="004226A3">
        <w:t> </w:t>
      </w:r>
      <w:r w:rsidR="004226A3" w:rsidRPr="00234E94">
        <w:t>23.502</w:t>
      </w:r>
      <w:r w:rsidR="004226A3">
        <w:t> </w:t>
      </w:r>
      <w:r w:rsidR="004226A3" w:rsidRPr="00234E94">
        <w:t>[</w:t>
      </w:r>
      <w:r w:rsidRPr="00234E94">
        <w:t xml:space="preserve">3], or as part of the EPS to 5GS handover using N26 interface procedure described in clause 4.11.1.2.2 in </w:t>
      </w:r>
      <w:r w:rsidR="004226A3" w:rsidRPr="00234E94">
        <w:t>TS</w:t>
      </w:r>
      <w:r w:rsidR="004226A3">
        <w:t> </w:t>
      </w:r>
      <w:r w:rsidR="004226A3" w:rsidRPr="00234E94">
        <w:t>23.502</w:t>
      </w:r>
      <w:r w:rsidR="004226A3">
        <w:t> </w:t>
      </w:r>
      <w:r w:rsidR="004226A3" w:rsidRPr="00234E94">
        <w:t>[</w:t>
      </w:r>
      <w:r w:rsidRPr="00234E94">
        <w:t>3], the AMF may query the UDM to retrieve UE subscription information including the Subscribed S-NSSAIs.</w:t>
      </w:r>
    </w:p>
    <w:p w14:paraId="7881D87D" w14:textId="069AE04F" w:rsidR="00D40151" w:rsidRPr="00234E94" w:rsidRDefault="00D40151" w:rsidP="00D40151">
      <w:pPr>
        <w:pStyle w:val="B1"/>
      </w:pPr>
      <w:r w:rsidRPr="00234E94">
        <w:t>-</w:t>
      </w:r>
      <w:r w:rsidRPr="00234E94">
        <w:tab/>
        <w:t>The AMF verifies whether the S-NSSAI(s) in the Requested NSSAI or the S-NSSAI(s) received from SMF</w:t>
      </w:r>
      <w:r w:rsidR="00704A9E" w:rsidRPr="00234E94">
        <w:t>+PGW-C</w:t>
      </w:r>
      <w:r w:rsidRPr="00234E94">
        <w:t xml:space="preserve"> are permitted based on the Subscribed S-NSSAIs (to identify the Subscribed S-NSSAIs the AMF may use the mapping to</w:t>
      </w:r>
      <w:bookmarkStart w:id="2244" w:name="_Hlk499818528"/>
      <w:r w:rsidRPr="00234E94">
        <w:t xml:space="preserve"> HPLMN</w:t>
      </w:r>
      <w:bookmarkEnd w:id="2244"/>
      <w:r w:rsidRPr="00234E94">
        <w:t xml:space="preserve"> S-NSSAIs provided by the UE, in the NAS message, for each S-NSSAI of the Requested NSSAI).</w:t>
      </w:r>
    </w:p>
    <w:p w14:paraId="285B3B42" w14:textId="77777777" w:rsidR="00D40151" w:rsidRPr="00234E94" w:rsidRDefault="00D40151" w:rsidP="00D40151">
      <w:pPr>
        <w:pStyle w:val="B1"/>
      </w:pPr>
      <w:r w:rsidRPr="00234E94">
        <w:t>-</w:t>
      </w:r>
      <w:r w:rsidRPr="00234E94">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234E94" w:rsidRDefault="00D40151" w:rsidP="00D40151">
      <w:pPr>
        <w:pStyle w:val="NO"/>
      </w:pPr>
      <w:r w:rsidRPr="00234E94">
        <w:rPr>
          <w:lang w:eastAsia="zh-CN"/>
        </w:rPr>
        <w:t>NOTE </w:t>
      </w:r>
      <w:r w:rsidR="00CD64F1" w:rsidRPr="00234E94">
        <w:rPr>
          <w:lang w:eastAsia="zh-CN"/>
        </w:rPr>
        <w:t>2</w:t>
      </w:r>
      <w:r w:rsidRPr="00234E94">
        <w:rPr>
          <w:lang w:eastAsia="zh-CN"/>
        </w:rPr>
        <w:t>:</w:t>
      </w:r>
      <w:r w:rsidRPr="00234E94">
        <w:rPr>
          <w:lang w:eastAsia="zh-CN"/>
        </w:rPr>
        <w:tab/>
        <w:t>The configuration in the AMF depends on operator's policy.</w:t>
      </w:r>
    </w:p>
    <w:p w14:paraId="5DBF0CDC" w14:textId="77777777" w:rsidR="00D40151" w:rsidRPr="00234E94" w:rsidRDefault="00D40151" w:rsidP="00D40151">
      <w:pPr>
        <w:pStyle w:val="B1"/>
      </w:pPr>
      <w:r w:rsidRPr="00234E94">
        <w:t>-</w:t>
      </w:r>
      <w:r w:rsidRPr="00234E94">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3D68498B" w:rsidR="00D40151" w:rsidRPr="00234E94" w:rsidRDefault="00D40151" w:rsidP="00D40151">
      <w:pPr>
        <w:pStyle w:val="NO"/>
      </w:pPr>
      <w:r w:rsidRPr="00234E94">
        <w:t>NOTE</w:t>
      </w:r>
      <w:r w:rsidRPr="00234E94">
        <w:rPr>
          <w:lang w:eastAsia="zh-CN"/>
        </w:rPr>
        <w:t> </w:t>
      </w:r>
      <w:r w:rsidR="00CD64F1" w:rsidRPr="00234E94">
        <w:rPr>
          <w:lang w:eastAsia="zh-CN"/>
        </w:rPr>
        <w:t>3</w:t>
      </w:r>
      <w:r w:rsidRPr="00234E94">
        <w:t>:</w:t>
      </w:r>
      <w:r w:rsidRPr="00234E94">
        <w:tab/>
      </w:r>
      <w:r w:rsidRPr="00234E94">
        <w:rPr>
          <w:lang w:eastAsia="zh-CN"/>
        </w:rPr>
        <w:t>The configuration in the AMF depends on the operator's policy.</w:t>
      </w:r>
    </w:p>
    <w:p w14:paraId="660FBCB6" w14:textId="77777777" w:rsidR="00D40151" w:rsidRPr="00234E94" w:rsidRDefault="00D40151" w:rsidP="00D40151">
      <w:r w:rsidRPr="00234E94">
        <w:rPr>
          <w:b/>
          <w:lang w:eastAsia="zh-CN"/>
        </w:rPr>
        <w:t>(A)</w:t>
      </w:r>
      <w:r w:rsidRPr="00234E94">
        <w:rPr>
          <w:lang w:eastAsia="zh-CN"/>
        </w:rPr>
        <w:t xml:space="preserve"> Depending on fulfilling the configuration as described above, the AMF may be allowed to determine whether it can serve the UE, and </w:t>
      </w:r>
      <w:r w:rsidRPr="00234E94">
        <w:t>the following is performed:</w:t>
      </w:r>
    </w:p>
    <w:p w14:paraId="04C7892F" w14:textId="64DA39A1" w:rsidR="00D40151" w:rsidRPr="00234E94" w:rsidRDefault="00D40151" w:rsidP="00D40151">
      <w:pPr>
        <w:pStyle w:val="B1"/>
      </w:pPr>
      <w:r w:rsidRPr="00234E94">
        <w:t>-</w:t>
      </w:r>
      <w:r w:rsidRPr="00234E94">
        <w:tab/>
        <w:t>For the mobility from EPS to 5GS, the AMF first derives the serving PLMN value(s) of S-NSSAI(s) based on the HPLMN S-NSSAI(s) in the mapping of Requested NSSAI (in CM-IDLE state) or the HPLMN S-NSSAI(s) received from SMF</w:t>
      </w:r>
      <w:r w:rsidR="00704A9E" w:rsidRPr="00234E94">
        <w:t>+PGW-C</w:t>
      </w:r>
      <w:r w:rsidRPr="00234E94">
        <w:t xml:space="preserve"> (in CM-CONNECTED state). After that the AMF regards the derived value(s) as the Requested NSSAI.</w:t>
      </w:r>
    </w:p>
    <w:p w14:paraId="41D73E68" w14:textId="7981F3E5" w:rsidR="00CD64F1" w:rsidRPr="00234E94" w:rsidRDefault="00CD64F1" w:rsidP="00D40151">
      <w:pPr>
        <w:pStyle w:val="B1"/>
      </w:pPr>
      <w:r w:rsidRPr="00234E94">
        <w:t>-</w:t>
      </w:r>
      <w:r w:rsidRPr="00234E94">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234E94" w:rsidRDefault="00D40151" w:rsidP="00D40151">
      <w:pPr>
        <w:pStyle w:val="B1"/>
      </w:pPr>
      <w:r w:rsidRPr="00234E94">
        <w:t>-</w:t>
      </w:r>
      <w:r w:rsidRPr="00234E94">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252C8299" w14:textId="77777777" w:rsidR="00D40151" w:rsidRPr="00234E94" w:rsidRDefault="00D40151" w:rsidP="00D40151">
      <w:pPr>
        <w:pStyle w:val="B2"/>
      </w:pPr>
      <w:r w:rsidRPr="00234E94">
        <w:t>-</w:t>
      </w:r>
      <w:r w:rsidRPr="00234E94">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Pr="00234E94">
        <w:rPr>
          <w:lang w:eastAsia="ko-KR"/>
        </w:rPr>
        <w:t xml:space="preserve"> </w:t>
      </w:r>
      <w:r w:rsidRPr="00234E94">
        <w:t xml:space="preserve">It also determines the mapping if the S-NSSAI(s) included in the </w:t>
      </w:r>
      <w:r w:rsidRPr="00234E94">
        <w:rPr>
          <w:lang w:eastAsia="ja-JP"/>
        </w:rPr>
        <w:t xml:space="preserve">Allowed </w:t>
      </w:r>
      <w:r w:rsidRPr="00234E94">
        <w:t xml:space="preserve">NSSAI </w:t>
      </w:r>
      <w:r w:rsidRPr="00234E94">
        <w:rPr>
          <w:lang w:eastAsia="ja-JP"/>
        </w:rPr>
        <w:t>need</w:t>
      </w:r>
      <w:r w:rsidRPr="00234E94">
        <w:t>s</w:t>
      </w:r>
      <w:r w:rsidRPr="00234E94">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234E94">
        <w:t>or the UE indicated that the Requested NSSAI is based on the Default Configured NSSAI</w:t>
      </w:r>
      <w:r w:rsidRPr="00234E94">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234E94" w:rsidRDefault="00D40151" w:rsidP="00D40151">
      <w:pPr>
        <w:pStyle w:val="B2"/>
      </w:pPr>
      <w:r w:rsidRPr="00234E94">
        <w:t>-</w:t>
      </w:r>
      <w:r w:rsidRPr="00234E94">
        <w:tab/>
        <w:t>Else, the AMF queries the NSSF (see (B) below).</w:t>
      </w:r>
    </w:p>
    <w:p w14:paraId="4DBDFE7F" w14:textId="77777777" w:rsidR="00D40151" w:rsidRPr="00234E94" w:rsidRDefault="00D40151" w:rsidP="00D40151">
      <w:pPr>
        <w:rPr>
          <w:lang w:eastAsia="zh-CN"/>
        </w:rPr>
      </w:pPr>
      <w:r w:rsidRPr="00234E94">
        <w:rPr>
          <w:b/>
          <w:lang w:eastAsia="zh-CN"/>
        </w:rPr>
        <w:t>(B)</w:t>
      </w:r>
      <w:r w:rsidRPr="00234E94">
        <w:rPr>
          <w:lang w:eastAsia="zh-CN"/>
        </w:rPr>
        <w:t xml:space="preserve"> When required as described above, the AMF needs to query the NSSF, and the following is performed:</w:t>
      </w:r>
    </w:p>
    <w:p w14:paraId="0CD92A3A" w14:textId="77777777" w:rsidR="00D40151" w:rsidRPr="00234E94" w:rsidRDefault="00D40151" w:rsidP="00D40151">
      <w:pPr>
        <w:pStyle w:val="B1"/>
      </w:pPr>
      <w:r w:rsidRPr="00234E94">
        <w:t>-</w:t>
      </w:r>
      <w:r w:rsidRPr="00234E94">
        <w:tab/>
        <w:t>The AMF queries the NSSF, with Requested NSSAI (excluding S-NSSAIs subject to NSSA which are in "Pending" state and are not yet in the Allowed NSSAI, if any), Default Configured NSSAI Indication, mapping of Requested NSSAI to HPLMN S-NSSAIs, the Subscribed S-NSSAIs (with an indication if marked as default S-NSSAI), any Allowed NSSAI it might have for the other Access Type (including its mapping to HPLMN S-NSSAIs), PLMN ID of the SUPI and UE's current Tracking Area.</w:t>
      </w:r>
    </w:p>
    <w:p w14:paraId="0235AF9E" w14:textId="77777777" w:rsidR="00D40151" w:rsidRPr="00234E94" w:rsidRDefault="00D40151" w:rsidP="00D40151">
      <w:pPr>
        <w:pStyle w:val="B1"/>
      </w:pPr>
      <w:r w:rsidRPr="00234E94">
        <w:t>-</w:t>
      </w:r>
      <w:r w:rsidRPr="00234E94">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77777777" w:rsidR="00D40151" w:rsidRPr="00234E94" w:rsidRDefault="00D40151" w:rsidP="00D40151">
      <w:pPr>
        <w:pStyle w:val="B2"/>
      </w:pPr>
      <w:r w:rsidRPr="00234E94">
        <w:t>-</w:t>
      </w:r>
      <w:r w:rsidRPr="00234E94">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p>
    <w:p w14:paraId="4BA5B991" w14:textId="77777777" w:rsidR="00D40151" w:rsidRPr="00234E94" w:rsidRDefault="00D40151" w:rsidP="00D40151">
      <w:pPr>
        <w:pStyle w:val="B2"/>
      </w:pPr>
      <w:r w:rsidRPr="00234E94">
        <w:t>-</w:t>
      </w:r>
      <w:r w:rsidRPr="00234E94">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234E94" w:rsidRDefault="00D40151" w:rsidP="00D40151">
      <w:pPr>
        <w:pStyle w:val="B2"/>
      </w:pPr>
      <w:r w:rsidRPr="00234E94">
        <w:t>-</w:t>
      </w:r>
      <w:r w:rsidRPr="00234E94">
        <w:tab/>
        <w:t>It determines the target AMF Set to be used to serve the UE, or, based on configuration, the list of candidate AMF(s), possibly after querying the NRF.</w:t>
      </w:r>
    </w:p>
    <w:p w14:paraId="611BDEF0" w14:textId="22E1B10E" w:rsidR="00D40151" w:rsidRPr="00234E94" w:rsidRDefault="00D40151" w:rsidP="00D40151">
      <w:pPr>
        <w:pStyle w:val="NO"/>
      </w:pPr>
      <w:r w:rsidRPr="00234E94">
        <w:t>NOTE </w:t>
      </w:r>
      <w:r w:rsidR="00CD64F1" w:rsidRPr="00234E94">
        <w:t>4</w:t>
      </w:r>
      <w:r w:rsidRPr="00234E94">
        <w:t>:</w:t>
      </w:r>
      <w:r w:rsidRPr="00234E94">
        <w:tab/>
        <w:t>If the target AMF(s) returned from the NSSF is the list of candidate AMF(s), the Registration Request message can only be redirected via the direct signalling between the initial AMF and the selected target AMF as described in clause 5.15.5.2.3.</w:t>
      </w:r>
    </w:p>
    <w:p w14:paraId="054490BB" w14:textId="77777777" w:rsidR="00D40151" w:rsidRPr="00234E94" w:rsidRDefault="00D40151" w:rsidP="00D40151">
      <w:pPr>
        <w:pStyle w:val="B2"/>
      </w:pPr>
      <w:r w:rsidRPr="00234E94">
        <w:t>-</w:t>
      </w:r>
      <w:r w:rsidRPr="00234E94">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p>
    <w:p w14:paraId="32710CDB" w14:textId="77777777" w:rsidR="00D40151" w:rsidRPr="00234E94" w:rsidRDefault="00D40151" w:rsidP="00D40151">
      <w:pPr>
        <w:pStyle w:val="B2"/>
      </w:pPr>
      <w:r w:rsidRPr="00234E94">
        <w:rPr>
          <w:lang w:eastAsia="ko-KR"/>
        </w:rPr>
        <w:t>-</w:t>
      </w:r>
      <w:r w:rsidRPr="00234E94">
        <w:rPr>
          <w:lang w:eastAsia="ko-KR"/>
        </w:rPr>
        <w:tab/>
      </w:r>
      <w:r w:rsidRPr="00234E94">
        <w:t>It also determines the mapping of each S-NSSAI of the Allowed NSSAI(s) to the Subscribed S-NSSAIs if necessary</w:t>
      </w:r>
      <w:r w:rsidRPr="00234E94">
        <w:rPr>
          <w:lang w:eastAsia="ja-JP"/>
        </w:rPr>
        <w:t>.</w:t>
      </w:r>
    </w:p>
    <w:p w14:paraId="36070CDE" w14:textId="77777777" w:rsidR="00D40151" w:rsidRPr="00234E94" w:rsidRDefault="00D40151" w:rsidP="00D40151">
      <w:pPr>
        <w:pStyle w:val="B2"/>
      </w:pPr>
      <w:r w:rsidRPr="00234E94">
        <w:t>-</w:t>
      </w:r>
      <w:r w:rsidRPr="00234E94">
        <w:tab/>
        <w:t>Based on operator configuration, the NSSF may determine the NRF(s) to be used to select NFs/services within the selected Network Slice instance(s).</w:t>
      </w:r>
    </w:p>
    <w:p w14:paraId="47857C49" w14:textId="77777777" w:rsidR="00D40151" w:rsidRPr="00234E94" w:rsidRDefault="00D40151" w:rsidP="00D40151">
      <w:pPr>
        <w:pStyle w:val="B2"/>
      </w:pPr>
      <w:r w:rsidRPr="00234E94">
        <w:t>-</w:t>
      </w:r>
      <w:r w:rsidRPr="00234E94">
        <w:tab/>
        <w:t>Additional processing to determine the Allowed NSSAI(s) in roaming scenarios</w:t>
      </w:r>
      <w:r w:rsidRPr="00234E94">
        <w:rPr>
          <w:lang w:eastAsia="ko-KR"/>
        </w:rPr>
        <w:t xml:space="preserve"> </w:t>
      </w:r>
      <w:bookmarkStart w:id="2245" w:name="_Hlk497413872"/>
      <w:r w:rsidRPr="00234E94">
        <w:rPr>
          <w:lang w:eastAsia="ko-KR"/>
        </w:rPr>
        <w:t>and the mapping to the Subscribed S-NSSAIs</w:t>
      </w:r>
      <w:bookmarkEnd w:id="2245"/>
      <w:r w:rsidRPr="00234E94">
        <w:t>, as described in clause 5.15.6.</w:t>
      </w:r>
    </w:p>
    <w:p w14:paraId="66FDDBFA" w14:textId="77777777" w:rsidR="00D40151" w:rsidRPr="00234E94" w:rsidRDefault="00D40151" w:rsidP="00D40151">
      <w:pPr>
        <w:pStyle w:val="B2"/>
      </w:pPr>
      <w:r w:rsidRPr="00234E94">
        <w:t>-</w:t>
      </w:r>
      <w:r w:rsidRPr="00234E94">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33ECEF65" w14:textId="77777777" w:rsidR="00D40151" w:rsidRPr="00234E94" w:rsidRDefault="00D40151" w:rsidP="00D40151">
      <w:pPr>
        <w:pStyle w:val="B1"/>
      </w:pPr>
      <w:r w:rsidRPr="00234E94">
        <w:t>-</w:t>
      </w:r>
      <w:r w:rsidRPr="00234E94">
        <w:tab/>
        <w:t>The NSSF returns to the current AMF the Allowed NSSAI</w:t>
      </w:r>
      <w:bookmarkStart w:id="2246" w:name="_Hlk497413897"/>
      <w:r w:rsidRPr="00234E94">
        <w:t xml:space="preserve"> for the applicable Access Type</w:t>
      </w:r>
      <w:r w:rsidRPr="00234E94">
        <w:rPr>
          <w:lang w:eastAsia="ko-KR"/>
        </w:rPr>
        <w:t>, the mapping of each S-NSSAI of the Allowed NSSAI to the Subscribed S-NSSAIs if determined</w:t>
      </w:r>
      <w:bookmarkEnd w:id="2246"/>
      <w:r w:rsidRPr="00234E94">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234E94">
        <w:rPr>
          <w:lang w:eastAsia="zh-CN"/>
        </w:rPr>
        <w:t>5.15.4.1</w:t>
      </w:r>
      <w:r w:rsidRPr="00234E94">
        <w:t>. The NSSF may return the Configured NSSAI for the Serving PLMN and the associated mapping of the Configured NSSAI to HPLMN S-NSSAIs.</w:t>
      </w:r>
    </w:p>
    <w:p w14:paraId="23A8CCE9" w14:textId="77777777" w:rsidR="00D40151" w:rsidRPr="00234E94" w:rsidRDefault="00D40151" w:rsidP="00D40151">
      <w:pPr>
        <w:pStyle w:val="B1"/>
      </w:pPr>
      <w:r w:rsidRPr="00234E94" w:rsidDel="002D19E7">
        <w:t xml:space="preserve"> </w:t>
      </w:r>
      <w:r w:rsidRPr="00234E94">
        <w:t>-</w:t>
      </w:r>
      <w:r w:rsidRPr="00234E94">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234E94" w:rsidRDefault="00D40151" w:rsidP="00D40151">
      <w:pPr>
        <w:pStyle w:val="B1"/>
      </w:pPr>
      <w:r w:rsidRPr="00234E94">
        <w:t>-</w:t>
      </w:r>
      <w:r w:rsidRPr="00234E94">
        <w:tab/>
        <w:t>If AMF Re-allocation is necessary, the current AMF reroutes the Registration Request or forwards the UE context to a target serving AMF as described in clause 5.15.5.2.3.</w:t>
      </w:r>
    </w:p>
    <w:p w14:paraId="616E6C7B" w14:textId="77777777" w:rsidR="00D40151" w:rsidRPr="00234E94" w:rsidRDefault="00D40151" w:rsidP="00D40151">
      <w:pPr>
        <w:pStyle w:val="B1"/>
      </w:pPr>
      <w:r w:rsidRPr="00234E94">
        <w:t>-</w:t>
      </w:r>
      <w:r w:rsidRPr="00234E94">
        <w:tab/>
        <w:t>Step (C) is executed.</w:t>
      </w:r>
    </w:p>
    <w:p w14:paraId="64449228" w14:textId="77777777" w:rsidR="00D40151" w:rsidRPr="00234E94" w:rsidRDefault="00D40151" w:rsidP="00D40151">
      <w:r w:rsidRPr="00234E94">
        <w:rPr>
          <w:b/>
          <w:bCs/>
        </w:rPr>
        <w:t xml:space="preserve">(C) </w:t>
      </w:r>
      <w:r w:rsidRPr="00234E94">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234E94">
        <w:rPr>
          <w:lang w:eastAsia="ko-KR"/>
        </w:rPr>
        <w:t xml:space="preserve"> </w:t>
      </w:r>
      <w:bookmarkStart w:id="2247" w:name="_Hlk497413914"/>
      <w:r w:rsidRPr="00234E94">
        <w:rPr>
          <w:lang w:eastAsia="ko-KR"/>
        </w:rPr>
        <w:t>and the mapping of the Allowed NSSAI to the Subscribed S-NSSAIs if provided</w:t>
      </w:r>
      <w:bookmarkEnd w:id="2247"/>
      <w:r w:rsidRPr="00234E94">
        <w:t>. The AMF may return the rejected S-NSSAI(s) as described in clause </w:t>
      </w:r>
      <w:r w:rsidRPr="00234E94">
        <w:rPr>
          <w:lang w:eastAsia="zh-CN"/>
        </w:rPr>
        <w:t>5.15.4.1</w:t>
      </w:r>
      <w:r w:rsidRPr="00234E94">
        <w:t>.</w:t>
      </w:r>
    </w:p>
    <w:p w14:paraId="35A802D1" w14:textId="47521836" w:rsidR="00D40151" w:rsidRPr="00234E94" w:rsidRDefault="00D40151" w:rsidP="00D40151">
      <w:pPr>
        <w:pStyle w:val="NO"/>
      </w:pPr>
      <w:r w:rsidRPr="00234E94">
        <w:t>NOTE </w:t>
      </w:r>
      <w:r w:rsidR="00CD64F1" w:rsidRPr="00234E94">
        <w:t>5</w:t>
      </w:r>
      <w:r w:rsidRPr="00234E94">
        <w:t>:</w:t>
      </w:r>
      <w:r w:rsidRPr="00234E94">
        <w:tab/>
        <w:t>As there is a single distinct Registration Area for Non-3GPP access in a PLMN, the S-NSSAIs in the Allowed NSSAI for this Registration Area (i.e. for Non-3GPP access) are available homogeneously in the PLMN.</w:t>
      </w:r>
    </w:p>
    <w:p w14:paraId="0980D030" w14:textId="77777777" w:rsidR="00D40151" w:rsidRPr="00234E94" w:rsidRDefault="00D40151" w:rsidP="00D40151">
      <w:r w:rsidRPr="00234E94">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234E94" w:rsidRDefault="00D40151" w:rsidP="00D40151">
      <w:r w:rsidRPr="00234E94">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234E94" w:rsidRDefault="00D40151" w:rsidP="00D40151">
      <w:r w:rsidRPr="00234E94">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234E94" w:rsidRDefault="00D40151" w:rsidP="00D40151">
      <w:r w:rsidRPr="00234E94">
        <w:t>The AMF shall also provide the list of Rejected S-NSSAIs, each of them with the appropriate rejection cause value.</w:t>
      </w:r>
    </w:p>
    <w:p w14:paraId="448F7571" w14:textId="77777777" w:rsidR="00D40151" w:rsidRPr="00234E94" w:rsidRDefault="00D40151" w:rsidP="00D40151">
      <w:r w:rsidRPr="00234E94">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234E94" w:rsidRDefault="00D40151" w:rsidP="00D40151">
      <w:r w:rsidRPr="00234E94">
        <w:t>If:</w:t>
      </w:r>
    </w:p>
    <w:p w14:paraId="6B948BE6" w14:textId="77777777" w:rsidR="00D40151" w:rsidRPr="00234E94" w:rsidRDefault="00D40151" w:rsidP="00D40151">
      <w:pPr>
        <w:pStyle w:val="B1"/>
      </w:pPr>
      <w:r w:rsidRPr="00234E94">
        <w:t>-</w:t>
      </w:r>
      <w:r w:rsidRPr="00234E94">
        <w:tab/>
        <w:t>all the S-NSSAI(s) in the Requested NSSAI are still to be subject to Network Slice-Specific Authentication and Authorization; or</w:t>
      </w:r>
    </w:p>
    <w:p w14:paraId="3CC7F8A1" w14:textId="77777777" w:rsidR="00D40151" w:rsidRPr="00234E94" w:rsidRDefault="00D40151" w:rsidP="00D40151">
      <w:pPr>
        <w:pStyle w:val="B1"/>
      </w:pPr>
      <w:r w:rsidRPr="00234E94">
        <w:t>-</w:t>
      </w:r>
      <w:r w:rsidRPr="00234E94">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7C20632B" w:rsidR="00D40151" w:rsidRPr="00234E94" w:rsidRDefault="00D40151" w:rsidP="00D40151">
      <w:r w:rsidRPr="00234E94">
        <w:t>the AMF shall provide</w:t>
      </w:r>
      <w:r w:rsidR="00F05758" w:rsidRPr="00234E94">
        <w:t xml:space="preserve"> a "NSSAA to be performed" indicator and no Allowed NSSAI</w:t>
      </w:r>
      <w:r w:rsidRPr="00234E94">
        <w:t xml:space="preserve"> to the UE in the Registration Accept message. Upon receiving</w:t>
      </w:r>
      <w:r w:rsidR="00F05758" w:rsidRPr="00234E94">
        <w:t xml:space="preserve"> the Registration Accept message</w:t>
      </w:r>
      <w:r w:rsidRPr="00234E94">
        <w:t xml:space="preserve">, the UE is registered in the PLMN but shall wait for the completion of the Network Slice-Specific Authentication and Authorization without attempting to use any service provided by the PLMN on any access, except e.g. emergency services (see </w:t>
      </w:r>
      <w:r w:rsidR="004226A3" w:rsidRPr="00234E94">
        <w:t>TS</w:t>
      </w:r>
      <w:r w:rsidR="004226A3">
        <w:t> </w:t>
      </w:r>
      <w:r w:rsidR="004226A3" w:rsidRPr="00234E94">
        <w:t>24.501</w:t>
      </w:r>
      <w:r w:rsidR="004226A3">
        <w:t> </w:t>
      </w:r>
      <w:r w:rsidR="004226A3" w:rsidRPr="00234E94">
        <w:t>[</w:t>
      </w:r>
      <w:r w:rsidRPr="00234E94">
        <w:t>47]), until the UE receives an allowed NSSAI.</w:t>
      </w:r>
    </w:p>
    <w:p w14:paraId="0B367276" w14:textId="751297C3" w:rsidR="00D40151" w:rsidRPr="00234E94" w:rsidRDefault="00D40151" w:rsidP="00D40151">
      <w:r w:rsidRPr="00234E94">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421846B6" w:rsidR="00D40151" w:rsidRPr="00234E94" w:rsidRDefault="00D40151" w:rsidP="00D40151">
      <w:r w:rsidRPr="00234E94">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1B23CA" w:rsidRPr="00234E94">
        <w:t xml:space="preserve"> clause 4.2.2.3.3 of</w:t>
      </w:r>
      <w:r w:rsidRPr="00234E94">
        <w:t xml:space="preserve"> </w:t>
      </w:r>
      <w:r w:rsidR="004226A3" w:rsidRPr="00234E94">
        <w:t>TS</w:t>
      </w:r>
      <w:r w:rsidR="004226A3">
        <w:t> </w:t>
      </w:r>
      <w:r w:rsidR="004226A3" w:rsidRPr="00234E94">
        <w:t>23.502</w:t>
      </w:r>
      <w:r w:rsidR="004226A3">
        <w:t> </w:t>
      </w:r>
      <w:r w:rsidR="004226A3" w:rsidRPr="00234E94">
        <w:t>[</w:t>
      </w:r>
      <w:r w:rsidRPr="00234E94">
        <w:t>3], and shall include in the explicit De-Registration Request message the list of Rejected S-NSSAIs, each of them with the appropriate rejection cause value.</w:t>
      </w:r>
    </w:p>
    <w:p w14:paraId="078A6745" w14:textId="77777777" w:rsidR="00D40151" w:rsidRPr="00234E94" w:rsidRDefault="00D40151" w:rsidP="00D40151">
      <w:r w:rsidRPr="00234E94">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234E94" w:rsidRDefault="00D40151" w:rsidP="00D40151">
      <w:pPr>
        <w:pStyle w:val="Heading5"/>
      </w:pPr>
      <w:bookmarkStart w:id="2248" w:name="_Toc20149920"/>
      <w:bookmarkStart w:id="2249" w:name="_Toc27846719"/>
      <w:bookmarkStart w:id="2250" w:name="_Toc36187850"/>
      <w:bookmarkStart w:id="2251" w:name="_Toc45183754"/>
      <w:bookmarkStart w:id="2252" w:name="_Toc47342596"/>
      <w:bookmarkStart w:id="2253" w:name="_Toc51769297"/>
      <w:bookmarkStart w:id="2254" w:name="_Toc98855912"/>
      <w:r w:rsidRPr="00234E94">
        <w:t>5.15.5.2.2</w:t>
      </w:r>
      <w:r w:rsidRPr="00234E94">
        <w:tab/>
        <w:t>Modification of the Set of Network Slice(s) for a UE</w:t>
      </w:r>
      <w:bookmarkEnd w:id="2248"/>
      <w:bookmarkEnd w:id="2249"/>
      <w:bookmarkEnd w:id="2250"/>
      <w:bookmarkEnd w:id="2251"/>
      <w:bookmarkEnd w:id="2252"/>
      <w:bookmarkEnd w:id="2253"/>
      <w:bookmarkEnd w:id="2254"/>
    </w:p>
    <w:p w14:paraId="53052C66" w14:textId="77777777" w:rsidR="00D40151" w:rsidRPr="00234E94" w:rsidRDefault="00D40151" w:rsidP="00D40151">
      <w:pPr>
        <w:rPr>
          <w:lang w:eastAsia="ko-KR"/>
        </w:rPr>
      </w:pPr>
      <w:r w:rsidRPr="00234E94">
        <w:rPr>
          <w:lang w:eastAsia="ko-KR"/>
        </w:rPr>
        <w:t>The set of Network Slices for a UE can be changed at any time while the UE is registered with a network, and may be initiated by the network, or by the UE, under certain conditions as described below.</w:t>
      </w:r>
    </w:p>
    <w:p w14:paraId="08851562" w14:textId="3BE148CA" w:rsidR="00D40151" w:rsidRPr="00234E94" w:rsidRDefault="00D40151" w:rsidP="00D40151">
      <w:r w:rsidRPr="00234E94">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1B23CA" w:rsidRPr="00234E94">
        <w:t xml:space="preserve"> clause 4.2.4</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The new Allowed NSSAI(s) and the mapping to HPLMN S-NSSAIs are determined as described in clause 5.15.5.2.1 (an AMF Re-allocation may be needed). The AMF provides the UE with:</w:t>
      </w:r>
    </w:p>
    <w:p w14:paraId="7491F949" w14:textId="77777777" w:rsidR="00D40151" w:rsidRPr="00234E94" w:rsidRDefault="00D40151" w:rsidP="00D40151">
      <w:pPr>
        <w:pStyle w:val="B1"/>
      </w:pPr>
      <w:r w:rsidRPr="00234E94">
        <w:t>-</w:t>
      </w:r>
      <w:r w:rsidRPr="00234E94">
        <w:tab/>
        <w:t>an indication that the acknowledgement from UE is required;</w:t>
      </w:r>
    </w:p>
    <w:p w14:paraId="1F155790" w14:textId="77777777" w:rsidR="00D40151" w:rsidRPr="00234E94" w:rsidRDefault="00D40151" w:rsidP="00D40151">
      <w:pPr>
        <w:pStyle w:val="B1"/>
      </w:pPr>
      <w:r w:rsidRPr="00234E94">
        <w:t>-</w:t>
      </w:r>
      <w:r w:rsidRPr="00234E94">
        <w:tab/>
        <w:t>Configured NSSAI for the Serving PLMN (if required), rejected S-NSSAI(s) (if required) and TAI list, and</w:t>
      </w:r>
    </w:p>
    <w:p w14:paraId="10CCF479" w14:textId="77777777" w:rsidR="00D40151" w:rsidRPr="00234E94" w:rsidRDefault="00D40151" w:rsidP="00D40151">
      <w:pPr>
        <w:pStyle w:val="B1"/>
      </w:pPr>
      <w:r w:rsidRPr="00234E94">
        <w:t>-</w:t>
      </w:r>
      <w:r w:rsidRPr="00234E94">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234E94" w:rsidRDefault="00D40151" w:rsidP="00D40151">
      <w:pPr>
        <w:pStyle w:val="B2"/>
      </w:pPr>
      <w:r w:rsidRPr="00234E94">
        <w:tab/>
        <w:t>Furthermore:</w:t>
      </w:r>
    </w:p>
    <w:p w14:paraId="19C15DAD" w14:textId="77777777" w:rsidR="00D40151" w:rsidRPr="00234E94" w:rsidRDefault="00D40151" w:rsidP="00D40151">
      <w:pPr>
        <w:pStyle w:val="B1"/>
      </w:pPr>
      <w:r w:rsidRPr="00234E94">
        <w:t>-</w:t>
      </w:r>
      <w:r w:rsidRPr="00234E94">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 or due to AMF local policies also when the changes does not affect the existing connectivity to Network Slices:</w:t>
      </w:r>
    </w:p>
    <w:p w14:paraId="2A336966" w14:textId="77777777" w:rsidR="00D40151" w:rsidRPr="00234E94" w:rsidRDefault="00D40151" w:rsidP="00D40151">
      <w:pPr>
        <w:pStyle w:val="B2"/>
      </w:pPr>
      <w:r w:rsidRPr="00234E94">
        <w:t>-</w:t>
      </w:r>
      <w:r w:rsidRPr="00234E94">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234E94" w:rsidRDefault="00D40151" w:rsidP="00D40151">
      <w:pPr>
        <w:pStyle w:val="B2"/>
      </w:pPr>
      <w:r w:rsidRPr="00234E94">
        <w:t>-</w:t>
      </w:r>
      <w:r w:rsidRPr="00234E94">
        <w:tab/>
        <w:t>When the UE receives indications to perform a Registration procedure without including the GUAMI or 5G-S-TMSI in the access stratum signalling after entering CM-IDLE state, then:</w:t>
      </w:r>
    </w:p>
    <w:p w14:paraId="0F27EFF0" w14:textId="77777777" w:rsidR="00D40151" w:rsidRPr="00234E94" w:rsidRDefault="00D40151" w:rsidP="00D40151">
      <w:pPr>
        <w:pStyle w:val="B3"/>
      </w:pPr>
      <w:r w:rsidRPr="00234E94">
        <w:t>-</w:t>
      </w:r>
      <w:r w:rsidRPr="00234E94">
        <w:tab/>
        <w:t>The UE deletes any stored (old) Allowed NSSAI and associated mapping as well as any (old) rejected S-NSSAI.</w:t>
      </w:r>
    </w:p>
    <w:p w14:paraId="0A2C726D" w14:textId="2D2E7B09" w:rsidR="00D40151" w:rsidRPr="00234E94" w:rsidRDefault="00D40151" w:rsidP="00D40151">
      <w:pPr>
        <w:pStyle w:val="B3"/>
      </w:pPr>
      <w:r w:rsidRPr="00234E94">
        <w:t>-</w:t>
      </w:r>
      <w:r w:rsidRPr="00234E94">
        <w:tab/>
        <w:t xml:space="preserve">The UE shall initiate a Registration procedure with the registration type Mobility Registration Update after the UE enters CM-IDLE state as specified in as described in </w:t>
      </w:r>
      <w:r w:rsidR="004226A3" w:rsidRPr="00234E94">
        <w:t>TS</w:t>
      </w:r>
      <w:r w:rsidR="004226A3">
        <w:t> </w:t>
      </w:r>
      <w:r w:rsidR="004226A3" w:rsidRPr="00234E94">
        <w:t>23.502</w:t>
      </w:r>
      <w:r w:rsidR="004226A3">
        <w:t> </w:t>
      </w:r>
      <w:r w:rsidR="004226A3" w:rsidRPr="00234E94">
        <w:t>[</w:t>
      </w:r>
      <w:r w:rsidRPr="00234E94">
        <w:t>3] step 4 of clause 4.2.4.2.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77777777" w:rsidR="00D40151" w:rsidRPr="00234E94" w:rsidRDefault="00D40151" w:rsidP="00D40151">
      <w:pPr>
        <w:rPr>
          <w:lang w:eastAsia="zh-CN"/>
        </w:rPr>
      </w:pPr>
      <w:r w:rsidRPr="00234E94">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234E94" w:rsidRDefault="00D40151" w:rsidP="00D40151">
      <w:pPr>
        <w:rPr>
          <w:lang w:eastAsia="zh-CN"/>
        </w:rPr>
      </w:pPr>
      <w:r w:rsidRPr="00234E94">
        <w:rPr>
          <w:lang w:eastAsia="zh-CN"/>
        </w:rPr>
        <w:t>In addition to sending the new Allowed NSSAI to the UE, when a Network Slice used for a one or multiple PDU Sessions is no longer available for a UE, the following applies:</w:t>
      </w:r>
    </w:p>
    <w:p w14:paraId="679F8181" w14:textId="438448E7" w:rsidR="00D40151" w:rsidRPr="00234E94" w:rsidRDefault="00D40151" w:rsidP="00D40151">
      <w:pPr>
        <w:pStyle w:val="B1"/>
        <w:rPr>
          <w:lang w:eastAsia="zh-CN"/>
        </w:rPr>
      </w:pPr>
      <w:r w:rsidRPr="00234E94">
        <w:rPr>
          <w:lang w:eastAsia="zh-CN"/>
        </w:rPr>
        <w:t>-</w:t>
      </w:r>
      <w:r w:rsidRPr="00234E94">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in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p>
    <w:p w14:paraId="6D381B23" w14:textId="773459A6" w:rsidR="00D40151" w:rsidRPr="00234E94" w:rsidRDefault="00D40151" w:rsidP="00D40151">
      <w:pPr>
        <w:pStyle w:val="B1"/>
        <w:rPr>
          <w:lang w:eastAsia="zh-CN"/>
        </w:rPr>
      </w:pPr>
      <w:r w:rsidRPr="00234E94">
        <w:rPr>
          <w:lang w:eastAsia="zh-CN"/>
        </w:rPr>
        <w:t>-</w:t>
      </w:r>
      <w:r w:rsidRPr="00234E94">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 xml:space="preserve">3]. Then the new AMF modifies the PDU Session Status correspondingly. The PDU Session(s) context is locally released in the UE </w:t>
      </w:r>
      <w:bookmarkStart w:id="2255" w:name="OLE_LINK9"/>
      <w:r w:rsidRPr="00234E94">
        <w:rPr>
          <w:lang w:eastAsia="zh-CN"/>
        </w:rPr>
        <w:t>after receiving the PDU Session Status in the Registration Accept message</w:t>
      </w:r>
      <w:bookmarkEnd w:id="2255"/>
      <w:r w:rsidRPr="00234E94">
        <w:rPr>
          <w:lang w:eastAsia="zh-CN"/>
        </w:rPr>
        <w:t>.</w:t>
      </w:r>
    </w:p>
    <w:p w14:paraId="1C75EF6D" w14:textId="480B9DC5" w:rsidR="00D40151" w:rsidRPr="00234E94" w:rsidRDefault="00D40151" w:rsidP="00D40151">
      <w:r w:rsidRPr="00234E94">
        <w:t xml:space="preserve">The UE uses either the URSP rules (which includes the NSSP) or the UE Local Configuration as defined in clause 6.1.2.2.1 of </w:t>
      </w:r>
      <w:r w:rsidR="004226A3" w:rsidRPr="00234E94">
        <w:t>TS</w:t>
      </w:r>
      <w:r w:rsidR="004226A3">
        <w:t> </w:t>
      </w:r>
      <w:r w:rsidR="004226A3" w:rsidRPr="00234E94">
        <w:t>23.503</w:t>
      </w:r>
      <w:r w:rsidR="004226A3">
        <w:t> </w:t>
      </w:r>
      <w:r w:rsidR="004226A3" w:rsidRPr="00234E94">
        <w:t>[</w:t>
      </w:r>
      <w:r w:rsidRPr="00234E94">
        <w:t>45] to determine whether ongoing traffic can be routed over existing PDU Sessions belonging to other Network Slices or establish new PDU Session(s) associated with same/other Network Slice.</w:t>
      </w:r>
    </w:p>
    <w:p w14:paraId="736ED6AD" w14:textId="77777777" w:rsidR="00D40151" w:rsidRPr="00234E94" w:rsidRDefault="00D40151" w:rsidP="00D40151">
      <w:r w:rsidRPr="00234E94">
        <w:t>In order to change the set of S-NSSAIs the UE is registered to over an Access Type, the UE shall initiate a Registration procedure over this Access Type as specified in clause 5.15.5.2.1.</w:t>
      </w:r>
    </w:p>
    <w:p w14:paraId="7E2E9FE2" w14:textId="77777777" w:rsidR="00D40151" w:rsidRPr="00234E94" w:rsidRDefault="00D40151" w:rsidP="00D40151">
      <w:r w:rsidRPr="00234E94">
        <w:t>If, for an established PDU Session:</w:t>
      </w:r>
    </w:p>
    <w:p w14:paraId="5DB896D0" w14:textId="77777777" w:rsidR="00D40151" w:rsidRPr="00234E94" w:rsidRDefault="00D40151" w:rsidP="00D40151">
      <w:pPr>
        <w:pStyle w:val="B1"/>
      </w:pPr>
      <w:r w:rsidRPr="00234E94">
        <w:t>-</w:t>
      </w:r>
      <w:r w:rsidRPr="00234E94">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234E94" w:rsidRDefault="00D40151" w:rsidP="00D40151">
      <w:pPr>
        <w:pStyle w:val="B1"/>
      </w:pPr>
      <w:r w:rsidRPr="00234E94">
        <w:t>-</w:t>
      </w:r>
      <w:r w:rsidRPr="00234E94">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234E94" w:rsidRDefault="00D40151" w:rsidP="00D40151">
      <w:r w:rsidRPr="00234E94">
        <w:t>the network shall release this PDU Session as follows.</w:t>
      </w:r>
    </w:p>
    <w:p w14:paraId="24A1DFA1" w14:textId="6AB6D58A" w:rsidR="00D40151" w:rsidRPr="00234E94" w:rsidRDefault="00D40151" w:rsidP="00D40151">
      <w:pPr>
        <w:pStyle w:val="B1"/>
      </w:pPr>
      <w:r w:rsidRPr="00234E94">
        <w:t>-</w:t>
      </w:r>
      <w:r w:rsidRPr="00234E94">
        <w:tab/>
        <w:t xml:space="preserve">the AMF informs the corresponding SMF(s) to release the indicated PDU Session(s). The SMF(s) release the PDU Session(s) as described in clause 4.3.4 of </w:t>
      </w:r>
      <w:r w:rsidR="004226A3" w:rsidRPr="00234E94">
        <w:t>TS</w:t>
      </w:r>
      <w:r w:rsidR="004226A3">
        <w:t> </w:t>
      </w:r>
      <w:r w:rsidR="004226A3" w:rsidRPr="00234E94">
        <w:t>23.502</w:t>
      </w:r>
      <w:r w:rsidR="004226A3">
        <w:t> </w:t>
      </w:r>
      <w:r w:rsidR="004226A3" w:rsidRPr="00234E94">
        <w:t>[</w:t>
      </w:r>
      <w:r w:rsidRPr="00234E94">
        <w:t>3]. Then the AMF modifies the PDU Session Status correspondingly. The PDU Session(s) context is locally released in the UE after receiving the PDU Session Status from the AMF.</w:t>
      </w:r>
    </w:p>
    <w:p w14:paraId="710CE9EB" w14:textId="77777777" w:rsidR="00D40151" w:rsidRPr="00234E94" w:rsidRDefault="00D40151" w:rsidP="00D40151">
      <w:r w:rsidRPr="00234E94">
        <w:t>A change of the set of S-NSSAIs (whether UE or Network initiated) to which the UE is registered may, subject to operator policy, lead to AMF change, as described in clause 5.15.5.2.1.</w:t>
      </w:r>
    </w:p>
    <w:p w14:paraId="1776D2B0" w14:textId="77777777" w:rsidR="00D40151" w:rsidRPr="00234E94" w:rsidRDefault="00D40151" w:rsidP="00D40151">
      <w:pPr>
        <w:pStyle w:val="Heading5"/>
      </w:pPr>
      <w:bookmarkStart w:id="2256" w:name="_Toc20149921"/>
      <w:bookmarkStart w:id="2257" w:name="_Toc27846720"/>
      <w:bookmarkStart w:id="2258" w:name="_Toc36187851"/>
      <w:bookmarkStart w:id="2259" w:name="_Toc45183755"/>
      <w:bookmarkStart w:id="2260" w:name="_Toc47342597"/>
      <w:bookmarkStart w:id="2261" w:name="_Toc51769298"/>
      <w:bookmarkStart w:id="2262" w:name="_Toc98855913"/>
      <w:r w:rsidRPr="00234E94">
        <w:t>5.15.5.2.3</w:t>
      </w:r>
      <w:r w:rsidRPr="00234E94">
        <w:tab/>
        <w:t>AMF Re-allocation due to Network Slice(s) Support</w:t>
      </w:r>
      <w:bookmarkEnd w:id="2256"/>
      <w:bookmarkEnd w:id="2257"/>
      <w:bookmarkEnd w:id="2258"/>
      <w:bookmarkEnd w:id="2259"/>
      <w:bookmarkEnd w:id="2260"/>
      <w:bookmarkEnd w:id="2261"/>
      <w:bookmarkEnd w:id="2262"/>
    </w:p>
    <w:p w14:paraId="447D5638" w14:textId="77777777" w:rsidR="00D40151" w:rsidRPr="00234E94" w:rsidRDefault="00D40151" w:rsidP="00D40151">
      <w:pPr>
        <w:rPr>
          <w:lang w:eastAsia="zh-CN"/>
        </w:rPr>
      </w:pPr>
      <w:r w:rsidRPr="00234E94">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17618999" w14:textId="5BF63236" w:rsidR="00D40151" w:rsidRPr="00234E94" w:rsidRDefault="00D40151" w:rsidP="00D40151">
      <w:r w:rsidRPr="00234E94">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w:t>
      </w:r>
      <w:r w:rsidR="004226A3" w:rsidRPr="00234E94">
        <w:t>TS</w:t>
      </w:r>
      <w:r w:rsidR="004226A3">
        <w:t> </w:t>
      </w:r>
      <w:r w:rsidR="004226A3" w:rsidRPr="00234E94">
        <w:t>23.502</w:t>
      </w:r>
      <w:r w:rsidR="004226A3">
        <w:t> </w:t>
      </w:r>
      <w:r w:rsidR="004226A3" w:rsidRPr="00234E94">
        <w:t>[</w:t>
      </w:r>
      <w:r w:rsidRPr="00234E94">
        <w:t>3].</w:t>
      </w:r>
    </w:p>
    <w:p w14:paraId="13E8719A" w14:textId="77777777" w:rsidR="00D40151" w:rsidRPr="00234E94" w:rsidRDefault="00D40151" w:rsidP="00D40151">
      <w:pPr>
        <w:rPr>
          <w:lang w:eastAsia="ko-KR"/>
        </w:rPr>
      </w:pPr>
      <w:r w:rsidRPr="00234E94">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234E94">
        <w:rPr>
          <w:lang w:eastAsia="zh-CN"/>
        </w:rPr>
        <w:t>Operator policy determines whether redirection between AMFs is allowed.</w:t>
      </w:r>
    </w:p>
    <w:p w14:paraId="575ACB34" w14:textId="77777777" w:rsidR="00D40151" w:rsidRPr="00234E94" w:rsidRDefault="00D40151" w:rsidP="00D40151">
      <w:pPr>
        <w:pStyle w:val="Heading4"/>
      </w:pPr>
      <w:bookmarkStart w:id="2263" w:name="_Toc20149922"/>
      <w:bookmarkStart w:id="2264" w:name="_Toc27846721"/>
      <w:bookmarkStart w:id="2265" w:name="_Toc36187852"/>
      <w:bookmarkStart w:id="2266" w:name="_Toc45183756"/>
      <w:bookmarkStart w:id="2267" w:name="_Toc47342598"/>
      <w:bookmarkStart w:id="2268" w:name="_Toc51769299"/>
      <w:bookmarkStart w:id="2269" w:name="_Toc98855914"/>
      <w:r w:rsidRPr="00234E94">
        <w:t>5.15.5.3</w:t>
      </w:r>
      <w:r w:rsidRPr="00234E94">
        <w:tab/>
        <w:t>Establishing a PDU Session in a Network Slice</w:t>
      </w:r>
      <w:bookmarkEnd w:id="2263"/>
      <w:bookmarkEnd w:id="2264"/>
      <w:bookmarkEnd w:id="2265"/>
      <w:bookmarkEnd w:id="2266"/>
      <w:bookmarkEnd w:id="2267"/>
      <w:bookmarkEnd w:id="2268"/>
      <w:bookmarkEnd w:id="2269"/>
    </w:p>
    <w:p w14:paraId="513274D0" w14:textId="17B9BE6F" w:rsidR="00D40151" w:rsidRPr="00234E94" w:rsidRDefault="00D40151" w:rsidP="00D40151">
      <w:r w:rsidRPr="00234E94">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4226A3" w:rsidRPr="00234E94">
        <w:t>TS</w:t>
      </w:r>
      <w:r w:rsidR="004226A3">
        <w:t> </w:t>
      </w:r>
      <w:r w:rsidR="004226A3" w:rsidRPr="00234E94">
        <w:t>23.503</w:t>
      </w:r>
      <w:r w:rsidR="004226A3">
        <w:t> </w:t>
      </w:r>
      <w:r w:rsidR="004226A3" w:rsidRPr="00234E94">
        <w:t>[</w:t>
      </w:r>
      <w:r w:rsidRPr="00234E94">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33BF1C8D" w:rsidR="00D40151" w:rsidRPr="00234E94" w:rsidRDefault="00D40151" w:rsidP="00D40151">
      <w:pPr>
        <w:rPr>
          <w:lang w:eastAsia="zh-CN"/>
        </w:rPr>
      </w:pPr>
      <w:r w:rsidRPr="00234E94">
        <w:rPr>
          <w:lang w:eastAsia="zh-CN"/>
        </w:rPr>
        <w:t xml:space="preserve">If the UE cannot determine any S-NSSAI after performing the association of the application to a PDU Session according to clause 6.1.2.2.1 of </w:t>
      </w:r>
      <w:r w:rsidR="004226A3" w:rsidRPr="00234E94">
        <w:rPr>
          <w:lang w:eastAsia="zh-CN"/>
        </w:rPr>
        <w:t>TS</w:t>
      </w:r>
      <w:r w:rsidR="004226A3">
        <w:rPr>
          <w:lang w:eastAsia="zh-CN"/>
        </w:rPr>
        <w:t> </w:t>
      </w:r>
      <w:r w:rsidR="004226A3" w:rsidRPr="00234E94">
        <w:rPr>
          <w:lang w:eastAsia="zh-CN"/>
        </w:rPr>
        <w:t>23.503</w:t>
      </w:r>
      <w:r w:rsidR="004226A3">
        <w:rPr>
          <w:lang w:eastAsia="zh-CN"/>
        </w:rPr>
        <w:t> </w:t>
      </w:r>
      <w:r w:rsidR="004226A3" w:rsidRPr="00234E94">
        <w:rPr>
          <w:lang w:eastAsia="zh-CN"/>
        </w:rPr>
        <w:t>[</w:t>
      </w:r>
      <w:r w:rsidRPr="00234E94">
        <w:rPr>
          <w:lang w:eastAsia="zh-CN"/>
        </w:rPr>
        <w:t>45], the UE shall not indicate any S-NSSAI in the PDU Session Establishment procedure.</w:t>
      </w:r>
    </w:p>
    <w:p w14:paraId="104138C6" w14:textId="47AA525A" w:rsidR="00D40151" w:rsidRPr="00234E94" w:rsidRDefault="00D40151" w:rsidP="00D40151">
      <w:pPr>
        <w:rPr>
          <w:lang w:eastAsia="zh-CN"/>
        </w:rPr>
      </w:pPr>
      <w:r w:rsidRPr="00234E94">
        <w:rPr>
          <w:lang w:eastAsia="zh-CN"/>
        </w:rPr>
        <w:t>The network (HPLMN) may provision the UE with Network Slice selection policy (NSSP) as part of the URSP rules, see</w:t>
      </w:r>
      <w:r w:rsidR="001B23CA" w:rsidRPr="00234E94">
        <w:rPr>
          <w:lang w:eastAsia="zh-CN"/>
        </w:rPr>
        <w:t xml:space="preserve"> clause 6.6.2 of</w:t>
      </w:r>
      <w:r w:rsidRPr="00234E94">
        <w:rPr>
          <w:lang w:eastAsia="zh-CN"/>
        </w:rPr>
        <w:t xml:space="preserve"> </w:t>
      </w:r>
      <w:r w:rsidR="004226A3" w:rsidRPr="00234E94">
        <w:rPr>
          <w:lang w:eastAsia="zh-CN"/>
        </w:rPr>
        <w:t>TS</w:t>
      </w:r>
      <w:r w:rsidR="004226A3">
        <w:rPr>
          <w:lang w:eastAsia="zh-CN"/>
        </w:rPr>
        <w:t> </w:t>
      </w:r>
      <w:r w:rsidR="004226A3" w:rsidRPr="00234E94">
        <w:rPr>
          <w:lang w:eastAsia="zh-CN"/>
        </w:rPr>
        <w:t>23.503</w:t>
      </w:r>
      <w:r w:rsidR="004226A3">
        <w:rPr>
          <w:lang w:eastAsia="zh-CN"/>
        </w:rPr>
        <w:t> </w:t>
      </w:r>
      <w:r w:rsidR="004226A3" w:rsidRPr="00234E94">
        <w:rPr>
          <w:lang w:eastAsia="zh-CN"/>
        </w:rPr>
        <w:t>[</w:t>
      </w:r>
      <w:r w:rsidRPr="00234E94">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BF44069" w:rsidR="00D40151" w:rsidRPr="00234E94" w:rsidRDefault="00D40151" w:rsidP="00D40151">
      <w:pPr>
        <w:rPr>
          <w:lang w:eastAsia="zh-CN"/>
        </w:rPr>
      </w:pPr>
      <w:r w:rsidRPr="00234E94">
        <w:rPr>
          <w:lang w:eastAsia="zh-CN"/>
        </w:rPr>
        <w:t xml:space="preserve">The UE shall store and use the URSP rules, including the NSSP, as described in </w:t>
      </w:r>
      <w:r w:rsidR="004226A3" w:rsidRPr="00234E94">
        <w:rPr>
          <w:lang w:eastAsia="zh-CN"/>
        </w:rPr>
        <w:t>TS</w:t>
      </w:r>
      <w:r w:rsidR="004226A3">
        <w:rPr>
          <w:lang w:eastAsia="zh-CN"/>
        </w:rPr>
        <w:t> </w:t>
      </w:r>
      <w:r w:rsidR="004226A3" w:rsidRPr="00234E94">
        <w:rPr>
          <w:lang w:eastAsia="zh-CN"/>
        </w:rPr>
        <w:t>23.503</w:t>
      </w:r>
      <w:r w:rsidR="004226A3">
        <w:rPr>
          <w:lang w:eastAsia="zh-CN"/>
        </w:rPr>
        <w:t> </w:t>
      </w:r>
      <w:r w:rsidR="004226A3" w:rsidRPr="00234E94">
        <w:rPr>
          <w:lang w:eastAsia="zh-CN"/>
        </w:rPr>
        <w:t>[</w:t>
      </w:r>
      <w:r w:rsidRPr="00234E94">
        <w:rPr>
          <w:lang w:eastAsia="zh-CN"/>
        </w:rPr>
        <w:t>45]. When a UE application associated with a specific S-NSSAI requests data transmission:</w:t>
      </w:r>
    </w:p>
    <w:p w14:paraId="74B7C77E" w14:textId="0AC9BF5E" w:rsidR="00D40151" w:rsidRPr="00234E94" w:rsidRDefault="00D40151" w:rsidP="00D40151">
      <w:pPr>
        <w:pStyle w:val="B1"/>
      </w:pPr>
      <w:r w:rsidRPr="00234E94">
        <w:t>-</w:t>
      </w:r>
      <w:r w:rsidRPr="00234E94">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1B23CA" w:rsidRPr="00234E94">
        <w:t xml:space="preserve"> clause 6.6.2</w:t>
      </w:r>
      <w:r w:rsidRPr="00234E94">
        <w:t xml:space="preserve"> </w:t>
      </w:r>
      <w:r w:rsidR="001B23CA" w:rsidRPr="00234E94">
        <w:t xml:space="preserve">of </w:t>
      </w:r>
      <w:r w:rsidR="004226A3" w:rsidRPr="00234E94">
        <w:t>TS</w:t>
      </w:r>
      <w:r w:rsidR="004226A3">
        <w:t> </w:t>
      </w:r>
      <w:r w:rsidR="004226A3" w:rsidRPr="00234E94">
        <w:t>23.503</w:t>
      </w:r>
      <w:r w:rsidR="004226A3">
        <w:t> </w:t>
      </w:r>
      <w:r w:rsidR="004226A3" w:rsidRPr="00234E94">
        <w:t>[</w:t>
      </w:r>
      <w:r w:rsidRPr="00234E94">
        <w:t>45].</w:t>
      </w:r>
    </w:p>
    <w:p w14:paraId="496D33CB" w14:textId="5FCAF3B7" w:rsidR="00D40151" w:rsidRPr="00234E94" w:rsidRDefault="00D40151" w:rsidP="00D40151">
      <w:pPr>
        <w:pStyle w:val="B1"/>
      </w:pPr>
      <w:r w:rsidRPr="00234E94">
        <w:t>-</w:t>
      </w:r>
      <w:r w:rsidRPr="00234E94">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234E94">
        <w:rPr>
          <w:lang w:eastAsia="ko-KR"/>
        </w:rPr>
        <w:t xml:space="preserve">supporting network slicing in the </w:t>
      </w:r>
      <w:r w:rsidRPr="00234E94">
        <w:t xml:space="preserve">RAN, RAN needs to </w:t>
      </w:r>
      <w:r w:rsidRPr="00234E94">
        <w:rPr>
          <w:lang w:eastAsia="ko-KR"/>
        </w:rPr>
        <w:t xml:space="preserve">be aware of </w:t>
      </w:r>
      <w:r w:rsidRPr="00234E94">
        <w:t>the N</w:t>
      </w:r>
      <w:r w:rsidRPr="00234E94">
        <w:rPr>
          <w:lang w:eastAsia="ko-KR"/>
        </w:rPr>
        <w:t>etwork Slices used by the UE</w:t>
      </w:r>
      <w:r w:rsidRPr="00234E94">
        <w:t>. This is further described in</w:t>
      </w:r>
      <w:r w:rsidR="001B23CA" w:rsidRPr="00234E94">
        <w:t xml:space="preserve"> clause 6.6.2</w:t>
      </w:r>
      <w:r w:rsidRPr="00234E94">
        <w:t xml:space="preserve"> </w:t>
      </w:r>
      <w:r w:rsidR="001B23CA" w:rsidRPr="00234E94">
        <w:t xml:space="preserve">of </w:t>
      </w:r>
      <w:r w:rsidR="004226A3" w:rsidRPr="00234E94">
        <w:t>TS</w:t>
      </w:r>
      <w:r w:rsidR="004226A3">
        <w:t> </w:t>
      </w:r>
      <w:r w:rsidR="004226A3" w:rsidRPr="00234E94">
        <w:t>23.503</w:t>
      </w:r>
      <w:r w:rsidR="004226A3">
        <w:t> </w:t>
      </w:r>
      <w:r w:rsidR="004226A3" w:rsidRPr="00234E94">
        <w:t>[</w:t>
      </w:r>
      <w:r w:rsidRPr="00234E94">
        <w:t>45].</w:t>
      </w:r>
    </w:p>
    <w:p w14:paraId="7D68D8DF" w14:textId="77777777" w:rsidR="00D40151" w:rsidRPr="00234E94" w:rsidRDefault="00D40151" w:rsidP="00D40151">
      <w:r w:rsidRPr="00234E94">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 The IP address or FQDN of the NSSF is locally configured in the AMF.</w:t>
      </w:r>
    </w:p>
    <w:p w14:paraId="3A54D2F5" w14:textId="77777777" w:rsidR="00D40151" w:rsidRPr="00234E94" w:rsidRDefault="00D40151" w:rsidP="00D40151">
      <w:r w:rsidRPr="00234E94" w:rsidDel="007A77D9">
        <w:t xml:space="preserve">SMF discovery and selection within the selected Network Slice instance is initiated by the AMF when a SM message to establish a </w:t>
      </w:r>
      <w:r w:rsidRPr="00234E94">
        <w:t>PDU Session</w:t>
      </w:r>
      <w:r w:rsidRPr="00234E94" w:rsidDel="007A77D9">
        <w:t xml:space="preserve"> is received from the UE. The </w:t>
      </w:r>
      <w:r w:rsidRPr="00234E94">
        <w:t xml:space="preserve">appropriate </w:t>
      </w:r>
      <w:r w:rsidRPr="00234E94" w:rsidDel="007A77D9">
        <w:t>NRF is used to assist the discovery and selection tasks of the required network functions for the selected Network Slice instance.</w:t>
      </w:r>
    </w:p>
    <w:p w14:paraId="632DC2DD" w14:textId="77777777" w:rsidR="00D40151" w:rsidRPr="00234E94" w:rsidRDefault="00D40151" w:rsidP="00D40151">
      <w:r w:rsidRPr="00234E94">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234E94" w:rsidRDefault="00D40151" w:rsidP="00D40151">
      <w:r w:rsidRPr="00234E94">
        <w:t>When the AMF belongs to multiple Network Slice instances, based on configuration, the AMF may use an NRF at the appropriate level for the SMF selection.</w:t>
      </w:r>
    </w:p>
    <w:p w14:paraId="368A7B75" w14:textId="557755BE" w:rsidR="00D40151" w:rsidRPr="00234E94" w:rsidRDefault="00D40151" w:rsidP="00D40151">
      <w:r w:rsidRPr="00234E94">
        <w:t xml:space="preserve">For further details on the SMF selection, refer to clause 4.3.2.2.3 in </w:t>
      </w:r>
      <w:r w:rsidR="004226A3" w:rsidRPr="00234E94">
        <w:t>TS</w:t>
      </w:r>
      <w:r w:rsidR="004226A3">
        <w:t> </w:t>
      </w:r>
      <w:r w:rsidR="004226A3" w:rsidRPr="00234E94">
        <w:t>23.502</w:t>
      </w:r>
      <w:r w:rsidR="004226A3">
        <w:t> </w:t>
      </w:r>
      <w:r w:rsidR="004226A3" w:rsidRPr="00234E94">
        <w:t>[</w:t>
      </w:r>
      <w:r w:rsidRPr="00234E94">
        <w:t>3].</w:t>
      </w:r>
    </w:p>
    <w:p w14:paraId="79AF0101" w14:textId="77777777" w:rsidR="00D40151" w:rsidRPr="00234E94" w:rsidRDefault="00D40151" w:rsidP="00D40151">
      <w:r w:rsidRPr="00234E94">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234E94" w:rsidRDefault="00D40151" w:rsidP="00D40151">
      <w:r w:rsidRPr="00234E94">
        <w:t>The UE shall not perform PDU Session handover from one Access Type to another if the S-NSSAI of the PDU Session is not included in the Allowed NSSAI of the target Access Type.</w:t>
      </w:r>
    </w:p>
    <w:p w14:paraId="60C8F6CD" w14:textId="77777777" w:rsidR="00D40151" w:rsidRPr="00234E94" w:rsidRDefault="00D40151" w:rsidP="00D40151">
      <w:pPr>
        <w:pStyle w:val="Heading3"/>
      </w:pPr>
      <w:bookmarkStart w:id="2270" w:name="_Toc20149923"/>
      <w:bookmarkStart w:id="2271" w:name="_Toc27846722"/>
      <w:bookmarkStart w:id="2272" w:name="_Toc36187853"/>
      <w:bookmarkStart w:id="2273" w:name="_Toc45183757"/>
      <w:bookmarkStart w:id="2274" w:name="_Toc47342599"/>
      <w:bookmarkStart w:id="2275" w:name="_Toc51769300"/>
      <w:bookmarkStart w:id="2276" w:name="_Toc98855915"/>
      <w:r w:rsidRPr="00234E94">
        <w:t>5.15.6</w:t>
      </w:r>
      <w:r w:rsidRPr="00234E94">
        <w:tab/>
        <w:t>Network Slicing Support for Roaming</w:t>
      </w:r>
      <w:bookmarkEnd w:id="2270"/>
      <w:bookmarkEnd w:id="2271"/>
      <w:bookmarkEnd w:id="2272"/>
      <w:bookmarkEnd w:id="2273"/>
      <w:bookmarkEnd w:id="2274"/>
      <w:bookmarkEnd w:id="2275"/>
      <w:bookmarkEnd w:id="2276"/>
    </w:p>
    <w:p w14:paraId="18B1061E" w14:textId="77777777" w:rsidR="00D40151" w:rsidRPr="00234E94" w:rsidRDefault="00D40151" w:rsidP="00D40151">
      <w:r w:rsidRPr="00234E94">
        <w:t>For roaming scenarios:</w:t>
      </w:r>
    </w:p>
    <w:p w14:paraId="5A447919" w14:textId="77777777" w:rsidR="00D40151" w:rsidRPr="00234E94" w:rsidRDefault="00D40151" w:rsidP="00D40151">
      <w:pPr>
        <w:pStyle w:val="B1"/>
      </w:pPr>
      <w:r w:rsidRPr="00234E94">
        <w:t>-</w:t>
      </w:r>
      <w:r w:rsidRPr="00234E94">
        <w:tab/>
        <w:t>If the UE only uses standard S-NSSAI values, then the same S-NSSAI values can be used in VPLMN as in the HPLMN.</w:t>
      </w:r>
    </w:p>
    <w:p w14:paraId="0FE6A9DF" w14:textId="77777777" w:rsidR="00D40151" w:rsidRPr="00234E94" w:rsidRDefault="00D40151" w:rsidP="00D40151">
      <w:pPr>
        <w:pStyle w:val="B1"/>
      </w:pPr>
      <w:r w:rsidRPr="00234E94">
        <w:t>-</w:t>
      </w:r>
      <w:r w:rsidRPr="00234E94">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234E94" w:rsidRDefault="00D40151" w:rsidP="00D40151">
      <w:pPr>
        <w:pStyle w:val="B1"/>
      </w:pPr>
      <w:r w:rsidRPr="00234E94">
        <w:tab/>
        <w:t>Depending on operator's policy and the configuration in the AMF, the AMF may decide the S-NSSAI values to be used in the VPLMN and the mapping to the Subscribed S-NSSAIs.</w:t>
      </w:r>
    </w:p>
    <w:p w14:paraId="344D8064" w14:textId="77777777" w:rsidR="00D40151" w:rsidRPr="00234E94" w:rsidRDefault="00D40151" w:rsidP="00D40151">
      <w:pPr>
        <w:pStyle w:val="B1"/>
      </w:pPr>
      <w:r w:rsidRPr="00234E94">
        <w:t>-</w:t>
      </w:r>
      <w:r w:rsidRPr="00234E94">
        <w:tab/>
        <w:t>The UE constructs Requested NSSAI and provides the mapping of S-NSSAIs of the Requested NSSAI to HPLMN S-NSSAIs if the mapping is stored in the UE, as described in clause 5.15.5.2.1.</w:t>
      </w:r>
    </w:p>
    <w:p w14:paraId="1C433CD8" w14:textId="77777777" w:rsidR="00D40151" w:rsidRPr="00234E94" w:rsidRDefault="00D40151" w:rsidP="00D40151">
      <w:pPr>
        <w:pStyle w:val="B1"/>
      </w:pPr>
      <w:r w:rsidRPr="00234E94">
        <w:t>-</w:t>
      </w:r>
      <w:r w:rsidRPr="00234E94">
        <w:tab/>
        <w:t>The NSSF in the VPLMN determines the Allowed NSSAI without interacting with the HPLMN.</w:t>
      </w:r>
    </w:p>
    <w:p w14:paraId="5A81ED01" w14:textId="77777777" w:rsidR="00D40151" w:rsidRPr="00234E94" w:rsidRDefault="00D40151" w:rsidP="00D40151">
      <w:pPr>
        <w:pStyle w:val="B1"/>
      </w:pPr>
      <w:r w:rsidRPr="00234E94">
        <w:t>-</w:t>
      </w:r>
      <w:r w:rsidRPr="00234E94">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234E94" w:rsidRDefault="00D40151" w:rsidP="00D40151">
      <w:pPr>
        <w:pStyle w:val="B1"/>
      </w:pPr>
      <w:r w:rsidRPr="00234E94">
        <w:t>-</w:t>
      </w:r>
      <w:r w:rsidRPr="00234E94">
        <w:tab/>
        <w:t>In PDU Session Establishment procedure, the UE includes both:</w:t>
      </w:r>
    </w:p>
    <w:p w14:paraId="2D7E9DE8" w14:textId="339E2257" w:rsidR="00D40151" w:rsidRPr="00234E94" w:rsidRDefault="00D40151" w:rsidP="00D40151">
      <w:pPr>
        <w:pStyle w:val="B2"/>
      </w:pPr>
      <w:r w:rsidRPr="00234E94">
        <w:t>(a)</w:t>
      </w:r>
      <w:r w:rsidRPr="00234E94">
        <w:tab/>
        <w:t xml:space="preserve">the S-NSSAI that matches the application (that is triggering the PDU Session Request) within the NSSP in the URSP rules or within the UE Local Configuration as defined in clause 6.1.2.2.1 of </w:t>
      </w:r>
      <w:r w:rsidR="004226A3" w:rsidRPr="00234E94">
        <w:t>TS</w:t>
      </w:r>
      <w:r w:rsidR="004226A3">
        <w:t> </w:t>
      </w:r>
      <w:r w:rsidR="004226A3" w:rsidRPr="00234E94">
        <w:t>23.503</w:t>
      </w:r>
      <w:r w:rsidR="004226A3">
        <w:t> </w:t>
      </w:r>
      <w:r w:rsidR="004226A3" w:rsidRPr="00234E94">
        <w:t>[</w:t>
      </w:r>
      <w:r w:rsidRPr="00234E94">
        <w:t>45]; the value of this S NSSAI is used in the HPLMN; and</w:t>
      </w:r>
    </w:p>
    <w:p w14:paraId="6D7C9A15" w14:textId="77777777" w:rsidR="00D40151" w:rsidRPr="00234E94" w:rsidRDefault="00D40151" w:rsidP="00D40151">
      <w:pPr>
        <w:pStyle w:val="B2"/>
      </w:pPr>
      <w:r w:rsidRPr="00234E94">
        <w:t>(b)</w:t>
      </w:r>
      <w:r w:rsidRPr="00234E94">
        <w:tab/>
        <w:t>an S-NSSAI belonging to the Allowed NSSAI that maps to (a) using the mapping of the Allowed NSSAI to HPLMN S-NSSAIs; the value of this S-NSSAI is used in the VPLMN.</w:t>
      </w:r>
    </w:p>
    <w:p w14:paraId="602FF86F" w14:textId="77777777" w:rsidR="00D40151" w:rsidRPr="00234E94" w:rsidRDefault="00D40151" w:rsidP="00D40151">
      <w:pPr>
        <w:pStyle w:val="B1"/>
      </w:pPr>
      <w:r w:rsidRPr="00234E94">
        <w:tab/>
        <w:t>For the home routed case, the V-SMF sends the PDU Session Establishment Request message to the H-SMF along with the S-NSSAI with the value used in the HPLMN (a).</w:t>
      </w:r>
    </w:p>
    <w:p w14:paraId="2B5AAE3D" w14:textId="77777777" w:rsidR="00D40151" w:rsidRPr="00234E94" w:rsidRDefault="00D40151" w:rsidP="00D40151">
      <w:pPr>
        <w:pStyle w:val="B1"/>
      </w:pPr>
      <w:r w:rsidRPr="00234E94">
        <w:t>-</w:t>
      </w:r>
      <w:r w:rsidRPr="00234E94">
        <w:tab/>
        <w:t>When a PDU Session is established, the CN provides to the AN the S-NSSAI with the value from the VPLMN corresponding to this PDU Session, as described in clause 5.15.5.3.</w:t>
      </w:r>
    </w:p>
    <w:p w14:paraId="50DB33EC" w14:textId="547A9868" w:rsidR="00D40151" w:rsidRPr="00234E94" w:rsidRDefault="00D40151" w:rsidP="00D40151">
      <w:pPr>
        <w:pStyle w:val="B1"/>
      </w:pPr>
      <w:r w:rsidRPr="00234E94">
        <w:t>-</w:t>
      </w:r>
      <w:r w:rsidRPr="00234E94">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4226A3" w:rsidRPr="00234E94">
        <w:t>TS</w:t>
      </w:r>
      <w:r w:rsidR="004226A3">
        <w:t> </w:t>
      </w:r>
      <w:r w:rsidR="004226A3" w:rsidRPr="00234E94">
        <w:t>23.502</w:t>
      </w:r>
      <w:r w:rsidR="004226A3">
        <w:t> </w:t>
      </w:r>
      <w:r w:rsidR="004226A3" w:rsidRPr="00234E94">
        <w:t>[</w:t>
      </w:r>
      <w:r w:rsidRPr="00234E94">
        <w:t xml:space="preserve">3] and, for SMF in clause 4.3.2.2.3.3 of </w:t>
      </w:r>
      <w:r w:rsidR="004226A3" w:rsidRPr="00234E94">
        <w:t>TS</w:t>
      </w:r>
      <w:r w:rsidR="004226A3">
        <w:t> </w:t>
      </w:r>
      <w:r w:rsidR="004226A3" w:rsidRPr="00234E94">
        <w:t>23.502</w:t>
      </w:r>
      <w:r w:rsidR="004226A3">
        <w:t> </w:t>
      </w:r>
      <w:r w:rsidR="004226A3" w:rsidRPr="00234E94">
        <w:t>[</w:t>
      </w:r>
      <w:r w:rsidRPr="00234E94">
        <w:t>3].</w:t>
      </w:r>
    </w:p>
    <w:p w14:paraId="0463D5CE" w14:textId="77777777" w:rsidR="00D40151" w:rsidRPr="00234E94" w:rsidRDefault="00D40151" w:rsidP="00D40151">
      <w:pPr>
        <w:pStyle w:val="Heading3"/>
        <w:rPr>
          <w:lang w:eastAsia="ko-KR"/>
        </w:rPr>
      </w:pPr>
      <w:bookmarkStart w:id="2277" w:name="_Toc20149924"/>
      <w:bookmarkStart w:id="2278" w:name="_Toc27846723"/>
      <w:bookmarkStart w:id="2279" w:name="_Toc36187854"/>
      <w:bookmarkStart w:id="2280" w:name="_Toc45183758"/>
      <w:bookmarkStart w:id="2281" w:name="_Toc47342600"/>
      <w:bookmarkStart w:id="2282" w:name="_Toc51769301"/>
      <w:bookmarkStart w:id="2283" w:name="_Toc98855916"/>
      <w:r w:rsidRPr="00234E94">
        <w:rPr>
          <w:lang w:eastAsia="ko-KR"/>
        </w:rPr>
        <w:t>5.15.7</w:t>
      </w:r>
      <w:r w:rsidRPr="00234E94">
        <w:rPr>
          <w:lang w:eastAsia="ko-KR"/>
        </w:rPr>
        <w:tab/>
        <w:t>Network slicing and Interworking with EPS</w:t>
      </w:r>
      <w:bookmarkEnd w:id="2277"/>
      <w:bookmarkEnd w:id="2278"/>
      <w:bookmarkEnd w:id="2279"/>
      <w:bookmarkEnd w:id="2280"/>
      <w:bookmarkEnd w:id="2281"/>
      <w:bookmarkEnd w:id="2282"/>
      <w:bookmarkEnd w:id="2283"/>
    </w:p>
    <w:p w14:paraId="050DF6FD" w14:textId="77777777" w:rsidR="00D40151" w:rsidRPr="00234E94" w:rsidRDefault="00D40151" w:rsidP="00D40151">
      <w:pPr>
        <w:pStyle w:val="Heading4"/>
        <w:rPr>
          <w:lang w:eastAsia="ko-KR"/>
        </w:rPr>
      </w:pPr>
      <w:bookmarkStart w:id="2284" w:name="_Toc20149925"/>
      <w:bookmarkStart w:id="2285" w:name="_Toc27846724"/>
      <w:bookmarkStart w:id="2286" w:name="_Toc36187855"/>
      <w:bookmarkStart w:id="2287" w:name="_Toc45183759"/>
      <w:bookmarkStart w:id="2288" w:name="_Toc47342601"/>
      <w:bookmarkStart w:id="2289" w:name="_Toc51769302"/>
      <w:bookmarkStart w:id="2290" w:name="_Toc98855917"/>
      <w:r w:rsidRPr="00234E94">
        <w:t>5.15.7.1</w:t>
      </w:r>
      <w:r w:rsidRPr="00234E94">
        <w:tab/>
        <w:t>General</w:t>
      </w:r>
      <w:bookmarkEnd w:id="2284"/>
      <w:bookmarkEnd w:id="2285"/>
      <w:bookmarkEnd w:id="2286"/>
      <w:bookmarkEnd w:id="2287"/>
      <w:bookmarkEnd w:id="2288"/>
      <w:bookmarkEnd w:id="2289"/>
      <w:bookmarkEnd w:id="2290"/>
    </w:p>
    <w:p w14:paraId="03C8EF67" w14:textId="6728AEC3" w:rsidR="00D40151" w:rsidRPr="00234E94" w:rsidRDefault="00D40151" w:rsidP="00D40151">
      <w:r w:rsidRPr="00234E94">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4226A3" w:rsidRPr="00234E94">
        <w:t>TS</w:t>
      </w:r>
      <w:r w:rsidR="004226A3">
        <w:t> </w:t>
      </w:r>
      <w:r w:rsidR="004226A3" w:rsidRPr="00234E94">
        <w:t>23.401</w:t>
      </w:r>
      <w:r w:rsidR="004226A3">
        <w:t> </w:t>
      </w:r>
      <w:r w:rsidR="004226A3" w:rsidRPr="00234E94">
        <w:t>[</w:t>
      </w:r>
      <w:r w:rsidRPr="00234E94">
        <w:t>26]).</w:t>
      </w:r>
    </w:p>
    <w:p w14:paraId="4E94EB54" w14:textId="77777777" w:rsidR="00D40151" w:rsidRPr="00234E94" w:rsidRDefault="00D40151" w:rsidP="00D40151">
      <w:pPr>
        <w:rPr>
          <w:lang w:eastAsia="zh-CN"/>
        </w:rPr>
      </w:pPr>
      <w:r w:rsidRPr="00234E94">
        <w:rPr>
          <w:lang w:eastAsia="zh-CN"/>
        </w:rPr>
        <w:t>Mobility between 5GC to EPC does not guarantee all active PDU Session(s) can be transferred to the EPC.</w:t>
      </w:r>
    </w:p>
    <w:p w14:paraId="4214D619" w14:textId="7CBF7CB3" w:rsidR="00D40151" w:rsidRPr="00234E94" w:rsidRDefault="00D40151" w:rsidP="00D40151">
      <w:pPr>
        <w:rPr>
          <w:lang w:eastAsia="zh-CN"/>
        </w:rPr>
      </w:pPr>
      <w:r w:rsidRPr="00234E94">
        <w:t>During PDN connection establishment in the EPC, the UE allocates the PDU Session ID and sends it to the SMF</w:t>
      </w:r>
      <w:r w:rsidR="00704A9E" w:rsidRPr="00234E94">
        <w:t>+PGW-C</w:t>
      </w:r>
      <w:r w:rsidRPr="00234E94">
        <w:t xml:space="preserve"> via PCO. </w:t>
      </w:r>
      <w:r w:rsidR="008A60FE" w:rsidRPr="00234E94">
        <w:t>As described in</w:t>
      </w:r>
      <w:r w:rsidR="001B23CA" w:rsidRPr="00234E94">
        <w:t xml:space="preserve"> clause 4.11.0a.5</w:t>
      </w:r>
      <w:r w:rsidR="008A60FE"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008A60FE" w:rsidRPr="00234E94">
        <w:t xml:space="preserve">3], an </w:t>
      </w:r>
      <w:r w:rsidRPr="00234E94">
        <w:t>S-NSSAI associated with the PDN connection is determined based on</w:t>
      </w:r>
      <w:r w:rsidR="008A60FE" w:rsidRPr="00234E94">
        <w:t xml:space="preserve"> the S-NSSAI(s) supported by the SMF+PGW-C, the Subscribed S-NSSAI from UDM and</w:t>
      </w:r>
      <w:r w:rsidRPr="00234E94">
        <w:t xml:space="preserve"> the operator policy by the SMF</w:t>
      </w:r>
      <w:r w:rsidR="00704A9E" w:rsidRPr="00234E94">
        <w:t>+PGW-C</w:t>
      </w:r>
      <w:r w:rsidRPr="00234E94">
        <w:t>, e.g. based on a combination of SMF</w:t>
      </w:r>
      <w:r w:rsidR="00704A9E" w:rsidRPr="00234E94">
        <w:t>+PGW-C</w:t>
      </w:r>
      <w:r w:rsidRPr="00234E94">
        <w:t xml:space="preserve"> address and APN, and is sent to the UE in PCO together with a PLMN ID that the S-NSSAI relates to. In Home Routed roaming case, the UE receives a HPLMN S-NSSAI value from the SMF</w:t>
      </w:r>
      <w:r w:rsidR="00704A9E" w:rsidRPr="00234E94">
        <w:t>+PGW-C</w:t>
      </w:r>
      <w:r w:rsidRPr="00234E94">
        <w:t xml:space="preserve">. </w:t>
      </w:r>
      <w:bookmarkStart w:id="2291" w:name="_Hlk529515718"/>
      <w:r w:rsidRPr="00234E94">
        <w:t>If the SMF</w:t>
      </w:r>
      <w:r w:rsidR="00704A9E" w:rsidRPr="00234E94">
        <w:t>+PGW-C</w:t>
      </w:r>
      <w:r w:rsidRPr="00234E94">
        <w:t xml:space="preserve"> supports more than one S-NSSAI and the APN is valid for more than one S-NSSAI, the SMF</w:t>
      </w:r>
      <w:r w:rsidR="00704A9E" w:rsidRPr="00234E94">
        <w:t>+PGW-C</w:t>
      </w:r>
      <w:r w:rsidRPr="00234E94">
        <w:t xml:space="preserve"> should only select an S-NSSAI that is mapped to the subscribed S-NSSAI of the UE</w:t>
      </w:r>
      <w:r w:rsidR="008A60FE" w:rsidRPr="00234E94">
        <w:t xml:space="preserve"> and this subscribed S-NSSAI is not subject to Network Slice-Specific Authentication and Authorization</w:t>
      </w:r>
      <w:r w:rsidRPr="00234E94">
        <w:t xml:space="preserve">. </w:t>
      </w:r>
      <w:bookmarkEnd w:id="2291"/>
      <w:r w:rsidRPr="00234E94">
        <w:t>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234E94" w:rsidRDefault="003A2901" w:rsidP="003A2901">
      <w:bookmarkStart w:id="2292" w:name="_Toc20149926"/>
      <w:bookmarkStart w:id="2293" w:name="_Toc27846725"/>
      <w:bookmarkStart w:id="2294" w:name="_Toc36187856"/>
      <w:bookmarkStart w:id="2295" w:name="_Toc45183760"/>
      <w:bookmarkStart w:id="2296" w:name="_Toc47342602"/>
      <w:bookmarkStart w:id="2297" w:name="_Toc51769303"/>
      <w:r w:rsidRPr="00234E94">
        <w:t>When UE moves from EPS to 5GS, AMF reallocation may happen as described in clause 5.15.7.2 and clause 5.15.7.3.</w:t>
      </w:r>
    </w:p>
    <w:p w14:paraId="3D852E50" w14:textId="77777777" w:rsidR="003A2901" w:rsidRPr="00234E94" w:rsidRDefault="003A2901" w:rsidP="008B554E">
      <w:pPr>
        <w:pStyle w:val="NO"/>
      </w:pPr>
      <w:r w:rsidRPr="00234E94">
        <w:t>NOTE:</w:t>
      </w:r>
      <w:r w:rsidRPr="00234E94">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234E94" w:rsidRDefault="00D40151" w:rsidP="00D40151">
      <w:pPr>
        <w:pStyle w:val="Heading4"/>
      </w:pPr>
      <w:bookmarkStart w:id="2298" w:name="_Toc98855918"/>
      <w:r w:rsidRPr="00234E94">
        <w:t>5.15.7.2</w:t>
      </w:r>
      <w:r w:rsidRPr="00234E94">
        <w:tab/>
        <w:t>Idle mode aspects</w:t>
      </w:r>
      <w:bookmarkEnd w:id="2292"/>
      <w:bookmarkEnd w:id="2293"/>
      <w:bookmarkEnd w:id="2294"/>
      <w:bookmarkEnd w:id="2295"/>
      <w:bookmarkEnd w:id="2296"/>
      <w:bookmarkEnd w:id="2297"/>
      <w:bookmarkEnd w:id="2298"/>
    </w:p>
    <w:p w14:paraId="55E7C47B" w14:textId="77777777" w:rsidR="00D40151" w:rsidRPr="00234E94" w:rsidRDefault="00D40151" w:rsidP="00D40151">
      <w:r w:rsidRPr="00234E94">
        <w:t>In addition to the interworking principles documented in clause 5.17.2 the following applies for interworking with N26:</w:t>
      </w:r>
    </w:p>
    <w:p w14:paraId="376992A1" w14:textId="77777777" w:rsidR="00D40151" w:rsidRPr="00234E94" w:rsidRDefault="00D40151" w:rsidP="00D40151">
      <w:pPr>
        <w:pStyle w:val="B1"/>
      </w:pPr>
      <w:r w:rsidRPr="00234E94">
        <w:t>-</w:t>
      </w:r>
      <w:r w:rsidRPr="00234E94">
        <w:tab/>
        <w:t>When UE moves from 5GS to EPS, the UE context information sent by AMF to MME includes the UE Usage type, which is retrieved from UDM by AMF as part of subscription data.</w:t>
      </w:r>
    </w:p>
    <w:p w14:paraId="682AEC33" w14:textId="0BAF93F7" w:rsidR="00D40151" w:rsidRPr="00234E94" w:rsidRDefault="00D40151" w:rsidP="00D40151">
      <w:pPr>
        <w:pStyle w:val="B1"/>
      </w:pPr>
      <w:r w:rsidRPr="00234E94">
        <w:t>-</w:t>
      </w:r>
      <w:r w:rsidRPr="00234E94">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234E94">
        <w:t>+PGW-C</w:t>
      </w:r>
      <w:r w:rsidRPr="00234E94">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1B23CA" w:rsidRPr="00234E94">
        <w:t xml:space="preserve"> clause 4.23.3</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w:t>
      </w:r>
    </w:p>
    <w:p w14:paraId="51B445D4" w14:textId="77777777" w:rsidR="00D40151" w:rsidRPr="00234E94" w:rsidRDefault="00D40151" w:rsidP="00D40151">
      <w:r w:rsidRPr="00234E94">
        <w:t>In addition to the interworking principles documented in clause 5.17.2 the following applies for interworking without N26:</w:t>
      </w:r>
    </w:p>
    <w:p w14:paraId="0BE7C609" w14:textId="77777777" w:rsidR="00D40151" w:rsidRPr="00234E94" w:rsidRDefault="00D40151" w:rsidP="00D40151">
      <w:pPr>
        <w:pStyle w:val="B1"/>
        <w:rPr>
          <w:lang w:eastAsia="zh-CN"/>
        </w:rPr>
      </w:pPr>
      <w:r w:rsidRPr="00234E94">
        <w:rPr>
          <w:lang w:eastAsia="zh-CN"/>
        </w:rPr>
        <w:t>-</w:t>
      </w:r>
      <w:r w:rsidRPr="00234E94">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234E94" w:rsidRDefault="00D40151" w:rsidP="00D40151">
      <w:pPr>
        <w:pStyle w:val="B1"/>
        <w:rPr>
          <w:lang w:eastAsia="zh-CN"/>
        </w:rPr>
      </w:pPr>
      <w:r w:rsidRPr="00234E94">
        <w:rPr>
          <w:lang w:eastAsia="zh-CN"/>
        </w:rPr>
        <w:t>-</w:t>
      </w:r>
      <w:r w:rsidRPr="00234E94">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234E94" w:rsidRDefault="00D40151" w:rsidP="00D40151">
      <w:pPr>
        <w:pStyle w:val="Heading4"/>
      </w:pPr>
      <w:bookmarkStart w:id="2299" w:name="_Toc20149927"/>
      <w:bookmarkStart w:id="2300" w:name="_Toc27846726"/>
      <w:bookmarkStart w:id="2301" w:name="_Toc36187857"/>
      <w:bookmarkStart w:id="2302" w:name="_Toc45183761"/>
      <w:bookmarkStart w:id="2303" w:name="_Toc47342603"/>
      <w:bookmarkStart w:id="2304" w:name="_Toc51769304"/>
      <w:bookmarkStart w:id="2305" w:name="_Toc98855919"/>
      <w:r w:rsidRPr="00234E94">
        <w:t>5.15.7.3</w:t>
      </w:r>
      <w:r w:rsidRPr="00234E94">
        <w:tab/>
        <w:t>Connected mode aspects</w:t>
      </w:r>
      <w:bookmarkEnd w:id="2299"/>
      <w:bookmarkEnd w:id="2300"/>
      <w:bookmarkEnd w:id="2301"/>
      <w:bookmarkEnd w:id="2302"/>
      <w:bookmarkEnd w:id="2303"/>
      <w:bookmarkEnd w:id="2304"/>
      <w:bookmarkEnd w:id="2305"/>
    </w:p>
    <w:p w14:paraId="18D47EE6" w14:textId="77777777" w:rsidR="00D40151" w:rsidRPr="00234E94" w:rsidRDefault="00D40151" w:rsidP="00D40151">
      <w:r w:rsidRPr="00234E94">
        <w:t>In addition to the interworking principles documented in clause 5.17.2 the following applies for interworking with N26:</w:t>
      </w:r>
    </w:p>
    <w:p w14:paraId="2B1502B7" w14:textId="3362F405" w:rsidR="00D40151" w:rsidRPr="00234E94" w:rsidRDefault="00D40151" w:rsidP="00D40151">
      <w:pPr>
        <w:pStyle w:val="B1"/>
      </w:pPr>
      <w:r w:rsidRPr="00234E94">
        <w:t>-</w:t>
      </w:r>
      <w:r w:rsidRPr="00234E94">
        <w:tab/>
        <w:t xml:space="preserve">When a UE is CM-CONNECTED in 5GC and a handover to EPS occur, the AMF selects the target MME based on </w:t>
      </w:r>
      <w:r w:rsidRPr="00234E94">
        <w:rPr>
          <w:lang w:eastAsia="zh-CN"/>
        </w:rPr>
        <w:t xml:space="preserve">the source AMF Region ID, AMF Set ID </w:t>
      </w:r>
      <w:r w:rsidRPr="00234E94">
        <w:t>and target location information</w:t>
      </w:r>
      <w:r w:rsidRPr="00234E94">
        <w:rPr>
          <w:lang w:eastAsia="zh-CN"/>
        </w:rPr>
        <w:t xml:space="preserve">. The AMF </w:t>
      </w:r>
      <w:r w:rsidRPr="00234E94">
        <w:t xml:space="preserve">forwards the UE context to the selected MME over the N26 Interface. In the UE context, the AMF also includes the UE Usage type, if it is received as part of subscription data. The Handover procedure is executed as documented in </w:t>
      </w:r>
      <w:r w:rsidR="004226A3" w:rsidRPr="00234E94">
        <w:t>TS</w:t>
      </w:r>
      <w:r w:rsidR="004226A3">
        <w:t> </w:t>
      </w:r>
      <w:r w:rsidR="004226A3" w:rsidRPr="00234E94">
        <w:t>23.502</w:t>
      </w:r>
      <w:r w:rsidR="004226A3">
        <w:t> </w:t>
      </w:r>
      <w:r w:rsidR="004226A3" w:rsidRPr="00234E94">
        <w:t>[</w:t>
      </w:r>
      <w:r w:rsidRPr="00234E94">
        <w:t>3]. When the Handover procedure completes successfully the UE performs a Tracking Area Update. This completes the UE registration in the target EPS. As part of this the UE obtains a DCN-ID if the target EPS uses it.</w:t>
      </w:r>
    </w:p>
    <w:p w14:paraId="6015F30E" w14:textId="1F8583A6" w:rsidR="00D40151" w:rsidRPr="00234E94" w:rsidRDefault="00D40151" w:rsidP="00D40151">
      <w:pPr>
        <w:pStyle w:val="B1"/>
        <w:rPr>
          <w:lang w:eastAsia="zh-CN"/>
        </w:rPr>
      </w:pPr>
      <w:r w:rsidRPr="00234E94">
        <w:rPr>
          <w:lang w:eastAsia="zh-CN"/>
        </w:rPr>
        <w:t>-</w:t>
      </w:r>
      <w:r w:rsidRPr="00234E94">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 The SMF</w:t>
      </w:r>
      <w:r w:rsidR="00704A9E" w:rsidRPr="00234E94">
        <w:rPr>
          <w:lang w:eastAsia="zh-CN"/>
        </w:rPr>
        <w:t>+PGW-C</w:t>
      </w:r>
      <w:r w:rsidRPr="00234E94">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w:t>
      </w:r>
      <w:r w:rsidR="001B23CA" w:rsidRPr="00234E94">
        <w:rPr>
          <w:lang w:eastAsia="zh-CN"/>
        </w:rPr>
        <w:t xml:space="preserve"> clause 4.23.2</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 When the Handover procedure completes successfully the UE performs a Registration procedure. This completes the UE registration in the target 5GS and as part of this the UE obtains an Allowed NSSAI.</w:t>
      </w:r>
    </w:p>
    <w:p w14:paraId="451A525A" w14:textId="77777777" w:rsidR="00D40151" w:rsidRPr="00234E94" w:rsidRDefault="00D40151" w:rsidP="00D40151">
      <w:pPr>
        <w:pStyle w:val="Heading3"/>
      </w:pPr>
      <w:bookmarkStart w:id="2306" w:name="_Toc20149928"/>
      <w:bookmarkStart w:id="2307" w:name="_Toc27846727"/>
      <w:bookmarkStart w:id="2308" w:name="_Toc36187858"/>
      <w:bookmarkStart w:id="2309" w:name="_Toc45183762"/>
      <w:bookmarkStart w:id="2310" w:name="_Toc47342604"/>
      <w:bookmarkStart w:id="2311" w:name="_Toc51769305"/>
      <w:bookmarkStart w:id="2312" w:name="_Toc98855920"/>
      <w:r w:rsidRPr="00234E94">
        <w:t>5.15.8</w:t>
      </w:r>
      <w:r w:rsidRPr="00234E94">
        <w:tab/>
        <w:t>Configuration of Network Slice availability in a PLMN</w:t>
      </w:r>
      <w:bookmarkEnd w:id="2306"/>
      <w:bookmarkEnd w:id="2307"/>
      <w:bookmarkEnd w:id="2308"/>
      <w:bookmarkEnd w:id="2309"/>
      <w:bookmarkEnd w:id="2310"/>
      <w:bookmarkEnd w:id="2311"/>
      <w:bookmarkEnd w:id="2312"/>
    </w:p>
    <w:p w14:paraId="1DD6209D" w14:textId="77777777" w:rsidR="00D40151" w:rsidRPr="00234E94" w:rsidRDefault="00D40151" w:rsidP="00D40151">
      <w:r w:rsidRPr="00234E94">
        <w:t>A Network Slice may be available in the whole PLMN or in one or more Tracking Areas of the PLMN.</w:t>
      </w:r>
    </w:p>
    <w:p w14:paraId="3AADD950" w14:textId="77777777" w:rsidR="00D40151" w:rsidRPr="00234E94" w:rsidRDefault="00D40151" w:rsidP="00D40151">
      <w:r w:rsidRPr="00234E94">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234E94" w:rsidRDefault="00D40151" w:rsidP="00D40151">
      <w:r w:rsidRPr="00234E94">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34249A49" w:rsidR="00D40151" w:rsidRPr="00234E94" w:rsidRDefault="00D40151" w:rsidP="00D40151">
      <w:r w:rsidRPr="00234E94">
        <w:t xml:space="preserve">The AMF learns the S-NSSAIs supported per TA by the 5G-AN when the 5G-AN nodes establish or update the N2 connection with the AMF (see </w:t>
      </w:r>
      <w:r w:rsidR="004226A3" w:rsidRPr="00234E94">
        <w:t>TS</w:t>
      </w:r>
      <w:r w:rsidR="004226A3">
        <w:t> </w:t>
      </w:r>
      <w:r w:rsidR="004226A3" w:rsidRPr="00234E94">
        <w:t>38.413</w:t>
      </w:r>
      <w:r w:rsidR="004226A3">
        <w:t> </w:t>
      </w:r>
      <w:r w:rsidR="004226A3" w:rsidRPr="00234E94">
        <w:t>[</w:t>
      </w:r>
      <w:r w:rsidRPr="00234E94">
        <w:t xml:space="preserve">34]) and </w:t>
      </w:r>
      <w:r w:rsidR="004226A3" w:rsidRPr="00234E94">
        <w:t>TS</w:t>
      </w:r>
      <w:r w:rsidR="004226A3">
        <w:t> </w:t>
      </w:r>
      <w:r w:rsidR="004226A3" w:rsidRPr="00234E94">
        <w:t>38.300</w:t>
      </w:r>
      <w:r w:rsidR="004226A3">
        <w:t> </w:t>
      </w:r>
      <w:r w:rsidR="004226A3" w:rsidRPr="00234E94">
        <w:t>[</w:t>
      </w:r>
      <w:r w:rsidRPr="00234E94">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4226A3" w:rsidRPr="00234E94">
        <w:t>TS</w:t>
      </w:r>
      <w:r w:rsidR="004226A3">
        <w:t> </w:t>
      </w:r>
      <w:r w:rsidR="004226A3" w:rsidRPr="00234E94">
        <w:t>38.413</w:t>
      </w:r>
      <w:r w:rsidR="004226A3">
        <w:t> </w:t>
      </w:r>
      <w:r w:rsidR="004226A3" w:rsidRPr="00234E94">
        <w:t>[</w:t>
      </w:r>
      <w:r w:rsidRPr="00234E94">
        <w:t xml:space="preserve">34] and </w:t>
      </w:r>
      <w:r w:rsidR="004226A3" w:rsidRPr="00234E94">
        <w:t>TS</w:t>
      </w:r>
      <w:r w:rsidR="004226A3">
        <w:t> </w:t>
      </w:r>
      <w:r w:rsidR="004226A3" w:rsidRPr="00234E94">
        <w:t>38.300</w:t>
      </w:r>
      <w:r w:rsidR="004226A3">
        <w:t> </w:t>
      </w:r>
      <w:r w:rsidR="004226A3" w:rsidRPr="00234E94">
        <w:t>[</w:t>
      </w:r>
      <w:r w:rsidRPr="00234E94">
        <w:t>27]).</w:t>
      </w:r>
    </w:p>
    <w:p w14:paraId="577CD4EA" w14:textId="77777777" w:rsidR="00D40151" w:rsidRPr="00234E94" w:rsidRDefault="00D40151" w:rsidP="00D40151">
      <w:r w:rsidRPr="00234E94">
        <w:t>The NSSF may be configured with operator policies specifying under what conditions the S-NSSAIs can be restricted per TA and per HPLMN of the UE.</w:t>
      </w:r>
    </w:p>
    <w:p w14:paraId="6B00F2BE" w14:textId="77777777" w:rsidR="00D40151" w:rsidRPr="00234E94" w:rsidRDefault="00D40151" w:rsidP="00D40151">
      <w:r w:rsidRPr="00234E94">
        <w:t>The per TA restricted S-NSSAIs may be provided to the AMFs of the AMF Sets at setup of the network and whenever changed.</w:t>
      </w:r>
    </w:p>
    <w:p w14:paraId="1E6D45C8" w14:textId="77777777" w:rsidR="00D40151" w:rsidRPr="00234E94" w:rsidRDefault="00D40151" w:rsidP="00D40151">
      <w:r w:rsidRPr="00234E94">
        <w:t>The AMF may be configured for the S-NSSAIs it supports with operator policies specifying any restriction per TA and per HPLMN of the UE.</w:t>
      </w:r>
    </w:p>
    <w:p w14:paraId="611ACCB7" w14:textId="77777777" w:rsidR="00D40151" w:rsidRPr="00234E94" w:rsidRDefault="00D40151" w:rsidP="00D40151">
      <w:pPr>
        <w:pStyle w:val="Heading3"/>
      </w:pPr>
      <w:bookmarkStart w:id="2313" w:name="_Toc20149929"/>
      <w:bookmarkStart w:id="2314" w:name="_Toc27846728"/>
      <w:bookmarkStart w:id="2315" w:name="_Toc36187859"/>
      <w:bookmarkStart w:id="2316" w:name="_Toc45183763"/>
      <w:bookmarkStart w:id="2317" w:name="_Toc47342605"/>
      <w:bookmarkStart w:id="2318" w:name="_Toc51769306"/>
      <w:bookmarkStart w:id="2319" w:name="_Toc98855921"/>
      <w:r w:rsidRPr="00234E94">
        <w:t>5.15.9</w:t>
      </w:r>
      <w:r w:rsidRPr="00234E94">
        <w:tab/>
        <w:t>Operator-controlled inclusion of NSSAI in Access Stratum Connection Establishment</w:t>
      </w:r>
      <w:bookmarkEnd w:id="2313"/>
      <w:bookmarkEnd w:id="2314"/>
      <w:bookmarkEnd w:id="2315"/>
      <w:bookmarkEnd w:id="2316"/>
      <w:bookmarkEnd w:id="2317"/>
      <w:bookmarkEnd w:id="2318"/>
      <w:bookmarkEnd w:id="2319"/>
    </w:p>
    <w:p w14:paraId="5C2C781F" w14:textId="77777777" w:rsidR="00D40151" w:rsidRPr="00234E94" w:rsidRDefault="00D40151" w:rsidP="00D40151">
      <w:r w:rsidRPr="00234E94">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6DE48AF0" w:rsidR="00D40151" w:rsidRPr="00234E94" w:rsidRDefault="00D40151" w:rsidP="00D40151">
      <w:r w:rsidRPr="00234E94">
        <w:t xml:space="preserve">During the Registration procedure, the AMF may provide to the UE in the Registration Accept message, an </w:t>
      </w:r>
      <w:bookmarkStart w:id="2320" w:name="_Hlk531115743"/>
      <w:r w:rsidRPr="00234E94">
        <w:t>Access Stratum Connection Establishment NSSAI Inclusion Mode</w:t>
      </w:r>
      <w:bookmarkEnd w:id="2320"/>
      <w:r w:rsidRPr="00234E94">
        <w:t xml:space="preserve"> parameter, indicating whether and when the UE shall include NSSAI information in the Access Stratum Connection Establishment -e.g. an RRC connection Establishment defined in </w:t>
      </w:r>
      <w:r w:rsidR="004226A3" w:rsidRPr="00234E94">
        <w:t>TS</w:t>
      </w:r>
      <w:r w:rsidR="004226A3">
        <w:t> </w:t>
      </w:r>
      <w:r w:rsidR="004226A3" w:rsidRPr="00234E94">
        <w:t>38.331</w:t>
      </w:r>
      <w:r w:rsidR="004226A3">
        <w:t> </w:t>
      </w:r>
      <w:r w:rsidR="004226A3" w:rsidRPr="00234E94">
        <w:t>[</w:t>
      </w:r>
      <w:r w:rsidRPr="00234E94">
        <w:t>28]) according to one of these modes:</w:t>
      </w:r>
    </w:p>
    <w:p w14:paraId="487CA770" w14:textId="77777777" w:rsidR="00D40151" w:rsidRPr="00234E94" w:rsidRDefault="00D40151" w:rsidP="00D40151">
      <w:pPr>
        <w:pStyle w:val="B1"/>
      </w:pPr>
      <w:r w:rsidRPr="00234E94">
        <w:t>a)</w:t>
      </w:r>
      <w:r w:rsidRPr="00234E94">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234E94" w:rsidRDefault="00D40151" w:rsidP="00D40151">
      <w:pPr>
        <w:pStyle w:val="B1"/>
      </w:pPr>
      <w:r w:rsidRPr="00234E94">
        <w:t>b)</w:t>
      </w:r>
      <w:r w:rsidRPr="00234E94">
        <w:tab/>
        <w:t>The UE shall include a NSSAI with the following content:</w:t>
      </w:r>
    </w:p>
    <w:p w14:paraId="68346205" w14:textId="77777777" w:rsidR="00D40151" w:rsidRPr="00234E94" w:rsidRDefault="00D40151" w:rsidP="00D40151">
      <w:pPr>
        <w:pStyle w:val="B2"/>
      </w:pPr>
      <w:r w:rsidRPr="00234E94">
        <w:t>-</w:t>
      </w:r>
      <w:r w:rsidRPr="00234E94">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234E94" w:rsidRDefault="00D40151" w:rsidP="00D40151">
      <w:pPr>
        <w:pStyle w:val="B2"/>
      </w:pPr>
      <w:r w:rsidRPr="00234E94">
        <w:t>-</w:t>
      </w:r>
      <w:r w:rsidRPr="00234E94">
        <w:tab/>
        <w:t>for the case of Access Stratum Connection Establishment caused by a Periodic Registration Update or Registration procedure used to update the UE capabilities, an NSSAI set to the Allowed NSSAI;</w:t>
      </w:r>
    </w:p>
    <w:p w14:paraId="11416EF2" w14:textId="77777777" w:rsidR="00D40151" w:rsidRPr="00234E94" w:rsidRDefault="00D40151" w:rsidP="00D40151">
      <w:pPr>
        <w:pStyle w:val="B1"/>
      </w:pPr>
      <w:r w:rsidRPr="00234E94">
        <w:t>c)</w:t>
      </w:r>
      <w:r w:rsidRPr="00234E94">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234E94" w:rsidRDefault="00D40151" w:rsidP="00D40151">
      <w:pPr>
        <w:pStyle w:val="B1"/>
      </w:pPr>
      <w:r w:rsidRPr="00234E94">
        <w:t>d)</w:t>
      </w:r>
      <w:r w:rsidRPr="00234E94">
        <w:tab/>
        <w:t>The UE shall not provide NSSAI in the Access stratum.</w:t>
      </w:r>
    </w:p>
    <w:p w14:paraId="2D9DA192" w14:textId="77777777" w:rsidR="00D40151" w:rsidRPr="00234E94" w:rsidRDefault="00D40151" w:rsidP="00D40151">
      <w:r w:rsidRPr="00234E94">
        <w:t>For the case of Access Stratum Connection Establishment caused by Mobility Registration Update or Initial Registration in modes a), b) or c) the UE shall include the Requested NSSAI provided by the NAS layer and defined in clause 5.15.5.2.1</w:t>
      </w:r>
      <w:bookmarkStart w:id="2321" w:name="_Hlk531114506"/>
      <w:r w:rsidRPr="00234E94">
        <w:t>.</w:t>
      </w:r>
    </w:p>
    <w:p w14:paraId="134C23CD" w14:textId="77777777" w:rsidR="00D40151" w:rsidRPr="00234E94" w:rsidRDefault="00D40151" w:rsidP="00D40151">
      <w:r w:rsidRPr="00234E94">
        <w:t>For all UEs that are allowed to use modes a), b) or c), the Access Stratum Connection Establishment NSSAI Inclusion Mode should be the same over the same Registration Areas.</w:t>
      </w:r>
      <w:bookmarkEnd w:id="2321"/>
      <w:r w:rsidRPr="00234E94">
        <w:t>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-i.e. if a PLMN allows behaviours a,b,c, then its UDM sends to the serving AMF an explicit indication that the NSSAI can be included in RRC as part of the subscription data).</w:t>
      </w:r>
    </w:p>
    <w:p w14:paraId="6B062711" w14:textId="77777777" w:rsidR="00D40151" w:rsidRPr="00234E94" w:rsidRDefault="00D40151" w:rsidP="00D40151">
      <w:r w:rsidRPr="00234E94">
        <w:t>The UE default mode of operation is the following:</w:t>
      </w:r>
    </w:p>
    <w:p w14:paraId="6615AED6" w14:textId="77777777" w:rsidR="00D40151" w:rsidRPr="00234E94" w:rsidRDefault="00D40151" w:rsidP="00D40151">
      <w:pPr>
        <w:pStyle w:val="B1"/>
      </w:pPr>
      <w:r w:rsidRPr="00234E94">
        <w:t>-</w:t>
      </w:r>
      <w:r w:rsidRPr="00234E94">
        <w:tab/>
        <w:t>For 3GPP access the UE shall by default operate in mode d) unless it has been provided with an indication to operate in mode a), b) or c).</w:t>
      </w:r>
    </w:p>
    <w:p w14:paraId="68E124BA" w14:textId="77777777" w:rsidR="00D40151" w:rsidRPr="00234E94" w:rsidRDefault="00D40151" w:rsidP="00D40151">
      <w:pPr>
        <w:pStyle w:val="B1"/>
      </w:pPr>
      <w:r w:rsidRPr="00234E94">
        <w:t>-</w:t>
      </w:r>
      <w:r w:rsidRPr="00234E94">
        <w:tab/>
        <w:t>For untrusted non-3GPP access the UE shall operate by default in mode b) unless it has been provided with an indication to operate in mode a), c) or d).</w:t>
      </w:r>
    </w:p>
    <w:p w14:paraId="204ADD5F" w14:textId="77777777" w:rsidR="00D40151" w:rsidRPr="00234E94" w:rsidRDefault="00D40151" w:rsidP="00D40151">
      <w:pPr>
        <w:pStyle w:val="B1"/>
      </w:pPr>
      <w:bookmarkStart w:id="2322" w:name="_Toc20149930"/>
      <w:r w:rsidRPr="00234E94">
        <w:t>-</w:t>
      </w:r>
      <w:r w:rsidRPr="00234E94">
        <w:tab/>
        <w:t>For trusted non-3GPP access the UE shall operate by default in mode d) unless it has been provided with an indication to operate in mode a), b) or c).</w:t>
      </w:r>
    </w:p>
    <w:p w14:paraId="731B4B44" w14:textId="3D20A8D0" w:rsidR="00D40151" w:rsidRPr="00234E94" w:rsidRDefault="00D40151" w:rsidP="00D40151">
      <w:pPr>
        <w:pStyle w:val="B1"/>
      </w:pPr>
      <w:r w:rsidRPr="00234E94">
        <w:t>-</w:t>
      </w:r>
      <w:r w:rsidRPr="00234E94">
        <w:tab/>
        <w:t>For W-</w:t>
      </w:r>
      <w:r w:rsidR="00D4478F" w:rsidRPr="00234E94">
        <w:t xml:space="preserve">5GAN </w:t>
      </w:r>
      <w:r w:rsidRPr="00234E94">
        <w:t>access the 5G-RG shall operate by default in mode b) unless it has been provided with an indication to operate in mode a), c) or d).</w:t>
      </w:r>
    </w:p>
    <w:p w14:paraId="79237406" w14:textId="77777777" w:rsidR="00D40151" w:rsidRPr="00234E94" w:rsidRDefault="00D40151" w:rsidP="00D40151">
      <w:r w:rsidRPr="00234E94">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234E94" w:rsidRDefault="00D40151" w:rsidP="00D40151">
      <w:pPr>
        <w:pStyle w:val="Heading3"/>
      </w:pPr>
      <w:bookmarkStart w:id="2323" w:name="_Toc27846729"/>
      <w:bookmarkStart w:id="2324" w:name="_Toc36187860"/>
      <w:bookmarkStart w:id="2325" w:name="_Toc45183764"/>
      <w:bookmarkStart w:id="2326" w:name="_Toc47342606"/>
      <w:bookmarkStart w:id="2327" w:name="_Toc51769307"/>
      <w:bookmarkStart w:id="2328" w:name="_Toc98855922"/>
      <w:r w:rsidRPr="00234E94">
        <w:t>5.15.10</w:t>
      </w:r>
      <w:r w:rsidRPr="00234E94">
        <w:tab/>
        <w:t>Network Slice-Specific Authentication and Authorization</w:t>
      </w:r>
      <w:bookmarkEnd w:id="2322"/>
      <w:bookmarkEnd w:id="2323"/>
      <w:bookmarkEnd w:id="2324"/>
      <w:bookmarkEnd w:id="2325"/>
      <w:bookmarkEnd w:id="2326"/>
      <w:bookmarkEnd w:id="2327"/>
      <w:bookmarkEnd w:id="2328"/>
    </w:p>
    <w:p w14:paraId="538431D5" w14:textId="77777777" w:rsidR="00D40151" w:rsidRPr="00234E94" w:rsidRDefault="00D40151" w:rsidP="00D40151">
      <w:r w:rsidRPr="00234E94">
        <w:t>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Pr="00234E94" w:rsidRDefault="00D40151" w:rsidP="00D40151">
      <w:r w:rsidRPr="00234E94">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Pr="00234E94" w:rsidRDefault="00D40151" w:rsidP="00D40151">
      <w:pPr>
        <w:pStyle w:val="NO"/>
      </w:pPr>
      <w:r w:rsidRPr="00234E94">
        <w:t>NOTE:</w:t>
      </w:r>
      <w:r w:rsidRPr="00234E94">
        <w:tab/>
        <w:t>The credentials for Network Slice-Specific Authentication and Authorization and how to provision them in the UE are not specified.</w:t>
      </w:r>
    </w:p>
    <w:p w14:paraId="1F8F4D95" w14:textId="1973B436" w:rsidR="00D40151" w:rsidRPr="00234E94" w:rsidRDefault="00D40151" w:rsidP="00D40151">
      <w:r w:rsidRPr="00234E94">
        <w:t>To perform the Network Slice-Specific Authentication and Authorization for an S-NSSAI, the AMF invokes an EAP- based Network Slice-Specific authorization procedure documented in</w:t>
      </w:r>
      <w:r w:rsidR="001B23CA" w:rsidRPr="00234E94">
        <w:t xml:space="preserve"> clause 4.2.9 of</w:t>
      </w:r>
      <w:r w:rsidRPr="00234E94">
        <w:t xml:space="preserve"> </w:t>
      </w:r>
      <w:r w:rsidR="004226A3" w:rsidRPr="00234E94">
        <w:t>TS</w:t>
      </w:r>
      <w:r w:rsidR="004226A3">
        <w:t> </w:t>
      </w:r>
      <w:r w:rsidR="004226A3" w:rsidRPr="00234E94">
        <w:t>23.502</w:t>
      </w:r>
      <w:r w:rsidR="004226A3">
        <w:t> </w:t>
      </w:r>
      <w:r w:rsidR="004226A3" w:rsidRPr="00234E94">
        <w:t>[</w:t>
      </w:r>
      <w:r w:rsidRPr="00234E94">
        <w:t xml:space="preserve">3] (see also </w:t>
      </w:r>
      <w:r w:rsidR="004226A3" w:rsidRPr="00234E94">
        <w:t>TS</w:t>
      </w:r>
      <w:r w:rsidR="004226A3">
        <w:t> </w:t>
      </w:r>
      <w:r w:rsidR="004226A3" w:rsidRPr="00234E94">
        <w:t>33.501</w:t>
      </w:r>
      <w:r w:rsidR="004226A3">
        <w:t> </w:t>
      </w:r>
      <w:r w:rsidR="004226A3" w:rsidRPr="00234E94">
        <w:t>[</w:t>
      </w:r>
      <w:r w:rsidRPr="00234E94">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234E94" w:rsidRDefault="00D40151" w:rsidP="00D40151">
      <w:r w:rsidRPr="00234E94">
        <w:t>This procedure can be invoked for a supporting UE by an AMF at any time, e.g. when:</w:t>
      </w:r>
    </w:p>
    <w:p w14:paraId="344EDD6D" w14:textId="77777777" w:rsidR="00D40151" w:rsidRPr="00234E94" w:rsidRDefault="00D40151" w:rsidP="00D40151">
      <w:pPr>
        <w:pStyle w:val="B1"/>
      </w:pPr>
      <w:r w:rsidRPr="00234E94">
        <w:t>a.</w:t>
      </w:r>
      <w:r w:rsidRPr="00234E94">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Pr="00234E94" w:rsidRDefault="00D40151" w:rsidP="00D40151">
      <w:pPr>
        <w:pStyle w:val="B1"/>
      </w:pPr>
      <w:r w:rsidRPr="00234E94">
        <w:t>b.</w:t>
      </w:r>
      <w:r w:rsidRPr="00234E94">
        <w:tab/>
        <w:t>The Network Slice-Specific AAA Server triggers a UE re-authentication and re-authorization for an S-NSSAI; or</w:t>
      </w:r>
    </w:p>
    <w:p w14:paraId="73D81F9F" w14:textId="77777777" w:rsidR="00D40151" w:rsidRPr="00234E94" w:rsidRDefault="00D40151" w:rsidP="00D40151">
      <w:pPr>
        <w:pStyle w:val="B1"/>
      </w:pPr>
      <w:r w:rsidRPr="00234E94">
        <w:t>c.</w:t>
      </w:r>
      <w:r w:rsidRPr="00234E94">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234E94" w:rsidRDefault="00D40151" w:rsidP="00D40151">
      <w:pPr>
        <w:pStyle w:val="B1"/>
      </w:pPr>
      <w:r w:rsidRPr="00234E94">
        <w:tab/>
        <w:t>In the case of re-authentication and re-authorization (b. and c. above) the following applies:</w:t>
      </w:r>
    </w:p>
    <w:p w14:paraId="11166EE6" w14:textId="77777777" w:rsidR="00D40151" w:rsidRPr="00234E94" w:rsidRDefault="00D40151" w:rsidP="00D40151">
      <w:pPr>
        <w:pStyle w:val="B2"/>
      </w:pPr>
      <w:r w:rsidRPr="00234E94">
        <w:t>-</w:t>
      </w:r>
      <w:r w:rsidRPr="00234E94">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Pr="00234E94" w:rsidRDefault="00D40151" w:rsidP="00D40151">
      <w:pPr>
        <w:pStyle w:val="B2"/>
      </w:pPr>
      <w:r w:rsidRPr="00234E94">
        <w:t>-</w:t>
      </w:r>
      <w:r w:rsidRPr="00234E94">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60C7232" w:rsidR="00D40151" w:rsidRPr="00234E94" w:rsidRDefault="00D40151" w:rsidP="00D40151">
      <w:pPr>
        <w:pStyle w:val="B2"/>
      </w:pPr>
      <w:r w:rsidRPr="00234E94">
        <w:t>-</w:t>
      </w:r>
      <w:r w:rsidRPr="00234E94">
        <w:tab/>
        <w:t>If the Network Slice-Specific Authentication and Authorization fails for all S-NSSAIs mapped to all S-NSSAIs in the Allowed NSSAI, the AMF shall execute the Network-initiated Deregistration procedure described in</w:t>
      </w:r>
      <w:r w:rsidR="001B23CA" w:rsidRPr="00234E94">
        <w:t xml:space="preserve"> clause 4.2.2.3.3</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and shall include in the explicit De-Registration Request message the list of Rejected S-NSSAIs, each of them with the appropriate rejection cause value.</w:t>
      </w:r>
    </w:p>
    <w:p w14:paraId="4B006553" w14:textId="77777777" w:rsidR="00D40151" w:rsidRPr="00234E94" w:rsidRDefault="00D40151" w:rsidP="00D40151">
      <w:r w:rsidRPr="00234E94">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Pr="00234E94" w:rsidRDefault="00D40151" w:rsidP="00D40151">
      <w:r w:rsidRPr="00234E94">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234E94" w:rsidRDefault="00D40151" w:rsidP="00D40151">
      <w:r w:rsidRPr="00234E94">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234E94" w:rsidRDefault="00D40151" w:rsidP="00D40151">
      <w:r w:rsidRPr="00234E94">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234E94" w:rsidRDefault="00D40151" w:rsidP="00D40151">
      <w:pPr>
        <w:pStyle w:val="Heading2"/>
      </w:pPr>
      <w:bookmarkStart w:id="2329" w:name="_Toc20149931"/>
      <w:bookmarkStart w:id="2330" w:name="_Toc27846730"/>
      <w:bookmarkStart w:id="2331" w:name="_Toc36187861"/>
      <w:bookmarkStart w:id="2332" w:name="_Toc45183765"/>
      <w:bookmarkStart w:id="2333" w:name="_Toc47342607"/>
      <w:bookmarkStart w:id="2334" w:name="_Toc51769308"/>
      <w:bookmarkStart w:id="2335" w:name="_Toc98855923"/>
      <w:r w:rsidRPr="00234E94">
        <w:t>5.16</w:t>
      </w:r>
      <w:r w:rsidRPr="00234E94">
        <w:tab/>
        <w:t>Support for specific services</w:t>
      </w:r>
      <w:bookmarkEnd w:id="2329"/>
      <w:bookmarkEnd w:id="2330"/>
      <w:bookmarkEnd w:id="2331"/>
      <w:bookmarkEnd w:id="2332"/>
      <w:bookmarkEnd w:id="2333"/>
      <w:bookmarkEnd w:id="2334"/>
      <w:bookmarkEnd w:id="2335"/>
    </w:p>
    <w:p w14:paraId="583AC44A" w14:textId="77777777" w:rsidR="00D40151" w:rsidRPr="00234E94" w:rsidRDefault="00D40151" w:rsidP="00D40151">
      <w:pPr>
        <w:pStyle w:val="Heading3"/>
      </w:pPr>
      <w:bookmarkStart w:id="2336" w:name="_Toc20149932"/>
      <w:bookmarkStart w:id="2337" w:name="_Toc27846731"/>
      <w:bookmarkStart w:id="2338" w:name="_Toc36187862"/>
      <w:bookmarkStart w:id="2339" w:name="_Toc45183766"/>
      <w:bookmarkStart w:id="2340" w:name="_Toc47342608"/>
      <w:bookmarkStart w:id="2341" w:name="_Toc51769309"/>
      <w:bookmarkStart w:id="2342" w:name="_Toc98855924"/>
      <w:r w:rsidRPr="00234E94">
        <w:t>5.16.1</w:t>
      </w:r>
      <w:r w:rsidRPr="00234E94">
        <w:tab/>
        <w:t>Public Warning System</w:t>
      </w:r>
      <w:bookmarkEnd w:id="2336"/>
      <w:bookmarkEnd w:id="2337"/>
      <w:bookmarkEnd w:id="2338"/>
      <w:bookmarkEnd w:id="2339"/>
      <w:bookmarkEnd w:id="2340"/>
      <w:bookmarkEnd w:id="2341"/>
      <w:bookmarkEnd w:id="2342"/>
    </w:p>
    <w:p w14:paraId="61894251" w14:textId="0F9F5D6E" w:rsidR="00D40151" w:rsidRPr="00234E94" w:rsidRDefault="00D40151" w:rsidP="00D40151">
      <w:r w:rsidRPr="00234E94">
        <w:t xml:space="preserve">The functional description for supporting Public Warning System for 5G System can be found in </w:t>
      </w:r>
      <w:r w:rsidR="004226A3" w:rsidRPr="00234E94">
        <w:t>TS</w:t>
      </w:r>
      <w:r w:rsidR="004226A3">
        <w:t> </w:t>
      </w:r>
      <w:r w:rsidR="004226A3" w:rsidRPr="00234E94">
        <w:t>23.041</w:t>
      </w:r>
      <w:r w:rsidR="004226A3">
        <w:t> </w:t>
      </w:r>
      <w:r w:rsidR="004226A3" w:rsidRPr="00234E94">
        <w:t>[</w:t>
      </w:r>
      <w:r w:rsidRPr="00234E94">
        <w:t>46].</w:t>
      </w:r>
    </w:p>
    <w:p w14:paraId="69C20BCB" w14:textId="77777777" w:rsidR="00D40151" w:rsidRPr="00234E94" w:rsidRDefault="00D40151" w:rsidP="00D40151">
      <w:pPr>
        <w:pStyle w:val="Heading3"/>
      </w:pPr>
      <w:bookmarkStart w:id="2343" w:name="_Toc20149933"/>
      <w:bookmarkStart w:id="2344" w:name="_Toc27846732"/>
      <w:bookmarkStart w:id="2345" w:name="_Toc36187863"/>
      <w:bookmarkStart w:id="2346" w:name="_Toc45183767"/>
      <w:bookmarkStart w:id="2347" w:name="_Toc47342609"/>
      <w:bookmarkStart w:id="2348" w:name="_Toc51769310"/>
      <w:bookmarkStart w:id="2349" w:name="_Toc98855925"/>
      <w:r w:rsidRPr="00234E94">
        <w:t>5.16.2</w:t>
      </w:r>
      <w:r w:rsidRPr="00234E94">
        <w:tab/>
        <w:t>SMS over NAS</w:t>
      </w:r>
      <w:bookmarkEnd w:id="2343"/>
      <w:bookmarkEnd w:id="2344"/>
      <w:bookmarkEnd w:id="2345"/>
      <w:bookmarkEnd w:id="2346"/>
      <w:bookmarkEnd w:id="2347"/>
      <w:bookmarkEnd w:id="2348"/>
      <w:bookmarkEnd w:id="2349"/>
    </w:p>
    <w:p w14:paraId="544B59F0" w14:textId="77777777" w:rsidR="00D40151" w:rsidRPr="00234E94" w:rsidRDefault="00D40151" w:rsidP="00D40151">
      <w:pPr>
        <w:pStyle w:val="Heading4"/>
      </w:pPr>
      <w:bookmarkStart w:id="2350" w:name="_Toc20149934"/>
      <w:bookmarkStart w:id="2351" w:name="_Toc27846733"/>
      <w:bookmarkStart w:id="2352" w:name="_Toc36187864"/>
      <w:bookmarkStart w:id="2353" w:name="_Toc45183768"/>
      <w:bookmarkStart w:id="2354" w:name="_Toc47342610"/>
      <w:bookmarkStart w:id="2355" w:name="_Toc51769311"/>
      <w:bookmarkStart w:id="2356" w:name="_Toc98855926"/>
      <w:r w:rsidRPr="00234E94">
        <w:t>5.16.2.1</w:t>
      </w:r>
      <w:r w:rsidRPr="00234E94">
        <w:tab/>
        <w:t>General</w:t>
      </w:r>
      <w:bookmarkEnd w:id="2350"/>
      <w:bookmarkEnd w:id="2351"/>
      <w:bookmarkEnd w:id="2352"/>
      <w:bookmarkEnd w:id="2353"/>
      <w:bookmarkEnd w:id="2354"/>
      <w:bookmarkEnd w:id="2355"/>
      <w:bookmarkEnd w:id="2356"/>
    </w:p>
    <w:p w14:paraId="69C63B4E" w14:textId="77777777" w:rsidR="00D40151" w:rsidRPr="00234E94" w:rsidRDefault="00D40151" w:rsidP="00D40151">
      <w:r w:rsidRPr="00234E94">
        <w:t>This clause includes feature description for supporting SMS over NAS in 5G System. Support for SMS incurs the following functionality:</w:t>
      </w:r>
    </w:p>
    <w:p w14:paraId="74DE077C" w14:textId="77777777" w:rsidR="00D40151" w:rsidRPr="00234E94" w:rsidRDefault="00D40151" w:rsidP="00D40151">
      <w:pPr>
        <w:pStyle w:val="B1"/>
      </w:pPr>
      <w:r w:rsidRPr="00234E94">
        <w:t>-</w:t>
      </w:r>
      <w:r w:rsidRPr="00234E94">
        <w:tab/>
        <w:t>Support for SMS over NAS transport between UE and AMF. This applies to both 3GPP and Non 3GPP accesses.</w:t>
      </w:r>
    </w:p>
    <w:p w14:paraId="04D20C52" w14:textId="77777777" w:rsidR="00D40151" w:rsidRPr="00234E94" w:rsidRDefault="00D40151" w:rsidP="00D40151">
      <w:pPr>
        <w:pStyle w:val="B1"/>
      </w:pPr>
      <w:r w:rsidRPr="00234E94">
        <w:t>-</w:t>
      </w:r>
      <w:r w:rsidRPr="00234E94">
        <w:tab/>
        <w:t>Support for AMF determining the SMSF for a given UE.</w:t>
      </w:r>
    </w:p>
    <w:p w14:paraId="092F6B67" w14:textId="77777777" w:rsidR="00D40151" w:rsidRPr="00234E94" w:rsidRDefault="00D40151" w:rsidP="00D40151">
      <w:pPr>
        <w:pStyle w:val="B1"/>
      </w:pPr>
      <w:r w:rsidRPr="00234E94">
        <w:t>-</w:t>
      </w:r>
      <w:r w:rsidRPr="00234E94">
        <w:tab/>
        <w:t>Support for subscription checking and actual transmission of MO/MT-SMS transfer by the SMSF.</w:t>
      </w:r>
    </w:p>
    <w:p w14:paraId="7B37F813" w14:textId="77777777" w:rsidR="00D40151" w:rsidRPr="00234E94" w:rsidRDefault="00D40151" w:rsidP="00D40151">
      <w:pPr>
        <w:pStyle w:val="B1"/>
      </w:pPr>
      <w:r w:rsidRPr="00234E94">
        <w:t>-</w:t>
      </w:r>
      <w:r w:rsidRPr="00234E94">
        <w:tab/>
        <w:t>Support for MO/MT-SMS transmission for both roaming and non-roaming scenarios.</w:t>
      </w:r>
    </w:p>
    <w:p w14:paraId="2D34F0CE" w14:textId="77777777" w:rsidR="00D40151" w:rsidRPr="00234E94" w:rsidRDefault="00D40151" w:rsidP="00D40151">
      <w:pPr>
        <w:pStyle w:val="B1"/>
      </w:pPr>
      <w:r w:rsidRPr="00234E94">
        <w:rPr>
          <w:rFonts w:eastAsia="SimSun"/>
        </w:rPr>
        <w:t>-</w:t>
      </w:r>
      <w:r w:rsidRPr="00234E94">
        <w:rPr>
          <w:rFonts w:eastAsia="SimSun"/>
        </w:rPr>
        <w:tab/>
        <w:t>Support for selecting proper domains for MT SMS message delivery including initial delivery and re-attempting in other domains.</w:t>
      </w:r>
    </w:p>
    <w:p w14:paraId="6306EB12" w14:textId="77777777" w:rsidR="00D40151" w:rsidRPr="00234E94" w:rsidRDefault="00D40151" w:rsidP="00D40151">
      <w:pPr>
        <w:pStyle w:val="Heading4"/>
      </w:pPr>
      <w:bookmarkStart w:id="2357" w:name="_Toc20149935"/>
      <w:bookmarkStart w:id="2358" w:name="_Toc27846734"/>
      <w:bookmarkStart w:id="2359" w:name="_Toc36187865"/>
      <w:bookmarkStart w:id="2360" w:name="_Toc45183769"/>
      <w:bookmarkStart w:id="2361" w:name="_Toc47342611"/>
      <w:bookmarkStart w:id="2362" w:name="_Toc51769312"/>
      <w:bookmarkStart w:id="2363" w:name="_Toc98855927"/>
      <w:r w:rsidRPr="00234E94">
        <w:t>5.16.2.2</w:t>
      </w:r>
      <w:r w:rsidRPr="00234E94">
        <w:tab/>
        <w:t>SMS over NAS transport</w:t>
      </w:r>
      <w:bookmarkEnd w:id="2357"/>
      <w:bookmarkEnd w:id="2358"/>
      <w:bookmarkEnd w:id="2359"/>
      <w:bookmarkEnd w:id="2360"/>
      <w:bookmarkEnd w:id="2361"/>
      <w:bookmarkEnd w:id="2362"/>
      <w:bookmarkEnd w:id="2363"/>
    </w:p>
    <w:p w14:paraId="1B750262" w14:textId="77777777" w:rsidR="00D40151" w:rsidRPr="00234E94" w:rsidRDefault="00D40151" w:rsidP="00D40151">
      <w:r w:rsidRPr="00234E94">
        <w:t>5G System supports SMS over NAS via both 3GPP access and non-3GPP access.</w:t>
      </w:r>
    </w:p>
    <w:p w14:paraId="72E93234" w14:textId="77777777" w:rsidR="00D40151" w:rsidRPr="00234E94" w:rsidRDefault="00D40151" w:rsidP="00D40151">
      <w:r w:rsidRPr="00234E94">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234E94" w:rsidRDefault="00D40151" w:rsidP="00D40151">
      <w:r w:rsidRPr="00234E94">
        <w:t>SMS is transported via NAS transport message, which can carry SMS messages as payload.</w:t>
      </w:r>
    </w:p>
    <w:p w14:paraId="38D0CABF" w14:textId="77777777" w:rsidR="00D40151" w:rsidRPr="00234E94" w:rsidRDefault="00D40151" w:rsidP="00D40151">
      <w:pPr>
        <w:pStyle w:val="Heading3"/>
      </w:pPr>
      <w:bookmarkStart w:id="2364" w:name="_Toc20149936"/>
      <w:bookmarkStart w:id="2365" w:name="_Toc27846735"/>
      <w:bookmarkStart w:id="2366" w:name="_Toc36187866"/>
      <w:bookmarkStart w:id="2367" w:name="_Toc45183770"/>
      <w:bookmarkStart w:id="2368" w:name="_Toc47342612"/>
      <w:bookmarkStart w:id="2369" w:name="_Toc51769313"/>
      <w:bookmarkStart w:id="2370" w:name="_Toc98855928"/>
      <w:r w:rsidRPr="00234E94">
        <w:t>5.16.3</w:t>
      </w:r>
      <w:r w:rsidRPr="00234E94">
        <w:tab/>
        <w:t>IMS support</w:t>
      </w:r>
      <w:bookmarkEnd w:id="2364"/>
      <w:bookmarkEnd w:id="2365"/>
      <w:bookmarkEnd w:id="2366"/>
      <w:bookmarkEnd w:id="2367"/>
      <w:bookmarkEnd w:id="2368"/>
      <w:bookmarkEnd w:id="2369"/>
      <w:bookmarkEnd w:id="2370"/>
    </w:p>
    <w:p w14:paraId="3CFEC63F" w14:textId="77777777" w:rsidR="00D40151" w:rsidRPr="00234E94" w:rsidRDefault="00D40151" w:rsidP="00D40151">
      <w:pPr>
        <w:pStyle w:val="Heading4"/>
        <w:rPr>
          <w:rFonts w:eastAsia="SimSun"/>
          <w:lang w:eastAsia="zh-CN"/>
        </w:rPr>
      </w:pPr>
      <w:bookmarkStart w:id="2371" w:name="_Toc20149937"/>
      <w:bookmarkStart w:id="2372" w:name="_Toc27846736"/>
      <w:bookmarkStart w:id="2373" w:name="_Toc36187867"/>
      <w:bookmarkStart w:id="2374" w:name="_Toc45183771"/>
      <w:bookmarkStart w:id="2375" w:name="_Toc47342613"/>
      <w:bookmarkStart w:id="2376" w:name="_Toc51769314"/>
      <w:bookmarkStart w:id="2377" w:name="_Toc98855929"/>
      <w:r w:rsidRPr="00234E94">
        <w:rPr>
          <w:rFonts w:eastAsia="SimSun"/>
          <w:lang w:eastAsia="zh-CN"/>
        </w:rPr>
        <w:t>5.16.3.1</w:t>
      </w:r>
      <w:r w:rsidRPr="00234E94">
        <w:rPr>
          <w:rFonts w:eastAsia="SimSun"/>
          <w:lang w:eastAsia="zh-CN"/>
        </w:rPr>
        <w:tab/>
        <w:t>General</w:t>
      </w:r>
      <w:bookmarkEnd w:id="2371"/>
      <w:bookmarkEnd w:id="2372"/>
      <w:bookmarkEnd w:id="2373"/>
      <w:bookmarkEnd w:id="2374"/>
      <w:bookmarkEnd w:id="2375"/>
      <w:bookmarkEnd w:id="2376"/>
      <w:bookmarkEnd w:id="2377"/>
    </w:p>
    <w:p w14:paraId="150835F5" w14:textId="04C3F146" w:rsidR="00D40151" w:rsidRPr="00234E94" w:rsidRDefault="00D40151" w:rsidP="00D40151">
      <w:pPr>
        <w:rPr>
          <w:rFonts w:eastAsia="SimSun"/>
          <w:lang w:eastAsia="zh-CN"/>
        </w:rPr>
      </w:pPr>
      <w:r w:rsidRPr="00234E94">
        <w:t>IP-Connectivity Access Network specific concepts when using 5GS to access IMS</w:t>
      </w:r>
      <w:r w:rsidRPr="00234E94">
        <w:rPr>
          <w:rFonts w:eastAsia="SimSun"/>
          <w:lang w:eastAsia="zh-CN"/>
        </w:rPr>
        <w:t xml:space="preserve"> can be found in </w:t>
      </w:r>
      <w:r w:rsidR="004226A3" w:rsidRPr="00234E94">
        <w:rPr>
          <w:rFonts w:eastAsia="SimSun"/>
          <w:lang w:eastAsia="zh-CN"/>
        </w:rPr>
        <w:t>TS</w:t>
      </w:r>
      <w:r w:rsidR="004226A3">
        <w:rPr>
          <w:rFonts w:eastAsia="SimSun"/>
          <w:lang w:eastAsia="zh-CN"/>
        </w:rPr>
        <w:t> </w:t>
      </w:r>
      <w:r w:rsidR="004226A3" w:rsidRPr="00234E94">
        <w:rPr>
          <w:rFonts w:eastAsia="SimSun"/>
          <w:lang w:eastAsia="zh-CN"/>
        </w:rPr>
        <w:t>23.228</w:t>
      </w:r>
      <w:r w:rsidR="004226A3">
        <w:rPr>
          <w:rFonts w:eastAsia="SimSun"/>
          <w:lang w:eastAsia="zh-CN"/>
        </w:rPr>
        <w:t> </w:t>
      </w:r>
      <w:r w:rsidR="004226A3" w:rsidRPr="00234E94">
        <w:rPr>
          <w:rFonts w:eastAsia="SimSun"/>
          <w:lang w:eastAsia="zh-CN"/>
        </w:rPr>
        <w:t>[</w:t>
      </w:r>
      <w:r w:rsidRPr="00234E94">
        <w:rPr>
          <w:rFonts w:eastAsia="SimSun"/>
          <w:lang w:eastAsia="zh-CN"/>
        </w:rPr>
        <w:t>15].</w:t>
      </w:r>
    </w:p>
    <w:p w14:paraId="770AAE06" w14:textId="77777777" w:rsidR="00D40151" w:rsidRPr="00234E94" w:rsidRDefault="00D40151" w:rsidP="00D40151">
      <w:pPr>
        <w:rPr>
          <w:rFonts w:eastAsia="SimSun"/>
          <w:lang w:eastAsia="zh-CN"/>
        </w:rPr>
      </w:pPr>
      <w:r w:rsidRPr="00234E94">
        <w:rPr>
          <w:rFonts w:eastAsia="SimSun"/>
          <w:lang w:eastAsia="zh-CN"/>
        </w:rPr>
        <w:t>5GS supports IMS with the following functionality:</w:t>
      </w:r>
    </w:p>
    <w:p w14:paraId="6FC31AF5" w14:textId="77777777" w:rsidR="00D40151" w:rsidRPr="00234E94" w:rsidRDefault="00D40151" w:rsidP="00D40151">
      <w:pPr>
        <w:pStyle w:val="B1"/>
      </w:pPr>
      <w:r w:rsidRPr="00234E94">
        <w:rPr>
          <w:rFonts w:eastAsia="SimSun"/>
          <w:lang w:eastAsia="zh-CN"/>
        </w:rPr>
        <w:t>-</w:t>
      </w:r>
      <w:r w:rsidRPr="00234E94">
        <w:rPr>
          <w:rFonts w:eastAsia="SimSun"/>
          <w:lang w:eastAsia="zh-CN"/>
        </w:rPr>
        <w:tab/>
      </w:r>
      <w:r w:rsidRPr="00234E94">
        <w:t>Indication toward the UE if IMS voice over PS session is supported.</w:t>
      </w:r>
    </w:p>
    <w:p w14:paraId="2AEE0FBB" w14:textId="77777777" w:rsidR="00D40151" w:rsidRPr="00234E94" w:rsidRDefault="00D40151" w:rsidP="00D40151">
      <w:pPr>
        <w:pStyle w:val="B1"/>
      </w:pPr>
      <w:r w:rsidRPr="00234E94">
        <w:t>-</w:t>
      </w:r>
      <w:r w:rsidRPr="00234E94">
        <w:tab/>
        <w:t>Capability to transport the P-CSCF address(es) to UE.</w:t>
      </w:r>
    </w:p>
    <w:p w14:paraId="09DE53FA" w14:textId="32809BB7" w:rsidR="00D40151" w:rsidRPr="00234E94" w:rsidRDefault="00D40151" w:rsidP="00D40151">
      <w:pPr>
        <w:pStyle w:val="B1"/>
      </w:pPr>
      <w:r w:rsidRPr="00234E94">
        <w:t>-</w:t>
      </w:r>
      <w:r w:rsidRPr="00234E94">
        <w:tab/>
        <w:t xml:space="preserve">Paging Policy Differentiation for IMS as defined in </w:t>
      </w:r>
      <w:r w:rsidR="004226A3" w:rsidRPr="00234E94">
        <w:t>TS</w:t>
      </w:r>
      <w:r w:rsidR="004226A3">
        <w:t> </w:t>
      </w:r>
      <w:r w:rsidR="004226A3" w:rsidRPr="00234E94">
        <w:t>23.228</w:t>
      </w:r>
      <w:r w:rsidR="004226A3">
        <w:t> </w:t>
      </w:r>
      <w:r w:rsidR="004226A3" w:rsidRPr="00234E94">
        <w:t>[</w:t>
      </w:r>
      <w:r w:rsidRPr="00234E94">
        <w:t>15].</w:t>
      </w:r>
    </w:p>
    <w:p w14:paraId="31484589" w14:textId="7BB0335D" w:rsidR="00D40151" w:rsidRPr="00234E94" w:rsidRDefault="00D40151" w:rsidP="00D40151">
      <w:pPr>
        <w:pStyle w:val="B1"/>
      </w:pPr>
      <w:r w:rsidRPr="00234E94">
        <w:t>-</w:t>
      </w:r>
      <w:r w:rsidRPr="00234E94">
        <w:tab/>
        <w:t xml:space="preserve">IMS emergency service as defined in </w:t>
      </w:r>
      <w:r w:rsidR="004226A3" w:rsidRPr="00234E94">
        <w:t>TS</w:t>
      </w:r>
      <w:r w:rsidR="004226A3">
        <w:t> </w:t>
      </w:r>
      <w:r w:rsidR="004226A3" w:rsidRPr="00234E94">
        <w:t>23.167</w:t>
      </w:r>
      <w:r w:rsidR="004226A3">
        <w:t> </w:t>
      </w:r>
      <w:r w:rsidR="004226A3" w:rsidRPr="00234E94">
        <w:t>[</w:t>
      </w:r>
      <w:r w:rsidRPr="00234E94">
        <w:t>18].</w:t>
      </w:r>
    </w:p>
    <w:p w14:paraId="3CA05696"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Domain selection for UE originating sessions.</w:t>
      </w:r>
    </w:p>
    <w:p w14:paraId="6E268CB6" w14:textId="77777777" w:rsidR="00D40151" w:rsidRPr="00234E94" w:rsidRDefault="00D40151" w:rsidP="00D40151">
      <w:pPr>
        <w:pStyle w:val="B1"/>
      </w:pPr>
      <w:r w:rsidRPr="00234E94">
        <w:rPr>
          <w:rFonts w:eastAsia="SimSun"/>
          <w:lang w:eastAsia="zh-CN"/>
        </w:rPr>
        <w:t>-</w:t>
      </w:r>
      <w:r w:rsidRPr="00234E94">
        <w:rPr>
          <w:rFonts w:eastAsia="SimSun"/>
          <w:lang w:eastAsia="zh-CN"/>
        </w:rPr>
        <w:tab/>
        <w:t>Terminating domain selection for IMS voice.</w:t>
      </w:r>
    </w:p>
    <w:p w14:paraId="57F10240" w14:textId="77777777" w:rsidR="00D40151" w:rsidRPr="00234E94" w:rsidRDefault="00D40151" w:rsidP="00D40151">
      <w:pPr>
        <w:pStyle w:val="B1"/>
      </w:pPr>
      <w:r w:rsidRPr="00234E94">
        <w:t>-</w:t>
      </w:r>
      <w:r w:rsidRPr="00234E94">
        <w:tab/>
        <w:t>Support of P-CSCF restoration procedure (clause 5.16.3.9).</w:t>
      </w:r>
    </w:p>
    <w:p w14:paraId="53F02CE3" w14:textId="77777777" w:rsidR="00D40151" w:rsidRPr="00234E94" w:rsidRDefault="00D40151" w:rsidP="00D40151">
      <w:pPr>
        <w:pStyle w:val="B1"/>
      </w:pPr>
      <w:r w:rsidRPr="00234E94">
        <w:t>-</w:t>
      </w:r>
      <w:r w:rsidRPr="00234E94">
        <w:tab/>
        <w:t>NRF based P-CSCF discovery (clause 5.16.3.11).</w:t>
      </w:r>
    </w:p>
    <w:p w14:paraId="3FF6DFEC" w14:textId="77777777" w:rsidR="00D40151" w:rsidRPr="00234E94" w:rsidRDefault="00D40151" w:rsidP="00D40151">
      <w:pPr>
        <w:pStyle w:val="NO"/>
      </w:pPr>
      <w:r w:rsidRPr="00234E94">
        <w:t>NOTE:</w:t>
      </w:r>
      <w:r w:rsidRPr="00234E94">
        <w:tab/>
        <w:t>The NRF based P-CSCF discovery has no impact on the UE, i.e. the UE does not need to know how P-CSCF IP address(es) is discovered in the network.</w:t>
      </w:r>
    </w:p>
    <w:p w14:paraId="7CF94A4E" w14:textId="77777777" w:rsidR="00D40151" w:rsidRPr="00234E94" w:rsidRDefault="00D40151" w:rsidP="00D40151">
      <w:pPr>
        <w:pStyle w:val="B1"/>
      </w:pPr>
      <w:r w:rsidRPr="00234E94">
        <w:t>-</w:t>
      </w:r>
      <w:r w:rsidRPr="00234E94">
        <w:tab/>
        <w:t>NRF based HSS discovery (clause 5.16.3.12).</w:t>
      </w:r>
    </w:p>
    <w:p w14:paraId="02A48FEB" w14:textId="77777777" w:rsidR="00D40151" w:rsidRPr="00234E94" w:rsidRDefault="00D40151" w:rsidP="00D40151">
      <w:pPr>
        <w:pStyle w:val="Heading4"/>
      </w:pPr>
      <w:bookmarkStart w:id="2378" w:name="_Toc20149938"/>
      <w:bookmarkStart w:id="2379" w:name="_Toc27846737"/>
      <w:bookmarkStart w:id="2380" w:name="_Toc36187868"/>
      <w:bookmarkStart w:id="2381" w:name="_Toc45183772"/>
      <w:bookmarkStart w:id="2382" w:name="_Toc47342614"/>
      <w:bookmarkStart w:id="2383" w:name="_Toc51769315"/>
      <w:bookmarkStart w:id="2384" w:name="_Toc98855930"/>
      <w:r w:rsidRPr="00234E94">
        <w:t>5.16.3.2</w:t>
      </w:r>
      <w:r w:rsidRPr="00234E94">
        <w:tab/>
        <w:t>IMS voice over PS Session Supported Indication over 3GPP access</w:t>
      </w:r>
      <w:bookmarkEnd w:id="2378"/>
      <w:bookmarkEnd w:id="2379"/>
      <w:bookmarkEnd w:id="2380"/>
      <w:bookmarkEnd w:id="2381"/>
      <w:bookmarkEnd w:id="2382"/>
      <w:bookmarkEnd w:id="2383"/>
      <w:bookmarkEnd w:id="2384"/>
    </w:p>
    <w:p w14:paraId="7E31EE54" w14:textId="77777777" w:rsidR="00D40151" w:rsidRPr="00234E94" w:rsidRDefault="00D40151" w:rsidP="00D40151">
      <w:r w:rsidRPr="00234E94">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234E94" w:rsidRDefault="00D40151" w:rsidP="00D40151">
      <w:r w:rsidRPr="00234E94">
        <w:t>The serving PLMN AMF may only indicate IMS voice over PS session supported over 3GPP access in one of the following cases:</w:t>
      </w:r>
    </w:p>
    <w:p w14:paraId="422F0847" w14:textId="77777777" w:rsidR="00D40151" w:rsidRPr="00234E94" w:rsidRDefault="00D40151" w:rsidP="00D40151">
      <w:pPr>
        <w:pStyle w:val="B1"/>
      </w:pPr>
      <w:r w:rsidRPr="00234E94">
        <w:t>-</w:t>
      </w:r>
      <w:r w:rsidRPr="00234E94">
        <w:tab/>
        <w:t>If the network and the UE are able to support IMS voice over PS session in the current Registration Area with a 5G QoS Flow that supports voice as specified in clause 5.7.</w:t>
      </w:r>
    </w:p>
    <w:p w14:paraId="215D5D9E" w14:textId="77777777" w:rsidR="00D40151" w:rsidRPr="00234E94" w:rsidRDefault="00D40151" w:rsidP="00D40151">
      <w:pPr>
        <w:pStyle w:val="B1"/>
      </w:pPr>
      <w:r w:rsidRPr="00234E94">
        <w:t>-</w:t>
      </w:r>
      <w:r w:rsidRPr="00234E94">
        <w:tab/>
        <w:t>If the network or the UE are not able to support IMS voice over PS session over NR connected to 5GC, but is able for one of the following:</w:t>
      </w:r>
    </w:p>
    <w:p w14:paraId="15DD375D" w14:textId="77777777" w:rsidR="00D40151" w:rsidRPr="00234E94" w:rsidRDefault="00D40151" w:rsidP="00D40151">
      <w:pPr>
        <w:pStyle w:val="B2"/>
      </w:pPr>
      <w:r w:rsidRPr="00234E94">
        <w:t>-</w:t>
      </w:r>
      <w:r w:rsidRPr="00234E94">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234E94" w:rsidRDefault="00D40151" w:rsidP="00D40151">
      <w:pPr>
        <w:pStyle w:val="B2"/>
      </w:pPr>
      <w:r w:rsidRPr="00234E94">
        <w:t>-</w:t>
      </w:r>
      <w:r w:rsidRPr="00234E94">
        <w:tab/>
        <w:t>If the UE supports handover to EPS, the EPS supports IMS voice, and the NG-RAN supports a handover to EPS for this UE at QoS Flow establishment for IMS voice; or</w:t>
      </w:r>
    </w:p>
    <w:p w14:paraId="70074211" w14:textId="77777777" w:rsidR="00D40151" w:rsidRPr="00234E94" w:rsidRDefault="00D40151" w:rsidP="00D40151">
      <w:pPr>
        <w:pStyle w:val="B2"/>
      </w:pPr>
      <w:r w:rsidRPr="00234E94">
        <w:t>-</w:t>
      </w:r>
      <w:r w:rsidRPr="00234E94">
        <w:tab/>
        <w:t>If the UE supports redirection to EPS, the EPS supports IMS voice, and the NG-RAN supports redirection to EPS for this UE at QoS Flow establishment for IMS voice.</w:t>
      </w:r>
    </w:p>
    <w:p w14:paraId="617E7179" w14:textId="77777777" w:rsidR="00D40151" w:rsidRPr="00234E94" w:rsidRDefault="00D40151" w:rsidP="00D40151">
      <w:pPr>
        <w:pStyle w:val="B1"/>
      </w:pPr>
      <w:r w:rsidRPr="00234E94">
        <w:t>-</w:t>
      </w:r>
      <w:r w:rsidRPr="00234E94">
        <w:tab/>
        <w:t>If the network is not able to provide a successful IMS voice over PS session over E-UTRA connected to 5GC, but is able for one of the following:</w:t>
      </w:r>
    </w:p>
    <w:p w14:paraId="4AD40CFE" w14:textId="77777777" w:rsidR="00D40151" w:rsidRPr="00234E94" w:rsidRDefault="00D40151" w:rsidP="00D40151">
      <w:pPr>
        <w:pStyle w:val="B2"/>
      </w:pPr>
      <w:r w:rsidRPr="00234E94">
        <w:t>-</w:t>
      </w:r>
      <w:r w:rsidRPr="00234E94">
        <w:tab/>
        <w:t>If the UE supports handover to EPS, the EPS supports IMS voice, and the NG-RAN supports a handover to EPS for this UE at QoS Flow establishment for IMS voice; or</w:t>
      </w:r>
    </w:p>
    <w:p w14:paraId="4403448A" w14:textId="77777777" w:rsidR="00D40151" w:rsidRPr="00234E94" w:rsidRDefault="00D40151" w:rsidP="00D40151">
      <w:pPr>
        <w:pStyle w:val="B2"/>
      </w:pPr>
      <w:r w:rsidRPr="00234E94">
        <w:t>-</w:t>
      </w:r>
      <w:r w:rsidRPr="00234E94">
        <w:tab/>
        <w:t>If the UE supports redirection to EPS, the EPS supports IMS voice, and the NG-RAN supports redirection to EPS for this UE at QoS Flow establishment for IMS voice.</w:t>
      </w:r>
    </w:p>
    <w:p w14:paraId="0653B901" w14:textId="30E309A5" w:rsidR="003A2901" w:rsidRPr="00234E94" w:rsidRDefault="00D40151" w:rsidP="00D40151">
      <w:r w:rsidRPr="00234E94">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1B23CA" w:rsidRPr="00234E94">
        <w:t xml:space="preserve"> clause 4.2.8a</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28058142" w14:textId="26A3825D" w:rsidR="003A2901" w:rsidRPr="00234E94" w:rsidRDefault="003A2901" w:rsidP="008B554E">
      <w:pPr>
        <w:pStyle w:val="NO"/>
      </w:pPr>
      <w:r w:rsidRPr="00234E94">
        <w:t>NOTE 1:</w:t>
      </w:r>
      <w:r w:rsidRPr="00234E94">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003224AF" w:rsidR="00D40151" w:rsidRPr="00234E94" w:rsidRDefault="00D40151" w:rsidP="00D40151">
      <w:r w:rsidRPr="00234E94">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234E94" w:rsidRDefault="00D40151" w:rsidP="00D40151">
      <w:pPr>
        <w:pStyle w:val="NO"/>
      </w:pPr>
      <w:r w:rsidRPr="00234E94">
        <w:t>NOTE</w:t>
      </w:r>
      <w:r w:rsidR="003A2901" w:rsidRPr="00234E94">
        <w:t> 2</w:t>
      </w:r>
      <w:r w:rsidRPr="00234E94">
        <w:t>:</w:t>
      </w:r>
      <w:r w:rsidRPr="00234E94">
        <w:tab/>
        <w:t>If the network supports EPS fallback for voice the 5GC can be configured not to perform the Voice Support Match Indicator procedure in order to set the IMS voice over PS session Supported Indication.</w:t>
      </w:r>
    </w:p>
    <w:p w14:paraId="19A8ADE9" w14:textId="77777777" w:rsidR="00D40151" w:rsidRPr="00234E94" w:rsidRDefault="00D40151" w:rsidP="00D40151">
      <w:pPr>
        <w:pStyle w:val="Heading4"/>
      </w:pPr>
      <w:bookmarkStart w:id="2385" w:name="_Toc20149939"/>
      <w:bookmarkStart w:id="2386" w:name="_Toc27846738"/>
      <w:bookmarkStart w:id="2387" w:name="_Toc36187869"/>
      <w:bookmarkStart w:id="2388" w:name="_Toc45183773"/>
      <w:bookmarkStart w:id="2389" w:name="_Toc47342615"/>
      <w:bookmarkStart w:id="2390" w:name="_Toc51769316"/>
      <w:bookmarkStart w:id="2391" w:name="_Toc98855931"/>
      <w:r w:rsidRPr="00234E94">
        <w:t>5.16.3.2a</w:t>
      </w:r>
      <w:r w:rsidRPr="00234E94">
        <w:tab/>
        <w:t>IMS voice over PS Session Supported Indication over non-3GPP access</w:t>
      </w:r>
      <w:bookmarkEnd w:id="2385"/>
      <w:bookmarkEnd w:id="2386"/>
      <w:bookmarkEnd w:id="2387"/>
      <w:bookmarkEnd w:id="2388"/>
      <w:bookmarkEnd w:id="2389"/>
      <w:bookmarkEnd w:id="2390"/>
      <w:bookmarkEnd w:id="2391"/>
    </w:p>
    <w:p w14:paraId="77248CB2" w14:textId="77777777" w:rsidR="00D40151" w:rsidRPr="00234E94" w:rsidRDefault="00D40151" w:rsidP="00D40151">
      <w:r w:rsidRPr="00234E94">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234E94" w:rsidRDefault="00D40151" w:rsidP="00D40151">
      <w:r w:rsidRPr="00234E94">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234E94" w:rsidRDefault="00D40151" w:rsidP="00D40151">
      <w:pPr>
        <w:pStyle w:val="Heading4"/>
        <w:rPr>
          <w:lang w:eastAsia="zh-CN"/>
        </w:rPr>
      </w:pPr>
      <w:bookmarkStart w:id="2392" w:name="_Toc20149940"/>
      <w:bookmarkStart w:id="2393" w:name="_Toc27846739"/>
      <w:bookmarkStart w:id="2394" w:name="_Toc36187870"/>
      <w:bookmarkStart w:id="2395" w:name="_Toc45183774"/>
      <w:bookmarkStart w:id="2396" w:name="_Toc47342616"/>
      <w:bookmarkStart w:id="2397" w:name="_Toc51769317"/>
      <w:bookmarkStart w:id="2398" w:name="_Toc98855932"/>
      <w:r w:rsidRPr="00234E94">
        <w:t>5.16.3.3</w:t>
      </w:r>
      <w:r w:rsidRPr="00234E94">
        <w:tab/>
        <w:t>Homogeneous support for IMS voice over PS Session supported indication</w:t>
      </w:r>
      <w:bookmarkEnd w:id="2392"/>
      <w:bookmarkEnd w:id="2393"/>
      <w:bookmarkEnd w:id="2394"/>
      <w:bookmarkEnd w:id="2395"/>
      <w:bookmarkEnd w:id="2396"/>
      <w:bookmarkEnd w:id="2397"/>
      <w:bookmarkEnd w:id="2398"/>
    </w:p>
    <w:p w14:paraId="7F60C157" w14:textId="77777777" w:rsidR="00D40151" w:rsidRPr="00234E94" w:rsidRDefault="00D40151" w:rsidP="00D40151">
      <w:pPr>
        <w:rPr>
          <w:lang w:eastAsia="zh-CN"/>
        </w:rPr>
      </w:pPr>
      <w:r w:rsidRPr="00234E94">
        <w:rPr>
          <w:lang w:eastAsia="zh-CN"/>
        </w:rPr>
        <w:t xml:space="preserve">5GC shall support the usage of </w:t>
      </w:r>
      <w:r w:rsidRPr="00234E94">
        <w:t>"Homogeneous Support of IMS Voice over PS Sessions" indication</w:t>
      </w:r>
      <w:r w:rsidRPr="00234E94">
        <w:rPr>
          <w:lang w:eastAsia="zh-CN"/>
        </w:rPr>
        <w:t xml:space="preserve"> between AMF and UDM.</w:t>
      </w:r>
    </w:p>
    <w:p w14:paraId="3DE6260F" w14:textId="77777777" w:rsidR="00D40151" w:rsidRPr="00234E94" w:rsidRDefault="00D40151" w:rsidP="00D40151">
      <w:pPr>
        <w:rPr>
          <w:lang w:eastAsia="zh-CN"/>
        </w:rPr>
      </w:pPr>
      <w:r w:rsidRPr="00234E94">
        <w:rPr>
          <w:lang w:eastAsia="zh-CN"/>
        </w:rPr>
        <w:t>W</w:t>
      </w:r>
      <w:r w:rsidRPr="00234E94">
        <w:t xml:space="preserve">hen </w:t>
      </w:r>
      <w:r w:rsidRPr="00234E94">
        <w:rPr>
          <w:lang w:eastAsia="zh-CN"/>
        </w:rPr>
        <w:t>the AMF</w:t>
      </w:r>
      <w:r w:rsidRPr="00234E94">
        <w:t xml:space="preserve"> </w:t>
      </w:r>
      <w:r w:rsidRPr="00234E94">
        <w:rPr>
          <w:lang w:eastAsia="zh-CN"/>
        </w:rPr>
        <w:t>initiates Nudm_UECM_Registration operation</w:t>
      </w:r>
      <w:r w:rsidRPr="00234E94">
        <w:t xml:space="preserve"> to the </w:t>
      </w:r>
      <w:r w:rsidRPr="00234E94">
        <w:rPr>
          <w:lang w:eastAsia="zh-CN"/>
        </w:rPr>
        <w:t>UDM, it</w:t>
      </w:r>
      <w:r w:rsidRPr="00234E94">
        <w:t xml:space="preserve"> shall</w:t>
      </w:r>
      <w:r w:rsidRPr="00234E94">
        <w:rPr>
          <w:lang w:eastAsia="zh-CN"/>
        </w:rPr>
        <w:t>:</w:t>
      </w:r>
    </w:p>
    <w:p w14:paraId="414EE63D" w14:textId="77777777" w:rsidR="00D40151" w:rsidRPr="00234E94" w:rsidRDefault="00D40151" w:rsidP="00D40151">
      <w:pPr>
        <w:pStyle w:val="B1"/>
        <w:rPr>
          <w:lang w:eastAsia="zh-CN"/>
        </w:rPr>
      </w:pPr>
      <w:r w:rsidRPr="00234E94">
        <w:t>-</w:t>
      </w:r>
      <w:r w:rsidRPr="00234E94">
        <w:tab/>
        <w:t xml:space="preserve">if "IMS Voice over PS Sessions" is supported homogeneously in all TAs in the serving </w:t>
      </w:r>
      <w:r w:rsidRPr="00234E94">
        <w:rPr>
          <w:lang w:eastAsia="zh-CN"/>
        </w:rPr>
        <w:t>AMF</w:t>
      </w:r>
      <w:r w:rsidRPr="00234E94">
        <w:t xml:space="preserve"> for the UE, include the "Homogeneous Support of IMS Voice over PS Sessions" indication set to "Supported"</w:t>
      </w:r>
      <w:r w:rsidRPr="00234E94">
        <w:rPr>
          <w:lang w:eastAsia="zh-CN"/>
        </w:rPr>
        <w:t>;</w:t>
      </w:r>
    </w:p>
    <w:p w14:paraId="0AE3955E" w14:textId="77777777" w:rsidR="00D40151" w:rsidRPr="00234E94" w:rsidRDefault="00D40151" w:rsidP="00D40151">
      <w:pPr>
        <w:pStyle w:val="B1"/>
        <w:rPr>
          <w:lang w:eastAsia="zh-CN"/>
        </w:rPr>
      </w:pPr>
      <w:r w:rsidRPr="00234E94">
        <w:t>-</w:t>
      </w:r>
      <w:r w:rsidRPr="00234E94">
        <w:tab/>
        <w:t xml:space="preserve">if none of the TAs of the serving </w:t>
      </w:r>
      <w:r w:rsidRPr="00234E94">
        <w:rPr>
          <w:lang w:eastAsia="zh-CN"/>
        </w:rPr>
        <w:t>AMF</w:t>
      </w:r>
      <w:r w:rsidRPr="00234E94">
        <w:t xml:space="preserve"> supports "IMS Voice over PS Sessions" for the UE, include the "Homogeneous Support of IMS Voice over PS Sessions" indication set to "Not supported"</w:t>
      </w:r>
      <w:r w:rsidRPr="00234E94">
        <w:rPr>
          <w:lang w:eastAsia="zh-CN"/>
        </w:rPr>
        <w:t>;</w:t>
      </w:r>
    </w:p>
    <w:p w14:paraId="57E5FD81" w14:textId="77777777" w:rsidR="00D40151" w:rsidRPr="00234E94" w:rsidRDefault="00D40151" w:rsidP="00D40151">
      <w:pPr>
        <w:pStyle w:val="B1"/>
      </w:pPr>
      <w:r w:rsidRPr="00234E94">
        <w:t>-</w:t>
      </w:r>
      <w:r w:rsidRPr="00234E94">
        <w:tab/>
        <w:t>if "IMS Voice over PS Sessions" support is either non-homogeneous or unknown, not include the "Homogeneous Support of IMS Voice over PS Sessions" indication.</w:t>
      </w:r>
    </w:p>
    <w:p w14:paraId="2D3B2D35" w14:textId="486B5E25" w:rsidR="00D40151" w:rsidRPr="00234E94" w:rsidRDefault="00D40151" w:rsidP="00D40151">
      <w:pPr>
        <w:rPr>
          <w:lang w:eastAsia="zh-CN"/>
        </w:rPr>
      </w:pPr>
      <w:r w:rsidRPr="00234E94">
        <w:rPr>
          <w:lang w:eastAsia="zh-CN"/>
        </w:rPr>
        <w:t xml:space="preserve">The AMF shall be able to provide the "Homogeneous Support of IMS Voice over PS Sessions" indication as described above to the UDM using Nudm_UECM_Update operation as specified in clause 4.2.2.2.2 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p>
    <w:p w14:paraId="524220F2" w14:textId="77777777" w:rsidR="00D40151" w:rsidRPr="00234E94" w:rsidRDefault="00D40151" w:rsidP="00D40151">
      <w:pPr>
        <w:rPr>
          <w:lang w:eastAsia="zh-CN"/>
        </w:rPr>
      </w:pPr>
      <w:r w:rsidRPr="00234E94">
        <w:rPr>
          <w:lang w:eastAsia="zh-CN"/>
        </w:rPr>
        <w:t>The UDM shall take this indication into account when doing Terminating Access Domain Selection (T-ADS) procedure for IMS voice.</w:t>
      </w:r>
    </w:p>
    <w:p w14:paraId="4DF6C3D2" w14:textId="5D99BB8C" w:rsidR="00D40151" w:rsidRPr="00234E94" w:rsidRDefault="00D40151" w:rsidP="00D40151">
      <w:pPr>
        <w:pStyle w:val="NO"/>
      </w:pPr>
      <w:r w:rsidRPr="00234E94">
        <w:t>NOTE:</w:t>
      </w:r>
      <w:r w:rsidRPr="00234E94">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4226A3" w:rsidRPr="00234E94">
        <w:t>TS</w:t>
      </w:r>
      <w:r w:rsidR="004226A3">
        <w:t> </w:t>
      </w:r>
      <w:r w:rsidR="004226A3" w:rsidRPr="00234E94">
        <w:t>23.292</w:t>
      </w:r>
      <w:r w:rsidR="004226A3">
        <w:t> </w:t>
      </w:r>
      <w:r w:rsidR="004226A3" w:rsidRPr="00234E94">
        <w:t>[</w:t>
      </w:r>
      <w:r w:rsidRPr="00234E94">
        <w:t xml:space="preserve">63] and </w:t>
      </w:r>
      <w:r w:rsidR="004226A3" w:rsidRPr="00234E94">
        <w:t>TS</w:t>
      </w:r>
      <w:r w:rsidR="004226A3">
        <w:t> </w:t>
      </w:r>
      <w:r w:rsidR="004226A3" w:rsidRPr="00234E94">
        <w:t>23.221</w:t>
      </w:r>
      <w:r w:rsidR="004226A3">
        <w:t> </w:t>
      </w:r>
      <w:r w:rsidR="004226A3" w:rsidRPr="00234E94">
        <w:t>[</w:t>
      </w:r>
      <w:r w:rsidRPr="00234E94">
        <w:t>23]) requires that the "Homogeneous Support of IMS Voice over PS Sessions" indication is set to "Supported" for all registered TAs of the UE or "Not supported" for all registered TAs of the UE.</w:t>
      </w:r>
    </w:p>
    <w:p w14:paraId="0EC33C50" w14:textId="77777777" w:rsidR="00D40151" w:rsidRPr="00234E94" w:rsidRDefault="00D40151" w:rsidP="00D40151">
      <w:pPr>
        <w:pStyle w:val="Heading4"/>
      </w:pPr>
      <w:bookmarkStart w:id="2399" w:name="_Toc20149941"/>
      <w:bookmarkStart w:id="2400" w:name="_Toc27846740"/>
      <w:bookmarkStart w:id="2401" w:name="_Toc36187871"/>
      <w:bookmarkStart w:id="2402" w:name="_Toc45183775"/>
      <w:bookmarkStart w:id="2403" w:name="_Toc47342617"/>
      <w:bookmarkStart w:id="2404" w:name="_Toc51769318"/>
      <w:bookmarkStart w:id="2405" w:name="_Toc98855933"/>
      <w:r w:rsidRPr="00234E94">
        <w:t>5.16.3.4</w:t>
      </w:r>
      <w:r w:rsidRPr="00234E94">
        <w:tab/>
        <w:t>P-CSCF address delivery</w:t>
      </w:r>
      <w:bookmarkEnd w:id="2399"/>
      <w:bookmarkEnd w:id="2400"/>
      <w:bookmarkEnd w:id="2401"/>
      <w:bookmarkEnd w:id="2402"/>
      <w:bookmarkEnd w:id="2403"/>
      <w:bookmarkEnd w:id="2404"/>
      <w:bookmarkEnd w:id="2405"/>
    </w:p>
    <w:p w14:paraId="72ED878D" w14:textId="77777777" w:rsidR="00D40151" w:rsidRPr="00234E94" w:rsidRDefault="00D40151" w:rsidP="00D40151">
      <w:r w:rsidRPr="00234E94">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0E1314DC" w:rsidR="00D40151" w:rsidRPr="00234E94" w:rsidRDefault="00D40151" w:rsidP="00D40151">
      <w:pPr>
        <w:pStyle w:val="NO"/>
      </w:pPr>
      <w:r w:rsidRPr="00234E94">
        <w:t>NOTE 1:</w:t>
      </w:r>
      <w:r w:rsidRPr="00234E94">
        <w:tab/>
        <w:t xml:space="preserve">Other options to provide P-CSCF to the UE as defined in </w:t>
      </w:r>
      <w:r w:rsidR="004226A3" w:rsidRPr="00234E94">
        <w:t>TS</w:t>
      </w:r>
      <w:r w:rsidR="004226A3">
        <w:t> </w:t>
      </w:r>
      <w:r w:rsidR="004226A3" w:rsidRPr="00234E94">
        <w:t>23.228</w:t>
      </w:r>
      <w:r w:rsidR="004226A3">
        <w:t> </w:t>
      </w:r>
      <w:r w:rsidR="004226A3" w:rsidRPr="00234E94">
        <w:t>[</w:t>
      </w:r>
      <w:r w:rsidRPr="00234E94">
        <w:t>15] is not excluded.</w:t>
      </w:r>
    </w:p>
    <w:p w14:paraId="56A2053A" w14:textId="77777777" w:rsidR="00D40151" w:rsidRPr="00234E94" w:rsidRDefault="00D40151" w:rsidP="00D40151">
      <w:pPr>
        <w:pStyle w:val="NO"/>
      </w:pPr>
      <w:r w:rsidRPr="00234E94">
        <w:t>NOTE 2:</w:t>
      </w:r>
      <w:r w:rsidRPr="00234E94">
        <w:tab/>
        <w:t>PDU Session for IMS is identified by "APN" or "DNN".</w:t>
      </w:r>
    </w:p>
    <w:p w14:paraId="20AF67FA" w14:textId="77777777" w:rsidR="00D40151" w:rsidRPr="00234E94" w:rsidRDefault="00D40151" w:rsidP="00D40151">
      <w:pPr>
        <w:pStyle w:val="Heading4"/>
      </w:pPr>
      <w:bookmarkStart w:id="2406" w:name="_Toc20149942"/>
      <w:bookmarkStart w:id="2407" w:name="_Toc27846741"/>
      <w:bookmarkStart w:id="2408" w:name="_Toc36187872"/>
      <w:bookmarkStart w:id="2409" w:name="_Toc45183776"/>
      <w:bookmarkStart w:id="2410" w:name="_Toc47342618"/>
      <w:bookmarkStart w:id="2411" w:name="_Toc51769319"/>
      <w:bookmarkStart w:id="2412" w:name="_Toc98855934"/>
      <w:r w:rsidRPr="00234E94">
        <w:t>5.16.3.5</w:t>
      </w:r>
      <w:r w:rsidRPr="00234E94">
        <w:tab/>
        <w:t>Domain selection for UE originating sessions / calls</w:t>
      </w:r>
      <w:bookmarkEnd w:id="2406"/>
      <w:bookmarkEnd w:id="2407"/>
      <w:bookmarkEnd w:id="2408"/>
      <w:bookmarkEnd w:id="2409"/>
      <w:bookmarkEnd w:id="2410"/>
      <w:bookmarkEnd w:id="2411"/>
      <w:bookmarkEnd w:id="2412"/>
    </w:p>
    <w:p w14:paraId="04349680" w14:textId="77777777" w:rsidR="00D40151" w:rsidRPr="00234E94" w:rsidRDefault="00D40151" w:rsidP="00D40151">
      <w:r w:rsidRPr="00234E94">
        <w:t>For UE originating calls, the 5GC capable UE performs access domain selection. The UE shall be able to take following factors into account for access domain selection decision:</w:t>
      </w:r>
    </w:p>
    <w:p w14:paraId="707E5436" w14:textId="77777777" w:rsidR="00D40151" w:rsidRPr="00234E94" w:rsidRDefault="00D40151" w:rsidP="00D40151">
      <w:pPr>
        <w:pStyle w:val="B1"/>
      </w:pPr>
      <w:r w:rsidRPr="00234E94">
        <w:t>-</w:t>
      </w:r>
      <w:r w:rsidRPr="00234E94">
        <w:tab/>
        <w:t>The state of the UE in the IMS. The state information shall include: Registered, Unregistered.</w:t>
      </w:r>
    </w:p>
    <w:p w14:paraId="39717FCC" w14:textId="77777777" w:rsidR="00D40151" w:rsidRPr="00234E94" w:rsidRDefault="00D40151" w:rsidP="00D40151">
      <w:pPr>
        <w:pStyle w:val="B1"/>
      </w:pPr>
      <w:r w:rsidRPr="00234E94">
        <w:t>-</w:t>
      </w:r>
      <w:r w:rsidRPr="00234E94">
        <w:tab/>
        <w:t>The "IMS voice over PS session supported indication" as defined in clause 5.16.3.2.</w:t>
      </w:r>
    </w:p>
    <w:p w14:paraId="52408967" w14:textId="77777777" w:rsidR="00D40151" w:rsidRPr="00234E94" w:rsidRDefault="00D40151" w:rsidP="00D40151">
      <w:pPr>
        <w:pStyle w:val="B1"/>
      </w:pPr>
      <w:r w:rsidRPr="00234E94">
        <w:t>-</w:t>
      </w:r>
      <w:r w:rsidRPr="00234E94">
        <w:tab/>
        <w:t>Whether the UE is expected to behave in a "voice centric" or "data centric" way for 5GS.</w:t>
      </w:r>
    </w:p>
    <w:p w14:paraId="10E41B86" w14:textId="77777777" w:rsidR="00D40151" w:rsidRPr="00234E94" w:rsidRDefault="00D40151" w:rsidP="00D40151">
      <w:pPr>
        <w:pStyle w:val="B1"/>
      </w:pPr>
      <w:r w:rsidRPr="00234E94">
        <w:t>-</w:t>
      </w:r>
      <w:r w:rsidRPr="00234E94">
        <w:tab/>
        <w:t>UE capability of supporting IMS PS voice.</w:t>
      </w:r>
    </w:p>
    <w:p w14:paraId="1A0094C3" w14:textId="77777777" w:rsidR="00D40151" w:rsidRPr="00234E94" w:rsidRDefault="00D40151" w:rsidP="00D40151">
      <w:pPr>
        <w:pStyle w:val="B1"/>
      </w:pPr>
      <w:r w:rsidRPr="00234E94">
        <w:t>-</w:t>
      </w:r>
      <w:r w:rsidRPr="00234E94">
        <w:tab/>
        <w:t xml:space="preserve">UE capability for operating in </w:t>
      </w:r>
      <w:r w:rsidRPr="00234E94">
        <w:rPr>
          <w:lang w:eastAsia="zh-CN"/>
        </w:rPr>
        <w:t>dual-registration</w:t>
      </w:r>
      <w:r w:rsidRPr="00234E94">
        <w:t xml:space="preserve"> mode with selective PDU Session transfer as defined in clause 5.17.2.3.3.</w:t>
      </w:r>
    </w:p>
    <w:p w14:paraId="2357AF58" w14:textId="77777777" w:rsidR="00D40151" w:rsidRPr="00234E94" w:rsidRDefault="00D40151" w:rsidP="00D40151">
      <w:pPr>
        <w:pStyle w:val="B1"/>
      </w:pPr>
      <w:r w:rsidRPr="00234E94">
        <w:t>-</w:t>
      </w:r>
      <w:r w:rsidRPr="00234E94">
        <w:tab/>
        <w:t>Whether 3GPP PS Data Off is active or not and whether IMS voice is included in 3GPP PS Data Off Exempt Services or not as defined in clause 5.24.</w:t>
      </w:r>
    </w:p>
    <w:p w14:paraId="75EE86C7" w14:textId="77777777" w:rsidR="00D40151" w:rsidRPr="00234E94" w:rsidRDefault="00D40151" w:rsidP="00D40151">
      <w:pPr>
        <w:pStyle w:val="NO"/>
      </w:pPr>
      <w:r w:rsidRPr="00234E94">
        <w:t>NOTE 1:</w:t>
      </w:r>
      <w:r w:rsidRPr="00234E94">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234E94" w:rsidRDefault="00D40151" w:rsidP="00D40151">
      <w:r w:rsidRPr="00234E94">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43FC3D8A" w:rsidR="00D40151" w:rsidRPr="00234E94" w:rsidRDefault="00D40151" w:rsidP="00D40151">
      <w:pPr>
        <w:pStyle w:val="B1"/>
      </w:pPr>
      <w:r w:rsidRPr="00234E94">
        <w:t>-</w:t>
      </w:r>
      <w:r w:rsidRPr="00234E94">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234E94">
        <w:noBreakHyphen/>
        <w:t xml:space="preserve">UTRAN connected to EPC first (if available). When the UE selects E-UTRAN connected to EPC, the UE performs Voice Domain Selection procedures as defined in </w:t>
      </w:r>
      <w:r w:rsidR="004226A3" w:rsidRPr="00234E94">
        <w:t>TS</w:t>
      </w:r>
      <w:r w:rsidR="004226A3">
        <w:t> </w:t>
      </w:r>
      <w:r w:rsidR="004226A3" w:rsidRPr="00234E94">
        <w:t>23.221</w:t>
      </w:r>
      <w:r w:rsidR="004226A3">
        <w:t> </w:t>
      </w:r>
      <w:r w:rsidR="004226A3" w:rsidRPr="00234E94">
        <w:t>[</w:t>
      </w:r>
      <w:r w:rsidRPr="00234E94">
        <w:t>23].</w:t>
      </w:r>
    </w:p>
    <w:p w14:paraId="3750E808" w14:textId="77777777" w:rsidR="00D40151" w:rsidRPr="00234E94" w:rsidRDefault="00D40151" w:rsidP="00D40151">
      <w:pPr>
        <w:pStyle w:val="B1"/>
      </w:pPr>
      <w:r w:rsidRPr="00234E94">
        <w:t>-</w:t>
      </w:r>
      <w:r w:rsidRPr="00234E94">
        <w:tab/>
        <w:t>A UE set to "data centric" for 5GS does not need to perform any reselection if voice services cannot be obtained.</w:t>
      </w:r>
    </w:p>
    <w:p w14:paraId="35E2465C" w14:textId="77777777" w:rsidR="00D40151" w:rsidRPr="00234E94" w:rsidRDefault="00D40151" w:rsidP="00D40151">
      <w:pPr>
        <w:pStyle w:val="NO"/>
      </w:pPr>
      <w:r w:rsidRPr="00234E94">
        <w:t>NOTE 2:</w:t>
      </w:r>
      <w:r w:rsidRPr="00234E94">
        <w:tab/>
        <w:t>The related radio capabilities in order for the voice centric UE to not reselect to NR or E-UTRA cell connected to 5GC (i.e. avoid ping pong) will be defined by RAN WGs.</w:t>
      </w:r>
    </w:p>
    <w:p w14:paraId="44B20DE4" w14:textId="77777777" w:rsidR="00D40151" w:rsidRPr="00234E94" w:rsidRDefault="00D40151" w:rsidP="00D40151">
      <w:pPr>
        <w:pStyle w:val="Heading4"/>
        <w:rPr>
          <w:rFonts w:eastAsia="SimSun"/>
          <w:lang w:eastAsia="zh-CN"/>
        </w:rPr>
      </w:pPr>
      <w:bookmarkStart w:id="2413" w:name="_Toc20149943"/>
      <w:bookmarkStart w:id="2414" w:name="_Toc27846742"/>
      <w:bookmarkStart w:id="2415" w:name="_Toc36187873"/>
      <w:bookmarkStart w:id="2416" w:name="_Toc45183777"/>
      <w:bookmarkStart w:id="2417" w:name="_Toc47342619"/>
      <w:bookmarkStart w:id="2418" w:name="_Toc51769320"/>
      <w:bookmarkStart w:id="2419" w:name="_Toc98855935"/>
      <w:r w:rsidRPr="00234E94">
        <w:rPr>
          <w:rFonts w:eastAsia="SimSun"/>
          <w:lang w:eastAsia="zh-CN"/>
        </w:rPr>
        <w:t>5.16.3.6</w:t>
      </w:r>
      <w:r w:rsidRPr="00234E94">
        <w:rPr>
          <w:rFonts w:eastAsia="SimSun"/>
          <w:lang w:eastAsia="zh-CN"/>
        </w:rPr>
        <w:tab/>
        <w:t>Terminating domain selection for IMS voice</w:t>
      </w:r>
      <w:bookmarkEnd w:id="2413"/>
      <w:bookmarkEnd w:id="2414"/>
      <w:bookmarkEnd w:id="2415"/>
      <w:bookmarkEnd w:id="2416"/>
      <w:bookmarkEnd w:id="2417"/>
      <w:bookmarkEnd w:id="2418"/>
      <w:bookmarkEnd w:id="2419"/>
    </w:p>
    <w:p w14:paraId="7DCBAED4" w14:textId="093D661B" w:rsidR="00D40151" w:rsidRPr="00234E94" w:rsidRDefault="00D40151" w:rsidP="00D40151">
      <w:pPr>
        <w:rPr>
          <w:rFonts w:eastAsia="SimSun"/>
          <w:lang w:eastAsia="zh-CN"/>
        </w:rPr>
      </w:pPr>
      <w:r w:rsidRPr="00234E94">
        <w:rPr>
          <w:rFonts w:eastAsia="SimSun"/>
          <w:lang w:eastAsia="zh-CN"/>
        </w:rPr>
        <w:t xml:space="preserve">When requested by IMS, the UDM/HSS shall be able to query the serving AMF for T-ADS related information. T-ADS is a functionality located in the IMS and is performed as specified in </w:t>
      </w:r>
      <w:r w:rsidR="004226A3" w:rsidRPr="00234E94">
        <w:rPr>
          <w:rFonts w:eastAsia="SimSun"/>
          <w:lang w:eastAsia="zh-CN"/>
        </w:rPr>
        <w:t>TS</w:t>
      </w:r>
      <w:r w:rsidR="004226A3">
        <w:rPr>
          <w:rFonts w:eastAsia="SimSun"/>
          <w:lang w:eastAsia="zh-CN"/>
        </w:rPr>
        <w:t> </w:t>
      </w:r>
      <w:r w:rsidR="004226A3" w:rsidRPr="00234E94">
        <w:rPr>
          <w:rFonts w:eastAsia="SimSun"/>
          <w:lang w:eastAsia="zh-CN"/>
        </w:rPr>
        <w:t>23.221</w:t>
      </w:r>
      <w:r w:rsidR="004226A3">
        <w:rPr>
          <w:rFonts w:eastAsia="SimSun"/>
          <w:lang w:eastAsia="zh-CN"/>
        </w:rPr>
        <w:t> </w:t>
      </w:r>
      <w:r w:rsidR="004226A3" w:rsidRPr="00234E94">
        <w:rPr>
          <w:rFonts w:eastAsia="SimSun"/>
          <w:lang w:eastAsia="zh-CN"/>
        </w:rPr>
        <w:t>[</w:t>
      </w:r>
      <w:r w:rsidRPr="00234E94">
        <w:rPr>
          <w:rFonts w:eastAsia="SimSun"/>
          <w:lang w:eastAsia="zh-CN"/>
        </w:rPr>
        <w:t>23].</w:t>
      </w:r>
    </w:p>
    <w:p w14:paraId="09FEF467" w14:textId="77777777" w:rsidR="00D40151" w:rsidRPr="00234E94" w:rsidRDefault="00D40151" w:rsidP="00D40151">
      <w:pPr>
        <w:rPr>
          <w:rFonts w:eastAsia="SimSun"/>
          <w:lang w:eastAsia="zh-CN"/>
        </w:rPr>
      </w:pPr>
      <w:r w:rsidRPr="00234E94">
        <w:rPr>
          <w:rFonts w:eastAsia="SimSun"/>
          <w:lang w:eastAsia="zh-CN"/>
        </w:rPr>
        <w:t>The AMF shall respond to the query with the following information unless the UE is detached:</w:t>
      </w:r>
    </w:p>
    <w:p w14:paraId="14F2D0CA" w14:textId="77777777" w:rsidR="00D40151" w:rsidRPr="00234E94" w:rsidRDefault="00D40151" w:rsidP="00D40151">
      <w:pPr>
        <w:pStyle w:val="B1"/>
        <w:rPr>
          <w:rFonts w:eastAsia="SimSun"/>
        </w:rPr>
      </w:pPr>
      <w:r w:rsidRPr="00234E94">
        <w:rPr>
          <w:rFonts w:eastAsia="SimSun"/>
        </w:rPr>
        <w:t>-</w:t>
      </w:r>
      <w:r w:rsidRPr="00234E94">
        <w:rPr>
          <w:rFonts w:eastAsia="SimSun"/>
        </w:rPr>
        <w:tab/>
        <w:t>whether or not IMS voice over PS Session is supported in the registration area (s) where the UE is currently registered;</w:t>
      </w:r>
    </w:p>
    <w:p w14:paraId="42407FCB" w14:textId="77777777" w:rsidR="00D40151" w:rsidRPr="00234E94" w:rsidRDefault="00D40151" w:rsidP="00D40151">
      <w:pPr>
        <w:pStyle w:val="B1"/>
        <w:rPr>
          <w:rFonts w:eastAsia="SimSun"/>
        </w:rPr>
      </w:pPr>
      <w:r w:rsidRPr="00234E94">
        <w:rPr>
          <w:rFonts w:eastAsia="SimSun"/>
        </w:rPr>
        <w:t>-</w:t>
      </w:r>
      <w:r w:rsidRPr="00234E94">
        <w:rPr>
          <w:rFonts w:eastAsia="SimSun"/>
        </w:rPr>
        <w:tab/>
        <w:t>whether or not IMS voice over PS Session Supported Indication over non-3GPP access is supported in the WLAN where the UE is currently registered;</w:t>
      </w:r>
    </w:p>
    <w:p w14:paraId="3F73613E" w14:textId="77777777" w:rsidR="00D40151" w:rsidRPr="00234E94" w:rsidRDefault="00D40151" w:rsidP="00D40151">
      <w:pPr>
        <w:pStyle w:val="B1"/>
        <w:rPr>
          <w:rFonts w:eastAsia="SimSun"/>
        </w:rPr>
      </w:pPr>
      <w:r w:rsidRPr="00234E94">
        <w:rPr>
          <w:rFonts w:eastAsia="SimSun"/>
        </w:rPr>
        <w:t>-</w:t>
      </w:r>
      <w:r w:rsidRPr="00234E94">
        <w:rPr>
          <w:rFonts w:eastAsia="SimSun"/>
        </w:rPr>
        <w:tab/>
        <w:t>the time of the last radio contact with the UE; and</w:t>
      </w:r>
    </w:p>
    <w:p w14:paraId="486660D6" w14:textId="77777777" w:rsidR="00D40151" w:rsidRPr="00234E94" w:rsidRDefault="00D40151" w:rsidP="00D40151">
      <w:pPr>
        <w:pStyle w:val="B1"/>
        <w:rPr>
          <w:rFonts w:eastAsia="SimSun"/>
        </w:rPr>
      </w:pPr>
      <w:r w:rsidRPr="00234E94">
        <w:rPr>
          <w:rFonts w:eastAsia="SimSun"/>
        </w:rPr>
        <w:t>-</w:t>
      </w:r>
      <w:r w:rsidRPr="00234E94">
        <w:rPr>
          <w:rFonts w:eastAsia="SimSun"/>
        </w:rPr>
        <w:tab/>
        <w:t>the current Access Type and RAT type.</w:t>
      </w:r>
    </w:p>
    <w:p w14:paraId="1A9DDF5D" w14:textId="77777777" w:rsidR="00D40151" w:rsidRPr="00234E94" w:rsidRDefault="00D40151" w:rsidP="00D40151">
      <w:pPr>
        <w:pStyle w:val="Heading4"/>
      </w:pPr>
      <w:bookmarkStart w:id="2420" w:name="_Toc20149944"/>
      <w:bookmarkStart w:id="2421" w:name="_Toc27846743"/>
      <w:bookmarkStart w:id="2422" w:name="_Toc36187874"/>
      <w:bookmarkStart w:id="2423" w:name="_Toc45183778"/>
      <w:bookmarkStart w:id="2424" w:name="_Toc47342620"/>
      <w:bookmarkStart w:id="2425" w:name="_Toc51769321"/>
      <w:bookmarkStart w:id="2426" w:name="_Toc98855936"/>
      <w:r w:rsidRPr="00234E94">
        <w:t>5.16.3.7</w:t>
      </w:r>
      <w:r w:rsidRPr="00234E94">
        <w:tab/>
        <w:t>UE's usage setting</w:t>
      </w:r>
      <w:bookmarkEnd w:id="2420"/>
      <w:bookmarkEnd w:id="2421"/>
      <w:bookmarkEnd w:id="2422"/>
      <w:bookmarkEnd w:id="2423"/>
      <w:bookmarkEnd w:id="2424"/>
      <w:bookmarkEnd w:id="2425"/>
      <w:bookmarkEnd w:id="2426"/>
    </w:p>
    <w:p w14:paraId="358EC2A9" w14:textId="77777777" w:rsidR="00D40151" w:rsidRPr="00234E94" w:rsidRDefault="00D40151" w:rsidP="00D40151">
      <w:r w:rsidRPr="00234E94">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234E94" w:rsidRDefault="00D40151" w:rsidP="00D40151">
      <w:r w:rsidRPr="00234E94">
        <w:t>A UE supporting IMS voice over 3GPP access connected to 5GC and that is EPS capable shall also support IMS voice over E-UTRA connected to EPC.</w:t>
      </w:r>
    </w:p>
    <w:p w14:paraId="50D0530A" w14:textId="77777777" w:rsidR="00D40151" w:rsidRPr="00234E94" w:rsidRDefault="00D40151" w:rsidP="00D40151">
      <w:pPr>
        <w:pStyle w:val="NO"/>
      </w:pPr>
      <w:r w:rsidRPr="00234E94">
        <w:t>NOTE:</w:t>
      </w:r>
      <w:r w:rsidRPr="00234E94">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234E94" w:rsidRDefault="00D40151" w:rsidP="00D40151">
      <w:pPr>
        <w:pStyle w:val="Heading4"/>
      </w:pPr>
      <w:bookmarkStart w:id="2427" w:name="_Toc20149945"/>
      <w:bookmarkStart w:id="2428" w:name="_Toc27846744"/>
      <w:bookmarkStart w:id="2429" w:name="_Toc36187875"/>
      <w:bookmarkStart w:id="2430" w:name="_Toc45183779"/>
      <w:bookmarkStart w:id="2431" w:name="_Toc47342621"/>
      <w:bookmarkStart w:id="2432" w:name="_Toc51769322"/>
      <w:bookmarkStart w:id="2433" w:name="_Toc98855937"/>
      <w:r w:rsidRPr="00234E94">
        <w:t>5.16.3.8</w:t>
      </w:r>
      <w:r w:rsidRPr="00234E94">
        <w:tab/>
        <w:t>Domain and Access Selection for UE originating SMS</w:t>
      </w:r>
      <w:bookmarkEnd w:id="2427"/>
      <w:bookmarkEnd w:id="2428"/>
      <w:bookmarkEnd w:id="2429"/>
      <w:bookmarkEnd w:id="2430"/>
      <w:bookmarkEnd w:id="2431"/>
      <w:bookmarkEnd w:id="2432"/>
      <w:bookmarkEnd w:id="2433"/>
    </w:p>
    <w:p w14:paraId="40ADD93F" w14:textId="77777777" w:rsidR="00D40151" w:rsidRPr="00234E94" w:rsidRDefault="00D40151" w:rsidP="00D40151">
      <w:pPr>
        <w:pStyle w:val="Heading5"/>
      </w:pPr>
      <w:bookmarkStart w:id="2434" w:name="_Toc20149946"/>
      <w:bookmarkStart w:id="2435" w:name="_Toc27846745"/>
      <w:bookmarkStart w:id="2436" w:name="_Toc36187876"/>
      <w:bookmarkStart w:id="2437" w:name="_Toc45183780"/>
      <w:bookmarkStart w:id="2438" w:name="_Toc47342622"/>
      <w:bookmarkStart w:id="2439" w:name="_Toc51769323"/>
      <w:bookmarkStart w:id="2440" w:name="_Toc98855938"/>
      <w:r w:rsidRPr="00234E94">
        <w:t>5.16.3.8.1</w:t>
      </w:r>
      <w:r w:rsidRPr="00234E94">
        <w:tab/>
        <w:t>UE originating SMS for IMS Capable UEs supporting SMS over IP</w:t>
      </w:r>
      <w:bookmarkEnd w:id="2434"/>
      <w:bookmarkEnd w:id="2435"/>
      <w:bookmarkEnd w:id="2436"/>
      <w:bookmarkEnd w:id="2437"/>
      <w:bookmarkEnd w:id="2438"/>
      <w:bookmarkEnd w:id="2439"/>
      <w:bookmarkEnd w:id="2440"/>
    </w:p>
    <w:p w14:paraId="68742292" w14:textId="77777777" w:rsidR="00D40151" w:rsidRPr="00234E94" w:rsidRDefault="00D40151" w:rsidP="00D40151">
      <w:r w:rsidRPr="00234E94">
        <w:t>To allow for appropriate domain selection for SMS delivery, it should be possible to provision UEs with the following HPLMN operator preferences on how an IMS enabled UE is supposed to handle SMS services:</w:t>
      </w:r>
    </w:p>
    <w:p w14:paraId="4A5F2F54" w14:textId="77777777" w:rsidR="00D40151" w:rsidRPr="00234E94" w:rsidRDefault="00D40151" w:rsidP="00D40151">
      <w:pPr>
        <w:pStyle w:val="B2"/>
      </w:pPr>
      <w:r w:rsidRPr="00234E94">
        <w:t>-</w:t>
      </w:r>
      <w:r w:rsidRPr="00234E94">
        <w:tab/>
        <w:t>SMS is not to be invoked over IP networks: the UE does not attempt to deliver SMS over IP networks. The UE attempts to deliver SMS over NAS signalling.</w:t>
      </w:r>
    </w:p>
    <w:p w14:paraId="40A77FC2" w14:textId="77777777" w:rsidR="00D40151" w:rsidRPr="00234E94" w:rsidRDefault="00D40151" w:rsidP="00D40151">
      <w:pPr>
        <w:pStyle w:val="B2"/>
      </w:pPr>
      <w:r w:rsidRPr="00234E94">
        <w:t>-</w:t>
      </w:r>
      <w:r w:rsidRPr="00234E94">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234E94" w:rsidRDefault="00D40151" w:rsidP="00D40151">
      <w:pPr>
        <w:pStyle w:val="Heading5"/>
      </w:pPr>
      <w:bookmarkStart w:id="2441" w:name="_Toc20149947"/>
      <w:bookmarkStart w:id="2442" w:name="_Toc27846746"/>
      <w:bookmarkStart w:id="2443" w:name="_Toc36187877"/>
      <w:bookmarkStart w:id="2444" w:name="_Toc45183781"/>
      <w:bookmarkStart w:id="2445" w:name="_Toc47342623"/>
      <w:bookmarkStart w:id="2446" w:name="_Toc51769324"/>
      <w:bookmarkStart w:id="2447" w:name="_Toc98855939"/>
      <w:r w:rsidRPr="00234E94">
        <w:t>5.16.3.8.2</w:t>
      </w:r>
      <w:r w:rsidRPr="00234E94">
        <w:tab/>
        <w:t>Access Selection for SMS over NAS</w:t>
      </w:r>
      <w:bookmarkEnd w:id="2441"/>
      <w:bookmarkEnd w:id="2442"/>
      <w:bookmarkEnd w:id="2443"/>
      <w:bookmarkEnd w:id="2444"/>
      <w:bookmarkEnd w:id="2445"/>
      <w:bookmarkEnd w:id="2446"/>
      <w:bookmarkEnd w:id="2447"/>
    </w:p>
    <w:p w14:paraId="60060392" w14:textId="77777777" w:rsidR="00D40151" w:rsidRPr="00234E94" w:rsidRDefault="00D40151" w:rsidP="00D40151">
      <w:r w:rsidRPr="00234E94">
        <w:t>It should be possible to provision UEs with the HPLMN SMS over NAS operator preferences on access selection for delivering SMS over NAS signalling.</w:t>
      </w:r>
    </w:p>
    <w:p w14:paraId="61C3DAB8" w14:textId="77777777" w:rsidR="00D40151" w:rsidRPr="00234E94" w:rsidRDefault="00D40151" w:rsidP="00D40151">
      <w:r w:rsidRPr="00234E94">
        <w:t>Based on the SMS over NAS preference:</w:t>
      </w:r>
    </w:p>
    <w:p w14:paraId="31AAA727" w14:textId="77777777" w:rsidR="00D40151" w:rsidRPr="00234E94" w:rsidRDefault="00D40151" w:rsidP="00D40151">
      <w:pPr>
        <w:pStyle w:val="B2"/>
      </w:pPr>
      <w:r w:rsidRPr="00234E94">
        <w:t>-</w:t>
      </w:r>
      <w:r w:rsidRPr="00234E94">
        <w:tab/>
        <w:t>SMS is preferred to be invoked over 3GPP access for NAS transport: the UE attempts to deliver MO SMS over NAS via 3GPP access if the UE is both registered in 3GPP access and non-3GPP access.</w:t>
      </w:r>
    </w:p>
    <w:p w14:paraId="7ADB42A1" w14:textId="77777777" w:rsidR="00D40151" w:rsidRPr="00234E94" w:rsidRDefault="00D40151" w:rsidP="00D40151">
      <w:pPr>
        <w:pStyle w:val="B2"/>
      </w:pPr>
      <w:r w:rsidRPr="00234E94">
        <w:t>-</w:t>
      </w:r>
      <w:r w:rsidRPr="00234E94">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234E94" w:rsidRDefault="00D40151" w:rsidP="00D40151">
      <w:pPr>
        <w:pStyle w:val="Heading4"/>
      </w:pPr>
      <w:bookmarkStart w:id="2448" w:name="_Toc20149948"/>
      <w:bookmarkStart w:id="2449" w:name="_Toc27846747"/>
      <w:bookmarkStart w:id="2450" w:name="_Toc36187878"/>
      <w:bookmarkStart w:id="2451" w:name="_Toc45183782"/>
      <w:bookmarkStart w:id="2452" w:name="_Toc47342624"/>
      <w:bookmarkStart w:id="2453" w:name="_Toc51769325"/>
      <w:bookmarkStart w:id="2454" w:name="_Toc98855940"/>
      <w:r w:rsidRPr="00234E94">
        <w:t>5.16.3.9</w:t>
      </w:r>
      <w:r w:rsidRPr="00234E94">
        <w:tab/>
        <w:t>SMF support for P-CSCF restoration procedure</w:t>
      </w:r>
      <w:bookmarkEnd w:id="2448"/>
      <w:bookmarkEnd w:id="2449"/>
      <w:bookmarkEnd w:id="2450"/>
      <w:bookmarkEnd w:id="2451"/>
      <w:bookmarkEnd w:id="2452"/>
      <w:bookmarkEnd w:id="2453"/>
      <w:bookmarkEnd w:id="2454"/>
    </w:p>
    <w:p w14:paraId="0D677415" w14:textId="6EAD778F" w:rsidR="00D40151" w:rsidRPr="00234E94" w:rsidRDefault="00D40151" w:rsidP="00D40151">
      <w:pPr>
        <w:rPr>
          <w:lang w:eastAsia="x-none"/>
        </w:rPr>
      </w:pPr>
      <w:r w:rsidRPr="00234E94">
        <w:rPr>
          <w:lang w:eastAsia="x-none"/>
        </w:rPr>
        <w:t xml:space="preserve">For the support of P-CSCF restoration the SMF behaves as described in </w:t>
      </w:r>
      <w:r w:rsidR="004226A3" w:rsidRPr="00234E94">
        <w:rPr>
          <w:lang w:eastAsia="x-none"/>
        </w:rPr>
        <w:t>TS</w:t>
      </w:r>
      <w:r w:rsidR="004226A3">
        <w:rPr>
          <w:lang w:eastAsia="x-none"/>
        </w:rPr>
        <w:t> </w:t>
      </w:r>
      <w:r w:rsidR="004226A3" w:rsidRPr="00234E94">
        <w:rPr>
          <w:lang w:eastAsia="x-none"/>
        </w:rPr>
        <w:t>23.380</w:t>
      </w:r>
      <w:r w:rsidR="004226A3">
        <w:rPr>
          <w:lang w:eastAsia="x-none"/>
        </w:rPr>
        <w:t> </w:t>
      </w:r>
      <w:r w:rsidR="004226A3" w:rsidRPr="00234E94">
        <w:rPr>
          <w:lang w:eastAsia="x-none"/>
        </w:rPr>
        <w:t>[</w:t>
      </w:r>
      <w:r w:rsidRPr="00234E94">
        <w:rPr>
          <w:lang w:eastAsia="x-none"/>
        </w:rPr>
        <w:t>61].</w:t>
      </w:r>
    </w:p>
    <w:p w14:paraId="54DD1501" w14:textId="77777777" w:rsidR="00D40151" w:rsidRPr="00234E94" w:rsidRDefault="00D40151" w:rsidP="00D40151">
      <w:pPr>
        <w:pStyle w:val="Heading4"/>
      </w:pPr>
      <w:bookmarkStart w:id="2455" w:name="_Toc20149949"/>
      <w:bookmarkStart w:id="2456" w:name="_Toc27846748"/>
      <w:bookmarkStart w:id="2457" w:name="_Toc36187879"/>
      <w:bookmarkStart w:id="2458" w:name="_Toc45183783"/>
      <w:bookmarkStart w:id="2459" w:name="_Toc47342625"/>
      <w:bookmarkStart w:id="2460" w:name="_Toc51769326"/>
      <w:bookmarkStart w:id="2461" w:name="_Toc98855941"/>
      <w:r w:rsidRPr="00234E94">
        <w:t>5.16.3.10</w:t>
      </w:r>
      <w:r w:rsidRPr="00234E94">
        <w:tab/>
        <w:t>IMS Voice Service via EPS Fallback or RAT fallback in 5GS</w:t>
      </w:r>
      <w:bookmarkEnd w:id="2455"/>
      <w:bookmarkEnd w:id="2456"/>
      <w:bookmarkEnd w:id="2457"/>
      <w:bookmarkEnd w:id="2458"/>
      <w:bookmarkEnd w:id="2459"/>
      <w:bookmarkEnd w:id="2460"/>
      <w:bookmarkEnd w:id="2461"/>
    </w:p>
    <w:p w14:paraId="407BBD3A" w14:textId="77777777" w:rsidR="00D40151" w:rsidRPr="00234E94" w:rsidRDefault="00D40151" w:rsidP="00D40151">
      <w:pPr>
        <w:rPr>
          <w:lang w:eastAsia="x-none"/>
        </w:rPr>
      </w:pPr>
      <w:r w:rsidRPr="00234E94">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234E94" w:rsidRDefault="00D40151" w:rsidP="00D40151">
      <w:pPr>
        <w:rPr>
          <w:lang w:eastAsia="x-none"/>
        </w:rPr>
      </w:pPr>
      <w:r w:rsidRPr="00234E94">
        <w:rPr>
          <w:lang w:eastAsia="x-none"/>
        </w:rPr>
        <w:t>Following principles apply for IMS Voice Service:</w:t>
      </w:r>
    </w:p>
    <w:p w14:paraId="219435D0" w14:textId="77777777" w:rsidR="00D40151" w:rsidRPr="00234E94" w:rsidRDefault="00D40151" w:rsidP="00D40151">
      <w:pPr>
        <w:pStyle w:val="B1"/>
      </w:pPr>
      <w:r w:rsidRPr="00234E94">
        <w:t>-</w:t>
      </w:r>
      <w:r w:rsidRPr="00234E94">
        <w:tab/>
        <w:t>The serving AMF indicates toward the UE during the Registration procedure that IMS voice over PS session is supported.</w:t>
      </w:r>
    </w:p>
    <w:p w14:paraId="4DE12D73" w14:textId="77777777" w:rsidR="00D40151" w:rsidRPr="00234E94" w:rsidRDefault="00D40151" w:rsidP="00D40151">
      <w:pPr>
        <w:pStyle w:val="B1"/>
      </w:pPr>
      <w:r w:rsidRPr="00234E94">
        <w:t>-</w:t>
      </w:r>
      <w:r w:rsidRPr="00234E94">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234E94" w:rsidRDefault="00D40151" w:rsidP="00D40151">
      <w:pPr>
        <w:pStyle w:val="B2"/>
      </w:pPr>
      <w:r w:rsidRPr="00234E94">
        <w:t>-</w:t>
      </w:r>
      <w:r w:rsidRPr="00234E94">
        <w:tab/>
        <w:t>Redirection to EPS;</w:t>
      </w:r>
    </w:p>
    <w:p w14:paraId="64F02127" w14:textId="77777777" w:rsidR="00D40151" w:rsidRPr="00234E94" w:rsidRDefault="00D40151" w:rsidP="00D40151">
      <w:pPr>
        <w:pStyle w:val="B2"/>
      </w:pPr>
      <w:r w:rsidRPr="00234E94">
        <w:t>-</w:t>
      </w:r>
      <w:r w:rsidRPr="00234E94">
        <w:tab/>
        <w:t>Handover procedure to EPS;</w:t>
      </w:r>
    </w:p>
    <w:p w14:paraId="6B34C017" w14:textId="77777777" w:rsidR="00D40151" w:rsidRPr="00234E94" w:rsidRDefault="00D40151" w:rsidP="00D40151">
      <w:pPr>
        <w:pStyle w:val="B2"/>
      </w:pPr>
      <w:r w:rsidRPr="00234E94">
        <w:t>-</w:t>
      </w:r>
      <w:r w:rsidRPr="00234E94">
        <w:tab/>
        <w:t>Redirection to E-UTRA connected to 5GC; or</w:t>
      </w:r>
    </w:p>
    <w:p w14:paraId="61BA13E9" w14:textId="77777777" w:rsidR="00D40151" w:rsidRPr="00234E94" w:rsidRDefault="00D40151" w:rsidP="00D40151">
      <w:pPr>
        <w:pStyle w:val="B2"/>
      </w:pPr>
      <w:r w:rsidRPr="00234E94">
        <w:t>-</w:t>
      </w:r>
      <w:r w:rsidRPr="00234E94">
        <w:tab/>
        <w:t>Handover to E-UTRA connected to 5GC.</w:t>
      </w:r>
    </w:p>
    <w:p w14:paraId="3A9ABEAA" w14:textId="73106310" w:rsidR="00D40151" w:rsidRPr="00234E94" w:rsidRDefault="00D40151" w:rsidP="00D40151">
      <w:pPr>
        <w:pStyle w:val="B1"/>
        <w:rPr>
          <w:lang w:eastAsia="zh-CN"/>
        </w:rPr>
      </w:pPr>
      <w:r w:rsidRPr="00234E94">
        <w:rPr>
          <w:lang w:eastAsia="zh-CN"/>
        </w:rPr>
        <w:t>-</w:t>
      </w:r>
      <w:r w:rsidRPr="00234E94">
        <w:rPr>
          <w:lang w:eastAsia="zh-CN"/>
        </w:rPr>
        <w:tab/>
        <w:t xml:space="preserve">If needed, Network Provided Location Information is provided as described in clauses 4.13.6.1 and 4.13.6.2 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p>
    <w:p w14:paraId="5D91649C" w14:textId="77777777" w:rsidR="00D40151" w:rsidRPr="00234E94" w:rsidRDefault="00D40151" w:rsidP="00D40151">
      <w:pPr>
        <w:pStyle w:val="B1"/>
      </w:pPr>
      <w:r w:rsidRPr="00234E94">
        <w:t>-</w:t>
      </w:r>
      <w:r w:rsidRPr="00234E94">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234E94" w:rsidRDefault="00D40151" w:rsidP="00D40151">
      <w:pPr>
        <w:pStyle w:val="NO"/>
      </w:pPr>
      <w:r w:rsidRPr="00234E94">
        <w:t>NOTE:</w:t>
      </w:r>
      <w:r w:rsidRPr="00234E94">
        <w:tab/>
        <w:t>Any change in IMS voice over PS session indicator applies to new IMS sessions initiated only after the ongoing IMS voice session is terminated.</w:t>
      </w:r>
    </w:p>
    <w:p w14:paraId="44AFA8EE" w14:textId="10BB1538" w:rsidR="00D40151" w:rsidRPr="00234E94" w:rsidRDefault="00D40151" w:rsidP="00D40151">
      <w:r w:rsidRPr="00234E94">
        <w:t xml:space="preserve">During any release of RRC connection including after EPS/RAT fallback is performed, the eNB or NG-RAN node may provide to the UE dedicated idle mode priorities for NR as defined in </w:t>
      </w:r>
      <w:r w:rsidR="004226A3" w:rsidRPr="00234E94">
        <w:t>TS</w:t>
      </w:r>
      <w:r w:rsidR="004226A3">
        <w:t> </w:t>
      </w:r>
      <w:r w:rsidR="004226A3" w:rsidRPr="00234E94">
        <w:t>36.331</w:t>
      </w:r>
      <w:r w:rsidR="004226A3">
        <w:t> </w:t>
      </w:r>
      <w:r w:rsidR="004226A3" w:rsidRPr="00234E94">
        <w:t>[</w:t>
      </w:r>
      <w:r w:rsidRPr="00234E94">
        <w:t>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234E94" w:rsidRDefault="00D40151" w:rsidP="00D40151">
      <w:pPr>
        <w:pStyle w:val="Heading4"/>
      </w:pPr>
      <w:bookmarkStart w:id="2462" w:name="_Toc20149950"/>
      <w:bookmarkStart w:id="2463" w:name="_Toc27846749"/>
      <w:bookmarkStart w:id="2464" w:name="_Toc36187880"/>
      <w:bookmarkStart w:id="2465" w:name="_Toc45183784"/>
      <w:bookmarkStart w:id="2466" w:name="_Toc47342626"/>
      <w:bookmarkStart w:id="2467" w:name="_Toc51769327"/>
      <w:bookmarkStart w:id="2468" w:name="_Toc98855942"/>
      <w:r w:rsidRPr="00234E94">
        <w:t>5.16.3.11</w:t>
      </w:r>
      <w:r w:rsidRPr="00234E94">
        <w:tab/>
        <w:t>P-CSCF discovery and selection</w:t>
      </w:r>
      <w:bookmarkEnd w:id="2462"/>
      <w:bookmarkEnd w:id="2463"/>
      <w:bookmarkEnd w:id="2464"/>
      <w:bookmarkEnd w:id="2465"/>
      <w:bookmarkEnd w:id="2466"/>
      <w:bookmarkEnd w:id="2467"/>
      <w:bookmarkEnd w:id="2468"/>
    </w:p>
    <w:p w14:paraId="2506AEDA" w14:textId="77777777" w:rsidR="00D40151" w:rsidRPr="00234E94" w:rsidRDefault="00D40151" w:rsidP="00D40151">
      <w:pPr>
        <w:rPr>
          <w:lang w:eastAsia="x-none"/>
        </w:rPr>
      </w:pPr>
      <w:r w:rsidRPr="00234E94">
        <w:rPr>
          <w:lang w:eastAsia="x-none"/>
        </w:rPr>
        <w:t>P-CSCF selection functionality may be used by the SMF to select the P-CSCF for an IMS PDU Session of the UE.</w:t>
      </w:r>
    </w:p>
    <w:p w14:paraId="0C6EAEE6" w14:textId="77777777" w:rsidR="00D40151" w:rsidRPr="00234E94" w:rsidRDefault="00D40151" w:rsidP="00D40151">
      <w:pPr>
        <w:rPr>
          <w:lang w:eastAsia="x-none"/>
        </w:rPr>
      </w:pPr>
      <w:r w:rsidRPr="00234E94">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234E94" w:rsidRDefault="00D40151" w:rsidP="00D40151">
      <w:pPr>
        <w:rPr>
          <w:lang w:eastAsia="x-none"/>
        </w:rPr>
      </w:pPr>
      <w:r w:rsidRPr="00234E94">
        <w:rPr>
          <w:lang w:eastAsia="x-none"/>
        </w:rPr>
        <w:t>The following factors may be considered during the P-CSCF discovery and selection:</w:t>
      </w:r>
    </w:p>
    <w:p w14:paraId="490309A7" w14:textId="77777777" w:rsidR="00D40151" w:rsidRPr="00234E94" w:rsidRDefault="00D40151" w:rsidP="00D40151">
      <w:pPr>
        <w:pStyle w:val="B1"/>
      </w:pPr>
      <w:r w:rsidRPr="00234E94">
        <w:t>-</w:t>
      </w:r>
      <w:r w:rsidRPr="00234E94">
        <w:tab/>
        <w:t>S-NSSAI of the PDU Session.</w:t>
      </w:r>
    </w:p>
    <w:p w14:paraId="149629EE" w14:textId="77777777" w:rsidR="00D40151" w:rsidRPr="00234E94" w:rsidRDefault="00D40151" w:rsidP="00D40151">
      <w:pPr>
        <w:pStyle w:val="B1"/>
      </w:pPr>
      <w:r w:rsidRPr="00234E94">
        <w:t>-</w:t>
      </w:r>
      <w:r w:rsidRPr="00234E94">
        <w:tab/>
        <w:t>UE location information.</w:t>
      </w:r>
    </w:p>
    <w:p w14:paraId="5FD35644" w14:textId="77777777" w:rsidR="00D40151" w:rsidRPr="00234E94" w:rsidRDefault="00D40151" w:rsidP="00D40151">
      <w:pPr>
        <w:pStyle w:val="B1"/>
      </w:pPr>
      <w:r w:rsidRPr="00234E94">
        <w:t>-</w:t>
      </w:r>
      <w:r w:rsidRPr="00234E94">
        <w:tab/>
        <w:t>Local operator policies.</w:t>
      </w:r>
    </w:p>
    <w:p w14:paraId="49A1617E" w14:textId="77777777" w:rsidR="00D40151" w:rsidRPr="00234E94" w:rsidRDefault="00D40151" w:rsidP="00D40151">
      <w:pPr>
        <w:pStyle w:val="B1"/>
      </w:pPr>
      <w:r w:rsidRPr="00234E94">
        <w:t>-</w:t>
      </w:r>
      <w:r w:rsidRPr="00234E94">
        <w:tab/>
        <w:t>Availability of candidate P-CSCFs.</w:t>
      </w:r>
    </w:p>
    <w:p w14:paraId="4F26031A" w14:textId="77777777" w:rsidR="00D40151" w:rsidRPr="00234E94" w:rsidRDefault="00D40151" w:rsidP="00D40151">
      <w:pPr>
        <w:pStyle w:val="B1"/>
      </w:pPr>
      <w:r w:rsidRPr="00234E94">
        <w:t>-</w:t>
      </w:r>
      <w:r w:rsidRPr="00234E94">
        <w:tab/>
        <w:t>UE IP address.</w:t>
      </w:r>
    </w:p>
    <w:p w14:paraId="0051DE9B" w14:textId="77777777" w:rsidR="00D40151" w:rsidRPr="00234E94" w:rsidRDefault="00D40151" w:rsidP="00D40151">
      <w:pPr>
        <w:pStyle w:val="B1"/>
      </w:pPr>
      <w:r w:rsidRPr="00234E94">
        <w:t>-</w:t>
      </w:r>
      <w:r w:rsidRPr="00234E94">
        <w:tab/>
        <w:t>Access Type.</w:t>
      </w:r>
    </w:p>
    <w:p w14:paraId="5FD591D6" w14:textId="77777777" w:rsidR="00D40151" w:rsidRPr="00234E94" w:rsidRDefault="00D40151" w:rsidP="00D40151">
      <w:pPr>
        <w:pStyle w:val="B1"/>
      </w:pPr>
      <w:r w:rsidRPr="00234E94">
        <w:t>-</w:t>
      </w:r>
      <w:r w:rsidRPr="00234E94">
        <w:tab/>
        <w:t>Proximity to location of selected UPF.</w:t>
      </w:r>
    </w:p>
    <w:p w14:paraId="1F489B0F" w14:textId="77777777" w:rsidR="00D40151" w:rsidRPr="00234E94" w:rsidRDefault="00D40151" w:rsidP="00D40151">
      <w:pPr>
        <w:pStyle w:val="B1"/>
      </w:pPr>
      <w:r w:rsidRPr="00234E94">
        <w:t>-</w:t>
      </w:r>
      <w:r w:rsidRPr="00234E94">
        <w:tab/>
        <w:t>Selected Data Network Name (DNN).</w:t>
      </w:r>
    </w:p>
    <w:p w14:paraId="3F7147EB" w14:textId="77777777" w:rsidR="00D40151" w:rsidRPr="00234E94" w:rsidRDefault="00D40151" w:rsidP="00D40151">
      <w:pPr>
        <w:pStyle w:val="Heading4"/>
      </w:pPr>
      <w:bookmarkStart w:id="2469" w:name="_Toc20149951"/>
      <w:bookmarkStart w:id="2470" w:name="_Toc27846750"/>
      <w:bookmarkStart w:id="2471" w:name="_Toc36187881"/>
      <w:bookmarkStart w:id="2472" w:name="_Toc45183785"/>
      <w:bookmarkStart w:id="2473" w:name="_Toc47342627"/>
      <w:bookmarkStart w:id="2474" w:name="_Toc51769328"/>
      <w:bookmarkStart w:id="2475" w:name="_Toc98855943"/>
      <w:r w:rsidRPr="00234E94">
        <w:t>5.16.3.12</w:t>
      </w:r>
      <w:r w:rsidRPr="00234E94">
        <w:tab/>
        <w:t>HSS discovery and selection</w:t>
      </w:r>
      <w:bookmarkEnd w:id="2469"/>
      <w:bookmarkEnd w:id="2470"/>
      <w:bookmarkEnd w:id="2471"/>
      <w:bookmarkEnd w:id="2472"/>
      <w:bookmarkEnd w:id="2473"/>
      <w:bookmarkEnd w:id="2474"/>
      <w:bookmarkEnd w:id="2475"/>
    </w:p>
    <w:p w14:paraId="77E0E86C" w14:textId="65EFC5EA" w:rsidR="00D40151" w:rsidRPr="00234E94" w:rsidRDefault="00D40151" w:rsidP="00D40151">
      <w:pPr>
        <w:rPr>
          <w:lang w:eastAsia="x-none"/>
        </w:rPr>
      </w:pPr>
      <w:r w:rsidRPr="00234E94">
        <w:rPr>
          <w:lang w:eastAsia="x-none"/>
        </w:rPr>
        <w:t xml:space="preserve">HSS discovery and selection functionality is used by the I-CSCF/S-CSCF/IMS-AS to select an HSS that manages the user's IMS subscriptions and has the ability to serve the IMS services for the UE, see clause AA.3.3 in </w:t>
      </w:r>
      <w:r w:rsidR="004226A3" w:rsidRPr="00234E94">
        <w:rPr>
          <w:lang w:eastAsia="x-none"/>
        </w:rPr>
        <w:t>TS</w:t>
      </w:r>
      <w:r w:rsidR="004226A3">
        <w:rPr>
          <w:lang w:eastAsia="x-none"/>
        </w:rPr>
        <w:t> </w:t>
      </w:r>
      <w:r w:rsidR="004226A3" w:rsidRPr="00234E94">
        <w:rPr>
          <w:lang w:eastAsia="x-none"/>
        </w:rPr>
        <w:t>23.228</w:t>
      </w:r>
      <w:r w:rsidR="004226A3">
        <w:rPr>
          <w:lang w:eastAsia="x-none"/>
        </w:rPr>
        <w:t> </w:t>
      </w:r>
      <w:r w:rsidR="004226A3" w:rsidRPr="00234E94">
        <w:rPr>
          <w:lang w:eastAsia="x-none"/>
        </w:rPr>
        <w:t>[</w:t>
      </w:r>
      <w:r w:rsidRPr="00234E94">
        <w:rPr>
          <w:lang w:eastAsia="x-none"/>
        </w:rPr>
        <w:t>15] and clause 6.3.1 for details.</w:t>
      </w:r>
    </w:p>
    <w:p w14:paraId="0A416036" w14:textId="77777777" w:rsidR="00D40151" w:rsidRPr="00234E94" w:rsidRDefault="00D40151" w:rsidP="00D40151">
      <w:pPr>
        <w:pStyle w:val="Heading3"/>
      </w:pPr>
      <w:bookmarkStart w:id="2476" w:name="_Toc20149952"/>
      <w:bookmarkStart w:id="2477" w:name="_Toc27846751"/>
      <w:bookmarkStart w:id="2478" w:name="_Toc36187882"/>
      <w:bookmarkStart w:id="2479" w:name="_Toc45183786"/>
      <w:bookmarkStart w:id="2480" w:name="_Toc47342628"/>
      <w:bookmarkStart w:id="2481" w:name="_Toc51769329"/>
      <w:bookmarkStart w:id="2482" w:name="_Toc98855944"/>
      <w:r w:rsidRPr="00234E94">
        <w:t>5.16.4</w:t>
      </w:r>
      <w:r w:rsidRPr="00234E94">
        <w:tab/>
        <w:t>Emergency Services</w:t>
      </w:r>
      <w:bookmarkEnd w:id="2476"/>
      <w:bookmarkEnd w:id="2477"/>
      <w:bookmarkEnd w:id="2478"/>
      <w:bookmarkEnd w:id="2479"/>
      <w:bookmarkEnd w:id="2480"/>
      <w:bookmarkEnd w:id="2481"/>
      <w:bookmarkEnd w:id="2482"/>
    </w:p>
    <w:p w14:paraId="0914BD87" w14:textId="77777777" w:rsidR="00D40151" w:rsidRPr="00234E94" w:rsidRDefault="00D40151" w:rsidP="00D40151">
      <w:pPr>
        <w:pStyle w:val="Heading4"/>
      </w:pPr>
      <w:bookmarkStart w:id="2483" w:name="_Toc20149953"/>
      <w:bookmarkStart w:id="2484" w:name="_Toc27846752"/>
      <w:bookmarkStart w:id="2485" w:name="_Toc36187883"/>
      <w:bookmarkStart w:id="2486" w:name="_Toc45183787"/>
      <w:bookmarkStart w:id="2487" w:name="_Toc47342629"/>
      <w:bookmarkStart w:id="2488" w:name="_Toc51769330"/>
      <w:bookmarkStart w:id="2489" w:name="_Toc98855945"/>
      <w:r w:rsidRPr="00234E94">
        <w:t>5.16.4.1</w:t>
      </w:r>
      <w:r w:rsidRPr="00234E94">
        <w:tab/>
        <w:t>Introduction</w:t>
      </w:r>
      <w:bookmarkEnd w:id="2483"/>
      <w:bookmarkEnd w:id="2484"/>
      <w:bookmarkEnd w:id="2485"/>
      <w:bookmarkEnd w:id="2486"/>
      <w:bookmarkEnd w:id="2487"/>
      <w:bookmarkEnd w:id="2488"/>
      <w:bookmarkEnd w:id="2489"/>
    </w:p>
    <w:p w14:paraId="7BB7A993" w14:textId="3383874C" w:rsidR="00D40151" w:rsidRPr="00234E94" w:rsidRDefault="00D40151" w:rsidP="00D40151">
      <w:pPr>
        <w:rPr>
          <w:lang w:eastAsia="ja-JP"/>
        </w:rPr>
      </w:pPr>
      <w:r w:rsidRPr="00234E94">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234E94">
        <w:t xml:space="preserve">Emergency Registered </w:t>
      </w:r>
      <w:r w:rsidRPr="00234E94">
        <w:rPr>
          <w:lang w:eastAsia="ja-JP"/>
        </w:rPr>
        <w:t>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w:t>
      </w:r>
      <w:r w:rsidR="001B23CA" w:rsidRPr="00234E94">
        <w:rPr>
          <w:lang w:eastAsia="ja-JP"/>
        </w:rPr>
        <w:t xml:space="preserve"> clause 4.3.12.1</w:t>
      </w:r>
      <w:r w:rsidRPr="00234E94">
        <w:rPr>
          <w:lang w:eastAsia="ja-JP"/>
        </w:rPr>
        <w:t xml:space="preserve"> </w:t>
      </w:r>
      <w:r w:rsidR="001B23CA" w:rsidRPr="00234E94">
        <w:t>of</w:t>
      </w:r>
      <w:r w:rsidR="001B23CA" w:rsidRPr="00234E94">
        <w:rPr>
          <w:lang w:eastAsia="ja-JP"/>
        </w:rPr>
        <w:t xml:space="preserve"> </w:t>
      </w:r>
      <w:r w:rsidR="004226A3" w:rsidRPr="00234E94">
        <w:rPr>
          <w:lang w:eastAsia="ja-JP"/>
        </w:rPr>
        <w:t>TS</w:t>
      </w:r>
      <w:r w:rsidR="004226A3">
        <w:rPr>
          <w:lang w:eastAsia="ja-JP"/>
        </w:rPr>
        <w:t> </w:t>
      </w:r>
      <w:r w:rsidR="004226A3" w:rsidRPr="00234E94">
        <w:rPr>
          <w:lang w:eastAsia="ja-JP"/>
        </w:rPr>
        <w:t>23.401</w:t>
      </w:r>
      <w:r w:rsidR="004226A3">
        <w:rPr>
          <w:lang w:eastAsia="ja-JP"/>
        </w:rPr>
        <w:t> </w:t>
      </w:r>
      <w:r w:rsidR="004226A3" w:rsidRPr="00234E94">
        <w:rPr>
          <w:lang w:eastAsia="ja-JP"/>
        </w:rPr>
        <w:t>[</w:t>
      </w:r>
      <w:r w:rsidRPr="00234E94">
        <w:rPr>
          <w:lang w:eastAsia="ja-JP"/>
        </w:rPr>
        <w:t>26] are supported.</w:t>
      </w:r>
    </w:p>
    <w:p w14:paraId="4FF15BD2" w14:textId="09A187FC" w:rsidR="00D40151" w:rsidRPr="00234E94" w:rsidRDefault="00D40151" w:rsidP="00D40151">
      <w:pPr>
        <w:rPr>
          <w:lang w:eastAsia="ja-JP"/>
        </w:rPr>
      </w:pPr>
      <w:r w:rsidRPr="00234E94">
        <w:rPr>
          <w:lang w:eastAsia="ja-JP"/>
        </w:rPr>
        <w:t>Emergency Services shall not be provided to a UE over 3GPP access and non-3GPP access concurrently, except for the following case:</w:t>
      </w:r>
    </w:p>
    <w:p w14:paraId="795C6505" w14:textId="0BBB638D" w:rsidR="00D40151" w:rsidRPr="00234E94" w:rsidRDefault="00D40151" w:rsidP="00D40151">
      <w:pPr>
        <w:pStyle w:val="B1"/>
      </w:pPr>
      <w:r w:rsidRPr="00234E94">
        <w:t>-</w:t>
      </w:r>
      <w:r w:rsidRPr="00234E94">
        <w:tab/>
        <w:t xml:space="preserve">a UE may be Emergency Registered and have an emergency PDU session over non-3GPP access or may be attached for emergency session to ePDG over untrusted WLAN (as defined in </w:t>
      </w:r>
      <w:r w:rsidR="004226A3" w:rsidRPr="00234E94">
        <w:t>TS</w:t>
      </w:r>
      <w:r w:rsidR="004226A3">
        <w:t> </w:t>
      </w:r>
      <w:r w:rsidR="004226A3" w:rsidRPr="00234E94">
        <w:t>23.402</w:t>
      </w:r>
      <w:r w:rsidR="004226A3">
        <w:t> </w:t>
      </w:r>
      <w:r w:rsidR="004226A3" w:rsidRPr="00234E94">
        <w:t>[</w:t>
      </w:r>
      <w:r w:rsidRPr="00234E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1B23CA" w:rsidRPr="00234E94">
        <w:t xml:space="preserve"> clause 4.9.2</w:t>
      </w:r>
      <w:r w:rsidR="00F05758" w:rsidRPr="00234E94">
        <w:t xml:space="preserve"> or clause 4.9.3</w:t>
      </w:r>
      <w:r w:rsidR="00704A9E"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1B23CA" w:rsidRPr="00234E94">
        <w:t xml:space="preserve"> clause 4.13.4.2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and then attempt to transfer the emergency PDU session from non-3GPP access to 3GPP access (see</w:t>
      </w:r>
      <w:r w:rsidR="001B23CA" w:rsidRPr="00234E94">
        <w:t xml:space="preserve"> clause 4.9.2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In these cases the UE may thus briefly be emergency registered and receive emergency services over both 3GPP access and non-3GPP access concurrently.</w:t>
      </w:r>
    </w:p>
    <w:p w14:paraId="689C79EF" w14:textId="610CB7C1" w:rsidR="00D40151" w:rsidRPr="00234E94" w:rsidRDefault="00D40151" w:rsidP="00D40151">
      <w:pPr>
        <w:rPr>
          <w:lang w:eastAsia="ja-JP"/>
        </w:rPr>
      </w:pPr>
      <w:r w:rsidRPr="00234E94">
        <w:rPr>
          <w:lang w:eastAsia="ja-JP"/>
        </w:rPr>
        <w:t xml:space="preserve">A UE may only attempt to use Emergency Services over non-3GPP access if it is unable to use Emergency Services over 3GPP access as specified in </w:t>
      </w:r>
      <w:r w:rsidR="004226A3" w:rsidRPr="00234E94">
        <w:rPr>
          <w:lang w:eastAsia="ja-JP"/>
        </w:rPr>
        <w:t>TS</w:t>
      </w:r>
      <w:r w:rsidR="004226A3">
        <w:rPr>
          <w:lang w:eastAsia="ja-JP"/>
        </w:rPr>
        <w:t> </w:t>
      </w:r>
      <w:r w:rsidR="004226A3" w:rsidRPr="00234E94">
        <w:rPr>
          <w:lang w:eastAsia="ja-JP"/>
        </w:rPr>
        <w:t>23.167</w:t>
      </w:r>
      <w:r w:rsidR="004226A3">
        <w:rPr>
          <w:lang w:eastAsia="ja-JP"/>
        </w:rPr>
        <w:t> </w:t>
      </w:r>
      <w:r w:rsidR="004226A3" w:rsidRPr="00234E94">
        <w:rPr>
          <w:lang w:eastAsia="ja-JP"/>
        </w:rPr>
        <w:t>[</w:t>
      </w:r>
      <w:r w:rsidRPr="00234E94">
        <w:rPr>
          <w:lang w:eastAsia="ja-JP"/>
        </w:rPr>
        <w:t>18].</w:t>
      </w:r>
    </w:p>
    <w:p w14:paraId="55FEAF3F" w14:textId="77777777" w:rsidR="00D40151" w:rsidRPr="00234E94" w:rsidRDefault="00D40151" w:rsidP="00D40151">
      <w:pPr>
        <w:rPr>
          <w:lang w:eastAsia="ja-JP"/>
        </w:rPr>
      </w:pPr>
      <w:r w:rsidRPr="00234E94">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Pr="00234E94" w:rsidRDefault="003A2901" w:rsidP="008B554E">
      <w:pPr>
        <w:pStyle w:val="NO"/>
        <w:rPr>
          <w:rFonts w:eastAsia="Malgun Gothic"/>
        </w:rPr>
      </w:pPr>
      <w:r w:rsidRPr="00234E94">
        <w:rPr>
          <w:rFonts w:eastAsia="Malgun Gothic"/>
        </w:rPr>
        <w:t>NOTE 1:</w:t>
      </w:r>
      <w:r w:rsidRPr="00234E94">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23D74314" w:rsidR="00D40151" w:rsidRPr="00234E94" w:rsidRDefault="00D40151" w:rsidP="00D40151">
      <w:pPr>
        <w:rPr>
          <w:rFonts w:eastAsia="Malgun Gothic"/>
        </w:rPr>
      </w:pPr>
      <w:r w:rsidRPr="00234E94">
        <w:rPr>
          <w:rFonts w:eastAsia="Malgun Gothic"/>
        </w:rPr>
        <w:t>When the UE is camped normally in the cell, i.e. not in limited service state, during Registration procedure described in</w:t>
      </w:r>
      <w:r w:rsidR="001B23CA" w:rsidRPr="00234E94">
        <w:rPr>
          <w:rFonts w:eastAsia="Batang"/>
        </w:rPr>
        <w:t xml:space="preserve"> clause 4.2.2.2</w:t>
      </w:r>
      <w:r w:rsidRPr="00234E94">
        <w:rPr>
          <w:rFonts w:eastAsia="Malgun Gothic"/>
        </w:rPr>
        <w:t xml:space="preserve"> </w:t>
      </w:r>
      <w:r w:rsidR="001B23CA" w:rsidRPr="00234E94">
        <w:t>of</w:t>
      </w:r>
      <w:r w:rsidR="001B23CA" w:rsidRPr="00234E94">
        <w:rPr>
          <w:rFonts w:eastAsia="Malgun Gothic"/>
        </w:rPr>
        <w:t xml:space="preserve"> </w:t>
      </w:r>
      <w:r w:rsidR="004226A3" w:rsidRPr="00234E94">
        <w:rPr>
          <w:rFonts w:eastAsia="Malgun Gothic"/>
        </w:rPr>
        <w:t>TS</w:t>
      </w:r>
      <w:r w:rsidR="004226A3">
        <w:rPr>
          <w:rFonts w:eastAsia="Malgun Gothic"/>
        </w:rPr>
        <w:t> </w:t>
      </w:r>
      <w:r w:rsidR="004226A3" w:rsidRPr="00234E94">
        <w:rPr>
          <w:rFonts w:eastAsia="Malgun Gothic"/>
        </w:rPr>
        <w:t>23.502</w:t>
      </w:r>
      <w:r w:rsidR="004226A3">
        <w:rPr>
          <w:rFonts w:eastAsia="Malgun Gothic"/>
        </w:rPr>
        <w:t> </w:t>
      </w:r>
      <w:r w:rsidR="004226A3" w:rsidRPr="00234E94">
        <w:rPr>
          <w:rFonts w:eastAsia="Malgun Gothic"/>
        </w:rPr>
        <w:t>[</w:t>
      </w:r>
      <w:r w:rsidRPr="00234E94">
        <w:rPr>
          <w:rFonts w:eastAsia="Malgun Gothic"/>
        </w:rPr>
        <w:t xml:space="preserve">3], the serving AMF includes an indication for </w:t>
      </w:r>
      <w:r w:rsidRPr="00234E94">
        <w:t xml:space="preserve">Emergency Services Support </w:t>
      </w:r>
      <w:r w:rsidRPr="00234E94">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6B993A4D" w:rsidR="00D40151" w:rsidRPr="00234E94" w:rsidRDefault="00D40151" w:rsidP="00D40151">
      <w:pPr>
        <w:rPr>
          <w:rFonts w:eastAsia="Malgun Gothic"/>
        </w:rPr>
      </w:pPr>
      <w:r w:rsidRPr="00234E94">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4226A3" w:rsidRPr="00234E94">
        <w:rPr>
          <w:rFonts w:eastAsia="Malgun Gothic"/>
        </w:rPr>
        <w:t>TS</w:t>
      </w:r>
      <w:r w:rsidR="004226A3">
        <w:rPr>
          <w:rFonts w:eastAsia="Malgun Gothic"/>
        </w:rPr>
        <w:t> </w:t>
      </w:r>
      <w:r w:rsidR="004226A3" w:rsidRPr="00234E94">
        <w:rPr>
          <w:rFonts w:eastAsia="Malgun Gothic"/>
        </w:rPr>
        <w:t>24.501</w:t>
      </w:r>
      <w:r w:rsidR="004226A3">
        <w:rPr>
          <w:rFonts w:eastAsia="Malgun Gothic"/>
        </w:rPr>
        <w:t> </w:t>
      </w:r>
      <w:r w:rsidR="004226A3" w:rsidRPr="00234E94">
        <w:rPr>
          <w:rFonts w:eastAsia="Malgun Gothic"/>
        </w:rPr>
        <w:t>[</w:t>
      </w:r>
      <w:r w:rsidRPr="00234E94">
        <w:rPr>
          <w:rFonts w:eastAsia="Malgun Gothic"/>
        </w:rPr>
        <w:t>47].</w:t>
      </w:r>
    </w:p>
    <w:p w14:paraId="30025419" w14:textId="77777777" w:rsidR="00D40151" w:rsidRPr="00234E94" w:rsidRDefault="00D40151" w:rsidP="00D40151">
      <w:r w:rsidRPr="00234E94">
        <w:t>During Registration procedures over 3GPP access,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234E94" w:rsidRDefault="00D40151" w:rsidP="00D40151">
      <w:pPr>
        <w:pStyle w:val="B1"/>
      </w:pPr>
      <w:r w:rsidRPr="00234E94">
        <w:t>-</w:t>
      </w:r>
      <w:r w:rsidRPr="00234E94">
        <w:tab/>
        <w:t>the Network is able to support Emergency Services natively over 5GS;</w:t>
      </w:r>
    </w:p>
    <w:p w14:paraId="79F8F9ED" w14:textId="77777777" w:rsidR="00D40151" w:rsidRPr="00234E94" w:rsidRDefault="00D40151" w:rsidP="00D40151">
      <w:pPr>
        <w:pStyle w:val="B1"/>
      </w:pPr>
      <w:r w:rsidRPr="00234E94">
        <w:t>-</w:t>
      </w:r>
      <w:r w:rsidRPr="00234E94">
        <w:tab/>
        <w:t xml:space="preserve">E-UTRA connected to 5GC supports </w:t>
      </w:r>
      <w:r w:rsidRPr="00234E94">
        <w:rPr>
          <w:lang w:eastAsia="zh-CN"/>
        </w:rPr>
        <w:t xml:space="preserve">IMS Emergency </w:t>
      </w:r>
      <w:r w:rsidRPr="00234E94">
        <w:t xml:space="preserve">Services (e.g. voice), and the NG-RAN is able to trigger handover or redirection from NR to E-UTRA connected to 5GC at QoS Flow establishment for </w:t>
      </w:r>
      <w:r w:rsidRPr="00234E94">
        <w:rPr>
          <w:lang w:eastAsia="zh-CN"/>
        </w:rPr>
        <w:t>IMS Emergency</w:t>
      </w:r>
      <w:r w:rsidRPr="00234E94">
        <w:t xml:space="preserve"> Services (e.g. voice);</w:t>
      </w:r>
    </w:p>
    <w:p w14:paraId="5F98DFF9" w14:textId="77777777" w:rsidR="00D40151" w:rsidRPr="00234E94" w:rsidRDefault="00D40151" w:rsidP="00D40151">
      <w:pPr>
        <w:pStyle w:val="B1"/>
        <w:rPr>
          <w:lang w:eastAsia="zh-CN"/>
        </w:rPr>
      </w:pPr>
      <w:r w:rsidRPr="00234E94">
        <w:t>-</w:t>
      </w:r>
      <w:r w:rsidRPr="00234E94">
        <w:tab/>
        <w:t xml:space="preserve">NG-RAN is able to trigger handover to EPS at QoS Flow establishment for </w:t>
      </w:r>
      <w:r w:rsidRPr="00234E94">
        <w:rPr>
          <w:lang w:eastAsia="zh-CN"/>
        </w:rPr>
        <w:t>IMS Emergency</w:t>
      </w:r>
      <w:r w:rsidRPr="00234E94">
        <w:t xml:space="preserve"> Services (e.g. voice)</w:t>
      </w:r>
      <w:r w:rsidRPr="00234E94">
        <w:rPr>
          <w:lang w:eastAsia="zh-CN"/>
        </w:rPr>
        <w:t>;</w:t>
      </w:r>
    </w:p>
    <w:p w14:paraId="06D53C6F" w14:textId="77777777" w:rsidR="00D40151" w:rsidRPr="00234E94" w:rsidRDefault="00D40151" w:rsidP="00D40151">
      <w:pPr>
        <w:pStyle w:val="B1"/>
        <w:rPr>
          <w:lang w:eastAsia="ja-JP"/>
        </w:rPr>
      </w:pPr>
      <w:r w:rsidRPr="00234E94">
        <w:t>-</w:t>
      </w:r>
      <w:r w:rsidRPr="00234E94">
        <w:tab/>
        <w:t xml:space="preserve">NG-RAN is able to trigger </w:t>
      </w:r>
      <w:r w:rsidRPr="00234E94">
        <w:rPr>
          <w:lang w:eastAsia="zh-CN"/>
        </w:rPr>
        <w:t xml:space="preserve">redirection to </w:t>
      </w:r>
      <w:r w:rsidRPr="00234E94">
        <w:t>EPS at QoS Flow establishment for IMS Emergency Services (e.g. voice); or</w:t>
      </w:r>
    </w:p>
    <w:p w14:paraId="3D7C3428" w14:textId="77777777" w:rsidR="00D40151" w:rsidRPr="00234E94" w:rsidRDefault="00D40151" w:rsidP="00D40151">
      <w:pPr>
        <w:pStyle w:val="B1"/>
      </w:pPr>
      <w:r w:rsidRPr="00234E94">
        <w:t>-</w:t>
      </w:r>
      <w:r w:rsidRPr="00234E94">
        <w:tab/>
        <w:t>NG-RAN is able to trigger 5G SRVCC handover to UTRAN for IMS Emergency Services (i.e. voice).</w:t>
      </w:r>
    </w:p>
    <w:p w14:paraId="60E9C775" w14:textId="77777777" w:rsidR="00D40151" w:rsidRPr="00234E94" w:rsidRDefault="00D40151" w:rsidP="00D40151">
      <w:r w:rsidRPr="00234E94">
        <w:t>During Registration procedures over non-3GPP access, the 5GC indicates that Emergency Services are supported if the Network is able to support Emergency Services natively over 5GS.</w:t>
      </w:r>
    </w:p>
    <w:p w14:paraId="0395C70C" w14:textId="77777777" w:rsidR="00D40151" w:rsidRPr="00234E94" w:rsidRDefault="00D40151" w:rsidP="00D40151">
      <w:r w:rsidRPr="00234E94">
        <w:t xml:space="preserve">The 5GC includes an indication per RAT whether it supports Emergency Services Fallback </w:t>
      </w:r>
      <w:r w:rsidRPr="00234E94">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234E94" w:rsidRDefault="00D40151" w:rsidP="00D40151">
      <w:pPr>
        <w:rPr>
          <w:lang w:eastAsia="ja-JP"/>
        </w:rPr>
      </w:pPr>
      <w:r w:rsidRPr="00234E94">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465DBCF5" w:rsidR="00D40151" w:rsidRPr="00234E94" w:rsidRDefault="00D40151" w:rsidP="00D40151">
      <w:pPr>
        <w:rPr>
          <w:lang w:eastAsia="ja-JP"/>
        </w:rPr>
      </w:pPr>
      <w:r w:rsidRPr="00234E94">
        <w:rPr>
          <w:lang w:eastAsia="ja-JP"/>
        </w:rPr>
        <w:t xml:space="preserve">UEs that are in limited service state, as specified in </w:t>
      </w:r>
      <w:r w:rsidR="004226A3" w:rsidRPr="00234E94">
        <w:rPr>
          <w:lang w:eastAsia="ja-JP"/>
        </w:rPr>
        <w:t>TS</w:t>
      </w:r>
      <w:r w:rsidR="004226A3">
        <w:rPr>
          <w:lang w:eastAsia="ja-JP"/>
        </w:rPr>
        <w:t> </w:t>
      </w:r>
      <w:r w:rsidR="004226A3" w:rsidRPr="00234E94">
        <w:rPr>
          <w:lang w:eastAsia="ja-JP"/>
        </w:rPr>
        <w:t>23.122</w:t>
      </w:r>
      <w:r w:rsidR="004226A3">
        <w:rPr>
          <w:lang w:eastAsia="ja-JP"/>
        </w:rPr>
        <w:t> </w:t>
      </w:r>
      <w:r w:rsidR="004226A3" w:rsidRPr="00234E94">
        <w:rPr>
          <w:lang w:eastAsia="ja-JP"/>
        </w:rPr>
        <w:t>[</w:t>
      </w:r>
      <w:r w:rsidRPr="00234E94">
        <w:rPr>
          <w:lang w:eastAsia="ja-JP"/>
        </w:rPr>
        <w:t xml:space="preserve">17], or that camp normally on a cell but failed to register successfully to the network under conditions specified in </w:t>
      </w:r>
      <w:r w:rsidR="004226A3" w:rsidRPr="00234E94">
        <w:rPr>
          <w:lang w:eastAsia="ja-JP"/>
        </w:rPr>
        <w:t>TS</w:t>
      </w:r>
      <w:r w:rsidR="004226A3">
        <w:rPr>
          <w:lang w:eastAsia="ja-JP"/>
        </w:rPr>
        <w:t> </w:t>
      </w:r>
      <w:r w:rsidR="004226A3" w:rsidRPr="00234E94">
        <w:rPr>
          <w:lang w:eastAsia="ja-JP"/>
        </w:rPr>
        <w:t>24.501</w:t>
      </w:r>
      <w:r w:rsidR="004226A3">
        <w:rPr>
          <w:lang w:eastAsia="ja-JP"/>
        </w:rPr>
        <w:t> </w:t>
      </w:r>
      <w:r w:rsidR="004226A3" w:rsidRPr="00234E94">
        <w:rPr>
          <w:lang w:eastAsia="ja-JP"/>
        </w:rPr>
        <w:t>[</w:t>
      </w:r>
      <w:r w:rsidRPr="00234E94">
        <w:rPr>
          <w:lang w:eastAsia="ja-JP"/>
        </w:rPr>
        <w:t xml:space="preserve">47], initiate the Registration procedure by indicating that the registration is to receive Emergency Services, referred to as Emergency Registration, and a Follow-on request is </w:t>
      </w:r>
      <w:r w:rsidRPr="00234E94">
        <w:rPr>
          <w:rFonts w:eastAsia="SimSun"/>
          <w:lang w:eastAsia="zh-CN"/>
        </w:rPr>
        <w:t>included in the Registration Request to initiate</w:t>
      </w:r>
      <w:r w:rsidRPr="00234E94">
        <w:t xml:space="preserve"> PDU Session Establishment procedure</w:t>
      </w:r>
      <w:r w:rsidRPr="00234E94">
        <w:rPr>
          <w:rFonts w:eastAsia="SimSun"/>
          <w:lang w:eastAsia="zh-CN"/>
        </w:rPr>
        <w:t xml:space="preserve"> </w:t>
      </w:r>
      <w:r w:rsidRPr="00234E94">
        <w:t>with a Request Type indicating "Emergency Request"</w:t>
      </w:r>
      <w:r w:rsidRPr="00234E94">
        <w:rPr>
          <w:lang w:eastAsia="ja-JP"/>
        </w:rPr>
        <w:t xml:space="preserve">. UEs that had registered for normal services and do not have emergency PDU Sessions established and that are subject to Mobility Restriction in the present area or RAT (e.g. because of restricted tracking area) shall initiate </w:t>
      </w:r>
      <w:r w:rsidRPr="00234E94">
        <w:t>the UE Requested PDU Session Establishment procedure</w:t>
      </w:r>
      <w:r w:rsidRPr="00234E94">
        <w:rPr>
          <w:rFonts w:eastAsia="SimSun"/>
          <w:lang w:eastAsia="zh-CN"/>
        </w:rPr>
        <w:t xml:space="preserve"> </w:t>
      </w:r>
      <w:r w:rsidRPr="00234E94">
        <w:t>to receive Emergency Services, i.e. with a Request Type indicating "Emergency Request"</w:t>
      </w:r>
      <w:r w:rsidRPr="00234E94">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234E94" w:rsidRDefault="00D40151" w:rsidP="00D40151">
      <w:pPr>
        <w:rPr>
          <w:lang w:eastAsia="ja-JP"/>
        </w:rPr>
      </w:pPr>
      <w:r w:rsidRPr="00234E94">
        <w:rPr>
          <w:lang w:eastAsia="ja-JP"/>
        </w:rPr>
        <w:t>For Emergency Services</w:t>
      </w:r>
      <w:r w:rsidRPr="00234E94">
        <w:t xml:space="preserve"> over 3GPP access</w:t>
      </w:r>
      <w:r w:rsidRPr="00234E94">
        <w:rPr>
          <w:lang w:eastAsia="ja-JP"/>
        </w:rPr>
        <w:t xml:space="preserve">, other than eCall over IMS, the UEs in limited service state determine that the cell supports Emergency Services over NG-RAN from a broadcast indicator in AS. The cell connected to EPC and 5GC broadcasts separate broadcast indicator for EPC and 5GC to indicate support of emergency services by the EPC and 5GC. </w:t>
      </w:r>
      <w:r w:rsidRPr="00234E94">
        <w:t xml:space="preserve">For Emergency Services over untrusted non-3GPP access, other than eCall over IMS, the UE in limited service state selects any N3IWF as specified in clause 6.3.6. </w:t>
      </w:r>
      <w:r w:rsidRPr="00234E94">
        <w:rPr>
          <w:lang w:eastAsia="ja-JP"/>
        </w:rPr>
        <w:t>Emergency calls for eCall Over IMS may only be performed if the UE has a USIM.</w:t>
      </w:r>
    </w:p>
    <w:p w14:paraId="3EC5CB2F" w14:textId="77777777" w:rsidR="00D40151" w:rsidRPr="00234E94" w:rsidRDefault="00D40151" w:rsidP="00D40151">
      <w:pPr>
        <w:rPr>
          <w:lang w:eastAsia="ja-JP"/>
        </w:rPr>
      </w:pPr>
      <w:r w:rsidRPr="00234E94">
        <w:rPr>
          <w:lang w:eastAsia="ja-JP"/>
        </w:rPr>
        <w:t>A serving network shall provide an Access Stratum broadcast indication from NG-RAN (NR or E-UTRA connected to 5GC) to UEs indicating whether eCall Over IMS is supported:</w:t>
      </w:r>
    </w:p>
    <w:p w14:paraId="45109441" w14:textId="77777777" w:rsidR="00D40151" w:rsidRPr="00234E94" w:rsidRDefault="00D40151" w:rsidP="00D40151">
      <w:pPr>
        <w:pStyle w:val="B1"/>
        <w:rPr>
          <w:lang w:eastAsia="ja-JP"/>
        </w:rPr>
      </w:pPr>
      <w:r w:rsidRPr="00234E94">
        <w:rPr>
          <w:lang w:eastAsia="ja-JP"/>
        </w:rPr>
        <w:t>-</w:t>
      </w:r>
      <w:r w:rsidRPr="00234E94">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234E94" w:rsidRDefault="00D40151" w:rsidP="00D40151">
      <w:pPr>
        <w:pStyle w:val="B1"/>
        <w:rPr>
          <w:lang w:eastAsia="ja-JP"/>
        </w:rPr>
      </w:pPr>
      <w:r w:rsidRPr="00234E94">
        <w:rPr>
          <w:lang w:eastAsia="ja-JP"/>
        </w:rPr>
        <w:t>-</w:t>
      </w:r>
      <w:r w:rsidRPr="00234E94">
        <w:rPr>
          <w:lang w:eastAsia="ja-JP"/>
        </w:rPr>
        <w:tab/>
        <w:t>A UE that is not in limited service state determines that the NG-RAN cell supports eCall Over IMS via 5GC using the broadcast indicator for eCall over IMS.</w:t>
      </w:r>
      <w:r w:rsidRPr="00234E94">
        <w:t xml:space="preserve"> Emergency calls for eCall over IMS are not supported over non-3GPP access.</w:t>
      </w:r>
    </w:p>
    <w:p w14:paraId="2F028E74" w14:textId="1EB609AB" w:rsidR="00D40151" w:rsidRPr="00234E94" w:rsidRDefault="00D40151" w:rsidP="00D40151">
      <w:pPr>
        <w:pStyle w:val="NO"/>
      </w:pPr>
      <w:r w:rsidRPr="00234E94">
        <w:t>NOTE </w:t>
      </w:r>
      <w:r w:rsidR="003A2901" w:rsidRPr="00234E94">
        <w:t>2</w:t>
      </w:r>
      <w:r w:rsidRPr="00234E94">
        <w:t>:</w:t>
      </w:r>
      <w:r w:rsidRPr="00234E94">
        <w:tab/>
        <w:t xml:space="preserve">The Access Stratum broadcast indicator is determined according to operator policies and minimally indicates that the PLMN, or all of the PLMNs in the case of network sharing, and at least one emergency </w:t>
      </w:r>
      <w:r w:rsidR="001A3801" w:rsidRPr="00234E94">
        <w:t>centre</w:t>
      </w:r>
      <w:r w:rsidRPr="00234E94">
        <w:t xml:space="preserve"> or PSAP to which an eCall Over IMS can be routed, support eCall Over IMS.</w:t>
      </w:r>
    </w:p>
    <w:p w14:paraId="101FC4CC" w14:textId="77777777" w:rsidR="00D40151" w:rsidRPr="00234E94" w:rsidRDefault="00D40151" w:rsidP="00D40151">
      <w:pPr>
        <w:pStyle w:val="B1"/>
        <w:rPr>
          <w:lang w:eastAsia="ja-JP"/>
        </w:rPr>
      </w:pPr>
      <w:r w:rsidRPr="00234E94">
        <w:rPr>
          <w:lang w:eastAsia="ja-JP"/>
        </w:rPr>
        <w:t>-</w:t>
      </w:r>
      <w:r w:rsidRPr="00234E94">
        <w:rPr>
          <w:lang w:eastAsia="ja-JP"/>
        </w:rPr>
        <w:tab/>
        <w:t>A UE in limited service state determines that the cell supports eCall Over IMS using both the broadcast indicator for support of Emergency Services over NG-RAN and the broadcast indicator of NG-RAN for eCall over IMS.</w:t>
      </w:r>
      <w:r w:rsidRPr="00234E94">
        <w:t xml:space="preserve"> Emergency calls for eCall Over IMS are not supported over Non-3GPP access.</w:t>
      </w:r>
    </w:p>
    <w:p w14:paraId="2DCD729E" w14:textId="489DB286" w:rsidR="00D40151" w:rsidRPr="00234E94" w:rsidRDefault="00D40151" w:rsidP="00D40151">
      <w:pPr>
        <w:pStyle w:val="NO"/>
      </w:pPr>
      <w:r w:rsidRPr="00234E94">
        <w:t>NOTE </w:t>
      </w:r>
      <w:r w:rsidR="003A2901" w:rsidRPr="00234E94">
        <w:t>3</w:t>
      </w:r>
      <w:r w:rsidRPr="00234E94">
        <w:t>:</w:t>
      </w:r>
      <w:r w:rsidRPr="00234E94">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234E94" w:rsidRDefault="00D40151" w:rsidP="00D40151">
      <w:pPr>
        <w:rPr>
          <w:lang w:eastAsia="ja-JP"/>
        </w:rPr>
      </w:pPr>
      <w:r w:rsidRPr="00234E94">
        <w:rPr>
          <w:lang w:eastAsia="ja-JP"/>
        </w:rPr>
        <w:t>For a UE that is Emergency Registered, if it is unauthenticated the security context is not set up on UE.</w:t>
      </w:r>
    </w:p>
    <w:p w14:paraId="144249D2" w14:textId="4029B287" w:rsidR="00D40151" w:rsidRPr="00234E94" w:rsidRDefault="00D40151" w:rsidP="00D40151">
      <w:pPr>
        <w:rPr>
          <w:lang w:eastAsia="ja-JP"/>
        </w:rPr>
      </w:pPr>
      <w:r w:rsidRPr="00234E94">
        <w:rPr>
          <w:lang w:eastAsia="ja-JP"/>
        </w:rPr>
        <w:t>In order to receive Emergency Services, UEs that camp on a suitable cell in RM-DEREGISTERED state (i.e. without any conditions that result in limited service state),</w:t>
      </w:r>
      <w:r w:rsidRPr="00234E94">
        <w:t xml:space="preserve"> or that decide to access 5GC via non-3GPP access (and not in limited service state over non-3GPP access)</w:t>
      </w:r>
      <w:r w:rsidRPr="00234E94">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234E94">
        <w:t xml:space="preserve">or that are connected via Non-3GPP access </w:t>
      </w:r>
      <w:r w:rsidRPr="00234E94">
        <w:rPr>
          <w:lang w:eastAsia="ja-JP"/>
        </w:rPr>
        <w:t xml:space="preserve">are informed that the PLMN supports Emergency Services over 5G-AN from the Emergency Services Support indicator in the </w:t>
      </w:r>
      <w:r w:rsidRPr="00234E94">
        <w:rPr>
          <w:lang w:eastAsia="zh-CN"/>
        </w:rPr>
        <w:t>Registration</w:t>
      </w:r>
      <w:r w:rsidRPr="00234E94">
        <w:rPr>
          <w:lang w:eastAsia="ja-JP"/>
        </w:rPr>
        <w:t xml:space="preserve"> procedure.</w:t>
      </w:r>
      <w:r w:rsidRPr="00234E94">
        <w:t xml:space="preserve"> This applies to both 3GPP and non-3GPP Access Types.</w:t>
      </w:r>
    </w:p>
    <w:p w14:paraId="4E16A8AC" w14:textId="64D698E4" w:rsidR="00D40151" w:rsidRPr="00234E94" w:rsidRDefault="00D40151" w:rsidP="00D40151">
      <w:pPr>
        <w:pStyle w:val="NO"/>
      </w:pPr>
      <w:r w:rsidRPr="00234E94">
        <w:t>NOTE </w:t>
      </w:r>
      <w:r w:rsidR="003A2901" w:rsidRPr="00234E94">
        <w:t>4</w:t>
      </w:r>
      <w:r w:rsidRPr="00234E94">
        <w:t>:</w:t>
      </w:r>
      <w:r w:rsidRPr="00234E94">
        <w:tab/>
        <w:t>The Emergency Services Support indicator in the Registration procedures does not indicate support for eCall Over IMS.</w:t>
      </w:r>
    </w:p>
    <w:p w14:paraId="5651AED7" w14:textId="77777777" w:rsidR="00D40151" w:rsidRPr="00234E94" w:rsidRDefault="00D40151" w:rsidP="00D40151">
      <w:pPr>
        <w:rPr>
          <w:lang w:eastAsia="ja-JP"/>
        </w:rPr>
      </w:pPr>
      <w:r w:rsidRPr="00234E94">
        <w:rPr>
          <w:lang w:eastAsia="ja-JP"/>
        </w:rPr>
        <w:t>For a UE that is Emergency Registered, normal PLMN selection principles apply after the end of the IMS emergency session.</w:t>
      </w:r>
    </w:p>
    <w:p w14:paraId="16AD5E93" w14:textId="17B45758" w:rsidR="00D40151" w:rsidRPr="00234E94" w:rsidRDefault="00D40151" w:rsidP="00D40151">
      <w:pPr>
        <w:pStyle w:val="NO"/>
        <w:rPr>
          <w:lang w:eastAsia="ja-JP"/>
        </w:rPr>
      </w:pPr>
      <w:r w:rsidRPr="00234E94">
        <w:rPr>
          <w:lang w:eastAsia="ja-JP"/>
        </w:rPr>
        <w:t>NOTE </w:t>
      </w:r>
      <w:r w:rsidR="003A2901" w:rsidRPr="00234E94">
        <w:rPr>
          <w:lang w:eastAsia="ja-JP"/>
        </w:rPr>
        <w:t>5</w:t>
      </w:r>
      <w:r w:rsidRPr="00234E94">
        <w:rPr>
          <w:lang w:eastAsia="ja-JP"/>
        </w:rPr>
        <w:t>:</w:t>
      </w:r>
      <w:r w:rsidRPr="00234E94">
        <w:rPr>
          <w:lang w:eastAsia="ja-JP"/>
        </w:rPr>
        <w:tab/>
        <w:t>For Emergency Services, there is no support for inter PLMN mobility thus there is a risk of service disruption due to failed inter PLMN mobility attempts</w:t>
      </w:r>
      <w:r w:rsidR="003A2901" w:rsidRPr="00234E94">
        <w:rPr>
          <w:lang w:eastAsia="ja-JP"/>
        </w:rPr>
        <w:t xml:space="preserve"> when there is no session continuity (e.g. change of anchor SMF/UPF due to mobility) for the PDU Session and/or based on operator policies</w:t>
      </w:r>
      <w:r w:rsidRPr="00234E94">
        <w:rPr>
          <w:lang w:eastAsia="ja-JP"/>
        </w:rPr>
        <w:t>.</w:t>
      </w:r>
    </w:p>
    <w:p w14:paraId="3ADC0EC1" w14:textId="75BF5C40" w:rsidR="003A2901" w:rsidRPr="00234E94" w:rsidRDefault="003A2901" w:rsidP="003A2901">
      <w:pPr>
        <w:pStyle w:val="NO"/>
        <w:rPr>
          <w:lang w:eastAsia="ja-JP"/>
        </w:rPr>
      </w:pPr>
      <w:r w:rsidRPr="00234E94">
        <w:rPr>
          <w:lang w:eastAsia="ja-JP"/>
        </w:rPr>
        <w:t>NOTE 6</w:t>
      </w:r>
      <w:r w:rsidRPr="00234E94">
        <w:rPr>
          <w:lang w:eastAsia="ja-JP"/>
        </w:rPr>
        <w:tab/>
        <w:t>Based on operator policies, Inter PLMN mobility with session continuity can be supported for Emergency Services if the anchor SMF/UPF for PDU Session supporting Emergency Services does not change.</w:t>
      </w:r>
    </w:p>
    <w:p w14:paraId="1411F988" w14:textId="1D9FDDD2" w:rsidR="00D40151" w:rsidRPr="00234E94" w:rsidRDefault="00D40151" w:rsidP="00D40151">
      <w:pPr>
        <w:rPr>
          <w:lang w:eastAsia="ja-JP"/>
        </w:rPr>
      </w:pPr>
      <w:r w:rsidRPr="00234E94">
        <w:rPr>
          <w:lang w:eastAsia="ja-JP"/>
        </w:rPr>
        <w:t xml:space="preserve">The UE shall set the RRC establishment cause to emergency as defined in </w:t>
      </w:r>
      <w:r w:rsidR="004226A3" w:rsidRPr="00234E94">
        <w:rPr>
          <w:lang w:eastAsia="ja-JP"/>
        </w:rPr>
        <w:t>TS</w:t>
      </w:r>
      <w:r w:rsidR="004226A3">
        <w:rPr>
          <w:lang w:eastAsia="ja-JP"/>
        </w:rPr>
        <w:t> </w:t>
      </w:r>
      <w:r w:rsidR="004226A3" w:rsidRPr="00234E94">
        <w:rPr>
          <w:lang w:eastAsia="ja-JP"/>
        </w:rPr>
        <w:t>38.331</w:t>
      </w:r>
      <w:r w:rsidR="004226A3">
        <w:rPr>
          <w:lang w:eastAsia="ja-JP"/>
        </w:rPr>
        <w:t> </w:t>
      </w:r>
      <w:r w:rsidR="004226A3" w:rsidRPr="00234E94">
        <w:rPr>
          <w:lang w:eastAsia="ja-JP"/>
        </w:rPr>
        <w:t>[</w:t>
      </w:r>
      <w:r w:rsidRPr="00234E94">
        <w:rPr>
          <w:lang w:eastAsia="ja-JP"/>
        </w:rPr>
        <w:t>28] when it requests an RRC Connection in relation to an emergency session.</w:t>
      </w:r>
    </w:p>
    <w:p w14:paraId="109E9EDD" w14:textId="77777777" w:rsidR="00D40151" w:rsidRPr="00234E94" w:rsidRDefault="00D40151" w:rsidP="00D40151">
      <w:pPr>
        <w:rPr>
          <w:lang w:eastAsia="ja-JP"/>
        </w:rPr>
      </w:pPr>
      <w:r w:rsidRPr="00234E94">
        <w:rPr>
          <w:lang w:eastAsia="ja-JP"/>
        </w:rPr>
        <w:t>In the case of Limited Service state, UE shall not include any Network Slice related parameters when communicating with the network.</w:t>
      </w:r>
    </w:p>
    <w:p w14:paraId="30415090" w14:textId="77777777" w:rsidR="00D40151" w:rsidRPr="00234E94" w:rsidRDefault="00D40151" w:rsidP="00D40151">
      <w:pPr>
        <w:rPr>
          <w:lang w:eastAsia="ja-JP"/>
        </w:rPr>
      </w:pPr>
      <w:r w:rsidRPr="00234E94">
        <w:rPr>
          <w:lang w:eastAsia="ja-JP"/>
        </w:rPr>
        <w:t>When a PLMN supports IMS and Emergency Services:</w:t>
      </w:r>
    </w:p>
    <w:p w14:paraId="54BC7AB4" w14:textId="77777777" w:rsidR="00D40151" w:rsidRPr="00234E94" w:rsidRDefault="00D40151" w:rsidP="00D40151">
      <w:pPr>
        <w:pStyle w:val="B1"/>
        <w:rPr>
          <w:lang w:eastAsia="ja-JP"/>
        </w:rPr>
      </w:pPr>
      <w:r w:rsidRPr="00234E94">
        <w:rPr>
          <w:lang w:eastAsia="ja-JP"/>
        </w:rPr>
        <w:t>-</w:t>
      </w:r>
      <w:r w:rsidRPr="00234E94">
        <w:rPr>
          <w:lang w:eastAsia="ja-JP"/>
        </w:rPr>
        <w:tab/>
        <w:t>all AMFs in that PLMN shall have the capability to support Emergency Services.</w:t>
      </w:r>
    </w:p>
    <w:p w14:paraId="5DBC35CA" w14:textId="77777777" w:rsidR="00D40151" w:rsidRPr="00234E94" w:rsidRDefault="00D40151" w:rsidP="00D40151">
      <w:pPr>
        <w:pStyle w:val="B1"/>
        <w:rPr>
          <w:lang w:eastAsia="ja-JP"/>
        </w:rPr>
      </w:pPr>
      <w:r w:rsidRPr="00234E94">
        <w:rPr>
          <w:lang w:eastAsia="ja-JP"/>
        </w:rPr>
        <w:t>-</w:t>
      </w:r>
      <w:r w:rsidRPr="00234E94">
        <w:rPr>
          <w:lang w:eastAsia="ja-JP"/>
        </w:rPr>
        <w:tab/>
        <w:t>at least one SMF shall have this capability.</w:t>
      </w:r>
    </w:p>
    <w:p w14:paraId="18685D87" w14:textId="7BB25AF1" w:rsidR="00D40151" w:rsidRPr="00234E94" w:rsidRDefault="00D40151" w:rsidP="00D40151">
      <w:pPr>
        <w:rPr>
          <w:lang w:eastAsia="ja-JP"/>
        </w:rPr>
      </w:pPr>
      <w:r w:rsidRPr="00234E94">
        <w:rPr>
          <w:lang w:eastAsia="ja-JP"/>
        </w:rPr>
        <w:t xml:space="preserve">For other emergency scenarios (e.g. UE autonomous selection for initiating Emergency Services), refer to </w:t>
      </w:r>
      <w:r w:rsidR="004226A3" w:rsidRPr="00234E94">
        <w:rPr>
          <w:lang w:eastAsia="ja-JP"/>
        </w:rPr>
        <w:t>TS</w:t>
      </w:r>
      <w:r w:rsidR="004226A3">
        <w:rPr>
          <w:lang w:eastAsia="ja-JP"/>
        </w:rPr>
        <w:t> </w:t>
      </w:r>
      <w:r w:rsidR="004226A3" w:rsidRPr="00234E94">
        <w:rPr>
          <w:lang w:eastAsia="ja-JP"/>
        </w:rPr>
        <w:t>23.167</w:t>
      </w:r>
      <w:r w:rsidR="004226A3">
        <w:rPr>
          <w:lang w:eastAsia="ja-JP"/>
        </w:rPr>
        <w:t> </w:t>
      </w:r>
      <w:r w:rsidR="004226A3" w:rsidRPr="00234E94">
        <w:rPr>
          <w:lang w:eastAsia="ja-JP"/>
        </w:rPr>
        <w:t>[</w:t>
      </w:r>
      <w:r w:rsidRPr="00234E94">
        <w:rPr>
          <w:lang w:eastAsia="ja-JP"/>
        </w:rPr>
        <w:t>18] for domain selection principles.</w:t>
      </w:r>
    </w:p>
    <w:p w14:paraId="76D8C108" w14:textId="77777777" w:rsidR="00D40151" w:rsidRPr="00234E94" w:rsidRDefault="00D40151" w:rsidP="00D40151">
      <w:r w:rsidRPr="00234E94">
        <w:t>For emergency service support in Public network integrated NPNs, refer to clause 5.30.3.5.</w:t>
      </w:r>
    </w:p>
    <w:p w14:paraId="74724A90" w14:textId="77777777" w:rsidR="00D40151" w:rsidRPr="00234E94" w:rsidRDefault="00D40151" w:rsidP="00D40151">
      <w:pPr>
        <w:pStyle w:val="Heading4"/>
      </w:pPr>
      <w:bookmarkStart w:id="2490" w:name="_Toc20149954"/>
      <w:bookmarkStart w:id="2491" w:name="_Toc27846753"/>
      <w:bookmarkStart w:id="2492" w:name="_Toc36187884"/>
      <w:bookmarkStart w:id="2493" w:name="_Toc45183788"/>
      <w:bookmarkStart w:id="2494" w:name="_Toc47342630"/>
      <w:bookmarkStart w:id="2495" w:name="_Toc51769331"/>
      <w:bookmarkStart w:id="2496" w:name="_Toc98855946"/>
      <w:r w:rsidRPr="00234E94">
        <w:t>5.16.4.2</w:t>
      </w:r>
      <w:r w:rsidRPr="00234E94">
        <w:tab/>
        <w:t>Architecture Reference Model for Emergency Services</w:t>
      </w:r>
      <w:bookmarkEnd w:id="2490"/>
      <w:bookmarkEnd w:id="2491"/>
      <w:bookmarkEnd w:id="2492"/>
      <w:bookmarkEnd w:id="2493"/>
      <w:bookmarkEnd w:id="2494"/>
      <w:bookmarkEnd w:id="2495"/>
      <w:bookmarkEnd w:id="2496"/>
    </w:p>
    <w:p w14:paraId="5FA35D7D" w14:textId="77777777" w:rsidR="00D40151" w:rsidRPr="00234E94" w:rsidRDefault="00D40151" w:rsidP="00D40151">
      <w:pPr>
        <w:rPr>
          <w:lang w:eastAsia="ja-JP"/>
        </w:rPr>
      </w:pPr>
      <w:r w:rsidRPr="00234E94">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234E94" w:rsidRDefault="00D40151" w:rsidP="00D40151">
      <w:pPr>
        <w:pStyle w:val="Heading4"/>
      </w:pPr>
      <w:bookmarkStart w:id="2497" w:name="_Toc20149955"/>
      <w:bookmarkStart w:id="2498" w:name="_Toc27846754"/>
      <w:bookmarkStart w:id="2499" w:name="_Toc36187885"/>
      <w:bookmarkStart w:id="2500" w:name="_Toc45183789"/>
      <w:bookmarkStart w:id="2501" w:name="_Toc47342631"/>
      <w:bookmarkStart w:id="2502" w:name="_Toc51769332"/>
      <w:bookmarkStart w:id="2503" w:name="_Toc98855947"/>
      <w:r w:rsidRPr="00234E94">
        <w:t>5.16.4.3</w:t>
      </w:r>
      <w:r w:rsidRPr="00234E94">
        <w:tab/>
        <w:t>Mobility Restrictions and Access Restrictions for Emergency Services</w:t>
      </w:r>
      <w:bookmarkEnd w:id="2497"/>
      <w:bookmarkEnd w:id="2498"/>
      <w:bookmarkEnd w:id="2499"/>
      <w:bookmarkEnd w:id="2500"/>
      <w:bookmarkEnd w:id="2501"/>
      <w:bookmarkEnd w:id="2502"/>
      <w:bookmarkEnd w:id="2503"/>
    </w:p>
    <w:p w14:paraId="19ED238A" w14:textId="09942AC5" w:rsidR="00C760F4" w:rsidRPr="00234E94" w:rsidRDefault="00D40151" w:rsidP="00D40151">
      <w:pPr>
        <w:rPr>
          <w:lang w:eastAsia="ja-JP"/>
        </w:rPr>
      </w:pPr>
      <w:r w:rsidRPr="00234E94">
        <w:rPr>
          <w:lang w:eastAsia="ja-JP"/>
        </w:rPr>
        <w:t>When Emergency Services are supported and local regulation requires IMS Emergency Sessions to be provided regardless of</w:t>
      </w:r>
      <w:r w:rsidR="008A60FE" w:rsidRPr="00234E94">
        <w:rPr>
          <w:lang w:eastAsia="ja-JP"/>
        </w:rPr>
        <w:t xml:space="preserve"> Mobility Restrictions or Access Restrictions,</w:t>
      </w:r>
      <w:r w:rsidRPr="00234E94">
        <w:rPr>
          <w:lang w:eastAsia="ja-JP"/>
        </w:rPr>
        <w:t xml:space="preserve"> the Mobility Restrictions</w:t>
      </w:r>
      <w:r w:rsidR="008A60FE" w:rsidRPr="00234E94">
        <w:rPr>
          <w:lang w:eastAsia="ja-JP"/>
        </w:rPr>
        <w:t xml:space="preserve"> or Access Restrictions</w:t>
      </w:r>
      <w:r w:rsidRPr="00234E94">
        <w:rPr>
          <w:lang w:eastAsia="ja-JP"/>
        </w:rPr>
        <w:t xml:space="preserve"> (see clause 5.3.4.1) should not be applied to UEs receiving Emergency Services. </w:t>
      </w:r>
      <w:r w:rsidR="00C760F4" w:rsidRPr="00234E94">
        <w:rPr>
          <w:lang w:eastAsia="ja-JP"/>
        </w:rPr>
        <w:t xml:space="preserve">Additionally, due to Mobility Restrictions or Access Restrictions (e.g. CAG restrictions) for normally registered UEs, that have established both non-emergency PDU Sessions and emergency PDU Sessions, the AMF indicates to the SMF to perform a local release of all non-emergency PDU Session via PDU Session Release procedure as specified in clause 4.3.4 of </w:t>
      </w:r>
      <w:r w:rsidR="004226A3" w:rsidRPr="00234E94">
        <w:rPr>
          <w:lang w:eastAsia="ja-JP"/>
        </w:rPr>
        <w:t>TS</w:t>
      </w:r>
      <w:r w:rsidR="004226A3">
        <w:rPr>
          <w:lang w:eastAsia="ja-JP"/>
        </w:rPr>
        <w:t> </w:t>
      </w:r>
      <w:r w:rsidR="004226A3" w:rsidRPr="00234E94">
        <w:rPr>
          <w:lang w:eastAsia="ja-JP"/>
        </w:rPr>
        <w:t>23.502</w:t>
      </w:r>
      <w:r w:rsidR="004226A3">
        <w:rPr>
          <w:lang w:eastAsia="ja-JP"/>
        </w:rPr>
        <w:t> </w:t>
      </w:r>
      <w:r w:rsidR="004226A3" w:rsidRPr="00234E94">
        <w:rPr>
          <w:lang w:eastAsia="ja-JP"/>
        </w:rPr>
        <w:t>[</w:t>
      </w:r>
      <w:r w:rsidR="00C760F4" w:rsidRPr="00234E94">
        <w:rPr>
          <w:lang w:eastAsia="ja-JP"/>
        </w:rPr>
        <w:t xml:space="preserve">3]. The UE locally releases non-emergency PDU Sessions. The AMF and the UE behave as if the UE is emergency registered as described in </w:t>
      </w:r>
      <w:r w:rsidR="004226A3" w:rsidRPr="00234E94">
        <w:rPr>
          <w:lang w:eastAsia="ja-JP"/>
        </w:rPr>
        <w:t>TS</w:t>
      </w:r>
      <w:r w:rsidR="004226A3">
        <w:rPr>
          <w:lang w:eastAsia="ja-JP"/>
        </w:rPr>
        <w:t> </w:t>
      </w:r>
      <w:r w:rsidR="004226A3" w:rsidRPr="00234E94">
        <w:rPr>
          <w:lang w:eastAsia="ja-JP"/>
        </w:rPr>
        <w:t>24.501</w:t>
      </w:r>
      <w:r w:rsidR="004226A3">
        <w:rPr>
          <w:lang w:eastAsia="ja-JP"/>
        </w:rPr>
        <w:t> </w:t>
      </w:r>
      <w:r w:rsidR="004226A3" w:rsidRPr="00234E94">
        <w:rPr>
          <w:lang w:eastAsia="ja-JP"/>
        </w:rPr>
        <w:t>[</w:t>
      </w:r>
      <w:r w:rsidR="00C760F4" w:rsidRPr="00234E94">
        <w:rPr>
          <w:lang w:eastAsia="ja-JP"/>
        </w:rPr>
        <w:t>47].</w:t>
      </w:r>
    </w:p>
    <w:p w14:paraId="3C4CC6E7" w14:textId="185898DD" w:rsidR="00D40151" w:rsidRPr="00234E94" w:rsidRDefault="00D40151" w:rsidP="00D40151">
      <w:pPr>
        <w:rPr>
          <w:lang w:eastAsia="ja-JP"/>
        </w:rPr>
      </w:pPr>
      <w:r w:rsidRPr="00234E94">
        <w:rPr>
          <w:lang w:eastAsia="ja-JP"/>
        </w:rPr>
        <w:t>When the (R)AN resources for Emergency Services are established, the ARP value for Emergency Services indicates the usage for Emergency Services to the 5G-AN.</w:t>
      </w:r>
    </w:p>
    <w:p w14:paraId="68777258" w14:textId="77777777" w:rsidR="00D40151" w:rsidRPr="00234E94" w:rsidRDefault="00D40151" w:rsidP="00D40151">
      <w:pPr>
        <w:rPr>
          <w:lang w:eastAsia="ja-JP"/>
        </w:rPr>
      </w:pPr>
      <w:r w:rsidRPr="00234E94">
        <w:rPr>
          <w:lang w:eastAsia="ja-JP"/>
        </w:rPr>
        <w:t xml:space="preserve">During handover, the source NG-RAN and source AMF ignore any UE related restrictions during handover evaluation when there </w:t>
      </w:r>
      <w:r w:rsidRPr="00234E94">
        <w:t xml:space="preserve">is an </w:t>
      </w:r>
      <w:r w:rsidRPr="00234E94">
        <w:rPr>
          <w:lang w:eastAsia="ja-JP"/>
        </w:rPr>
        <w:t xml:space="preserve">active </w:t>
      </w:r>
      <w:r w:rsidRPr="00234E94">
        <w:t xml:space="preserve">PDU Session associated with </w:t>
      </w:r>
      <w:r w:rsidRPr="00234E94">
        <w:rPr>
          <w:lang w:eastAsia="ja-JP"/>
        </w:rPr>
        <w:t>emergency service.</w:t>
      </w:r>
    </w:p>
    <w:p w14:paraId="496A7F6C" w14:textId="77777777" w:rsidR="00D40151" w:rsidRPr="00234E94" w:rsidRDefault="00D40151" w:rsidP="00D40151">
      <w:pPr>
        <w:rPr>
          <w:lang w:eastAsia="ja-JP"/>
        </w:rPr>
      </w:pPr>
      <w:r w:rsidRPr="00234E94">
        <w:rPr>
          <w:lang w:eastAsia="ja-JP"/>
        </w:rPr>
        <w:t xml:space="preserve">During Mobility Registration Update procedures, including a </w:t>
      </w:r>
      <w:r w:rsidRPr="00234E94">
        <w:rPr>
          <w:lang w:eastAsia="zh-CN"/>
        </w:rPr>
        <w:t>Mobility</w:t>
      </w:r>
      <w:r w:rsidRPr="00234E94">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234E94">
        <w:t>not allowed</w:t>
      </w:r>
      <w:r w:rsidRPr="00234E94">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234E94">
        <w:t xml:space="preserve">Release </w:t>
      </w:r>
      <w:r w:rsidRPr="00234E94">
        <w:rPr>
          <w:lang w:eastAsia="ja-JP"/>
        </w:rPr>
        <w:t>by the SMF.</w:t>
      </w:r>
    </w:p>
    <w:p w14:paraId="15A729D4" w14:textId="77777777" w:rsidR="00D40151" w:rsidRPr="00234E94" w:rsidRDefault="00D40151" w:rsidP="00D40151">
      <w:pPr>
        <w:rPr>
          <w:lang w:eastAsia="ja-JP"/>
        </w:rPr>
      </w:pPr>
      <w:r w:rsidRPr="00234E94">
        <w:rPr>
          <w:lang w:eastAsia="ja-JP"/>
        </w:rPr>
        <w:t>This functionality applies to all mobility procedures.</w:t>
      </w:r>
    </w:p>
    <w:p w14:paraId="48FC6A74" w14:textId="77777777" w:rsidR="00D40151" w:rsidRPr="00234E94" w:rsidRDefault="00D40151" w:rsidP="00D40151">
      <w:pPr>
        <w:pStyle w:val="Heading4"/>
      </w:pPr>
      <w:bookmarkStart w:id="2504" w:name="_Toc20149956"/>
      <w:bookmarkStart w:id="2505" w:name="_Toc27846755"/>
      <w:bookmarkStart w:id="2506" w:name="_Toc36187886"/>
      <w:bookmarkStart w:id="2507" w:name="_Toc45183790"/>
      <w:bookmarkStart w:id="2508" w:name="_Toc47342632"/>
      <w:bookmarkStart w:id="2509" w:name="_Toc51769333"/>
      <w:bookmarkStart w:id="2510" w:name="_Toc98855948"/>
      <w:r w:rsidRPr="00234E94">
        <w:t>5.16.4.4</w:t>
      </w:r>
      <w:r w:rsidRPr="00234E94">
        <w:tab/>
        <w:t>Reachability Management</w:t>
      </w:r>
      <w:bookmarkEnd w:id="2504"/>
      <w:bookmarkEnd w:id="2505"/>
      <w:bookmarkEnd w:id="2506"/>
      <w:bookmarkEnd w:id="2507"/>
      <w:bookmarkEnd w:id="2508"/>
      <w:bookmarkEnd w:id="2509"/>
      <w:bookmarkEnd w:id="2510"/>
    </w:p>
    <w:p w14:paraId="168CC613" w14:textId="77777777" w:rsidR="00D40151" w:rsidRPr="00234E94" w:rsidRDefault="00D40151" w:rsidP="00D40151">
      <w:pPr>
        <w:rPr>
          <w:lang w:eastAsia="ja-JP"/>
        </w:rPr>
      </w:pPr>
      <w:r w:rsidRPr="00234E94">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56667CF7" w:rsidR="00D40151" w:rsidRPr="00234E94" w:rsidRDefault="00D40151" w:rsidP="00D40151">
      <w:r w:rsidRPr="00234E94">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234E94" w:rsidRDefault="00D40151" w:rsidP="00D40151">
      <w:pPr>
        <w:pStyle w:val="Heading4"/>
      </w:pPr>
      <w:bookmarkStart w:id="2511" w:name="_Toc20149957"/>
      <w:bookmarkStart w:id="2512" w:name="_Toc27846756"/>
      <w:bookmarkStart w:id="2513" w:name="_Toc36187887"/>
      <w:bookmarkStart w:id="2514" w:name="_Toc45183791"/>
      <w:bookmarkStart w:id="2515" w:name="_Toc47342633"/>
      <w:bookmarkStart w:id="2516" w:name="_Toc51769334"/>
      <w:bookmarkStart w:id="2517" w:name="_Toc98855949"/>
      <w:r w:rsidRPr="00234E94">
        <w:t>5.16.4.5</w:t>
      </w:r>
      <w:r w:rsidRPr="00234E94">
        <w:tab/>
        <w:t>SMF and UPF selection function for Emergency Services</w:t>
      </w:r>
      <w:bookmarkEnd w:id="2511"/>
      <w:bookmarkEnd w:id="2512"/>
      <w:bookmarkEnd w:id="2513"/>
      <w:bookmarkEnd w:id="2514"/>
      <w:bookmarkEnd w:id="2515"/>
      <w:bookmarkEnd w:id="2516"/>
      <w:bookmarkEnd w:id="2517"/>
    </w:p>
    <w:p w14:paraId="796BDF66" w14:textId="77777777" w:rsidR="00D40151" w:rsidRPr="00234E94" w:rsidRDefault="00D40151" w:rsidP="00D40151">
      <w:r w:rsidRPr="00234E94">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 which guarantees that the IP address is also allocated by the Serving 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234E94" w:rsidRDefault="00D40151" w:rsidP="00D40151">
      <w:pPr>
        <w:pStyle w:val="Heading4"/>
      </w:pPr>
      <w:bookmarkStart w:id="2518" w:name="_Toc20149958"/>
      <w:bookmarkStart w:id="2519" w:name="_Toc27846757"/>
      <w:bookmarkStart w:id="2520" w:name="_Toc36187888"/>
      <w:bookmarkStart w:id="2521" w:name="_Toc45183792"/>
      <w:bookmarkStart w:id="2522" w:name="_Toc47342634"/>
      <w:bookmarkStart w:id="2523" w:name="_Toc51769335"/>
      <w:bookmarkStart w:id="2524" w:name="_Toc98855950"/>
      <w:r w:rsidRPr="00234E94">
        <w:t>5.16.4.6</w:t>
      </w:r>
      <w:r w:rsidRPr="00234E94">
        <w:tab/>
        <w:t>QoS for Emergency Services</w:t>
      </w:r>
      <w:bookmarkEnd w:id="2518"/>
      <w:bookmarkEnd w:id="2519"/>
      <w:bookmarkEnd w:id="2520"/>
      <w:bookmarkEnd w:id="2521"/>
      <w:bookmarkEnd w:id="2522"/>
      <w:bookmarkEnd w:id="2523"/>
      <w:bookmarkEnd w:id="2524"/>
    </w:p>
    <w:p w14:paraId="7FEA6458" w14:textId="77777777" w:rsidR="00D40151" w:rsidRPr="00234E94" w:rsidRDefault="00D40151" w:rsidP="00D40151">
      <w:pPr>
        <w:rPr>
          <w:lang w:eastAsia="ja-JP"/>
        </w:rPr>
      </w:pPr>
      <w:r w:rsidRPr="00234E94">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234E94" w:rsidRDefault="00D40151" w:rsidP="00D40151">
      <w:pPr>
        <w:rPr>
          <w:lang w:eastAsia="ja-JP"/>
        </w:rPr>
      </w:pPr>
      <w:r w:rsidRPr="00234E94">
        <w:rPr>
          <w:lang w:eastAsia="ja-JP"/>
        </w:rPr>
        <w:t>This functionality is used by the UE Requested PDU Session Establishment procedure when establishing Emergency Services.</w:t>
      </w:r>
    </w:p>
    <w:p w14:paraId="6B7F95BB" w14:textId="77777777" w:rsidR="00D40151" w:rsidRPr="00234E94" w:rsidRDefault="00D40151" w:rsidP="00D40151">
      <w:pPr>
        <w:pStyle w:val="Heading4"/>
      </w:pPr>
      <w:bookmarkStart w:id="2525" w:name="_Toc20149959"/>
      <w:bookmarkStart w:id="2526" w:name="_Toc27846758"/>
      <w:bookmarkStart w:id="2527" w:name="_Toc36187889"/>
      <w:bookmarkStart w:id="2528" w:name="_Toc45183793"/>
      <w:bookmarkStart w:id="2529" w:name="_Toc47342635"/>
      <w:bookmarkStart w:id="2530" w:name="_Toc51769336"/>
      <w:bookmarkStart w:id="2531" w:name="_Toc98855951"/>
      <w:r w:rsidRPr="00234E94">
        <w:t>5.16.4.7</w:t>
      </w:r>
      <w:r w:rsidRPr="00234E94">
        <w:tab/>
        <w:t>PCC for Emergency Services</w:t>
      </w:r>
      <w:bookmarkEnd w:id="2525"/>
      <w:bookmarkEnd w:id="2526"/>
      <w:bookmarkEnd w:id="2527"/>
      <w:bookmarkEnd w:id="2528"/>
      <w:bookmarkEnd w:id="2529"/>
      <w:bookmarkEnd w:id="2530"/>
      <w:bookmarkEnd w:id="2531"/>
    </w:p>
    <w:p w14:paraId="18A00964" w14:textId="4094067C" w:rsidR="00D40151" w:rsidRPr="00234E94" w:rsidRDefault="00D40151" w:rsidP="00D40151">
      <w:r w:rsidRPr="00234E94">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4226A3" w:rsidRPr="00234E94">
        <w:t>TS</w:t>
      </w:r>
      <w:r w:rsidR="004226A3">
        <w:t> </w:t>
      </w:r>
      <w:r w:rsidR="004226A3" w:rsidRPr="00234E94">
        <w:t>23.503</w:t>
      </w:r>
      <w:r w:rsidR="004226A3">
        <w:t> </w:t>
      </w:r>
      <w:r w:rsidR="004226A3" w:rsidRPr="00234E94">
        <w:t>[</w:t>
      </w:r>
      <w:r w:rsidRPr="00234E94">
        <w:t>45].</w:t>
      </w:r>
    </w:p>
    <w:p w14:paraId="4E950EE1" w14:textId="77777777" w:rsidR="00D40151" w:rsidRPr="00234E94" w:rsidRDefault="00D40151" w:rsidP="00D40151">
      <w:r w:rsidRPr="00234E94">
        <w:t>The PCF rejects an IMS session established via the emergency PDU Session if the AF (i.e. P-CSCF) does not provide an emergency indication to the PCF.</w:t>
      </w:r>
    </w:p>
    <w:p w14:paraId="4768A781" w14:textId="77777777" w:rsidR="00D40151" w:rsidRPr="00234E94" w:rsidRDefault="00D40151" w:rsidP="00D40151">
      <w:pPr>
        <w:pStyle w:val="Heading4"/>
      </w:pPr>
      <w:bookmarkStart w:id="2532" w:name="_Toc20149960"/>
      <w:bookmarkStart w:id="2533" w:name="_Toc27846759"/>
      <w:bookmarkStart w:id="2534" w:name="_Toc36187890"/>
      <w:bookmarkStart w:id="2535" w:name="_Toc45183794"/>
      <w:bookmarkStart w:id="2536" w:name="_Toc47342636"/>
      <w:bookmarkStart w:id="2537" w:name="_Toc51769337"/>
      <w:bookmarkStart w:id="2538" w:name="_Toc98855952"/>
      <w:r w:rsidRPr="00234E94">
        <w:t>5.16.4.8</w:t>
      </w:r>
      <w:r w:rsidRPr="00234E94">
        <w:tab/>
        <w:t>IP Address Allocation</w:t>
      </w:r>
      <w:bookmarkEnd w:id="2532"/>
      <w:bookmarkEnd w:id="2533"/>
      <w:bookmarkEnd w:id="2534"/>
      <w:bookmarkEnd w:id="2535"/>
      <w:bookmarkEnd w:id="2536"/>
      <w:bookmarkEnd w:id="2537"/>
      <w:bookmarkEnd w:id="2538"/>
    </w:p>
    <w:p w14:paraId="14EECA92" w14:textId="77777777" w:rsidR="00D40151" w:rsidRPr="00234E94" w:rsidRDefault="00D40151" w:rsidP="00D40151">
      <w:pPr>
        <w:rPr>
          <w:lang w:eastAsia="ja-JP"/>
        </w:rPr>
      </w:pPr>
      <w:r w:rsidRPr="00234E94">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234E94" w:rsidRDefault="00D40151" w:rsidP="00D40151">
      <w:pPr>
        <w:pStyle w:val="Heading4"/>
      </w:pPr>
      <w:bookmarkStart w:id="2539" w:name="_Toc20149961"/>
      <w:bookmarkStart w:id="2540" w:name="_Toc27846760"/>
      <w:bookmarkStart w:id="2541" w:name="_Toc36187891"/>
      <w:bookmarkStart w:id="2542" w:name="_Toc45183795"/>
      <w:bookmarkStart w:id="2543" w:name="_Toc47342637"/>
      <w:bookmarkStart w:id="2544" w:name="_Toc51769338"/>
      <w:bookmarkStart w:id="2545" w:name="_Toc98855953"/>
      <w:r w:rsidRPr="00234E94">
        <w:t>5.16.4.9</w:t>
      </w:r>
      <w:r w:rsidRPr="00234E94">
        <w:tab/>
        <w:t>Handling of PDU Sessions for Emergency Services</w:t>
      </w:r>
      <w:bookmarkEnd w:id="2539"/>
      <w:bookmarkEnd w:id="2540"/>
      <w:bookmarkEnd w:id="2541"/>
      <w:bookmarkEnd w:id="2542"/>
      <w:bookmarkEnd w:id="2543"/>
      <w:bookmarkEnd w:id="2544"/>
      <w:bookmarkEnd w:id="2545"/>
    </w:p>
    <w:p w14:paraId="09D3D14B" w14:textId="6F1D4875" w:rsidR="00D40151" w:rsidRPr="00234E94" w:rsidRDefault="00D40151" w:rsidP="00D40151">
      <w:pPr>
        <w:rPr>
          <w:lang w:eastAsia="ja-JP"/>
        </w:rPr>
      </w:pPr>
      <w:r w:rsidRPr="00234E94">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 over a given Access Type (3GPP access or non-3GPP access), the UE shall not request another emergency PDU Session over the other Access Type except for handing over the emergency PDU Session to this other Access Type. The network shall reject any emergency PDU Session requests over a given Access Type (3GPP access or non-3GPP access) if it knows the UE already has an emergency PDU Session over the other Access Type. 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234E94" w:rsidRDefault="00D40151" w:rsidP="00D40151">
      <w:pPr>
        <w:pStyle w:val="Heading4"/>
      </w:pPr>
      <w:bookmarkStart w:id="2546" w:name="_Toc20149962"/>
      <w:bookmarkStart w:id="2547" w:name="_Toc27846761"/>
      <w:bookmarkStart w:id="2548" w:name="_Toc36187892"/>
      <w:bookmarkStart w:id="2549" w:name="_Toc45183796"/>
      <w:bookmarkStart w:id="2550" w:name="_Toc47342638"/>
      <w:bookmarkStart w:id="2551" w:name="_Toc51769339"/>
      <w:bookmarkStart w:id="2552" w:name="_Toc98855954"/>
      <w:r w:rsidRPr="00234E94">
        <w:t>5.16.4.9a</w:t>
      </w:r>
      <w:r w:rsidRPr="00234E94">
        <w:tab/>
        <w:t>Handling of PDU Sessions for normal services for Emergency Registered UEs</w:t>
      </w:r>
      <w:bookmarkEnd w:id="2546"/>
      <w:bookmarkEnd w:id="2547"/>
      <w:bookmarkEnd w:id="2548"/>
      <w:bookmarkEnd w:id="2549"/>
      <w:bookmarkEnd w:id="2550"/>
      <w:bookmarkEnd w:id="2551"/>
      <w:bookmarkEnd w:id="2552"/>
    </w:p>
    <w:p w14:paraId="0681861E" w14:textId="77777777" w:rsidR="00D40151" w:rsidRPr="00234E94" w:rsidRDefault="00D40151" w:rsidP="00D40151">
      <w:pPr>
        <w:rPr>
          <w:lang w:eastAsia="x-none"/>
        </w:rPr>
      </w:pPr>
      <w:r w:rsidRPr="00234E94">
        <w:rPr>
          <w:lang w:eastAsia="x-none"/>
        </w:rPr>
        <w:t>For an Emergency Registered UE over a given Access Type:</w:t>
      </w:r>
    </w:p>
    <w:p w14:paraId="3202E58C" w14:textId="77777777" w:rsidR="00D40151" w:rsidRPr="00234E94" w:rsidRDefault="00D40151" w:rsidP="00D40151">
      <w:pPr>
        <w:pStyle w:val="B1"/>
      </w:pPr>
      <w:r w:rsidRPr="00234E94">
        <w:t>-</w:t>
      </w:r>
      <w:r w:rsidRPr="00234E94">
        <w:tab/>
        <w:t>the UE shall not initiate the UE Requested PDU Session Establishment procedure for normal service over this Access Type; and</w:t>
      </w:r>
    </w:p>
    <w:p w14:paraId="342CEBA0" w14:textId="77777777" w:rsidR="00D40151" w:rsidRPr="00234E94" w:rsidRDefault="00D40151" w:rsidP="00D40151">
      <w:pPr>
        <w:pStyle w:val="B1"/>
      </w:pPr>
      <w:r w:rsidRPr="00234E94">
        <w:t>-</w:t>
      </w:r>
      <w:r w:rsidRPr="00234E94">
        <w:tab/>
        <w:t>the network shall reject any PDU Session Establishment request for normal service from the UE on this Access Type;</w:t>
      </w:r>
    </w:p>
    <w:p w14:paraId="3A5822B5" w14:textId="77777777" w:rsidR="00D40151" w:rsidRPr="00234E94" w:rsidRDefault="00D40151" w:rsidP="00D40151">
      <w:pPr>
        <w:pStyle w:val="B1"/>
      </w:pPr>
      <w:r w:rsidRPr="00234E94">
        <w:t>-</w:t>
      </w:r>
      <w:r w:rsidRPr="00234E94">
        <w:tab/>
        <w:t>the UE may attempt to receive normal service over another Access Type if not otherwise prevented by the present document.</w:t>
      </w:r>
    </w:p>
    <w:p w14:paraId="62383B77" w14:textId="77777777" w:rsidR="00D40151" w:rsidRPr="00234E94" w:rsidRDefault="00D40151" w:rsidP="00D40151">
      <w:pPr>
        <w:pStyle w:val="Heading4"/>
      </w:pPr>
      <w:bookmarkStart w:id="2553" w:name="_Toc20149963"/>
      <w:bookmarkStart w:id="2554" w:name="_Toc27846762"/>
      <w:bookmarkStart w:id="2555" w:name="_Toc36187893"/>
      <w:bookmarkStart w:id="2556" w:name="_Toc45183797"/>
      <w:bookmarkStart w:id="2557" w:name="_Toc47342639"/>
      <w:bookmarkStart w:id="2558" w:name="_Toc51769340"/>
      <w:bookmarkStart w:id="2559" w:name="_Toc98855955"/>
      <w:r w:rsidRPr="00234E94">
        <w:t>5.16.4.10</w:t>
      </w:r>
      <w:r w:rsidRPr="00234E94">
        <w:tab/>
        <w:t>Support of eCall Only Mode</w:t>
      </w:r>
      <w:bookmarkEnd w:id="2553"/>
      <w:bookmarkEnd w:id="2554"/>
      <w:bookmarkEnd w:id="2555"/>
      <w:bookmarkEnd w:id="2556"/>
      <w:bookmarkEnd w:id="2557"/>
      <w:bookmarkEnd w:id="2558"/>
      <w:bookmarkEnd w:id="2559"/>
    </w:p>
    <w:p w14:paraId="224E2989" w14:textId="1619D02E" w:rsidR="00D40151" w:rsidRPr="00234E94" w:rsidRDefault="00D40151" w:rsidP="00D40151">
      <w:pPr>
        <w:rPr>
          <w:lang w:eastAsia="ja-JP"/>
        </w:rPr>
      </w:pPr>
      <w:r w:rsidRPr="00234E94">
        <w:rPr>
          <w:lang w:eastAsia="ja-JP"/>
        </w:rPr>
        <w:t xml:space="preserve">For service requirements for eCall only mode, refer to </w:t>
      </w:r>
      <w:r w:rsidR="004226A3" w:rsidRPr="00234E94">
        <w:rPr>
          <w:lang w:eastAsia="ja-JP"/>
        </w:rPr>
        <w:t>TS</w:t>
      </w:r>
      <w:r w:rsidR="004226A3">
        <w:rPr>
          <w:lang w:eastAsia="ja-JP"/>
        </w:rPr>
        <w:t> </w:t>
      </w:r>
      <w:r w:rsidR="004226A3" w:rsidRPr="00234E94">
        <w:rPr>
          <w:lang w:eastAsia="ja-JP"/>
        </w:rPr>
        <w:t>22.101</w:t>
      </w:r>
      <w:r w:rsidR="004226A3">
        <w:rPr>
          <w:lang w:eastAsia="ja-JP"/>
        </w:rPr>
        <w:t> </w:t>
      </w:r>
      <w:r w:rsidR="004226A3" w:rsidRPr="00234E94">
        <w:rPr>
          <w:lang w:eastAsia="ja-JP"/>
        </w:rPr>
        <w:t>[</w:t>
      </w:r>
      <w:r w:rsidRPr="00234E94">
        <w:rPr>
          <w:lang w:eastAsia="ja-JP"/>
        </w:rPr>
        <w:t>33].</w:t>
      </w:r>
    </w:p>
    <w:p w14:paraId="2B9C366D" w14:textId="77777777" w:rsidR="00D40151" w:rsidRPr="00234E94" w:rsidRDefault="00D40151" w:rsidP="00D40151">
      <w:pPr>
        <w:rPr>
          <w:lang w:eastAsia="ja-JP"/>
        </w:rPr>
      </w:pPr>
      <w:r w:rsidRPr="00234E94">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234E94" w:rsidRDefault="00D40151" w:rsidP="00D40151">
      <w:pPr>
        <w:pStyle w:val="NO"/>
      </w:pPr>
      <w:r w:rsidRPr="00234E94">
        <w:t>NOTE 1:</w:t>
      </w:r>
      <w:r w:rsidRPr="00234E94">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234E94" w:rsidRDefault="00D40151" w:rsidP="00D40151">
      <w:pPr>
        <w:pStyle w:val="NO"/>
      </w:pPr>
      <w:r w:rsidRPr="00234E94">
        <w:t>NOTE 2:</w:t>
      </w:r>
      <w:r w:rsidRPr="00234E94">
        <w:tab/>
        <w:t>A test call and a reconfiguration call can be seen as normal (non-emergency) call by a serving PLMN and normal charging rules can apply depending on operator policy.</w:t>
      </w:r>
    </w:p>
    <w:p w14:paraId="0194D0DB" w14:textId="77777777" w:rsidR="00D40151" w:rsidRPr="00234E94" w:rsidRDefault="00D40151" w:rsidP="00D40151">
      <w:pPr>
        <w:pStyle w:val="NO"/>
      </w:pPr>
      <w:r w:rsidRPr="00234E94">
        <w:t>NOTE 3:</w:t>
      </w:r>
      <w:r w:rsidRPr="00234E94">
        <w:tab/>
        <w:t>An MSISDN configured in the USIM for test and/or terminal reconfiguration services for eCall Over IMS can differ from an MSISDN configured in the USIM for test services for eCall over the CS domain.</w:t>
      </w:r>
    </w:p>
    <w:p w14:paraId="451D005B" w14:textId="77777777" w:rsidR="00D40151" w:rsidRPr="00234E94" w:rsidRDefault="00D40151" w:rsidP="00D40151">
      <w:pPr>
        <w:pStyle w:val="Heading4"/>
      </w:pPr>
      <w:bookmarkStart w:id="2560" w:name="_Toc20149964"/>
      <w:bookmarkStart w:id="2561" w:name="_Toc27846763"/>
      <w:bookmarkStart w:id="2562" w:name="_Toc36187894"/>
      <w:bookmarkStart w:id="2563" w:name="_Toc45183798"/>
      <w:bookmarkStart w:id="2564" w:name="_Toc47342640"/>
      <w:bookmarkStart w:id="2565" w:name="_Toc51769341"/>
      <w:bookmarkStart w:id="2566" w:name="_Toc98855956"/>
      <w:r w:rsidRPr="00234E94">
        <w:t>5.16.4.11</w:t>
      </w:r>
      <w:r w:rsidRPr="00234E94">
        <w:tab/>
        <w:t>Emergency Services Fallback</w:t>
      </w:r>
      <w:bookmarkEnd w:id="2560"/>
      <w:bookmarkEnd w:id="2561"/>
      <w:bookmarkEnd w:id="2562"/>
      <w:bookmarkEnd w:id="2563"/>
      <w:bookmarkEnd w:id="2564"/>
      <w:bookmarkEnd w:id="2565"/>
      <w:bookmarkEnd w:id="2566"/>
    </w:p>
    <w:p w14:paraId="04A36FA4" w14:textId="77777777" w:rsidR="00D40151" w:rsidRPr="00234E94" w:rsidRDefault="00D40151" w:rsidP="00D40151">
      <w:pPr>
        <w:rPr>
          <w:lang w:eastAsia="ja-JP"/>
        </w:rPr>
      </w:pPr>
      <w:r w:rsidRPr="00234E94">
        <w:rPr>
          <w:lang w:eastAsia="ja-JP"/>
        </w:rPr>
        <w:t>In order to support various deployment scenarios</w:t>
      </w:r>
      <w:r w:rsidRPr="00234E94">
        <w:t xml:space="preserve"> for obtaining Emergency Services</w:t>
      </w:r>
      <w:r w:rsidRPr="00234E94">
        <w:rPr>
          <w:lang w:eastAsia="ja-JP"/>
        </w:rPr>
        <w:t xml:space="preserve">, the UE and 5GC may support the mechanism to direct or redirect the UE either towards E-UTRA </w:t>
      </w:r>
      <w:r w:rsidRPr="00234E94">
        <w:t xml:space="preserve">connected to 5GC </w:t>
      </w:r>
      <w:r w:rsidRPr="00234E94">
        <w:rPr>
          <w:lang w:eastAsia="ja-JP"/>
        </w:rPr>
        <w:t>(RAT fallback)</w:t>
      </w:r>
      <w:r w:rsidRPr="00234E94">
        <w:t xml:space="preserve"> when only NR does not support Emergency Services</w:t>
      </w:r>
      <w:r w:rsidRPr="00234E94">
        <w:rPr>
          <w:lang w:eastAsia="ja-JP"/>
        </w:rPr>
        <w:t xml:space="preserve"> or towards EPS (</w:t>
      </w:r>
      <w:r w:rsidRPr="00234E94">
        <w:t>E-UTRAN connected to EPC</w:t>
      </w:r>
      <w:r w:rsidRPr="00234E94">
        <w:rPr>
          <w:lang w:eastAsia="ja-JP"/>
        </w:rPr>
        <w:t xml:space="preserve"> System fallback) </w:t>
      </w:r>
      <w:r w:rsidRPr="00234E94">
        <w:t>when the 5GC does not support Emergency Services</w:t>
      </w:r>
      <w:r w:rsidRPr="00234E94">
        <w:rPr>
          <w:lang w:eastAsia="ja-JP"/>
        </w:rPr>
        <w:t>. Emergency Services fallback may be used when the 5GS does not indicate support for Emergency Services (see clause 5.16.4.1) and indicates support for Emergency Services fallback.</w:t>
      </w:r>
    </w:p>
    <w:p w14:paraId="0CFE9796" w14:textId="77777777" w:rsidR="00D40151" w:rsidRPr="00234E94" w:rsidRDefault="00D40151" w:rsidP="00D40151">
      <w:pPr>
        <w:rPr>
          <w:rFonts w:eastAsia="Malgun Gothic"/>
        </w:rPr>
      </w:pPr>
      <w:r w:rsidRPr="00234E94">
        <w:rPr>
          <w:rFonts w:eastAsia="Malgun Gothic"/>
        </w:rPr>
        <w:t>Following principles apply for Emergency Services Fallback:</w:t>
      </w:r>
    </w:p>
    <w:p w14:paraId="1E0A0107" w14:textId="00E50025" w:rsidR="00D40151" w:rsidRPr="00234E94" w:rsidRDefault="00D40151" w:rsidP="00D40151">
      <w:pPr>
        <w:pStyle w:val="B1"/>
        <w:rPr>
          <w:rFonts w:eastAsia="Malgun Gothic"/>
          <w:lang w:eastAsia="ja-JP"/>
        </w:rPr>
      </w:pPr>
      <w:r w:rsidRPr="00234E94">
        <w:rPr>
          <w:rFonts w:eastAsia="Malgun Gothic"/>
          <w:lang w:eastAsia="ja-JP"/>
        </w:rPr>
        <w:t>-</w:t>
      </w:r>
      <w:r w:rsidRPr="00234E94">
        <w:rPr>
          <w:rFonts w:eastAsia="Malgun Gothic"/>
          <w:lang w:eastAsia="ja-JP"/>
        </w:rPr>
        <w:tab/>
        <w:t xml:space="preserve">If </w:t>
      </w:r>
      <w:r w:rsidRPr="00234E94">
        <w:rPr>
          <w:lang w:eastAsia="ja-JP"/>
        </w:rPr>
        <w:t xml:space="preserve">the </w:t>
      </w:r>
      <w:r w:rsidRPr="00234E94">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w:t>
      </w:r>
      <w:r w:rsidR="001B23CA" w:rsidRPr="00234E94">
        <w:rPr>
          <w:rFonts w:eastAsia="Malgun Gothic"/>
          <w:lang w:eastAsia="ja-JP"/>
        </w:rPr>
        <w:t xml:space="preserve"> clause 4.13.4.1</w:t>
      </w:r>
      <w:r w:rsidRPr="00234E94">
        <w:rPr>
          <w:rFonts w:eastAsia="Malgun Gothic"/>
          <w:lang w:eastAsia="ja-JP"/>
        </w:rPr>
        <w:t xml:space="preserve"> </w:t>
      </w:r>
      <w:r w:rsidR="001B23CA" w:rsidRPr="00234E94">
        <w:t>of</w:t>
      </w:r>
      <w:r w:rsidR="001B23CA" w:rsidRPr="00234E94">
        <w:rPr>
          <w:rFonts w:eastAsia="Malgun Gothic"/>
          <w:lang w:eastAsia="ja-JP"/>
        </w:rPr>
        <w:t xml:space="preserve"> </w:t>
      </w:r>
      <w:r w:rsidR="004226A3" w:rsidRPr="00234E94">
        <w:rPr>
          <w:rFonts w:eastAsia="Malgun Gothic"/>
          <w:lang w:eastAsia="ja-JP"/>
        </w:rPr>
        <w:t>TS</w:t>
      </w:r>
      <w:r w:rsidR="004226A3">
        <w:rPr>
          <w:rFonts w:eastAsia="Malgun Gothic"/>
          <w:lang w:eastAsia="ja-JP"/>
        </w:rPr>
        <w:t> </w:t>
      </w:r>
      <w:r w:rsidR="004226A3" w:rsidRPr="00234E94">
        <w:rPr>
          <w:rFonts w:eastAsia="Malgun Gothic"/>
          <w:lang w:eastAsia="ja-JP"/>
        </w:rPr>
        <w:t>23.502</w:t>
      </w:r>
      <w:r w:rsidR="004226A3">
        <w:rPr>
          <w:rFonts w:eastAsia="Malgun Gothic"/>
          <w:lang w:eastAsia="ja-JP"/>
        </w:rPr>
        <w:t> </w:t>
      </w:r>
      <w:r w:rsidR="004226A3" w:rsidRPr="00234E94">
        <w:rPr>
          <w:rFonts w:eastAsia="Malgun Gothic"/>
          <w:lang w:eastAsia="ja-JP"/>
        </w:rPr>
        <w:t>[</w:t>
      </w:r>
      <w:r w:rsidRPr="00234E94">
        <w:rPr>
          <w:rFonts w:eastAsia="Malgun Gothic"/>
          <w:lang w:eastAsia="ja-JP"/>
        </w:rPr>
        <w:t>3].</w:t>
      </w:r>
    </w:p>
    <w:p w14:paraId="00D6317A" w14:textId="77777777" w:rsidR="00D40151" w:rsidRPr="00234E94" w:rsidRDefault="00D40151" w:rsidP="00D40151">
      <w:pPr>
        <w:pStyle w:val="B1"/>
      </w:pPr>
      <w:r w:rsidRPr="00234E94">
        <w:rPr>
          <w:rFonts w:eastAsia="Malgun Gothic"/>
        </w:rPr>
        <w:t>-</w:t>
      </w:r>
      <w:r w:rsidRPr="00234E94">
        <w:rPr>
          <w:rFonts w:eastAsia="Malgun Gothic"/>
        </w:rPr>
        <w:tab/>
        <w:t xml:space="preserve">AMF uses the Service Type Indication within the Service Request to redirect the UE towards the appropriate RAT/System. </w:t>
      </w:r>
      <w:r w:rsidRPr="00234E94">
        <w:t>The 5GS may, for Emergency Services, trigger one of the following procedures:</w:t>
      </w:r>
    </w:p>
    <w:p w14:paraId="3434D72F" w14:textId="77777777" w:rsidR="00D40151" w:rsidRPr="00234E94" w:rsidRDefault="00D40151" w:rsidP="00D40151">
      <w:pPr>
        <w:pStyle w:val="B2"/>
        <w:rPr>
          <w:rFonts w:eastAsia="Malgun Gothic"/>
        </w:rPr>
      </w:pPr>
      <w:r w:rsidRPr="00234E94">
        <w:rPr>
          <w:rFonts w:eastAsia="Malgun Gothic"/>
        </w:rPr>
        <w:t>-</w:t>
      </w:r>
      <w:r w:rsidRPr="00234E94">
        <w:rPr>
          <w:rFonts w:eastAsia="Malgun Gothic"/>
        </w:rPr>
        <w:tab/>
        <w:t>Handover or redirection to EPS.</w:t>
      </w:r>
    </w:p>
    <w:p w14:paraId="6A2FF2F3" w14:textId="77777777" w:rsidR="00D40151" w:rsidRPr="00234E94" w:rsidRDefault="00D40151" w:rsidP="00D40151">
      <w:pPr>
        <w:pStyle w:val="B2"/>
        <w:rPr>
          <w:rFonts w:eastAsia="Malgun Gothic"/>
          <w:lang w:eastAsia="ja-JP"/>
        </w:rPr>
      </w:pPr>
      <w:r w:rsidRPr="00234E94">
        <w:rPr>
          <w:rFonts w:eastAsia="Malgun Gothic"/>
          <w:lang w:eastAsia="ja-JP"/>
        </w:rPr>
        <w:t>-</w:t>
      </w:r>
      <w:r w:rsidRPr="00234E94">
        <w:rPr>
          <w:rFonts w:eastAsia="Malgun Gothic"/>
          <w:lang w:eastAsia="ja-JP"/>
        </w:rPr>
        <w:tab/>
        <w:t>Handover or redirection to E-UTRA connected to 5GC.</w:t>
      </w:r>
    </w:p>
    <w:p w14:paraId="4C88478E" w14:textId="77777777" w:rsidR="00D40151" w:rsidRPr="00234E94" w:rsidRDefault="00D40151" w:rsidP="00D40151">
      <w:pPr>
        <w:pStyle w:val="B1"/>
      </w:pPr>
      <w:r w:rsidRPr="00234E94">
        <w:rPr>
          <w:rFonts w:eastAsia="Malgun Gothic"/>
          <w:lang w:eastAsia="ja-JP"/>
        </w:rPr>
        <w:t>-</w:t>
      </w:r>
      <w:r w:rsidRPr="00234E94">
        <w:rPr>
          <w:rFonts w:eastAsia="Malgun Gothic"/>
          <w:lang w:eastAsia="ja-JP"/>
        </w:rPr>
        <w:tab/>
      </w:r>
      <w:r w:rsidRPr="00234E94">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234E94" w:rsidRDefault="00D40151" w:rsidP="00D40151">
      <w:pPr>
        <w:pStyle w:val="B1"/>
      </w:pPr>
      <w:bookmarkStart w:id="2567" w:name="_Toc20149965"/>
      <w:r w:rsidRPr="00234E94">
        <w:t>-</w:t>
      </w:r>
      <w:r w:rsidRPr="00234E94">
        <w:tab/>
        <w:t>When the AS re-keying procedure and the Emergency Fallback procedure collides, the AMF gives up the AS re-keying procedure and only initiates the Emergency Fallback procedure.</w:t>
      </w:r>
    </w:p>
    <w:p w14:paraId="3391C63F" w14:textId="1D9F4A32" w:rsidR="00D40151" w:rsidRPr="00234E94" w:rsidRDefault="00D40151" w:rsidP="00D40151">
      <w:pPr>
        <w:pStyle w:val="NO"/>
      </w:pPr>
      <w:r w:rsidRPr="00234E94">
        <w:t>NOTE</w:t>
      </w:r>
      <w:r w:rsidR="00D4478F" w:rsidRPr="00234E94">
        <w:t> 1</w:t>
      </w:r>
      <w:r w:rsidRPr="00234E94">
        <w:t>:</w:t>
      </w:r>
      <w:r w:rsidRPr="00234E94">
        <w:tab/>
        <w:t>Emergency Services Fallback to EPS can be followed by an onward movement to GERAN or UTRAN via CSFB procedures if the PLMN does not support IMS emergency services.</w:t>
      </w:r>
    </w:p>
    <w:p w14:paraId="5B6B12C0" w14:textId="68C9D27F" w:rsidR="00D4478F" w:rsidRPr="00234E94" w:rsidRDefault="00D4478F" w:rsidP="00D4478F">
      <w:pPr>
        <w:pStyle w:val="NO"/>
      </w:pPr>
      <w:bookmarkStart w:id="2568" w:name="_Toc27846764"/>
      <w:bookmarkStart w:id="2569" w:name="_Toc36187895"/>
      <w:bookmarkStart w:id="2570" w:name="_Toc45183799"/>
      <w:bookmarkStart w:id="2571" w:name="_Toc47342641"/>
      <w:bookmarkStart w:id="2572" w:name="_Toc51769342"/>
      <w:r w:rsidRPr="00234E94">
        <w:t>NOTE 2:</w:t>
      </w:r>
      <w:r w:rsidRPr="00234E94">
        <w:tab/>
        <w:t>If the UE has signalled that S1 mode is disabled for a network that only supports IMS voice via EPS Fallback, the AMF will not indicate that Emergency Services Fallback is supported over 3GPP access.</w:t>
      </w:r>
    </w:p>
    <w:p w14:paraId="7A6F23F8" w14:textId="77777777" w:rsidR="00D40151" w:rsidRPr="00234E94" w:rsidRDefault="00D40151" w:rsidP="00D40151">
      <w:pPr>
        <w:pStyle w:val="Heading3"/>
      </w:pPr>
      <w:bookmarkStart w:id="2573" w:name="_Toc98855957"/>
      <w:r w:rsidRPr="00234E94">
        <w:t>5.16.5</w:t>
      </w:r>
      <w:r w:rsidRPr="00234E94">
        <w:tab/>
        <w:t>Multimedia Priority Services</w:t>
      </w:r>
      <w:bookmarkEnd w:id="2567"/>
      <w:bookmarkEnd w:id="2568"/>
      <w:bookmarkEnd w:id="2569"/>
      <w:bookmarkEnd w:id="2570"/>
      <w:bookmarkEnd w:id="2571"/>
      <w:bookmarkEnd w:id="2572"/>
      <w:bookmarkEnd w:id="2573"/>
    </w:p>
    <w:p w14:paraId="14C3CD12" w14:textId="592322A6" w:rsidR="00D40151" w:rsidRPr="00234E94" w:rsidRDefault="004226A3" w:rsidP="00D40151">
      <w:r w:rsidRPr="00234E94">
        <w:t>TS</w:t>
      </w:r>
      <w:r>
        <w:t> </w:t>
      </w:r>
      <w:r w:rsidRPr="00234E94">
        <w:t>22.153</w:t>
      </w:r>
      <w:r>
        <w:t> </w:t>
      </w:r>
      <w:r w:rsidRPr="00234E94">
        <w:t>[</w:t>
      </w:r>
      <w:r w:rsidR="00D40151" w:rsidRPr="00234E94">
        <w:t xml:space="preserve">24] specifies the service requirements for Multimedia Priority Service (MPS). MPS allows Service Users (as per </w:t>
      </w:r>
      <w:r w:rsidRPr="00234E94">
        <w:t>TS</w:t>
      </w:r>
      <w:r>
        <w:t> </w:t>
      </w:r>
      <w:r w:rsidRPr="00234E94">
        <w:t>22.153</w:t>
      </w:r>
      <w:r>
        <w:t> </w:t>
      </w:r>
      <w:r w:rsidRPr="00234E94">
        <w:t>[</w:t>
      </w:r>
      <w:r w:rsidR="00D40151" w:rsidRPr="00234E94">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234E94" w:rsidRDefault="00D40151" w:rsidP="00D40151">
      <w:r w:rsidRPr="00234E94">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234E94" w:rsidRDefault="00D40151" w:rsidP="00D40151">
      <w:pPr>
        <w:pStyle w:val="NO"/>
      </w:pPr>
      <w:r w:rsidRPr="00234E94">
        <w:t>NOTE 1:</w:t>
      </w:r>
      <w:r w:rsidRPr="00234E94">
        <w:tab/>
        <w:t>If a session terminates on a server in the Internet (e.g. web-based service), then the remote end and the Internet transport are out of scope for this specification.</w:t>
      </w:r>
    </w:p>
    <w:p w14:paraId="7B71D53A" w14:textId="273065FA" w:rsidR="00D40151" w:rsidRPr="00234E94" w:rsidRDefault="00D40151" w:rsidP="00D40151">
      <w:r w:rsidRPr="00234E94">
        <w:t xml:space="preserve">A Service User may use an MPS-subscribed UE or any other UE to obtain MPS. An MPS-subscribed UE obtains priority access to the Radio Access Network by using the Unified Access Control mechanism according to </w:t>
      </w:r>
      <w:r w:rsidR="004226A3" w:rsidRPr="00234E94">
        <w:t>TS</w:t>
      </w:r>
      <w:r w:rsidR="004226A3">
        <w:t> </w:t>
      </w:r>
      <w:r w:rsidR="004226A3" w:rsidRPr="00234E94">
        <w:t>22.261</w:t>
      </w:r>
      <w:r w:rsidR="004226A3">
        <w:t> </w:t>
      </w:r>
      <w:r w:rsidR="004226A3" w:rsidRPr="00234E94">
        <w:t>[</w:t>
      </w:r>
      <w:r w:rsidRPr="00234E94">
        <w:t xml:space="preserve">2]. This mechanism provides preferential access to UEs based on its assigned Access Identity. If an MPS-subscribed UE belongs to the special Access Identity as defined in </w:t>
      </w:r>
      <w:r w:rsidR="004226A3" w:rsidRPr="00234E94">
        <w:t>TS</w:t>
      </w:r>
      <w:r w:rsidR="004226A3">
        <w:t> </w:t>
      </w:r>
      <w:r w:rsidR="004226A3" w:rsidRPr="00234E94">
        <w:t>22.261</w:t>
      </w:r>
      <w:r w:rsidR="004226A3">
        <w:t> </w:t>
      </w:r>
      <w:r w:rsidR="004226A3" w:rsidRPr="00234E94">
        <w:t>[</w:t>
      </w:r>
      <w:r w:rsidRPr="00234E94">
        <w:t>2], the UE has preferential access to the network compared to ordinary UEs in periods of congestion.</w:t>
      </w:r>
    </w:p>
    <w:p w14:paraId="590DFC51" w14:textId="3E45E734" w:rsidR="00D40151" w:rsidRPr="00234E94" w:rsidRDefault="00D40151" w:rsidP="00D40151">
      <w:r w:rsidRPr="00234E94">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r w:rsidR="00704A9E" w:rsidRPr="00234E94">
        <w:t>L</w:t>
      </w:r>
      <w:r w:rsidRPr="00234E94">
        <w:t xml:space="preserve">evel regarding QoS Flows and IMS are also part of the MPS subscription information. The usage of </w:t>
      </w:r>
      <w:r w:rsidR="00704A9E" w:rsidRPr="00234E94">
        <w:t>P</w:t>
      </w:r>
      <w:r w:rsidRPr="00234E94">
        <w:t xml:space="preserve">riority </w:t>
      </w:r>
      <w:r w:rsidR="00704A9E" w:rsidRPr="00234E94">
        <w:t>L</w:t>
      </w:r>
      <w:r w:rsidRPr="00234E94">
        <w:t xml:space="preserve">evel is defined in </w:t>
      </w:r>
      <w:r w:rsidR="004226A3" w:rsidRPr="00234E94">
        <w:t>TS</w:t>
      </w:r>
      <w:r w:rsidR="004226A3">
        <w:t> </w:t>
      </w:r>
      <w:r w:rsidR="004226A3" w:rsidRPr="00234E94">
        <w:t>22.153</w:t>
      </w:r>
      <w:r w:rsidR="004226A3">
        <w:t> </w:t>
      </w:r>
      <w:r w:rsidR="004226A3" w:rsidRPr="00234E94">
        <w:t>[</w:t>
      </w:r>
      <w:r w:rsidRPr="00234E94">
        <w:t xml:space="preserve">24], </w:t>
      </w:r>
      <w:r w:rsidR="004226A3" w:rsidRPr="00234E94">
        <w:t>TS</w:t>
      </w:r>
      <w:r w:rsidR="004226A3">
        <w:t> </w:t>
      </w:r>
      <w:r w:rsidR="004226A3" w:rsidRPr="00234E94">
        <w:t>23.503</w:t>
      </w:r>
      <w:r w:rsidR="004226A3">
        <w:t> </w:t>
      </w:r>
      <w:r w:rsidR="004226A3" w:rsidRPr="00234E94">
        <w:t>[</w:t>
      </w:r>
      <w:r w:rsidRPr="00234E94">
        <w:t xml:space="preserve">45] and </w:t>
      </w:r>
      <w:r w:rsidR="004226A3" w:rsidRPr="00234E94">
        <w:t>TS</w:t>
      </w:r>
      <w:r w:rsidR="004226A3">
        <w:t> </w:t>
      </w:r>
      <w:r w:rsidR="004226A3" w:rsidRPr="00234E94">
        <w:t>23.228</w:t>
      </w:r>
      <w:r w:rsidR="004226A3">
        <w:t> </w:t>
      </w:r>
      <w:r w:rsidR="004226A3" w:rsidRPr="00234E94">
        <w:t>[</w:t>
      </w:r>
      <w:r w:rsidRPr="00234E94">
        <w:t>15].</w:t>
      </w:r>
    </w:p>
    <w:p w14:paraId="08959F26" w14:textId="1F5298B6" w:rsidR="00D40151" w:rsidRPr="00234E94" w:rsidRDefault="00D40151" w:rsidP="00D40151">
      <w:pPr>
        <w:pStyle w:val="NO"/>
      </w:pPr>
      <w:r w:rsidRPr="00234E94">
        <w:t>NOTE 2:</w:t>
      </w:r>
      <w:r w:rsidRPr="00234E94">
        <w:tab/>
        <w:t xml:space="preserve">The term "Priority PDU connectivity services" is used to refer to 5G System functionality that corresponds to the functionality as provided by LTE/EPC Priority EPS bearer services in clause 4.3.18.3 of </w:t>
      </w:r>
      <w:r w:rsidR="004226A3" w:rsidRPr="00234E94">
        <w:t>TS</w:t>
      </w:r>
      <w:r w:rsidR="004226A3">
        <w:t> </w:t>
      </w:r>
      <w:r w:rsidR="004226A3" w:rsidRPr="00234E94">
        <w:t>23.401</w:t>
      </w:r>
      <w:r w:rsidR="004226A3">
        <w:t> </w:t>
      </w:r>
      <w:r w:rsidR="004226A3" w:rsidRPr="00234E94">
        <w:t>[</w:t>
      </w:r>
      <w:r w:rsidRPr="00234E94">
        <w:t>26].</w:t>
      </w:r>
    </w:p>
    <w:p w14:paraId="6F07219C" w14:textId="2AF46F06" w:rsidR="00D40151" w:rsidRPr="00234E94" w:rsidRDefault="00D40151" w:rsidP="00D40151">
      <w:r w:rsidRPr="00234E94">
        <w:t>MPS includes signalling priority and media priority. All MPS-subscribed UEs get priority for QoS Flows (e.</w:t>
      </w:r>
      <w:r w:rsidR="007022E1" w:rsidRPr="00234E94">
        <w:t>g.</w:t>
      </w:r>
      <w:r w:rsidRPr="00234E94">
        <w:t xml:space="preserve">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234E94" w:rsidRDefault="00D40151" w:rsidP="00D40151">
      <w:pPr>
        <w:pStyle w:val="NO"/>
      </w:pPr>
      <w:r w:rsidRPr="00234E94">
        <w:t>NOTE 3:</w:t>
      </w:r>
      <w:r w:rsidRPr="00234E94">
        <w:tab/>
        <w:t>According to regional/national regulatory requirements and operator policy, On-Demand MPS Service Users can be assigned the highest priority.</w:t>
      </w:r>
    </w:p>
    <w:p w14:paraId="6A6D8535" w14:textId="77777777" w:rsidR="00D40151" w:rsidRPr="00234E94" w:rsidRDefault="00D40151" w:rsidP="00D40151">
      <w:r w:rsidRPr="00234E94">
        <w:t>Priority treatment is applicable to IMS based multimedia services and priority PDU connectivity service.</w:t>
      </w:r>
    </w:p>
    <w:p w14:paraId="069C42E9" w14:textId="77777777" w:rsidR="00D40151" w:rsidRPr="00234E94" w:rsidRDefault="00D40151" w:rsidP="00D40151">
      <w:r w:rsidRPr="00234E94">
        <w:t>Priority treatment for MPS includes priority message handling, including priority treatment during authentication, security, and Mobility Management procedures.</w:t>
      </w:r>
    </w:p>
    <w:p w14:paraId="33BF9367" w14:textId="77777777" w:rsidR="00D40151" w:rsidRPr="00234E94" w:rsidRDefault="00D40151" w:rsidP="00D40151">
      <w:r w:rsidRPr="00234E94">
        <w:t>Priority treatment for MPS session requires appropriate ARP and 5QI (plus 5G QoS characteristics) setting for QoS Flows according to the operator's policy.</w:t>
      </w:r>
    </w:p>
    <w:p w14:paraId="57869714" w14:textId="0C25A105" w:rsidR="00D40151" w:rsidRPr="00234E94" w:rsidRDefault="00D40151" w:rsidP="00D40151">
      <w:pPr>
        <w:pStyle w:val="NO"/>
      </w:pPr>
      <w:r w:rsidRPr="00234E94">
        <w:t>NOTE 4:</w:t>
      </w:r>
      <w:r w:rsidRPr="00234E94">
        <w:tab/>
        <w:t xml:space="preserve">Use of QoS Flows for MPS with QoS characteristics signalled as part of QoS profile enables the flexible assignment of 5G QoS characteristics (e.g. </w:t>
      </w:r>
      <w:r w:rsidR="00704A9E" w:rsidRPr="00234E94">
        <w:t>P</w:t>
      </w:r>
      <w:r w:rsidRPr="00234E94">
        <w:t xml:space="preserve">riority </w:t>
      </w:r>
      <w:r w:rsidR="00704A9E" w:rsidRPr="00234E94">
        <w:t>L</w:t>
      </w:r>
      <w:r w:rsidRPr="00234E94">
        <w:t>evel) for MPS.</w:t>
      </w:r>
    </w:p>
    <w:p w14:paraId="615ED11A" w14:textId="77777777" w:rsidR="00D40151" w:rsidRPr="00234E94" w:rsidRDefault="00D40151" w:rsidP="00D40151">
      <w:r w:rsidRPr="00234E94">
        <w:t>When an MPS session is requested by a Service User, the following principles apply in the network:</w:t>
      </w:r>
    </w:p>
    <w:p w14:paraId="0D88AF6F" w14:textId="1A9EF504" w:rsidR="00D40151" w:rsidRPr="00234E94" w:rsidRDefault="00D40151" w:rsidP="00D40151">
      <w:pPr>
        <w:pStyle w:val="B1"/>
      </w:pPr>
      <w:r w:rsidRPr="00234E94">
        <w:t>-</w:t>
      </w:r>
      <w:r w:rsidRPr="00234E94">
        <w:tab/>
        <w:t>QoS Flows employed in an MPS session shall be assigned ARP value settings appropriate for the priority of the Service User.</w:t>
      </w:r>
    </w:p>
    <w:p w14:paraId="4FBEF8C2" w14:textId="77777777" w:rsidR="00D40151" w:rsidRPr="00234E94" w:rsidRDefault="00D40151" w:rsidP="00D40151">
      <w:pPr>
        <w:pStyle w:val="B1"/>
      </w:pPr>
      <w:r w:rsidRPr="00234E94">
        <w:t>-</w:t>
      </w:r>
      <w:r w:rsidRPr="00234E94">
        <w:tab/>
        <w:t>Setting ARP pre-emption capability and vulnerability for MPS QoS Flows, subject to operator policies and depending on national/regional regulatory requirements.</w:t>
      </w:r>
    </w:p>
    <w:p w14:paraId="6C5A1699" w14:textId="77777777" w:rsidR="00D40151" w:rsidRPr="00234E94" w:rsidRDefault="00D40151" w:rsidP="00D40151">
      <w:pPr>
        <w:pStyle w:val="B1"/>
      </w:pPr>
      <w:r w:rsidRPr="00234E94">
        <w:t>-</w:t>
      </w:r>
      <w:r w:rsidRPr="00234E94">
        <w:tab/>
        <w:t>Pre-emption of non-Service Users over Service Users during network congestion situation, subject to operator policy and national/regional regulations.</w:t>
      </w:r>
    </w:p>
    <w:p w14:paraId="5721C98B" w14:textId="77777777" w:rsidR="00D40151" w:rsidRPr="00234E94" w:rsidRDefault="00D40151" w:rsidP="00D40151">
      <w:r w:rsidRPr="00234E94">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234E94" w:rsidRDefault="00D40151" w:rsidP="00D40151">
      <w:r w:rsidRPr="00234E94">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5.22.4.</w:t>
      </w:r>
    </w:p>
    <w:p w14:paraId="46D3CA66" w14:textId="77777777" w:rsidR="00D40151" w:rsidRPr="00234E94" w:rsidRDefault="00D40151" w:rsidP="00D40151">
      <w:pPr>
        <w:pStyle w:val="Heading3"/>
      </w:pPr>
      <w:bookmarkStart w:id="2574" w:name="_Toc20149966"/>
      <w:bookmarkStart w:id="2575" w:name="_Toc27846765"/>
      <w:bookmarkStart w:id="2576" w:name="_Toc36187896"/>
      <w:bookmarkStart w:id="2577" w:name="_Toc45183800"/>
      <w:bookmarkStart w:id="2578" w:name="_Toc47342642"/>
      <w:bookmarkStart w:id="2579" w:name="_Toc51769343"/>
      <w:bookmarkStart w:id="2580" w:name="_Toc98855958"/>
      <w:r w:rsidRPr="00234E94">
        <w:t>5.16.6</w:t>
      </w:r>
      <w:r w:rsidRPr="00234E94">
        <w:tab/>
        <w:t>Mission Critical Services</w:t>
      </w:r>
      <w:bookmarkEnd w:id="2574"/>
      <w:bookmarkEnd w:id="2575"/>
      <w:bookmarkEnd w:id="2576"/>
      <w:bookmarkEnd w:id="2577"/>
      <w:bookmarkEnd w:id="2578"/>
      <w:bookmarkEnd w:id="2579"/>
      <w:bookmarkEnd w:id="2580"/>
    </w:p>
    <w:p w14:paraId="460885A5" w14:textId="7E7584DF" w:rsidR="00D40151" w:rsidRPr="00234E94" w:rsidRDefault="00D40151" w:rsidP="00D40151">
      <w:r w:rsidRPr="00234E94">
        <w:t xml:space="preserve">According to </w:t>
      </w:r>
      <w:r w:rsidR="004226A3" w:rsidRPr="00234E94">
        <w:t>TS</w:t>
      </w:r>
      <w:r w:rsidR="004226A3">
        <w:t> </w:t>
      </w:r>
      <w:r w:rsidR="004226A3" w:rsidRPr="00234E94">
        <w:t>22.280</w:t>
      </w:r>
      <w:r w:rsidR="004226A3">
        <w:t> </w:t>
      </w:r>
      <w:r w:rsidR="004226A3" w:rsidRPr="00234E94">
        <w:t>[</w:t>
      </w:r>
      <w:r w:rsidRPr="00234E94">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4226A3" w:rsidRPr="00234E94">
        <w:t>TS</w:t>
      </w:r>
      <w:r w:rsidR="004226A3">
        <w:t> </w:t>
      </w:r>
      <w:r w:rsidR="004226A3" w:rsidRPr="00234E94">
        <w:t>23.379</w:t>
      </w:r>
      <w:r w:rsidR="004226A3">
        <w:t> </w:t>
      </w:r>
      <w:r w:rsidR="004226A3" w:rsidRPr="00234E94">
        <w:t>[</w:t>
      </w:r>
      <w:r w:rsidRPr="00234E94">
        <w:t xml:space="preserve">38], Mission Critical Video (MCVideo) as defined in </w:t>
      </w:r>
      <w:r w:rsidR="004226A3" w:rsidRPr="00234E94">
        <w:t>TS</w:t>
      </w:r>
      <w:r w:rsidR="004226A3">
        <w:t> </w:t>
      </w:r>
      <w:r w:rsidR="004226A3" w:rsidRPr="00234E94">
        <w:t>23.281</w:t>
      </w:r>
      <w:r w:rsidR="004226A3">
        <w:t> </w:t>
      </w:r>
      <w:r w:rsidR="004226A3" w:rsidRPr="00234E94">
        <w:t>[</w:t>
      </w:r>
      <w:r w:rsidRPr="00234E94">
        <w:t xml:space="preserve">39], or Mission Critical Data (MCData) as defined in </w:t>
      </w:r>
      <w:r w:rsidR="004226A3" w:rsidRPr="00234E94">
        <w:t>TS</w:t>
      </w:r>
      <w:r w:rsidR="004226A3">
        <w:t> </w:t>
      </w:r>
      <w:r w:rsidR="004226A3" w:rsidRPr="00234E94">
        <w:t>23.282</w:t>
      </w:r>
      <w:r w:rsidR="004226A3">
        <w:t> </w:t>
      </w:r>
      <w:r w:rsidR="004226A3" w:rsidRPr="00234E94">
        <w:t>[</w:t>
      </w:r>
      <w:r w:rsidRPr="00234E94">
        <w:t>40] and represents a shared underlying set of requirements between two or more MCX Service types. MCX Services are not restricted only to the ones defined in this clause</w:t>
      </w:r>
      <w:r w:rsidR="008B554E" w:rsidRPr="00234E94">
        <w:t xml:space="preserve"> </w:t>
      </w:r>
      <w:r w:rsidRPr="00234E94">
        <w:t>and such services can also have priority treatment, if defined via operator's policy and/or local regulation.</w:t>
      </w:r>
    </w:p>
    <w:p w14:paraId="4FFBD592" w14:textId="4C94909C" w:rsidR="00D40151" w:rsidRPr="00234E94" w:rsidRDefault="00D40151" w:rsidP="00D40151">
      <w:r w:rsidRPr="00234E94">
        <w:t>MCX Services are based on the ability to invoke, modify, maintain and release sessions with priority, and deliver the priority media packets under network congestion conditions. As specified in</w:t>
      </w:r>
      <w:r w:rsidR="001B23CA" w:rsidRPr="00234E94">
        <w:t xml:space="preserve"> clause 6.8</w:t>
      </w:r>
      <w:r w:rsidRPr="00234E94">
        <w:t xml:space="preserve"> </w:t>
      </w:r>
      <w:r w:rsidR="001B23CA" w:rsidRPr="00234E94">
        <w:t xml:space="preserve">of </w:t>
      </w:r>
      <w:r w:rsidR="004226A3" w:rsidRPr="00234E94">
        <w:t>TS</w:t>
      </w:r>
      <w:r w:rsidR="004226A3">
        <w:t> </w:t>
      </w:r>
      <w:r w:rsidR="004226A3" w:rsidRPr="00234E94">
        <w:t>22.261</w:t>
      </w:r>
      <w:r w:rsidR="004226A3">
        <w:t> </w:t>
      </w:r>
      <w:r w:rsidR="004226A3" w:rsidRPr="00234E94">
        <w:t>[</w:t>
      </w:r>
      <w:r w:rsidRPr="00234E94">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44722C50" w:rsidR="00D40151" w:rsidRPr="00234E94" w:rsidRDefault="00D40151" w:rsidP="00D40151">
      <w:r w:rsidRPr="00234E94">
        <w:t xml:space="preserve">An MCX-subscribed UE obtains priority access to the Radio Access Network by using the Unified Access Control mechanism according to </w:t>
      </w:r>
      <w:r w:rsidR="004226A3" w:rsidRPr="00234E94">
        <w:t>TS</w:t>
      </w:r>
      <w:r w:rsidR="004226A3">
        <w:t> </w:t>
      </w:r>
      <w:r w:rsidR="004226A3" w:rsidRPr="00234E94">
        <w:t>22.261</w:t>
      </w:r>
      <w:r w:rsidR="004226A3">
        <w:t> </w:t>
      </w:r>
      <w:r w:rsidR="004226A3" w:rsidRPr="00234E94">
        <w:t>[</w:t>
      </w:r>
      <w:r w:rsidRPr="00234E94">
        <w:t xml:space="preserve">2]. This mechanism provides preferential access to UEs based on its assigned Access Identity. If an MCX-subscribed UE belongs to the special Access Identity as defined in </w:t>
      </w:r>
      <w:r w:rsidR="004226A3" w:rsidRPr="00234E94">
        <w:t>TS</w:t>
      </w:r>
      <w:r w:rsidR="004226A3">
        <w:t> </w:t>
      </w:r>
      <w:r w:rsidR="004226A3" w:rsidRPr="00234E94">
        <w:t>22.261</w:t>
      </w:r>
      <w:r w:rsidR="004226A3">
        <w:t> </w:t>
      </w:r>
      <w:r w:rsidR="004226A3" w:rsidRPr="00234E94">
        <w:t>[</w:t>
      </w:r>
      <w:r w:rsidRPr="00234E94">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234E94" w:rsidRDefault="00D40151" w:rsidP="00D40151">
      <w:r w:rsidRPr="00234E94">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234E94">
        <w:rPr>
          <w:lang w:eastAsia="ko-KR"/>
        </w:rPr>
        <w:t>priority mechanism as defined in clause 5.22.</w:t>
      </w:r>
    </w:p>
    <w:p w14:paraId="04295A59" w14:textId="77777777" w:rsidR="00D40151" w:rsidRPr="00234E94" w:rsidRDefault="00D40151" w:rsidP="00D40151">
      <w:r w:rsidRPr="00234E94">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234E94" w:rsidRDefault="00D40151" w:rsidP="00D40151">
      <w:r w:rsidRPr="00234E94">
        <w:t>Priority treatment for MCX Service includes priority message handling, including priority treatment during authentication, security, and Mobility Management procedures.</w:t>
      </w:r>
    </w:p>
    <w:p w14:paraId="446A9427" w14:textId="77777777" w:rsidR="00D40151" w:rsidRPr="00234E94" w:rsidRDefault="00D40151" w:rsidP="00D40151">
      <w:r w:rsidRPr="00234E94">
        <w:t>Priority treatment for MCX Service sessions require appropriate ARP and 5QI (plus 5G QoS characteristics) setting for QoS Flows according to the operator's policy.</w:t>
      </w:r>
    </w:p>
    <w:p w14:paraId="47C2806C" w14:textId="764FA5DF" w:rsidR="00D40151" w:rsidRPr="00234E94" w:rsidRDefault="00D40151" w:rsidP="00D40151">
      <w:pPr>
        <w:pStyle w:val="NO"/>
      </w:pPr>
      <w:r w:rsidRPr="00234E94">
        <w:t>NOTE:</w:t>
      </w:r>
      <w:r w:rsidRPr="00234E94">
        <w:tab/>
        <w:t xml:space="preserve">Use of QoS Flows for MCX Service sessions with non-standardized 5QI values enables the flexible assignment of 5G QoS characteristics (e.g. </w:t>
      </w:r>
      <w:r w:rsidR="00704A9E" w:rsidRPr="00234E94">
        <w:t>P</w:t>
      </w:r>
      <w:r w:rsidRPr="00234E94">
        <w:t xml:space="preserve">riority </w:t>
      </w:r>
      <w:r w:rsidR="00704A9E" w:rsidRPr="00234E94">
        <w:t>L</w:t>
      </w:r>
      <w:r w:rsidRPr="00234E94">
        <w:t>evel).</w:t>
      </w:r>
    </w:p>
    <w:p w14:paraId="0BC58A6D" w14:textId="77777777" w:rsidR="00D40151" w:rsidRPr="00234E94" w:rsidRDefault="00D40151" w:rsidP="00D40151">
      <w:r w:rsidRPr="00234E94">
        <w:t>When a MCX Service session is requested by an MCX User, the following principles apply in the network:</w:t>
      </w:r>
    </w:p>
    <w:p w14:paraId="345C2D3F" w14:textId="689B41D6" w:rsidR="00D40151" w:rsidRPr="00234E94" w:rsidRDefault="00D40151" w:rsidP="00D40151">
      <w:pPr>
        <w:pStyle w:val="B1"/>
      </w:pPr>
      <w:r w:rsidRPr="00234E94">
        <w:t>-</w:t>
      </w:r>
      <w:r w:rsidRPr="00234E94">
        <w:tab/>
        <w:t>QoS Flows employed in a MCX Service session shall be assigned ARP value settings appropriate for the priority of the MCX User.</w:t>
      </w:r>
    </w:p>
    <w:p w14:paraId="4F40A5D3" w14:textId="77777777" w:rsidR="00D40151" w:rsidRPr="00234E94" w:rsidRDefault="00D40151" w:rsidP="00D40151">
      <w:pPr>
        <w:pStyle w:val="B1"/>
      </w:pPr>
      <w:r w:rsidRPr="00234E94">
        <w:t>-</w:t>
      </w:r>
      <w:r w:rsidRPr="00234E94">
        <w:tab/>
        <w:t>Setting ARP pre-emption capability and vulnerability of QoS Flows related to a MCX Service session, subject to operator policies and depending on national/regional regulatory requirements.</w:t>
      </w:r>
    </w:p>
    <w:p w14:paraId="7E26649E" w14:textId="77777777" w:rsidR="00D40151" w:rsidRPr="00234E94" w:rsidRDefault="00D40151" w:rsidP="00D40151">
      <w:pPr>
        <w:pStyle w:val="B1"/>
      </w:pPr>
      <w:r w:rsidRPr="00234E94">
        <w:t>-</w:t>
      </w:r>
      <w:r w:rsidRPr="00234E94">
        <w:tab/>
        <w:t>Pre-emption of non-MCX Users over MCX Users during network congestion situations, subject to operator policy and national/regional regulations.</w:t>
      </w:r>
    </w:p>
    <w:p w14:paraId="21EF00DB" w14:textId="77777777" w:rsidR="00D40151" w:rsidRPr="00234E94" w:rsidRDefault="00D40151" w:rsidP="00D40151">
      <w:r w:rsidRPr="00234E94">
        <w:t>Priority treatment is applicable to IMS based multimedia services and priority PDU connectivity services.</w:t>
      </w:r>
    </w:p>
    <w:p w14:paraId="690083FC" w14:textId="71A9FCF3" w:rsidR="00D40151" w:rsidRPr="00234E94" w:rsidRDefault="00D40151" w:rsidP="00D40151">
      <w:r w:rsidRPr="00234E94">
        <w:t xml:space="preserve">Relative PDU priority decisions for MCX Service sessions are based on real-time data of the state of the network and/or based on modification of the QoS and policy framework by authorized users as described in clause 6.8 of </w:t>
      </w:r>
      <w:r w:rsidR="004226A3" w:rsidRPr="00234E94">
        <w:t>TS</w:t>
      </w:r>
      <w:r w:rsidR="004226A3">
        <w:t> </w:t>
      </w:r>
      <w:r w:rsidR="004226A3" w:rsidRPr="00234E94">
        <w:t>22.261</w:t>
      </w:r>
      <w:r w:rsidR="004226A3">
        <w:t> </w:t>
      </w:r>
      <w:r w:rsidR="004226A3" w:rsidRPr="00234E94">
        <w:t>[</w:t>
      </w:r>
      <w:r w:rsidRPr="00234E94">
        <w:t>2].</w:t>
      </w:r>
    </w:p>
    <w:p w14:paraId="53D43DC0" w14:textId="77777777" w:rsidR="00D40151" w:rsidRPr="00234E94" w:rsidRDefault="00D40151" w:rsidP="00D40151">
      <w:pPr>
        <w:pStyle w:val="Heading2"/>
      </w:pPr>
      <w:bookmarkStart w:id="2581" w:name="_Toc20149967"/>
      <w:bookmarkStart w:id="2582" w:name="_Toc27846766"/>
      <w:bookmarkStart w:id="2583" w:name="_Toc36187897"/>
      <w:bookmarkStart w:id="2584" w:name="_Toc45183801"/>
      <w:bookmarkStart w:id="2585" w:name="_Toc47342643"/>
      <w:bookmarkStart w:id="2586" w:name="_Toc51769344"/>
      <w:bookmarkStart w:id="2587" w:name="_Toc98855959"/>
      <w:r w:rsidRPr="00234E94">
        <w:t>5.17</w:t>
      </w:r>
      <w:r w:rsidRPr="00234E94">
        <w:tab/>
        <w:t>Interworking and Migration</w:t>
      </w:r>
      <w:bookmarkEnd w:id="2581"/>
      <w:bookmarkEnd w:id="2582"/>
      <w:bookmarkEnd w:id="2583"/>
      <w:bookmarkEnd w:id="2584"/>
      <w:bookmarkEnd w:id="2585"/>
      <w:bookmarkEnd w:id="2586"/>
      <w:bookmarkEnd w:id="2587"/>
    </w:p>
    <w:p w14:paraId="1051DB79" w14:textId="77777777" w:rsidR="00D40151" w:rsidRPr="00234E94" w:rsidRDefault="00D40151" w:rsidP="00D40151">
      <w:pPr>
        <w:pStyle w:val="Heading3"/>
      </w:pPr>
      <w:bookmarkStart w:id="2588" w:name="_Toc20149968"/>
      <w:bookmarkStart w:id="2589" w:name="_Toc27846767"/>
      <w:bookmarkStart w:id="2590" w:name="_Toc36187898"/>
      <w:bookmarkStart w:id="2591" w:name="_Toc45183802"/>
      <w:bookmarkStart w:id="2592" w:name="_Toc47342644"/>
      <w:bookmarkStart w:id="2593" w:name="_Toc51769345"/>
      <w:bookmarkStart w:id="2594" w:name="_Toc98855960"/>
      <w:r w:rsidRPr="00234E94">
        <w:t>5.17.1</w:t>
      </w:r>
      <w:r w:rsidRPr="00234E94">
        <w:tab/>
        <w:t>Support for Migration from EPC to 5GC</w:t>
      </w:r>
      <w:bookmarkEnd w:id="2588"/>
      <w:bookmarkEnd w:id="2589"/>
      <w:bookmarkEnd w:id="2590"/>
      <w:bookmarkEnd w:id="2591"/>
      <w:bookmarkEnd w:id="2592"/>
      <w:bookmarkEnd w:id="2593"/>
      <w:bookmarkEnd w:id="2594"/>
    </w:p>
    <w:p w14:paraId="2F5D79F0" w14:textId="77777777" w:rsidR="00D40151" w:rsidRPr="00234E94" w:rsidRDefault="00D40151" w:rsidP="00D40151">
      <w:pPr>
        <w:pStyle w:val="Heading4"/>
      </w:pPr>
      <w:bookmarkStart w:id="2595" w:name="_Toc20149969"/>
      <w:bookmarkStart w:id="2596" w:name="_Toc27846768"/>
      <w:bookmarkStart w:id="2597" w:name="_Toc36187899"/>
      <w:bookmarkStart w:id="2598" w:name="_Toc45183803"/>
      <w:bookmarkStart w:id="2599" w:name="_Toc47342645"/>
      <w:bookmarkStart w:id="2600" w:name="_Toc51769346"/>
      <w:bookmarkStart w:id="2601" w:name="_Toc98855961"/>
      <w:r w:rsidRPr="00234E94">
        <w:t>5.17.1.1</w:t>
      </w:r>
      <w:r w:rsidRPr="00234E94">
        <w:tab/>
        <w:t>General</w:t>
      </w:r>
      <w:bookmarkEnd w:id="2595"/>
      <w:bookmarkEnd w:id="2596"/>
      <w:bookmarkEnd w:id="2597"/>
      <w:bookmarkEnd w:id="2598"/>
      <w:bookmarkEnd w:id="2599"/>
      <w:bookmarkEnd w:id="2600"/>
      <w:bookmarkEnd w:id="2601"/>
    </w:p>
    <w:p w14:paraId="301BC2E1" w14:textId="77777777" w:rsidR="00D40151" w:rsidRPr="00234E94" w:rsidRDefault="00D40151" w:rsidP="00D40151">
      <w:r w:rsidRPr="00234E94">
        <w:t>Clause 5.17.1 describes the UE and network behaviour for the migration from EPC to 5GC.</w:t>
      </w:r>
    </w:p>
    <w:p w14:paraId="341011A6" w14:textId="77777777" w:rsidR="00D40151" w:rsidRPr="00234E94" w:rsidRDefault="00D40151" w:rsidP="00D40151">
      <w:r w:rsidRPr="00234E94">
        <w:t>Deployments based on different 3GPP architecture options (i.e. EPC based or 5GC based) and UEs with different capabilities (EPC NAS and 5GC NAS) may coexist at the same time within one PLMN.</w:t>
      </w:r>
    </w:p>
    <w:p w14:paraId="6781D3F6" w14:textId="37DBAA42" w:rsidR="00D40151" w:rsidRPr="00234E94" w:rsidRDefault="00D40151" w:rsidP="00D40151">
      <w:r w:rsidRPr="00234E94">
        <w:t>It is assumed that a UE that is capable of supporting 5GC NAS</w:t>
      </w:r>
      <w:r w:rsidRPr="00234E94" w:rsidDel="007569DB">
        <w:t xml:space="preserve"> </w:t>
      </w:r>
      <w:r w:rsidRPr="00234E94">
        <w:t xml:space="preserve">procedures may also be capable of supporting EPC NAS (i.e. the NAS procedures defined in </w:t>
      </w:r>
      <w:r w:rsidR="004226A3" w:rsidRPr="00234E94">
        <w:t>TS</w:t>
      </w:r>
      <w:r w:rsidR="004226A3">
        <w:t> </w:t>
      </w:r>
      <w:r w:rsidR="004226A3" w:rsidRPr="00234E94">
        <w:t>24.301</w:t>
      </w:r>
      <w:r w:rsidR="004226A3">
        <w:t> </w:t>
      </w:r>
      <w:r w:rsidR="004226A3" w:rsidRPr="00234E94">
        <w:t>[</w:t>
      </w:r>
      <w:r w:rsidRPr="00234E94">
        <w:t>13]) to operate in legacy networks e.g. in the case of roaming.</w:t>
      </w:r>
    </w:p>
    <w:p w14:paraId="7AAD6938" w14:textId="77777777" w:rsidR="00D40151" w:rsidRPr="00234E94" w:rsidRDefault="00D40151" w:rsidP="00D40151">
      <w:r w:rsidRPr="00234E94">
        <w:t>The UE will use EPC NAS or 5GC NAS</w:t>
      </w:r>
      <w:r w:rsidRPr="00234E94" w:rsidDel="007569DB">
        <w:t xml:space="preserve"> </w:t>
      </w:r>
      <w:r w:rsidRPr="00234E94">
        <w:t>procedures</w:t>
      </w:r>
      <w:r w:rsidRPr="00234E94" w:rsidDel="00140959">
        <w:t xml:space="preserve"> </w:t>
      </w:r>
      <w:r w:rsidRPr="00234E94">
        <w:t>depending on the core network by which it is served.</w:t>
      </w:r>
    </w:p>
    <w:p w14:paraId="69AA75EA" w14:textId="1C223460" w:rsidR="00D40151" w:rsidRPr="00234E94" w:rsidRDefault="00D40151" w:rsidP="00D40151">
      <w:r w:rsidRPr="00234E94">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4226A3" w:rsidRPr="00234E94">
        <w:t>TS</w:t>
      </w:r>
      <w:r w:rsidR="004226A3">
        <w:t> </w:t>
      </w:r>
      <w:r w:rsidR="004226A3" w:rsidRPr="00234E94">
        <w:t>23.002</w:t>
      </w:r>
      <w:r w:rsidR="004226A3">
        <w:t> </w:t>
      </w:r>
      <w:r w:rsidR="004226A3" w:rsidRPr="00234E94">
        <w:t>[</w:t>
      </w:r>
      <w:r w:rsidRPr="00234E94">
        <w:t xml:space="preserve">21]. The PCF has access to the UDR that acts as a common subscriber database for a given user identified by a SUPI using the Nudr services defined in </w:t>
      </w:r>
      <w:r w:rsidR="004226A3" w:rsidRPr="00234E94">
        <w:t>TS</w:t>
      </w:r>
      <w:r w:rsidR="004226A3">
        <w:t> </w:t>
      </w:r>
      <w:r w:rsidR="004226A3" w:rsidRPr="00234E94">
        <w:t>23.502</w:t>
      </w:r>
      <w:r w:rsidR="004226A3">
        <w:t> </w:t>
      </w:r>
      <w:r w:rsidR="004226A3" w:rsidRPr="00234E94">
        <w:t>[</w:t>
      </w:r>
      <w:r w:rsidRPr="00234E94">
        <w:t>3].</w:t>
      </w:r>
    </w:p>
    <w:bookmarkStart w:id="2602" w:name="_MON_1403814463"/>
    <w:bookmarkStart w:id="2603" w:name="_MON_1403814472"/>
    <w:bookmarkStart w:id="2604" w:name="_MON_1564321816"/>
    <w:bookmarkStart w:id="2605" w:name="_MON_1546945334"/>
    <w:bookmarkEnd w:id="2602"/>
    <w:bookmarkEnd w:id="2603"/>
    <w:bookmarkEnd w:id="2604"/>
    <w:bookmarkEnd w:id="2605"/>
    <w:bookmarkStart w:id="2606" w:name="_MON_1541923653"/>
    <w:bookmarkEnd w:id="2606"/>
    <w:p w14:paraId="4B7A737D" w14:textId="77777777" w:rsidR="00D40151" w:rsidRPr="00234E94" w:rsidRDefault="00D40151" w:rsidP="00D40151">
      <w:pPr>
        <w:pStyle w:val="TH"/>
      </w:pPr>
      <w:r w:rsidRPr="00234E94">
        <w:object w:dxaOrig="8757" w:dyaOrig="4480" w14:anchorId="68750349">
          <v:shape id="_x0000_i1082" type="#_x0000_t75" style="width:437.65pt;height:224.15pt" o:ole="">
            <v:imagedata r:id="rId125" o:title=""/>
          </v:shape>
          <o:OLEObject Type="Embed" ProgID="Word.Picture.8" ShapeID="_x0000_i1082" DrawAspect="Content" ObjectID="_1715758916" r:id="rId126"/>
        </w:object>
      </w:r>
    </w:p>
    <w:p w14:paraId="33AD6850" w14:textId="77777777" w:rsidR="00D40151" w:rsidRPr="00234E94" w:rsidRDefault="00D40151" w:rsidP="00D40151">
      <w:pPr>
        <w:pStyle w:val="TF"/>
      </w:pPr>
      <w:r w:rsidRPr="00234E94">
        <w:t>Figure 5.17.1.1-1: Architecture for migration scenario for EPC and 5G CN</w:t>
      </w:r>
    </w:p>
    <w:p w14:paraId="1E87A01A" w14:textId="77777777" w:rsidR="00D40151" w:rsidRPr="00234E94" w:rsidRDefault="00D40151" w:rsidP="00D40151">
      <w:r w:rsidRPr="00234E94">
        <w:t>A UE that supports only EPC based Dual Connectivity with secondary RAT NR:</w:t>
      </w:r>
    </w:p>
    <w:p w14:paraId="5415D385" w14:textId="77777777" w:rsidR="00D40151" w:rsidRPr="00234E94" w:rsidRDefault="00D40151" w:rsidP="00D40151">
      <w:pPr>
        <w:pStyle w:val="B1"/>
      </w:pPr>
      <w:r w:rsidRPr="00234E94">
        <w:t>-</w:t>
      </w:r>
      <w:r w:rsidRPr="00234E94">
        <w:tab/>
        <w:t>always performs initial access through E-UTRA (LTE-Uu) but never through NR;</w:t>
      </w:r>
    </w:p>
    <w:p w14:paraId="6460797E" w14:textId="4B12BD04" w:rsidR="00D40151" w:rsidRPr="00234E94" w:rsidRDefault="00D40151" w:rsidP="00D40151">
      <w:pPr>
        <w:pStyle w:val="B1"/>
      </w:pPr>
      <w:r w:rsidRPr="00234E94">
        <w:t>-</w:t>
      </w:r>
      <w:r w:rsidRPr="00234E94">
        <w:tab/>
        <w:t xml:space="preserve">performs EPC NAS procedures over E-UTRA (i.e. Mobility Management, Session Management etc) as defined in </w:t>
      </w:r>
      <w:r w:rsidR="004226A3" w:rsidRPr="00234E94">
        <w:t>TS</w:t>
      </w:r>
      <w:r w:rsidR="004226A3">
        <w:t> </w:t>
      </w:r>
      <w:r w:rsidR="004226A3" w:rsidRPr="00234E94">
        <w:t>24.301</w:t>
      </w:r>
      <w:r w:rsidR="004226A3">
        <w:t> </w:t>
      </w:r>
      <w:r w:rsidR="004226A3" w:rsidRPr="00234E94">
        <w:t>[</w:t>
      </w:r>
      <w:r w:rsidRPr="00234E94">
        <w:t>13].</w:t>
      </w:r>
    </w:p>
    <w:p w14:paraId="6421D15B" w14:textId="77777777" w:rsidR="00D40151" w:rsidRPr="00234E94" w:rsidRDefault="00D40151" w:rsidP="00D40151">
      <w:r w:rsidRPr="00234E94">
        <w:t>A UE that supports camping on 5G Systems with 5GC NAS:</w:t>
      </w:r>
    </w:p>
    <w:p w14:paraId="00697032" w14:textId="77777777" w:rsidR="00D40151" w:rsidRPr="00234E94" w:rsidRDefault="00D40151" w:rsidP="00D40151">
      <w:pPr>
        <w:pStyle w:val="B1"/>
      </w:pPr>
      <w:r w:rsidRPr="00234E94">
        <w:t>-</w:t>
      </w:r>
      <w:r w:rsidRPr="00234E94">
        <w:tab/>
        <w:t>performs initial access either through E-UTRAN that connects to 5GC or NR towards 5GC;</w:t>
      </w:r>
    </w:p>
    <w:p w14:paraId="6801E35C" w14:textId="77777777" w:rsidR="00D40151" w:rsidRPr="00234E94" w:rsidRDefault="00D40151" w:rsidP="00D40151">
      <w:pPr>
        <w:pStyle w:val="B1"/>
        <w:rPr>
          <w:lang w:eastAsia="zh-CN"/>
        </w:rPr>
      </w:pPr>
      <w:r w:rsidRPr="00234E94">
        <w:rPr>
          <w:lang w:eastAsia="zh-CN"/>
        </w:rPr>
        <w:t>-</w:t>
      </w:r>
      <w:r w:rsidRPr="00234E94">
        <w:rPr>
          <w:lang w:eastAsia="zh-CN"/>
        </w:rPr>
        <w:tab/>
      </w:r>
      <w:r w:rsidRPr="00234E94">
        <w:t>performs initial access through E-UTRAN towards EPC, if supported and needed;</w:t>
      </w:r>
    </w:p>
    <w:p w14:paraId="2B7C3F47" w14:textId="77777777" w:rsidR="00D40151" w:rsidRPr="00234E94" w:rsidRDefault="00D40151" w:rsidP="00D40151">
      <w:pPr>
        <w:pStyle w:val="B1"/>
      </w:pPr>
      <w:r w:rsidRPr="00234E94">
        <w:t>-</w:t>
      </w:r>
      <w:r w:rsidRPr="00234E94">
        <w:tab/>
        <w:t>performs EPC NAS or 5GC NAS procedures over E-UTRAN or NR respectively (i.e. Mobility Management, Session Management etc) depending on whether the UE requests 5GC access or EPC access, if the UE also supports EPC NAS.</w:t>
      </w:r>
    </w:p>
    <w:p w14:paraId="58945C82" w14:textId="6921DC58" w:rsidR="00D40151" w:rsidRPr="00234E94" w:rsidRDefault="00D40151" w:rsidP="00D40151">
      <w:r w:rsidRPr="00234E94">
        <w:t xml:space="preserve">When camping on an E-UTRA cell connected to both EPC and 5GC, a UE supporting EPC NAS and 5GC NAS shall select a core network type (EPC or 5GC) and initiate the corresponding NAS procedure as specified in </w:t>
      </w:r>
      <w:r w:rsidR="004226A3" w:rsidRPr="00234E94">
        <w:t>TS</w:t>
      </w:r>
      <w:r w:rsidR="004226A3">
        <w:t> </w:t>
      </w:r>
      <w:r w:rsidR="004226A3" w:rsidRPr="00234E94">
        <w:t>23.122</w:t>
      </w:r>
      <w:r w:rsidR="004226A3">
        <w:t> </w:t>
      </w:r>
      <w:r w:rsidR="004226A3" w:rsidRPr="00234E94">
        <w:t>[</w:t>
      </w:r>
      <w:r w:rsidRPr="00234E94">
        <w:t>17].</w:t>
      </w:r>
    </w:p>
    <w:p w14:paraId="4EADDFA3" w14:textId="77777777" w:rsidR="00D40151" w:rsidRPr="00234E94" w:rsidRDefault="00D40151" w:rsidP="00D40151">
      <w:r w:rsidRPr="00234E94">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234E94" w:rsidRDefault="00D40151" w:rsidP="00D40151">
      <w:pPr>
        <w:pStyle w:val="B1"/>
      </w:pPr>
      <w:r w:rsidRPr="00234E94">
        <w:t>-</w:t>
      </w:r>
      <w:r w:rsidRPr="00234E94">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234E94" w:rsidRDefault="00D40151" w:rsidP="00D40151">
      <w:pPr>
        <w:pStyle w:val="B1"/>
      </w:pPr>
      <w:r w:rsidRPr="00234E94">
        <w:t>-</w:t>
      </w:r>
      <w:r w:rsidRPr="00234E94">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234E94" w:rsidRDefault="00D40151" w:rsidP="00D40151">
      <w:pPr>
        <w:pStyle w:val="NO"/>
      </w:pPr>
      <w:r w:rsidRPr="00234E94">
        <w:t>NOTE:</w:t>
      </w:r>
      <w:r w:rsidRPr="00234E94">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234E94" w:rsidRDefault="00D40151" w:rsidP="00D40151">
      <w:bookmarkStart w:id="2607" w:name="_Hlk499742113"/>
      <w:r w:rsidRPr="00234E94">
        <w:t>The 5GC network may steer the UE from 5GC based on:</w:t>
      </w:r>
    </w:p>
    <w:p w14:paraId="29CF3977" w14:textId="77777777" w:rsidR="00D40151" w:rsidRPr="00234E94" w:rsidRDefault="00D40151" w:rsidP="00D40151">
      <w:pPr>
        <w:pStyle w:val="B1"/>
      </w:pPr>
      <w:r w:rsidRPr="00234E94">
        <w:t>-</w:t>
      </w:r>
      <w:r w:rsidRPr="00234E94">
        <w:tab/>
        <w:t>Core Network type restriction (e.g. due to lack of roaming agreements) described in clause 5.3.4.1.1;</w:t>
      </w:r>
    </w:p>
    <w:p w14:paraId="0DDC4221" w14:textId="77777777" w:rsidR="00D40151" w:rsidRPr="00234E94" w:rsidRDefault="00D40151" w:rsidP="00D40151">
      <w:pPr>
        <w:pStyle w:val="B1"/>
      </w:pPr>
      <w:r w:rsidRPr="00234E94">
        <w:t>-</w:t>
      </w:r>
      <w:r w:rsidRPr="00234E94">
        <w:tab/>
        <w:t>Availability of EPC connectivity;</w:t>
      </w:r>
    </w:p>
    <w:p w14:paraId="55E1B2CB" w14:textId="77777777" w:rsidR="00D40151" w:rsidRPr="00234E94" w:rsidRDefault="00D40151" w:rsidP="00D40151">
      <w:pPr>
        <w:pStyle w:val="B1"/>
      </w:pPr>
      <w:r w:rsidRPr="00234E94">
        <w:t>-</w:t>
      </w:r>
      <w:r w:rsidRPr="00234E94">
        <w:tab/>
        <w:t>UE indication of EPC Preferred Network Behaviour; and</w:t>
      </w:r>
    </w:p>
    <w:p w14:paraId="4E950889" w14:textId="77777777" w:rsidR="00D40151" w:rsidRPr="00234E94" w:rsidRDefault="00D40151" w:rsidP="00D40151">
      <w:pPr>
        <w:pStyle w:val="B1"/>
      </w:pPr>
      <w:r w:rsidRPr="00234E94">
        <w:t>-</w:t>
      </w:r>
      <w:r w:rsidRPr="00234E94">
        <w:tab/>
        <w:t>Supported Network Behaviour.</w:t>
      </w:r>
    </w:p>
    <w:p w14:paraId="46755419" w14:textId="77777777" w:rsidR="00D40151" w:rsidRPr="00234E94" w:rsidRDefault="00D40151" w:rsidP="00D40151">
      <w:r w:rsidRPr="00234E94">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607"/>
    </w:p>
    <w:p w14:paraId="1E28253E" w14:textId="77777777" w:rsidR="00D40151" w:rsidRPr="00234E94" w:rsidRDefault="00D40151" w:rsidP="00D40151">
      <w:pPr>
        <w:pStyle w:val="Heading4"/>
      </w:pPr>
      <w:bookmarkStart w:id="2608" w:name="_Toc20149970"/>
      <w:bookmarkStart w:id="2609" w:name="_Toc27846769"/>
      <w:bookmarkStart w:id="2610" w:name="_Toc36187900"/>
      <w:bookmarkStart w:id="2611" w:name="_Toc45183804"/>
      <w:bookmarkStart w:id="2612" w:name="_Toc47342646"/>
      <w:bookmarkStart w:id="2613" w:name="_Toc51769347"/>
      <w:bookmarkStart w:id="2614" w:name="_Toc98855962"/>
      <w:r w:rsidRPr="00234E94">
        <w:t>5.17.1.2</w:t>
      </w:r>
      <w:r w:rsidRPr="00234E94">
        <w:tab/>
        <w:t>User Plane management to support interworking with EPS</w:t>
      </w:r>
      <w:bookmarkEnd w:id="2608"/>
      <w:bookmarkEnd w:id="2609"/>
      <w:bookmarkEnd w:id="2610"/>
      <w:bookmarkEnd w:id="2611"/>
      <w:bookmarkEnd w:id="2612"/>
      <w:bookmarkEnd w:id="2613"/>
      <w:bookmarkEnd w:id="2614"/>
    </w:p>
    <w:p w14:paraId="05296D0E" w14:textId="3D05C4AE" w:rsidR="00D40151" w:rsidRPr="00234E94" w:rsidRDefault="00D40151" w:rsidP="00D40151">
      <w:pPr>
        <w:rPr>
          <w:lang w:eastAsia="x-none"/>
        </w:rPr>
      </w:pPr>
      <w:r w:rsidRPr="00234E94">
        <w:rPr>
          <w:lang w:eastAsia="x-none"/>
        </w:rPr>
        <w:t xml:space="preserve">In order to support the interworking with EPC, the SMF+PGW-C provides information over N4 to the UPF+PGW-U related to the handling of traffic over S5-U. Functionality defined in </w:t>
      </w:r>
      <w:r w:rsidR="004226A3" w:rsidRPr="00234E94">
        <w:rPr>
          <w:lang w:eastAsia="x-none"/>
        </w:rPr>
        <w:t>TS</w:t>
      </w:r>
      <w:r w:rsidR="004226A3">
        <w:rPr>
          <w:lang w:eastAsia="x-none"/>
        </w:rPr>
        <w:t> </w:t>
      </w:r>
      <w:r w:rsidR="004226A3" w:rsidRPr="00234E94">
        <w:rPr>
          <w:lang w:eastAsia="x-none"/>
        </w:rPr>
        <w:t>23.503</w:t>
      </w:r>
      <w:r w:rsidR="004226A3">
        <w:rPr>
          <w:lang w:eastAsia="x-none"/>
        </w:rPr>
        <w:t> </w:t>
      </w:r>
      <w:r w:rsidR="004226A3" w:rsidRPr="00234E94">
        <w:rPr>
          <w:lang w:eastAsia="x-none"/>
        </w:rPr>
        <w:t>[</w:t>
      </w:r>
      <w:r w:rsidRPr="00234E94">
        <w:rPr>
          <w:lang w:eastAsia="x-none"/>
        </w:rPr>
        <w:t>45] for traffic steering control on SGi-LAN/N6 can be activated in UPF+PGW-U under consideration of whether the UE is connected to EPC or 5GC.</w:t>
      </w:r>
    </w:p>
    <w:p w14:paraId="21496809" w14:textId="77777777" w:rsidR="00D40151" w:rsidRPr="00234E94" w:rsidRDefault="00D40151" w:rsidP="00D40151">
      <w:pPr>
        <w:rPr>
          <w:lang w:eastAsia="x-none"/>
        </w:rPr>
      </w:pPr>
      <w:r w:rsidRPr="00234E94">
        <w:rPr>
          <w:lang w:eastAsia="x-none"/>
        </w:rPr>
        <w:t>When the UE is connected to EPC and establishes/releases PDN connections, the following differences apply to N4 compared to when the UE is connected to 5GC:</w:t>
      </w:r>
    </w:p>
    <w:p w14:paraId="1828F2B8" w14:textId="77777777" w:rsidR="00D40151" w:rsidRPr="00234E94" w:rsidRDefault="00D40151" w:rsidP="00D40151">
      <w:pPr>
        <w:pStyle w:val="B1"/>
      </w:pPr>
      <w:r w:rsidRPr="00234E94">
        <w:t>-</w:t>
      </w:r>
      <w:r w:rsidRPr="00234E94">
        <w:tab/>
        <w:t>The CN Tunnel Info is allocated for each EPS Bearer.</w:t>
      </w:r>
    </w:p>
    <w:p w14:paraId="75F44153" w14:textId="77777777" w:rsidR="00D40151" w:rsidRPr="00234E94" w:rsidRDefault="00D40151" w:rsidP="00D40151">
      <w:pPr>
        <w:pStyle w:val="B1"/>
      </w:pPr>
      <w:r w:rsidRPr="00234E94">
        <w:t>-</w:t>
      </w:r>
      <w:r w:rsidRPr="00234E94">
        <w:tab/>
        <w:t>In addition to the Service Data Flow related information, the SMF+PGW-C shall be able to provide the GBR and MBR values for each GBR bearer of the PDN connection to the UPF+PGW-U.</w:t>
      </w:r>
    </w:p>
    <w:p w14:paraId="367B0E1B" w14:textId="71E1ED14" w:rsidR="00D40151" w:rsidRPr="00234E94" w:rsidRDefault="00D40151" w:rsidP="00D40151">
      <w:r w:rsidRPr="00234E94">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4226A3" w:rsidRPr="00234E94">
        <w:t>TS</w:t>
      </w:r>
      <w:r w:rsidR="004226A3">
        <w:t> </w:t>
      </w:r>
      <w:r w:rsidR="004226A3" w:rsidRPr="00234E94">
        <w:t>23.503</w:t>
      </w:r>
      <w:r w:rsidR="004226A3">
        <w:t> </w:t>
      </w:r>
      <w:r w:rsidR="004226A3" w:rsidRPr="00234E94">
        <w:t>[</w:t>
      </w:r>
      <w:r w:rsidRPr="00234E94">
        <w:t>45], if available, to derive the parameters, e.g. APN, for the PDN connection establishment and associating an application to the PDN connection.</w:t>
      </w:r>
    </w:p>
    <w:p w14:paraId="29D8EC84" w14:textId="0102B372" w:rsidR="00D40151" w:rsidRPr="00234E94" w:rsidRDefault="00D40151" w:rsidP="00D40151">
      <w:pPr>
        <w:pStyle w:val="NO"/>
      </w:pPr>
      <w:r w:rsidRPr="00234E94">
        <w:t>NOTE:</w:t>
      </w:r>
      <w:r w:rsidRPr="00234E94">
        <w:tab/>
        <w:t xml:space="preserve">The mapping between the parameters in the URSP rules and the parameters used for PDN connection establishment is defined in </w:t>
      </w:r>
      <w:r w:rsidR="004226A3" w:rsidRPr="00234E94">
        <w:t>TS</w:t>
      </w:r>
      <w:r w:rsidR="004226A3">
        <w:t> </w:t>
      </w:r>
      <w:r w:rsidR="004226A3" w:rsidRPr="00234E94">
        <w:t>24.526</w:t>
      </w:r>
      <w:r w:rsidR="004226A3">
        <w:t> </w:t>
      </w:r>
      <w:r w:rsidR="004226A3" w:rsidRPr="00234E94">
        <w:t>[</w:t>
      </w:r>
      <w:r w:rsidRPr="00234E94">
        <w:t>110].</w:t>
      </w:r>
    </w:p>
    <w:p w14:paraId="01F63B1B" w14:textId="77777777" w:rsidR="00D40151" w:rsidRPr="00234E94" w:rsidRDefault="00D40151" w:rsidP="00D40151">
      <w:pPr>
        <w:pStyle w:val="Heading3"/>
      </w:pPr>
      <w:bookmarkStart w:id="2615" w:name="_Toc20149971"/>
      <w:bookmarkStart w:id="2616" w:name="_Toc27846770"/>
      <w:bookmarkStart w:id="2617" w:name="_Toc36187901"/>
      <w:bookmarkStart w:id="2618" w:name="_Toc45183805"/>
      <w:bookmarkStart w:id="2619" w:name="_Toc47342647"/>
      <w:bookmarkStart w:id="2620" w:name="_Toc51769348"/>
      <w:bookmarkStart w:id="2621" w:name="_Toc98855963"/>
      <w:r w:rsidRPr="00234E94">
        <w:t>5.17.2</w:t>
      </w:r>
      <w:r w:rsidRPr="00234E94">
        <w:tab/>
        <w:t>Interworking with EPC</w:t>
      </w:r>
      <w:bookmarkEnd w:id="2615"/>
      <w:bookmarkEnd w:id="2616"/>
      <w:bookmarkEnd w:id="2617"/>
      <w:bookmarkEnd w:id="2618"/>
      <w:bookmarkEnd w:id="2619"/>
      <w:bookmarkEnd w:id="2620"/>
      <w:bookmarkEnd w:id="2621"/>
    </w:p>
    <w:p w14:paraId="5E46224B" w14:textId="77777777" w:rsidR="00D40151" w:rsidRPr="00234E94" w:rsidRDefault="00D40151" w:rsidP="00D40151">
      <w:pPr>
        <w:pStyle w:val="Heading4"/>
      </w:pPr>
      <w:bookmarkStart w:id="2622" w:name="_Toc20149972"/>
      <w:bookmarkStart w:id="2623" w:name="_Toc27846771"/>
      <w:bookmarkStart w:id="2624" w:name="_Toc36187902"/>
      <w:bookmarkStart w:id="2625" w:name="_Toc45183806"/>
      <w:bookmarkStart w:id="2626" w:name="_Toc47342648"/>
      <w:bookmarkStart w:id="2627" w:name="_Toc51769349"/>
      <w:bookmarkStart w:id="2628" w:name="_Toc98855964"/>
      <w:r w:rsidRPr="00234E94">
        <w:t>5.17.2.1</w:t>
      </w:r>
      <w:r w:rsidRPr="00234E94">
        <w:tab/>
        <w:t>General</w:t>
      </w:r>
      <w:bookmarkEnd w:id="2622"/>
      <w:bookmarkEnd w:id="2623"/>
      <w:bookmarkEnd w:id="2624"/>
      <w:bookmarkEnd w:id="2625"/>
      <w:bookmarkEnd w:id="2626"/>
      <w:bookmarkEnd w:id="2627"/>
      <w:bookmarkEnd w:id="2628"/>
    </w:p>
    <w:p w14:paraId="439E8CE3" w14:textId="77777777" w:rsidR="00D40151" w:rsidRPr="00234E94" w:rsidRDefault="00D40151" w:rsidP="00D40151">
      <w:r w:rsidRPr="00234E94">
        <w:t>Interworking with EPC in this clause refers to mobility procedures between 5GC and EPC/E-UTRAN, except for clause 5.17.2.4. Network slicing aspects for EPS Interworking are specified in clause 5.15.7</w:t>
      </w:r>
    </w:p>
    <w:p w14:paraId="348FB1B0" w14:textId="77777777" w:rsidR="00D40151" w:rsidRPr="00234E94" w:rsidRDefault="00D40151" w:rsidP="00D40151">
      <w:r w:rsidRPr="00234E94">
        <w:t>In order to interwork with EPC, the UE that supports both 5GC and EPC NAS can operate in single-registration mode or dual-registration mode:</w:t>
      </w:r>
    </w:p>
    <w:p w14:paraId="07A082E2" w14:textId="77777777" w:rsidR="00D40151" w:rsidRPr="00234E94" w:rsidRDefault="00D40151" w:rsidP="00D40151">
      <w:pPr>
        <w:pStyle w:val="B1"/>
      </w:pPr>
      <w:r w:rsidRPr="00234E94">
        <w:t>-</w:t>
      </w:r>
      <w:r w:rsidRPr="00234E94">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234E94" w:rsidRDefault="00D40151" w:rsidP="00D40151">
      <w:pPr>
        <w:pStyle w:val="B1"/>
      </w:pPr>
      <w:r w:rsidRPr="00234E94">
        <w:t>-</w:t>
      </w:r>
      <w:r w:rsidRPr="00234E94">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234E94" w:rsidRDefault="00D40151" w:rsidP="00D40151">
      <w:pPr>
        <w:pStyle w:val="B1"/>
      </w:pPr>
      <w:r w:rsidRPr="00234E94">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234E94" w:rsidRDefault="00D40151" w:rsidP="00D40151">
      <w:pPr>
        <w:pStyle w:val="NO"/>
      </w:pPr>
      <w:r w:rsidRPr="00234E94">
        <w:t>NOTE 1:</w:t>
      </w:r>
      <w:r w:rsidRPr="00234E94">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6ACDE55F" w:rsidR="00D40151" w:rsidRPr="00234E94" w:rsidRDefault="00D40151" w:rsidP="00D40151">
      <w:pPr>
        <w:pStyle w:val="B1"/>
      </w:pPr>
      <w:r w:rsidRPr="00234E94">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4226A3" w:rsidRPr="00234E94">
        <w:t>TS</w:t>
      </w:r>
      <w:r w:rsidR="004226A3">
        <w:t> </w:t>
      </w:r>
      <w:r w:rsidR="004226A3" w:rsidRPr="00234E94">
        <w:t>23.167</w:t>
      </w:r>
      <w:r w:rsidR="004226A3">
        <w:t> </w:t>
      </w:r>
      <w:r w:rsidR="004226A3" w:rsidRPr="00234E94">
        <w:t>[</w:t>
      </w:r>
      <w:r w:rsidRPr="00234E94">
        <w:t>18].</w:t>
      </w:r>
    </w:p>
    <w:p w14:paraId="3D6F481A" w14:textId="77777777" w:rsidR="00D40151" w:rsidRPr="00234E94" w:rsidRDefault="00D40151" w:rsidP="00D40151">
      <w:pPr>
        <w:pStyle w:val="NO"/>
      </w:pPr>
      <w:r w:rsidRPr="00234E94">
        <w:t>NOTE 2:</w:t>
      </w:r>
      <w:r w:rsidRPr="00234E94">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234E94" w:rsidRDefault="00D40151" w:rsidP="00D40151">
      <w:r w:rsidRPr="00234E94">
        <w:t>The support of single registration mode is mandatory for UEs that support both 5GC and EPC NAS.</w:t>
      </w:r>
    </w:p>
    <w:p w14:paraId="07094479" w14:textId="03551B12" w:rsidR="00D40151" w:rsidRPr="00234E94" w:rsidRDefault="00D40151" w:rsidP="00D40151">
      <w:r w:rsidRPr="00234E94">
        <w:t xml:space="preserve">During E-UTRAN Initial Attach, UE supporting both 5GC and EPC NAS shall indicate its support of 5G NAS in UE Network Capability described in clause 5.11.3 of </w:t>
      </w:r>
      <w:r w:rsidR="004226A3" w:rsidRPr="00234E94">
        <w:t>TS</w:t>
      </w:r>
      <w:r w:rsidR="004226A3">
        <w:t> </w:t>
      </w:r>
      <w:r w:rsidR="004226A3" w:rsidRPr="00234E94">
        <w:t>23.401</w:t>
      </w:r>
      <w:r w:rsidR="004226A3">
        <w:t> </w:t>
      </w:r>
      <w:r w:rsidR="004226A3" w:rsidRPr="00234E94">
        <w:t>[</w:t>
      </w:r>
      <w:r w:rsidRPr="00234E94">
        <w:t>26].</w:t>
      </w:r>
    </w:p>
    <w:p w14:paraId="09949606" w14:textId="77777777" w:rsidR="00D40151" w:rsidRPr="00234E94" w:rsidRDefault="00D40151" w:rsidP="00D40151">
      <w:r w:rsidRPr="00234E94">
        <w:t>During</w:t>
      </w:r>
      <w:r w:rsidRPr="00234E94">
        <w:rPr>
          <w:rFonts w:eastAsia="MS Mincho"/>
        </w:rPr>
        <w:t xml:space="preserve"> registration to 5GC,</w:t>
      </w:r>
      <w:r w:rsidRPr="00234E94">
        <w:t xml:space="preserve"> UE supporting both 5GC and EPC NAS shall indicate its support of EPC NAS.</w:t>
      </w:r>
    </w:p>
    <w:p w14:paraId="244C2345" w14:textId="77777777" w:rsidR="00D40151" w:rsidRPr="00234E94" w:rsidRDefault="00D40151" w:rsidP="00D40151">
      <w:pPr>
        <w:pStyle w:val="NO"/>
        <w:rPr>
          <w:lang w:eastAsia="zh-CN"/>
        </w:rPr>
      </w:pPr>
      <w:r w:rsidRPr="00234E94">
        <w:t>NOTE 3:</w:t>
      </w:r>
      <w:r w:rsidRPr="00234E94">
        <w:tab/>
      </w:r>
      <w:r w:rsidRPr="00234E94">
        <w:rPr>
          <w:lang w:eastAsia="zh-CN"/>
        </w:rPr>
        <w:t>This indication may be used to give the priority towards selection of PGW-C + SMF for UEs that support both EPC and 5GC NAS.</w:t>
      </w:r>
    </w:p>
    <w:p w14:paraId="17F1E5A9" w14:textId="77777777" w:rsidR="00D40151" w:rsidRPr="00234E94" w:rsidRDefault="00D40151" w:rsidP="00D40151">
      <w:pPr>
        <w:rPr>
          <w:lang w:eastAsia="zh-CN"/>
        </w:rPr>
      </w:pPr>
      <w:r w:rsidRPr="00234E94">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234E94" w:rsidRDefault="00D40151" w:rsidP="00D40151">
      <w:pPr>
        <w:rPr>
          <w:lang w:eastAsia="zh-CN"/>
        </w:rPr>
      </w:pPr>
      <w:r w:rsidRPr="00234E94">
        <w:rPr>
          <w:lang w:eastAsia="zh-CN"/>
        </w:rPr>
        <w:t>PDN type "non-IP" is transferred to 5GS as "Unstructured" PDU Session type if it is successfully transferred.</w:t>
      </w:r>
    </w:p>
    <w:p w14:paraId="5CD1814F" w14:textId="77777777" w:rsidR="00D40151" w:rsidRPr="00234E94" w:rsidRDefault="00D40151" w:rsidP="00D40151">
      <w:pPr>
        <w:rPr>
          <w:lang w:eastAsia="zh-CN"/>
        </w:rPr>
      </w:pPr>
      <w:r w:rsidRPr="00234E94">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234E94" w:rsidRDefault="00D40151" w:rsidP="00D40151">
      <w:r w:rsidRPr="00234E94">
        <w:t>MTU size consideration for PDU Sessions and PDN Connections towards a SMF</w:t>
      </w:r>
      <w:r w:rsidR="00704A9E" w:rsidRPr="00234E94">
        <w:t>+PGW-C</w:t>
      </w:r>
      <w:r w:rsidRPr="00234E94">
        <w:t xml:space="preserve"> follows the requirements in clause 5.6.10.4.</w:t>
      </w:r>
    </w:p>
    <w:p w14:paraId="6B47BE08" w14:textId="17C64EF9" w:rsidR="00D40151" w:rsidRPr="00234E94" w:rsidRDefault="00D40151" w:rsidP="00D40151">
      <w:r w:rsidRPr="00234E94">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4226A3" w:rsidRPr="00234E94">
        <w:t>TS</w:t>
      </w:r>
      <w:r w:rsidR="004226A3">
        <w:t> </w:t>
      </w:r>
      <w:r w:rsidR="004226A3" w:rsidRPr="00234E94">
        <w:t>23.401</w:t>
      </w:r>
      <w:r w:rsidR="004226A3">
        <w:t> </w:t>
      </w:r>
      <w:r w:rsidR="004226A3" w:rsidRPr="00234E94">
        <w:t>[</w:t>
      </w:r>
      <w:r w:rsidRPr="00234E94">
        <w:t>26].</w:t>
      </w:r>
    </w:p>
    <w:p w14:paraId="3A522FAB" w14:textId="77777777" w:rsidR="00D40151" w:rsidRPr="00234E94" w:rsidRDefault="00D40151" w:rsidP="00D40151">
      <w:pPr>
        <w:rPr>
          <w:lang w:eastAsia="zh-CN"/>
        </w:rPr>
      </w:pPr>
      <w:r w:rsidRPr="00234E94">
        <w:rPr>
          <w:lang w:eastAsia="zh-CN"/>
        </w:rPr>
        <w:t>If the network does not support interworking with EPC, network shall not indicate support for "interworking without N26" to the UE.</w:t>
      </w:r>
    </w:p>
    <w:p w14:paraId="7DFB8936" w14:textId="642D50F7" w:rsidR="00D40151" w:rsidRPr="00234E94" w:rsidRDefault="00D40151" w:rsidP="00D40151">
      <w:pPr>
        <w:rPr>
          <w:lang w:eastAsia="zh-CN"/>
        </w:rPr>
      </w:pPr>
      <w:r w:rsidRPr="00234E94">
        <w:rPr>
          <w:lang w:eastAsia="zh-CN"/>
        </w:rPr>
        <w:t>When the HSS+UDM is required to provide the subscription data to the MME, for each APN, only one SMF</w:t>
      </w:r>
      <w:r w:rsidR="00704A9E" w:rsidRPr="00234E94">
        <w:rPr>
          <w:lang w:eastAsia="zh-CN"/>
        </w:rPr>
        <w:t>+PGW-C</w:t>
      </w:r>
      <w:r w:rsidRPr="00234E94">
        <w:rPr>
          <w:lang w:eastAsia="zh-CN"/>
        </w:rPr>
        <w:t xml:space="preserve"> FQDN and associated APN is provided to the MME according to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26].</w:t>
      </w:r>
    </w:p>
    <w:p w14:paraId="35CBD182" w14:textId="77777777" w:rsidR="00D40151" w:rsidRPr="00234E94" w:rsidRDefault="00D40151" w:rsidP="00D40151">
      <w:pPr>
        <w:rPr>
          <w:lang w:eastAsia="zh-CN"/>
        </w:rPr>
      </w:pPr>
      <w:r w:rsidRPr="00234E94">
        <w:rPr>
          <w:lang w:eastAsia="zh-CN"/>
        </w:rPr>
        <w:t>For interworking without N26 interface:</w:t>
      </w:r>
    </w:p>
    <w:p w14:paraId="6731297D" w14:textId="39C8E6EB" w:rsidR="00D40151" w:rsidRPr="00234E94" w:rsidRDefault="00D40151" w:rsidP="00D40151">
      <w:pPr>
        <w:pStyle w:val="B1"/>
        <w:rPr>
          <w:lang w:eastAsia="zh-CN"/>
        </w:rPr>
      </w:pPr>
      <w:r w:rsidRPr="00234E94">
        <w:rPr>
          <w:lang w:eastAsia="zh-CN"/>
        </w:rPr>
        <w:t>-</w:t>
      </w:r>
      <w:r w:rsidRPr="00234E94">
        <w:rPr>
          <w:lang w:eastAsia="zh-CN"/>
        </w:rPr>
        <w:tab/>
        <w:t>if the PDU session supports interworking, the SMF</w:t>
      </w:r>
      <w:r w:rsidR="00704A9E" w:rsidRPr="00234E94">
        <w:rPr>
          <w:lang w:eastAsia="zh-CN"/>
        </w:rPr>
        <w:t>+PGW-C</w:t>
      </w:r>
      <w:r w:rsidRPr="00234E94">
        <w:rPr>
          <w:lang w:eastAsia="zh-CN"/>
        </w:rPr>
        <w:t xml:space="preserve"> stores the SMF</w:t>
      </w:r>
      <w:r w:rsidR="00704A9E" w:rsidRPr="00234E94">
        <w:rPr>
          <w:lang w:eastAsia="zh-CN"/>
        </w:rPr>
        <w:t>+PGW-C</w:t>
      </w:r>
      <w:r w:rsidRPr="00234E94">
        <w:rPr>
          <w:lang w:eastAsia="zh-CN"/>
        </w:rPr>
        <w:t xml:space="preserve"> FQDN to SMF context in HSS+UDM when the SMF is registered to HSS+UDM.</w:t>
      </w:r>
    </w:p>
    <w:p w14:paraId="64118244" w14:textId="6B4F9039" w:rsidR="00D40151" w:rsidRPr="00234E94" w:rsidRDefault="00D40151" w:rsidP="00D40151">
      <w:pPr>
        <w:pStyle w:val="B1"/>
        <w:rPr>
          <w:lang w:eastAsia="zh-CN"/>
        </w:rPr>
      </w:pPr>
      <w:r w:rsidRPr="00234E94">
        <w:rPr>
          <w:lang w:eastAsia="zh-CN"/>
        </w:rPr>
        <w:t>-</w:t>
      </w:r>
      <w:r w:rsidRPr="00234E94">
        <w:rPr>
          <w:lang w:eastAsia="zh-CN"/>
        </w:rPr>
        <w:tab/>
        <w:t>For an APN, the HSS+UDM selects one of the stored SMF</w:t>
      </w:r>
      <w:r w:rsidR="00704A9E" w:rsidRPr="00234E94">
        <w:rPr>
          <w:lang w:eastAsia="zh-CN"/>
        </w:rPr>
        <w:t>+PGW-C</w:t>
      </w:r>
      <w:r w:rsidRPr="00234E94">
        <w:rPr>
          <w:lang w:eastAsia="zh-CN"/>
        </w:rPr>
        <w:t xml:space="preserve"> FQDN based on operator's policy.</w:t>
      </w:r>
    </w:p>
    <w:p w14:paraId="0EBF4D16" w14:textId="77777777" w:rsidR="00D40151" w:rsidRPr="00234E94" w:rsidRDefault="00D40151" w:rsidP="00D40151">
      <w:pPr>
        <w:rPr>
          <w:lang w:eastAsia="zh-CN"/>
        </w:rPr>
      </w:pPr>
      <w:r w:rsidRPr="00234E94">
        <w:rPr>
          <w:lang w:eastAsia="zh-CN"/>
        </w:rPr>
        <w:t>For interworking with N26 interface:</w:t>
      </w:r>
    </w:p>
    <w:p w14:paraId="5BFD0B6C" w14:textId="5F95E8F6" w:rsidR="00D40151" w:rsidRPr="00234E94" w:rsidRDefault="00D40151" w:rsidP="00D40151">
      <w:pPr>
        <w:pStyle w:val="B1"/>
        <w:rPr>
          <w:lang w:eastAsia="zh-CN"/>
        </w:rPr>
      </w:pPr>
      <w:r w:rsidRPr="00234E94">
        <w:rPr>
          <w:lang w:eastAsia="zh-CN"/>
        </w:rPr>
        <w:t>-</w:t>
      </w:r>
      <w:r w:rsidRPr="00234E94">
        <w:rPr>
          <w:lang w:eastAsia="zh-CN"/>
        </w:rPr>
        <w:tab/>
        <w:t>For a DNN, AMF determines PDU session(s) associated with 3GPP access in only one SMF</w:t>
      </w:r>
      <w:r w:rsidR="00704A9E" w:rsidRPr="00234E94">
        <w:rPr>
          <w:lang w:eastAsia="zh-CN"/>
        </w:rPr>
        <w:t>+PGW-C</w:t>
      </w:r>
      <w:r w:rsidRPr="00234E94">
        <w:rPr>
          <w:lang w:eastAsia="zh-CN"/>
        </w:rPr>
        <w:t xml:space="preserve"> supporting EPS interworking via EBI allocation procedure as described in clause 4.11.1.4.1 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p>
    <w:p w14:paraId="15AC248D" w14:textId="51069ED8" w:rsidR="00D40151" w:rsidRPr="00234E94" w:rsidRDefault="00D40151" w:rsidP="00D40151">
      <w:pPr>
        <w:pStyle w:val="B1"/>
        <w:rPr>
          <w:lang w:eastAsia="zh-CN"/>
        </w:rPr>
      </w:pPr>
      <w:r w:rsidRPr="00234E94">
        <w:rPr>
          <w:lang w:eastAsia="zh-CN"/>
        </w:rPr>
        <w:t>-</w:t>
      </w:r>
      <w:r w:rsidRPr="00234E94">
        <w:rPr>
          <w:lang w:eastAsia="zh-CN"/>
        </w:rPr>
        <w:tab/>
        <w:t>If the network supports EPS interworking of non-3GPP access connected to 5GC, the AMF serving 3GPP access notifies the UDM to store the association between DNN and SMF</w:t>
      </w:r>
      <w:r w:rsidR="00704A9E" w:rsidRPr="00234E94">
        <w:rPr>
          <w:lang w:eastAsia="zh-CN"/>
        </w:rPr>
        <w:t>+PGW-C</w:t>
      </w:r>
      <w:r w:rsidRPr="00234E94">
        <w:rPr>
          <w:lang w:eastAsia="zh-CN"/>
        </w:rPr>
        <w:t xml:space="preserve"> FQDN which supports EPS interworking as Intersystem continuity context, to avoid MME receiving inconsistent SMF</w:t>
      </w:r>
      <w:r w:rsidR="00704A9E" w:rsidRPr="00234E94">
        <w:rPr>
          <w:lang w:eastAsia="zh-CN"/>
        </w:rPr>
        <w:t>+PGW-C</w:t>
      </w:r>
      <w:r w:rsidRPr="00234E94">
        <w:rPr>
          <w:lang w:eastAsia="zh-CN"/>
        </w:rPr>
        <w:t xml:space="preserve"> FQDN from AMF and HSS+UDM.</w:t>
      </w:r>
    </w:p>
    <w:p w14:paraId="0802E16F" w14:textId="12665D1E" w:rsidR="00D40151" w:rsidRPr="00234E94" w:rsidRDefault="00D40151" w:rsidP="00D40151">
      <w:pPr>
        <w:pStyle w:val="B1"/>
        <w:rPr>
          <w:lang w:eastAsia="zh-CN"/>
        </w:rPr>
      </w:pPr>
      <w:r w:rsidRPr="00234E94">
        <w:rPr>
          <w:lang w:eastAsia="zh-CN"/>
        </w:rPr>
        <w:t>-</w:t>
      </w:r>
      <w:r w:rsidRPr="00234E94">
        <w:rPr>
          <w:lang w:eastAsia="zh-CN"/>
        </w:rPr>
        <w:tab/>
        <w:t>The AMF updates Intersystem continuity context if the SMF</w:t>
      </w:r>
      <w:r w:rsidR="00704A9E" w:rsidRPr="00234E94">
        <w:rPr>
          <w:lang w:eastAsia="zh-CN"/>
        </w:rPr>
        <w:t>+PGW-C</w:t>
      </w:r>
      <w:r w:rsidRPr="00234E94">
        <w:rPr>
          <w:lang w:eastAsia="zh-CN"/>
        </w:rPr>
        <w:t xml:space="preserve"> and DNN association is changed due to the AMF selecting another SMF</w:t>
      </w:r>
      <w:r w:rsidR="00704A9E" w:rsidRPr="00234E94">
        <w:rPr>
          <w:lang w:eastAsia="zh-CN"/>
        </w:rPr>
        <w:t>+PGW-C</w:t>
      </w:r>
      <w:r w:rsidRPr="00234E94">
        <w:rPr>
          <w:lang w:eastAsia="zh-CN"/>
        </w:rPr>
        <w:t xml:space="preserve"> for EPS interworking for the same DNN.</w:t>
      </w:r>
    </w:p>
    <w:p w14:paraId="718F193E" w14:textId="67275407" w:rsidR="00D40151" w:rsidRPr="00234E94" w:rsidRDefault="00D40151" w:rsidP="00D40151">
      <w:pPr>
        <w:pStyle w:val="B1"/>
        <w:rPr>
          <w:lang w:eastAsia="zh-CN"/>
        </w:rPr>
      </w:pPr>
      <w:r w:rsidRPr="00234E94">
        <w:rPr>
          <w:lang w:eastAsia="zh-CN"/>
        </w:rPr>
        <w:t>-</w:t>
      </w:r>
      <w:r w:rsidRPr="00234E94">
        <w:rPr>
          <w:lang w:eastAsia="zh-CN"/>
        </w:rPr>
        <w:tab/>
        <w:t>If the SMF</w:t>
      </w:r>
      <w:r w:rsidR="00704A9E" w:rsidRPr="00234E94">
        <w:rPr>
          <w:lang w:eastAsia="zh-CN"/>
        </w:rPr>
        <w:t>+PGW-C</w:t>
      </w:r>
      <w:r w:rsidRPr="00234E94">
        <w:rPr>
          <w:lang w:eastAsia="zh-CN"/>
        </w:rPr>
        <w:t xml:space="preserve"> FQDN and associated DNN exists in Intersystem continuity context, the HSS+UDM provides MME with SMF</w:t>
      </w:r>
      <w:r w:rsidR="00704A9E" w:rsidRPr="00234E94">
        <w:rPr>
          <w:lang w:eastAsia="zh-CN"/>
        </w:rPr>
        <w:t>+PGW-C</w:t>
      </w:r>
      <w:r w:rsidRPr="00234E94">
        <w:rPr>
          <w:lang w:eastAsia="zh-CN"/>
        </w:rPr>
        <w:t xml:space="preserve"> FQDN and associated APN.</w:t>
      </w:r>
    </w:p>
    <w:p w14:paraId="19C84906" w14:textId="32C67C8D" w:rsidR="00D40151" w:rsidRPr="00234E94" w:rsidRDefault="00D40151" w:rsidP="00D40151">
      <w:pPr>
        <w:rPr>
          <w:lang w:eastAsia="zh-CN"/>
        </w:rPr>
      </w:pPr>
      <w:r w:rsidRPr="00234E94">
        <w:rPr>
          <w:lang w:eastAsia="zh-CN"/>
        </w:rPr>
        <w:t>It does not assume that the HSS+UDM is aware of whether N26 is deployed in the serving network. The HSS+UDM check the Intersystem continuity context first. If no SMF</w:t>
      </w:r>
      <w:r w:rsidR="00704A9E" w:rsidRPr="00234E94">
        <w:rPr>
          <w:lang w:eastAsia="zh-CN"/>
        </w:rPr>
        <w:t>+PGW-C</w:t>
      </w:r>
      <w:r w:rsidRPr="00234E94">
        <w:rPr>
          <w:lang w:eastAsia="zh-CN"/>
        </w:rPr>
        <w:t xml:space="preserve"> FQDN associated with an DNN exists in Intersystem continuity context, the HSS+UDM selects one of the SMF</w:t>
      </w:r>
      <w:r w:rsidR="00704A9E" w:rsidRPr="00234E94">
        <w:rPr>
          <w:lang w:eastAsia="zh-CN"/>
        </w:rPr>
        <w:t>+PGW-C</w:t>
      </w:r>
      <w:r w:rsidRPr="00234E94">
        <w:rPr>
          <w:lang w:eastAsia="zh-CN"/>
        </w:rPr>
        <w:t xml:space="preserve"> FQDN for the APN from SMF context based on operator's policy.</w:t>
      </w:r>
    </w:p>
    <w:p w14:paraId="33A63B6E" w14:textId="55C54BAE" w:rsidR="00D40151" w:rsidRPr="00234E94" w:rsidRDefault="00D40151" w:rsidP="00D40151">
      <w:r w:rsidRPr="00234E94">
        <w:rPr>
          <w:lang w:eastAsia="zh-CN"/>
        </w:rPr>
        <w:t xml:space="preserve">In entire clause 5.17.2 the terms "initial attach", "handover attach" and "TAU" for the UE procedures in EPC can alternatively be combined EPS/IMSI Attach and combined TA/LA depending on the UE configuration defined in </w:t>
      </w:r>
      <w:r w:rsidR="004226A3" w:rsidRPr="00234E94">
        <w:rPr>
          <w:lang w:eastAsia="zh-CN"/>
        </w:rPr>
        <w:t>TS</w:t>
      </w:r>
      <w:r w:rsidR="004226A3">
        <w:rPr>
          <w:lang w:eastAsia="zh-CN"/>
        </w:rPr>
        <w:t> </w:t>
      </w:r>
      <w:r w:rsidR="004226A3" w:rsidRPr="00234E94">
        <w:rPr>
          <w:lang w:eastAsia="zh-CN"/>
        </w:rPr>
        <w:t>23.221</w:t>
      </w:r>
      <w:r w:rsidR="004226A3">
        <w:rPr>
          <w:lang w:eastAsia="zh-CN"/>
        </w:rPr>
        <w:t> </w:t>
      </w:r>
      <w:r w:rsidR="004226A3" w:rsidRPr="00234E94">
        <w:rPr>
          <w:lang w:eastAsia="zh-CN"/>
        </w:rPr>
        <w:t>[</w:t>
      </w:r>
      <w:r w:rsidRPr="00234E94">
        <w:rPr>
          <w:lang w:eastAsia="zh-CN"/>
        </w:rPr>
        <w:t>23].</w:t>
      </w:r>
    </w:p>
    <w:p w14:paraId="0B42B30C" w14:textId="77777777" w:rsidR="00D40151" w:rsidRPr="00234E94" w:rsidRDefault="00D40151" w:rsidP="00D40151">
      <w:pPr>
        <w:rPr>
          <w:lang w:eastAsia="zh-CN"/>
        </w:rPr>
      </w:pPr>
      <w:r w:rsidRPr="00234E94">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234E94" w:rsidRDefault="00D40151" w:rsidP="00D40151">
      <w:pPr>
        <w:rPr>
          <w:lang w:eastAsia="zh-CN"/>
        </w:rPr>
      </w:pPr>
      <w:r w:rsidRPr="00234E94">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234E94" w:rsidRDefault="00D40151" w:rsidP="00D40151">
      <w:pPr>
        <w:pStyle w:val="NO"/>
        <w:rPr>
          <w:lang w:eastAsia="zh-CN"/>
        </w:rPr>
      </w:pPr>
      <w:r w:rsidRPr="00234E94">
        <w:rPr>
          <w:lang w:eastAsia="zh-CN"/>
        </w:rPr>
        <w:t>NOTE 4:</w:t>
      </w:r>
      <w:r w:rsidRPr="00234E94">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234E94" w:rsidRDefault="00D40151" w:rsidP="00D40151">
      <w:pPr>
        <w:rPr>
          <w:lang w:eastAsia="zh-CN"/>
        </w:rPr>
      </w:pPr>
      <w:r w:rsidRPr="00234E94">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234E94" w:rsidRDefault="00D40151" w:rsidP="00D40151">
      <w:pPr>
        <w:pStyle w:val="NO"/>
        <w:rPr>
          <w:lang w:eastAsia="zh-CN"/>
        </w:rPr>
      </w:pPr>
      <w:r w:rsidRPr="00234E94">
        <w:rPr>
          <w:lang w:eastAsia="zh-CN"/>
        </w:rPr>
        <w:t>NOTE 5:</w:t>
      </w:r>
      <w:r w:rsidRPr="00234E94">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694D50E7" w14:textId="05ADD5FD" w:rsidR="00D4478F" w:rsidRPr="00234E94" w:rsidRDefault="00D40151" w:rsidP="00D40151">
      <w:pPr>
        <w:rPr>
          <w:lang w:eastAsia="zh-CN"/>
        </w:rPr>
      </w:pPr>
      <w:r w:rsidRPr="00234E94">
        <w:rPr>
          <w:lang w:eastAsia="zh-CN"/>
        </w:rPr>
        <w:t>When a PDU session is moved from 5GS to EPS, the SMF</w:t>
      </w:r>
      <w:r w:rsidR="00704A9E" w:rsidRPr="00234E94">
        <w:rPr>
          <w:lang w:eastAsia="zh-CN"/>
        </w:rPr>
        <w:t>+PGW-C</w:t>
      </w:r>
      <w:r w:rsidRPr="00234E94">
        <w:rPr>
          <w:lang w:eastAsia="zh-CN"/>
        </w:rPr>
        <w:t xml:space="preserve"> keeps the registration and subscription in HSS+UDM until the corresponding PDN connection is released.</w:t>
      </w:r>
    </w:p>
    <w:p w14:paraId="1C5CC21E" w14:textId="0A51DC53" w:rsidR="00D40151" w:rsidRPr="00234E94" w:rsidRDefault="00D40151" w:rsidP="00D40151">
      <w:pPr>
        <w:rPr>
          <w:lang w:eastAsia="zh-CN"/>
        </w:rPr>
      </w:pPr>
      <w:r w:rsidRPr="00234E94">
        <w:rPr>
          <w:lang w:eastAsia="zh-CN"/>
        </w:rPr>
        <w:t>The SMF</w:t>
      </w:r>
      <w:r w:rsidR="00704A9E" w:rsidRPr="00234E94">
        <w:rPr>
          <w:lang w:eastAsia="zh-CN"/>
        </w:rPr>
        <w:t>+PGW-C</w:t>
      </w:r>
      <w:r w:rsidRPr="00234E94">
        <w:rPr>
          <w:lang w:eastAsia="zh-CN"/>
        </w:rPr>
        <w:t xml:space="preserve"> receive</w:t>
      </w:r>
      <w:r w:rsidR="00D4478F" w:rsidRPr="00234E94">
        <w:rPr>
          <w:lang w:eastAsia="zh-CN"/>
        </w:rPr>
        <w:t>s</w:t>
      </w:r>
      <w:r w:rsidRPr="00234E94">
        <w:rPr>
          <w:lang w:eastAsia="zh-CN"/>
        </w:rPr>
        <w:t xml:space="preserve"> notification of subscription update regarding the</w:t>
      </w:r>
      <w:r w:rsidR="00D4478F" w:rsidRPr="00234E94">
        <w:rPr>
          <w:lang w:eastAsia="zh-CN"/>
        </w:rPr>
        <w:t xml:space="preserve"> 5G parameters (e.g., DNNs, S-NSSAIs)</w:t>
      </w:r>
      <w:r w:rsidRPr="00234E94">
        <w:rPr>
          <w:lang w:eastAsia="zh-CN"/>
        </w:rPr>
        <w:t xml:space="preserve"> which are associated with the </w:t>
      </w:r>
      <w:r w:rsidR="00D4478F" w:rsidRPr="00234E94">
        <w:rPr>
          <w:lang w:eastAsia="zh-CN"/>
        </w:rPr>
        <w:t xml:space="preserve">established </w:t>
      </w:r>
      <w:r w:rsidRPr="00234E94">
        <w:rPr>
          <w:lang w:eastAsia="zh-CN"/>
        </w:rPr>
        <w:t>PDN connection(s) connecting via EPS.</w:t>
      </w:r>
      <w:r w:rsidR="00D4478F" w:rsidRPr="00234E94">
        <w:rPr>
          <w:lang w:eastAsia="zh-CN"/>
        </w:rPr>
        <w:t xml:space="preserve"> If the subscription regarding DNN, QoS profile or PDN connection type associated with the PDN connection is updated, then</w:t>
      </w:r>
      <w:r w:rsidRPr="00234E94">
        <w:rPr>
          <w:lang w:eastAsia="zh-CN"/>
        </w:rPr>
        <w:t xml:space="preserve"> the MME receive</w:t>
      </w:r>
      <w:r w:rsidR="00D4478F" w:rsidRPr="00234E94">
        <w:rPr>
          <w:lang w:eastAsia="zh-CN"/>
        </w:rPr>
        <w:t>s the</w:t>
      </w:r>
      <w:r w:rsidRPr="00234E94">
        <w:rPr>
          <w:lang w:eastAsia="zh-CN"/>
        </w:rPr>
        <w:t xml:space="preserve"> subscription update and trigger corresponding actions according to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26].</w:t>
      </w:r>
      <w:r w:rsidR="00D4478F" w:rsidRPr="00234E94">
        <w:rPr>
          <w:lang w:eastAsia="zh-CN"/>
        </w:rPr>
        <w:t xml:space="preserve"> If the SMF+PGW-C receives subscription updates (e.g. change of 5GS Subscribed NSSAI) from the UDM the SMF+PGW-C triggers corresponding actions for the PDN connection. This may include (depending on the modified parameter) to:</w:t>
      </w:r>
    </w:p>
    <w:p w14:paraId="2B75B77A" w14:textId="0F446824" w:rsidR="00D4478F" w:rsidRPr="00234E94" w:rsidRDefault="00D4478F" w:rsidP="007952C4">
      <w:pPr>
        <w:pStyle w:val="B1"/>
        <w:rPr>
          <w:lang w:eastAsia="zh-CN"/>
        </w:rPr>
      </w:pPr>
      <w:r w:rsidRPr="00234E94">
        <w:rPr>
          <w:lang w:eastAsia="zh-CN"/>
        </w:rPr>
        <w:t>-</w:t>
      </w:r>
      <w:r w:rsidRPr="00234E94">
        <w:rPr>
          <w:lang w:eastAsia="zh-CN"/>
        </w:rPr>
        <w:tab/>
        <w:t>update the UPF (e.g. for a change of Framed Route information); or</w:t>
      </w:r>
    </w:p>
    <w:p w14:paraId="244C6733" w14:textId="4E5BDE4E" w:rsidR="00D4478F" w:rsidRPr="00234E94" w:rsidRDefault="00D4478F" w:rsidP="007952C4">
      <w:pPr>
        <w:pStyle w:val="B1"/>
        <w:rPr>
          <w:lang w:eastAsia="zh-CN"/>
        </w:rPr>
      </w:pPr>
      <w:r w:rsidRPr="00234E94">
        <w:rPr>
          <w:lang w:eastAsia="zh-CN"/>
        </w:rPr>
        <w:t>-</w:t>
      </w:r>
      <w:r w:rsidRPr="00234E94">
        <w:rPr>
          <w:lang w:eastAsia="zh-CN"/>
        </w:rPr>
        <w:tab/>
        <w:t>release the PDN connection with an appropriate cause (e.g. for change of EPS/5GS interworking support, for subscription removal of S-NSSAI associated with the PDN connection);</w:t>
      </w:r>
    </w:p>
    <w:p w14:paraId="066A7967" w14:textId="77777777" w:rsidR="00D4478F" w:rsidRPr="00234E94" w:rsidRDefault="00D4478F" w:rsidP="007952C4">
      <w:pPr>
        <w:pStyle w:val="B1"/>
        <w:rPr>
          <w:lang w:eastAsia="zh-CN"/>
        </w:rPr>
      </w:pPr>
      <w:r w:rsidRPr="00234E94">
        <w:rPr>
          <w:lang w:eastAsia="zh-CN"/>
        </w:rPr>
        <w:t>-</w:t>
      </w:r>
      <w:r w:rsidRPr="00234E94">
        <w:rPr>
          <w:lang w:eastAsia="zh-CN"/>
        </w:rPr>
        <w:tab/>
        <w:t>do nothing about changes to DNN and/or PDU Session type that are handled by the MME.</w:t>
      </w:r>
    </w:p>
    <w:p w14:paraId="2D8FAB67" w14:textId="3B5F7BD6" w:rsidR="00D40151" w:rsidRPr="00234E94" w:rsidRDefault="00D40151" w:rsidP="00D40151">
      <w:pPr>
        <w:rPr>
          <w:lang w:eastAsia="zh-CN"/>
        </w:rPr>
      </w:pPr>
      <w:r w:rsidRPr="00234E94">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 xml:space="preserve">26] and </w:t>
      </w:r>
      <w:r w:rsidR="004226A3" w:rsidRPr="00234E94">
        <w:rPr>
          <w:lang w:eastAsia="zh-CN"/>
        </w:rPr>
        <w:t>TS</w:t>
      </w:r>
      <w:r w:rsidR="004226A3">
        <w:rPr>
          <w:lang w:eastAsia="zh-CN"/>
        </w:rPr>
        <w:t> </w:t>
      </w:r>
      <w:r w:rsidR="004226A3" w:rsidRPr="00234E94">
        <w:rPr>
          <w:lang w:eastAsia="zh-CN"/>
        </w:rPr>
        <w:t>24.501</w:t>
      </w:r>
      <w:r w:rsidR="004226A3">
        <w:rPr>
          <w:lang w:eastAsia="zh-CN"/>
        </w:rPr>
        <w:t> </w:t>
      </w:r>
      <w:r w:rsidR="004226A3" w:rsidRPr="00234E94">
        <w:rPr>
          <w:lang w:eastAsia="zh-CN"/>
        </w:rPr>
        <w:t>[</w:t>
      </w:r>
      <w:r w:rsidRPr="00234E94">
        <w:rPr>
          <w:lang w:eastAsia="zh-CN"/>
        </w:rPr>
        <w:t>47].</w:t>
      </w:r>
    </w:p>
    <w:p w14:paraId="7BAF523A" w14:textId="77777777" w:rsidR="00D40151" w:rsidRPr="00234E94" w:rsidRDefault="00D40151" w:rsidP="00D40151">
      <w:pPr>
        <w:rPr>
          <w:lang w:eastAsia="zh-CN"/>
        </w:rPr>
      </w:pPr>
      <w:r w:rsidRPr="00234E94">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Pr="00234E94" w:rsidRDefault="00D40151" w:rsidP="00D40151">
      <w:pPr>
        <w:rPr>
          <w:lang w:eastAsia="zh-CN"/>
        </w:rPr>
      </w:pPr>
      <w:r w:rsidRPr="00234E94">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Pr="00234E94" w:rsidRDefault="00D40151" w:rsidP="00D40151">
      <w:pPr>
        <w:rPr>
          <w:lang w:eastAsia="zh-CN"/>
        </w:rPr>
      </w:pPr>
      <w:bookmarkStart w:id="2629" w:name="_Toc20149973"/>
      <w:r w:rsidRPr="00234E94">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Pr="00234E94" w:rsidRDefault="00D40151" w:rsidP="00D40151">
      <w:pPr>
        <w:pStyle w:val="NO"/>
        <w:rPr>
          <w:lang w:eastAsia="zh-CN"/>
        </w:rPr>
      </w:pPr>
      <w:r w:rsidRPr="00234E94">
        <w:rPr>
          <w:lang w:eastAsia="zh-CN"/>
        </w:rPr>
        <w:t>NOTE 6:</w:t>
      </w:r>
      <w:r w:rsidRPr="00234E94">
        <w:rPr>
          <w:lang w:eastAsia="zh-CN"/>
        </w:rPr>
        <w:tab/>
        <w:t>If the APN Rate Control Status is provided to a PGW-U+UPF it is not used for Small Data Rate Control while the UE is connected to 5GC, it is only used as the APN Rate Control Status if the UE moves to EPC.</w:t>
      </w:r>
    </w:p>
    <w:p w14:paraId="6A03A418" w14:textId="26ED05F5" w:rsidR="00D40151" w:rsidRPr="00234E94" w:rsidRDefault="00D40151" w:rsidP="00D40151">
      <w:pPr>
        <w:pStyle w:val="NO"/>
        <w:rPr>
          <w:lang w:eastAsia="zh-CN"/>
        </w:rPr>
      </w:pPr>
      <w:r w:rsidRPr="00234E94">
        <w:rPr>
          <w:lang w:eastAsia="zh-CN"/>
        </w:rPr>
        <w:t>NOTE 7:</w:t>
      </w:r>
      <w:r w:rsidRPr="00234E94">
        <w:rPr>
          <w:lang w:eastAsia="zh-CN"/>
        </w:rPr>
        <w:tab/>
        <w:t xml:space="preserve">Encoding of APN and DNN specified in </w:t>
      </w:r>
      <w:r w:rsidR="004226A3" w:rsidRPr="00234E94">
        <w:rPr>
          <w:lang w:eastAsia="zh-CN"/>
        </w:rPr>
        <w:t>TS</w:t>
      </w:r>
      <w:r w:rsidR="004226A3">
        <w:rPr>
          <w:lang w:eastAsia="zh-CN"/>
        </w:rPr>
        <w:t> </w:t>
      </w:r>
      <w:r w:rsidR="004226A3" w:rsidRPr="00234E94">
        <w:rPr>
          <w:lang w:eastAsia="zh-CN"/>
        </w:rPr>
        <w:t>23.003</w:t>
      </w:r>
      <w:r w:rsidR="004226A3">
        <w:rPr>
          <w:lang w:eastAsia="zh-CN"/>
        </w:rPr>
        <w:t> </w:t>
      </w:r>
      <w:r w:rsidR="004226A3" w:rsidRPr="00234E94">
        <w:rPr>
          <w:lang w:eastAsia="zh-CN"/>
        </w:rPr>
        <w:t>[</w:t>
      </w:r>
      <w:r w:rsidRPr="00234E94">
        <w:rPr>
          <w:lang w:eastAsia="zh-CN"/>
        </w:rPr>
        <w:t>19] allows the comparison of EPS APN and 5GS DNN.</w:t>
      </w:r>
    </w:p>
    <w:p w14:paraId="28BB1B9D" w14:textId="77777777" w:rsidR="00D40151" w:rsidRPr="00234E94" w:rsidRDefault="00D40151" w:rsidP="00D40151">
      <w:pPr>
        <w:rPr>
          <w:lang w:eastAsia="zh-CN"/>
        </w:rPr>
      </w:pPr>
      <w:r w:rsidRPr="00234E94">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0429C3D8" w:rsidR="00D40151" w:rsidRPr="00234E94" w:rsidRDefault="00D40151" w:rsidP="00D40151">
      <w:pPr>
        <w:rPr>
          <w:lang w:eastAsia="zh-CN"/>
        </w:rPr>
      </w:pPr>
      <w:r w:rsidRPr="00234E94">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26].</w:t>
      </w:r>
    </w:p>
    <w:p w14:paraId="1F7F816E" w14:textId="77777777" w:rsidR="00D40151" w:rsidRPr="00234E94" w:rsidRDefault="00D40151" w:rsidP="00D40151">
      <w:pPr>
        <w:rPr>
          <w:lang w:eastAsia="zh-CN"/>
        </w:rPr>
      </w:pPr>
      <w:r w:rsidRPr="00234E94">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234E94" w:rsidRDefault="00D40151" w:rsidP="00D40151">
      <w:pPr>
        <w:pStyle w:val="Heading4"/>
        <w:rPr>
          <w:lang w:eastAsia="zh-CN"/>
        </w:rPr>
      </w:pPr>
      <w:bookmarkStart w:id="2630" w:name="_Toc27846772"/>
      <w:bookmarkStart w:id="2631" w:name="_Toc36187903"/>
      <w:bookmarkStart w:id="2632" w:name="_Toc45183807"/>
      <w:bookmarkStart w:id="2633" w:name="_Toc47342649"/>
      <w:bookmarkStart w:id="2634" w:name="_Toc51769350"/>
      <w:bookmarkStart w:id="2635" w:name="_Toc98855965"/>
      <w:r w:rsidRPr="00234E94">
        <w:rPr>
          <w:lang w:eastAsia="zh-CN"/>
        </w:rPr>
        <w:t>5.17.2.2</w:t>
      </w:r>
      <w:r w:rsidRPr="00234E94">
        <w:rPr>
          <w:lang w:eastAsia="zh-CN"/>
        </w:rPr>
        <w:tab/>
        <w:t>Interworking Procedures with N26 interface</w:t>
      </w:r>
      <w:bookmarkEnd w:id="2629"/>
      <w:bookmarkEnd w:id="2630"/>
      <w:bookmarkEnd w:id="2631"/>
      <w:bookmarkEnd w:id="2632"/>
      <w:bookmarkEnd w:id="2633"/>
      <w:bookmarkEnd w:id="2634"/>
      <w:bookmarkEnd w:id="2635"/>
    </w:p>
    <w:p w14:paraId="68949921" w14:textId="77777777" w:rsidR="00D40151" w:rsidRPr="00234E94" w:rsidRDefault="00D40151" w:rsidP="00D40151">
      <w:pPr>
        <w:pStyle w:val="Heading5"/>
        <w:rPr>
          <w:lang w:eastAsia="zh-CN"/>
        </w:rPr>
      </w:pPr>
      <w:bookmarkStart w:id="2636" w:name="_Toc20149974"/>
      <w:bookmarkStart w:id="2637" w:name="_Toc27846773"/>
      <w:bookmarkStart w:id="2638" w:name="_Toc36187904"/>
      <w:bookmarkStart w:id="2639" w:name="_Toc45183808"/>
      <w:bookmarkStart w:id="2640" w:name="_Toc47342650"/>
      <w:bookmarkStart w:id="2641" w:name="_Toc51769351"/>
      <w:bookmarkStart w:id="2642" w:name="_Toc98855966"/>
      <w:r w:rsidRPr="00234E94">
        <w:rPr>
          <w:lang w:eastAsia="zh-CN"/>
        </w:rPr>
        <w:t>5.17.2.2.1</w:t>
      </w:r>
      <w:r w:rsidRPr="00234E94">
        <w:rPr>
          <w:lang w:eastAsia="zh-CN"/>
        </w:rPr>
        <w:tab/>
        <w:t>General</w:t>
      </w:r>
      <w:bookmarkEnd w:id="2636"/>
      <w:bookmarkEnd w:id="2637"/>
      <w:bookmarkEnd w:id="2638"/>
      <w:bookmarkEnd w:id="2639"/>
      <w:bookmarkEnd w:id="2640"/>
      <w:bookmarkEnd w:id="2641"/>
      <w:bookmarkEnd w:id="2642"/>
    </w:p>
    <w:p w14:paraId="27C37C1A" w14:textId="77777777" w:rsidR="00D40151" w:rsidRPr="00234E94" w:rsidRDefault="00D40151" w:rsidP="00D40151">
      <w:r w:rsidRPr="00234E94">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234E94" w:rsidRDefault="00D40151" w:rsidP="00D40151">
      <w:r w:rsidRPr="00234E94">
        <w:t>The support for N26 interface between AMF in 5GC and MME in EPC is required to enable seamless session continuity (e.g. for voice services) for inter-system change.</w:t>
      </w:r>
    </w:p>
    <w:p w14:paraId="7B02A786" w14:textId="77777777" w:rsidR="00D40151" w:rsidRPr="00234E94" w:rsidRDefault="00D40151" w:rsidP="00D40151">
      <w:r w:rsidRPr="00234E94">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234E94" w:rsidDel="00844C08">
        <w:t xml:space="preserve"> </w:t>
      </w:r>
      <w:r w:rsidRPr="00234E94">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234E94" w:rsidRDefault="00D40151" w:rsidP="00D40151">
      <w:pPr>
        <w:rPr>
          <w:rFonts w:eastAsia="DengXian"/>
        </w:rPr>
      </w:pPr>
      <w:r w:rsidRPr="00234E94">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Pr="00234E94" w:rsidRDefault="00D40151" w:rsidP="00D40151">
      <w:pPr>
        <w:rPr>
          <w:rFonts w:eastAsia="DengXian"/>
        </w:rPr>
      </w:pPr>
      <w:r w:rsidRPr="00234E94">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234E94" w:rsidRDefault="00D40151" w:rsidP="00D40151">
      <w:pPr>
        <w:pStyle w:val="NO"/>
        <w:rPr>
          <w:lang w:eastAsia="zh-CN"/>
        </w:rPr>
      </w:pPr>
      <w:r w:rsidRPr="00234E94">
        <w:rPr>
          <w:rFonts w:eastAsia="DengXian"/>
        </w:rPr>
        <w:t>NOTE 1:</w:t>
      </w:r>
      <w:r w:rsidRPr="00234E94">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234E94">
        <w:t>5GS</w:t>
      </w:r>
      <w:r w:rsidRPr="00234E94">
        <w:rPr>
          <w:rFonts w:eastAsia="DengXian"/>
        </w:rPr>
        <w:t xml:space="preserve"> to </w:t>
      </w:r>
      <w:r w:rsidRPr="00234E94">
        <w:t>EPS</w:t>
      </w:r>
      <w:r w:rsidRPr="00234E94">
        <w:rPr>
          <w:rFonts w:eastAsia="DengXian"/>
        </w:rPr>
        <w:t xml:space="preserve"> Idle mode mobility and presenting a mapped GUTI pointing to an AMF that has been taken out of service or has failed.</w:t>
      </w:r>
    </w:p>
    <w:p w14:paraId="0C38F52D" w14:textId="0AE6C297" w:rsidR="00D40151" w:rsidRPr="00234E94" w:rsidRDefault="00D40151" w:rsidP="00D40151">
      <w:pPr>
        <w:rPr>
          <w:lang w:eastAsia="zh-CN"/>
        </w:rPr>
      </w:pPr>
      <w:bookmarkStart w:id="2643" w:name="_Toc20149975"/>
      <w:r w:rsidRPr="00234E94">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234E94">
        <w:rPr>
          <w:lang w:eastAsia="zh-CN"/>
        </w:rPr>
        <w:t>+PGW-C</w:t>
      </w:r>
      <w:r w:rsidRPr="00234E94">
        <w:rPr>
          <w:lang w:eastAsia="zh-CN"/>
        </w:rPr>
        <w:t xml:space="preserve"> for the EBIs that can be transferred to EPS.</w:t>
      </w:r>
    </w:p>
    <w:p w14:paraId="00226ACF" w14:textId="3215C661" w:rsidR="00D40151" w:rsidRPr="00234E94" w:rsidRDefault="00D40151" w:rsidP="00D40151">
      <w:pPr>
        <w:pStyle w:val="NO"/>
        <w:rPr>
          <w:lang w:eastAsia="zh-CN"/>
        </w:rPr>
      </w:pPr>
      <w:bookmarkStart w:id="2644" w:name="_Toc27846774"/>
      <w:r w:rsidRPr="00234E94">
        <w:rPr>
          <w:lang w:eastAsia="zh-CN"/>
        </w:rPr>
        <w:t>NOTE 2:</w:t>
      </w:r>
      <w:r w:rsidRPr="00234E94">
        <w:rPr>
          <w:lang w:eastAsia="zh-CN"/>
        </w:rPr>
        <w:tab/>
        <w:t>How the AMF determines which EBIs can be transferred to EPS is according to local configuration, e.g</w:t>
      </w:r>
      <w:r w:rsidR="00704A9E" w:rsidRPr="00234E94">
        <w:rPr>
          <w:lang w:eastAsia="zh-CN"/>
        </w:rPr>
        <w:t>.</w:t>
      </w:r>
      <w:r w:rsidRPr="00234E94">
        <w:rPr>
          <w:lang w:eastAsia="zh-CN"/>
        </w:rPr>
        <w:t xml:space="preserve"> according to DNN, S-NSSAI, ARP associated with an EBI.</w:t>
      </w:r>
    </w:p>
    <w:p w14:paraId="4368482A" w14:textId="77777777" w:rsidR="00D40151" w:rsidRPr="00234E94" w:rsidRDefault="00D40151" w:rsidP="00D40151">
      <w:pPr>
        <w:pStyle w:val="Heading5"/>
        <w:rPr>
          <w:lang w:eastAsia="zh-CN"/>
        </w:rPr>
      </w:pPr>
      <w:bookmarkStart w:id="2645" w:name="_Toc36187905"/>
      <w:bookmarkStart w:id="2646" w:name="_Toc45183809"/>
      <w:bookmarkStart w:id="2647" w:name="_Toc47342651"/>
      <w:bookmarkStart w:id="2648" w:name="_Toc51769352"/>
      <w:bookmarkStart w:id="2649" w:name="_Toc98855967"/>
      <w:r w:rsidRPr="00234E94">
        <w:rPr>
          <w:lang w:eastAsia="zh-CN"/>
        </w:rPr>
        <w:t>5.17.2.2.2</w:t>
      </w:r>
      <w:r w:rsidRPr="00234E94">
        <w:rPr>
          <w:lang w:eastAsia="zh-CN"/>
        </w:rPr>
        <w:tab/>
        <w:t>Mobility for UEs in single-registration mode</w:t>
      </w:r>
      <w:bookmarkEnd w:id="2643"/>
      <w:bookmarkEnd w:id="2644"/>
      <w:bookmarkEnd w:id="2645"/>
      <w:bookmarkEnd w:id="2646"/>
      <w:bookmarkEnd w:id="2647"/>
      <w:bookmarkEnd w:id="2648"/>
      <w:bookmarkEnd w:id="2649"/>
    </w:p>
    <w:p w14:paraId="12A5393F" w14:textId="77777777" w:rsidR="00D40151" w:rsidRPr="00234E94" w:rsidRDefault="00D40151" w:rsidP="00D40151">
      <w:r w:rsidRPr="00234E94">
        <w:t>When the UE supports single-registration mode and network supports interworking procedure with the N26 interface:</w:t>
      </w:r>
    </w:p>
    <w:p w14:paraId="6791DA69" w14:textId="345542BA" w:rsidR="00D40151" w:rsidRPr="00234E94" w:rsidRDefault="00D40151" w:rsidP="00D40151">
      <w:pPr>
        <w:pStyle w:val="B1"/>
        <w:rPr>
          <w:lang w:eastAsia="zh-CN"/>
        </w:rPr>
      </w:pPr>
      <w:r w:rsidRPr="00234E94">
        <w:rPr>
          <w:lang w:eastAsia="zh-CN"/>
        </w:rPr>
        <w:t>-</w:t>
      </w:r>
      <w:r w:rsidRPr="00234E94">
        <w:rPr>
          <w:lang w:eastAsia="zh-CN"/>
        </w:rPr>
        <w:tab/>
        <w:t xml:space="preserve">For idle mode mobility from 5GS to EPS, the UE performs either TAU or Attach procedure with EPS GUTI mapped from 5G-GUTI sent as old Native GUTI, as described in clause 4.11.1.3.2.1 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234E94">
        <w:t xml:space="preserve"> RRC Connection Release </w:t>
      </w:r>
      <w:r w:rsidRPr="00234E94">
        <w:rPr>
          <w:lang w:eastAsia="zh-CN"/>
        </w:rPr>
        <w:t xml:space="preserve">with </w:t>
      </w:r>
      <w:r w:rsidRPr="00234E94">
        <w:t>Redirection t</w:t>
      </w:r>
      <w:r w:rsidRPr="00234E94">
        <w:rPr>
          <w:lang w:eastAsia="zh-CN"/>
        </w:rPr>
        <w:t xml:space="preserve">o E-UTRAN is performed. At inter-system handover, the AMF selects target MME based on 2 octet TAC format used in the Target ID as specified in </w:t>
      </w:r>
      <w:r w:rsidR="004226A3" w:rsidRPr="00234E94">
        <w:rPr>
          <w:lang w:eastAsia="zh-CN"/>
        </w:rPr>
        <w:t>TS</w:t>
      </w:r>
      <w:r w:rsidR="004226A3">
        <w:rPr>
          <w:lang w:eastAsia="zh-CN"/>
        </w:rPr>
        <w:t> </w:t>
      </w:r>
      <w:r w:rsidR="004226A3" w:rsidRPr="00234E94">
        <w:rPr>
          <w:lang w:eastAsia="zh-CN"/>
        </w:rPr>
        <w:t>38.413</w:t>
      </w:r>
      <w:r w:rsidR="004226A3">
        <w:rPr>
          <w:lang w:eastAsia="zh-CN"/>
        </w:rPr>
        <w:t> </w:t>
      </w:r>
      <w:r w:rsidR="004226A3" w:rsidRPr="00234E94">
        <w:rPr>
          <w:lang w:eastAsia="zh-CN"/>
        </w:rPr>
        <w:t>[</w:t>
      </w:r>
      <w:r w:rsidRPr="00234E94">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2A47CC5A" w:rsidR="00D40151" w:rsidRPr="00234E94" w:rsidRDefault="00D40151" w:rsidP="00D40151">
      <w:pPr>
        <w:pStyle w:val="B1"/>
        <w:rPr>
          <w:lang w:eastAsia="zh-CN"/>
        </w:rPr>
      </w:pPr>
      <w:r w:rsidRPr="00234E94">
        <w:rPr>
          <w:lang w:eastAsia="zh-CN"/>
        </w:rPr>
        <w:t>-</w:t>
      </w:r>
      <w:r w:rsidRPr="00234E94">
        <w:rPr>
          <w:lang w:eastAsia="zh-CN"/>
        </w:rPr>
        <w:tab/>
        <w:t>For the first TAU after 5GC initial Registration, the UE and MME for the handling of UE Radio Capabilities follow the procedures as defined in</w:t>
      </w:r>
      <w:r w:rsidR="001B23CA" w:rsidRPr="00234E94">
        <w:rPr>
          <w:lang w:eastAsia="zh-CN"/>
        </w:rPr>
        <w:t xml:space="preserve"> clause 5.11.2</w:t>
      </w:r>
      <w:r w:rsidRPr="00234E94">
        <w:rPr>
          <w:lang w:eastAsia="zh-CN"/>
        </w:rPr>
        <w:t xml:space="preserve"> </w:t>
      </w:r>
      <w:r w:rsidR="001B23CA" w:rsidRPr="00234E94">
        <w:t>of</w:t>
      </w:r>
      <w:r w:rsidR="001B23CA" w:rsidRPr="00234E94">
        <w:rPr>
          <w:lang w:eastAsia="zh-CN"/>
        </w:rPr>
        <w:t xml:space="preserve">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26] for first TAU after GERAN/UTRAN Attach.</w:t>
      </w:r>
    </w:p>
    <w:p w14:paraId="5A0EAA5D" w14:textId="77777777" w:rsidR="00D40151" w:rsidRPr="00234E94" w:rsidRDefault="00D40151" w:rsidP="00D40151">
      <w:pPr>
        <w:pStyle w:val="NO"/>
        <w:rPr>
          <w:lang w:eastAsia="zh-CN"/>
        </w:rPr>
      </w:pPr>
      <w:r w:rsidRPr="00234E94">
        <w:rPr>
          <w:lang w:eastAsia="zh-CN"/>
        </w:rPr>
        <w:t>NOTE 1:</w:t>
      </w:r>
      <w:r w:rsidRPr="00234E94">
        <w:rPr>
          <w:lang w:eastAsia="zh-CN"/>
        </w:rPr>
        <w:tab/>
        <w:t>MMEs supporting interworking with N26 interface are not required to process the indication from the UE that it is moving from 5GC and will assume that the UE is moving from another MME.</w:t>
      </w:r>
    </w:p>
    <w:p w14:paraId="7FAA8540" w14:textId="08AE1454" w:rsidR="00D40151" w:rsidRPr="00234E94" w:rsidRDefault="00D40151" w:rsidP="00D40151">
      <w:pPr>
        <w:pStyle w:val="B1"/>
        <w:rPr>
          <w:lang w:eastAsia="zh-CN"/>
        </w:rPr>
      </w:pPr>
      <w:r w:rsidRPr="00234E94">
        <w:rPr>
          <w:lang w:eastAsia="zh-CN"/>
        </w:rPr>
        <w:t>-</w:t>
      </w:r>
      <w:r w:rsidRPr="00234E94">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2650" w:name="_Hlk498463298"/>
      <w:bookmarkStart w:id="2651" w:name="_Hlk498526552"/>
      <w:r w:rsidRPr="00234E94">
        <w:rPr>
          <w:lang w:eastAsia="zh-CN"/>
        </w:rPr>
        <w:t xml:space="preserve"> If the UE holds no native 5G-GUTI, then the UE provides in the RRC message a GUAMI mapped from the EPS GUTI and indicates it as "Mapped from EPS". </w:t>
      </w:r>
      <w:bookmarkEnd w:id="2650"/>
      <w:bookmarkEnd w:id="2651"/>
      <w:r w:rsidRPr="00234E94">
        <w:rPr>
          <w:lang w:eastAsia="zh-CN"/>
        </w:rPr>
        <w:t>The AMF and SMF retrieve the UE's MM and SM context from EPC. For connected mode mobility from EPC to 5GC, either inter-system handover or RRC</w:t>
      </w:r>
      <w:r w:rsidRPr="00234E94">
        <w:t xml:space="preserve"> Connection Release with </w:t>
      </w:r>
      <w:r w:rsidRPr="00234E94">
        <w:rPr>
          <w:lang w:eastAsia="zh-CN"/>
        </w:rPr>
        <w:t xml:space="preserve">Redirection to NG-RAN is performed. At inter-system handover, the MME selects target AMF based on TAC used in the Target ID as specified in </w:t>
      </w:r>
      <w:r w:rsidR="004226A3" w:rsidRPr="00234E94">
        <w:rPr>
          <w:lang w:eastAsia="zh-CN"/>
        </w:rPr>
        <w:t>TS</w:t>
      </w:r>
      <w:r w:rsidR="004226A3">
        <w:rPr>
          <w:lang w:eastAsia="zh-CN"/>
        </w:rPr>
        <w:t> </w:t>
      </w:r>
      <w:r w:rsidR="004226A3" w:rsidRPr="00234E94">
        <w:rPr>
          <w:lang w:eastAsia="zh-CN"/>
        </w:rPr>
        <w:t>38.413</w:t>
      </w:r>
      <w:r w:rsidR="004226A3">
        <w:rPr>
          <w:lang w:eastAsia="zh-CN"/>
        </w:rPr>
        <w:t> </w:t>
      </w:r>
      <w:r w:rsidR="004226A3" w:rsidRPr="00234E94">
        <w:rPr>
          <w:lang w:eastAsia="zh-CN"/>
        </w:rPr>
        <w:t>[</w:t>
      </w:r>
      <w:r w:rsidRPr="00234E94">
        <w:rPr>
          <w:lang w:eastAsia="zh-CN"/>
        </w:rPr>
        <w:t>34]. During the Registration procedure, the HSS+UDM cancels any MME registration.</w:t>
      </w:r>
    </w:p>
    <w:p w14:paraId="4BC6F5CA" w14:textId="6A9D8856" w:rsidR="00D40151" w:rsidRPr="00234E94" w:rsidRDefault="00D40151" w:rsidP="00D40151">
      <w:pPr>
        <w:pStyle w:val="NO"/>
        <w:rPr>
          <w:lang w:eastAsia="zh-CN"/>
        </w:rPr>
      </w:pPr>
      <w:r w:rsidRPr="00234E94">
        <w:rPr>
          <w:lang w:eastAsia="zh-CN"/>
        </w:rPr>
        <w:t>NOTE 2:</w:t>
      </w:r>
      <w:r w:rsidRPr="00234E94">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4226A3" w:rsidRPr="00234E94">
        <w:rPr>
          <w:lang w:eastAsia="zh-CN"/>
        </w:rPr>
        <w:t>TS</w:t>
      </w:r>
      <w:r w:rsidR="004226A3">
        <w:rPr>
          <w:lang w:eastAsia="zh-CN"/>
        </w:rPr>
        <w:t> </w:t>
      </w:r>
      <w:r w:rsidR="004226A3" w:rsidRPr="00234E94">
        <w:rPr>
          <w:lang w:eastAsia="zh-CN"/>
        </w:rPr>
        <w:t>38.413</w:t>
      </w:r>
      <w:r w:rsidR="004226A3">
        <w:rPr>
          <w:lang w:eastAsia="zh-CN"/>
        </w:rPr>
        <w:t> </w:t>
      </w:r>
      <w:r w:rsidR="004226A3" w:rsidRPr="00234E94">
        <w:rPr>
          <w:lang w:eastAsia="zh-CN"/>
        </w:rPr>
        <w:t>[</w:t>
      </w:r>
      <w:r w:rsidRPr="00234E94">
        <w:rPr>
          <w:lang w:eastAsia="zh-CN"/>
        </w:rPr>
        <w:t>34].</w:t>
      </w:r>
    </w:p>
    <w:p w14:paraId="2AD024DE" w14:textId="77777777" w:rsidR="00D40151" w:rsidRPr="00234E94" w:rsidRDefault="00D40151" w:rsidP="00D40151">
      <w:pPr>
        <w:rPr>
          <w:lang w:eastAsia="zh-CN"/>
        </w:rPr>
      </w:pPr>
      <w:r w:rsidRPr="00234E94">
        <w:rPr>
          <w:lang w:eastAsia="zh-CN"/>
        </w:rPr>
        <w:t>For both idle mode and connected mode mobility from EPC to 5GC:</w:t>
      </w:r>
    </w:p>
    <w:p w14:paraId="0E23345D" w14:textId="77777777" w:rsidR="00D40151" w:rsidRPr="00234E94" w:rsidRDefault="00D40151" w:rsidP="00D40151">
      <w:pPr>
        <w:pStyle w:val="B1"/>
        <w:rPr>
          <w:lang w:eastAsia="zh-CN"/>
        </w:rPr>
      </w:pPr>
      <w:r w:rsidRPr="00234E94">
        <w:rPr>
          <w:lang w:eastAsia="zh-CN"/>
        </w:rPr>
        <w:t>-</w:t>
      </w:r>
      <w:r w:rsidRPr="00234E94">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234E94" w:rsidRDefault="00D40151" w:rsidP="00D40151">
      <w:pPr>
        <w:pStyle w:val="B1"/>
      </w:pPr>
      <w:r w:rsidRPr="00234E94">
        <w:rPr>
          <w:lang w:eastAsia="zh-CN"/>
        </w:rPr>
        <w:t>-</w:t>
      </w:r>
      <w:r w:rsidRPr="00234E94">
        <w:rPr>
          <w:lang w:eastAsia="zh-CN"/>
        </w:rPr>
        <w:tab/>
        <w:t>If</w:t>
      </w:r>
      <w:r w:rsidRPr="00234E94">
        <w:t xml:space="preserve"> this is the first mobility event for a PDU Session that was established while being connected to EPC, the UE shall trigger the PDU Session Modification procedure and:</w:t>
      </w:r>
    </w:p>
    <w:p w14:paraId="4CE0D149" w14:textId="77777777" w:rsidR="00D40151" w:rsidRPr="00234E94" w:rsidRDefault="00D40151" w:rsidP="00D40151">
      <w:pPr>
        <w:pStyle w:val="B2"/>
        <w:rPr>
          <w:lang w:eastAsia="zh-CN"/>
        </w:rPr>
      </w:pPr>
      <w:r w:rsidRPr="00234E94">
        <w:t>-</w:t>
      </w:r>
      <w:r w:rsidRPr="00234E94">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77777777" w:rsidR="00D40151" w:rsidRPr="00234E94" w:rsidRDefault="00D40151" w:rsidP="00D40151">
      <w:pPr>
        <w:pStyle w:val="B2"/>
        <w:rPr>
          <w:lang w:eastAsia="zh-CN"/>
        </w:rPr>
      </w:pPr>
      <w:r w:rsidRPr="00234E94">
        <w:rPr>
          <w:lang w:eastAsia="zh-CN"/>
        </w:rPr>
        <w:t>-</w:t>
      </w:r>
      <w:r w:rsidRPr="00234E94">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234E94" w:rsidRDefault="00D40151" w:rsidP="00D40151">
      <w:pPr>
        <w:pStyle w:val="B2"/>
        <w:rPr>
          <w:lang w:eastAsia="zh-CN"/>
        </w:rPr>
      </w:pPr>
      <w:r w:rsidRPr="00234E94">
        <w:rPr>
          <w:lang w:eastAsia="zh-CN"/>
        </w:rPr>
        <w:t>-</w:t>
      </w:r>
      <w:r w:rsidRPr="00234E94">
        <w:rPr>
          <w:lang w:eastAsia="zh-CN"/>
        </w:rPr>
        <w:tab/>
        <w:t>should indicate the support of Multi-homed IPv6 PDU session to the network -i.e. SMF) if the UE supports Multi-homed IPv6 PDU session.</w:t>
      </w:r>
      <w:r w:rsidRPr="00234E94">
        <w:t xml:space="preserve"> If the UE indicated support of Multi-homed IPv6 PDU session, </w:t>
      </w:r>
      <w:r w:rsidRPr="00234E94">
        <w:rPr>
          <w:lang w:eastAsia="zh-CN"/>
        </w:rPr>
        <w:t>the network shall consider that this PDU session is supported to use multiple IPv6 prefixes.</w:t>
      </w:r>
    </w:p>
    <w:p w14:paraId="4984DB2B" w14:textId="77777777" w:rsidR="00D40151" w:rsidRPr="00234E94" w:rsidRDefault="00D40151" w:rsidP="00D40151">
      <w:pPr>
        <w:pStyle w:val="B2"/>
        <w:rPr>
          <w:lang w:eastAsia="zh-CN"/>
        </w:rPr>
      </w:pPr>
      <w:r w:rsidRPr="00234E94">
        <w:rPr>
          <w:lang w:eastAsia="zh-CN"/>
        </w:rPr>
        <w:t>-</w:t>
      </w:r>
      <w:r w:rsidRPr="00234E94">
        <w:rPr>
          <w:lang w:eastAsia="zh-CN"/>
        </w:rPr>
        <w:tab/>
        <w:t>should provide the UE Integrity Protection Maximum Data Rate to the network -i.e. SMF).</w:t>
      </w:r>
      <w:r w:rsidRPr="00234E94">
        <w:t xml:space="preserve"> </w:t>
      </w:r>
      <w:r w:rsidRPr="00234E94">
        <w:rPr>
          <w:lang w:eastAsia="zh-CN"/>
        </w:rPr>
        <w:t>The network shall consider that the maximum data rate per UE for user-plane integrity protection supported by the UE is valid for the lifetime of the PDU session.</w:t>
      </w:r>
    </w:p>
    <w:p w14:paraId="08D8EAB9" w14:textId="77777777" w:rsidR="00D40151" w:rsidRPr="00234E94" w:rsidRDefault="00D40151" w:rsidP="00D40151">
      <w:pPr>
        <w:pStyle w:val="Heading4"/>
        <w:rPr>
          <w:lang w:eastAsia="zh-CN"/>
        </w:rPr>
      </w:pPr>
      <w:bookmarkStart w:id="2652" w:name="_Toc20149976"/>
      <w:bookmarkStart w:id="2653" w:name="_Toc27846775"/>
      <w:bookmarkStart w:id="2654" w:name="_Toc36187906"/>
      <w:bookmarkStart w:id="2655" w:name="_Toc45183810"/>
      <w:bookmarkStart w:id="2656" w:name="_Toc47342652"/>
      <w:bookmarkStart w:id="2657" w:name="_Toc51769353"/>
      <w:bookmarkStart w:id="2658" w:name="_Toc98855968"/>
      <w:r w:rsidRPr="00234E94">
        <w:rPr>
          <w:lang w:eastAsia="zh-CN"/>
        </w:rPr>
        <w:t>5.17.2.3</w:t>
      </w:r>
      <w:r w:rsidRPr="00234E94">
        <w:rPr>
          <w:lang w:eastAsia="zh-CN"/>
        </w:rPr>
        <w:tab/>
        <w:t>Interworking Procedures without N26 interface</w:t>
      </w:r>
      <w:bookmarkEnd w:id="2652"/>
      <w:bookmarkEnd w:id="2653"/>
      <w:bookmarkEnd w:id="2654"/>
      <w:bookmarkEnd w:id="2655"/>
      <w:bookmarkEnd w:id="2656"/>
      <w:bookmarkEnd w:id="2657"/>
      <w:bookmarkEnd w:id="2658"/>
    </w:p>
    <w:p w14:paraId="04B1767B" w14:textId="77777777" w:rsidR="00D40151" w:rsidRPr="00234E94" w:rsidRDefault="00D40151" w:rsidP="00D40151">
      <w:pPr>
        <w:pStyle w:val="Heading5"/>
        <w:rPr>
          <w:lang w:eastAsia="zh-CN"/>
        </w:rPr>
      </w:pPr>
      <w:bookmarkStart w:id="2659" w:name="_Toc20149977"/>
      <w:bookmarkStart w:id="2660" w:name="_Toc27846776"/>
      <w:bookmarkStart w:id="2661" w:name="_Toc36187907"/>
      <w:bookmarkStart w:id="2662" w:name="_Toc45183811"/>
      <w:bookmarkStart w:id="2663" w:name="_Toc47342653"/>
      <w:bookmarkStart w:id="2664" w:name="_Toc51769354"/>
      <w:bookmarkStart w:id="2665" w:name="_Toc98855969"/>
      <w:r w:rsidRPr="00234E94">
        <w:rPr>
          <w:lang w:eastAsia="zh-CN"/>
        </w:rPr>
        <w:t>5.17.2.3.1</w:t>
      </w:r>
      <w:r w:rsidRPr="00234E94">
        <w:rPr>
          <w:lang w:eastAsia="zh-CN"/>
        </w:rPr>
        <w:tab/>
        <w:t>General</w:t>
      </w:r>
      <w:bookmarkEnd w:id="2659"/>
      <w:bookmarkEnd w:id="2660"/>
      <w:bookmarkEnd w:id="2661"/>
      <w:bookmarkEnd w:id="2662"/>
      <w:bookmarkEnd w:id="2663"/>
      <w:bookmarkEnd w:id="2664"/>
      <w:bookmarkEnd w:id="2665"/>
    </w:p>
    <w:p w14:paraId="271AF3CC" w14:textId="15272AB1" w:rsidR="00D40151" w:rsidRPr="00234E94" w:rsidRDefault="00D40151" w:rsidP="00D40151">
      <w:pPr>
        <w:rPr>
          <w:lang w:eastAsia="zh-CN"/>
        </w:rPr>
      </w:pPr>
      <w:r w:rsidRPr="00234E94">
        <w:rPr>
          <w:lang w:eastAsia="zh-CN"/>
        </w:rPr>
        <w:t>For interworking without the N26 interface, IP address preservation is provided to the UEs on inter-system mobility by storing and fetching SMF</w:t>
      </w:r>
      <w:r w:rsidR="00704A9E" w:rsidRPr="00234E94">
        <w:rPr>
          <w:lang w:eastAsia="zh-CN"/>
        </w:rPr>
        <w:t>+PGW-C</w:t>
      </w:r>
      <w:r w:rsidRPr="00234E94">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 xml:space="preserve">3] and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 xml:space="preserve">26]. The UE provides an indication that it supports Request Type flag "handover" for PDN connectivity request during the attach procedure as described in clause 5.3.2.1 of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26] and during initial Registration and Mobility Registration Update in 5GC.</w:t>
      </w:r>
    </w:p>
    <w:p w14:paraId="5007ABE8" w14:textId="77777777" w:rsidR="00D40151" w:rsidRPr="00234E94" w:rsidRDefault="00D40151" w:rsidP="00D40151">
      <w:pPr>
        <w:pStyle w:val="NO"/>
        <w:rPr>
          <w:lang w:eastAsia="zh-CN"/>
        </w:rPr>
      </w:pPr>
      <w:r w:rsidRPr="00234E94">
        <w:rPr>
          <w:lang w:eastAsia="zh-CN"/>
        </w:rPr>
        <w:t>NOTE 1:</w:t>
      </w:r>
      <w:r w:rsidRPr="00234E94">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234E94" w:rsidRDefault="00D40151" w:rsidP="00D40151">
      <w:pPr>
        <w:rPr>
          <w:lang w:eastAsia="zh-CN"/>
        </w:rPr>
      </w:pPr>
      <w:r w:rsidRPr="00234E94">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234E94" w:rsidDel="004D42E3">
        <w:rPr>
          <w:lang w:eastAsia="zh-CN"/>
        </w:rPr>
        <w:t xml:space="preserve"> </w:t>
      </w:r>
      <w:r w:rsidRPr="00234E94">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234E94" w:rsidRDefault="00D40151" w:rsidP="00D40151">
      <w:pPr>
        <w:rPr>
          <w:lang w:eastAsia="zh-CN"/>
        </w:rPr>
      </w:pPr>
      <w:r w:rsidRPr="00234E94">
        <w:rPr>
          <w:lang w:eastAsia="zh-CN"/>
        </w:rPr>
        <w:t>Interworking procedures without N26 interface use the following two features:</w:t>
      </w:r>
    </w:p>
    <w:p w14:paraId="16651F4A" w14:textId="77777777" w:rsidR="00D40151" w:rsidRPr="00234E94" w:rsidRDefault="00D40151" w:rsidP="00D40151">
      <w:pPr>
        <w:pStyle w:val="B1"/>
        <w:rPr>
          <w:lang w:eastAsia="zh-CN"/>
        </w:rPr>
      </w:pPr>
      <w:r w:rsidRPr="00234E94">
        <w:rPr>
          <w:lang w:eastAsia="zh-CN"/>
        </w:rPr>
        <w:t>1.</w:t>
      </w:r>
      <w:r w:rsidRPr="00234E94">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234E94" w:rsidRDefault="00D40151" w:rsidP="00D40151">
      <w:pPr>
        <w:pStyle w:val="B1"/>
        <w:rPr>
          <w:lang w:eastAsia="zh-CN"/>
        </w:rPr>
      </w:pPr>
      <w:r w:rsidRPr="00234E94">
        <w:rPr>
          <w:lang w:eastAsia="zh-CN"/>
        </w:rPr>
        <w:t>2.</w:t>
      </w:r>
      <w:r w:rsidRPr="00234E94">
        <w:rPr>
          <w:lang w:eastAsia="zh-CN"/>
        </w:rPr>
        <w:tab/>
        <w:t>When UE performs Initial Registration in 5GC and indicates that it is moving from EPC, the AMF indicates to the HSS+UDM not to cancel the registration of MME, if any.</w:t>
      </w:r>
    </w:p>
    <w:p w14:paraId="5A8482C3" w14:textId="77777777" w:rsidR="00D40151" w:rsidRPr="00234E94" w:rsidRDefault="00D40151" w:rsidP="00D40151">
      <w:pPr>
        <w:rPr>
          <w:lang w:eastAsia="zh-CN"/>
        </w:rPr>
      </w:pPr>
      <w:r w:rsidRPr="00234E94">
        <w:rPr>
          <w:lang w:eastAsia="zh-CN"/>
        </w:rPr>
        <w:t>To support mobility both for single and dual registration mode UEs, the following also are supported by the network:</w:t>
      </w:r>
    </w:p>
    <w:p w14:paraId="28996375" w14:textId="76FFBA58" w:rsidR="00D40151" w:rsidRPr="00234E94" w:rsidRDefault="00D40151" w:rsidP="00D40151">
      <w:pPr>
        <w:pStyle w:val="B1"/>
        <w:rPr>
          <w:lang w:eastAsia="zh-CN"/>
        </w:rPr>
      </w:pPr>
      <w:r w:rsidRPr="00234E94">
        <w:rPr>
          <w:lang w:eastAsia="zh-CN"/>
        </w:rPr>
        <w:t>3.</w:t>
      </w:r>
      <w:r w:rsidRPr="00234E94">
        <w:rPr>
          <w:lang w:eastAsia="zh-CN"/>
        </w:rPr>
        <w:tab/>
        <w:t>When PDU Session are created in 5GC, the SMF</w:t>
      </w:r>
      <w:r w:rsidR="00704A9E" w:rsidRPr="00234E94">
        <w:rPr>
          <w:lang w:eastAsia="zh-CN"/>
        </w:rPr>
        <w:t>+PGW-C</w:t>
      </w:r>
      <w:r w:rsidRPr="00234E94">
        <w:rPr>
          <w:lang w:eastAsia="zh-CN"/>
        </w:rPr>
        <w:t xml:space="preserve"> which supports EPS interworking stores the SMF</w:t>
      </w:r>
      <w:r w:rsidR="00704A9E" w:rsidRPr="00234E94">
        <w:rPr>
          <w:lang w:eastAsia="zh-CN"/>
        </w:rPr>
        <w:t>+PGW-C</w:t>
      </w:r>
      <w:r w:rsidRPr="00234E94">
        <w:rPr>
          <w:lang w:eastAsia="zh-CN"/>
        </w:rPr>
        <w:t xml:space="preserve"> FQDN along with DNN in the HSS+UDM.</w:t>
      </w:r>
    </w:p>
    <w:p w14:paraId="1F895992" w14:textId="53EF507A" w:rsidR="00D40151" w:rsidRPr="00234E94" w:rsidRDefault="00D40151" w:rsidP="00D40151">
      <w:pPr>
        <w:pStyle w:val="B1"/>
        <w:rPr>
          <w:lang w:eastAsia="zh-CN"/>
        </w:rPr>
      </w:pPr>
      <w:r w:rsidRPr="00234E94">
        <w:rPr>
          <w:lang w:eastAsia="zh-CN"/>
        </w:rPr>
        <w:t>4.</w:t>
      </w:r>
      <w:r w:rsidRPr="00234E94">
        <w:rPr>
          <w:lang w:eastAsia="zh-CN"/>
        </w:rPr>
        <w:tab/>
        <w:t>The HSS+UDM provides the information about dynamically allocated SMF</w:t>
      </w:r>
      <w:r w:rsidR="00704A9E" w:rsidRPr="00234E94">
        <w:rPr>
          <w:lang w:eastAsia="zh-CN"/>
        </w:rPr>
        <w:t>+PGW-C</w:t>
      </w:r>
      <w:r w:rsidRPr="00234E94">
        <w:rPr>
          <w:lang w:eastAsia="zh-CN"/>
        </w:rPr>
        <w:t xml:space="preserve"> and APN/DNN information to the target CN network. If there are multiple SMF</w:t>
      </w:r>
      <w:r w:rsidR="00704A9E" w:rsidRPr="00234E94">
        <w:rPr>
          <w:lang w:eastAsia="zh-CN"/>
        </w:rPr>
        <w:t>+PGW-C</w:t>
      </w:r>
      <w:r w:rsidRPr="00234E94">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234E94" w:rsidRDefault="00D40151" w:rsidP="00D40151">
      <w:pPr>
        <w:pStyle w:val="B1"/>
        <w:rPr>
          <w:lang w:eastAsia="zh-CN"/>
        </w:rPr>
      </w:pPr>
      <w:r w:rsidRPr="00234E94">
        <w:rPr>
          <w:lang w:eastAsia="zh-CN"/>
        </w:rPr>
        <w:t>5.</w:t>
      </w:r>
      <w:r w:rsidRPr="00234E94">
        <w:rPr>
          <w:lang w:eastAsia="zh-CN"/>
        </w:rPr>
        <w:tab/>
        <w:t>When PDN connections are created in EPC, the MME stores the SMF</w:t>
      </w:r>
      <w:r w:rsidR="00704A9E" w:rsidRPr="00234E94">
        <w:rPr>
          <w:lang w:eastAsia="zh-CN"/>
        </w:rPr>
        <w:t>+PGW-C</w:t>
      </w:r>
      <w:r w:rsidRPr="00234E94">
        <w:rPr>
          <w:lang w:eastAsia="zh-CN"/>
        </w:rPr>
        <w:t xml:space="preserve"> and APN information in the HSS+UDM.</w:t>
      </w:r>
    </w:p>
    <w:p w14:paraId="2B1CE8A4" w14:textId="77777777" w:rsidR="00D40151" w:rsidRPr="00234E94" w:rsidRDefault="00D40151" w:rsidP="00D40151">
      <w:pPr>
        <w:pStyle w:val="NO"/>
        <w:rPr>
          <w:lang w:eastAsia="zh-CN"/>
        </w:rPr>
      </w:pPr>
      <w:r w:rsidRPr="00234E94">
        <w:rPr>
          <w:lang w:eastAsia="zh-CN"/>
        </w:rPr>
        <w:t>NOTE 2:</w:t>
      </w:r>
      <w:r w:rsidRPr="00234E94">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234E94" w:rsidRDefault="00D40151" w:rsidP="00D40151">
      <w:pPr>
        <w:rPr>
          <w:lang w:eastAsia="zh-CN"/>
        </w:rPr>
      </w:pPr>
      <w:r w:rsidRPr="00234E94">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234E94" w:rsidRDefault="00D40151" w:rsidP="00D40151">
      <w:pPr>
        <w:rPr>
          <w:lang w:eastAsia="zh-CN"/>
        </w:rPr>
      </w:pPr>
      <w:r w:rsidRPr="00234E94">
        <w:rPr>
          <w:lang w:eastAsia="zh-CN"/>
        </w:rPr>
        <w:t>A UE that operates in dual registration mode ignores any received mapped target system parameters (e.g. QoS parameters, bearer IDs/QFI, PDU Session ID, etc.).</w:t>
      </w:r>
    </w:p>
    <w:p w14:paraId="58231431" w14:textId="77777777" w:rsidR="00D40151" w:rsidRPr="00234E94" w:rsidRDefault="00D40151" w:rsidP="00D40151">
      <w:pPr>
        <w:pStyle w:val="Heading5"/>
        <w:rPr>
          <w:lang w:eastAsia="zh-CN"/>
        </w:rPr>
      </w:pPr>
      <w:bookmarkStart w:id="2666" w:name="_Toc20149978"/>
      <w:bookmarkStart w:id="2667" w:name="_Toc27846777"/>
      <w:bookmarkStart w:id="2668" w:name="_Toc36187908"/>
      <w:bookmarkStart w:id="2669" w:name="_Toc45183812"/>
      <w:bookmarkStart w:id="2670" w:name="_Toc47342654"/>
      <w:bookmarkStart w:id="2671" w:name="_Toc51769355"/>
      <w:bookmarkStart w:id="2672" w:name="_Toc98855970"/>
      <w:r w:rsidRPr="00234E94">
        <w:rPr>
          <w:lang w:eastAsia="zh-CN"/>
        </w:rPr>
        <w:t>5.17.2.3.2</w:t>
      </w:r>
      <w:r w:rsidRPr="00234E94">
        <w:rPr>
          <w:lang w:eastAsia="zh-CN"/>
        </w:rPr>
        <w:tab/>
        <w:t>Mobility for UEs in single-registration mode</w:t>
      </w:r>
      <w:bookmarkEnd w:id="2666"/>
      <w:bookmarkEnd w:id="2667"/>
      <w:bookmarkEnd w:id="2668"/>
      <w:bookmarkEnd w:id="2669"/>
      <w:bookmarkEnd w:id="2670"/>
      <w:bookmarkEnd w:id="2671"/>
      <w:bookmarkEnd w:id="2672"/>
    </w:p>
    <w:p w14:paraId="54CA824D" w14:textId="77777777" w:rsidR="00D40151" w:rsidRPr="00234E94" w:rsidRDefault="00D40151" w:rsidP="00D40151">
      <w:pPr>
        <w:rPr>
          <w:lang w:eastAsia="zh-CN"/>
        </w:rPr>
      </w:pPr>
      <w:r w:rsidRPr="00234E94">
        <w:rPr>
          <w:lang w:eastAsia="zh-CN"/>
        </w:rPr>
        <w:t>When the UE supports single-registration mode and network supports interworking procedure without N26 interface:</w:t>
      </w:r>
    </w:p>
    <w:p w14:paraId="77F5B064" w14:textId="77777777" w:rsidR="00D40151" w:rsidRPr="00234E94" w:rsidRDefault="00D40151" w:rsidP="00D40151">
      <w:pPr>
        <w:pStyle w:val="B1"/>
        <w:rPr>
          <w:lang w:eastAsia="zh-CN"/>
        </w:rPr>
      </w:pPr>
      <w:r w:rsidRPr="00234E94">
        <w:rPr>
          <w:lang w:eastAsia="zh-CN"/>
        </w:rPr>
        <w:t>-</w:t>
      </w:r>
      <w:r w:rsidRPr="00234E94">
        <w:rPr>
          <w:lang w:eastAsia="zh-CN"/>
        </w:rPr>
        <w:tab/>
        <w:t>For mobility from 5GC to EPC, the UE with at least one PDU Session established in 5GC may either:</w:t>
      </w:r>
    </w:p>
    <w:p w14:paraId="277CE62A" w14:textId="16854019" w:rsidR="00D40151" w:rsidRPr="00234E94" w:rsidRDefault="00D40151" w:rsidP="00D40151">
      <w:pPr>
        <w:pStyle w:val="B2"/>
        <w:rPr>
          <w:lang w:eastAsia="zh-CN"/>
        </w:rPr>
      </w:pPr>
      <w:r w:rsidRPr="00234E94">
        <w:rPr>
          <w:lang w:eastAsia="zh-CN"/>
        </w:rPr>
        <w:t>-</w:t>
      </w:r>
      <w:r w:rsidRPr="00234E94">
        <w:rPr>
          <w:lang w:eastAsia="zh-CN"/>
        </w:rPr>
        <w:tab/>
        <w:t>if supported and if it has received the network indication that interworking without N26 is supported, perform Attach in EPC with a native EPS GUTI, if available, otherwise with IMSI with Request type</w:t>
      </w:r>
      <w:r w:rsidRPr="00234E94">
        <w:t xml:space="preserve"> "Handover" </w:t>
      </w:r>
      <w:r w:rsidRPr="00234E94">
        <w:rPr>
          <w:lang w:eastAsia="zh-CN"/>
        </w:rPr>
        <w:t>in PDN CONNECTIVITY Request message (</w:t>
      </w:r>
      <w:r w:rsidR="001B23CA" w:rsidRPr="00234E94">
        <w:rPr>
          <w:lang w:eastAsia="zh-CN"/>
        </w:rPr>
        <w:t xml:space="preserve">clause 5.3.2.1 of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26]) and indicating that the UE is moving from 5GC and subsequently moves all its other PDU Session using the UE requested</w:t>
      </w:r>
      <w:r w:rsidRPr="00234E94" w:rsidDel="004D42E3">
        <w:rPr>
          <w:lang w:eastAsia="zh-CN"/>
        </w:rPr>
        <w:t xml:space="preserve"> </w:t>
      </w:r>
      <w:r w:rsidRPr="00234E94">
        <w:rPr>
          <w:lang w:eastAsia="zh-CN"/>
        </w:rPr>
        <w:t>PDN connectivity establishment procedure with Request Type "handover" flag</w:t>
      </w:r>
      <w:r w:rsidR="001B23CA" w:rsidRPr="00234E94">
        <w:rPr>
          <w:lang w:eastAsia="zh-CN"/>
        </w:rPr>
        <w:t xml:space="preserve"> (clause 5.10.2 of</w:t>
      </w:r>
      <w:r w:rsidRPr="00234E94">
        <w:rPr>
          <w:lang w:eastAsia="zh-CN"/>
        </w:rPr>
        <w:t xml:space="preserve">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26]), or.</w:t>
      </w:r>
    </w:p>
    <w:p w14:paraId="7D969A38" w14:textId="0081BD39" w:rsidR="00D40151" w:rsidRPr="00234E94" w:rsidRDefault="00D40151" w:rsidP="00D40151">
      <w:pPr>
        <w:pStyle w:val="B2"/>
        <w:rPr>
          <w:lang w:eastAsia="zh-CN"/>
        </w:rPr>
      </w:pPr>
      <w:r w:rsidRPr="00234E94">
        <w:rPr>
          <w:lang w:eastAsia="zh-CN"/>
        </w:rPr>
        <w:t>-</w:t>
      </w:r>
      <w:r w:rsidRPr="00234E94">
        <w:rPr>
          <w:lang w:eastAsia="zh-CN"/>
        </w:rPr>
        <w:tab/>
        <w:t>perform TAU with 4G-GUTI mapped from 5G-GUTI sent as old Native GUTI (</w:t>
      </w:r>
      <w:r w:rsidR="001B23CA" w:rsidRPr="00234E94">
        <w:rPr>
          <w:lang w:eastAsia="zh-CN"/>
        </w:rPr>
        <w:t xml:space="preserve">clause 5.3.3 of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 xml:space="preserve">26]) indicating that it is moving from 5GC, in which case the </w:t>
      </w:r>
      <w:r w:rsidRPr="00234E94">
        <w:t>MME instructs the UE to re-attach</w:t>
      </w:r>
      <w:r w:rsidRPr="00234E94">
        <w:rPr>
          <w:lang w:eastAsia="zh-CN"/>
        </w:rPr>
        <w:t>. IP address preservation is not provided in this case.</w:t>
      </w:r>
    </w:p>
    <w:p w14:paraId="15A742B1" w14:textId="25593A7E" w:rsidR="00D40151" w:rsidRPr="00234E94" w:rsidRDefault="00D40151" w:rsidP="00D40151">
      <w:pPr>
        <w:pStyle w:val="B2"/>
        <w:rPr>
          <w:lang w:eastAsia="zh-CN"/>
        </w:rPr>
      </w:pPr>
      <w:r w:rsidRPr="00234E94">
        <w:rPr>
          <w:lang w:eastAsia="zh-CN"/>
        </w:rPr>
        <w:t>-</w:t>
      </w:r>
      <w:r w:rsidRPr="00234E94">
        <w:rPr>
          <w:lang w:eastAsia="zh-CN"/>
        </w:rPr>
        <w:tab/>
        <w:t xml:space="preserve">for the first TAU after 5GC initial Registration, the UE and MME for the handling of UE Radio Capabilities follow the procedures as defined in </w:t>
      </w:r>
      <w:r w:rsidR="001B23CA" w:rsidRPr="00234E94">
        <w:rPr>
          <w:lang w:eastAsia="zh-CN"/>
        </w:rPr>
        <w:t xml:space="preserve">clause 5.11.2 of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26] for first TAU after GERAN/UTRAN Attach.</w:t>
      </w:r>
    </w:p>
    <w:p w14:paraId="4CB64CF4" w14:textId="21F6B142" w:rsidR="00D40151" w:rsidRPr="00234E94" w:rsidRDefault="00D40151" w:rsidP="00D40151">
      <w:pPr>
        <w:pStyle w:val="NO"/>
        <w:rPr>
          <w:lang w:eastAsia="zh-CN"/>
        </w:rPr>
      </w:pPr>
      <w:r w:rsidRPr="00234E94">
        <w:rPr>
          <w:lang w:eastAsia="zh-CN"/>
        </w:rPr>
        <w:t>NOTE 1:</w:t>
      </w:r>
      <w:r w:rsidRPr="00234E94">
        <w:rPr>
          <w:lang w:eastAsia="zh-CN"/>
        </w:rPr>
        <w:tab/>
        <w:t xml:space="preserve">The first PDN connection may be established during the E-UTRAN Initial Attach procedure (see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26]).</w:t>
      </w:r>
    </w:p>
    <w:p w14:paraId="08B2FF84" w14:textId="77777777" w:rsidR="00D40151" w:rsidRPr="00234E94" w:rsidRDefault="00D40151" w:rsidP="00D40151">
      <w:pPr>
        <w:pStyle w:val="NO"/>
        <w:rPr>
          <w:lang w:eastAsia="zh-CN"/>
        </w:rPr>
      </w:pPr>
      <w:r w:rsidRPr="00234E94">
        <w:rPr>
          <w:lang w:eastAsia="zh-CN"/>
        </w:rPr>
        <w:t>NOTE 2:</w:t>
      </w:r>
      <w:r w:rsidRPr="00234E94">
        <w:rPr>
          <w:lang w:eastAsia="zh-CN"/>
        </w:rPr>
        <w:tab/>
        <w:t>At inter-PLMN mobility to a PLMN that is not an equivalent PLMN the UE always uses the TAU procedure.</w:t>
      </w:r>
    </w:p>
    <w:p w14:paraId="56011A62" w14:textId="77777777" w:rsidR="00D40151" w:rsidRPr="00234E94" w:rsidRDefault="00D40151" w:rsidP="00D40151">
      <w:pPr>
        <w:pStyle w:val="B1"/>
        <w:rPr>
          <w:lang w:eastAsia="zh-CN"/>
        </w:rPr>
      </w:pPr>
      <w:r w:rsidRPr="00234E94">
        <w:rPr>
          <w:lang w:eastAsia="zh-CN"/>
        </w:rPr>
        <w:t>-</w:t>
      </w:r>
      <w:r w:rsidRPr="00234E94">
        <w:rPr>
          <w:lang w:eastAsia="zh-CN"/>
        </w:rPr>
        <w:tab/>
        <w:t>For mobility from 5GC to EPC, the UE with no PDU Session established in 5GC</w:t>
      </w:r>
    </w:p>
    <w:p w14:paraId="035DFA9F" w14:textId="3BF49BB1" w:rsidR="00D40151" w:rsidRPr="00234E94" w:rsidRDefault="00D40151" w:rsidP="00D40151">
      <w:pPr>
        <w:pStyle w:val="B2"/>
        <w:rPr>
          <w:lang w:eastAsia="zh-CN"/>
        </w:rPr>
      </w:pPr>
      <w:r w:rsidRPr="00234E94">
        <w:rPr>
          <w:lang w:eastAsia="zh-CN"/>
        </w:rPr>
        <w:t>-</w:t>
      </w:r>
      <w:r w:rsidRPr="00234E94">
        <w:rPr>
          <w:lang w:eastAsia="zh-CN"/>
        </w:rPr>
        <w:tab/>
        <w:t>performs Attach in EPC (</w:t>
      </w:r>
      <w:r w:rsidR="001B23CA" w:rsidRPr="00234E94">
        <w:rPr>
          <w:lang w:eastAsia="zh-CN"/>
        </w:rPr>
        <w:t xml:space="preserve">clause 5.3.2.1 of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26]) indicating that the UE is moving from 5GC.</w:t>
      </w:r>
    </w:p>
    <w:p w14:paraId="47645125" w14:textId="77777777" w:rsidR="00D40151" w:rsidRPr="00234E94" w:rsidRDefault="00D40151" w:rsidP="00D40151">
      <w:pPr>
        <w:pStyle w:val="B1"/>
        <w:rPr>
          <w:lang w:eastAsia="zh-CN"/>
        </w:rPr>
      </w:pPr>
      <w:r w:rsidRPr="00234E94">
        <w:rPr>
          <w:lang w:eastAsia="zh-CN"/>
        </w:rPr>
        <w:t>-</w:t>
      </w:r>
      <w:r w:rsidRPr="00234E94">
        <w:rPr>
          <w:lang w:eastAsia="zh-CN"/>
        </w:rPr>
        <w:tab/>
        <w:t xml:space="preserve">For mobility from EPC to 5GC, the UE performs </w:t>
      </w:r>
      <w:r w:rsidRPr="00234E94">
        <w:t xml:space="preserve">Mobility </w:t>
      </w:r>
      <w:r w:rsidRPr="00234E94">
        <w:rPr>
          <w:lang w:eastAsia="zh-CN"/>
        </w:rPr>
        <w:t xml:space="preserve">Registration </w:t>
      </w:r>
      <w:r w:rsidRPr="00234E94">
        <w:t>Update</w:t>
      </w:r>
      <w:r w:rsidRPr="00234E94">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586B734" w:rsidR="00D40151" w:rsidRPr="00234E94" w:rsidRDefault="00D40151" w:rsidP="00D40151">
      <w:pPr>
        <w:pStyle w:val="B2"/>
        <w:rPr>
          <w:lang w:eastAsia="zh-CN"/>
        </w:rPr>
      </w:pPr>
      <w:r w:rsidRPr="00234E94">
        <w:rPr>
          <w:lang w:eastAsia="zh-CN"/>
        </w:rPr>
        <w:t>-</w:t>
      </w:r>
      <w:r w:rsidRPr="00234E94">
        <w:rPr>
          <w:lang w:eastAsia="zh-CN"/>
        </w:rPr>
        <w:tab/>
        <w:t>if supported and if it has received the network indication "interworking without N26 supported", move all its PDN connections from EPC using the UE initiated PDU Session Establishment procedure with "Existing PDU Sessions" flag (</w:t>
      </w:r>
      <w:r w:rsidR="001B23CA" w:rsidRPr="00234E94">
        <w:rPr>
          <w:lang w:eastAsia="zh-CN"/>
        </w:rPr>
        <w:t xml:space="preserve">clause 4.3.2.2.1 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 or</w:t>
      </w:r>
    </w:p>
    <w:p w14:paraId="394EFA94" w14:textId="77777777" w:rsidR="00D40151" w:rsidRPr="00234E94" w:rsidRDefault="00D40151" w:rsidP="00D40151">
      <w:pPr>
        <w:pStyle w:val="B2"/>
        <w:rPr>
          <w:lang w:eastAsia="zh-CN"/>
        </w:rPr>
      </w:pPr>
      <w:r w:rsidRPr="00234E94">
        <w:rPr>
          <w:lang w:eastAsia="zh-CN"/>
        </w:rPr>
        <w:t>-</w:t>
      </w:r>
      <w:r w:rsidRPr="00234E94">
        <w:rPr>
          <w:lang w:eastAsia="zh-CN"/>
        </w:rPr>
        <w:tab/>
        <w:t>re-establish PDU Sessions corresponding to the PDN connections that it had in EPS. IP address preservation is not provided in this case.</w:t>
      </w:r>
    </w:p>
    <w:p w14:paraId="25EFCBF8" w14:textId="77777777" w:rsidR="00D40151" w:rsidRPr="00234E94" w:rsidRDefault="00D40151" w:rsidP="00D40151">
      <w:pPr>
        <w:pStyle w:val="NO"/>
      </w:pPr>
      <w:r w:rsidRPr="00234E94">
        <w:t>NOTE 3:</w:t>
      </w:r>
      <w:r w:rsidRPr="00234E94">
        <w:tab/>
        <w:t>The additional native 5G-GUTI enables the AMF to find the UE's 5G security context (if available).</w:t>
      </w:r>
    </w:p>
    <w:p w14:paraId="7B70B884" w14:textId="77777777" w:rsidR="00D40151" w:rsidRPr="00234E94" w:rsidRDefault="00D40151" w:rsidP="00D40151">
      <w:pPr>
        <w:pStyle w:val="NO"/>
        <w:rPr>
          <w:lang w:eastAsia="zh-CN"/>
        </w:rPr>
      </w:pPr>
      <w:r w:rsidRPr="00234E94">
        <w:t>NOTE 4:</w:t>
      </w:r>
      <w:r w:rsidRPr="00234E94">
        <w:tab/>
      </w:r>
      <w:r w:rsidRPr="00234E94">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234E94" w:rsidRDefault="00D40151" w:rsidP="00D40151">
      <w:pPr>
        <w:pStyle w:val="B1"/>
        <w:rPr>
          <w:lang w:eastAsia="zh-CN"/>
        </w:rPr>
      </w:pPr>
      <w:r w:rsidRPr="00234E94">
        <w:rPr>
          <w:lang w:eastAsia="zh-CN"/>
        </w:rPr>
        <w:t>-</w:t>
      </w:r>
      <w:r w:rsidRPr="00234E94">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234E94" w:rsidRDefault="00D40151" w:rsidP="00D40151">
      <w:pPr>
        <w:pStyle w:val="B2"/>
        <w:rPr>
          <w:lang w:eastAsia="zh-CN"/>
        </w:rPr>
      </w:pPr>
      <w:r w:rsidRPr="00234E94">
        <w:rPr>
          <w:lang w:eastAsia="zh-CN"/>
        </w:rPr>
        <w:t>-</w:t>
      </w:r>
      <w:r w:rsidRPr="00234E94">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234E94" w:rsidRDefault="00D40151" w:rsidP="00D40151">
      <w:pPr>
        <w:pStyle w:val="Heading5"/>
        <w:rPr>
          <w:lang w:eastAsia="zh-CN"/>
        </w:rPr>
      </w:pPr>
      <w:bookmarkStart w:id="2673" w:name="_Toc20149979"/>
      <w:bookmarkStart w:id="2674" w:name="_Toc27846778"/>
      <w:bookmarkStart w:id="2675" w:name="_Toc36187909"/>
      <w:bookmarkStart w:id="2676" w:name="_Toc45183813"/>
      <w:bookmarkStart w:id="2677" w:name="_Toc47342655"/>
      <w:bookmarkStart w:id="2678" w:name="_Toc51769356"/>
      <w:bookmarkStart w:id="2679" w:name="_Toc98855971"/>
      <w:r w:rsidRPr="00234E94">
        <w:rPr>
          <w:lang w:eastAsia="zh-CN"/>
        </w:rPr>
        <w:t>5.17.2.3.3</w:t>
      </w:r>
      <w:r w:rsidRPr="00234E94">
        <w:rPr>
          <w:lang w:eastAsia="zh-CN"/>
        </w:rPr>
        <w:tab/>
        <w:t>Mobility for UEs in dual-registration mode</w:t>
      </w:r>
      <w:bookmarkEnd w:id="2673"/>
      <w:bookmarkEnd w:id="2674"/>
      <w:bookmarkEnd w:id="2675"/>
      <w:bookmarkEnd w:id="2676"/>
      <w:bookmarkEnd w:id="2677"/>
      <w:bookmarkEnd w:id="2678"/>
      <w:bookmarkEnd w:id="2679"/>
    </w:p>
    <w:p w14:paraId="5823166B" w14:textId="77777777" w:rsidR="00D40151" w:rsidRPr="00234E94" w:rsidRDefault="00D40151" w:rsidP="00D40151">
      <w:r w:rsidRPr="00234E94">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234E94" w:rsidRDefault="00D40151" w:rsidP="00D40151">
      <w:pPr>
        <w:rPr>
          <w:rFonts w:eastAsia="MS Mincho"/>
        </w:rPr>
      </w:pPr>
      <w:r w:rsidRPr="00234E94">
        <w:rPr>
          <w:rFonts w:eastAsia="MS Mincho"/>
        </w:rPr>
        <w:t>For UE operating in dual-registration mode the following principles apply for PDU Session transfer from 5GC to EPC:</w:t>
      </w:r>
    </w:p>
    <w:p w14:paraId="44C2A35B" w14:textId="0F9968D5"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4226A3" w:rsidRPr="00234E94">
        <w:rPr>
          <w:rFonts w:eastAsia="MS Mincho"/>
        </w:rPr>
        <w:t>TS</w:t>
      </w:r>
      <w:r w:rsidR="004226A3">
        <w:rPr>
          <w:rFonts w:eastAsia="MS Mincho"/>
        </w:rPr>
        <w:t> </w:t>
      </w:r>
      <w:r w:rsidR="004226A3" w:rsidRPr="00234E94">
        <w:rPr>
          <w:rFonts w:eastAsia="MS Mincho"/>
        </w:rPr>
        <w:t>23.401</w:t>
      </w:r>
      <w:r w:rsidR="004226A3">
        <w:rPr>
          <w:rFonts w:eastAsia="MS Mincho"/>
        </w:rPr>
        <w:t> </w:t>
      </w:r>
      <w:r w:rsidR="004226A3" w:rsidRPr="00234E94">
        <w:rPr>
          <w:rFonts w:eastAsia="MS Mincho"/>
        </w:rPr>
        <w:t>[</w:t>
      </w:r>
      <w:r w:rsidRPr="00234E94">
        <w:rPr>
          <w:rFonts w:eastAsia="MS Mincho"/>
        </w:rPr>
        <w:t>26]. Support for EPS Attach without PDN Connectivity is mandatory for UE supporting dual-registration procedures.</w:t>
      </w:r>
    </w:p>
    <w:p w14:paraId="7A01B47E" w14:textId="77777777" w:rsidR="00D40151" w:rsidRPr="00234E94" w:rsidRDefault="00D40151" w:rsidP="00D40151">
      <w:pPr>
        <w:pStyle w:val="NO"/>
        <w:rPr>
          <w:rFonts w:eastAsia="MS Mincho"/>
        </w:rPr>
      </w:pPr>
      <w:r w:rsidRPr="00234E94">
        <w:rPr>
          <w:rFonts w:eastAsia="MS Mincho"/>
        </w:rPr>
        <w:t>NOTE 1:</w:t>
      </w:r>
      <w:r w:rsidRPr="00234E94">
        <w:rPr>
          <w:rFonts w:eastAsia="MS Mincho"/>
        </w:rPr>
        <w:tab/>
        <w:t>Before attempting early registration in EPC the UE needs to check whether EPC supports EPS Attach without PDN Connectivity by reading the related SIB in the target cell.</w:t>
      </w:r>
    </w:p>
    <w:p w14:paraId="2E764F31" w14:textId="49BA2F7F"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performs PDU Session transfer from 5GC to EPC using the UE initiated PDN connection establishment procedure with "handover" indication in the PDN Connection Request message </w:t>
      </w:r>
      <w:r w:rsidRPr="00234E94">
        <w:rPr>
          <w:lang w:eastAsia="zh-CN"/>
        </w:rPr>
        <w:t>(</w:t>
      </w:r>
      <w:r w:rsidR="001B23CA" w:rsidRPr="00234E94">
        <w:rPr>
          <w:lang w:eastAsia="zh-CN"/>
        </w:rPr>
        <w:t xml:space="preserve">clause 5.10.2 of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26])</w:t>
      </w:r>
      <w:r w:rsidRPr="00234E94">
        <w:rPr>
          <w:rFonts w:eastAsia="MS Mincho"/>
        </w:rPr>
        <w:t>.</w:t>
      </w:r>
    </w:p>
    <w:p w14:paraId="0BC8E9BD" w14:textId="555BFD0C" w:rsidR="00D40151" w:rsidRPr="00234E94" w:rsidRDefault="00D40151" w:rsidP="00D40151">
      <w:pPr>
        <w:pStyle w:val="B1"/>
        <w:rPr>
          <w:rFonts w:eastAsia="MS Mincho"/>
        </w:rPr>
      </w:pPr>
      <w:r w:rsidRPr="00234E94">
        <w:rPr>
          <w:rFonts w:eastAsia="MS Mincho"/>
        </w:rPr>
        <w:t>-</w:t>
      </w:r>
      <w:r w:rsidRPr="00234E94">
        <w:rPr>
          <w:rFonts w:eastAsia="MS Mincho"/>
        </w:rPr>
        <w:tab/>
        <w:t xml:space="preserve">If the UE has not registered with EPC ahead of the PDU Session transfer, the UE can perform Attach in EPC with "handover" indication in the PDN Connection Request message </w:t>
      </w:r>
      <w:r w:rsidRPr="00234E94">
        <w:rPr>
          <w:lang w:eastAsia="zh-CN"/>
        </w:rPr>
        <w:t>(</w:t>
      </w:r>
      <w:r w:rsidR="001B23CA" w:rsidRPr="00234E94">
        <w:rPr>
          <w:lang w:eastAsia="zh-CN"/>
        </w:rPr>
        <w:t xml:space="preserve">clause 5.3.2.1 of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26])</w:t>
      </w:r>
      <w:r w:rsidRPr="00234E94">
        <w:rPr>
          <w:rFonts w:eastAsia="MS Mincho"/>
        </w:rPr>
        <w:t>.</w:t>
      </w:r>
    </w:p>
    <w:p w14:paraId="35BBB075"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selectively transfer certain PDU Sessions to EPC, while keeping other PDU Sessions in 5GC.</w:t>
      </w:r>
    </w:p>
    <w:p w14:paraId="7C6D4634"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234E94" w:rsidRDefault="00D40151" w:rsidP="00D40151">
      <w:pPr>
        <w:pStyle w:val="NO"/>
        <w:rPr>
          <w:rFonts w:eastAsia="MS Mincho"/>
        </w:rPr>
      </w:pPr>
      <w:r w:rsidRPr="00234E94">
        <w:rPr>
          <w:rFonts w:eastAsia="MS Mincho"/>
        </w:rPr>
        <w:t>NOTE 2:</w:t>
      </w:r>
      <w:r w:rsidRPr="00234E94">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234E94" w:rsidRDefault="00D40151" w:rsidP="00D40151">
      <w:pPr>
        <w:rPr>
          <w:rFonts w:eastAsia="MS Mincho"/>
        </w:rPr>
      </w:pPr>
      <w:r w:rsidRPr="00234E94">
        <w:rPr>
          <w:rFonts w:eastAsia="MS Mincho"/>
        </w:rPr>
        <w:t>For UE operating in dual-registration mode the following principles apply for PDN connection transfer from EPC to 5GC:</w:t>
      </w:r>
    </w:p>
    <w:p w14:paraId="14E1D679" w14:textId="26B3C7D8" w:rsidR="00D40151" w:rsidRPr="00234E94" w:rsidRDefault="00D40151" w:rsidP="00D40151">
      <w:pPr>
        <w:pStyle w:val="B1"/>
        <w:rPr>
          <w:rFonts w:eastAsia="MS Mincho"/>
        </w:rPr>
      </w:pPr>
      <w:r w:rsidRPr="00234E94">
        <w:rPr>
          <w:rFonts w:eastAsia="MS Mincho"/>
        </w:rPr>
        <w:t>-</w:t>
      </w:r>
      <w:r w:rsidRPr="00234E94">
        <w:rPr>
          <w:rFonts w:eastAsia="MS Mincho"/>
        </w:rPr>
        <w:tab/>
        <w:t>UE operating in Dual Registration mode may register in 5GC ahead of any PDN connection transfer using the Registration procedure indicating that the UE is moving from EPC (</w:t>
      </w:r>
      <w:r w:rsidR="001B23CA" w:rsidRPr="00234E94">
        <w:rPr>
          <w:rFonts w:eastAsia="MS Mincho"/>
        </w:rPr>
        <w:t xml:space="preserve">clause 4.2.2.2.2 of </w:t>
      </w:r>
      <w:r w:rsidR="004226A3" w:rsidRPr="00234E94">
        <w:rPr>
          <w:rFonts w:eastAsia="MS Mincho"/>
        </w:rPr>
        <w:t>TS</w:t>
      </w:r>
      <w:r w:rsidR="004226A3">
        <w:rPr>
          <w:rFonts w:eastAsia="MS Mincho"/>
        </w:rPr>
        <w:t> </w:t>
      </w:r>
      <w:r w:rsidR="004226A3" w:rsidRPr="00234E94">
        <w:rPr>
          <w:rFonts w:eastAsia="MS Mincho"/>
        </w:rPr>
        <w:t>23.502</w:t>
      </w:r>
      <w:r w:rsidR="004226A3">
        <w:rPr>
          <w:rFonts w:eastAsia="MS Mincho"/>
        </w:rPr>
        <w:t> </w:t>
      </w:r>
      <w:r w:rsidR="004226A3" w:rsidRPr="00234E94">
        <w:rPr>
          <w:rFonts w:eastAsia="MS Mincho"/>
        </w:rPr>
        <w:t>[</w:t>
      </w:r>
      <w:r w:rsidRPr="00234E94">
        <w:rPr>
          <w:rFonts w:eastAsia="MS Mincho"/>
        </w:rPr>
        <w:t>3]).</w:t>
      </w:r>
    </w:p>
    <w:p w14:paraId="36EDA6C4" w14:textId="275BE8FB"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performs PDN connection transfer from EPC to 5GC using the UE initiated PDU Session Establishment procedure with "Existing PDU Session" indication </w:t>
      </w:r>
      <w:r w:rsidRPr="00234E94">
        <w:t>(</w:t>
      </w:r>
      <w:r w:rsidR="001B23CA" w:rsidRPr="00234E94">
        <w:t xml:space="preserve">clause 4.3.2.2.1 of </w:t>
      </w:r>
      <w:r w:rsidR="004226A3" w:rsidRPr="00234E94">
        <w:t>TS</w:t>
      </w:r>
      <w:r w:rsidR="004226A3">
        <w:t> </w:t>
      </w:r>
      <w:r w:rsidR="004226A3" w:rsidRPr="00234E94">
        <w:t>23.502</w:t>
      </w:r>
      <w:r w:rsidR="004226A3">
        <w:t> </w:t>
      </w:r>
      <w:r w:rsidR="004226A3" w:rsidRPr="00234E94">
        <w:t>[</w:t>
      </w:r>
      <w:r w:rsidRPr="00234E94">
        <w:t>3])</w:t>
      </w:r>
      <w:r w:rsidRPr="00234E94">
        <w:rPr>
          <w:rFonts w:eastAsia="MS Mincho"/>
        </w:rPr>
        <w:t>.</w:t>
      </w:r>
    </w:p>
    <w:p w14:paraId="562379A1"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selectively transfer certain PDN connections to 5GC, while keeping other PDN Connections in EPC.</w:t>
      </w:r>
    </w:p>
    <w:p w14:paraId="29FDF9D2"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234E94" w:rsidRDefault="00D40151" w:rsidP="00D40151">
      <w:pPr>
        <w:pStyle w:val="NO"/>
        <w:rPr>
          <w:rFonts w:eastAsia="MS Mincho"/>
        </w:rPr>
      </w:pPr>
      <w:r w:rsidRPr="00234E94">
        <w:rPr>
          <w:rFonts w:eastAsia="MS Mincho"/>
        </w:rPr>
        <w:t>NOTE 3:</w:t>
      </w:r>
      <w:r w:rsidRPr="00234E94">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1FB4304" w:rsidR="00D40151" w:rsidRPr="00234E94" w:rsidRDefault="00D40151" w:rsidP="00D40151">
      <w:pPr>
        <w:pStyle w:val="NO"/>
        <w:rPr>
          <w:rFonts w:eastAsia="MS Mincho"/>
        </w:rPr>
      </w:pPr>
      <w:r w:rsidRPr="00234E94">
        <w:rPr>
          <w:rFonts w:eastAsia="MS Mincho"/>
        </w:rPr>
        <w:t>NOTE 4:</w:t>
      </w:r>
      <w:r w:rsidRPr="00234E94">
        <w:rPr>
          <w:rFonts w:eastAsia="MS Mincho"/>
        </w:rPr>
        <w:tab/>
        <w:t>If EPC does not support EPS Attach without PDN Connectivity the MME detaches the UE when the last PDN connection is released by the PGW as described in</w:t>
      </w:r>
      <w:r w:rsidR="001B23CA" w:rsidRPr="00234E94">
        <w:rPr>
          <w:rFonts w:eastAsia="MS Mincho"/>
        </w:rPr>
        <w:t xml:space="preserve"> clause 5.4.4.1</w:t>
      </w:r>
      <w:r w:rsidRPr="00234E94">
        <w:rPr>
          <w:rFonts w:eastAsia="MS Mincho"/>
        </w:rPr>
        <w:t xml:space="preserve"> </w:t>
      </w:r>
      <w:r w:rsidR="001B23CA" w:rsidRPr="00234E94">
        <w:t>of</w:t>
      </w:r>
      <w:r w:rsidR="001B23CA" w:rsidRPr="00234E94">
        <w:rPr>
          <w:rFonts w:eastAsia="MS Mincho"/>
        </w:rPr>
        <w:t xml:space="preserve"> </w:t>
      </w:r>
      <w:r w:rsidR="004226A3" w:rsidRPr="00234E94">
        <w:rPr>
          <w:rFonts w:eastAsia="MS Mincho"/>
        </w:rPr>
        <w:t>TS</w:t>
      </w:r>
      <w:r w:rsidR="004226A3">
        <w:rPr>
          <w:rFonts w:eastAsia="MS Mincho"/>
        </w:rPr>
        <w:t> </w:t>
      </w:r>
      <w:r w:rsidR="004226A3" w:rsidRPr="00234E94">
        <w:rPr>
          <w:rFonts w:eastAsia="MS Mincho"/>
        </w:rPr>
        <w:t>23.401</w:t>
      </w:r>
      <w:r w:rsidR="004226A3">
        <w:rPr>
          <w:rFonts w:eastAsia="MS Mincho"/>
        </w:rPr>
        <w:t> </w:t>
      </w:r>
      <w:r w:rsidR="004226A3" w:rsidRPr="00234E94">
        <w:rPr>
          <w:rFonts w:eastAsia="MS Mincho"/>
        </w:rPr>
        <w:t>[</w:t>
      </w:r>
      <w:r w:rsidRPr="00234E94">
        <w:rPr>
          <w:rFonts w:eastAsia="MS Mincho"/>
        </w:rPr>
        <w:t>26] (in relation to transfer of the last PDN connection to non-3GPP access).</w:t>
      </w:r>
    </w:p>
    <w:p w14:paraId="0B1464A2" w14:textId="77777777" w:rsidR="00D40151" w:rsidRPr="00234E94" w:rsidRDefault="00D40151" w:rsidP="00D40151">
      <w:pPr>
        <w:rPr>
          <w:lang w:eastAsia="zh-CN"/>
        </w:rPr>
      </w:pPr>
      <w:r w:rsidRPr="00234E94">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234E94" w:rsidRDefault="00D40151" w:rsidP="00D40151">
      <w:pPr>
        <w:pStyle w:val="NO"/>
        <w:rPr>
          <w:rFonts w:eastAsia="MS Mincho"/>
        </w:rPr>
      </w:pPr>
      <w:r w:rsidRPr="00234E94">
        <w:rPr>
          <w:rFonts w:eastAsia="MS Mincho"/>
        </w:rPr>
        <w:t>NOTE 5:</w:t>
      </w:r>
      <w:r w:rsidRPr="00234E94">
        <w:rPr>
          <w:rFonts w:eastAsia="MS Mincho"/>
        </w:rPr>
        <w:tab/>
        <w:t>The choice of the system through which the network attempts to deliver the control plane request first is left to network configuration.</w:t>
      </w:r>
    </w:p>
    <w:p w14:paraId="5038CCAC" w14:textId="77777777" w:rsidR="00D40151" w:rsidRPr="00234E94" w:rsidRDefault="00D40151" w:rsidP="00D40151">
      <w:pPr>
        <w:pStyle w:val="Heading5"/>
        <w:rPr>
          <w:lang w:eastAsia="zh-CN"/>
        </w:rPr>
      </w:pPr>
      <w:bookmarkStart w:id="2680" w:name="_Toc20149980"/>
      <w:bookmarkStart w:id="2681" w:name="_Toc27846779"/>
      <w:bookmarkStart w:id="2682" w:name="_Toc36187910"/>
      <w:bookmarkStart w:id="2683" w:name="_Toc45183814"/>
      <w:bookmarkStart w:id="2684" w:name="_Toc47342656"/>
      <w:bookmarkStart w:id="2685" w:name="_Toc51769357"/>
      <w:bookmarkStart w:id="2686" w:name="_Toc98855972"/>
      <w:r w:rsidRPr="00234E94">
        <w:rPr>
          <w:lang w:eastAsia="zh-CN"/>
        </w:rPr>
        <w:t>5.17.2.3.4</w:t>
      </w:r>
      <w:r w:rsidRPr="00234E94">
        <w:rPr>
          <w:lang w:eastAsia="zh-CN"/>
        </w:rPr>
        <w:tab/>
        <w:t>Redirection for UEs in connected state</w:t>
      </w:r>
      <w:bookmarkEnd w:id="2680"/>
      <w:bookmarkEnd w:id="2681"/>
      <w:bookmarkEnd w:id="2682"/>
      <w:bookmarkEnd w:id="2683"/>
      <w:bookmarkEnd w:id="2684"/>
      <w:bookmarkEnd w:id="2685"/>
      <w:bookmarkEnd w:id="2686"/>
    </w:p>
    <w:p w14:paraId="2E10BD13" w14:textId="77777777" w:rsidR="00D40151" w:rsidRPr="00234E94" w:rsidRDefault="00D40151" w:rsidP="00D40151">
      <w:pPr>
        <w:rPr>
          <w:lang w:eastAsia="zh-CN"/>
        </w:rPr>
      </w:pPr>
      <w:r w:rsidRPr="00234E94">
        <w:rPr>
          <w:lang w:eastAsia="zh-CN"/>
        </w:rPr>
        <w:t>When the UE supports single-registration mode or dual-registration mode without N26 interface:</w:t>
      </w:r>
    </w:p>
    <w:p w14:paraId="53324C88" w14:textId="77777777" w:rsidR="00D40151" w:rsidRPr="00234E94" w:rsidRDefault="00D40151" w:rsidP="00D40151">
      <w:pPr>
        <w:pStyle w:val="B1"/>
      </w:pPr>
      <w:r w:rsidRPr="00234E94">
        <w:rPr>
          <w:lang w:eastAsia="zh-CN"/>
        </w:rPr>
        <w:t>-</w:t>
      </w:r>
      <w:r w:rsidRPr="00234E94">
        <w:rPr>
          <w:lang w:eastAsia="zh-CN"/>
        </w:rPr>
        <w:tab/>
        <w:t>If the UE is in CM-CONNECTED state in 5GC, the NG-RAN may perform R</w:t>
      </w:r>
      <w:r w:rsidRPr="00234E94">
        <w:t>RC Connection Release with Redirection to E-UTRAN based on certain criteria (e.g. based on local configuration in NG-RAN, or triggered by the AMF upon receiving Handover Request message from NG-RAN).</w:t>
      </w:r>
    </w:p>
    <w:p w14:paraId="4BAED3F3" w14:textId="77777777" w:rsidR="00D40151" w:rsidRPr="00234E94" w:rsidRDefault="00D40151" w:rsidP="00D40151">
      <w:pPr>
        <w:pStyle w:val="B1"/>
      </w:pPr>
      <w:r w:rsidRPr="00234E94">
        <w:t>-</w:t>
      </w:r>
      <w:r w:rsidRPr="00234E94">
        <w:tab/>
        <w:t xml:space="preserve">If the UE is in ECM-CONNECTED state in EPC, the E-UTRAN may perform RRC Connection release with redirection to NG-RAN based on certain criteria (e.g. based on local configuration in E-UTRAN, or </w:t>
      </w:r>
      <w:r w:rsidRPr="00234E94">
        <w:rPr>
          <w:lang w:eastAsia="zh-CN"/>
        </w:rPr>
        <w:t>triggered by the MME upon receiving handover request from E-UTRAN).</w:t>
      </w:r>
    </w:p>
    <w:p w14:paraId="0D05E341" w14:textId="77777777" w:rsidR="00D40151" w:rsidRPr="00234E94" w:rsidRDefault="00D40151" w:rsidP="00D40151">
      <w:pPr>
        <w:pStyle w:val="Heading4"/>
      </w:pPr>
      <w:bookmarkStart w:id="2687" w:name="_Toc20149981"/>
      <w:bookmarkStart w:id="2688" w:name="_Toc27846780"/>
      <w:bookmarkStart w:id="2689" w:name="_Toc36187911"/>
      <w:bookmarkStart w:id="2690" w:name="_Toc45183815"/>
      <w:bookmarkStart w:id="2691" w:name="_Toc47342657"/>
      <w:bookmarkStart w:id="2692" w:name="_Toc51769358"/>
      <w:bookmarkStart w:id="2693" w:name="_Toc98855973"/>
      <w:r w:rsidRPr="00234E94">
        <w:t>5.17.2.4</w:t>
      </w:r>
      <w:r w:rsidRPr="00234E94">
        <w:tab/>
        <w:t>Mobility between 5GS and GERAN/UTRAN</w:t>
      </w:r>
      <w:bookmarkEnd w:id="2687"/>
      <w:bookmarkEnd w:id="2688"/>
      <w:bookmarkEnd w:id="2689"/>
      <w:bookmarkEnd w:id="2690"/>
      <w:bookmarkEnd w:id="2691"/>
      <w:bookmarkEnd w:id="2692"/>
      <w:bookmarkEnd w:id="2693"/>
    </w:p>
    <w:p w14:paraId="35EBDD27" w14:textId="77777777" w:rsidR="00D40151" w:rsidRPr="00234E94" w:rsidRDefault="00D40151" w:rsidP="00D40151">
      <w:r w:rsidRPr="00234E94">
        <w:t>IP address preservation upon mobility between 5GS and GERAN/UTRAN is not supported.</w:t>
      </w:r>
    </w:p>
    <w:p w14:paraId="348FDEE9" w14:textId="7DC7E716" w:rsidR="00D40151" w:rsidRPr="00234E94" w:rsidRDefault="00D40151" w:rsidP="00D40151">
      <w:r w:rsidRPr="00234E94">
        <w:t>Upon mobility from 5GS to GERAN/UTRAN (e.g. upon leaving NG-RAN coverage) the UE shall perform the A/Gb mode GPRS Attach procedure or Iu mode GPRS Attach</w:t>
      </w:r>
      <w:r w:rsidRPr="00234E94">
        <w:rPr>
          <w:lang w:eastAsia="zh-CN"/>
        </w:rPr>
        <w:t xml:space="preserve"> procedure (see </w:t>
      </w:r>
      <w:r w:rsidR="004226A3" w:rsidRPr="00234E94">
        <w:rPr>
          <w:lang w:eastAsia="zh-CN"/>
        </w:rPr>
        <w:t>TS</w:t>
      </w:r>
      <w:r w:rsidR="004226A3">
        <w:rPr>
          <w:lang w:eastAsia="zh-CN"/>
        </w:rPr>
        <w:t> </w:t>
      </w:r>
      <w:r w:rsidR="004226A3" w:rsidRPr="00234E94">
        <w:rPr>
          <w:lang w:eastAsia="zh-CN"/>
        </w:rPr>
        <w:t>23.060</w:t>
      </w:r>
      <w:r w:rsidR="004226A3">
        <w:rPr>
          <w:lang w:eastAsia="zh-CN"/>
        </w:rPr>
        <w:t> </w:t>
      </w:r>
      <w:r w:rsidR="004226A3" w:rsidRPr="00234E94">
        <w:rPr>
          <w:lang w:eastAsia="zh-CN"/>
        </w:rPr>
        <w:t>[</w:t>
      </w:r>
      <w:r w:rsidRPr="00234E94">
        <w:rPr>
          <w:lang w:eastAsia="zh-CN"/>
        </w:rPr>
        <w:t>56])</w:t>
      </w:r>
      <w:r w:rsidRPr="00234E94">
        <w:t>.</w:t>
      </w:r>
    </w:p>
    <w:p w14:paraId="0E675DE6" w14:textId="77777777" w:rsidR="00D40151" w:rsidRPr="00234E94" w:rsidRDefault="00D40151" w:rsidP="00D40151">
      <w:r w:rsidRPr="00234E94">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Pr="00234E94" w:rsidRDefault="00D40151" w:rsidP="00D40151">
      <w:pPr>
        <w:pStyle w:val="B1"/>
      </w:pPr>
      <w:r w:rsidRPr="00234E94">
        <w:t>-</w:t>
      </w:r>
      <w:r w:rsidRPr="00234E94">
        <w:tab/>
        <w:t>act as if it is returning after a loss of GERAN/UTRAN coverage (and e.g. only perform a periodic LAU if the periodic LAU timer has expired), or,</w:t>
      </w:r>
    </w:p>
    <w:p w14:paraId="7EF33699" w14:textId="77777777" w:rsidR="00D40151" w:rsidRPr="00234E94" w:rsidRDefault="00D40151" w:rsidP="00D40151">
      <w:pPr>
        <w:pStyle w:val="B1"/>
      </w:pPr>
      <w:r w:rsidRPr="00234E94">
        <w:t>-</w:t>
      </w:r>
      <w:r w:rsidRPr="00234E94">
        <w:tab/>
        <w:t>perform a Location Update to the MSC.</w:t>
      </w:r>
    </w:p>
    <w:p w14:paraId="53828DF5" w14:textId="2F642351" w:rsidR="00D40151" w:rsidRPr="00234E94" w:rsidRDefault="00D40151" w:rsidP="00D40151">
      <w:pPr>
        <w:rPr>
          <w:lang w:eastAsia="zh-CN"/>
        </w:rPr>
      </w:pPr>
      <w:r w:rsidRPr="00234E94">
        <w:t xml:space="preserve">Upon mobility from GERAN/UTRAN to 5GS (e.g. upon selecting an NG-RAN cell) the UE shall perform the Registration procedure of "initial registration" type as described in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 The UE shall indicate a 5G-GUTI as UE identity in the Registration procedure if it has a stored valid native 5G-GUTI (e.g. from an earlier registration in the 5G System). Otherwise the UE shall indicate a SUCI.</w:t>
      </w:r>
    </w:p>
    <w:p w14:paraId="528CCBF1" w14:textId="0EE7BFAC" w:rsidR="00D40151" w:rsidRPr="00234E94" w:rsidRDefault="00D40151" w:rsidP="00D40151">
      <w:r w:rsidRPr="00234E94">
        <w:t xml:space="preserve">If a UE in MICO mode moves to GERAN/UTRAN and any of the triggers defined in clause 5.4.1.3 occur, then the UE shall locally disable MICO mode and perform the A/Gb mode GPRS Attach procedure or Iu mode GPRS Attach procedure (see </w:t>
      </w:r>
      <w:r w:rsidR="004226A3" w:rsidRPr="00234E94">
        <w:t>TS</w:t>
      </w:r>
      <w:r w:rsidR="004226A3">
        <w:t> </w:t>
      </w:r>
      <w:r w:rsidR="004226A3" w:rsidRPr="00234E94">
        <w:t>23.060</w:t>
      </w:r>
      <w:r w:rsidR="004226A3">
        <w:t> </w:t>
      </w:r>
      <w:r w:rsidR="004226A3" w:rsidRPr="00234E94">
        <w:t>[</w:t>
      </w:r>
      <w:r w:rsidRPr="00234E94">
        <w:t>56]). The UE can renegotiate MICO when it returns to 5GS during (re-)registration procedure.</w:t>
      </w:r>
    </w:p>
    <w:p w14:paraId="7E78B184" w14:textId="77777777" w:rsidR="00D40151" w:rsidRPr="00234E94" w:rsidRDefault="00D40151" w:rsidP="00D40151">
      <w:r w:rsidRPr="00234E94">
        <w:t>In Single Registration mode, expiry of the periodic RAU timer, or, the periodic LAU timer shall not cause the UE to change RAT.</w:t>
      </w:r>
    </w:p>
    <w:p w14:paraId="773F1467" w14:textId="3D838C28" w:rsidR="00D40151" w:rsidRPr="00234E94" w:rsidRDefault="00D40151" w:rsidP="00D40151">
      <w:r w:rsidRPr="00234E94">
        <w:t xml:space="preserve">The 5G SRVCC from NG-RAN to UTRAN is specified in the </w:t>
      </w:r>
      <w:r w:rsidR="004226A3" w:rsidRPr="00234E94">
        <w:t>TS</w:t>
      </w:r>
      <w:r w:rsidR="004226A3">
        <w:t> </w:t>
      </w:r>
      <w:r w:rsidR="004226A3" w:rsidRPr="00234E94">
        <w:t>23.216</w:t>
      </w:r>
      <w:r w:rsidR="004226A3">
        <w:t> </w:t>
      </w:r>
      <w:r w:rsidR="004226A3" w:rsidRPr="00234E94">
        <w:t>[</w:t>
      </w:r>
      <w:r w:rsidRPr="00234E94">
        <w:t>88]. After the 5G SRVCC to UTRAN, all the PDU sessions of the UE are released.</w:t>
      </w:r>
    </w:p>
    <w:p w14:paraId="49FEB292" w14:textId="77777777" w:rsidR="00D40151" w:rsidRPr="00234E94" w:rsidRDefault="00D40151" w:rsidP="00D40151">
      <w:pPr>
        <w:pStyle w:val="Heading3"/>
      </w:pPr>
      <w:bookmarkStart w:id="2694" w:name="_Toc20149982"/>
      <w:bookmarkStart w:id="2695" w:name="_Toc27846781"/>
      <w:bookmarkStart w:id="2696" w:name="_Toc36187912"/>
      <w:bookmarkStart w:id="2697" w:name="_Toc45183816"/>
      <w:bookmarkStart w:id="2698" w:name="_Toc47342658"/>
      <w:bookmarkStart w:id="2699" w:name="_Toc51769359"/>
      <w:bookmarkStart w:id="2700" w:name="_Toc98855974"/>
      <w:r w:rsidRPr="00234E94">
        <w:t>5.17.3</w:t>
      </w:r>
      <w:r w:rsidRPr="00234E94">
        <w:tab/>
        <w:t>Interworking with EPC in presence of Non-3GPP PDU Sessions</w:t>
      </w:r>
      <w:bookmarkEnd w:id="2694"/>
      <w:bookmarkEnd w:id="2695"/>
      <w:bookmarkEnd w:id="2696"/>
      <w:bookmarkEnd w:id="2697"/>
      <w:bookmarkEnd w:id="2698"/>
      <w:bookmarkEnd w:id="2699"/>
      <w:bookmarkEnd w:id="2700"/>
    </w:p>
    <w:p w14:paraId="4B156E52" w14:textId="77777777" w:rsidR="00D40151" w:rsidRPr="00234E94" w:rsidRDefault="00D40151" w:rsidP="00D40151">
      <w:pPr>
        <w:rPr>
          <w:rFonts w:eastAsia="MS Mincho"/>
        </w:rPr>
      </w:pPr>
      <w:r w:rsidRPr="00234E94">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234E94" w:rsidRDefault="00D40151" w:rsidP="00D40151">
      <w:pPr>
        <w:pStyle w:val="B1"/>
      </w:pPr>
      <w:r w:rsidRPr="00234E94">
        <w:t>-</w:t>
      </w:r>
      <w:r w:rsidRPr="00234E94">
        <w:tab/>
        <w:t>keep PDU Sessions associated with non-3GPP access in 5GS (5GC+N3IWF or TNGF) (i.e. the UE is then registered both in EPS and, for non-3GPP access, in 5GS); or</w:t>
      </w:r>
    </w:p>
    <w:p w14:paraId="04A1FCC3" w14:textId="77777777" w:rsidR="00D40151" w:rsidRPr="00234E94" w:rsidRDefault="00D40151" w:rsidP="00D40151">
      <w:pPr>
        <w:pStyle w:val="B1"/>
      </w:pPr>
      <w:r w:rsidRPr="00234E94">
        <w:t>-</w:t>
      </w:r>
      <w:r w:rsidRPr="00234E94">
        <w:tab/>
        <w:t>locally or explicitly release PDU Sessions associated with non-3GPP access; or</w:t>
      </w:r>
    </w:p>
    <w:p w14:paraId="556A758B" w14:textId="77BA57C6" w:rsidR="00D40151" w:rsidRPr="00234E94" w:rsidRDefault="00D40151" w:rsidP="00D40151">
      <w:pPr>
        <w:pStyle w:val="B1"/>
      </w:pPr>
      <w:r w:rsidRPr="00234E94">
        <w:t>-</w:t>
      </w:r>
      <w:r w:rsidRPr="00234E94">
        <w:tab/>
        <w:t xml:space="preserve">once in EPS, transfer PDU Sessions associated with non-3GPP access to E-UTRAN by triggering PDN connection establishment with Request Type "Handover", as specified in </w:t>
      </w:r>
      <w:r w:rsidR="004226A3" w:rsidRPr="00234E94">
        <w:t>TS</w:t>
      </w:r>
      <w:r w:rsidR="004226A3">
        <w:t> </w:t>
      </w:r>
      <w:r w:rsidR="004226A3" w:rsidRPr="00234E94">
        <w:t>23.401</w:t>
      </w:r>
      <w:r w:rsidR="004226A3">
        <w:t> </w:t>
      </w:r>
      <w:r w:rsidR="004226A3" w:rsidRPr="00234E94">
        <w:t>[</w:t>
      </w:r>
      <w:r w:rsidRPr="00234E94">
        <w:t>26].</w:t>
      </w:r>
    </w:p>
    <w:p w14:paraId="702C31E1" w14:textId="77777777" w:rsidR="00D40151" w:rsidRPr="00234E94" w:rsidRDefault="00D40151" w:rsidP="00D40151">
      <w:pPr>
        <w:pStyle w:val="Heading3"/>
      </w:pPr>
      <w:bookmarkStart w:id="2701" w:name="_Toc20149983"/>
      <w:bookmarkStart w:id="2702" w:name="_Toc27846782"/>
      <w:bookmarkStart w:id="2703" w:name="_Toc36187913"/>
      <w:bookmarkStart w:id="2704" w:name="_Toc45183817"/>
      <w:bookmarkStart w:id="2705" w:name="_Toc47342659"/>
      <w:bookmarkStart w:id="2706" w:name="_Toc51769360"/>
      <w:bookmarkStart w:id="2707" w:name="_Toc98855975"/>
      <w:r w:rsidRPr="00234E94">
        <w:t>5.17.4</w:t>
      </w:r>
      <w:r w:rsidRPr="00234E94">
        <w:tab/>
        <w:t>Network sharing support and interworking between EPS and 5GS</w:t>
      </w:r>
      <w:bookmarkEnd w:id="2701"/>
      <w:bookmarkEnd w:id="2702"/>
      <w:bookmarkEnd w:id="2703"/>
      <w:bookmarkEnd w:id="2704"/>
      <w:bookmarkEnd w:id="2705"/>
      <w:bookmarkEnd w:id="2706"/>
      <w:bookmarkEnd w:id="2707"/>
    </w:p>
    <w:p w14:paraId="6A828384" w14:textId="28645E5F" w:rsidR="00D40151" w:rsidRPr="00234E94" w:rsidRDefault="00D40151" w:rsidP="00D40151">
      <w:r w:rsidRPr="00234E94">
        <w:t xml:space="preserve">The detailed description for supporting network sharing and interworking between EPS and 5GS is described in clauses 4.11.1.2.1, 4.11.1.2.2, 4.11.1.3.2 and 4.11.1.3.3 of </w:t>
      </w:r>
      <w:r w:rsidR="004226A3" w:rsidRPr="00234E94">
        <w:t>TS</w:t>
      </w:r>
      <w:r w:rsidR="004226A3">
        <w:t> </w:t>
      </w:r>
      <w:r w:rsidR="004226A3" w:rsidRPr="00234E94">
        <w:t>23.502</w:t>
      </w:r>
      <w:r w:rsidR="004226A3">
        <w:t> </w:t>
      </w:r>
      <w:r w:rsidR="004226A3" w:rsidRPr="00234E94">
        <w:t>[</w:t>
      </w:r>
      <w:r w:rsidRPr="00234E94">
        <w:t>3].</w:t>
      </w:r>
    </w:p>
    <w:p w14:paraId="2BFC45AE" w14:textId="77777777" w:rsidR="00D40151" w:rsidRPr="00234E94" w:rsidRDefault="00D40151" w:rsidP="00D40151">
      <w:pPr>
        <w:pStyle w:val="Heading3"/>
      </w:pPr>
      <w:bookmarkStart w:id="2708" w:name="_Toc20149984"/>
      <w:bookmarkStart w:id="2709" w:name="_Toc27846783"/>
      <w:bookmarkStart w:id="2710" w:name="_Toc36187914"/>
      <w:bookmarkStart w:id="2711" w:name="_Toc45183818"/>
      <w:bookmarkStart w:id="2712" w:name="_Toc47342660"/>
      <w:bookmarkStart w:id="2713" w:name="_Toc51769361"/>
      <w:bookmarkStart w:id="2714" w:name="_Toc98855976"/>
      <w:r w:rsidRPr="00234E94">
        <w:t>5.17.5</w:t>
      </w:r>
      <w:r w:rsidRPr="00234E94">
        <w:tab/>
        <w:t>Service Exposure in Interworking Scenarios</w:t>
      </w:r>
      <w:bookmarkEnd w:id="2708"/>
      <w:bookmarkEnd w:id="2709"/>
      <w:bookmarkEnd w:id="2710"/>
      <w:bookmarkEnd w:id="2711"/>
      <w:bookmarkEnd w:id="2712"/>
      <w:bookmarkEnd w:id="2713"/>
      <w:bookmarkEnd w:id="2714"/>
    </w:p>
    <w:p w14:paraId="0809FF2D" w14:textId="77777777" w:rsidR="00D40151" w:rsidRPr="00234E94" w:rsidRDefault="00D40151" w:rsidP="00D40151">
      <w:pPr>
        <w:pStyle w:val="Heading4"/>
      </w:pPr>
      <w:bookmarkStart w:id="2715" w:name="_Toc20149985"/>
      <w:bookmarkStart w:id="2716" w:name="_Toc27846784"/>
      <w:bookmarkStart w:id="2717" w:name="_Toc36187915"/>
      <w:bookmarkStart w:id="2718" w:name="_Toc45183819"/>
      <w:bookmarkStart w:id="2719" w:name="_Toc47342661"/>
      <w:bookmarkStart w:id="2720" w:name="_Toc51769362"/>
      <w:bookmarkStart w:id="2721" w:name="_Toc98855977"/>
      <w:r w:rsidRPr="00234E94">
        <w:t>5.17.5.1</w:t>
      </w:r>
      <w:r w:rsidRPr="00234E94">
        <w:tab/>
        <w:t>General</w:t>
      </w:r>
      <w:bookmarkEnd w:id="2715"/>
      <w:bookmarkEnd w:id="2716"/>
      <w:bookmarkEnd w:id="2717"/>
      <w:bookmarkEnd w:id="2718"/>
      <w:bookmarkEnd w:id="2719"/>
      <w:bookmarkEnd w:id="2720"/>
      <w:bookmarkEnd w:id="2721"/>
    </w:p>
    <w:p w14:paraId="028F2875" w14:textId="77777777" w:rsidR="00D40151" w:rsidRPr="00234E94" w:rsidRDefault="00D40151" w:rsidP="00D40151">
      <w:r w:rsidRPr="00234E94">
        <w:t>Clause 4.3.5 shows the Service Exposure Network Architecture in scenarios where for EPC-5GC Interworking is required.</w:t>
      </w:r>
    </w:p>
    <w:p w14:paraId="490FD271" w14:textId="77777777" w:rsidR="00D40151" w:rsidRPr="00234E94" w:rsidRDefault="00D40151" w:rsidP="00D40151">
      <w:r w:rsidRPr="00234E94">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234E94" w:rsidRDefault="00D40151" w:rsidP="00D40151">
      <w:r w:rsidRPr="00234E94">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234E94" w:rsidRDefault="00D40151" w:rsidP="00D40151">
      <w:r w:rsidRPr="00234E94">
        <w:t>For external exposure of services related to specific UE(s), the SCEF+NEF resides in the HPLMN. Depending on operator agreements, the SCEF+NEF in the HPLMN may have interface(s) with NF(s) in the VPLMN.</w:t>
      </w:r>
    </w:p>
    <w:p w14:paraId="60741702" w14:textId="2FD8D75F" w:rsidR="00D40151" w:rsidRPr="00234E94" w:rsidRDefault="00D40151" w:rsidP="00D40151">
      <w:r w:rsidRPr="00234E94">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4226A3" w:rsidRPr="00234E94">
        <w:t>TS</w:t>
      </w:r>
      <w:r w:rsidR="004226A3">
        <w:t> </w:t>
      </w:r>
      <w:r w:rsidR="004226A3" w:rsidRPr="00234E94">
        <w:t>23.222</w:t>
      </w:r>
      <w:r w:rsidR="004226A3">
        <w:t> </w:t>
      </w:r>
      <w:r w:rsidR="004226A3" w:rsidRPr="00234E94">
        <w:t>[</w:t>
      </w:r>
      <w:r w:rsidRPr="00234E94">
        <w:t>64].</w:t>
      </w:r>
    </w:p>
    <w:p w14:paraId="60A38622" w14:textId="77777777" w:rsidR="00D40151" w:rsidRPr="00234E94" w:rsidRDefault="00D40151" w:rsidP="00D40151">
      <w:r w:rsidRPr="00234E94">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234E94" w:rsidRDefault="00D40151" w:rsidP="00D40151">
      <w:pPr>
        <w:pStyle w:val="B1"/>
      </w:pPr>
      <w:r w:rsidRPr="00234E94">
        <w:t>-</w:t>
      </w:r>
      <w:r w:rsidRPr="00234E94">
        <w:tab/>
        <w:t>SCEF+NEF ID (must be the same towards the AF).</w:t>
      </w:r>
    </w:p>
    <w:p w14:paraId="33D3900E" w14:textId="77777777" w:rsidR="00D40151" w:rsidRPr="00234E94" w:rsidRDefault="00D40151" w:rsidP="00D40151">
      <w:pPr>
        <w:pStyle w:val="B1"/>
      </w:pPr>
      <w:r w:rsidRPr="00234E94">
        <w:t>-</w:t>
      </w:r>
      <w:r w:rsidRPr="00234E94">
        <w:tab/>
        <w:t>SCEF+NEF common IP address and port number.</w:t>
      </w:r>
    </w:p>
    <w:p w14:paraId="564A27F3" w14:textId="77777777" w:rsidR="00D40151" w:rsidRPr="00234E94" w:rsidRDefault="00D40151" w:rsidP="00D40151">
      <w:pPr>
        <w:pStyle w:val="B1"/>
      </w:pPr>
      <w:r w:rsidRPr="00234E94">
        <w:t>-</w:t>
      </w:r>
      <w:r w:rsidRPr="00234E94">
        <w:tab/>
        <w:t>Monitoring state for any ongoing monitoring request.</w:t>
      </w:r>
    </w:p>
    <w:p w14:paraId="75EB7E53" w14:textId="77777777" w:rsidR="00D40151" w:rsidRPr="00234E94" w:rsidRDefault="00D40151" w:rsidP="00D40151">
      <w:pPr>
        <w:pStyle w:val="B1"/>
      </w:pPr>
      <w:r w:rsidRPr="00234E94">
        <w:t>-</w:t>
      </w:r>
      <w:r w:rsidRPr="00234E94">
        <w:tab/>
        <w:t>Configured set of APIs supported by SCEF+ NEF.</w:t>
      </w:r>
    </w:p>
    <w:p w14:paraId="665A2951" w14:textId="77777777" w:rsidR="00D40151" w:rsidRPr="00234E94" w:rsidRDefault="00D40151" w:rsidP="00D40151">
      <w:pPr>
        <w:pStyle w:val="B1"/>
      </w:pPr>
      <w:r w:rsidRPr="00234E94">
        <w:t>-</w:t>
      </w:r>
      <w:r w:rsidRPr="00234E94">
        <w:tab/>
        <w:t>PDN Connection/PDU Session State and NIDD Configuration Information, including Reliable Data Service state information.</w:t>
      </w:r>
    </w:p>
    <w:p w14:paraId="2BEFE94F" w14:textId="77777777" w:rsidR="00D40151" w:rsidRPr="00234E94" w:rsidRDefault="00D40151" w:rsidP="00D40151">
      <w:pPr>
        <w:pStyle w:val="B1"/>
      </w:pPr>
      <w:r w:rsidRPr="00234E94">
        <w:t>-</w:t>
      </w:r>
      <w:r w:rsidRPr="00234E94">
        <w:tab/>
        <w:t>Network Parameter Configuration Information (e.g. Maximum Response Time and Maximum Latency).</w:t>
      </w:r>
    </w:p>
    <w:p w14:paraId="2DD65038" w14:textId="77777777" w:rsidR="00D40151" w:rsidRPr="00234E94" w:rsidRDefault="00D40151" w:rsidP="00D40151">
      <w:r w:rsidRPr="00234E94">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60E379E" w:rsidR="00D40151" w:rsidRPr="00234E94" w:rsidRDefault="00D40151" w:rsidP="00D40151">
      <w:r w:rsidRPr="00234E94">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4226A3" w:rsidRPr="00234E94">
        <w:t>TS</w:t>
      </w:r>
      <w:r w:rsidR="004226A3">
        <w:t> </w:t>
      </w:r>
      <w:r w:rsidR="004226A3" w:rsidRPr="00234E94">
        <w:t>23.632</w:t>
      </w:r>
      <w:r w:rsidR="004226A3">
        <w:t> </w:t>
      </w:r>
      <w:r w:rsidR="004226A3" w:rsidRPr="00234E94">
        <w:t>[</w:t>
      </w:r>
      <w:r w:rsidRPr="00234E94">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4226A3" w:rsidRPr="00234E94">
        <w:t>TS</w:t>
      </w:r>
      <w:r w:rsidR="004226A3">
        <w:t> </w:t>
      </w:r>
      <w:r w:rsidR="004226A3" w:rsidRPr="00234E94">
        <w:t>23.682</w:t>
      </w:r>
      <w:r w:rsidR="004226A3">
        <w:t> </w:t>
      </w:r>
      <w:r w:rsidR="004226A3" w:rsidRPr="00234E94">
        <w:t>[</w:t>
      </w:r>
      <w:r w:rsidRPr="00234E94">
        <w:t>36].</w:t>
      </w:r>
    </w:p>
    <w:p w14:paraId="7EB339FC" w14:textId="77777777" w:rsidR="00D40151" w:rsidRPr="00234E94" w:rsidRDefault="00D40151" w:rsidP="00D40151">
      <w:pPr>
        <w:pStyle w:val="NO"/>
      </w:pPr>
      <w:r w:rsidRPr="00234E94">
        <w:t>NOTE 1:</w:t>
      </w:r>
      <w:r w:rsidRPr="00234E94">
        <w:tab/>
        <w:t>The SCEF+NEF uses only 5GC procedures to configure monitoring events in EPC and 5GC.</w:t>
      </w:r>
    </w:p>
    <w:p w14:paraId="3CC478E6" w14:textId="77777777" w:rsidR="00D40151" w:rsidRPr="00234E94" w:rsidRDefault="00D40151" w:rsidP="00D40151">
      <w:pPr>
        <w:pStyle w:val="NO"/>
      </w:pPr>
      <w:r w:rsidRPr="00234E94">
        <w:t>NOTE 2:</w:t>
      </w:r>
      <w:r w:rsidRPr="00234E94">
        <w:tab/>
        <w:t>In terms of the CAPIF, the SCEF+NEF is considered a single node.</w:t>
      </w:r>
    </w:p>
    <w:p w14:paraId="585EEF3D" w14:textId="77777777" w:rsidR="00D40151" w:rsidRPr="00234E94" w:rsidRDefault="00D40151" w:rsidP="00D40151">
      <w:pPr>
        <w:pStyle w:val="Heading4"/>
      </w:pPr>
      <w:bookmarkStart w:id="2722" w:name="_Toc20149986"/>
      <w:bookmarkStart w:id="2723" w:name="_Toc27846785"/>
      <w:bookmarkStart w:id="2724" w:name="_Toc36187916"/>
      <w:bookmarkStart w:id="2725" w:name="_Toc45183820"/>
      <w:bookmarkStart w:id="2726" w:name="_Toc47342662"/>
      <w:bookmarkStart w:id="2727" w:name="_Toc51769363"/>
      <w:bookmarkStart w:id="2728" w:name="_Toc98855978"/>
      <w:r w:rsidRPr="00234E94">
        <w:t>5.17.5.2</w:t>
      </w:r>
      <w:r w:rsidRPr="00234E94">
        <w:tab/>
        <w:t>Support of interworking for Monitoring Events</w:t>
      </w:r>
      <w:bookmarkEnd w:id="2722"/>
      <w:bookmarkEnd w:id="2723"/>
      <w:bookmarkEnd w:id="2724"/>
      <w:bookmarkEnd w:id="2725"/>
      <w:bookmarkEnd w:id="2726"/>
      <w:bookmarkEnd w:id="2727"/>
      <w:bookmarkEnd w:id="2728"/>
    </w:p>
    <w:p w14:paraId="4D0CCF46" w14:textId="77777777" w:rsidR="00D40151" w:rsidRPr="00234E94" w:rsidRDefault="00D40151" w:rsidP="00D40151">
      <w:pPr>
        <w:pStyle w:val="Heading5"/>
      </w:pPr>
      <w:bookmarkStart w:id="2729" w:name="_Toc20149987"/>
      <w:bookmarkStart w:id="2730" w:name="_Toc27846786"/>
      <w:bookmarkStart w:id="2731" w:name="_Toc36187917"/>
      <w:bookmarkStart w:id="2732" w:name="_Toc45183821"/>
      <w:bookmarkStart w:id="2733" w:name="_Toc47342663"/>
      <w:bookmarkStart w:id="2734" w:name="_Toc51769364"/>
      <w:bookmarkStart w:id="2735" w:name="_Toc98855979"/>
      <w:r w:rsidRPr="00234E94">
        <w:t>5.17.5.2.1</w:t>
      </w:r>
      <w:r w:rsidRPr="00234E94">
        <w:tab/>
        <w:t>Interworking with N26 interface</w:t>
      </w:r>
      <w:bookmarkEnd w:id="2729"/>
      <w:bookmarkEnd w:id="2730"/>
      <w:bookmarkEnd w:id="2731"/>
      <w:bookmarkEnd w:id="2732"/>
      <w:bookmarkEnd w:id="2733"/>
      <w:bookmarkEnd w:id="2734"/>
      <w:bookmarkEnd w:id="2735"/>
    </w:p>
    <w:p w14:paraId="7F78A1A5" w14:textId="77777777" w:rsidR="00D40151" w:rsidRPr="00234E94" w:rsidRDefault="00D40151" w:rsidP="00D40151">
      <w:pPr>
        <w:rPr>
          <w:lang w:eastAsia="x-none"/>
        </w:rPr>
      </w:pPr>
      <w:r w:rsidRPr="00234E94">
        <w:rPr>
          <w:lang w:eastAsia="x-none"/>
        </w:rPr>
        <w:t>In addition to the interworking principles documented in clause 5.17.2.2, the following applies for interworking with N26:</w:t>
      </w:r>
    </w:p>
    <w:p w14:paraId="5B034258" w14:textId="77777777" w:rsidR="00CD64F1" w:rsidRPr="00234E94" w:rsidRDefault="00CD64F1" w:rsidP="00D40151">
      <w:pPr>
        <w:pStyle w:val="B1"/>
      </w:pPr>
      <w:r w:rsidRPr="00234E94">
        <w:t>-</w:t>
      </w:r>
      <w:r w:rsidRPr="00234E94">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120E49C3" w:rsidR="00CD64F1" w:rsidRPr="00234E94" w:rsidRDefault="00CD64F1" w:rsidP="00D40151">
      <w:pPr>
        <w:pStyle w:val="B1"/>
      </w:pPr>
      <w:r w:rsidRPr="00234E94">
        <w:t>-</w:t>
      </w:r>
      <w:r w:rsidRPr="00234E94">
        <w:tab/>
        <w:t xml:space="preserve">When UE moves from 5GS to EPS, the MME gets monitoring event configuration from HSS during as part of mobility procedure as specified in clause 4.11.1.3.2 of </w:t>
      </w:r>
      <w:r w:rsidR="004226A3" w:rsidRPr="00234E94">
        <w:t>TS</w:t>
      </w:r>
      <w:r w:rsidR="004226A3">
        <w:t> </w:t>
      </w:r>
      <w:r w:rsidR="004226A3" w:rsidRPr="00234E94">
        <w:t>23.502</w:t>
      </w:r>
      <w:r w:rsidR="004226A3">
        <w:t> </w:t>
      </w:r>
      <w:r w:rsidR="004226A3" w:rsidRPr="00234E94">
        <w:t>[</w:t>
      </w:r>
      <w:r w:rsidRPr="00234E94">
        <w:t>3].</w:t>
      </w:r>
    </w:p>
    <w:p w14:paraId="377455F4" w14:textId="77777777" w:rsidR="00D40151" w:rsidRPr="00234E94" w:rsidRDefault="00D40151" w:rsidP="00D40151">
      <w:pPr>
        <w:pStyle w:val="Heading5"/>
      </w:pPr>
      <w:bookmarkStart w:id="2736" w:name="_Toc20149988"/>
      <w:bookmarkStart w:id="2737" w:name="_Toc27846787"/>
      <w:bookmarkStart w:id="2738" w:name="_Toc36187918"/>
      <w:bookmarkStart w:id="2739" w:name="_Toc45183822"/>
      <w:bookmarkStart w:id="2740" w:name="_Toc47342664"/>
      <w:bookmarkStart w:id="2741" w:name="_Toc51769365"/>
      <w:bookmarkStart w:id="2742" w:name="_Toc98855980"/>
      <w:r w:rsidRPr="00234E94">
        <w:t>5.17.5.2.2</w:t>
      </w:r>
      <w:r w:rsidRPr="00234E94">
        <w:tab/>
        <w:t>Interworking without N26 interface</w:t>
      </w:r>
      <w:bookmarkEnd w:id="2736"/>
      <w:bookmarkEnd w:id="2737"/>
      <w:bookmarkEnd w:id="2738"/>
      <w:bookmarkEnd w:id="2739"/>
      <w:bookmarkEnd w:id="2740"/>
      <w:bookmarkEnd w:id="2741"/>
      <w:bookmarkEnd w:id="2742"/>
    </w:p>
    <w:p w14:paraId="09D2D2D5" w14:textId="77EEEBC6" w:rsidR="00CD64F1" w:rsidRPr="00234E94" w:rsidRDefault="00CD64F1" w:rsidP="00D40151">
      <w:pPr>
        <w:rPr>
          <w:lang w:eastAsia="x-none"/>
        </w:rPr>
      </w:pPr>
      <w:r w:rsidRPr="00234E94">
        <w:rPr>
          <w:lang w:eastAsia="x-none"/>
        </w:rPr>
        <w:t>In addition to the interworking principles documented in clause 5.17.2.3, the additional behaviour at EPS to 5GS mobility in clause 5.17.5.2.1 also applies.</w:t>
      </w:r>
    </w:p>
    <w:p w14:paraId="051242F1" w14:textId="70EA13E8" w:rsidR="00D40151" w:rsidRPr="00234E94" w:rsidRDefault="00D40151" w:rsidP="00D40151">
      <w:pPr>
        <w:rPr>
          <w:lang w:eastAsia="x-none"/>
        </w:rPr>
      </w:pPr>
      <w:r w:rsidRPr="00234E94">
        <w:rPr>
          <w:lang w:eastAsia="x-none"/>
        </w:rPr>
        <w:t xml:space="preserve">When SCEF+NEF performs the procedure of monitoring via the AMF as described in clause 4.15.3.2.4 ("Exposure with bulk subscription") in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 xml:space="preserve">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4226A3" w:rsidRPr="00234E94">
        <w:rPr>
          <w:lang w:eastAsia="x-none"/>
        </w:rPr>
        <w:t>TS</w:t>
      </w:r>
      <w:r w:rsidR="004226A3">
        <w:rPr>
          <w:lang w:eastAsia="x-none"/>
        </w:rPr>
        <w:t> </w:t>
      </w:r>
      <w:r w:rsidR="004226A3" w:rsidRPr="00234E94">
        <w:rPr>
          <w:lang w:eastAsia="x-none"/>
        </w:rPr>
        <w:t>23.682</w:t>
      </w:r>
      <w:r w:rsidR="004226A3">
        <w:rPr>
          <w:lang w:eastAsia="x-none"/>
        </w:rPr>
        <w:t> </w:t>
      </w:r>
      <w:r w:rsidR="004226A3" w:rsidRPr="00234E94">
        <w:rPr>
          <w:lang w:eastAsia="x-none"/>
        </w:rPr>
        <w:t>[</w:t>
      </w:r>
      <w:r w:rsidRPr="00234E94">
        <w:rPr>
          <w:lang w:eastAsia="x-none"/>
        </w:rPr>
        <w:t>36].</w:t>
      </w:r>
    </w:p>
    <w:p w14:paraId="289ECE1A" w14:textId="4CF706D0" w:rsidR="00D40151" w:rsidRPr="00234E94" w:rsidRDefault="00D40151" w:rsidP="00D40151">
      <w:pPr>
        <w:rPr>
          <w:lang w:eastAsia="x-none"/>
        </w:rPr>
      </w:pPr>
      <w:r w:rsidRPr="00234E94">
        <w:rPr>
          <w:lang w:eastAsia="x-none"/>
        </w:rPr>
        <w:t xml:space="preserve">When SCEF+NEF performs the procedure of monitoring via the UDM+HSS as described in clause 4.15.3.2.2 of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 xml:space="preserve">3], when UE's mobility between 5GS and EPS happens, the UDM+HSS performs the procedure of configuring monitoring at the MME as described in clause 5.6.1.1 of </w:t>
      </w:r>
      <w:r w:rsidR="004226A3" w:rsidRPr="00234E94">
        <w:rPr>
          <w:lang w:eastAsia="x-none"/>
        </w:rPr>
        <w:t>TS</w:t>
      </w:r>
      <w:r w:rsidR="004226A3">
        <w:rPr>
          <w:lang w:eastAsia="x-none"/>
        </w:rPr>
        <w:t> </w:t>
      </w:r>
      <w:r w:rsidR="004226A3" w:rsidRPr="00234E94">
        <w:rPr>
          <w:lang w:eastAsia="x-none"/>
        </w:rPr>
        <w:t>23.682</w:t>
      </w:r>
      <w:r w:rsidR="004226A3">
        <w:rPr>
          <w:lang w:eastAsia="x-none"/>
        </w:rPr>
        <w:t> </w:t>
      </w:r>
      <w:r w:rsidR="004226A3" w:rsidRPr="00234E94">
        <w:rPr>
          <w:lang w:eastAsia="x-none"/>
        </w:rPr>
        <w:t>[</w:t>
      </w:r>
      <w:r w:rsidRPr="00234E94">
        <w:rPr>
          <w:lang w:eastAsia="x-none"/>
        </w:rPr>
        <w:t xml:space="preserve">36] and at the AMF as described in clause 4.15.3.2.1 of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3].</w:t>
      </w:r>
    </w:p>
    <w:p w14:paraId="6F5577E9" w14:textId="77777777" w:rsidR="00D40151" w:rsidRPr="00234E94" w:rsidRDefault="00D40151" w:rsidP="00D40151">
      <w:pPr>
        <w:pStyle w:val="Heading4"/>
      </w:pPr>
      <w:bookmarkStart w:id="2743" w:name="_Toc27846788"/>
      <w:bookmarkStart w:id="2744" w:name="_Toc36187919"/>
      <w:bookmarkStart w:id="2745" w:name="_Toc45183823"/>
      <w:bookmarkStart w:id="2746" w:name="_Toc47342665"/>
      <w:bookmarkStart w:id="2747" w:name="_Toc51769366"/>
      <w:bookmarkStart w:id="2748" w:name="_Toc98855981"/>
      <w:bookmarkStart w:id="2749" w:name="_Toc20149989"/>
      <w:r w:rsidRPr="00234E94">
        <w:t>5.17.5.3</w:t>
      </w:r>
      <w:r w:rsidRPr="00234E94">
        <w:tab/>
        <w:t>Availability or expected level of a service API</w:t>
      </w:r>
      <w:bookmarkEnd w:id="2743"/>
      <w:bookmarkEnd w:id="2744"/>
      <w:bookmarkEnd w:id="2745"/>
      <w:bookmarkEnd w:id="2746"/>
      <w:bookmarkEnd w:id="2747"/>
      <w:bookmarkEnd w:id="2748"/>
    </w:p>
    <w:p w14:paraId="3CE615E3" w14:textId="77777777" w:rsidR="00D40151" w:rsidRPr="00234E94" w:rsidRDefault="00D40151" w:rsidP="00D40151">
      <w:pPr>
        <w:rPr>
          <w:lang w:eastAsia="x-none"/>
        </w:rPr>
      </w:pPr>
      <w:r w:rsidRPr="00234E94">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234E94" w:rsidRDefault="00D40151" w:rsidP="00D40151">
      <w:pPr>
        <w:pStyle w:val="NO"/>
      </w:pPr>
      <w:r w:rsidRPr="00234E94">
        <w:t>NOTE 1:</w:t>
      </w:r>
      <w:r w:rsidRPr="00234E94">
        <w:tab/>
        <w:t>If CAPIF is supported and the service APIs become (un)available for the 5GC or EPC network, the AF obtains such information from the CAPIF core function.</w:t>
      </w:r>
    </w:p>
    <w:p w14:paraId="49D01E48" w14:textId="77777777" w:rsidR="00D40151" w:rsidRPr="00234E94" w:rsidRDefault="00D40151" w:rsidP="00D40151">
      <w:pPr>
        <w:rPr>
          <w:lang w:eastAsia="x-none"/>
        </w:rPr>
      </w:pPr>
      <w:r w:rsidRPr="00234E94">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234E94" w:rsidRDefault="00D40151" w:rsidP="00D40151">
      <w:pPr>
        <w:pStyle w:val="B1"/>
      </w:pPr>
      <w:r w:rsidRPr="00234E94">
        <w:t>-</w:t>
      </w:r>
      <w:r w:rsidRPr="00234E94">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234E94" w:rsidRDefault="00D40151" w:rsidP="00D40151">
      <w:pPr>
        <w:pStyle w:val="B1"/>
      </w:pPr>
      <w:r w:rsidRPr="00234E94">
        <w:t>-</w:t>
      </w:r>
      <w:r w:rsidRPr="00234E94">
        <w:tab/>
        <w:t>The SCEF+NEF has established a direct connection with MME or AMF or SMF.</w:t>
      </w:r>
    </w:p>
    <w:p w14:paraId="64E25E90" w14:textId="77777777" w:rsidR="00D40151" w:rsidRPr="00234E94" w:rsidRDefault="00D40151" w:rsidP="00D40151">
      <w:pPr>
        <w:rPr>
          <w:lang w:eastAsia="x-none"/>
        </w:rPr>
      </w:pPr>
      <w:r w:rsidRPr="00234E94">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234E94" w:rsidRDefault="00D40151" w:rsidP="00D40151">
      <w:pPr>
        <w:pStyle w:val="NO"/>
      </w:pPr>
      <w:r w:rsidRPr="00234E94">
        <w:t>NOTE 2:</w:t>
      </w:r>
      <w:r w:rsidRPr="00234E94">
        <w:tab/>
        <w:t>If 5GC+EPC is determined as the CN type serving the UE or the group of UEs, the SCEF+NEF determines that service APIs for both 5GC and EPC are available to the UE or the group of UEs.</w:t>
      </w:r>
    </w:p>
    <w:p w14:paraId="0E20BEC5" w14:textId="77777777" w:rsidR="00D40151" w:rsidRPr="00234E94" w:rsidRDefault="00D40151" w:rsidP="00D40151">
      <w:pPr>
        <w:pStyle w:val="Heading3"/>
      </w:pPr>
      <w:bookmarkStart w:id="2750" w:name="_Toc27846789"/>
      <w:bookmarkStart w:id="2751" w:name="_Toc36187920"/>
      <w:bookmarkStart w:id="2752" w:name="_Toc45183824"/>
      <w:bookmarkStart w:id="2753" w:name="_Toc47342666"/>
      <w:bookmarkStart w:id="2754" w:name="_Toc51769367"/>
      <w:bookmarkStart w:id="2755" w:name="_Toc98855982"/>
      <w:r w:rsidRPr="00234E94">
        <w:t>5.17.6</w:t>
      </w:r>
      <w:r w:rsidRPr="00234E94">
        <w:tab/>
        <w:t>Void</w:t>
      </w:r>
      <w:bookmarkEnd w:id="2749"/>
      <w:bookmarkEnd w:id="2750"/>
      <w:bookmarkEnd w:id="2751"/>
      <w:bookmarkEnd w:id="2752"/>
      <w:bookmarkEnd w:id="2753"/>
      <w:bookmarkEnd w:id="2754"/>
      <w:bookmarkEnd w:id="2755"/>
    </w:p>
    <w:p w14:paraId="19433AB3" w14:textId="77777777" w:rsidR="00D40151" w:rsidRPr="00234E94" w:rsidRDefault="00D40151" w:rsidP="00D40151">
      <w:pPr>
        <w:rPr>
          <w:lang w:eastAsia="x-none"/>
        </w:rPr>
      </w:pPr>
      <w:bookmarkStart w:id="2756" w:name="_Toc20149990"/>
    </w:p>
    <w:p w14:paraId="432FA22B" w14:textId="77777777" w:rsidR="00D40151" w:rsidRPr="00234E94" w:rsidRDefault="00D40151" w:rsidP="00D40151">
      <w:pPr>
        <w:pStyle w:val="Heading3"/>
      </w:pPr>
      <w:bookmarkStart w:id="2757" w:name="_Toc20149991"/>
      <w:bookmarkStart w:id="2758" w:name="_Toc27846790"/>
      <w:bookmarkStart w:id="2759" w:name="_Toc36187921"/>
      <w:bookmarkStart w:id="2760" w:name="_Toc45183825"/>
      <w:bookmarkStart w:id="2761" w:name="_Toc47342667"/>
      <w:bookmarkStart w:id="2762" w:name="_Toc51769368"/>
      <w:bookmarkStart w:id="2763" w:name="_Toc98855983"/>
      <w:bookmarkEnd w:id="2756"/>
      <w:r w:rsidRPr="00234E94">
        <w:t>5.17.7</w:t>
      </w:r>
      <w:r w:rsidRPr="00234E94">
        <w:tab/>
        <w:t>Configuration Transfer Procedure between NG-RAN and E-UTRAN</w:t>
      </w:r>
      <w:bookmarkEnd w:id="2757"/>
      <w:bookmarkEnd w:id="2758"/>
      <w:bookmarkEnd w:id="2759"/>
      <w:bookmarkEnd w:id="2760"/>
      <w:bookmarkEnd w:id="2761"/>
      <w:bookmarkEnd w:id="2762"/>
      <w:bookmarkEnd w:id="2763"/>
    </w:p>
    <w:p w14:paraId="156D2DDB" w14:textId="77777777" w:rsidR="00D40151" w:rsidRPr="00234E94" w:rsidRDefault="00D40151" w:rsidP="00D40151">
      <w:pPr>
        <w:pStyle w:val="Heading4"/>
      </w:pPr>
      <w:bookmarkStart w:id="2764" w:name="_Toc20149992"/>
      <w:bookmarkStart w:id="2765" w:name="_Toc27846791"/>
      <w:bookmarkStart w:id="2766" w:name="_Toc36187922"/>
      <w:bookmarkStart w:id="2767" w:name="_Toc45183826"/>
      <w:bookmarkStart w:id="2768" w:name="_Toc47342668"/>
      <w:bookmarkStart w:id="2769" w:name="_Toc51769369"/>
      <w:bookmarkStart w:id="2770" w:name="_Toc98855984"/>
      <w:r w:rsidRPr="00234E94">
        <w:t>5.17.7.1</w:t>
      </w:r>
      <w:r w:rsidRPr="00234E94">
        <w:tab/>
        <w:t>Architecture Principles for Configuration Transfer between NG-RAN and E-UTRAN</w:t>
      </w:r>
      <w:bookmarkEnd w:id="2764"/>
      <w:bookmarkEnd w:id="2765"/>
      <w:bookmarkEnd w:id="2766"/>
      <w:bookmarkEnd w:id="2767"/>
      <w:bookmarkEnd w:id="2768"/>
      <w:bookmarkEnd w:id="2769"/>
      <w:bookmarkEnd w:id="2770"/>
    </w:p>
    <w:p w14:paraId="1884E30F" w14:textId="77777777" w:rsidR="00D40151" w:rsidRPr="00234E94" w:rsidRDefault="00D40151" w:rsidP="00D40151">
      <w:r w:rsidRPr="00234E94">
        <w:t>The purpose of the Configuration Transfer between NG-RAN and E-UTRAN is to enable the transfer the RAN TNL address information between the gNB and eNodeB via MME and AMF.</w:t>
      </w:r>
    </w:p>
    <w:p w14:paraId="3D076847" w14:textId="77777777" w:rsidR="00D40151" w:rsidRPr="00234E94" w:rsidRDefault="00D40151" w:rsidP="00D40151">
      <w:r w:rsidRPr="00234E94">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234E94" w:rsidRDefault="00D40151" w:rsidP="00D40151">
      <w:pPr>
        <w:pStyle w:val="TH"/>
      </w:pPr>
      <w:r w:rsidRPr="00234E94">
        <w:object w:dxaOrig="10830" w:dyaOrig="6060" w14:anchorId="6C0BFEBA">
          <v:shape id="_x0000_i1083" type="#_x0000_t75" style="width:479.6pt;height:268.6pt" o:ole="">
            <v:imagedata r:id="rId127" o:title=""/>
          </v:shape>
          <o:OLEObject Type="Embed" ProgID="Visio.Drawing.11" ShapeID="_x0000_i1083" DrawAspect="Content" ObjectID="_1715758917" r:id="rId128"/>
        </w:object>
      </w:r>
    </w:p>
    <w:p w14:paraId="68A0975C" w14:textId="77777777" w:rsidR="00D40151" w:rsidRPr="00234E94" w:rsidRDefault="00D40151" w:rsidP="00D40151">
      <w:pPr>
        <w:pStyle w:val="TF"/>
      </w:pPr>
      <w:r w:rsidRPr="00234E94">
        <w:t>Figure 5.17.7.1-1: Configuration Transfer between gNB and E-UTRAN basic network architecture</w:t>
      </w:r>
    </w:p>
    <w:p w14:paraId="73DB90C4" w14:textId="77777777" w:rsidR="00D40151" w:rsidRPr="00234E94" w:rsidRDefault="00D40151" w:rsidP="00D40151">
      <w:r w:rsidRPr="00234E94">
        <w:t>The NG-RAN transparent containers are transferred from the source NG-RAN node to the destination E-UTRAN node and vice versa by use of Configuration Transfer messages.</w:t>
      </w:r>
    </w:p>
    <w:p w14:paraId="494DA211" w14:textId="26D1E01D" w:rsidR="00D40151" w:rsidRPr="00234E94" w:rsidRDefault="00D40151" w:rsidP="00D40151">
      <w:r w:rsidRPr="00234E94">
        <w:t xml:space="preserve">An ENB Configuration Transfer message is used from the E-UTRAN node to the MME over S1 interface as described in </w:t>
      </w:r>
      <w:r w:rsidR="004226A3" w:rsidRPr="00234E94">
        <w:t>TS</w:t>
      </w:r>
      <w:r w:rsidR="004226A3">
        <w:t> </w:t>
      </w:r>
      <w:r w:rsidR="004226A3" w:rsidRPr="00234E94">
        <w:t>36.413</w:t>
      </w:r>
      <w:r w:rsidR="004226A3">
        <w:t> </w:t>
      </w:r>
      <w:r w:rsidR="004226A3" w:rsidRPr="00234E94">
        <w:t>[</w:t>
      </w:r>
      <w:r w:rsidRPr="00234E94">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407034BB" w:rsidR="00D40151" w:rsidRPr="00234E94" w:rsidRDefault="00D40151" w:rsidP="00D40151">
      <w:r w:rsidRPr="00234E94">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4226A3" w:rsidRPr="00234E94">
        <w:t>TS</w:t>
      </w:r>
      <w:r w:rsidR="004226A3">
        <w:t> </w:t>
      </w:r>
      <w:r w:rsidR="004226A3" w:rsidRPr="00234E94">
        <w:t>23.401</w:t>
      </w:r>
      <w:r w:rsidR="004226A3">
        <w:t> </w:t>
      </w:r>
      <w:r w:rsidR="004226A3" w:rsidRPr="00234E94">
        <w:t>[</w:t>
      </w:r>
      <w:r w:rsidRPr="00234E94">
        <w:t>26].</w:t>
      </w:r>
    </w:p>
    <w:p w14:paraId="77F84CDC" w14:textId="77777777" w:rsidR="00D40151" w:rsidRPr="00234E94" w:rsidRDefault="00D40151" w:rsidP="00D40151">
      <w:r w:rsidRPr="00234E94">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234E94" w:rsidRDefault="00D40151" w:rsidP="00D40151">
      <w:pPr>
        <w:pStyle w:val="Heading4"/>
      </w:pPr>
      <w:bookmarkStart w:id="2771" w:name="_Toc20149993"/>
      <w:bookmarkStart w:id="2772" w:name="_Toc27846792"/>
      <w:bookmarkStart w:id="2773" w:name="_Toc36187923"/>
      <w:bookmarkStart w:id="2774" w:name="_Toc45183827"/>
      <w:bookmarkStart w:id="2775" w:name="_Toc47342669"/>
      <w:bookmarkStart w:id="2776" w:name="_Toc51769370"/>
      <w:bookmarkStart w:id="2777" w:name="_Toc98855985"/>
      <w:r w:rsidRPr="00234E94">
        <w:t>5.17.7.2</w:t>
      </w:r>
      <w:r w:rsidRPr="00234E94">
        <w:tab/>
        <w:t>Addressing, routing and relaying</w:t>
      </w:r>
      <w:bookmarkEnd w:id="2771"/>
      <w:bookmarkEnd w:id="2772"/>
      <w:bookmarkEnd w:id="2773"/>
      <w:bookmarkEnd w:id="2774"/>
      <w:bookmarkEnd w:id="2775"/>
      <w:bookmarkEnd w:id="2776"/>
      <w:bookmarkEnd w:id="2777"/>
    </w:p>
    <w:p w14:paraId="02C9EB34" w14:textId="77777777" w:rsidR="00D40151" w:rsidRPr="00234E94" w:rsidRDefault="00D40151" w:rsidP="00D40151">
      <w:pPr>
        <w:pStyle w:val="Heading5"/>
      </w:pPr>
      <w:bookmarkStart w:id="2778" w:name="_Toc20149994"/>
      <w:bookmarkStart w:id="2779" w:name="_Toc27846793"/>
      <w:bookmarkStart w:id="2780" w:name="_Toc36187924"/>
      <w:bookmarkStart w:id="2781" w:name="_Toc45183828"/>
      <w:bookmarkStart w:id="2782" w:name="_Toc47342670"/>
      <w:bookmarkStart w:id="2783" w:name="_Toc51769371"/>
      <w:bookmarkStart w:id="2784" w:name="_Toc98855986"/>
      <w:r w:rsidRPr="00234E94">
        <w:t>5.17.7.2.1</w:t>
      </w:r>
      <w:r w:rsidRPr="00234E94">
        <w:tab/>
        <w:t>Addressing</w:t>
      </w:r>
      <w:bookmarkEnd w:id="2778"/>
      <w:bookmarkEnd w:id="2779"/>
      <w:bookmarkEnd w:id="2780"/>
      <w:bookmarkEnd w:id="2781"/>
      <w:bookmarkEnd w:id="2782"/>
      <w:bookmarkEnd w:id="2783"/>
      <w:bookmarkEnd w:id="2784"/>
    </w:p>
    <w:p w14:paraId="1750EA2F" w14:textId="77777777" w:rsidR="00D40151" w:rsidRPr="00234E94" w:rsidRDefault="00D40151" w:rsidP="00D40151">
      <w:r w:rsidRPr="00234E94">
        <w:t>All the Configuration Transfer messages contain the addresses of the source and destination RAN nodes.</w:t>
      </w:r>
    </w:p>
    <w:p w14:paraId="1634BAB6" w14:textId="5890AB8D" w:rsidR="00D40151" w:rsidRPr="00234E94" w:rsidRDefault="00D40151" w:rsidP="00D40151">
      <w:r w:rsidRPr="00234E94">
        <w:t xml:space="preserve">An gNB node is addressed by the Target NG-RAN node identifier as described in </w:t>
      </w:r>
      <w:r w:rsidR="004226A3" w:rsidRPr="00234E94">
        <w:t>TS</w:t>
      </w:r>
      <w:r w:rsidR="004226A3">
        <w:t> </w:t>
      </w:r>
      <w:r w:rsidR="004226A3" w:rsidRPr="00234E94">
        <w:t>38.413</w:t>
      </w:r>
      <w:r w:rsidR="004226A3">
        <w:t> </w:t>
      </w:r>
      <w:r w:rsidR="004226A3" w:rsidRPr="00234E94">
        <w:t>[</w:t>
      </w:r>
      <w:r w:rsidRPr="00234E94">
        <w:t>34].</w:t>
      </w:r>
    </w:p>
    <w:p w14:paraId="7FEB93FB" w14:textId="3AFF7288" w:rsidR="00D40151" w:rsidRPr="00234E94" w:rsidRDefault="00D40151" w:rsidP="00D40151">
      <w:r w:rsidRPr="00234E94">
        <w:t xml:space="preserve">An eNodeB is addressed by the Target eNodeB identifier as described in </w:t>
      </w:r>
      <w:r w:rsidR="004226A3" w:rsidRPr="00234E94">
        <w:t>TS</w:t>
      </w:r>
      <w:r w:rsidR="004226A3">
        <w:t> </w:t>
      </w:r>
      <w:r w:rsidR="004226A3" w:rsidRPr="00234E94">
        <w:t>36.413</w:t>
      </w:r>
      <w:r w:rsidR="004226A3">
        <w:t> </w:t>
      </w:r>
      <w:r w:rsidR="004226A3" w:rsidRPr="00234E94">
        <w:t>[</w:t>
      </w:r>
      <w:r w:rsidRPr="00234E94">
        <w:t>100].</w:t>
      </w:r>
    </w:p>
    <w:p w14:paraId="0B990969" w14:textId="77777777" w:rsidR="00D40151" w:rsidRPr="00234E94" w:rsidRDefault="00D40151" w:rsidP="00D40151">
      <w:pPr>
        <w:pStyle w:val="Heading5"/>
      </w:pPr>
      <w:bookmarkStart w:id="2785" w:name="_Toc20149995"/>
      <w:bookmarkStart w:id="2786" w:name="_Toc27846794"/>
      <w:bookmarkStart w:id="2787" w:name="_Toc36187925"/>
      <w:bookmarkStart w:id="2788" w:name="_Toc45183829"/>
      <w:bookmarkStart w:id="2789" w:name="_Toc47342671"/>
      <w:bookmarkStart w:id="2790" w:name="_Toc51769372"/>
      <w:bookmarkStart w:id="2791" w:name="_Toc98855987"/>
      <w:r w:rsidRPr="00234E94">
        <w:t>5.17.7.2.2</w:t>
      </w:r>
      <w:r w:rsidRPr="00234E94">
        <w:tab/>
        <w:t>Routing</w:t>
      </w:r>
      <w:bookmarkEnd w:id="2785"/>
      <w:bookmarkEnd w:id="2786"/>
      <w:bookmarkEnd w:id="2787"/>
      <w:bookmarkEnd w:id="2788"/>
      <w:bookmarkEnd w:id="2789"/>
      <w:bookmarkEnd w:id="2790"/>
      <w:bookmarkEnd w:id="2791"/>
    </w:p>
    <w:p w14:paraId="090AB320" w14:textId="77777777" w:rsidR="00D40151" w:rsidRPr="00234E94" w:rsidRDefault="00D40151" w:rsidP="00D40151">
      <w:r w:rsidRPr="00234E94">
        <w:t>The source RAN node sends a message to its core network node including the source and destination addresses.</w:t>
      </w:r>
    </w:p>
    <w:p w14:paraId="7A868C04" w14:textId="77777777" w:rsidR="00D40151" w:rsidRPr="00234E94" w:rsidRDefault="00D40151" w:rsidP="00D40151">
      <w:r w:rsidRPr="00234E94">
        <w:t>MME uses the destination address to route the message to the correct AMF via N26 interface. AMF uses the destination address to route the message to the correct MME via N26 interface.</w:t>
      </w:r>
    </w:p>
    <w:p w14:paraId="16B67AE7" w14:textId="77777777" w:rsidR="00D40151" w:rsidRPr="00234E94" w:rsidRDefault="00D40151" w:rsidP="00D40151">
      <w:r w:rsidRPr="00234E94">
        <w:t>The AMF connected to the destination RAN node decides which RAN node to send the message to, based on the destination address.</w:t>
      </w:r>
    </w:p>
    <w:p w14:paraId="7195B6B9" w14:textId="77777777" w:rsidR="00D40151" w:rsidRPr="00234E94" w:rsidRDefault="00D40151" w:rsidP="00D40151">
      <w:r w:rsidRPr="00234E94">
        <w:t>The MME connected to the destination RAN node decides which RAN node to send the message to, based on the destination address.</w:t>
      </w:r>
    </w:p>
    <w:p w14:paraId="178FCA00" w14:textId="77777777" w:rsidR="00D40151" w:rsidRPr="00234E94" w:rsidRDefault="00D40151" w:rsidP="00D40151">
      <w:pPr>
        <w:pStyle w:val="Heading5"/>
      </w:pPr>
      <w:bookmarkStart w:id="2792" w:name="_Toc20149996"/>
      <w:bookmarkStart w:id="2793" w:name="_Toc27846795"/>
      <w:bookmarkStart w:id="2794" w:name="_Toc36187926"/>
      <w:bookmarkStart w:id="2795" w:name="_Toc45183830"/>
      <w:bookmarkStart w:id="2796" w:name="_Toc47342672"/>
      <w:bookmarkStart w:id="2797" w:name="_Toc51769373"/>
      <w:bookmarkStart w:id="2798" w:name="_Toc98855988"/>
      <w:r w:rsidRPr="00234E94">
        <w:t>5.17.7.2.3</w:t>
      </w:r>
      <w:r w:rsidRPr="00234E94">
        <w:tab/>
        <w:t>Relaying</w:t>
      </w:r>
      <w:bookmarkEnd w:id="2792"/>
      <w:bookmarkEnd w:id="2793"/>
      <w:bookmarkEnd w:id="2794"/>
      <w:bookmarkEnd w:id="2795"/>
      <w:bookmarkEnd w:id="2796"/>
      <w:bookmarkEnd w:id="2797"/>
      <w:bookmarkEnd w:id="2798"/>
    </w:p>
    <w:p w14:paraId="02451FF8" w14:textId="03AC9263" w:rsidR="00D40151" w:rsidRPr="00234E94" w:rsidRDefault="00D40151" w:rsidP="00D40151">
      <w:r w:rsidRPr="00234E94">
        <w:t xml:space="preserve">The AMF performs relaying between N2 and N26 messages as described in </w:t>
      </w:r>
      <w:r w:rsidR="004226A3" w:rsidRPr="00234E94">
        <w:t>TS</w:t>
      </w:r>
      <w:r w:rsidR="004226A3">
        <w:t> </w:t>
      </w:r>
      <w:r w:rsidR="004226A3" w:rsidRPr="00234E94">
        <w:t>38.413</w:t>
      </w:r>
      <w:r w:rsidR="004226A3">
        <w:t> </w:t>
      </w:r>
      <w:r w:rsidR="004226A3" w:rsidRPr="00234E94">
        <w:t>[</w:t>
      </w:r>
      <w:r w:rsidRPr="00234E94">
        <w:t xml:space="preserve">34] and </w:t>
      </w:r>
      <w:r w:rsidR="004226A3" w:rsidRPr="00234E94">
        <w:t>TS</w:t>
      </w:r>
      <w:r w:rsidR="004226A3">
        <w:t> </w:t>
      </w:r>
      <w:r w:rsidR="004226A3" w:rsidRPr="00234E94">
        <w:t>29.274</w:t>
      </w:r>
      <w:r w:rsidR="004226A3">
        <w:t> </w:t>
      </w:r>
      <w:r w:rsidR="004226A3" w:rsidRPr="00234E94">
        <w:t>[</w:t>
      </w:r>
      <w:r w:rsidRPr="00234E94">
        <w:t>101].</w:t>
      </w:r>
    </w:p>
    <w:p w14:paraId="30E828E3" w14:textId="020DEBE6" w:rsidR="00D40151" w:rsidRPr="00234E94" w:rsidRDefault="00D40151" w:rsidP="00D40151">
      <w:r w:rsidRPr="00234E94">
        <w:t>The MME performs relaying between S1 and N26 message as described in</w:t>
      </w:r>
      <w:r w:rsidR="00F05758" w:rsidRPr="00234E94">
        <w:t xml:space="preserve"> </w:t>
      </w:r>
      <w:r w:rsidR="004226A3" w:rsidRPr="00234E94">
        <w:t>TS</w:t>
      </w:r>
      <w:r w:rsidR="004226A3">
        <w:t> </w:t>
      </w:r>
      <w:r w:rsidR="004226A3" w:rsidRPr="00234E94">
        <w:t>36.413</w:t>
      </w:r>
      <w:r w:rsidR="004226A3">
        <w:t> </w:t>
      </w:r>
      <w:r w:rsidR="004226A3" w:rsidRPr="00234E94">
        <w:t>[</w:t>
      </w:r>
      <w:r w:rsidR="00F05758" w:rsidRPr="00234E94">
        <w:t>100]</w:t>
      </w:r>
      <w:r w:rsidRPr="00234E94">
        <w:t xml:space="preserve"> and </w:t>
      </w:r>
      <w:r w:rsidR="004226A3" w:rsidRPr="00234E94">
        <w:t>TS</w:t>
      </w:r>
      <w:r w:rsidR="004226A3">
        <w:t> </w:t>
      </w:r>
      <w:r w:rsidR="004226A3" w:rsidRPr="00234E94">
        <w:t>29.274</w:t>
      </w:r>
      <w:r w:rsidR="004226A3">
        <w:t> </w:t>
      </w:r>
      <w:r w:rsidR="004226A3" w:rsidRPr="00234E94">
        <w:t>[</w:t>
      </w:r>
      <w:r w:rsidRPr="00234E94">
        <w:t>101].</w:t>
      </w:r>
    </w:p>
    <w:p w14:paraId="5575645B" w14:textId="77777777" w:rsidR="00D40151" w:rsidRPr="00234E94" w:rsidRDefault="00D40151" w:rsidP="00D40151">
      <w:pPr>
        <w:pStyle w:val="Heading2"/>
      </w:pPr>
      <w:bookmarkStart w:id="2799" w:name="_Toc20149997"/>
      <w:bookmarkStart w:id="2800" w:name="_Toc27846796"/>
      <w:bookmarkStart w:id="2801" w:name="_Toc36187927"/>
      <w:bookmarkStart w:id="2802" w:name="_Toc45183831"/>
      <w:bookmarkStart w:id="2803" w:name="_Toc47342673"/>
      <w:bookmarkStart w:id="2804" w:name="_Toc51769374"/>
      <w:bookmarkStart w:id="2805" w:name="_Toc98855989"/>
      <w:r w:rsidRPr="00234E94">
        <w:t>5.18</w:t>
      </w:r>
      <w:r w:rsidRPr="00234E94">
        <w:tab/>
        <w:t>Network Sharing</w:t>
      </w:r>
      <w:bookmarkEnd w:id="2799"/>
      <w:bookmarkEnd w:id="2800"/>
      <w:bookmarkEnd w:id="2801"/>
      <w:bookmarkEnd w:id="2802"/>
      <w:bookmarkEnd w:id="2803"/>
      <w:bookmarkEnd w:id="2804"/>
      <w:bookmarkEnd w:id="2805"/>
    </w:p>
    <w:p w14:paraId="1397EA60" w14:textId="77777777" w:rsidR="00D40151" w:rsidRPr="00234E94" w:rsidRDefault="00D40151" w:rsidP="00D40151">
      <w:pPr>
        <w:pStyle w:val="Heading3"/>
      </w:pPr>
      <w:bookmarkStart w:id="2806" w:name="_Toc20149998"/>
      <w:bookmarkStart w:id="2807" w:name="_Toc27846797"/>
      <w:bookmarkStart w:id="2808" w:name="_Toc36187928"/>
      <w:bookmarkStart w:id="2809" w:name="_Toc45183832"/>
      <w:bookmarkStart w:id="2810" w:name="_Toc47342674"/>
      <w:bookmarkStart w:id="2811" w:name="_Toc51769375"/>
      <w:bookmarkStart w:id="2812" w:name="_Toc98855990"/>
      <w:r w:rsidRPr="00234E94">
        <w:t>5.</w:t>
      </w:r>
      <w:r w:rsidRPr="00234E94">
        <w:rPr>
          <w:lang w:eastAsia="zh-CN"/>
        </w:rPr>
        <w:t>1</w:t>
      </w:r>
      <w:r w:rsidRPr="00234E94">
        <w:t>8.1</w:t>
      </w:r>
      <w:r w:rsidRPr="00234E94">
        <w:tab/>
        <w:t>General concepts</w:t>
      </w:r>
      <w:bookmarkEnd w:id="2806"/>
      <w:bookmarkEnd w:id="2807"/>
      <w:bookmarkEnd w:id="2808"/>
      <w:bookmarkEnd w:id="2809"/>
      <w:bookmarkEnd w:id="2810"/>
      <w:bookmarkEnd w:id="2811"/>
      <w:bookmarkEnd w:id="2812"/>
    </w:p>
    <w:p w14:paraId="46072D41" w14:textId="77777777" w:rsidR="00D40151" w:rsidRPr="00234E94" w:rsidRDefault="00D40151" w:rsidP="00D40151">
      <w:pPr>
        <w:rPr>
          <w:rFonts w:eastAsia="MS Mincho"/>
        </w:rPr>
      </w:pPr>
      <w:r w:rsidRPr="00234E94">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234E94" w:rsidRDefault="00D40151" w:rsidP="00D40151">
      <w:pPr>
        <w:rPr>
          <w:rFonts w:eastAsia="MS Mincho"/>
        </w:rPr>
      </w:pPr>
      <w:r w:rsidRPr="00234E94">
        <w:rPr>
          <w:rFonts w:eastAsia="MS Mincho"/>
        </w:rPr>
        <w:t>The shared network operator allocates shared resources to the participating operators based on their planned and current needs and according to service level agreements.</w:t>
      </w:r>
    </w:p>
    <w:p w14:paraId="2A448509" w14:textId="566022F4" w:rsidR="00D40151" w:rsidRPr="00234E94" w:rsidRDefault="00D40151" w:rsidP="00D40151">
      <w:pPr>
        <w:rPr>
          <w:rFonts w:eastAsia="MS Mincho"/>
        </w:rPr>
      </w:pPr>
      <w:r w:rsidRPr="00234E94">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4226A3" w:rsidRPr="00234E94">
        <w:rPr>
          <w:rFonts w:eastAsia="MS Mincho"/>
        </w:rPr>
        <w:t>TS</w:t>
      </w:r>
      <w:r w:rsidR="004226A3">
        <w:rPr>
          <w:rFonts w:eastAsia="MS Mincho"/>
        </w:rPr>
        <w:t> </w:t>
      </w:r>
      <w:r w:rsidR="004226A3" w:rsidRPr="00234E94">
        <w:rPr>
          <w:rFonts w:eastAsia="MS Mincho"/>
        </w:rPr>
        <w:t>23.122</w:t>
      </w:r>
      <w:r w:rsidR="004226A3">
        <w:rPr>
          <w:rFonts w:eastAsia="MS Mincho"/>
        </w:rPr>
        <w:t> </w:t>
      </w:r>
      <w:r w:rsidR="004226A3" w:rsidRPr="00234E94">
        <w:rPr>
          <w:rFonts w:eastAsia="MS Mincho"/>
        </w:rPr>
        <w:t>[</w:t>
      </w:r>
      <w:r w:rsidRPr="00234E94">
        <w:rPr>
          <w:rFonts w:eastAsia="MS Mincho"/>
        </w:rPr>
        <w:t xml:space="preserve">17] and different network codes (MNC)) or combinations of PLMN ID and NID. 5G MOCN supports NG-RAN Sharing with or without multiple Cell Identity broadcast as described in </w:t>
      </w:r>
      <w:r w:rsidR="004226A3" w:rsidRPr="00234E94">
        <w:rPr>
          <w:rFonts w:eastAsia="MS Mincho"/>
        </w:rPr>
        <w:t>TS</w:t>
      </w:r>
      <w:r w:rsidR="004226A3">
        <w:rPr>
          <w:rFonts w:eastAsia="MS Mincho"/>
        </w:rPr>
        <w:t> </w:t>
      </w:r>
      <w:r w:rsidR="004226A3" w:rsidRPr="00234E94">
        <w:rPr>
          <w:rFonts w:eastAsia="MS Mincho"/>
        </w:rPr>
        <w:t>38.300</w:t>
      </w:r>
      <w:r w:rsidR="004226A3">
        <w:rPr>
          <w:rFonts w:eastAsia="MS Mincho"/>
        </w:rPr>
        <w:t> </w:t>
      </w:r>
      <w:r w:rsidR="004226A3" w:rsidRPr="00234E94">
        <w:rPr>
          <w:rFonts w:eastAsia="MS Mincho"/>
        </w:rPr>
        <w:t>[</w:t>
      </w:r>
      <w:r w:rsidRPr="00234E94">
        <w:rPr>
          <w:rFonts w:eastAsia="MS Mincho"/>
        </w:rPr>
        <w:t>27].</w:t>
      </w:r>
    </w:p>
    <w:p w14:paraId="21B06DEF" w14:textId="77777777" w:rsidR="00D40151" w:rsidRPr="00234E94" w:rsidRDefault="00D40151" w:rsidP="00D40151">
      <w:r w:rsidRPr="00234E94">
        <w:t>5G MOCN also supports the following sharing scenarios involving non-public networks, i.e.NG-RAN can be shared by any combination of PLMNs, PNI-NPNs (with CAG), and SNPNs (each identified by PLMN ID and NID).</w:t>
      </w:r>
    </w:p>
    <w:p w14:paraId="08761E21" w14:textId="77777777" w:rsidR="00D40151" w:rsidRPr="00234E94" w:rsidRDefault="00D40151" w:rsidP="00D40151">
      <w:pPr>
        <w:pStyle w:val="NO"/>
      </w:pPr>
      <w:r w:rsidRPr="00234E94">
        <w:t>NOTE 1:</w:t>
      </w:r>
      <w:r w:rsidRPr="00234E94">
        <w:tab/>
        <w:t>PNI-NPNs (without CAG) are not explicitly listed above as it does not require additional NG-RAN sharing functionality compared to sharing by one or multiple PLMNs.</w:t>
      </w:r>
    </w:p>
    <w:p w14:paraId="366E8339" w14:textId="763AF962" w:rsidR="00D40151" w:rsidRPr="00234E94" w:rsidRDefault="00D40151" w:rsidP="00D40151">
      <w:r w:rsidRPr="00234E94">
        <w:t>In all non-public network sharing scenarios, each Cell Identity</w:t>
      </w:r>
      <w:r w:rsidR="00704A9E" w:rsidRPr="00234E94">
        <w:t xml:space="preserve"> as specified in </w:t>
      </w:r>
      <w:r w:rsidR="004226A3" w:rsidRPr="00234E94">
        <w:t>TS</w:t>
      </w:r>
      <w:r w:rsidR="004226A3">
        <w:t> </w:t>
      </w:r>
      <w:r w:rsidR="004226A3" w:rsidRPr="00234E94">
        <w:t>38.331</w:t>
      </w:r>
      <w:r w:rsidR="004226A3">
        <w:t> </w:t>
      </w:r>
      <w:r w:rsidR="004226A3" w:rsidRPr="00234E94">
        <w:t>[</w:t>
      </w:r>
      <w:r w:rsidR="00704A9E" w:rsidRPr="00234E94">
        <w:t>28]</w:t>
      </w:r>
      <w:r w:rsidRPr="00234E94">
        <w:t xml:space="preserve"> is associated with one of the following configuration options:</w:t>
      </w:r>
    </w:p>
    <w:p w14:paraId="48ACF421" w14:textId="77777777" w:rsidR="00D40151" w:rsidRPr="00234E94" w:rsidRDefault="00D40151" w:rsidP="00D40151">
      <w:pPr>
        <w:pStyle w:val="B1"/>
      </w:pPr>
      <w:r w:rsidRPr="00234E94">
        <w:t>-</w:t>
      </w:r>
      <w:r w:rsidRPr="00234E94">
        <w:tab/>
        <w:t>one or multiple SNPNs;</w:t>
      </w:r>
    </w:p>
    <w:p w14:paraId="2E1E6856" w14:textId="77777777" w:rsidR="00D40151" w:rsidRPr="00234E94" w:rsidRDefault="00D40151" w:rsidP="00D40151">
      <w:pPr>
        <w:pStyle w:val="B1"/>
      </w:pPr>
      <w:r w:rsidRPr="00234E94">
        <w:t>-</w:t>
      </w:r>
      <w:r w:rsidRPr="00234E94">
        <w:tab/>
        <w:t>one or multiple PNI-NPNs (with CAG); or</w:t>
      </w:r>
    </w:p>
    <w:p w14:paraId="5F95769E" w14:textId="77777777" w:rsidR="00D40151" w:rsidRPr="00234E94" w:rsidRDefault="00D40151" w:rsidP="00D40151">
      <w:pPr>
        <w:pStyle w:val="B1"/>
      </w:pPr>
      <w:r w:rsidRPr="00234E94">
        <w:t>-</w:t>
      </w:r>
      <w:r w:rsidRPr="00234E94">
        <w:tab/>
        <w:t>one or multiple PLMNs only.</w:t>
      </w:r>
    </w:p>
    <w:p w14:paraId="18722EF7" w14:textId="23B6E795" w:rsidR="00704A9E" w:rsidRPr="00234E94" w:rsidRDefault="00704A9E" w:rsidP="00D40151">
      <w:pPr>
        <w:pStyle w:val="NO"/>
      </w:pPr>
      <w:r w:rsidRPr="00234E94">
        <w:t>NOTE 2:</w:t>
      </w:r>
      <w:r w:rsidRPr="00234E94">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234E94" w:rsidRDefault="00D40151" w:rsidP="00D40151">
      <w:pPr>
        <w:pStyle w:val="NO"/>
        <w:rPr>
          <w:rFonts w:eastAsia="MS Mincho"/>
        </w:rPr>
      </w:pPr>
      <w:r w:rsidRPr="00234E94">
        <w:t>NOTE </w:t>
      </w:r>
      <w:r w:rsidR="00704A9E" w:rsidRPr="00234E94">
        <w:t>3</w:t>
      </w:r>
      <w:r w:rsidRPr="00234E94">
        <w:t>:</w:t>
      </w:r>
      <w:r w:rsidRPr="00234E94">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234E94" w:rsidRDefault="00D40151" w:rsidP="00D40151">
      <w:pPr>
        <w:pStyle w:val="NO"/>
      </w:pPr>
      <w:r w:rsidRPr="00234E94">
        <w:t>NOTE </w:t>
      </w:r>
      <w:r w:rsidR="00704A9E" w:rsidRPr="00234E94">
        <w:t>4</w:t>
      </w:r>
      <w:r w:rsidRPr="00234E94">
        <w:t>:</w:t>
      </w:r>
      <w:r w:rsidRPr="00234E94">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234E94" w:rsidRDefault="00704A9E" w:rsidP="008A60FE">
      <w:pPr>
        <w:pStyle w:val="TH"/>
      </w:pPr>
      <w:r w:rsidRPr="00234E94">
        <w:object w:dxaOrig="8261" w:dyaOrig="2971" w14:anchorId="4D2410A3">
          <v:shape id="_x0000_i1084" type="#_x0000_t75" style="width:411.95pt;height:147.75pt" o:ole="">
            <v:imagedata r:id="rId129" o:title=""/>
          </v:shape>
          <o:OLEObject Type="Embed" ProgID="Word.Picture.8" ShapeID="_x0000_i1084" DrawAspect="Content" ObjectID="_1715758918" r:id="rId130"/>
        </w:object>
      </w:r>
    </w:p>
    <w:p w14:paraId="77CF09A0" w14:textId="39A81401" w:rsidR="00D40151" w:rsidRPr="00234E94" w:rsidRDefault="00D40151" w:rsidP="00D40151">
      <w:pPr>
        <w:pStyle w:val="TF"/>
        <w:rPr>
          <w:rFonts w:eastAsia="MS Mincho"/>
        </w:rPr>
      </w:pPr>
      <w:r w:rsidRPr="00234E94">
        <w:t xml:space="preserve">Figure 5.18.1-1: A 5G Multi-Operator Core Network (5G MOCN) in which multiple CNs are </w:t>
      </w:r>
      <w:r w:rsidRPr="00234E94">
        <w:br/>
        <w:t>connected to the same NG-RAN</w:t>
      </w:r>
    </w:p>
    <w:p w14:paraId="5CB12480" w14:textId="77777777" w:rsidR="00D40151" w:rsidRPr="00234E94" w:rsidRDefault="00D40151" w:rsidP="00D40151">
      <w:pPr>
        <w:pStyle w:val="Heading3"/>
      </w:pPr>
      <w:bookmarkStart w:id="2813" w:name="_Toc20149999"/>
      <w:bookmarkStart w:id="2814" w:name="_Toc27846798"/>
      <w:bookmarkStart w:id="2815" w:name="_Toc36187929"/>
      <w:bookmarkStart w:id="2816" w:name="_Toc45183833"/>
      <w:bookmarkStart w:id="2817" w:name="_Toc47342675"/>
      <w:bookmarkStart w:id="2818" w:name="_Toc51769376"/>
      <w:bookmarkStart w:id="2819" w:name="_Toc98855991"/>
      <w:r w:rsidRPr="00234E94">
        <w:t>5.18.2</w:t>
      </w:r>
      <w:r w:rsidRPr="00234E94">
        <w:tab/>
        <w:t>Broadcast system information for network sharing</w:t>
      </w:r>
      <w:bookmarkEnd w:id="2813"/>
      <w:bookmarkEnd w:id="2814"/>
      <w:bookmarkEnd w:id="2815"/>
      <w:bookmarkEnd w:id="2816"/>
      <w:bookmarkEnd w:id="2817"/>
      <w:bookmarkEnd w:id="2818"/>
      <w:bookmarkEnd w:id="2819"/>
    </w:p>
    <w:p w14:paraId="12D23990" w14:textId="77777777" w:rsidR="00D40151" w:rsidRPr="00234E94" w:rsidRDefault="00D40151" w:rsidP="00D40151">
      <w:r w:rsidRPr="00234E94">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234E94" w:rsidRDefault="00D40151" w:rsidP="00D40151">
      <w:r w:rsidRPr="00234E94">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234E94" w:rsidRDefault="00D40151" w:rsidP="00D40151">
      <w:r w:rsidRPr="00234E94">
        <w:t>The available core network operators (PLMNs and/or SNPNs) shall be the same for all cells of a Tracking Area in a shared NG-RAN network.</w:t>
      </w:r>
    </w:p>
    <w:p w14:paraId="5062F061" w14:textId="70DD11F9" w:rsidR="00D40151" w:rsidRPr="00234E94" w:rsidRDefault="00D40151" w:rsidP="00D40151">
      <w:r w:rsidRPr="00234E94">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4226A3" w:rsidRPr="00234E94">
        <w:t>TS</w:t>
      </w:r>
      <w:r w:rsidR="004226A3">
        <w:t> </w:t>
      </w:r>
      <w:r w:rsidR="004226A3" w:rsidRPr="00234E94">
        <w:t>38.331</w:t>
      </w:r>
      <w:r w:rsidR="004226A3">
        <w:t> </w:t>
      </w:r>
      <w:r w:rsidR="004226A3" w:rsidRPr="00234E94">
        <w:t>[</w:t>
      </w:r>
      <w:r w:rsidRPr="00234E94">
        <w:t xml:space="preserve">28] for NR, </w:t>
      </w:r>
      <w:r w:rsidR="004226A3" w:rsidRPr="00234E94">
        <w:t>TS</w:t>
      </w:r>
      <w:r w:rsidR="004226A3">
        <w:t> </w:t>
      </w:r>
      <w:r w:rsidR="004226A3" w:rsidRPr="00234E94">
        <w:t>36.331</w:t>
      </w:r>
      <w:r w:rsidR="004226A3">
        <w:t> </w:t>
      </w:r>
      <w:r w:rsidR="004226A3" w:rsidRPr="00234E94">
        <w:t>[</w:t>
      </w:r>
      <w:r w:rsidRPr="00234E94">
        <w:t xml:space="preserve">51] for E-UTRA and related UE access stratum idle mode procedures in </w:t>
      </w:r>
      <w:r w:rsidR="004226A3" w:rsidRPr="00234E94">
        <w:t>TS</w:t>
      </w:r>
      <w:r w:rsidR="004226A3">
        <w:t> </w:t>
      </w:r>
      <w:r w:rsidR="004226A3" w:rsidRPr="00234E94">
        <w:t>38.304</w:t>
      </w:r>
      <w:r w:rsidR="004226A3">
        <w:t> </w:t>
      </w:r>
      <w:r w:rsidR="004226A3" w:rsidRPr="00234E94">
        <w:t>[</w:t>
      </w:r>
      <w:r w:rsidRPr="00234E94">
        <w:t xml:space="preserve">50] for NR and </w:t>
      </w:r>
      <w:r w:rsidR="004226A3" w:rsidRPr="00234E94">
        <w:t>TS</w:t>
      </w:r>
      <w:r w:rsidR="004226A3">
        <w:t> </w:t>
      </w:r>
      <w:r w:rsidR="004226A3" w:rsidRPr="00234E94">
        <w:t>36.304</w:t>
      </w:r>
      <w:r w:rsidR="004226A3">
        <w:t> </w:t>
      </w:r>
      <w:r w:rsidR="004226A3" w:rsidRPr="00234E94">
        <w:t>[</w:t>
      </w:r>
      <w:r w:rsidRPr="00234E94">
        <w:t>52] for E-UTRA.</w:t>
      </w:r>
    </w:p>
    <w:p w14:paraId="7EAC8CA1" w14:textId="77777777" w:rsidR="00D40151" w:rsidRPr="00234E94" w:rsidRDefault="00D40151" w:rsidP="00D40151">
      <w:pPr>
        <w:pStyle w:val="Heading3"/>
        <w:rPr>
          <w:rFonts w:eastAsia="MS Mincho"/>
        </w:rPr>
      </w:pPr>
      <w:bookmarkStart w:id="2820" w:name="_Toc20150000"/>
      <w:bookmarkStart w:id="2821" w:name="_Toc27846799"/>
      <w:bookmarkStart w:id="2822" w:name="_Toc36187930"/>
      <w:bookmarkStart w:id="2823" w:name="_Toc45183834"/>
      <w:bookmarkStart w:id="2824" w:name="_Toc47342676"/>
      <w:bookmarkStart w:id="2825" w:name="_Toc51769377"/>
      <w:bookmarkStart w:id="2826" w:name="_Toc98855992"/>
      <w:r w:rsidRPr="00234E94">
        <w:rPr>
          <w:rFonts w:eastAsia="MS Mincho"/>
        </w:rPr>
        <w:t>5.18.2a</w:t>
      </w:r>
      <w:r w:rsidRPr="00234E94">
        <w:rPr>
          <w:rFonts w:eastAsia="MS Mincho"/>
        </w:rPr>
        <w:tab/>
        <w:t>PLMN list handling for network sharing</w:t>
      </w:r>
      <w:bookmarkEnd w:id="2820"/>
      <w:bookmarkEnd w:id="2821"/>
      <w:bookmarkEnd w:id="2822"/>
      <w:bookmarkEnd w:id="2823"/>
      <w:bookmarkEnd w:id="2824"/>
      <w:bookmarkEnd w:id="2825"/>
      <w:bookmarkEnd w:id="2826"/>
    </w:p>
    <w:p w14:paraId="3C9C030F" w14:textId="77777777" w:rsidR="00D40151" w:rsidRPr="00234E94" w:rsidRDefault="00D40151" w:rsidP="00D40151">
      <w:pPr>
        <w:rPr>
          <w:rFonts w:eastAsia="MS Mincho"/>
        </w:rPr>
      </w:pPr>
      <w:r w:rsidRPr="00234E94">
        <w:rPr>
          <w:rFonts w:eastAsia="MS Mincho"/>
        </w:rPr>
        <w:t>The AMF prepares lists of PLMN IDs suitable as target PLMNs for use at idle mode cell (re)selection and for use at handover and RRC Connection Release with redirection. The AMF:</w:t>
      </w:r>
    </w:p>
    <w:p w14:paraId="482E38FB" w14:textId="1655BD4C" w:rsidR="00D40151" w:rsidRPr="00234E94" w:rsidRDefault="00D40151" w:rsidP="00D40151">
      <w:pPr>
        <w:pStyle w:val="B1"/>
        <w:rPr>
          <w:rFonts w:eastAsia="MS Mincho"/>
        </w:rPr>
      </w:pPr>
      <w:r w:rsidRPr="00234E94">
        <w:rPr>
          <w:rFonts w:eastAsia="MS Mincho"/>
        </w:rPr>
        <w:t>-</w:t>
      </w:r>
      <w:r w:rsidRPr="00234E94">
        <w:rPr>
          <w:rFonts w:eastAsia="MS Mincho"/>
        </w:rPr>
        <w:tab/>
        <w:t xml:space="preserve">provides the UE with the list of PLMNs that the UE shall consider as Equivalent to the serving PLMN (see </w:t>
      </w:r>
      <w:r w:rsidR="004226A3" w:rsidRPr="00234E94">
        <w:rPr>
          <w:rFonts w:eastAsia="MS Mincho"/>
        </w:rPr>
        <w:t>TS</w:t>
      </w:r>
      <w:r w:rsidR="004226A3">
        <w:rPr>
          <w:rFonts w:eastAsia="MS Mincho"/>
        </w:rPr>
        <w:t> </w:t>
      </w:r>
      <w:r w:rsidR="004226A3" w:rsidRPr="00234E94">
        <w:rPr>
          <w:rFonts w:eastAsia="MS Mincho"/>
        </w:rPr>
        <w:t>23.122</w:t>
      </w:r>
      <w:r w:rsidR="004226A3">
        <w:rPr>
          <w:rFonts w:eastAsia="MS Mincho"/>
        </w:rPr>
        <w:t> </w:t>
      </w:r>
      <w:r w:rsidR="004226A3" w:rsidRPr="00234E94">
        <w:rPr>
          <w:rFonts w:eastAsia="MS Mincho"/>
        </w:rPr>
        <w:t>[</w:t>
      </w:r>
      <w:r w:rsidRPr="00234E94">
        <w:rPr>
          <w:rFonts w:eastAsia="MS Mincho"/>
        </w:rPr>
        <w:t>17]); and</w:t>
      </w:r>
    </w:p>
    <w:p w14:paraId="304CC98E" w14:textId="77777777" w:rsidR="00D40151" w:rsidRPr="00234E94" w:rsidRDefault="00D40151" w:rsidP="00D40151">
      <w:pPr>
        <w:pStyle w:val="B1"/>
        <w:rPr>
          <w:rFonts w:eastAsia="MS Mincho"/>
        </w:rPr>
      </w:pPr>
      <w:r w:rsidRPr="00234E94">
        <w:rPr>
          <w:rFonts w:eastAsia="MS Mincho"/>
        </w:rPr>
        <w:t>-</w:t>
      </w:r>
      <w:r w:rsidRPr="00234E94">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234E94" w:rsidRDefault="00D40151" w:rsidP="00D40151">
      <w:pPr>
        <w:rPr>
          <w:rFonts w:eastAsia="MS Mincho"/>
        </w:rPr>
      </w:pPr>
      <w:r w:rsidRPr="00234E94">
        <w:rPr>
          <w:rFonts w:eastAsia="MS Mincho"/>
        </w:rPr>
        <w:t>For a UE registered in an SNPN, the AMF shall not provide a list of equivalent PLMNs to the UE and shall not provide a list of permitted PLMNs to NG-RAN.</w:t>
      </w:r>
    </w:p>
    <w:p w14:paraId="18605492" w14:textId="77777777" w:rsidR="00D40151" w:rsidRPr="00234E94" w:rsidRDefault="00D40151" w:rsidP="00D40151">
      <w:pPr>
        <w:pStyle w:val="Heading3"/>
        <w:rPr>
          <w:rFonts w:eastAsia="MS Mincho"/>
        </w:rPr>
      </w:pPr>
      <w:bookmarkStart w:id="2827" w:name="_Toc20150001"/>
      <w:bookmarkStart w:id="2828" w:name="_Toc27846800"/>
      <w:bookmarkStart w:id="2829" w:name="_Toc36187931"/>
      <w:bookmarkStart w:id="2830" w:name="_Toc45183835"/>
      <w:bookmarkStart w:id="2831" w:name="_Toc47342677"/>
      <w:bookmarkStart w:id="2832" w:name="_Toc51769378"/>
      <w:bookmarkStart w:id="2833" w:name="_Toc98855993"/>
      <w:r w:rsidRPr="00234E94">
        <w:rPr>
          <w:rFonts w:eastAsia="MS Mincho"/>
        </w:rPr>
        <w:t>5.18.3</w:t>
      </w:r>
      <w:r w:rsidRPr="00234E94">
        <w:rPr>
          <w:rFonts w:eastAsia="MS Mincho"/>
        </w:rPr>
        <w:tab/>
        <w:t>Network selection by the UE</w:t>
      </w:r>
      <w:bookmarkEnd w:id="2827"/>
      <w:bookmarkEnd w:id="2828"/>
      <w:bookmarkEnd w:id="2829"/>
      <w:bookmarkEnd w:id="2830"/>
      <w:bookmarkEnd w:id="2831"/>
      <w:bookmarkEnd w:id="2832"/>
      <w:bookmarkEnd w:id="2833"/>
    </w:p>
    <w:p w14:paraId="429917EA" w14:textId="11A5A3C4" w:rsidR="00D40151" w:rsidRPr="00234E94" w:rsidRDefault="00D40151" w:rsidP="00D40151">
      <w:pPr>
        <w:pStyle w:val="NO"/>
        <w:rPr>
          <w:rFonts w:eastAsia="MS Mincho"/>
        </w:rPr>
      </w:pPr>
      <w:r w:rsidRPr="00234E94">
        <w:rPr>
          <w:rFonts w:eastAsia="MS Mincho"/>
        </w:rPr>
        <w:t>NOTE:</w:t>
      </w:r>
      <w:r w:rsidRPr="00234E94">
        <w:rPr>
          <w:rFonts w:eastAsia="MS Mincho"/>
        </w:rPr>
        <w:tab/>
        <w:t>This clause</w:t>
      </w:r>
      <w:r w:rsidR="008B554E" w:rsidRPr="00234E94">
        <w:rPr>
          <w:rFonts w:eastAsia="MS Mincho"/>
        </w:rPr>
        <w:t xml:space="preserve"> </w:t>
      </w:r>
      <w:r w:rsidRPr="00234E94">
        <w:rPr>
          <w:rFonts w:eastAsia="MS Mincho"/>
        </w:rPr>
        <w:t>applies to UEs not operating in SNPN access mode. Network selection for UEs set to operate in SNPN access mode is described in clause 5.30.2.4.</w:t>
      </w:r>
    </w:p>
    <w:p w14:paraId="063752AA" w14:textId="77777777" w:rsidR="00D40151" w:rsidRPr="00234E94" w:rsidRDefault="00D40151" w:rsidP="00D40151">
      <w:pPr>
        <w:rPr>
          <w:rFonts w:eastAsia="MS Mincho"/>
        </w:rPr>
      </w:pPr>
      <w:r w:rsidRPr="00234E94">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234E94" w:rsidRDefault="00D40151" w:rsidP="00D40151">
      <w:pPr>
        <w:rPr>
          <w:rFonts w:eastAsia="MS Mincho"/>
        </w:rPr>
      </w:pPr>
      <w:r w:rsidRPr="00234E94">
        <w:rPr>
          <w:rFonts w:eastAsia="MS Mincho"/>
        </w:rPr>
        <w:t>Each cell in shared NG-RAN shall in the broadcast system information include the PLMN-IDs concerning available core network operators in the shared network.</w:t>
      </w:r>
    </w:p>
    <w:p w14:paraId="08BB548F" w14:textId="25006E24" w:rsidR="00D40151" w:rsidRPr="00234E94" w:rsidRDefault="00D40151" w:rsidP="00D40151">
      <w:pPr>
        <w:rPr>
          <w:rFonts w:eastAsia="MS Mincho"/>
        </w:rPr>
      </w:pPr>
      <w:r w:rsidRPr="00234E94">
        <w:rPr>
          <w:rFonts w:eastAsia="MS Mincho"/>
        </w:rPr>
        <w:t>When a UE performs an Initial Registration to a network, one of available PLMNs shall be selected to serve the UE. UE uses all the received broadcast PLMN-IDs in its PLMN (re)selection processes which is specified in </w:t>
      </w:r>
      <w:r w:rsidR="004226A3" w:rsidRPr="00234E94">
        <w:rPr>
          <w:rFonts w:eastAsia="MS Mincho"/>
        </w:rPr>
        <w:t>TS</w:t>
      </w:r>
      <w:r w:rsidR="004226A3">
        <w:rPr>
          <w:rFonts w:eastAsia="MS Mincho"/>
        </w:rPr>
        <w:t> </w:t>
      </w:r>
      <w:r w:rsidR="004226A3" w:rsidRPr="00234E94">
        <w:rPr>
          <w:rFonts w:eastAsia="MS Mincho"/>
        </w:rPr>
        <w:t>23.122</w:t>
      </w:r>
      <w:r w:rsidR="004226A3">
        <w:rPr>
          <w:rFonts w:eastAsia="MS Mincho"/>
        </w:rPr>
        <w:t> </w:t>
      </w:r>
      <w:r w:rsidR="004226A3" w:rsidRPr="00234E94">
        <w:rPr>
          <w:rFonts w:eastAsia="MS Mincho"/>
        </w:rPr>
        <w:t>[</w:t>
      </w:r>
      <w:r w:rsidRPr="00234E94">
        <w:rPr>
          <w:rFonts w:eastAsia="MS Mincho"/>
        </w:rPr>
        <w:t>17]. UE shall inform the NG-RAN of the selected PLMN so that the NG-RAN can route correctly. The NG-RAN shall inform the core network of the selected PLMN.</w:t>
      </w:r>
    </w:p>
    <w:p w14:paraId="15A7B384" w14:textId="7C8BD105" w:rsidR="00D40151" w:rsidRPr="00234E94" w:rsidRDefault="00D40151" w:rsidP="00D40151">
      <w:r w:rsidRPr="00234E94">
        <w:rPr>
          <w:rFonts w:eastAsia="MS Mincho"/>
        </w:rPr>
        <w:t>As per any network,</w:t>
      </w:r>
      <w:r w:rsidRPr="00234E94">
        <w:t xml:space="preserve"> after Initial Registration to the shared network and while remaining served by the shared network, the network selection procedures specified in </w:t>
      </w:r>
      <w:r w:rsidR="004226A3" w:rsidRPr="00234E94">
        <w:t>TS</w:t>
      </w:r>
      <w:r w:rsidR="004226A3">
        <w:t> </w:t>
      </w:r>
      <w:r w:rsidR="004226A3" w:rsidRPr="00234E94">
        <w:t>23.122</w:t>
      </w:r>
      <w:r w:rsidR="004226A3">
        <w:t> </w:t>
      </w:r>
      <w:r w:rsidR="004226A3" w:rsidRPr="00234E94">
        <w:t>[</w:t>
      </w:r>
      <w:r w:rsidRPr="00234E94">
        <w:t>17] may cause the UE to perform a reselection of another available PLMN.</w:t>
      </w:r>
    </w:p>
    <w:p w14:paraId="5D9E7FF4" w14:textId="77777777" w:rsidR="00D40151" w:rsidRPr="00234E94" w:rsidRDefault="00D40151" w:rsidP="00D40151">
      <w:pPr>
        <w:rPr>
          <w:lang w:eastAsia="ko-KR"/>
        </w:rPr>
      </w:pPr>
      <w:r w:rsidRPr="00234E94">
        <w:rPr>
          <w:lang w:eastAsia="ko-KR"/>
        </w:rPr>
        <w:t>UE uses all of the received broadcast PLMN-IDs in its cell and PLMN (re)selection processes.</w:t>
      </w:r>
    </w:p>
    <w:p w14:paraId="249FABE7" w14:textId="77777777" w:rsidR="00D40151" w:rsidRPr="00234E94" w:rsidRDefault="00D40151" w:rsidP="00D40151">
      <w:pPr>
        <w:pStyle w:val="Heading3"/>
      </w:pPr>
      <w:bookmarkStart w:id="2834" w:name="_Toc20150002"/>
      <w:bookmarkStart w:id="2835" w:name="_Toc27846801"/>
      <w:bookmarkStart w:id="2836" w:name="_Toc36187932"/>
      <w:bookmarkStart w:id="2837" w:name="_Toc45183836"/>
      <w:bookmarkStart w:id="2838" w:name="_Toc47342678"/>
      <w:bookmarkStart w:id="2839" w:name="_Toc51769379"/>
      <w:bookmarkStart w:id="2840" w:name="_Toc98855994"/>
      <w:r w:rsidRPr="00234E94">
        <w:t>5.18.4</w:t>
      </w:r>
      <w:r w:rsidRPr="00234E94">
        <w:tab/>
        <w:t>Network selection by the network</w:t>
      </w:r>
      <w:bookmarkEnd w:id="2834"/>
      <w:bookmarkEnd w:id="2835"/>
      <w:bookmarkEnd w:id="2836"/>
      <w:bookmarkEnd w:id="2837"/>
      <w:bookmarkEnd w:id="2838"/>
      <w:bookmarkEnd w:id="2839"/>
      <w:bookmarkEnd w:id="2840"/>
    </w:p>
    <w:p w14:paraId="1C9284DA" w14:textId="77777777" w:rsidR="00D40151" w:rsidRPr="00234E94" w:rsidRDefault="00D40151" w:rsidP="00D40151">
      <w:r w:rsidRPr="00234E94">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234E94" w:rsidRDefault="00D40151" w:rsidP="00D40151">
      <w:r w:rsidRPr="00234E94">
        <w:t>In the case of handover or network controlled release to a shared network:</w:t>
      </w:r>
    </w:p>
    <w:p w14:paraId="4F3B4953" w14:textId="77777777" w:rsidR="00D40151" w:rsidRPr="00234E94" w:rsidRDefault="00D40151" w:rsidP="00D40151">
      <w:pPr>
        <w:pStyle w:val="B1"/>
      </w:pPr>
      <w:r w:rsidRPr="00234E94">
        <w:t>-</w:t>
      </w:r>
      <w:r w:rsidRPr="00234E94">
        <w:tab/>
        <w:t>When multiple PLMN IDs are broadcasted in a cell selected by NG-RAN, NG-RAN shall select a target PLMN, taking into account the prioritized list of PLMN IDs provided via Mobility Restriction List from AMF.</w:t>
      </w:r>
    </w:p>
    <w:p w14:paraId="3078DCEE" w14:textId="12360036" w:rsidR="00D40151" w:rsidRPr="00234E94" w:rsidRDefault="00D40151" w:rsidP="00D40151">
      <w:pPr>
        <w:pStyle w:val="B1"/>
      </w:pPr>
      <w:r w:rsidRPr="00234E94">
        <w:t>-</w:t>
      </w:r>
      <w:r w:rsidRPr="00234E94">
        <w:tab/>
        <w:t>For Xn based HO procedure, Source NG-RAN indicates</w:t>
      </w:r>
      <w:r w:rsidR="003B51EA" w:rsidRPr="00234E94">
        <w:t xml:space="preserve"> the</w:t>
      </w:r>
      <w:r w:rsidRPr="00234E94">
        <w:t xml:space="preserve"> selected PLMN ID to the target NG-RAN</w:t>
      </w:r>
      <w:r w:rsidR="003B51EA" w:rsidRPr="00234E94">
        <w:t xml:space="preserve">, see </w:t>
      </w:r>
      <w:r w:rsidR="004226A3" w:rsidRPr="00234E94">
        <w:t>TS</w:t>
      </w:r>
      <w:r w:rsidR="004226A3">
        <w:t> </w:t>
      </w:r>
      <w:r w:rsidR="004226A3" w:rsidRPr="00234E94">
        <w:t>38.300</w:t>
      </w:r>
      <w:r w:rsidR="004226A3">
        <w:t> </w:t>
      </w:r>
      <w:r w:rsidR="004226A3" w:rsidRPr="00234E94">
        <w:t>[</w:t>
      </w:r>
      <w:r w:rsidR="003B51EA" w:rsidRPr="00234E94">
        <w:t>27]</w:t>
      </w:r>
      <w:r w:rsidRPr="00234E94">
        <w:t>.</w:t>
      </w:r>
    </w:p>
    <w:p w14:paraId="27C05FE4" w14:textId="77777777" w:rsidR="00D40151" w:rsidRPr="00234E94" w:rsidRDefault="00D40151" w:rsidP="00D40151">
      <w:pPr>
        <w:pStyle w:val="B1"/>
      </w:pPr>
      <w:r w:rsidRPr="00234E94">
        <w:t>-</w:t>
      </w:r>
      <w:r w:rsidRPr="00234E94">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234E94" w:rsidRDefault="00D40151" w:rsidP="00D40151">
      <w:pPr>
        <w:pStyle w:val="B1"/>
      </w:pPr>
      <w:r w:rsidRPr="00234E94">
        <w:t>-</w:t>
      </w:r>
      <w:r w:rsidRPr="00234E94">
        <w:tab/>
        <w:t>For RRC connection release with redirection to E-UTRAN procedure, NG-RAN decides the target network by using PLMN information as defined in the first bullet.</w:t>
      </w:r>
    </w:p>
    <w:p w14:paraId="130BFC47" w14:textId="77777777" w:rsidR="00D40151" w:rsidRPr="00234E94" w:rsidRDefault="00D40151" w:rsidP="00D40151">
      <w:r w:rsidRPr="00234E94">
        <w:t>A change in serving PLMN is indicated to the UE as part of the UE registration with the selected network via 5G-GUTI in 5GS.</w:t>
      </w:r>
    </w:p>
    <w:p w14:paraId="4DD9F8B3" w14:textId="77777777" w:rsidR="00D40151" w:rsidRPr="00234E94" w:rsidRDefault="00D40151" w:rsidP="00D40151">
      <w:pPr>
        <w:pStyle w:val="Heading3"/>
      </w:pPr>
      <w:bookmarkStart w:id="2841" w:name="_Toc20150003"/>
      <w:bookmarkStart w:id="2842" w:name="_Toc27846802"/>
      <w:bookmarkStart w:id="2843" w:name="_Toc36187933"/>
      <w:bookmarkStart w:id="2844" w:name="_Toc45183837"/>
      <w:bookmarkStart w:id="2845" w:name="_Toc47342679"/>
      <w:bookmarkStart w:id="2846" w:name="_Toc51769380"/>
      <w:bookmarkStart w:id="2847" w:name="_Toc98855995"/>
      <w:r w:rsidRPr="00234E94">
        <w:t>5.18.5</w:t>
      </w:r>
      <w:r w:rsidRPr="00234E94">
        <w:tab/>
        <w:t>Network Sharing and Network Slicing</w:t>
      </w:r>
      <w:bookmarkEnd w:id="2841"/>
      <w:bookmarkEnd w:id="2842"/>
      <w:bookmarkEnd w:id="2843"/>
      <w:bookmarkEnd w:id="2844"/>
      <w:bookmarkEnd w:id="2845"/>
      <w:bookmarkEnd w:id="2846"/>
      <w:bookmarkEnd w:id="2847"/>
    </w:p>
    <w:p w14:paraId="3E26BAC0" w14:textId="77777777" w:rsidR="00D40151" w:rsidRPr="00234E94" w:rsidRDefault="00D40151" w:rsidP="00D40151">
      <w:pPr>
        <w:rPr>
          <w:rFonts w:eastAsia="MS Mincho"/>
        </w:rPr>
      </w:pPr>
      <w:r w:rsidRPr="00234E94">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234E94" w:rsidRDefault="00D40151" w:rsidP="00D40151">
      <w:pPr>
        <w:pStyle w:val="Heading2"/>
      </w:pPr>
      <w:bookmarkStart w:id="2848" w:name="_Toc20150004"/>
      <w:bookmarkStart w:id="2849" w:name="_Toc27846803"/>
      <w:bookmarkStart w:id="2850" w:name="_Toc36187934"/>
      <w:bookmarkStart w:id="2851" w:name="_Toc45183838"/>
      <w:bookmarkStart w:id="2852" w:name="_Toc47342680"/>
      <w:bookmarkStart w:id="2853" w:name="_Toc51769381"/>
      <w:bookmarkStart w:id="2854" w:name="_Toc98855996"/>
      <w:r w:rsidRPr="00234E94">
        <w:t>5.19</w:t>
      </w:r>
      <w:r w:rsidRPr="00234E94">
        <w:tab/>
        <w:t>Control Plane Load Control, Congestion and Overload Control</w:t>
      </w:r>
      <w:bookmarkEnd w:id="2848"/>
      <w:bookmarkEnd w:id="2849"/>
      <w:bookmarkEnd w:id="2850"/>
      <w:bookmarkEnd w:id="2851"/>
      <w:bookmarkEnd w:id="2852"/>
      <w:bookmarkEnd w:id="2853"/>
      <w:bookmarkEnd w:id="2854"/>
    </w:p>
    <w:p w14:paraId="521D2DF0" w14:textId="77777777" w:rsidR="00D40151" w:rsidRPr="00234E94" w:rsidRDefault="00D40151" w:rsidP="00D40151">
      <w:pPr>
        <w:pStyle w:val="Heading3"/>
      </w:pPr>
      <w:bookmarkStart w:id="2855" w:name="_Toc20150005"/>
      <w:bookmarkStart w:id="2856" w:name="_Toc27846804"/>
      <w:bookmarkStart w:id="2857" w:name="_Toc36187935"/>
      <w:bookmarkStart w:id="2858" w:name="_Toc45183839"/>
      <w:bookmarkStart w:id="2859" w:name="_Toc47342681"/>
      <w:bookmarkStart w:id="2860" w:name="_Toc51769382"/>
      <w:bookmarkStart w:id="2861" w:name="_Toc98855997"/>
      <w:r w:rsidRPr="00234E94">
        <w:t>5.19.1</w:t>
      </w:r>
      <w:r w:rsidRPr="00234E94">
        <w:tab/>
        <w:t>General</w:t>
      </w:r>
      <w:bookmarkEnd w:id="2855"/>
      <w:bookmarkEnd w:id="2856"/>
      <w:bookmarkEnd w:id="2857"/>
      <w:bookmarkEnd w:id="2858"/>
      <w:bookmarkEnd w:id="2859"/>
      <w:bookmarkEnd w:id="2860"/>
      <w:bookmarkEnd w:id="2861"/>
    </w:p>
    <w:p w14:paraId="447838B6" w14:textId="77777777" w:rsidR="00D40151" w:rsidRPr="00234E94" w:rsidRDefault="00D40151" w:rsidP="00D40151">
      <w:r w:rsidRPr="00234E94">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234E94" w:rsidRDefault="00D40151" w:rsidP="00D40151">
      <w:pPr>
        <w:pStyle w:val="Heading3"/>
      </w:pPr>
      <w:bookmarkStart w:id="2862" w:name="_Toc20150006"/>
      <w:bookmarkStart w:id="2863" w:name="_Toc27846805"/>
      <w:bookmarkStart w:id="2864" w:name="_Toc36187936"/>
      <w:bookmarkStart w:id="2865" w:name="_Toc45183840"/>
      <w:bookmarkStart w:id="2866" w:name="_Toc47342682"/>
      <w:bookmarkStart w:id="2867" w:name="_Toc51769383"/>
      <w:bookmarkStart w:id="2868" w:name="_Toc98855998"/>
      <w:r w:rsidRPr="00234E94">
        <w:t>5.19.2</w:t>
      </w:r>
      <w:r w:rsidRPr="00234E94">
        <w:tab/>
        <w:t>TNLA Load Balancing and TNLA Load Re-Balancing</w:t>
      </w:r>
      <w:bookmarkEnd w:id="2862"/>
      <w:bookmarkEnd w:id="2863"/>
      <w:bookmarkEnd w:id="2864"/>
      <w:bookmarkEnd w:id="2865"/>
      <w:bookmarkEnd w:id="2866"/>
      <w:bookmarkEnd w:id="2867"/>
      <w:bookmarkEnd w:id="2868"/>
    </w:p>
    <w:p w14:paraId="3B56C9F1" w14:textId="77777777" w:rsidR="00D40151" w:rsidRPr="00234E94" w:rsidRDefault="00D40151" w:rsidP="00D40151">
      <w:r w:rsidRPr="00234E94">
        <w:t>AMF can support load balancing and re-balancing of TNL associations between 5G-AN and AMF by using mechanisms specified in clause 5.21.1.</w:t>
      </w:r>
    </w:p>
    <w:p w14:paraId="0B8DED7C" w14:textId="77777777" w:rsidR="00D40151" w:rsidRPr="00234E94" w:rsidRDefault="00D40151" w:rsidP="00D40151">
      <w:pPr>
        <w:pStyle w:val="Heading3"/>
      </w:pPr>
      <w:bookmarkStart w:id="2869" w:name="_Toc20150007"/>
      <w:bookmarkStart w:id="2870" w:name="_Toc27846806"/>
      <w:bookmarkStart w:id="2871" w:name="_Toc36187937"/>
      <w:bookmarkStart w:id="2872" w:name="_Toc45183841"/>
      <w:bookmarkStart w:id="2873" w:name="_Toc47342683"/>
      <w:bookmarkStart w:id="2874" w:name="_Toc51769384"/>
      <w:bookmarkStart w:id="2875" w:name="_Toc98855999"/>
      <w:r w:rsidRPr="00234E94">
        <w:t>5.19.3</w:t>
      </w:r>
      <w:r w:rsidRPr="00234E94">
        <w:tab/>
        <w:t>AMF Load Balancing</w:t>
      </w:r>
      <w:bookmarkEnd w:id="2869"/>
      <w:bookmarkEnd w:id="2870"/>
      <w:bookmarkEnd w:id="2871"/>
      <w:bookmarkEnd w:id="2872"/>
      <w:bookmarkEnd w:id="2873"/>
      <w:bookmarkEnd w:id="2874"/>
      <w:bookmarkEnd w:id="2875"/>
    </w:p>
    <w:p w14:paraId="5EDC53BC" w14:textId="4D0E537F" w:rsidR="00D40151" w:rsidRPr="00234E94" w:rsidRDefault="00D40151" w:rsidP="00D40151">
      <w:r w:rsidRPr="00234E94">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4226A3" w:rsidRPr="00234E94">
        <w:t>TS</w:t>
      </w:r>
      <w:r w:rsidR="004226A3">
        <w:t> </w:t>
      </w:r>
      <w:r w:rsidR="004226A3" w:rsidRPr="00234E94">
        <w:t>38.413</w:t>
      </w:r>
      <w:r w:rsidR="004226A3">
        <w:t> </w:t>
      </w:r>
      <w:r w:rsidR="004226A3" w:rsidRPr="00234E94">
        <w:t>[</w:t>
      </w:r>
      <w:r w:rsidRPr="00234E94">
        <w:t>34]).</w:t>
      </w:r>
    </w:p>
    <w:p w14:paraId="45853B26" w14:textId="4A58B3C1" w:rsidR="00D40151" w:rsidRPr="00234E94" w:rsidRDefault="00D40151" w:rsidP="00D40151">
      <w:pPr>
        <w:pStyle w:val="NO"/>
      </w:pPr>
      <w:r w:rsidRPr="00234E94">
        <w:t>NOTE 1:</w:t>
      </w:r>
      <w:r w:rsidRPr="00234E94">
        <w:tab/>
        <w:t xml:space="preserve">An operator may decide to change the Weight Factor after the establishment of NGAP connectivity as a result of changes in the AMF capacities. </w:t>
      </w:r>
      <w:r w:rsidR="007022E1" w:rsidRPr="00234E94">
        <w:t>e</w:t>
      </w:r>
      <w:r w:rsidRPr="00234E94">
        <w:t>.</w:t>
      </w:r>
      <w:r w:rsidR="007022E1" w:rsidRPr="00234E94">
        <w:t>g.</w:t>
      </w:r>
      <w:r w:rsidRPr="00234E94">
        <w:t xml:space="preserve"> a newly installed AMF may be given a very much higher Weight Factor for an initial period of time making it faster to increase its load.</w:t>
      </w:r>
    </w:p>
    <w:p w14:paraId="233AF134" w14:textId="77777777" w:rsidR="00D40151" w:rsidRPr="00234E94" w:rsidRDefault="00D40151" w:rsidP="00D40151">
      <w:pPr>
        <w:pStyle w:val="NO"/>
      </w:pPr>
      <w:r w:rsidRPr="00234E94">
        <w:t>NOTE 2:</w:t>
      </w:r>
      <w:r w:rsidRPr="00234E94">
        <w:tab/>
        <w:t>It is intended that the Weight Factor is NOT changed frequently. e.g. in a mature network, changes on a monthly basis could be anticipated, e.g. due to the addition of 5G-AN or 5GC nodes.</w:t>
      </w:r>
    </w:p>
    <w:p w14:paraId="27442DE9" w14:textId="77777777" w:rsidR="00D40151" w:rsidRPr="00234E94" w:rsidRDefault="00D40151" w:rsidP="00D40151">
      <w:pPr>
        <w:pStyle w:val="NO"/>
      </w:pPr>
      <w:r w:rsidRPr="00234E94">
        <w:t>NOTE 3:</w:t>
      </w:r>
      <w:r w:rsidRPr="00234E94">
        <w:tab/>
        <w:t>Weight Factors for AMF Load Balancing are associated with AMF Names.</w:t>
      </w:r>
    </w:p>
    <w:p w14:paraId="7DA20B33" w14:textId="77777777" w:rsidR="00D40151" w:rsidRPr="00234E94" w:rsidRDefault="00D40151" w:rsidP="00D40151">
      <w:r w:rsidRPr="00234E94">
        <w:t>Load balancing by 5G-AN node is only performed between AMFs that belong to the same AMF set, i.e. AMFs with the same PLMN, AMF Region ID and AMF Set ID value.</w:t>
      </w:r>
    </w:p>
    <w:p w14:paraId="4C948F46" w14:textId="77777777" w:rsidR="00D40151" w:rsidRPr="00234E94" w:rsidRDefault="00D40151" w:rsidP="00D40151">
      <w:pPr>
        <w:rPr>
          <w:lang w:eastAsia="ja-JP"/>
        </w:rPr>
      </w:pPr>
      <w:r w:rsidRPr="00234E94">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234E94" w:rsidRDefault="00D40151" w:rsidP="00D40151">
      <w:pPr>
        <w:pStyle w:val="Heading3"/>
      </w:pPr>
      <w:bookmarkStart w:id="2876" w:name="_Toc20150008"/>
      <w:bookmarkStart w:id="2877" w:name="_Toc27846807"/>
      <w:bookmarkStart w:id="2878" w:name="_Toc36187938"/>
      <w:bookmarkStart w:id="2879" w:name="_Toc45183842"/>
      <w:bookmarkStart w:id="2880" w:name="_Toc47342684"/>
      <w:bookmarkStart w:id="2881" w:name="_Toc51769385"/>
      <w:bookmarkStart w:id="2882" w:name="_Toc98856000"/>
      <w:r w:rsidRPr="00234E94">
        <w:t>5.19.4</w:t>
      </w:r>
      <w:r w:rsidRPr="00234E94">
        <w:tab/>
        <w:t>AMF Load Re-Balancing</w:t>
      </w:r>
      <w:bookmarkEnd w:id="2876"/>
      <w:bookmarkEnd w:id="2877"/>
      <w:bookmarkEnd w:id="2878"/>
      <w:bookmarkEnd w:id="2879"/>
      <w:bookmarkEnd w:id="2880"/>
      <w:bookmarkEnd w:id="2881"/>
      <w:bookmarkEnd w:id="2882"/>
    </w:p>
    <w:p w14:paraId="69DDFD49" w14:textId="77777777" w:rsidR="00D40151" w:rsidRPr="00234E94" w:rsidRDefault="00D40151" w:rsidP="00D40151">
      <w:pPr>
        <w:rPr>
          <w:lang w:eastAsia="ja-JP"/>
        </w:rPr>
      </w:pPr>
      <w:r w:rsidRPr="00234E94">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234E94">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234E94" w:rsidRDefault="00D40151" w:rsidP="00D40151">
      <w:r w:rsidRPr="00234E94">
        <w:t>When indicating a specific target AMF, the AMF should ensure that the load re-balancing will not cause overload in the target AMF.</w:t>
      </w:r>
    </w:p>
    <w:p w14:paraId="4586EBC7" w14:textId="77777777" w:rsidR="00D40151" w:rsidRPr="00234E94" w:rsidRDefault="00D40151" w:rsidP="00D40151">
      <w:pPr>
        <w:pStyle w:val="NO"/>
        <w:rPr>
          <w:lang w:eastAsia="zh-CN"/>
        </w:rPr>
      </w:pPr>
      <w:r w:rsidRPr="00234E94">
        <w:rPr>
          <w:lang w:eastAsia="zh-CN"/>
        </w:rPr>
        <w:t>NOTE:</w:t>
      </w:r>
      <w:r w:rsidRPr="00234E94">
        <w:rPr>
          <w:lang w:eastAsia="zh-CN"/>
        </w:rPr>
        <w:tab/>
        <w:t>This requirement can be fulfilled by the AMF itself or by the OAM.</w:t>
      </w:r>
    </w:p>
    <w:p w14:paraId="6410062F" w14:textId="77777777" w:rsidR="00D40151" w:rsidRPr="00234E94" w:rsidRDefault="00D40151" w:rsidP="00D40151">
      <w:r w:rsidRPr="00234E94">
        <w:t xml:space="preserve">For UE(s) in CM-IDLE state, when UE subsequently returns from CM-IDLE state and the </w:t>
      </w:r>
      <w:r w:rsidRPr="00234E94">
        <w:rPr>
          <w:rFonts w:eastAsia="DengXian"/>
        </w:rPr>
        <w:t>5G-AN</w:t>
      </w:r>
      <w:r w:rsidRPr="00234E94">
        <w:t xml:space="preserve"> receives an initial NAS message with a 5G S-TMSI or GUAMI pointing to an AMF that requested for redirection, the </w:t>
      </w:r>
      <w:r w:rsidRPr="00234E94">
        <w:rPr>
          <w:rFonts w:eastAsia="DengXian"/>
        </w:rPr>
        <w:t>5G-AN</w:t>
      </w:r>
      <w:r w:rsidRPr="00234E94">
        <w:t xml:space="preserve"> should select the specific target AMF (provided by the original AMF) or a different AMF from the same AMF set and forward the initial NAS message.</w:t>
      </w:r>
    </w:p>
    <w:p w14:paraId="55CA318F" w14:textId="77777777" w:rsidR="00D40151" w:rsidRPr="00234E94" w:rsidRDefault="00D40151" w:rsidP="00D40151">
      <w:r w:rsidRPr="00234E94">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234E94" w:rsidRDefault="00D40151" w:rsidP="00D40151">
      <w:r w:rsidRPr="00234E94">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234E94" w:rsidRDefault="00D40151" w:rsidP="00D40151">
      <w:r w:rsidRPr="00234E94">
        <w:t>When the AMF wants to stop redirection, the AMF can indicate that it can serve all UE(s) in CM-IDLE state to stop the redirection.</w:t>
      </w:r>
    </w:p>
    <w:p w14:paraId="35B08D1A" w14:textId="77777777" w:rsidR="00D40151" w:rsidRPr="00234E94" w:rsidRDefault="00D40151" w:rsidP="00D40151">
      <w:pPr>
        <w:pStyle w:val="NO"/>
      </w:pPr>
      <w:r w:rsidRPr="00234E94">
        <w:t>NOTE 1:</w:t>
      </w:r>
      <w:r w:rsidRPr="00234E94">
        <w:tab/>
        <w:t>An example use for the AMF load re-balancing functionality is for the AMF to pro-actively re-balance its load prior to reaching overload i.e. to prevent overload situation.</w:t>
      </w:r>
    </w:p>
    <w:p w14:paraId="5121FBA8" w14:textId="77777777" w:rsidR="00D40151" w:rsidRPr="00234E94" w:rsidRDefault="00D40151" w:rsidP="00D40151">
      <w:pPr>
        <w:pStyle w:val="NO"/>
      </w:pPr>
      <w:r w:rsidRPr="00234E94">
        <w:t>NOTE 2:</w:t>
      </w:r>
      <w:r w:rsidRPr="00234E94">
        <w:tab/>
        <w:t>Typically, AMF Load Re-Balancing is not needed when the AMF becomes overloaded because the Load Balancing function should have ensured that the other AMFs within the AMF Set are similarly overloaded.</w:t>
      </w:r>
    </w:p>
    <w:p w14:paraId="1FC03460" w14:textId="77777777" w:rsidR="00D40151" w:rsidRPr="00234E94" w:rsidRDefault="00D40151" w:rsidP="00D40151">
      <w:pPr>
        <w:pStyle w:val="Heading3"/>
      </w:pPr>
      <w:bookmarkStart w:id="2883" w:name="_Toc20150009"/>
      <w:bookmarkStart w:id="2884" w:name="_Toc27846808"/>
      <w:bookmarkStart w:id="2885" w:name="_Toc36187939"/>
      <w:bookmarkStart w:id="2886" w:name="_Toc45183843"/>
      <w:bookmarkStart w:id="2887" w:name="_Toc47342685"/>
      <w:bookmarkStart w:id="2888" w:name="_Toc51769386"/>
      <w:bookmarkStart w:id="2889" w:name="_Toc98856001"/>
      <w:r w:rsidRPr="00234E94">
        <w:t>5.19.5</w:t>
      </w:r>
      <w:r w:rsidRPr="00234E94">
        <w:tab/>
        <w:t>AMF Control Of Overload</w:t>
      </w:r>
      <w:bookmarkEnd w:id="2883"/>
      <w:bookmarkEnd w:id="2884"/>
      <w:bookmarkEnd w:id="2885"/>
      <w:bookmarkEnd w:id="2886"/>
      <w:bookmarkEnd w:id="2887"/>
      <w:bookmarkEnd w:id="2888"/>
      <w:bookmarkEnd w:id="2889"/>
    </w:p>
    <w:p w14:paraId="2BA60046" w14:textId="77777777" w:rsidR="00D40151" w:rsidRPr="00234E94" w:rsidRDefault="00D40151" w:rsidP="00D40151">
      <w:pPr>
        <w:pStyle w:val="Heading4"/>
        <w:rPr>
          <w:lang w:eastAsia="ja-JP"/>
        </w:rPr>
      </w:pPr>
      <w:bookmarkStart w:id="2890" w:name="_Toc20150010"/>
      <w:bookmarkStart w:id="2891" w:name="_Toc27846809"/>
      <w:bookmarkStart w:id="2892" w:name="_Toc36187940"/>
      <w:bookmarkStart w:id="2893" w:name="_Toc45183844"/>
      <w:bookmarkStart w:id="2894" w:name="_Toc47342686"/>
      <w:bookmarkStart w:id="2895" w:name="_Toc51769387"/>
      <w:bookmarkStart w:id="2896" w:name="_Toc98856002"/>
      <w:r w:rsidRPr="00234E94">
        <w:rPr>
          <w:lang w:eastAsia="ja-JP"/>
        </w:rPr>
        <w:t>5.19.5.1</w:t>
      </w:r>
      <w:r w:rsidRPr="00234E94">
        <w:rPr>
          <w:lang w:eastAsia="ja-JP"/>
        </w:rPr>
        <w:tab/>
        <w:t>General</w:t>
      </w:r>
      <w:bookmarkEnd w:id="2890"/>
      <w:bookmarkEnd w:id="2891"/>
      <w:bookmarkEnd w:id="2892"/>
      <w:bookmarkEnd w:id="2893"/>
      <w:bookmarkEnd w:id="2894"/>
      <w:bookmarkEnd w:id="2895"/>
      <w:bookmarkEnd w:id="2896"/>
    </w:p>
    <w:p w14:paraId="1A653627" w14:textId="77777777" w:rsidR="00D40151" w:rsidRPr="00234E94" w:rsidRDefault="00D40151" w:rsidP="00D40151">
      <w:pPr>
        <w:rPr>
          <w:lang w:eastAsia="ja-JP"/>
        </w:rPr>
      </w:pPr>
      <w:r w:rsidRPr="00234E94">
        <w:rPr>
          <w:lang w:eastAsia="ja-JP"/>
        </w:rPr>
        <w:t>The AMF shall contain mechanisms for avoiding and handling overload situations. This includes the following measures:</w:t>
      </w:r>
    </w:p>
    <w:p w14:paraId="37DB3CE7" w14:textId="77777777" w:rsidR="00D40151" w:rsidRPr="00234E94" w:rsidRDefault="00D40151" w:rsidP="00D40151">
      <w:pPr>
        <w:pStyle w:val="B1"/>
        <w:rPr>
          <w:lang w:eastAsia="ja-JP"/>
        </w:rPr>
      </w:pPr>
      <w:r w:rsidRPr="00234E94">
        <w:rPr>
          <w:lang w:eastAsia="ja-JP"/>
        </w:rPr>
        <w:t>-</w:t>
      </w:r>
      <w:r w:rsidRPr="00234E94">
        <w:rPr>
          <w:lang w:eastAsia="ja-JP"/>
        </w:rPr>
        <w:tab/>
        <w:t>N2 overload control that could result in RRC reject, RRC Connection Release and unified access barring.</w:t>
      </w:r>
    </w:p>
    <w:p w14:paraId="70BC2F60" w14:textId="77777777" w:rsidR="00D40151" w:rsidRPr="00234E94" w:rsidRDefault="00D40151" w:rsidP="00D40151">
      <w:pPr>
        <w:pStyle w:val="B1"/>
        <w:rPr>
          <w:lang w:eastAsia="ja-JP"/>
        </w:rPr>
      </w:pPr>
      <w:r w:rsidRPr="00234E94">
        <w:rPr>
          <w:lang w:eastAsia="ja-JP"/>
        </w:rPr>
        <w:t>-</w:t>
      </w:r>
      <w:r w:rsidRPr="00234E94">
        <w:rPr>
          <w:lang w:eastAsia="ja-JP"/>
        </w:rPr>
        <w:tab/>
        <w:t>NAS congestion control.</w:t>
      </w:r>
    </w:p>
    <w:p w14:paraId="7E725E52" w14:textId="77777777" w:rsidR="00D40151" w:rsidRPr="00234E94" w:rsidRDefault="00D40151" w:rsidP="00D40151">
      <w:pPr>
        <w:pStyle w:val="Heading4"/>
      </w:pPr>
      <w:bookmarkStart w:id="2897" w:name="_Toc20150011"/>
      <w:bookmarkStart w:id="2898" w:name="_Toc27846810"/>
      <w:bookmarkStart w:id="2899" w:name="_Toc36187941"/>
      <w:bookmarkStart w:id="2900" w:name="_Toc45183845"/>
      <w:bookmarkStart w:id="2901" w:name="_Toc47342687"/>
      <w:bookmarkStart w:id="2902" w:name="_Toc51769388"/>
      <w:bookmarkStart w:id="2903" w:name="_Toc98856003"/>
      <w:r w:rsidRPr="00234E94">
        <w:t>5.19.5.2</w:t>
      </w:r>
      <w:r w:rsidRPr="00234E94">
        <w:tab/>
        <w:t>AMF Overload Control</w:t>
      </w:r>
      <w:bookmarkEnd w:id="2897"/>
      <w:bookmarkEnd w:id="2898"/>
      <w:bookmarkEnd w:id="2899"/>
      <w:bookmarkEnd w:id="2900"/>
      <w:bookmarkEnd w:id="2901"/>
      <w:bookmarkEnd w:id="2902"/>
      <w:bookmarkEnd w:id="2903"/>
    </w:p>
    <w:p w14:paraId="04997816" w14:textId="48F252B6" w:rsidR="00D40151" w:rsidRPr="00234E94" w:rsidRDefault="00D40151" w:rsidP="00D40151">
      <w:pPr>
        <w:rPr>
          <w:lang w:eastAsia="ja-JP"/>
        </w:rPr>
      </w:pPr>
      <w:r w:rsidRPr="00234E94">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4226A3" w:rsidRPr="00234E94">
        <w:rPr>
          <w:lang w:eastAsia="ja-JP"/>
        </w:rPr>
        <w:t>TS</w:t>
      </w:r>
      <w:r w:rsidR="004226A3">
        <w:rPr>
          <w:lang w:eastAsia="ja-JP"/>
        </w:rPr>
        <w:t> </w:t>
      </w:r>
      <w:r w:rsidR="004226A3" w:rsidRPr="00234E94">
        <w:rPr>
          <w:lang w:eastAsia="ja-JP"/>
        </w:rPr>
        <w:t>38.300</w:t>
      </w:r>
      <w:r w:rsidR="004226A3">
        <w:rPr>
          <w:lang w:eastAsia="ja-JP"/>
        </w:rPr>
        <w:t> </w:t>
      </w:r>
      <w:r w:rsidR="004226A3" w:rsidRPr="00234E94">
        <w:rPr>
          <w:lang w:eastAsia="ja-JP"/>
        </w:rPr>
        <w:t>[</w:t>
      </w:r>
      <w:r w:rsidRPr="00234E94">
        <w:rPr>
          <w:lang w:eastAsia="ja-JP"/>
        </w:rPr>
        <w:t xml:space="preserve">27] and </w:t>
      </w:r>
      <w:r w:rsidR="004226A3" w:rsidRPr="00234E94">
        <w:rPr>
          <w:lang w:eastAsia="ja-JP"/>
        </w:rPr>
        <w:t>TS</w:t>
      </w:r>
      <w:r w:rsidR="004226A3">
        <w:rPr>
          <w:lang w:eastAsia="ja-JP"/>
        </w:rPr>
        <w:t> </w:t>
      </w:r>
      <w:r w:rsidR="004226A3" w:rsidRPr="00234E94">
        <w:rPr>
          <w:lang w:eastAsia="ja-JP"/>
        </w:rPr>
        <w:t>38.413</w:t>
      </w:r>
      <w:r w:rsidR="004226A3">
        <w:rPr>
          <w:lang w:eastAsia="ja-JP"/>
        </w:rPr>
        <w:t> </w:t>
      </w:r>
      <w:r w:rsidR="004226A3" w:rsidRPr="00234E94">
        <w:rPr>
          <w:lang w:eastAsia="ja-JP"/>
        </w:rPr>
        <w:t>[</w:t>
      </w:r>
      <w:r w:rsidRPr="00234E94">
        <w:rPr>
          <w:lang w:eastAsia="ja-JP"/>
        </w:rPr>
        <w:t xml:space="preserve">34]) to all or to a proportion of the 5G-AN nodes with which the AMF has N2 connections. </w:t>
      </w:r>
      <w:r w:rsidRPr="00234E94">
        <w:rPr>
          <w:lang w:eastAsia="zh-CN"/>
        </w:rPr>
        <w:t>T</w:t>
      </w:r>
      <w:r w:rsidRPr="00234E94">
        <w:t xml:space="preserve">he AMF </w:t>
      </w:r>
      <w:r w:rsidRPr="00234E94">
        <w:rPr>
          <w:lang w:eastAsia="zh-CN"/>
        </w:rPr>
        <w:t xml:space="preserve">may </w:t>
      </w:r>
      <w:r w:rsidRPr="00234E94">
        <w:t xml:space="preserve">include the S-NSSAI(s) in NGAP OVERLOAD START </w:t>
      </w:r>
      <w:r w:rsidRPr="00234E94">
        <w:rPr>
          <w:lang w:eastAsia="zh-CN"/>
        </w:rPr>
        <w:t xml:space="preserve">message </w:t>
      </w:r>
      <w:r w:rsidRPr="00234E94">
        <w:t>sent to 5G-AN node(s)</w:t>
      </w:r>
      <w:r w:rsidRPr="00234E94">
        <w:rPr>
          <w:lang w:eastAsia="zh-CN"/>
        </w:rPr>
        <w:t xml:space="preserve"> to indicate the Network Slice(s) with which NAS signalling is to be restricted</w:t>
      </w:r>
      <w:r w:rsidRPr="00234E94">
        <w:t xml:space="preserve">. </w:t>
      </w:r>
      <w:r w:rsidRPr="00234E94">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234E94" w:rsidRDefault="00D40151" w:rsidP="00D40151">
      <w:r w:rsidRPr="00234E94">
        <w:t>When NGAP OVERLOAD START is sent by multiple AMFs or from the same AMF set in the same PLMN towards the 5G-AN, it should be ensured that the signalling load is evenly distributed within the PLMN and within each AMF set.</w:t>
      </w:r>
    </w:p>
    <w:p w14:paraId="44358D5E" w14:textId="56A7BFBF" w:rsidR="00D40151" w:rsidRPr="00234E94" w:rsidRDefault="00D40151" w:rsidP="00D40151">
      <w:r w:rsidRPr="00234E94">
        <w:t xml:space="preserve">A 5G-AN node supports restricting of 5G-AN signalling connection when a signalling connection establishment are attempted by certain UEs (which are registered or attempting to register with the 5GC), as specified in </w:t>
      </w:r>
      <w:r w:rsidR="004226A3" w:rsidRPr="00234E94">
        <w:t>TS</w:t>
      </w:r>
      <w:r w:rsidR="004226A3">
        <w:t> </w:t>
      </w:r>
      <w:r w:rsidR="004226A3" w:rsidRPr="00234E94">
        <w:t>38.331</w:t>
      </w:r>
      <w:r w:rsidR="004226A3">
        <w:t> </w:t>
      </w:r>
      <w:r w:rsidR="004226A3" w:rsidRPr="00234E94">
        <w:t>[</w:t>
      </w:r>
      <w:r w:rsidRPr="00234E94">
        <w:t xml:space="preserve">28] and </w:t>
      </w:r>
      <w:r w:rsidR="004226A3" w:rsidRPr="00234E94">
        <w:t>TS</w:t>
      </w:r>
      <w:r w:rsidR="004226A3">
        <w:t> </w:t>
      </w:r>
      <w:r w:rsidR="004226A3" w:rsidRPr="00234E94">
        <w:t>36.331</w:t>
      </w:r>
      <w:r w:rsidR="004226A3">
        <w:t> </w:t>
      </w:r>
      <w:r w:rsidR="004226A3" w:rsidRPr="00234E94">
        <w:t>[</w:t>
      </w:r>
      <w:r w:rsidRPr="00234E94">
        <w:t xml:space="preserve">51]. Additionally, a 5G-AN node provides support for the barring of UEs as described in </w:t>
      </w:r>
      <w:r w:rsidR="004226A3" w:rsidRPr="00234E94">
        <w:t>TS</w:t>
      </w:r>
      <w:r w:rsidR="004226A3">
        <w:t> </w:t>
      </w:r>
      <w:r w:rsidR="004226A3" w:rsidRPr="00234E94">
        <w:t>22.261</w:t>
      </w:r>
      <w:r w:rsidR="004226A3">
        <w:t> </w:t>
      </w:r>
      <w:r w:rsidR="004226A3" w:rsidRPr="00234E94">
        <w:t>[</w:t>
      </w:r>
      <w:r w:rsidRPr="00234E94">
        <w:t xml:space="preserve">2]. These mechanisms are further specified in </w:t>
      </w:r>
      <w:r w:rsidR="004226A3" w:rsidRPr="00234E94">
        <w:t>TS</w:t>
      </w:r>
      <w:r w:rsidR="004226A3">
        <w:t> </w:t>
      </w:r>
      <w:r w:rsidR="004226A3" w:rsidRPr="00234E94">
        <w:t>38.331</w:t>
      </w:r>
      <w:r w:rsidR="004226A3">
        <w:t> </w:t>
      </w:r>
      <w:r w:rsidR="004226A3" w:rsidRPr="00234E94">
        <w:t>[</w:t>
      </w:r>
      <w:r w:rsidRPr="00234E94">
        <w:t xml:space="preserve">28] and </w:t>
      </w:r>
      <w:r w:rsidR="004226A3" w:rsidRPr="00234E94">
        <w:t>TS</w:t>
      </w:r>
      <w:r w:rsidR="004226A3">
        <w:t> </w:t>
      </w:r>
      <w:r w:rsidR="004226A3" w:rsidRPr="00234E94">
        <w:t>36.331</w:t>
      </w:r>
      <w:r w:rsidR="004226A3">
        <w:t> </w:t>
      </w:r>
      <w:r w:rsidR="004226A3" w:rsidRPr="00234E94">
        <w:t>[</w:t>
      </w:r>
      <w:r w:rsidRPr="00234E94">
        <w:t>51]. For 3GPP Access Type, the signalling connection establishment attempt includes a RRC Connection Resume procedure from RRC-Inactive.</w:t>
      </w:r>
    </w:p>
    <w:p w14:paraId="557D1B59" w14:textId="77777777" w:rsidR="00D40151" w:rsidRPr="00234E94" w:rsidRDefault="00D40151" w:rsidP="00D40151">
      <w:pPr>
        <w:rPr>
          <w:lang w:eastAsia="ja-JP"/>
        </w:rPr>
      </w:pPr>
      <w:r w:rsidRPr="00234E94">
        <w:rPr>
          <w:lang w:eastAsia="ja-JP"/>
        </w:rPr>
        <w:t>By sending the NGAP OVERLOAD START message, the AMF can request the 5G-AN node to apply the following behaviour for UEs that the AMF is serving:</w:t>
      </w:r>
    </w:p>
    <w:p w14:paraId="3B8F1B1F" w14:textId="77777777" w:rsidR="00D40151" w:rsidRPr="00234E94" w:rsidRDefault="00D40151" w:rsidP="00D40151">
      <w:pPr>
        <w:pStyle w:val="B1"/>
      </w:pPr>
      <w:r w:rsidRPr="00234E94">
        <w:t>a)</w:t>
      </w:r>
      <w:r w:rsidRPr="00234E94">
        <w:tab/>
        <w:t>Restrict 5G-AN signalling connection</w:t>
      </w:r>
      <w:r w:rsidRPr="00234E94">
        <w:rPr>
          <w:lang w:eastAsia="zh-CN"/>
        </w:rPr>
        <w:t xml:space="preserve"> </w:t>
      </w:r>
      <w:r w:rsidRPr="00234E94">
        <w:t>requests that are not for emergency, not for exception reporting and not for high priority mobile originated services; or</w:t>
      </w:r>
    </w:p>
    <w:p w14:paraId="7C103C6A" w14:textId="77777777" w:rsidR="00D40151" w:rsidRPr="00234E94" w:rsidRDefault="00D40151" w:rsidP="00D40151">
      <w:pPr>
        <w:pStyle w:val="B1"/>
      </w:pPr>
      <w:r w:rsidRPr="00234E94">
        <w:t>b)</w:t>
      </w:r>
      <w:r w:rsidRPr="00234E94">
        <w:tab/>
        <w:t xml:space="preserve">Restrict 5G-AN signalling connection requests for </w:t>
      </w:r>
      <w:r w:rsidRPr="00234E94">
        <w:rPr>
          <w:lang w:eastAsia="zh-CN"/>
        </w:rPr>
        <w:t>uplink NAS signalling transmission to</w:t>
      </w:r>
      <w:r w:rsidRPr="00234E94">
        <w:t xml:space="preserve"> that AMF;</w:t>
      </w:r>
    </w:p>
    <w:p w14:paraId="15EAABA4" w14:textId="77777777" w:rsidR="00D40151" w:rsidRPr="00234E94" w:rsidRDefault="00D40151" w:rsidP="00D40151">
      <w:pPr>
        <w:pStyle w:val="B1"/>
      </w:pPr>
      <w:r w:rsidRPr="00234E94">
        <w:t>c)</w:t>
      </w:r>
      <w:r w:rsidRPr="00234E94">
        <w:tab/>
        <w:t xml:space="preserve">Restrict 5G-AN signalling connection requests </w:t>
      </w:r>
      <w:r w:rsidRPr="00234E94">
        <w:rPr>
          <w:lang w:eastAsia="zh-CN"/>
        </w:rPr>
        <w:t>where</w:t>
      </w:r>
      <w:r w:rsidRPr="00234E94">
        <w:t xml:space="preserve"> </w:t>
      </w:r>
      <w:r w:rsidRPr="00234E94">
        <w:rPr>
          <w:lang w:eastAsia="zh-CN"/>
        </w:rPr>
        <w:t xml:space="preserve">the Requested NSSAI at AS layer only includes the indicated </w:t>
      </w:r>
      <w:r w:rsidRPr="00234E94">
        <w:t>S-NSSAI</w:t>
      </w:r>
      <w:r w:rsidRPr="00234E94">
        <w:rPr>
          <w:lang w:eastAsia="zh-CN"/>
        </w:rPr>
        <w:t>(</w:t>
      </w:r>
      <w:r w:rsidRPr="00234E94">
        <w:t>s</w:t>
      </w:r>
      <w:r w:rsidRPr="00234E94">
        <w:rPr>
          <w:lang w:eastAsia="zh-CN"/>
        </w:rPr>
        <w:t>) in the NGAP OVERLOAD START message</w:t>
      </w:r>
      <w:r w:rsidRPr="00234E94">
        <w:t>. This applies also to RRC-Inactive Connection Resume procedure where the Allowed NSSAI in the stored UE context in the RAN only includes S-NSSAIs included in the NGAP OVERLOAD START.</w:t>
      </w:r>
    </w:p>
    <w:p w14:paraId="66C7733D" w14:textId="77777777" w:rsidR="00D40151" w:rsidRPr="00234E94" w:rsidRDefault="00D40151" w:rsidP="00D40151">
      <w:pPr>
        <w:pStyle w:val="B1"/>
      </w:pPr>
      <w:r w:rsidRPr="00234E94">
        <w:t>d)</w:t>
      </w:r>
      <w:r w:rsidRPr="00234E94">
        <w:tab/>
        <w:t>only permit 5G-AN signalling connection requests for emergency sessions and mobile terminated services for that AMF; or</w:t>
      </w:r>
    </w:p>
    <w:p w14:paraId="0C9CE200" w14:textId="77777777" w:rsidR="00D40151" w:rsidRPr="00234E94" w:rsidRDefault="00D40151" w:rsidP="00D40151">
      <w:pPr>
        <w:pStyle w:val="B1"/>
      </w:pPr>
      <w:r w:rsidRPr="00234E94">
        <w:t>e)</w:t>
      </w:r>
      <w:r w:rsidRPr="00234E94">
        <w:tab/>
        <w:t>only permit 5G-AN signalling connection requests for high priority sessions, exception reporting and mobile terminated services for that AMF;</w:t>
      </w:r>
    </w:p>
    <w:p w14:paraId="7996D09F" w14:textId="77777777" w:rsidR="00D40151" w:rsidRPr="00234E94" w:rsidRDefault="00D40151" w:rsidP="00D40151">
      <w:r w:rsidRPr="00234E94">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234E94" w:rsidRDefault="00D40151" w:rsidP="00D40151">
      <w:r w:rsidRPr="00234E94">
        <w:t>The AMF can provide a value that indicates the percentage of connection requests to be restricted in the NGAP OVERLOAD START, and the 5G-AN node may consider this value for congestion control.</w:t>
      </w:r>
    </w:p>
    <w:p w14:paraId="6A825312" w14:textId="77777777" w:rsidR="00D40151" w:rsidRPr="00234E94" w:rsidRDefault="00D40151" w:rsidP="00D40151">
      <w:r w:rsidRPr="00234E94">
        <w:t>When restricting a 5G-AN signalling connection, the 5G-AN indicates to the UE an appropriate wait timer that limits further 5G-AN signalling connection requests until the wait timer expires.</w:t>
      </w:r>
    </w:p>
    <w:p w14:paraId="24B9B780" w14:textId="77777777" w:rsidR="00D40151" w:rsidRPr="00234E94" w:rsidRDefault="00D40151" w:rsidP="00D40151">
      <w:r w:rsidRPr="00234E94">
        <w:t>During an overload situation, the AMF should attempt to maintain support for emergency services and for MPS.</w:t>
      </w:r>
    </w:p>
    <w:p w14:paraId="03C17ACD" w14:textId="77777777" w:rsidR="00D40151" w:rsidRPr="00234E94" w:rsidRDefault="00D40151" w:rsidP="00D40151">
      <w:r w:rsidRPr="00234E94">
        <w:t>When the AMF is recovering, the AMF can either:</w:t>
      </w:r>
    </w:p>
    <w:p w14:paraId="3090C106" w14:textId="77777777" w:rsidR="00D40151" w:rsidRPr="00234E94" w:rsidRDefault="00D40151" w:rsidP="00D40151">
      <w:pPr>
        <w:pStyle w:val="B1"/>
      </w:pPr>
      <w:r w:rsidRPr="00234E94">
        <w:t>-</w:t>
      </w:r>
      <w:r w:rsidRPr="00234E94">
        <w:tab/>
        <w:t>send a NGAP OVERLOAD START message with a new percentage value that permits more connection requests to be successful, or</w:t>
      </w:r>
    </w:p>
    <w:p w14:paraId="3C49BFA6" w14:textId="77777777" w:rsidR="00D40151" w:rsidRPr="00234E94" w:rsidRDefault="00D40151" w:rsidP="00D40151">
      <w:pPr>
        <w:pStyle w:val="B1"/>
      </w:pPr>
      <w:r w:rsidRPr="00234E94">
        <w:t>-</w:t>
      </w:r>
      <w:r w:rsidRPr="00234E94">
        <w:tab/>
        <w:t>send a NGAP OVERLOAD STOP message.</w:t>
      </w:r>
    </w:p>
    <w:p w14:paraId="744A0D2E" w14:textId="794DCDEF" w:rsidR="00D40151" w:rsidRPr="00234E94" w:rsidRDefault="00D40151" w:rsidP="00D40151">
      <w:r w:rsidRPr="00234E94">
        <w:t>to the same</w:t>
      </w:r>
      <w:r w:rsidR="00704A9E" w:rsidRPr="00234E94">
        <w:t xml:space="preserve"> </w:t>
      </w:r>
      <w:r w:rsidRPr="00234E94">
        <w:t>5G-AN node(s) the NGAP OVERLOAD START was previously sent.</w:t>
      </w:r>
    </w:p>
    <w:p w14:paraId="57E8A1A9" w14:textId="77777777" w:rsidR="00D40151" w:rsidRPr="00234E94" w:rsidRDefault="00D40151" w:rsidP="00D40151">
      <w:pPr>
        <w:pStyle w:val="Heading3"/>
      </w:pPr>
      <w:bookmarkStart w:id="2904" w:name="_Toc20150012"/>
      <w:bookmarkStart w:id="2905" w:name="_Toc27846811"/>
      <w:bookmarkStart w:id="2906" w:name="_Toc36187942"/>
      <w:bookmarkStart w:id="2907" w:name="_Toc45183846"/>
      <w:bookmarkStart w:id="2908" w:name="_Toc47342688"/>
      <w:bookmarkStart w:id="2909" w:name="_Toc51769389"/>
      <w:bookmarkStart w:id="2910" w:name="_Toc98856004"/>
      <w:r w:rsidRPr="00234E94">
        <w:t>5.19.6</w:t>
      </w:r>
      <w:r w:rsidRPr="00234E94">
        <w:tab/>
        <w:t>SMF Overload Control</w:t>
      </w:r>
      <w:bookmarkEnd w:id="2904"/>
      <w:bookmarkEnd w:id="2905"/>
      <w:bookmarkEnd w:id="2906"/>
      <w:bookmarkEnd w:id="2907"/>
      <w:bookmarkEnd w:id="2908"/>
      <w:bookmarkEnd w:id="2909"/>
      <w:bookmarkEnd w:id="2910"/>
    </w:p>
    <w:p w14:paraId="128EA54B" w14:textId="77777777" w:rsidR="00D40151" w:rsidRPr="00234E94" w:rsidRDefault="00D40151" w:rsidP="00D40151">
      <w:pPr>
        <w:rPr>
          <w:lang w:eastAsia="ja-JP"/>
        </w:rPr>
      </w:pPr>
      <w:r w:rsidRPr="00234E94">
        <w:rPr>
          <w:lang w:eastAsia="ja-JP"/>
        </w:rPr>
        <w:t>The SMF shall contain mechanisms for avoiding and handling overload situations. This can include the following measures:</w:t>
      </w:r>
    </w:p>
    <w:p w14:paraId="0567DA02" w14:textId="77777777" w:rsidR="00D40151" w:rsidRPr="00234E94" w:rsidRDefault="00D40151" w:rsidP="00D40151">
      <w:pPr>
        <w:pStyle w:val="B1"/>
      </w:pPr>
      <w:r w:rsidRPr="00234E94">
        <w:t>-</w:t>
      </w:r>
      <w:r w:rsidRPr="00234E94">
        <w:tab/>
        <w:t>SMF overload control that could result in rejections of NAS requests.</w:t>
      </w:r>
    </w:p>
    <w:p w14:paraId="7C233532" w14:textId="77777777" w:rsidR="00D40151" w:rsidRPr="00234E94" w:rsidRDefault="00D40151" w:rsidP="00D40151">
      <w:r w:rsidRPr="00234E94">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234E94" w:rsidRDefault="00D40151" w:rsidP="00D40151">
      <w:pPr>
        <w:rPr>
          <w:lang w:eastAsia="ja-JP"/>
        </w:rPr>
      </w:pPr>
      <w:r w:rsidRPr="00234E94">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234E94" w:rsidRDefault="00D40151" w:rsidP="00D40151">
      <w:pPr>
        <w:pStyle w:val="Heading3"/>
      </w:pPr>
      <w:bookmarkStart w:id="2911" w:name="_Toc20150013"/>
      <w:bookmarkStart w:id="2912" w:name="_Toc27846812"/>
      <w:bookmarkStart w:id="2913" w:name="_Toc36187943"/>
      <w:bookmarkStart w:id="2914" w:name="_Toc45183847"/>
      <w:bookmarkStart w:id="2915" w:name="_Toc47342689"/>
      <w:bookmarkStart w:id="2916" w:name="_Toc51769390"/>
      <w:bookmarkStart w:id="2917" w:name="_Toc98856005"/>
      <w:r w:rsidRPr="00234E94">
        <w:t>5.19.7</w:t>
      </w:r>
      <w:r w:rsidRPr="00234E94">
        <w:tab/>
        <w:t>NAS level congestion control</w:t>
      </w:r>
      <w:bookmarkEnd w:id="2911"/>
      <w:bookmarkEnd w:id="2912"/>
      <w:bookmarkEnd w:id="2913"/>
      <w:bookmarkEnd w:id="2914"/>
      <w:bookmarkEnd w:id="2915"/>
      <w:bookmarkEnd w:id="2916"/>
      <w:bookmarkEnd w:id="2917"/>
    </w:p>
    <w:p w14:paraId="16E41E8C" w14:textId="77777777" w:rsidR="00D40151" w:rsidRPr="00234E94" w:rsidRDefault="00D40151" w:rsidP="00D40151">
      <w:pPr>
        <w:pStyle w:val="Heading4"/>
      </w:pPr>
      <w:bookmarkStart w:id="2918" w:name="_Toc20150014"/>
      <w:bookmarkStart w:id="2919" w:name="_Toc27846813"/>
      <w:bookmarkStart w:id="2920" w:name="_Toc36187944"/>
      <w:bookmarkStart w:id="2921" w:name="_Toc45183848"/>
      <w:bookmarkStart w:id="2922" w:name="_Toc47342690"/>
      <w:bookmarkStart w:id="2923" w:name="_Toc51769391"/>
      <w:bookmarkStart w:id="2924" w:name="_Toc98856006"/>
      <w:r w:rsidRPr="00234E94">
        <w:t>5.19.7.1</w:t>
      </w:r>
      <w:r w:rsidRPr="00234E94">
        <w:tab/>
        <w:t>General</w:t>
      </w:r>
      <w:bookmarkEnd w:id="2918"/>
      <w:bookmarkEnd w:id="2919"/>
      <w:bookmarkEnd w:id="2920"/>
      <w:bookmarkEnd w:id="2921"/>
      <w:bookmarkEnd w:id="2922"/>
      <w:bookmarkEnd w:id="2923"/>
      <w:bookmarkEnd w:id="2924"/>
    </w:p>
    <w:p w14:paraId="487491A3" w14:textId="77777777" w:rsidR="00D40151" w:rsidRPr="00234E94" w:rsidRDefault="00D40151" w:rsidP="00D40151">
      <w:r w:rsidRPr="00234E94">
        <w:t>NAS level congestion control may be applied in general (i.e. for all NAS messages), per DNN, per S-NSSAI, per DNN and S-NSSAI, or for a specific group of UEs.</w:t>
      </w:r>
    </w:p>
    <w:p w14:paraId="3B03FD92" w14:textId="77777777" w:rsidR="00D40151" w:rsidRPr="00234E94" w:rsidRDefault="00D40151" w:rsidP="00D40151">
      <w:r w:rsidRPr="00234E94">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234E94">
        <w:rPr>
          <w:lang w:eastAsia="ko-KR"/>
        </w:rPr>
        <w:t>with regards to the applied congestion control</w:t>
      </w:r>
      <w:r w:rsidRPr="00234E94">
        <w:t xml:space="preserve"> until the back-off timer expires or the UE receives a mobile terminated request from the network, or the UE initiates signalling for emergency services or high priority access.</w:t>
      </w:r>
    </w:p>
    <w:p w14:paraId="23239E56" w14:textId="77777777" w:rsidR="00D40151" w:rsidRPr="00234E94" w:rsidRDefault="00D40151" w:rsidP="00D40151">
      <w:r w:rsidRPr="00234E94">
        <w:t>AMFs and SMFs may apply NAS level congestion control, but should not apply NAS level congestion control for procedures not subject to congestion control.</w:t>
      </w:r>
    </w:p>
    <w:p w14:paraId="287E09FB" w14:textId="77777777" w:rsidR="00D40151" w:rsidRPr="00234E94" w:rsidRDefault="00D40151" w:rsidP="00D40151">
      <w:pPr>
        <w:pStyle w:val="Heading4"/>
      </w:pPr>
      <w:bookmarkStart w:id="2925" w:name="_Toc20150015"/>
      <w:bookmarkStart w:id="2926" w:name="_Toc27846814"/>
      <w:bookmarkStart w:id="2927" w:name="_Toc36187945"/>
      <w:bookmarkStart w:id="2928" w:name="_Toc45183849"/>
      <w:bookmarkStart w:id="2929" w:name="_Toc47342691"/>
      <w:bookmarkStart w:id="2930" w:name="_Toc51769392"/>
      <w:bookmarkStart w:id="2931" w:name="_Toc98856007"/>
      <w:r w:rsidRPr="00234E94">
        <w:t>5.19.7.2</w:t>
      </w:r>
      <w:r w:rsidRPr="00234E94">
        <w:tab/>
        <w:t>General NAS level congestion control</w:t>
      </w:r>
      <w:bookmarkEnd w:id="2925"/>
      <w:bookmarkEnd w:id="2926"/>
      <w:bookmarkEnd w:id="2927"/>
      <w:bookmarkEnd w:id="2928"/>
      <w:bookmarkEnd w:id="2929"/>
      <w:bookmarkEnd w:id="2930"/>
      <w:bookmarkEnd w:id="2931"/>
    </w:p>
    <w:p w14:paraId="0651B9A1" w14:textId="77777777" w:rsidR="00D40151" w:rsidRPr="00234E94" w:rsidRDefault="00D40151" w:rsidP="00D40151">
      <w:r w:rsidRPr="00234E94">
        <w:t>This clause only applies to NAS Mobility Management congestion control.</w:t>
      </w:r>
    </w:p>
    <w:p w14:paraId="084B07FE" w14:textId="77777777" w:rsidR="00D40151" w:rsidRPr="00234E94" w:rsidRDefault="00D40151" w:rsidP="00D40151">
      <w:r w:rsidRPr="00234E94">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234E94">
        <w:rPr>
          <w:lang w:eastAsia="zh-CN"/>
        </w:rPr>
        <w:t xml:space="preserve">Mobility </w:t>
      </w:r>
      <w:r w:rsidRPr="00234E94">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234E94">
        <w:rPr>
          <w:lang w:eastAsia="zh-CN"/>
        </w:rPr>
        <w:t xml:space="preserve">Mobility </w:t>
      </w:r>
      <w:r w:rsidRPr="00234E94">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234E94" w:rsidRDefault="00D40151" w:rsidP="00D40151">
      <w:r w:rsidRPr="00234E94">
        <w:t>In order to allow the UE to report the PS Data Off status change in PDU Session Modification Request message, the UE behaves as follows while keeping the NAS MM back-off timer running in the UE:</w:t>
      </w:r>
    </w:p>
    <w:p w14:paraId="2812913B" w14:textId="77777777" w:rsidR="00D40151" w:rsidRPr="00234E94" w:rsidRDefault="00D40151" w:rsidP="00D40151">
      <w:pPr>
        <w:pStyle w:val="B1"/>
      </w:pPr>
      <w:r w:rsidRPr="00234E94">
        <w:t>-</w:t>
      </w:r>
      <w:r w:rsidRPr="00234E94">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234E94" w:rsidRDefault="00D40151" w:rsidP="00D40151">
      <w:pPr>
        <w:pStyle w:val="B1"/>
      </w:pPr>
      <w:r w:rsidRPr="00234E94">
        <w:t>-</w:t>
      </w:r>
      <w:r w:rsidRPr="00234E94">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234E94" w:rsidRDefault="00D40151" w:rsidP="00D40151">
      <w:r w:rsidRPr="00234E94">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68980CF" w:rsidR="00D40151" w:rsidRPr="00234E94" w:rsidRDefault="00D40151" w:rsidP="00D40151">
      <w:r w:rsidRPr="00234E94">
        <w:t xml:space="preserve">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w:t>
      </w:r>
      <w:r w:rsidR="004226A3" w:rsidRPr="00234E94">
        <w:t>TS</w:t>
      </w:r>
      <w:r w:rsidR="004226A3">
        <w:t> </w:t>
      </w:r>
      <w:r w:rsidR="004226A3" w:rsidRPr="00234E94">
        <w:t>24.501</w:t>
      </w:r>
      <w:r w:rsidR="004226A3">
        <w:t> </w:t>
      </w:r>
      <w:r w:rsidR="004226A3" w:rsidRPr="00234E94">
        <w:t>[</w:t>
      </w:r>
      <w:r w:rsidRPr="00234E94">
        <w:t>47] when a new PLMN that is not an equivalent PLMN is accessed.</w:t>
      </w:r>
    </w:p>
    <w:p w14:paraId="2EBA961B" w14:textId="77777777" w:rsidR="00D40151" w:rsidRPr="00234E94" w:rsidRDefault="00D40151" w:rsidP="00D40151">
      <w:r w:rsidRPr="00234E94">
        <w:t>To avoid that large amounts of UEs initiate deferred requests (almost) simultaneously, the AMF should select the Mobility Management back-off timer value so that the deferred requests are not synchronized.</w:t>
      </w:r>
    </w:p>
    <w:p w14:paraId="471D4574" w14:textId="77777777" w:rsidR="00D40151" w:rsidRPr="00234E94" w:rsidRDefault="00D40151" w:rsidP="00D40151">
      <w:r w:rsidRPr="00234E94">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234E94" w:rsidRDefault="00D40151" w:rsidP="00D40151">
      <w:r w:rsidRPr="00234E94">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234E94" w:rsidRDefault="00D40151" w:rsidP="00D40151">
      <w:r w:rsidRPr="00234E94">
        <w:t>The AMF should not reject Registration Request message for Mobility Registration Update that are performed when the UE is already in CM-CONNECTED state.</w:t>
      </w:r>
    </w:p>
    <w:p w14:paraId="68499C20" w14:textId="77777777" w:rsidR="00D40151" w:rsidRPr="00234E94" w:rsidRDefault="00D40151" w:rsidP="00D40151">
      <w:r w:rsidRPr="00234E94">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234E94" w:rsidRDefault="00D40151" w:rsidP="00D40151">
      <w:r w:rsidRPr="00234E94">
        <w:t>For CM-IDLE state mobility, the AMF may reject Registration Request messages for Mobility Registration Update by including a Mobility Management back off time value in the Registration Reject message.</w:t>
      </w:r>
    </w:p>
    <w:p w14:paraId="3097CA64" w14:textId="77777777" w:rsidR="00D40151" w:rsidRPr="00234E94" w:rsidRDefault="00D40151" w:rsidP="00D40151">
      <w:r w:rsidRPr="00234E94">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234E94" w:rsidRDefault="00D40151" w:rsidP="00D40151">
      <w:r w:rsidRPr="00234E94">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234E94" w:rsidRDefault="00D40151" w:rsidP="00D40151">
      <w:pPr>
        <w:pStyle w:val="NO"/>
      </w:pPr>
      <w:r w:rsidRPr="00234E94">
        <w:t>NOTE:</w:t>
      </w:r>
      <w:r w:rsidRPr="00234E94">
        <w:tab/>
        <w:t>This is to minimize signalling after the Mobility Management back-off timer expires.</w:t>
      </w:r>
    </w:p>
    <w:p w14:paraId="46592930" w14:textId="4E8684D2" w:rsidR="00D40151" w:rsidRPr="00234E94" w:rsidRDefault="00D40151" w:rsidP="00D40151">
      <w:r w:rsidRPr="00234E94">
        <w:t xml:space="preserve">If the AMF deregisters the UE with an indication of re-registration required, the UE behaviour for handling the back-off timer(s) is as specified in </w:t>
      </w:r>
      <w:r w:rsidR="004226A3" w:rsidRPr="00234E94">
        <w:t>TS</w:t>
      </w:r>
      <w:r w:rsidR="004226A3">
        <w:t> </w:t>
      </w:r>
      <w:r w:rsidR="004226A3" w:rsidRPr="00234E94">
        <w:t>24.501</w:t>
      </w:r>
      <w:r w:rsidR="004226A3">
        <w:t> </w:t>
      </w:r>
      <w:r w:rsidR="004226A3" w:rsidRPr="00234E94">
        <w:t>[</w:t>
      </w:r>
      <w:r w:rsidRPr="00234E94">
        <w:t>47].</w:t>
      </w:r>
    </w:p>
    <w:p w14:paraId="658DF958" w14:textId="77777777" w:rsidR="00D40151" w:rsidRPr="00234E94" w:rsidRDefault="00D40151" w:rsidP="00D40151">
      <w:pPr>
        <w:pStyle w:val="Heading4"/>
      </w:pPr>
      <w:bookmarkStart w:id="2932" w:name="_Toc20150016"/>
      <w:bookmarkStart w:id="2933" w:name="_Toc27846815"/>
      <w:bookmarkStart w:id="2934" w:name="_Toc36187946"/>
      <w:bookmarkStart w:id="2935" w:name="_Toc45183850"/>
      <w:bookmarkStart w:id="2936" w:name="_Toc47342692"/>
      <w:bookmarkStart w:id="2937" w:name="_Toc51769393"/>
      <w:bookmarkStart w:id="2938" w:name="_Toc98856008"/>
      <w:r w:rsidRPr="00234E94">
        <w:t>5.19.7.3</w:t>
      </w:r>
      <w:r w:rsidRPr="00234E94">
        <w:tab/>
        <w:t>DNN based congestion control</w:t>
      </w:r>
      <w:bookmarkEnd w:id="2932"/>
      <w:bookmarkEnd w:id="2933"/>
      <w:bookmarkEnd w:id="2934"/>
      <w:bookmarkEnd w:id="2935"/>
      <w:bookmarkEnd w:id="2936"/>
      <w:bookmarkEnd w:id="2937"/>
      <w:bookmarkEnd w:id="2938"/>
    </w:p>
    <w:p w14:paraId="12A38149" w14:textId="77777777" w:rsidR="00D40151" w:rsidRPr="00234E94" w:rsidRDefault="00D40151" w:rsidP="00D40151">
      <w:r w:rsidRPr="00234E94">
        <w:t>DNN based congestion control is designed for the purpose of avoiding and handling of NAS SM signalling congestion for the UEs with a back-off timer associated with or without a DNN</w:t>
      </w:r>
      <w:r w:rsidRPr="00234E94">
        <w:rPr>
          <w:lang w:eastAsia="ko-KR"/>
        </w:rPr>
        <w:t xml:space="preserve"> regardless of the presence of an S-NSSAI</w:t>
      </w:r>
      <w:r w:rsidRPr="00234E94">
        <w:t>. Both UE and 5GC shall support the functionality to enable DNN based congestion control.</w:t>
      </w:r>
    </w:p>
    <w:p w14:paraId="25A3789B" w14:textId="77777777" w:rsidR="00D40151" w:rsidRPr="00234E94" w:rsidRDefault="00D40151" w:rsidP="00D40151">
      <w:r w:rsidRPr="00234E94">
        <w:t>SMFs may apply DNN based congestion control towards the UE by rejecting PDU Session Establishment Request message, or PDU Session</w:t>
      </w:r>
      <w:r w:rsidRPr="00234E94" w:rsidDel="00157A09">
        <w:t xml:space="preserve"> </w:t>
      </w:r>
      <w:r w:rsidRPr="00234E94">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0B5696CC" w14:textId="1436CC06" w:rsidR="00D40151" w:rsidRPr="00234E94" w:rsidRDefault="00D40151" w:rsidP="00D40151">
      <w:r w:rsidRPr="00234E94">
        <w:t>When DNN based congestion control is activated at AMF e.</w:t>
      </w:r>
      <w:r w:rsidR="007022E1" w:rsidRPr="00234E94">
        <w:t>g.</w:t>
      </w:r>
      <w:r w:rsidRPr="00234E94">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234E94" w:rsidRDefault="00D40151" w:rsidP="00D40151">
      <w:r w:rsidRPr="00234E94">
        <w:t>The UE associates the received back-off time with the DNN (i.e. no DNN, DNN only) which the UE included in the uplink NAS MM message carrying the corresponding NAS SM request message.</w:t>
      </w:r>
    </w:p>
    <w:p w14:paraId="23EFE1DF" w14:textId="77777777" w:rsidR="00D40151" w:rsidRPr="00234E94" w:rsidRDefault="00D40151" w:rsidP="00D40151">
      <w:r w:rsidRPr="00234E94">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234E94" w:rsidRDefault="00D40151" w:rsidP="00D40151">
      <w:r w:rsidRPr="00234E94">
        <w:t>The UE behaves as follows when the DNN back-off timer is running:</w:t>
      </w:r>
    </w:p>
    <w:p w14:paraId="080A5F90" w14:textId="77777777" w:rsidR="00D40151" w:rsidRPr="00234E94" w:rsidRDefault="00D40151" w:rsidP="00D40151">
      <w:pPr>
        <w:pStyle w:val="B1"/>
      </w:pPr>
      <w:r w:rsidRPr="00234E94">
        <w:t>-</w:t>
      </w:r>
      <w:r w:rsidRPr="00234E94">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234E94" w:rsidRDefault="00D40151" w:rsidP="00D40151">
      <w:pPr>
        <w:pStyle w:val="B1"/>
      </w:pPr>
      <w:r w:rsidRPr="00234E94">
        <w:t>-</w:t>
      </w:r>
      <w:r w:rsidRPr="00234E94">
        <w:tab/>
        <w:t>If no DNN is associated with the back-off timer, the UE may only initiate Session Management requests of any PDU Session Type for a specific DNN;</w:t>
      </w:r>
    </w:p>
    <w:p w14:paraId="64CCCBEF" w14:textId="77777777" w:rsidR="00D40151" w:rsidRPr="00234E94" w:rsidRDefault="00D40151" w:rsidP="00D40151">
      <w:pPr>
        <w:pStyle w:val="B1"/>
      </w:pPr>
      <w:r w:rsidRPr="00234E94">
        <w:t>-</w:t>
      </w:r>
      <w:r w:rsidRPr="00234E94">
        <w:tab/>
        <w:t>Upon Cell/TA/PLMN/RAT change, change of untrusted non-3GPP access network or change of Access Type, the UE shall not stop the back-off timer;</w:t>
      </w:r>
    </w:p>
    <w:p w14:paraId="1FB88371" w14:textId="77777777" w:rsidR="00D40151" w:rsidRPr="00234E94" w:rsidRDefault="00D40151" w:rsidP="00D40151">
      <w:pPr>
        <w:pStyle w:val="B1"/>
      </w:pPr>
      <w:r w:rsidRPr="00234E94">
        <w:t>-</w:t>
      </w:r>
      <w:r w:rsidRPr="00234E94">
        <w:tab/>
        <w:t>The UE is allowed to initiate the Session Management procedures for high priority access and emergency services;</w:t>
      </w:r>
    </w:p>
    <w:p w14:paraId="049743F2" w14:textId="77777777" w:rsidR="00D40151" w:rsidRPr="00234E94" w:rsidRDefault="00D40151" w:rsidP="00D40151">
      <w:pPr>
        <w:pStyle w:val="B1"/>
      </w:pPr>
      <w:r w:rsidRPr="00234E94">
        <w:t>-</w:t>
      </w:r>
      <w:r w:rsidRPr="00234E94">
        <w:tab/>
        <w:t>The UE is allowed to initiate the Session Management procedure for reporting Data Off status change to the network;</w:t>
      </w:r>
    </w:p>
    <w:p w14:paraId="3A164FBD" w14:textId="77777777" w:rsidR="00D40151" w:rsidRPr="00234E94" w:rsidRDefault="00D40151" w:rsidP="00D40151">
      <w:pPr>
        <w:pStyle w:val="B1"/>
      </w:pPr>
      <w:r w:rsidRPr="00234E94">
        <w:t>-</w:t>
      </w:r>
      <w:r w:rsidRPr="00234E94">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234E94" w:rsidRDefault="00D40151" w:rsidP="00D40151">
      <w:pPr>
        <w:pStyle w:val="B1"/>
      </w:pPr>
      <w:r w:rsidRPr="00234E94">
        <w:t>-</w:t>
      </w:r>
      <w:r w:rsidRPr="00234E94">
        <w:tab/>
        <w:t>If the UE receives a PDU Session Release Command message for the congested DNN, it shall stop the back-off timer unless it receives a new back-off time from SMF;</w:t>
      </w:r>
    </w:p>
    <w:p w14:paraId="1AC75F6D" w14:textId="77777777" w:rsidR="00D40151" w:rsidRPr="00234E94" w:rsidRDefault="00D40151" w:rsidP="00D40151">
      <w:pPr>
        <w:pStyle w:val="B1"/>
      </w:pPr>
      <w:r w:rsidRPr="00234E94">
        <w:t>-</w:t>
      </w:r>
      <w:r w:rsidRPr="00234E94">
        <w:tab/>
        <w:t>The UE is allowed to initiate PDU Session Release procedure (i.e. sending PDU Session Release Request message). The UE shall not stop the back-off timer when the related PDU Session is released;</w:t>
      </w:r>
    </w:p>
    <w:p w14:paraId="6DA48733" w14:textId="7D3692A4" w:rsidR="00D40151" w:rsidRPr="00234E94" w:rsidRDefault="00D40151" w:rsidP="00D40151">
      <w:pPr>
        <w:pStyle w:val="B1"/>
      </w:pPr>
      <w:r w:rsidRPr="00234E94">
        <w:t>-</w:t>
      </w:r>
      <w:r w:rsidRPr="00234E94">
        <w:tab/>
        <w:t xml:space="preserve">The list above is not an exhaustive list, i.e. more details of the above actions and further conditions, if any, are specified in </w:t>
      </w:r>
      <w:r w:rsidR="004226A3" w:rsidRPr="00234E94">
        <w:t>TS</w:t>
      </w:r>
      <w:r w:rsidR="004226A3">
        <w:t> </w:t>
      </w:r>
      <w:r w:rsidR="004226A3" w:rsidRPr="00234E94">
        <w:t>24.501</w:t>
      </w:r>
      <w:r w:rsidR="004226A3">
        <w:t> </w:t>
      </w:r>
      <w:r w:rsidR="004226A3" w:rsidRPr="00234E94">
        <w:t>[</w:t>
      </w:r>
      <w:r w:rsidRPr="00234E94">
        <w:t>47].</w:t>
      </w:r>
    </w:p>
    <w:p w14:paraId="5BE3AEFB" w14:textId="0FFFCD5B" w:rsidR="00D40151" w:rsidRPr="00234E94" w:rsidRDefault="00D40151" w:rsidP="00D40151">
      <w:r w:rsidRPr="00234E94">
        <w:t xml:space="preserve">If UE initiates one of the Session Management procedures that are exempted from NAS congestion control, the UE indicates that the carried NAS SM message is exempted from NAS congestion control in the UL NAS Transport message as described in </w:t>
      </w:r>
      <w:r w:rsidR="004226A3" w:rsidRPr="00234E94">
        <w:t>TS</w:t>
      </w:r>
      <w:r w:rsidR="004226A3">
        <w:t> </w:t>
      </w:r>
      <w:r w:rsidR="004226A3" w:rsidRPr="00234E94">
        <w:t>24.501</w:t>
      </w:r>
      <w:r w:rsidR="004226A3">
        <w:t> </w:t>
      </w:r>
      <w:r w:rsidR="004226A3" w:rsidRPr="00234E94">
        <w:t>[</w:t>
      </w:r>
      <w:r w:rsidRPr="00234E94">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234E94" w:rsidRDefault="00D40151" w:rsidP="00D40151">
      <w:r w:rsidRPr="00234E94">
        <w:t>The UE shall maintain a separate back-off timer for each DNN that the UE may use.</w:t>
      </w:r>
    </w:p>
    <w:p w14:paraId="091E52AA" w14:textId="77777777" w:rsidR="00D40151" w:rsidRPr="00234E94" w:rsidRDefault="00D40151" w:rsidP="00D40151">
      <w:r w:rsidRPr="00234E94">
        <w:t>To avoid that large amounts of UEs initiate deferred requests (almost) simultaneously, the 5GC should select the back-off timer value so that deferred requests are not synchronized.</w:t>
      </w:r>
    </w:p>
    <w:p w14:paraId="6B560A1D" w14:textId="77777777" w:rsidR="00D40151" w:rsidRPr="00234E94" w:rsidRDefault="00D40151" w:rsidP="00D40151">
      <w:r w:rsidRPr="00234E94">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234E94" w:rsidRDefault="00D40151" w:rsidP="00D40151">
      <w:r w:rsidRPr="00234E94">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234E94" w:rsidRDefault="00D40151" w:rsidP="00D40151">
      <w:pPr>
        <w:pStyle w:val="Heading4"/>
      </w:pPr>
      <w:bookmarkStart w:id="2939" w:name="_Toc20150017"/>
      <w:bookmarkStart w:id="2940" w:name="_Toc27846816"/>
      <w:bookmarkStart w:id="2941" w:name="_Toc36187947"/>
      <w:bookmarkStart w:id="2942" w:name="_Toc45183851"/>
      <w:bookmarkStart w:id="2943" w:name="_Toc47342693"/>
      <w:bookmarkStart w:id="2944" w:name="_Toc51769394"/>
      <w:bookmarkStart w:id="2945" w:name="_Toc98856009"/>
      <w:r w:rsidRPr="00234E94">
        <w:t>5.19.7.4</w:t>
      </w:r>
      <w:r w:rsidRPr="00234E94">
        <w:tab/>
        <w:t>S-NSSAI based congestion control</w:t>
      </w:r>
      <w:bookmarkEnd w:id="2939"/>
      <w:bookmarkEnd w:id="2940"/>
      <w:bookmarkEnd w:id="2941"/>
      <w:bookmarkEnd w:id="2942"/>
      <w:bookmarkEnd w:id="2943"/>
      <w:bookmarkEnd w:id="2944"/>
      <w:bookmarkEnd w:id="2945"/>
    </w:p>
    <w:p w14:paraId="6D9AA29C" w14:textId="77777777" w:rsidR="00D40151" w:rsidRPr="00234E94" w:rsidRDefault="00D40151" w:rsidP="00D40151">
      <w:r w:rsidRPr="00234E94">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234E94" w:rsidRDefault="00D40151" w:rsidP="00D40151">
      <w:r w:rsidRPr="00234E94">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234E94" w:rsidRDefault="00D40151" w:rsidP="00D40151">
      <w:r w:rsidRPr="00234E94">
        <w:t>S-NSSAI based congestion control is applied as follows:</w:t>
      </w:r>
    </w:p>
    <w:p w14:paraId="77F6A2A2" w14:textId="77777777" w:rsidR="00D40151" w:rsidRPr="00234E94" w:rsidRDefault="00D40151" w:rsidP="00D40151">
      <w:pPr>
        <w:pStyle w:val="B1"/>
      </w:pPr>
      <w:r w:rsidRPr="00234E94">
        <w:t>-</w:t>
      </w:r>
      <w:r w:rsidRPr="00234E94">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234E94" w:rsidRDefault="00D40151" w:rsidP="00D40151">
      <w:pPr>
        <w:pStyle w:val="B1"/>
        <w:rPr>
          <w:lang w:eastAsia="ko-KR"/>
        </w:rPr>
      </w:pPr>
      <w:r w:rsidRPr="00234E94">
        <w:rPr>
          <w:lang w:eastAsia="ko-KR"/>
        </w:rPr>
        <w:t>-</w:t>
      </w:r>
      <w:r w:rsidRPr="00234E94">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234E94" w:rsidRDefault="00D40151" w:rsidP="00D40151">
      <w:pPr>
        <w:pStyle w:val="B1"/>
      </w:pPr>
      <w:r w:rsidRPr="00234E94">
        <w:rPr>
          <w:lang w:eastAsia="ko-KR"/>
        </w:rPr>
        <w:t>-</w:t>
      </w:r>
      <w:r w:rsidRPr="00234E94">
        <w:rPr>
          <w:lang w:eastAsia="ko-KR"/>
        </w:rPr>
        <w:tab/>
      </w:r>
      <w:r w:rsidRPr="00234E94">
        <w:t>The SMF may release PDU Sessions belonging to a congested S-NSSAI by sending a PDU Session Release Request message towards the UE with a back-off time associated either to the S-NSSAI only (i.e. with no specific DNN) or a combination of the S-NSSAI and a specific DNN;</w:t>
      </w:r>
    </w:p>
    <w:p w14:paraId="739805DC" w14:textId="7D96A6DE" w:rsidR="00D40151" w:rsidRPr="00234E94" w:rsidRDefault="00D40151" w:rsidP="00D40151">
      <w:pPr>
        <w:pStyle w:val="B1"/>
      </w:pPr>
      <w:r w:rsidRPr="00234E94">
        <w:t>-</w:t>
      </w:r>
      <w:r w:rsidRPr="00234E94">
        <w:tab/>
        <w:t>If S-NSSAI based congestion control is activated at AMF e.</w:t>
      </w:r>
      <w:r w:rsidR="007022E1" w:rsidRPr="00234E94">
        <w:t>g.</w:t>
      </w:r>
      <w:r w:rsidRPr="00234E94">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p>
    <w:p w14:paraId="2A25BC63" w14:textId="77777777" w:rsidR="00D40151" w:rsidRPr="00234E94" w:rsidRDefault="00D40151" w:rsidP="00D40151">
      <w:pPr>
        <w:pStyle w:val="B1"/>
      </w:pPr>
      <w:r w:rsidRPr="00234E94">
        <w:t>-</w:t>
      </w:r>
      <w:r w:rsidRPr="00234E94">
        <w:tab/>
        <w:t>The UE behaves as follows in the PLMN where the S-NSSAI based congestion control applies when the back-off timer is running:</w:t>
      </w:r>
    </w:p>
    <w:p w14:paraId="04B8F85C" w14:textId="77777777" w:rsidR="00D40151" w:rsidRPr="00234E94" w:rsidRDefault="00D40151" w:rsidP="00D40151">
      <w:pPr>
        <w:pStyle w:val="B2"/>
      </w:pPr>
      <w:r w:rsidRPr="00234E94">
        <w:t>-</w:t>
      </w:r>
      <w:r w:rsidRPr="00234E94">
        <w:tab/>
        <w:t>If the back-off timer was associated with an S-NSSAI only (i.e. not associated with an S-NSSAI and a DNN), the UE shall not initiate any Session Management procedures for the congested S-NSSAI;</w:t>
      </w:r>
    </w:p>
    <w:p w14:paraId="471CA575" w14:textId="77777777" w:rsidR="00D40151" w:rsidRPr="00234E94" w:rsidRDefault="00D40151" w:rsidP="00D40151">
      <w:pPr>
        <w:pStyle w:val="B2"/>
      </w:pPr>
      <w:r w:rsidRPr="00234E94">
        <w:t>-</w:t>
      </w:r>
      <w:r w:rsidRPr="00234E94">
        <w:tab/>
        <w:t>If the back-off timer was associated with an S-NSSAI and a DNN, then the UE shall not initiate any Session Management procedures for that combination of S-NSSAI and DNN;</w:t>
      </w:r>
    </w:p>
    <w:p w14:paraId="310450A6" w14:textId="77777777" w:rsidR="00D40151" w:rsidRPr="00234E94" w:rsidRDefault="00D40151" w:rsidP="00D40151">
      <w:pPr>
        <w:pStyle w:val="B2"/>
      </w:pPr>
      <w:r w:rsidRPr="00234E94">
        <w:t>-</w:t>
      </w:r>
      <w:r w:rsidRPr="00234E94">
        <w:tab/>
        <w:t>If the UE receives a network-initiated Session Management message other than PDU Session Release Command for the congested S-NSSAI, the UE shall stop this back-off timer and respond to the 5GC;</w:t>
      </w:r>
    </w:p>
    <w:p w14:paraId="0D96AD4D" w14:textId="77777777" w:rsidR="00D40151" w:rsidRPr="00234E94" w:rsidRDefault="00D40151" w:rsidP="00D40151">
      <w:pPr>
        <w:pStyle w:val="B2"/>
        <w:rPr>
          <w:lang w:eastAsia="ko-KR"/>
        </w:rPr>
      </w:pPr>
      <w:r w:rsidRPr="00234E94">
        <w:rPr>
          <w:lang w:eastAsia="ko-KR"/>
        </w:rPr>
        <w:t>-</w:t>
      </w:r>
      <w:r w:rsidRPr="00234E94">
        <w:rPr>
          <w:lang w:eastAsia="ko-KR"/>
        </w:rPr>
        <w:tab/>
        <w:t>If the UE receives a PDU Session Release Command message for the congested S-NSSAI, it shall stop the back-off timer unless it receives a new back-off time from SMF;</w:t>
      </w:r>
    </w:p>
    <w:p w14:paraId="688310E7" w14:textId="77777777" w:rsidR="00D40151" w:rsidRPr="00234E94" w:rsidRDefault="00D40151" w:rsidP="00D40151">
      <w:pPr>
        <w:pStyle w:val="B2"/>
        <w:rPr>
          <w:lang w:eastAsia="ko-KR"/>
        </w:rPr>
      </w:pPr>
      <w:r w:rsidRPr="00234E94">
        <w:rPr>
          <w:lang w:eastAsia="ko-KR"/>
        </w:rPr>
        <w:t>-</w:t>
      </w:r>
      <w:r w:rsidRPr="00234E94">
        <w:rPr>
          <w:lang w:eastAsia="ko-KR"/>
        </w:rPr>
        <w:tab/>
        <w:t xml:space="preserve">Upon </w:t>
      </w:r>
      <w:r w:rsidRPr="00234E94">
        <w:t>Cell/TA/PLMN/RAT change, change of untrusted non-3GPP access network or change of Access Type, the UE shall not stop the back-off timer for any S-NSSAI or any combination of S-NSSAI and DNN</w:t>
      </w:r>
      <w:r w:rsidRPr="00234E94">
        <w:rPr>
          <w:lang w:eastAsia="ko-KR"/>
        </w:rPr>
        <w:t>;</w:t>
      </w:r>
    </w:p>
    <w:p w14:paraId="072C5506" w14:textId="77777777" w:rsidR="00D40151" w:rsidRPr="00234E94" w:rsidRDefault="00D40151" w:rsidP="00D40151">
      <w:pPr>
        <w:pStyle w:val="B2"/>
        <w:rPr>
          <w:lang w:eastAsia="ko-KR"/>
        </w:rPr>
      </w:pPr>
      <w:r w:rsidRPr="00234E94">
        <w:rPr>
          <w:lang w:eastAsia="ko-KR"/>
        </w:rPr>
        <w:t>-</w:t>
      </w:r>
      <w:r w:rsidRPr="00234E94">
        <w:rPr>
          <w:lang w:eastAsia="ko-KR"/>
        </w:rPr>
        <w:tab/>
      </w:r>
      <w:r w:rsidRPr="00234E94">
        <w:t>The UE is allowed to initiate the Session Management procedures for high priority access and emergency services for the S-NSSAI;</w:t>
      </w:r>
    </w:p>
    <w:p w14:paraId="4AC67842" w14:textId="77777777" w:rsidR="00D40151" w:rsidRPr="00234E94" w:rsidRDefault="00D40151" w:rsidP="00D40151">
      <w:pPr>
        <w:pStyle w:val="B2"/>
        <w:rPr>
          <w:lang w:eastAsia="ko-KR"/>
        </w:rPr>
      </w:pPr>
      <w:r w:rsidRPr="00234E94">
        <w:rPr>
          <w:lang w:eastAsia="ko-KR"/>
        </w:rPr>
        <w:t>-</w:t>
      </w:r>
      <w:r w:rsidRPr="00234E94">
        <w:rPr>
          <w:lang w:eastAsia="ko-KR"/>
        </w:rPr>
        <w:tab/>
        <w:t>The UE is allowed to initiate the Session Management procedure for reporting Data Off status change for the S-NSSAI or the combination of S-NSSAI and DNN.</w:t>
      </w:r>
    </w:p>
    <w:p w14:paraId="3B0054D8" w14:textId="77777777" w:rsidR="00D40151" w:rsidRPr="00234E94" w:rsidRDefault="00D40151" w:rsidP="00D40151">
      <w:pPr>
        <w:pStyle w:val="B1"/>
      </w:pPr>
      <w:r w:rsidRPr="00234E94">
        <w:t>-</w:t>
      </w:r>
      <w:r w:rsidRPr="00234E94">
        <w:tab/>
        <w:t>If the back-off timer is not associated to any S-NSSAI, the UE may only initiate Session Management procedures for specific S-NSSAI;</w:t>
      </w:r>
    </w:p>
    <w:p w14:paraId="16C3A648" w14:textId="77777777" w:rsidR="00D40151" w:rsidRPr="00234E94" w:rsidRDefault="00D40151" w:rsidP="00D40151">
      <w:pPr>
        <w:pStyle w:val="B1"/>
      </w:pPr>
      <w:r w:rsidRPr="00234E94">
        <w:t>-</w:t>
      </w:r>
      <w:r w:rsidRPr="00234E94">
        <w:tab/>
        <w:t>If the back-off timer is not associated to any S-NSSAI and DNN, the UE may only initiate Session Management procedures for specific S-NSSAI and DNN;</w:t>
      </w:r>
    </w:p>
    <w:p w14:paraId="6ACEDA64" w14:textId="77777777" w:rsidR="00D40151" w:rsidRPr="00234E94" w:rsidRDefault="00D40151" w:rsidP="00D40151">
      <w:pPr>
        <w:pStyle w:val="B1"/>
      </w:pPr>
      <w:r w:rsidRPr="00234E94">
        <w:t>-</w:t>
      </w:r>
      <w:r w:rsidRPr="00234E94">
        <w:tab/>
        <w:t>The UE is allowed to initiate PDU Session Release procedure (e.g. sending PDU Session Release Request message). The UE shall not stop the back-off timer when the related PDU Session is released;</w:t>
      </w:r>
    </w:p>
    <w:p w14:paraId="1C9D1E0C" w14:textId="1907F87B" w:rsidR="00D40151" w:rsidRPr="00234E94" w:rsidRDefault="00D40151" w:rsidP="00D40151">
      <w:pPr>
        <w:pStyle w:val="B1"/>
      </w:pPr>
      <w:r w:rsidRPr="00234E94">
        <w:t>-</w:t>
      </w:r>
      <w:r w:rsidRPr="00234E94">
        <w:tab/>
        <w:t xml:space="preserve">The list above is not an exhaustive list, i.e. more details of the above actions and further conditions, if any, are specified in </w:t>
      </w:r>
      <w:r w:rsidR="004226A3" w:rsidRPr="00234E94">
        <w:t>TS</w:t>
      </w:r>
      <w:r w:rsidR="004226A3">
        <w:t> </w:t>
      </w:r>
      <w:r w:rsidR="004226A3" w:rsidRPr="00234E94">
        <w:t>24.501</w:t>
      </w:r>
      <w:r w:rsidR="004226A3">
        <w:t> </w:t>
      </w:r>
      <w:r w:rsidR="004226A3" w:rsidRPr="00234E94">
        <w:t>[</w:t>
      </w:r>
      <w:r w:rsidRPr="00234E94">
        <w:t>47].</w:t>
      </w:r>
    </w:p>
    <w:p w14:paraId="5296859B" w14:textId="77777777" w:rsidR="00D40151" w:rsidRPr="00234E94" w:rsidRDefault="00D40151" w:rsidP="00D40151">
      <w:r w:rsidRPr="00234E94">
        <w:t>The UE shall maintain a separate back-off timer for each S-NSSAI and for each combination of S-NSSAI and DNN that the UE may use.</w:t>
      </w:r>
    </w:p>
    <w:p w14:paraId="73905D94" w14:textId="48A61C7D" w:rsidR="00D40151" w:rsidRPr="00234E94" w:rsidRDefault="00D40151" w:rsidP="00D40151">
      <w:r w:rsidRPr="00234E94">
        <w:t xml:space="preserve">If UE initiates one of the Session Management procedure that are exempt from NAS congestion control, the UE indicates that the carried NAS SM message is exempted from NAS congestion control in the UL NAS Transport message as described in </w:t>
      </w:r>
      <w:r w:rsidR="004226A3" w:rsidRPr="00234E94">
        <w:t>TS</w:t>
      </w:r>
      <w:r w:rsidR="004226A3">
        <w:t> </w:t>
      </w:r>
      <w:r w:rsidR="004226A3" w:rsidRPr="00234E94">
        <w:t>24.501</w:t>
      </w:r>
      <w:r w:rsidR="004226A3">
        <w:t> </w:t>
      </w:r>
      <w:r w:rsidR="004226A3" w:rsidRPr="00234E94">
        <w:t>[</w:t>
      </w:r>
      <w:r w:rsidRPr="00234E94">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234E94" w:rsidRDefault="00D40151" w:rsidP="00D40151">
      <w:r w:rsidRPr="00234E94">
        <w:t>The back-off timer associated with an S-NSSAI or a combination of an S-NSSAI and a DNN shall only apply to congestion control for Session Management procedures when UE is in 5GS.</w:t>
      </w:r>
    </w:p>
    <w:p w14:paraId="60733ED3" w14:textId="77777777" w:rsidR="00D40151" w:rsidRPr="00234E94" w:rsidRDefault="00D40151" w:rsidP="00D40151">
      <w:r w:rsidRPr="00234E94">
        <w:t xml:space="preserve">To avoid that large amounts of UEs initiate deferred requests (almost) simultaneously, the 5GC should select the value of the back-off timer </w:t>
      </w:r>
      <w:r w:rsidRPr="00234E94">
        <w:rPr>
          <w:lang w:eastAsia="ko-KR"/>
        </w:rPr>
        <w:t xml:space="preserve">for </w:t>
      </w:r>
      <w:r w:rsidRPr="00234E94">
        <w:t xml:space="preserve">the S-NSSAI </w:t>
      </w:r>
      <w:r w:rsidRPr="00234E94">
        <w:rPr>
          <w:lang w:eastAsia="ko-KR"/>
        </w:rPr>
        <w:t xml:space="preserve">based congestion control </w:t>
      </w:r>
      <w:r w:rsidRPr="00234E94">
        <w:t>so that deferred requests are not synchronized.</w:t>
      </w:r>
    </w:p>
    <w:p w14:paraId="403E20BC" w14:textId="77777777" w:rsidR="00D40151" w:rsidRPr="00234E94" w:rsidRDefault="00D40151" w:rsidP="00D40151">
      <w:r w:rsidRPr="00234E94">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234E94" w:rsidRDefault="00D40151" w:rsidP="00D40151">
      <w:r w:rsidRPr="00234E94">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234E94" w:rsidRDefault="00D40151" w:rsidP="00D40151">
      <w:pPr>
        <w:pStyle w:val="Heading4"/>
      </w:pPr>
      <w:bookmarkStart w:id="2946" w:name="_Toc20150018"/>
      <w:bookmarkStart w:id="2947" w:name="_Toc27846817"/>
      <w:bookmarkStart w:id="2948" w:name="_Toc36187948"/>
      <w:bookmarkStart w:id="2949" w:name="_Toc45183852"/>
      <w:bookmarkStart w:id="2950" w:name="_Toc47342694"/>
      <w:bookmarkStart w:id="2951" w:name="_Toc51769395"/>
      <w:bookmarkStart w:id="2952" w:name="_Toc98856010"/>
      <w:r w:rsidRPr="00234E94">
        <w:t>5.19.7.5</w:t>
      </w:r>
      <w:r w:rsidRPr="00234E94">
        <w:tab/>
        <w:t>Group specific NAS level congestion control</w:t>
      </w:r>
      <w:bookmarkEnd w:id="2946"/>
      <w:bookmarkEnd w:id="2947"/>
      <w:bookmarkEnd w:id="2948"/>
      <w:bookmarkEnd w:id="2949"/>
      <w:bookmarkEnd w:id="2950"/>
      <w:bookmarkEnd w:id="2951"/>
      <w:bookmarkEnd w:id="2952"/>
    </w:p>
    <w:p w14:paraId="134AD0BA" w14:textId="77777777" w:rsidR="00D40151" w:rsidRPr="00234E94" w:rsidRDefault="00D40151" w:rsidP="00D40151">
      <w:r w:rsidRPr="00234E94">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234E94" w:rsidRDefault="00D40151" w:rsidP="00D40151">
      <w:pPr>
        <w:pStyle w:val="NO"/>
      </w:pPr>
      <w:r w:rsidRPr="00234E94">
        <w:t>NOTE:</w:t>
      </w:r>
      <w:r w:rsidRPr="00234E94">
        <w:tab/>
        <w:t>5GC logic for Group specific NAS level congestion control is not described in this Release of the specification.</w:t>
      </w:r>
    </w:p>
    <w:p w14:paraId="13D687E6" w14:textId="77777777" w:rsidR="00D40151" w:rsidRPr="00234E94" w:rsidRDefault="00D40151" w:rsidP="00D40151">
      <w:pPr>
        <w:pStyle w:val="Heading4"/>
      </w:pPr>
      <w:bookmarkStart w:id="2953" w:name="_Toc20150019"/>
      <w:bookmarkStart w:id="2954" w:name="_Toc27846818"/>
      <w:bookmarkStart w:id="2955" w:name="_Toc36187949"/>
      <w:bookmarkStart w:id="2956" w:name="_Toc45183853"/>
      <w:bookmarkStart w:id="2957" w:name="_Toc47342695"/>
      <w:bookmarkStart w:id="2958" w:name="_Toc51769396"/>
      <w:bookmarkStart w:id="2959" w:name="_Toc98856011"/>
      <w:r w:rsidRPr="00234E94">
        <w:t>5.19.7.6</w:t>
      </w:r>
      <w:r w:rsidRPr="00234E94">
        <w:tab/>
        <w:t>Control Plane data specific NAS level congestion control</w:t>
      </w:r>
      <w:bookmarkEnd w:id="2953"/>
      <w:bookmarkEnd w:id="2954"/>
      <w:bookmarkEnd w:id="2955"/>
      <w:bookmarkEnd w:id="2956"/>
      <w:bookmarkEnd w:id="2957"/>
      <w:bookmarkEnd w:id="2958"/>
      <w:bookmarkEnd w:id="2959"/>
    </w:p>
    <w:p w14:paraId="28284924" w14:textId="5BA55680" w:rsidR="00D40151" w:rsidRPr="00234E94" w:rsidRDefault="00D40151" w:rsidP="00D40151">
      <w:pPr>
        <w:rPr>
          <w:lang w:eastAsia="x-none"/>
        </w:rPr>
      </w:pPr>
      <w:r w:rsidRPr="00234E94">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4226A3" w:rsidRPr="00234E94">
        <w:rPr>
          <w:lang w:eastAsia="x-none"/>
        </w:rPr>
        <w:t>TS</w:t>
      </w:r>
      <w:r w:rsidR="004226A3">
        <w:rPr>
          <w:lang w:eastAsia="x-none"/>
        </w:rPr>
        <w:t> </w:t>
      </w:r>
      <w:r w:rsidR="004226A3" w:rsidRPr="00234E94">
        <w:rPr>
          <w:lang w:eastAsia="x-none"/>
        </w:rPr>
        <w:t>24.501</w:t>
      </w:r>
      <w:r w:rsidR="004226A3">
        <w:rPr>
          <w:lang w:eastAsia="x-none"/>
        </w:rPr>
        <w:t> </w:t>
      </w:r>
      <w:r w:rsidR="004226A3" w:rsidRPr="00234E94">
        <w:rPr>
          <w:lang w:eastAsia="x-none"/>
        </w:rPr>
        <w:t>[</w:t>
      </w:r>
      <w:r w:rsidRPr="00234E94">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234E94" w:rsidRDefault="00D40151" w:rsidP="00D40151">
      <w:pPr>
        <w:pStyle w:val="NO"/>
      </w:pPr>
      <w:r w:rsidRPr="00234E94">
        <w:t>NOTE 1:</w:t>
      </w:r>
      <w:r w:rsidRPr="00234E94">
        <w:tab/>
        <w:t>The Control Plane data back-off timer does not affect any other mobility management or session management procedure.</w:t>
      </w:r>
    </w:p>
    <w:p w14:paraId="5D665B46" w14:textId="77777777" w:rsidR="00D40151" w:rsidRPr="00234E94" w:rsidRDefault="00D40151" w:rsidP="00D40151">
      <w:pPr>
        <w:pStyle w:val="NO"/>
      </w:pPr>
      <w:r w:rsidRPr="00234E94">
        <w:t>NOTE 2:</w:t>
      </w:r>
      <w:r w:rsidRPr="00234E94">
        <w:tab/>
        <w:t>The Control Plane data back-off timer does not apply to user plane data communication.</w:t>
      </w:r>
    </w:p>
    <w:p w14:paraId="3AC86D76" w14:textId="77777777" w:rsidR="00D40151" w:rsidRPr="00234E94" w:rsidRDefault="00D40151" w:rsidP="00D40151">
      <w:pPr>
        <w:rPr>
          <w:lang w:eastAsia="x-none"/>
        </w:rPr>
      </w:pPr>
      <w:r w:rsidRPr="00234E94">
        <w:rPr>
          <w:lang w:eastAsia="x-none"/>
        </w:rPr>
        <w:t>If the UE is allowed to send exception reporting, the UE may send an initial NAS Message for exception reporting even if Control Plane data back-off timer is running.</w:t>
      </w:r>
    </w:p>
    <w:p w14:paraId="361C2A53" w14:textId="77777777" w:rsidR="00D40151" w:rsidRPr="00234E94" w:rsidRDefault="00D40151" w:rsidP="00D40151">
      <w:pPr>
        <w:rPr>
          <w:lang w:eastAsia="x-none"/>
        </w:rPr>
      </w:pPr>
      <w:r w:rsidRPr="00234E94">
        <w:rPr>
          <w:lang w:eastAsia="x-none"/>
        </w:rPr>
        <w:t>The UE may respond to paging with an initial NAS Message without uplink data even if the Control Plane data back-off timer is running.</w:t>
      </w:r>
    </w:p>
    <w:p w14:paraId="71907F8D" w14:textId="77777777" w:rsidR="00D40151" w:rsidRPr="00234E94" w:rsidRDefault="00D40151" w:rsidP="00D40151">
      <w:pPr>
        <w:rPr>
          <w:lang w:eastAsia="x-none"/>
        </w:rPr>
      </w:pPr>
      <w:r w:rsidRPr="00234E94">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234E94" w:rsidRDefault="00D40151" w:rsidP="00D40151">
      <w:pPr>
        <w:rPr>
          <w:lang w:eastAsia="x-none"/>
        </w:rPr>
      </w:pPr>
      <w:r w:rsidRPr="00234E94">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234E94" w:rsidRDefault="00D40151" w:rsidP="00D40151">
      <w:pPr>
        <w:pStyle w:val="B1"/>
      </w:pPr>
      <w:r w:rsidRPr="00234E94">
        <w:t>-</w:t>
      </w:r>
      <w:r w:rsidRPr="00234E94">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234E94" w:rsidRDefault="00D40151" w:rsidP="00D40151">
      <w:pPr>
        <w:pStyle w:val="B1"/>
      </w:pPr>
      <w:r w:rsidRPr="00234E94">
        <w:t>-</w:t>
      </w:r>
      <w:r w:rsidRPr="00234E94">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7D6282A4" w:rsidR="00D40151" w:rsidRPr="00234E94" w:rsidRDefault="00D40151" w:rsidP="00D40151">
      <w:pPr>
        <w:pStyle w:val="B1"/>
      </w:pPr>
      <w:r w:rsidRPr="00234E94">
        <w:t>-</w:t>
      </w:r>
      <w:r w:rsidRPr="00234E94">
        <w:tab/>
        <w:t>Alternatively, if UE has not provided Release Assistance Information, and the PDU Session not set to Control Plane only, and UE supports N3 data transfer, then the AMF may initiate establishment of N3 bearer according to the procedure defined in</w:t>
      </w:r>
      <w:r w:rsidR="001B23CA" w:rsidRPr="00234E94">
        <w:t xml:space="preserve"> clause 4.2.3</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In this case the AMF may also return a Control Plane data back-off timer within the Service Accept.</w:t>
      </w:r>
    </w:p>
    <w:p w14:paraId="5950B4AF" w14:textId="77777777" w:rsidR="00D40151" w:rsidRPr="00234E94" w:rsidRDefault="00D40151" w:rsidP="00D40151">
      <w:pPr>
        <w:rPr>
          <w:lang w:eastAsia="x-none"/>
        </w:rPr>
      </w:pPr>
      <w:r w:rsidRPr="00234E94">
        <w:rPr>
          <w:lang w:eastAsia="x-none"/>
        </w:rPr>
        <w:t>The AMF only includes the Control Plane data back-off timer if the UE has indicated support for Control Plane CIoT 5GS optimizations in the Registration Request.</w:t>
      </w:r>
    </w:p>
    <w:p w14:paraId="08307A6B" w14:textId="77777777" w:rsidR="00D40151" w:rsidRPr="00234E94" w:rsidRDefault="00D40151" w:rsidP="00D40151">
      <w:pPr>
        <w:pStyle w:val="Heading2"/>
        <w:rPr>
          <w:lang w:eastAsia="ko-KR"/>
        </w:rPr>
      </w:pPr>
      <w:bookmarkStart w:id="2960" w:name="_Toc20150020"/>
      <w:bookmarkStart w:id="2961" w:name="_Toc27846819"/>
      <w:bookmarkStart w:id="2962" w:name="_Toc36187950"/>
      <w:bookmarkStart w:id="2963" w:name="_Toc45183854"/>
      <w:bookmarkStart w:id="2964" w:name="_Toc47342696"/>
      <w:bookmarkStart w:id="2965" w:name="_Toc51769397"/>
      <w:bookmarkStart w:id="2966" w:name="_Toc98856012"/>
      <w:r w:rsidRPr="00234E94">
        <w:t>5.20</w:t>
      </w:r>
      <w:r w:rsidRPr="00234E94">
        <w:tab/>
      </w:r>
      <w:r w:rsidRPr="00234E94">
        <w:rPr>
          <w:lang w:eastAsia="ko-KR"/>
        </w:rPr>
        <w:t>External Exposure of Network Capability</w:t>
      </w:r>
      <w:bookmarkEnd w:id="2960"/>
      <w:bookmarkEnd w:id="2961"/>
      <w:bookmarkEnd w:id="2962"/>
      <w:bookmarkEnd w:id="2963"/>
      <w:bookmarkEnd w:id="2964"/>
      <w:bookmarkEnd w:id="2965"/>
      <w:bookmarkEnd w:id="2966"/>
    </w:p>
    <w:p w14:paraId="46D50102" w14:textId="77777777" w:rsidR="00D40151" w:rsidRPr="00234E94" w:rsidRDefault="00D40151" w:rsidP="00D40151">
      <w:pPr>
        <w:rPr>
          <w:lang w:eastAsia="ko-KR"/>
        </w:rPr>
      </w:pPr>
      <w:r w:rsidRPr="00234E94">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 The Analytics reporting capability is for allowing an external party to fetch or subscribe/unsubscribe to analytics information generated by 5G System.</w:t>
      </w:r>
    </w:p>
    <w:p w14:paraId="74949505" w14:textId="77777777" w:rsidR="00D40151" w:rsidRPr="00234E94" w:rsidRDefault="00D40151" w:rsidP="00D40151">
      <w:pPr>
        <w:rPr>
          <w:lang w:eastAsia="ko-KR"/>
        </w:rPr>
      </w:pPr>
      <w:r w:rsidRPr="00234E94">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4D7AE6B7" w:rsidR="00D40151" w:rsidRPr="00234E94" w:rsidRDefault="00D40151" w:rsidP="00D40151">
      <w:pPr>
        <w:rPr>
          <w:lang w:eastAsia="ko-KR"/>
        </w:rPr>
      </w:pPr>
      <w:r w:rsidRPr="00234E94">
        <w:rPr>
          <w:lang w:eastAsia="ko-KR"/>
        </w:rPr>
        <w:t>Provisioning capability allows an external party to provision the Expected UE Behaviour or the 5G</w:t>
      </w:r>
      <w:r w:rsidR="00704A9E" w:rsidRPr="00234E94">
        <w:rPr>
          <w:lang w:eastAsia="ko-KR"/>
        </w:rPr>
        <w:t>-VN</w:t>
      </w:r>
      <w:r w:rsidRPr="00234E94">
        <w:rPr>
          <w:lang w:eastAsia="ko-KR"/>
        </w:rPr>
        <w:t xml:space="preserve"> group information or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B23CA" w:rsidRPr="00234E94">
        <w:rPr>
          <w:lang w:eastAsia="ko-KR"/>
        </w:rPr>
        <w:t xml:space="preserve"> clause 4.15.6.3</w:t>
      </w:r>
      <w:r w:rsidRPr="00234E94">
        <w:rPr>
          <w:lang w:eastAsia="ko-KR"/>
        </w:rPr>
        <w:t xml:space="preserve"> </w:t>
      </w:r>
      <w:r w:rsidR="001B23CA" w:rsidRPr="00234E94">
        <w:t>of</w:t>
      </w:r>
      <w:r w:rsidR="001B23CA" w:rsidRPr="00234E94">
        <w:rPr>
          <w:lang w:eastAsia="ko-KR"/>
        </w:rPr>
        <w:t xml:space="preserve"> </w:t>
      </w:r>
      <w:r w:rsidR="004226A3" w:rsidRPr="00234E94">
        <w:rPr>
          <w:lang w:eastAsia="ko-KR"/>
        </w:rPr>
        <w:t>TS</w:t>
      </w:r>
      <w:r w:rsidR="004226A3">
        <w:rPr>
          <w:lang w:eastAsia="ko-KR"/>
        </w:rPr>
        <w:t> </w:t>
      </w:r>
      <w:r w:rsidR="004226A3" w:rsidRPr="00234E94">
        <w:rPr>
          <w:lang w:eastAsia="ko-KR"/>
        </w:rPr>
        <w:t>23.502</w:t>
      </w:r>
      <w:r w:rsidR="004226A3">
        <w:rPr>
          <w:lang w:eastAsia="ko-KR"/>
        </w:rPr>
        <w:t> </w:t>
      </w:r>
      <w:r w:rsidR="004226A3" w:rsidRPr="00234E94">
        <w:rPr>
          <w:lang w:eastAsia="ko-KR"/>
        </w:rPr>
        <w:t>[</w:t>
      </w:r>
      <w:r w:rsidRPr="00234E94">
        <w:rPr>
          <w:lang w:eastAsia="ko-KR"/>
        </w:rPr>
        <w:t xml:space="preserve">3] or Network Control parameter </w:t>
      </w:r>
      <w:r w:rsidR="001B23CA" w:rsidRPr="00234E94">
        <w:rPr>
          <w:lang w:eastAsia="ko-KR"/>
        </w:rPr>
        <w:t xml:space="preserve">in clause 4.15.6.3a </w:t>
      </w:r>
      <w:r w:rsidR="001B23CA" w:rsidRPr="00234E94">
        <w:t>of</w:t>
      </w:r>
      <w:r w:rsidR="001B23CA" w:rsidRPr="00234E94">
        <w:rPr>
          <w:lang w:eastAsia="ko-KR"/>
        </w:rPr>
        <w:t xml:space="preserve"> </w:t>
      </w:r>
      <w:r w:rsidR="004226A3" w:rsidRPr="00234E94">
        <w:rPr>
          <w:lang w:eastAsia="ko-KR"/>
        </w:rPr>
        <w:t>TS</w:t>
      </w:r>
      <w:r w:rsidR="004226A3">
        <w:rPr>
          <w:lang w:eastAsia="ko-KR"/>
        </w:rPr>
        <w:t> </w:t>
      </w:r>
      <w:r w:rsidR="004226A3" w:rsidRPr="00234E94">
        <w:rPr>
          <w:lang w:eastAsia="ko-KR"/>
        </w:rPr>
        <w:t>23.502</w:t>
      </w:r>
      <w:r w:rsidR="004226A3">
        <w:rPr>
          <w:lang w:eastAsia="ko-KR"/>
        </w:rPr>
        <w:t> </w:t>
      </w:r>
      <w:r w:rsidR="004226A3" w:rsidRPr="00234E94">
        <w:rPr>
          <w:lang w:eastAsia="ko-KR"/>
        </w:rPr>
        <w:t>[</w:t>
      </w:r>
      <w:r w:rsidRPr="00234E94">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234E94">
        <w:rPr>
          <w:lang w:eastAsia="ko-KR"/>
        </w:rPr>
        <w:t>5G-VN</w:t>
      </w:r>
      <w:r w:rsidRPr="00234E94">
        <w:rPr>
          <w:lang w:eastAsia="ko-KR"/>
        </w:rPr>
        <w:t xml:space="preserve"> group information the externally provisioned information is defined as the </w:t>
      </w:r>
      <w:r w:rsidR="00704A9E" w:rsidRPr="00234E94">
        <w:rPr>
          <w:lang w:eastAsia="ko-KR"/>
        </w:rPr>
        <w:t>5G-VN</w:t>
      </w:r>
      <w:r w:rsidRPr="00234E94">
        <w:rPr>
          <w:lang w:eastAsia="ko-KR"/>
        </w:rPr>
        <w:t xml:space="preserve"> group parameters in</w:t>
      </w:r>
      <w:r w:rsidR="001B23CA" w:rsidRPr="00234E94">
        <w:rPr>
          <w:lang w:eastAsia="ko-KR"/>
        </w:rPr>
        <w:t xml:space="preserve"> clause 4.15.6.7</w:t>
      </w:r>
      <w:r w:rsidRPr="00234E94">
        <w:rPr>
          <w:lang w:eastAsia="ko-KR"/>
        </w:rPr>
        <w:t xml:space="preserve"> </w:t>
      </w:r>
      <w:r w:rsidR="001B23CA" w:rsidRPr="00234E94">
        <w:t>of</w:t>
      </w:r>
      <w:r w:rsidR="001B23CA" w:rsidRPr="00234E94">
        <w:rPr>
          <w:lang w:eastAsia="ko-KR"/>
        </w:rPr>
        <w:t xml:space="preserve"> </w:t>
      </w:r>
      <w:r w:rsidR="004226A3" w:rsidRPr="00234E94">
        <w:rPr>
          <w:lang w:eastAsia="ko-KR"/>
        </w:rPr>
        <w:t>TS</w:t>
      </w:r>
      <w:r w:rsidR="004226A3">
        <w:rPr>
          <w:lang w:eastAsia="ko-KR"/>
        </w:rPr>
        <w:t> </w:t>
      </w:r>
      <w:r w:rsidR="004226A3" w:rsidRPr="00234E94">
        <w:rPr>
          <w:lang w:eastAsia="ko-KR"/>
        </w:rPr>
        <w:t>23.502</w:t>
      </w:r>
      <w:r w:rsidR="004226A3">
        <w:rPr>
          <w:lang w:eastAsia="ko-KR"/>
        </w:rPr>
        <w:t> </w:t>
      </w:r>
      <w:r w:rsidR="004226A3" w:rsidRPr="00234E94">
        <w:rPr>
          <w:lang w:eastAsia="ko-KR"/>
        </w:rPr>
        <w:t>[</w:t>
      </w:r>
      <w:r w:rsidRPr="00234E94">
        <w:rPr>
          <w:lang w:eastAsia="ko-KR"/>
        </w:rPr>
        <w:t xml:space="preserve">3], and it consists of some information on the </w:t>
      </w:r>
      <w:r w:rsidR="00704A9E" w:rsidRPr="00234E94">
        <w:rPr>
          <w:lang w:eastAsia="ko-KR"/>
        </w:rPr>
        <w:t>5G-VN</w:t>
      </w:r>
      <w:r w:rsidRPr="00234E94">
        <w:rPr>
          <w:lang w:eastAsia="ko-KR"/>
        </w:rPr>
        <w:t xml:space="preserve"> group. The affected NFs are informed via the subscriber data update as specified in</w:t>
      </w:r>
      <w:r w:rsidR="001B23CA" w:rsidRPr="00234E94">
        <w:rPr>
          <w:lang w:eastAsia="ko-KR"/>
        </w:rPr>
        <w:t xml:space="preserve"> clause 4.15.6.2</w:t>
      </w:r>
      <w:r w:rsidRPr="00234E94">
        <w:rPr>
          <w:lang w:eastAsia="ko-KR"/>
        </w:rPr>
        <w:t xml:space="preserve"> </w:t>
      </w:r>
      <w:r w:rsidR="001B23CA" w:rsidRPr="00234E94">
        <w:t>of</w:t>
      </w:r>
      <w:r w:rsidR="001B23CA" w:rsidRPr="00234E94">
        <w:rPr>
          <w:lang w:eastAsia="ko-KR"/>
        </w:rPr>
        <w:t xml:space="preserve"> </w:t>
      </w:r>
      <w:r w:rsidR="004226A3" w:rsidRPr="00234E94">
        <w:rPr>
          <w:lang w:eastAsia="ko-KR"/>
        </w:rPr>
        <w:t>TS</w:t>
      </w:r>
      <w:r w:rsidR="004226A3">
        <w:rPr>
          <w:lang w:eastAsia="ko-KR"/>
        </w:rPr>
        <w:t> </w:t>
      </w:r>
      <w:r w:rsidR="004226A3" w:rsidRPr="00234E94">
        <w:rPr>
          <w:lang w:eastAsia="ko-KR"/>
        </w:rPr>
        <w:t>23.502</w:t>
      </w:r>
      <w:r w:rsidR="004226A3">
        <w:rPr>
          <w:lang w:eastAsia="ko-KR"/>
        </w:rPr>
        <w:t> </w:t>
      </w:r>
      <w:r w:rsidR="004226A3" w:rsidRPr="00234E94">
        <w:rPr>
          <w:lang w:eastAsia="ko-KR"/>
        </w:rPr>
        <w:t>[</w:t>
      </w:r>
      <w:r w:rsidRPr="00234E94">
        <w:rPr>
          <w:lang w:eastAsia="ko-KR"/>
        </w:rPr>
        <w:t xml:space="preserve">3]. The externally provisioned information which is defined as the Service Parameters in clause 4.15.6.7 of </w:t>
      </w:r>
      <w:r w:rsidR="004226A3" w:rsidRPr="00234E94">
        <w:rPr>
          <w:lang w:eastAsia="ko-KR"/>
        </w:rPr>
        <w:t>TS</w:t>
      </w:r>
      <w:r w:rsidR="004226A3">
        <w:rPr>
          <w:lang w:eastAsia="ko-KR"/>
        </w:rPr>
        <w:t> </w:t>
      </w:r>
      <w:r w:rsidR="004226A3" w:rsidRPr="00234E94">
        <w:rPr>
          <w:lang w:eastAsia="ko-KR"/>
        </w:rPr>
        <w:t>23.502</w:t>
      </w:r>
      <w:r w:rsidR="004226A3">
        <w:rPr>
          <w:lang w:eastAsia="ko-KR"/>
        </w:rPr>
        <w:t> </w:t>
      </w:r>
      <w:r w:rsidR="004226A3" w:rsidRPr="00234E94">
        <w:rPr>
          <w:lang w:eastAsia="ko-KR"/>
        </w:rPr>
        <w:t>[</w:t>
      </w:r>
      <w:r w:rsidRPr="00234E94">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234E94" w:rsidRDefault="00D40151" w:rsidP="00D40151">
      <w:pPr>
        <w:rPr>
          <w:lang w:eastAsia="ko-KR"/>
        </w:rPr>
      </w:pPr>
      <w:r w:rsidRPr="00234E94">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Pr="00234E94" w:rsidRDefault="00D40151" w:rsidP="00D40151">
      <w:r w:rsidRPr="00234E94">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234E94" w:rsidRDefault="00D40151" w:rsidP="00D40151">
      <w:r w:rsidRPr="00234E94">
        <w:t>An NEF may support CAPIF functions for external exposure as specified in clause 6.2.5.1.</w:t>
      </w:r>
    </w:p>
    <w:p w14:paraId="04D7EBF3" w14:textId="17E6054F" w:rsidR="00D40151" w:rsidRPr="00234E94" w:rsidRDefault="00D40151" w:rsidP="00D40151">
      <w:r w:rsidRPr="00234E94">
        <w:t xml:space="preserve">An NEF may support exposure of NWDAF analytics as specified in </w:t>
      </w:r>
      <w:r w:rsidR="004226A3" w:rsidRPr="00234E94">
        <w:t>TS</w:t>
      </w:r>
      <w:r w:rsidR="004226A3">
        <w:t> </w:t>
      </w:r>
      <w:r w:rsidR="004226A3" w:rsidRPr="00234E94">
        <w:t>23.288</w:t>
      </w:r>
      <w:r w:rsidR="004226A3">
        <w:t> </w:t>
      </w:r>
      <w:r w:rsidR="004226A3" w:rsidRPr="00234E94">
        <w:t>[</w:t>
      </w:r>
      <w:r w:rsidRPr="00234E94">
        <w:t>86].</w:t>
      </w:r>
    </w:p>
    <w:p w14:paraId="6A836932" w14:textId="77777777" w:rsidR="00D40151" w:rsidRPr="00234E94" w:rsidRDefault="00D40151" w:rsidP="00D40151">
      <w:pPr>
        <w:pStyle w:val="Heading2"/>
      </w:pPr>
      <w:bookmarkStart w:id="2967" w:name="_Toc20150021"/>
      <w:bookmarkStart w:id="2968" w:name="_Toc27846820"/>
      <w:bookmarkStart w:id="2969" w:name="_Toc36187951"/>
      <w:bookmarkStart w:id="2970" w:name="_Toc45183855"/>
      <w:bookmarkStart w:id="2971" w:name="_Toc47342697"/>
      <w:bookmarkStart w:id="2972" w:name="_Toc51769398"/>
      <w:bookmarkStart w:id="2973" w:name="_Toc98856013"/>
      <w:r w:rsidRPr="00234E94">
        <w:t>5.20a</w:t>
      </w:r>
      <w:r w:rsidRPr="00234E94">
        <w:tab/>
        <w:t>Data Collection from an AF</w:t>
      </w:r>
      <w:bookmarkEnd w:id="2967"/>
      <w:bookmarkEnd w:id="2968"/>
      <w:bookmarkEnd w:id="2969"/>
      <w:bookmarkEnd w:id="2970"/>
      <w:bookmarkEnd w:id="2971"/>
      <w:bookmarkEnd w:id="2972"/>
      <w:bookmarkEnd w:id="2973"/>
    </w:p>
    <w:p w14:paraId="4E678B8A" w14:textId="77777777" w:rsidR="00D40151" w:rsidRPr="00234E94" w:rsidRDefault="00D40151" w:rsidP="00D40151">
      <w:r w:rsidRPr="00234E94">
        <w:t>An NF that needs to collect data from an AF may subscribe/unsubscribe to notifications regarding data collected from an AF, either directly from the AF or via NEF.</w:t>
      </w:r>
    </w:p>
    <w:p w14:paraId="756107F1" w14:textId="77777777" w:rsidR="00D40151" w:rsidRPr="00234E94" w:rsidRDefault="00D40151" w:rsidP="00D40151">
      <w:r w:rsidRPr="00234E94">
        <w:t>The data collected from an AF is used as input for analytics by the NWDAF.</w:t>
      </w:r>
    </w:p>
    <w:p w14:paraId="267AAE73" w14:textId="19B619B9" w:rsidR="00D40151" w:rsidRPr="00234E94" w:rsidRDefault="00D40151" w:rsidP="00D40151">
      <w:r w:rsidRPr="00234E94">
        <w:t xml:space="preserve">The details for the data collected from an AF as well as interactions between NEF, AF and NWDAF are described in </w:t>
      </w:r>
      <w:r w:rsidR="004226A3" w:rsidRPr="00234E94">
        <w:t>TS</w:t>
      </w:r>
      <w:r w:rsidR="004226A3">
        <w:t> </w:t>
      </w:r>
      <w:r w:rsidR="004226A3" w:rsidRPr="00234E94">
        <w:t>23.288</w:t>
      </w:r>
      <w:r w:rsidR="004226A3">
        <w:t> </w:t>
      </w:r>
      <w:r w:rsidR="004226A3" w:rsidRPr="00234E94">
        <w:t>[</w:t>
      </w:r>
      <w:r w:rsidRPr="00234E94">
        <w:t>86].</w:t>
      </w:r>
    </w:p>
    <w:p w14:paraId="4B833C08" w14:textId="77777777" w:rsidR="00D40151" w:rsidRPr="00234E94" w:rsidRDefault="00D40151" w:rsidP="00D40151">
      <w:pPr>
        <w:pStyle w:val="Heading2"/>
      </w:pPr>
      <w:bookmarkStart w:id="2974" w:name="_Toc20150022"/>
      <w:bookmarkStart w:id="2975" w:name="_Toc27846821"/>
      <w:bookmarkStart w:id="2976" w:name="_Toc36187952"/>
      <w:bookmarkStart w:id="2977" w:name="_Toc45183856"/>
      <w:bookmarkStart w:id="2978" w:name="_Toc47342698"/>
      <w:bookmarkStart w:id="2979" w:name="_Toc51769399"/>
      <w:bookmarkStart w:id="2980" w:name="_Toc98856014"/>
      <w:r w:rsidRPr="00234E94">
        <w:t>5.21</w:t>
      </w:r>
      <w:r w:rsidRPr="00234E94">
        <w:tab/>
        <w:t>Architectural support for virtualized deployments</w:t>
      </w:r>
      <w:bookmarkEnd w:id="2974"/>
      <w:bookmarkEnd w:id="2975"/>
      <w:bookmarkEnd w:id="2976"/>
      <w:bookmarkEnd w:id="2977"/>
      <w:bookmarkEnd w:id="2978"/>
      <w:bookmarkEnd w:id="2979"/>
      <w:bookmarkEnd w:id="2980"/>
    </w:p>
    <w:p w14:paraId="04A2D8F9" w14:textId="77777777" w:rsidR="00D40151" w:rsidRPr="00234E94" w:rsidRDefault="00D40151" w:rsidP="00D40151">
      <w:pPr>
        <w:pStyle w:val="Heading3"/>
      </w:pPr>
      <w:bookmarkStart w:id="2981" w:name="_Toc20150023"/>
      <w:bookmarkStart w:id="2982" w:name="_Toc27846822"/>
      <w:bookmarkStart w:id="2983" w:name="_Toc36187953"/>
      <w:bookmarkStart w:id="2984" w:name="_Toc45183857"/>
      <w:bookmarkStart w:id="2985" w:name="_Toc47342699"/>
      <w:bookmarkStart w:id="2986" w:name="_Toc51769400"/>
      <w:bookmarkStart w:id="2987" w:name="_Toc98856015"/>
      <w:r w:rsidRPr="00234E94">
        <w:t>5.21.0</w:t>
      </w:r>
      <w:r w:rsidRPr="00234E94">
        <w:tab/>
        <w:t>General</w:t>
      </w:r>
      <w:bookmarkEnd w:id="2981"/>
      <w:bookmarkEnd w:id="2982"/>
      <w:bookmarkEnd w:id="2983"/>
      <w:bookmarkEnd w:id="2984"/>
      <w:bookmarkEnd w:id="2985"/>
      <w:bookmarkEnd w:id="2986"/>
      <w:bookmarkEnd w:id="2987"/>
    </w:p>
    <w:p w14:paraId="766A88AB" w14:textId="77777777" w:rsidR="00D40151" w:rsidRPr="00234E94" w:rsidRDefault="00D40151" w:rsidP="00D40151">
      <w:r w:rsidRPr="00234E94">
        <w:t>5GC supports different virtualized deployment scenarios, including but not limited to the options below:</w:t>
      </w:r>
    </w:p>
    <w:p w14:paraId="7009FB82" w14:textId="77777777" w:rsidR="00D40151" w:rsidRPr="00234E94" w:rsidRDefault="00D40151" w:rsidP="00D40151">
      <w:pPr>
        <w:pStyle w:val="B1"/>
        <w:rPr>
          <w:rFonts w:eastAsia="DengXian"/>
        </w:rPr>
      </w:pPr>
      <w:r w:rsidRPr="00234E94">
        <w:rPr>
          <w:rFonts w:eastAsia="DengXian"/>
        </w:rPr>
        <w:t>-</w:t>
      </w:r>
      <w:r w:rsidRPr="00234E94">
        <w:rPr>
          <w:rFonts w:eastAsia="DengXian"/>
        </w:rPr>
        <w:tab/>
      </w:r>
      <w:r w:rsidRPr="00234E94">
        <w:t>A Network Function instance can be deployed as distributed, redundant, stateless, and scalable NF instance that provides the services from several locations and several execution instances in each location</w:t>
      </w:r>
      <w:r w:rsidRPr="00234E94">
        <w:rPr>
          <w:rFonts w:eastAsia="DengXian"/>
        </w:rPr>
        <w:t>.</w:t>
      </w:r>
    </w:p>
    <w:p w14:paraId="4A029FF0" w14:textId="77777777" w:rsidR="00D40151" w:rsidRPr="00234E94" w:rsidRDefault="00D40151" w:rsidP="00D40151">
      <w:pPr>
        <w:pStyle w:val="B2"/>
      </w:pPr>
      <w:r w:rsidRPr="00234E94">
        <w:t>-</w:t>
      </w:r>
      <w:r w:rsidRPr="00234E94">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234E94" w:rsidRDefault="00D40151" w:rsidP="00D40151">
      <w:pPr>
        <w:pStyle w:val="B1"/>
        <w:rPr>
          <w:rFonts w:eastAsia="DengXian"/>
        </w:rPr>
      </w:pPr>
      <w:r w:rsidRPr="00234E94">
        <w:rPr>
          <w:rFonts w:eastAsia="DengXian"/>
        </w:rPr>
        <w:t>-</w:t>
      </w:r>
      <w:r w:rsidRPr="00234E94">
        <w:rPr>
          <w:rFonts w:eastAsia="DengXian"/>
        </w:rPr>
        <w:tab/>
      </w:r>
      <w:r w:rsidRPr="00234E94">
        <w:t>A Network Function instance can also be deployed such that several network function instances are present within a NF set provide distributed, redundant, stateless and scalability together as a set of NF instances</w:t>
      </w:r>
      <w:r w:rsidRPr="00234E94">
        <w:rPr>
          <w:rFonts w:eastAsia="DengXian"/>
        </w:rPr>
        <w:t>.</w:t>
      </w:r>
    </w:p>
    <w:p w14:paraId="69528A6B" w14:textId="77777777" w:rsidR="00D40151" w:rsidRPr="00234E94" w:rsidRDefault="00D40151" w:rsidP="00D40151">
      <w:pPr>
        <w:pStyle w:val="B2"/>
      </w:pPr>
      <w:r w:rsidRPr="00234E94">
        <w:t>-</w:t>
      </w:r>
      <w:r w:rsidRPr="00234E94">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234E94">
        <w:rPr>
          <w:lang w:eastAsia="zh-CN"/>
        </w:rPr>
        <w:t xml:space="preserve"> in the same AMF set</w:t>
      </w:r>
      <w:r w:rsidRPr="00234E94">
        <w:t>.</w:t>
      </w:r>
    </w:p>
    <w:p w14:paraId="1E950D41" w14:textId="77777777" w:rsidR="00D40151" w:rsidRPr="00234E94" w:rsidRDefault="00D40151" w:rsidP="00D40151">
      <w:pPr>
        <w:pStyle w:val="B1"/>
      </w:pPr>
      <w:r w:rsidRPr="00234E94">
        <w:t>-</w:t>
      </w:r>
      <w:r w:rsidRPr="00234E94">
        <w:tab/>
        <w:t>The SEPP, although not a Network Function instance, can also be deployed distributed, redundant, stateless, and scalable.</w:t>
      </w:r>
    </w:p>
    <w:p w14:paraId="572A3D0B" w14:textId="77777777" w:rsidR="00D40151" w:rsidRPr="00234E94" w:rsidRDefault="00D40151" w:rsidP="00D40151">
      <w:pPr>
        <w:pStyle w:val="B1"/>
      </w:pPr>
      <w:r w:rsidRPr="00234E94">
        <w:t>-</w:t>
      </w:r>
      <w:r w:rsidRPr="00234E94">
        <w:tab/>
        <w:t>The SCP, although not a Network Function instance, can also be deployed distributed, redundant, and scalable.</w:t>
      </w:r>
    </w:p>
    <w:p w14:paraId="0A74C550" w14:textId="77777777" w:rsidR="00D40151" w:rsidRPr="00234E94" w:rsidRDefault="00D40151" w:rsidP="00D40151">
      <w:r w:rsidRPr="00234E94">
        <w:t>Also, deployments taking advantage of only some or any combination of concepts from each of the above options is possible.</w:t>
      </w:r>
    </w:p>
    <w:p w14:paraId="3CC23A45" w14:textId="77777777" w:rsidR="00D40151" w:rsidRPr="00234E94" w:rsidRDefault="00D40151" w:rsidP="00D40151">
      <w:pPr>
        <w:pStyle w:val="Heading3"/>
        <w:rPr>
          <w:lang w:eastAsia="zh-CN"/>
        </w:rPr>
      </w:pPr>
      <w:bookmarkStart w:id="2988" w:name="_Toc20150024"/>
      <w:bookmarkStart w:id="2989" w:name="_Toc27846823"/>
      <w:bookmarkStart w:id="2990" w:name="_Toc36187954"/>
      <w:bookmarkStart w:id="2991" w:name="_Toc45183858"/>
      <w:bookmarkStart w:id="2992" w:name="_Toc47342700"/>
      <w:bookmarkStart w:id="2993" w:name="_Toc51769401"/>
      <w:bookmarkStart w:id="2994" w:name="_Toc98856016"/>
      <w:r w:rsidRPr="00234E94">
        <w:rPr>
          <w:lang w:eastAsia="zh-CN"/>
        </w:rPr>
        <w:t>5.21.1</w:t>
      </w:r>
      <w:r w:rsidRPr="00234E94">
        <w:rPr>
          <w:lang w:eastAsia="zh-CN"/>
        </w:rPr>
        <w:tab/>
        <w:t>Architectural support for N2</w:t>
      </w:r>
      <w:bookmarkEnd w:id="2988"/>
      <w:bookmarkEnd w:id="2989"/>
      <w:bookmarkEnd w:id="2990"/>
      <w:bookmarkEnd w:id="2991"/>
      <w:bookmarkEnd w:id="2992"/>
      <w:bookmarkEnd w:id="2993"/>
      <w:bookmarkEnd w:id="2994"/>
    </w:p>
    <w:p w14:paraId="0242495A" w14:textId="77777777" w:rsidR="00D40151" w:rsidRPr="00234E94" w:rsidRDefault="00D40151" w:rsidP="00D40151">
      <w:pPr>
        <w:pStyle w:val="Heading4"/>
      </w:pPr>
      <w:bookmarkStart w:id="2995" w:name="_Toc20150025"/>
      <w:bookmarkStart w:id="2996" w:name="_Toc27846824"/>
      <w:bookmarkStart w:id="2997" w:name="_Toc36187955"/>
      <w:bookmarkStart w:id="2998" w:name="_Toc45183859"/>
      <w:bookmarkStart w:id="2999" w:name="_Toc47342701"/>
      <w:bookmarkStart w:id="3000" w:name="_Toc51769402"/>
      <w:bookmarkStart w:id="3001" w:name="_Toc98856017"/>
      <w:r w:rsidRPr="00234E94">
        <w:t>5.21.1.1</w:t>
      </w:r>
      <w:r w:rsidRPr="00234E94">
        <w:tab/>
        <w:t>TNL associations</w:t>
      </w:r>
      <w:bookmarkEnd w:id="2995"/>
      <w:bookmarkEnd w:id="2996"/>
      <w:bookmarkEnd w:id="2997"/>
      <w:bookmarkEnd w:id="2998"/>
      <w:bookmarkEnd w:id="2999"/>
      <w:bookmarkEnd w:id="3000"/>
      <w:bookmarkEnd w:id="3001"/>
    </w:p>
    <w:p w14:paraId="4404C4D5" w14:textId="77777777" w:rsidR="00D40151" w:rsidRPr="00234E94" w:rsidRDefault="00D40151" w:rsidP="00D40151">
      <w:pPr>
        <w:rPr>
          <w:rFonts w:eastAsia="DengXian"/>
        </w:rPr>
      </w:pPr>
      <w:r w:rsidRPr="00234E94">
        <w:rPr>
          <w:rFonts w:eastAsia="DengXian"/>
        </w:rPr>
        <w:t>5G-AN node shall have the capability to support multiple TNL associations per AMF, i.e. AMF name.</w:t>
      </w:r>
    </w:p>
    <w:p w14:paraId="05FFEFA2" w14:textId="77777777" w:rsidR="00D40151" w:rsidRPr="00234E94" w:rsidRDefault="00D40151" w:rsidP="00D40151">
      <w:r w:rsidRPr="00234E94">
        <w:t>An AMF shall provide the 5G-AN node with the weight factors for each TNL association of the AMF.</w:t>
      </w:r>
    </w:p>
    <w:p w14:paraId="4698D292" w14:textId="77777777" w:rsidR="00D40151" w:rsidRPr="00234E94" w:rsidRDefault="00D40151" w:rsidP="00D40151">
      <w:pPr>
        <w:rPr>
          <w:rFonts w:eastAsia="DengXian"/>
        </w:rPr>
      </w:pPr>
      <w:r w:rsidRPr="00234E94">
        <w:rPr>
          <w:rFonts w:eastAsia="DengXian"/>
        </w:rPr>
        <w:t>The AMF shall be able to request the 5G-AN node to add or remove TNL associations to the AMF.</w:t>
      </w:r>
    </w:p>
    <w:p w14:paraId="6FD31822" w14:textId="77777777" w:rsidR="00D40151" w:rsidRPr="00234E94" w:rsidRDefault="00D40151" w:rsidP="00D40151">
      <w:pPr>
        <w:rPr>
          <w:rFonts w:eastAsia="DengXian"/>
        </w:rPr>
      </w:pPr>
      <w:r w:rsidRPr="00234E94">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234E94" w:rsidRDefault="00D40151" w:rsidP="00D40151">
      <w:pPr>
        <w:pStyle w:val="NO"/>
        <w:rPr>
          <w:rFonts w:eastAsia="DengXian"/>
          <w:bCs/>
        </w:rPr>
      </w:pPr>
      <w:r w:rsidRPr="00234E94">
        <w:t>NOTE: The TNL association(s) indicated for UE-associated and non-UE associated signalling can either be overlap or be different.</w:t>
      </w:r>
    </w:p>
    <w:p w14:paraId="2AACCC83" w14:textId="77777777" w:rsidR="00D40151" w:rsidRPr="00234E94" w:rsidRDefault="00D40151" w:rsidP="00D40151">
      <w:pPr>
        <w:pStyle w:val="Heading4"/>
      </w:pPr>
      <w:bookmarkStart w:id="3002" w:name="_Toc20150026"/>
      <w:bookmarkStart w:id="3003" w:name="_Toc27846825"/>
      <w:bookmarkStart w:id="3004" w:name="_Toc36187956"/>
      <w:bookmarkStart w:id="3005" w:name="_Toc45183860"/>
      <w:bookmarkStart w:id="3006" w:name="_Toc47342702"/>
      <w:bookmarkStart w:id="3007" w:name="_Toc51769403"/>
      <w:bookmarkStart w:id="3008" w:name="_Toc98856018"/>
      <w:r w:rsidRPr="00234E94">
        <w:t>5.21.1.2</w:t>
      </w:r>
      <w:r w:rsidRPr="00234E94">
        <w:tab/>
        <w:t>NGAP UE-TNLA-binding</w:t>
      </w:r>
      <w:bookmarkEnd w:id="3002"/>
      <w:bookmarkEnd w:id="3003"/>
      <w:bookmarkEnd w:id="3004"/>
      <w:bookmarkEnd w:id="3005"/>
      <w:bookmarkEnd w:id="3006"/>
      <w:bookmarkEnd w:id="3007"/>
      <w:bookmarkEnd w:id="3008"/>
    </w:p>
    <w:p w14:paraId="422E7FFA" w14:textId="77777777" w:rsidR="00D40151" w:rsidRPr="00234E94" w:rsidRDefault="00D40151" w:rsidP="00D40151">
      <w:pPr>
        <w:rPr>
          <w:rFonts w:eastAsia="DengXian"/>
        </w:rPr>
      </w:pPr>
      <w:r w:rsidRPr="00234E94">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234E94" w:rsidRDefault="00D40151" w:rsidP="00D40151">
      <w:pPr>
        <w:rPr>
          <w:rFonts w:eastAsia="DengXian"/>
        </w:rPr>
      </w:pPr>
      <w:r w:rsidRPr="00234E94">
        <w:rPr>
          <w:rFonts w:eastAsia="DengXian"/>
        </w:rPr>
        <w:t>An AMF shall be able to update the NGAP UE-TNLA-binding (i.e. change the TNL association for the UE) in CM-CONNECTED state at any time.</w:t>
      </w:r>
      <w:r w:rsidR="003A2901" w:rsidRPr="00234E94">
        <w:rPr>
          <w:rFonts w:eastAsia="DengXian"/>
        </w:rPr>
        <w:t xml:space="preserve"> The NGAP UE-TNLA-binding can also be updated when a UE-specific NGAP message initiated by AMF is received via a new TNL association.</w:t>
      </w:r>
    </w:p>
    <w:p w14:paraId="7F303076" w14:textId="77777777" w:rsidR="00D40151" w:rsidRPr="00234E94" w:rsidRDefault="00D40151" w:rsidP="00D40151">
      <w:pPr>
        <w:rPr>
          <w:rFonts w:eastAsia="DengXian"/>
        </w:rPr>
      </w:pPr>
      <w:r w:rsidRPr="00234E94">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234E94" w:rsidRDefault="00D40151" w:rsidP="00D40151">
      <w:pPr>
        <w:rPr>
          <w:rFonts w:eastAsia="DengXian"/>
        </w:rPr>
      </w:pPr>
      <w:r w:rsidRPr="00234E94">
        <w:rPr>
          <w:rFonts w:eastAsia="DengXian"/>
        </w:rPr>
        <w:t xml:space="preserve">An AMF shall be able to command the 5G-AN node to release the NGAP UE-TNLA-binding for a UE in CM-CONNECTED state </w:t>
      </w:r>
      <w:r w:rsidRPr="00234E94">
        <w:t>while maintaining N3 (user-plane connectivity) for the UE</w:t>
      </w:r>
      <w:r w:rsidRPr="00234E94">
        <w:rPr>
          <w:rFonts w:eastAsia="DengXian"/>
        </w:rPr>
        <w:t xml:space="preserve"> at any time.</w:t>
      </w:r>
    </w:p>
    <w:p w14:paraId="4163DF15" w14:textId="77777777" w:rsidR="00D40151" w:rsidRPr="00234E94" w:rsidRDefault="00D40151" w:rsidP="00D40151">
      <w:pPr>
        <w:pStyle w:val="Heading4"/>
      </w:pPr>
      <w:bookmarkStart w:id="3009" w:name="_Toc20150027"/>
      <w:bookmarkStart w:id="3010" w:name="_Toc27846826"/>
      <w:bookmarkStart w:id="3011" w:name="_Toc36187957"/>
      <w:bookmarkStart w:id="3012" w:name="_Toc45183861"/>
      <w:bookmarkStart w:id="3013" w:name="_Toc47342703"/>
      <w:bookmarkStart w:id="3014" w:name="_Toc51769404"/>
      <w:bookmarkStart w:id="3015" w:name="_Toc98856019"/>
      <w:r w:rsidRPr="00234E94">
        <w:t>5.21.1.3</w:t>
      </w:r>
      <w:r w:rsidRPr="00234E94">
        <w:tab/>
        <w:t>N2 TNL association selection</w:t>
      </w:r>
      <w:bookmarkEnd w:id="3009"/>
      <w:bookmarkEnd w:id="3010"/>
      <w:bookmarkEnd w:id="3011"/>
      <w:bookmarkEnd w:id="3012"/>
      <w:bookmarkEnd w:id="3013"/>
      <w:bookmarkEnd w:id="3014"/>
      <w:bookmarkEnd w:id="3015"/>
    </w:p>
    <w:p w14:paraId="2F720012" w14:textId="77777777" w:rsidR="00D40151" w:rsidRPr="00234E94" w:rsidRDefault="00D40151" w:rsidP="00D40151">
      <w:r w:rsidRPr="00234E94">
        <w:t>The 5G-AN node shall consider the following factors for selecting a TNL association for the AMF for the initial N2 message e.g. N2 INITIAL UE MESSAGE:</w:t>
      </w:r>
    </w:p>
    <w:p w14:paraId="43798B67" w14:textId="77777777" w:rsidR="00D40151" w:rsidRPr="00234E94" w:rsidRDefault="00D40151" w:rsidP="00D40151">
      <w:pPr>
        <w:pStyle w:val="B1"/>
      </w:pPr>
      <w:r w:rsidRPr="00234E94">
        <w:t>-</w:t>
      </w:r>
      <w:r w:rsidRPr="00234E94">
        <w:tab/>
        <w:t>Availability of candidate TNL associations.</w:t>
      </w:r>
    </w:p>
    <w:p w14:paraId="28E5D898" w14:textId="77777777" w:rsidR="00D40151" w:rsidRPr="00234E94" w:rsidRDefault="00D40151" w:rsidP="00D40151">
      <w:pPr>
        <w:pStyle w:val="B1"/>
      </w:pPr>
      <w:r w:rsidRPr="00234E94">
        <w:t>-</w:t>
      </w:r>
      <w:r w:rsidRPr="00234E94">
        <w:tab/>
        <w:t>Weight factors of candidate TNL associations.</w:t>
      </w:r>
    </w:p>
    <w:p w14:paraId="14B30175" w14:textId="77777777" w:rsidR="00D40151" w:rsidRPr="00234E94" w:rsidRDefault="00D40151" w:rsidP="00D40151">
      <w:pPr>
        <w:rPr>
          <w:rFonts w:eastAsia="DengXian"/>
        </w:rPr>
      </w:pPr>
      <w:r w:rsidRPr="00234E94">
        <w:t>The AMF may use any TNL association intended for non-UE associated signalling for initiation of the N2 Paging procedure.</w:t>
      </w:r>
    </w:p>
    <w:p w14:paraId="324BAEDC" w14:textId="77777777" w:rsidR="00D40151" w:rsidRPr="00234E94" w:rsidRDefault="00D40151" w:rsidP="00D40151">
      <w:pPr>
        <w:pStyle w:val="Heading3"/>
        <w:rPr>
          <w:lang w:eastAsia="zh-CN"/>
        </w:rPr>
      </w:pPr>
      <w:bookmarkStart w:id="3016" w:name="_Toc20150028"/>
      <w:bookmarkStart w:id="3017" w:name="_Toc27846827"/>
      <w:bookmarkStart w:id="3018" w:name="_Toc36187958"/>
      <w:bookmarkStart w:id="3019" w:name="_Toc45183862"/>
      <w:bookmarkStart w:id="3020" w:name="_Toc47342704"/>
      <w:bookmarkStart w:id="3021" w:name="_Toc51769405"/>
      <w:bookmarkStart w:id="3022" w:name="_Toc98856020"/>
      <w:r w:rsidRPr="00234E94">
        <w:rPr>
          <w:lang w:eastAsia="zh-CN"/>
        </w:rPr>
        <w:t>5.21.2</w:t>
      </w:r>
      <w:r w:rsidRPr="00234E94">
        <w:rPr>
          <w:lang w:eastAsia="zh-CN"/>
        </w:rPr>
        <w:tab/>
        <w:t>AMF Management</w:t>
      </w:r>
      <w:bookmarkEnd w:id="3016"/>
      <w:bookmarkEnd w:id="3017"/>
      <w:bookmarkEnd w:id="3018"/>
      <w:bookmarkEnd w:id="3019"/>
      <w:bookmarkEnd w:id="3020"/>
      <w:bookmarkEnd w:id="3021"/>
      <w:bookmarkEnd w:id="3022"/>
    </w:p>
    <w:p w14:paraId="1C800118" w14:textId="77777777" w:rsidR="00D40151" w:rsidRPr="00234E94" w:rsidRDefault="00D40151" w:rsidP="00D40151">
      <w:pPr>
        <w:pStyle w:val="Heading4"/>
      </w:pPr>
      <w:bookmarkStart w:id="3023" w:name="_Toc20150029"/>
      <w:bookmarkStart w:id="3024" w:name="_Toc27846828"/>
      <w:bookmarkStart w:id="3025" w:name="_Toc36187959"/>
      <w:bookmarkStart w:id="3026" w:name="_Toc45183863"/>
      <w:bookmarkStart w:id="3027" w:name="_Toc47342705"/>
      <w:bookmarkStart w:id="3028" w:name="_Toc51769406"/>
      <w:bookmarkStart w:id="3029" w:name="_Toc98856021"/>
      <w:r w:rsidRPr="00234E94">
        <w:t>5.21.2.1</w:t>
      </w:r>
      <w:r w:rsidRPr="00234E94">
        <w:tab/>
        <w:t>AMF Addition/Update</w:t>
      </w:r>
      <w:bookmarkEnd w:id="3023"/>
      <w:bookmarkEnd w:id="3024"/>
      <w:bookmarkEnd w:id="3025"/>
      <w:bookmarkEnd w:id="3026"/>
      <w:bookmarkEnd w:id="3027"/>
      <w:bookmarkEnd w:id="3028"/>
      <w:bookmarkEnd w:id="3029"/>
    </w:p>
    <w:p w14:paraId="75B6C105" w14:textId="77777777" w:rsidR="00D40151" w:rsidRPr="00234E94" w:rsidRDefault="00D40151" w:rsidP="00D40151">
      <w:r w:rsidRPr="00234E94">
        <w:t>The 5G System should support establishment of association between AMF and 5G-AN node.</w:t>
      </w:r>
    </w:p>
    <w:p w14:paraId="7F17CBB5" w14:textId="77777777" w:rsidR="00D40151" w:rsidRPr="00234E94" w:rsidRDefault="00D40151" w:rsidP="00D40151">
      <w:r w:rsidRPr="00234E94">
        <w:rPr>
          <w:rFonts w:eastAsia="DengXian"/>
        </w:rPr>
        <w:t>A new AMF can be added to an AMF set and association between AMF and GUAMI can be created and/or updated as follows:</w:t>
      </w:r>
    </w:p>
    <w:p w14:paraId="4EEED85D" w14:textId="77777777" w:rsidR="00D40151" w:rsidRPr="00234E94" w:rsidRDefault="00D40151" w:rsidP="00D40151">
      <w:pPr>
        <w:pStyle w:val="B1"/>
        <w:rPr>
          <w:rFonts w:eastAsia="DengXian"/>
        </w:rPr>
      </w:pPr>
      <w:r w:rsidRPr="00234E94">
        <w:rPr>
          <w:rFonts w:eastAsia="DengXian"/>
        </w:rPr>
        <w:t>-</w:t>
      </w:r>
      <w:r w:rsidRPr="00234E94">
        <w:rPr>
          <w:rFonts w:eastAsia="DengXian"/>
        </w:rPr>
        <w:tab/>
        <w:t>AMF shall be able to dynamically update the NRF with the new or updated GUAMI</w:t>
      </w:r>
      <w:r w:rsidRPr="00234E94">
        <w:rPr>
          <w:rFonts w:eastAsia="DengXian"/>
          <w:lang w:eastAsia="zh-CN"/>
        </w:rPr>
        <w:t>(s)</w:t>
      </w:r>
      <w:r w:rsidRPr="00234E94">
        <w:rPr>
          <w:rFonts w:eastAsia="DengXian"/>
        </w:rPr>
        <w:t xml:space="preserve"> to provide mapping between GUAMI</w:t>
      </w:r>
      <w:r w:rsidRPr="00234E94">
        <w:rPr>
          <w:rFonts w:eastAsia="DengXian"/>
          <w:lang w:eastAsia="zh-CN"/>
        </w:rPr>
        <w:t>(s)</w:t>
      </w:r>
      <w:r w:rsidRPr="00234E94">
        <w:rPr>
          <w:rFonts w:eastAsia="DengXian"/>
        </w:rPr>
        <w:t xml:space="preserve"> and AMF information. Association between GUAMI</w:t>
      </w:r>
      <w:r w:rsidRPr="00234E94">
        <w:rPr>
          <w:rFonts w:eastAsia="DengXian"/>
          <w:lang w:eastAsia="zh-CN"/>
        </w:rPr>
        <w:t>(s)</w:t>
      </w:r>
      <w:r w:rsidRPr="00234E94">
        <w:rPr>
          <w:rFonts w:eastAsia="DengXian"/>
        </w:rPr>
        <w:t xml:space="preserve"> and AMF is published to NRF. In addition, to deal with planned maintenance and failure</w:t>
      </w:r>
      <w:r w:rsidRPr="00234E94">
        <w:rPr>
          <w:rFonts w:eastAsia="DengXian"/>
          <w:lang w:eastAsia="zh-CN"/>
        </w:rPr>
        <w:t xml:space="preserve">, </w:t>
      </w:r>
      <w:r w:rsidRPr="00234E94">
        <w:rPr>
          <w:rFonts w:eastAsia="DengXian"/>
        </w:rPr>
        <w:t>an AMF may optionally provide backup AMF information</w:t>
      </w:r>
      <w:r w:rsidRPr="00234E94">
        <w:rPr>
          <w:rFonts w:eastAsia="DengXian"/>
          <w:lang w:eastAsia="zh-CN"/>
        </w:rPr>
        <w:t>, i.e. it act as a backup AMF if the indicated GUAMI associated AMF is unavailable</w:t>
      </w:r>
      <w:r w:rsidRPr="00234E94">
        <w:rPr>
          <w:rFonts w:eastAsia="DengXian"/>
        </w:rPr>
        <w:t>. It is assumed that the backup AMF and the original AMF are in the same AMF set as they have access to the same UE context. Based on that information one GUAMI is associated with a</w:t>
      </w:r>
      <w:r w:rsidRPr="00234E94">
        <w:rPr>
          <w:rFonts w:eastAsia="DengXian"/>
          <w:lang w:eastAsia="zh-CN"/>
        </w:rPr>
        <w:t>n</w:t>
      </w:r>
      <w:r w:rsidRPr="00234E94">
        <w:rPr>
          <w:rFonts w:eastAsia="DengXian"/>
        </w:rPr>
        <w:t xml:space="preserve"> AMF, optionally with a </w:t>
      </w:r>
      <w:r w:rsidRPr="00234E94">
        <w:rPr>
          <w:rFonts w:eastAsia="DengXian"/>
          <w:lang w:eastAsia="zh-CN"/>
        </w:rPr>
        <w:t xml:space="preserve">backup </w:t>
      </w:r>
      <w:r w:rsidRPr="00234E94">
        <w:rPr>
          <w:rFonts w:eastAsia="DengXian"/>
        </w:rPr>
        <w:t>AMF</w:t>
      </w:r>
      <w:r w:rsidRPr="00234E94">
        <w:rPr>
          <w:rFonts w:eastAsia="DengXian"/>
          <w:lang w:eastAsia="zh-CN"/>
        </w:rPr>
        <w:t xml:space="preserve"> used for planned removal </w:t>
      </w:r>
      <w:r w:rsidRPr="00234E94">
        <w:rPr>
          <w:rFonts w:eastAsia="DengXian"/>
        </w:rPr>
        <w:t>and/or</w:t>
      </w:r>
      <w:r w:rsidRPr="00234E94">
        <w:rPr>
          <w:rFonts w:eastAsia="DengXian"/>
          <w:lang w:eastAsia="zh-CN"/>
        </w:rPr>
        <w:t xml:space="preserve"> another</w:t>
      </w:r>
      <w:r w:rsidRPr="00234E94">
        <w:rPr>
          <w:rFonts w:eastAsia="DengXian"/>
        </w:rPr>
        <w:t xml:space="preserve"> (</w:t>
      </w:r>
      <w:r w:rsidRPr="00234E94">
        <w:rPr>
          <w:rFonts w:eastAsia="DengXian"/>
          <w:lang w:eastAsia="zh-CN"/>
        </w:rPr>
        <w:t>same or different) backup</w:t>
      </w:r>
      <w:r w:rsidRPr="00234E94">
        <w:rPr>
          <w:rFonts w:eastAsia="DengXian"/>
        </w:rPr>
        <w:t xml:space="preserve"> AMF</w:t>
      </w:r>
      <w:r w:rsidRPr="00234E94">
        <w:rPr>
          <w:rFonts w:eastAsia="DengXian"/>
          <w:lang w:eastAsia="zh-CN"/>
        </w:rPr>
        <w:t xml:space="preserve"> used for failure</w:t>
      </w:r>
      <w:r w:rsidRPr="00234E94">
        <w:rPr>
          <w:rFonts w:eastAsia="DengXian"/>
        </w:rPr>
        <w:t>.</w:t>
      </w:r>
    </w:p>
    <w:p w14:paraId="3BEF3A22" w14:textId="77777777" w:rsidR="00D40151" w:rsidRPr="00234E94" w:rsidRDefault="00D40151" w:rsidP="00D40151">
      <w:pPr>
        <w:pStyle w:val="B1"/>
        <w:rPr>
          <w:rFonts w:eastAsia="DengXian"/>
        </w:rPr>
      </w:pPr>
      <w:r w:rsidRPr="00234E94">
        <w:rPr>
          <w:rFonts w:eastAsia="DengXian"/>
        </w:rPr>
        <w:t>-</w:t>
      </w:r>
      <w:r w:rsidRPr="00234E94">
        <w:rPr>
          <w:rFonts w:eastAsia="DengXian"/>
        </w:rPr>
        <w:tab/>
        <w:t>Upon successful update, the NRF considers the new and/or updated GUAMI</w:t>
      </w:r>
      <w:r w:rsidRPr="00234E94">
        <w:rPr>
          <w:rFonts w:eastAsia="DengXian"/>
          <w:lang w:eastAsia="zh-CN"/>
        </w:rPr>
        <w:t>(s)</w:t>
      </w:r>
      <w:r w:rsidRPr="00234E94">
        <w:rPr>
          <w:rFonts w:eastAsia="DengXian"/>
        </w:rPr>
        <w:t xml:space="preserve"> for providing AMF discovery results to the requester. Requester can be other CP network functions.</w:t>
      </w:r>
    </w:p>
    <w:p w14:paraId="6395F5BA" w14:textId="77777777" w:rsidR="00D40151" w:rsidRPr="00234E94" w:rsidRDefault="00D40151" w:rsidP="00D40151">
      <w:pPr>
        <w:pStyle w:val="B1"/>
        <w:rPr>
          <w:rFonts w:eastAsia="DengXian"/>
        </w:rPr>
      </w:pPr>
      <w:bookmarkStart w:id="3030" w:name="_Hlk491199132"/>
      <w:bookmarkStart w:id="3031" w:name="_Hlk491199195"/>
      <w:r w:rsidRPr="00234E94">
        <w:rPr>
          <w:rFonts w:eastAsia="DengXian"/>
        </w:rPr>
        <w:t>-</w:t>
      </w:r>
      <w:r w:rsidRPr="00234E94">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234E94" w:rsidRDefault="00D40151" w:rsidP="00D40151">
      <w:r w:rsidRPr="00234E94">
        <w:t xml:space="preserve">Information about new AMF should be published and available in the DNS system. It </w:t>
      </w:r>
      <w:r w:rsidRPr="00234E94">
        <w:rPr>
          <w:lang w:eastAsia="zh-CN"/>
        </w:rPr>
        <w:t>should</w:t>
      </w:r>
      <w:r w:rsidRPr="00234E94">
        <w:t xml:space="preserve"> allow 5G-AN to discover AMF and setup associations with the AMF required.</w:t>
      </w:r>
      <w:bookmarkEnd w:id="3030"/>
      <w:bookmarkEnd w:id="3031"/>
      <w:r w:rsidRPr="00234E94">
        <w:t xml:space="preserve"> N2 setup procedure should allow the possibility of AMFs within the AMF Set to advertise the same AMF Pointer and/or distinct AMF Pointer value(s) to the 5G-AN node.</w:t>
      </w:r>
    </w:p>
    <w:p w14:paraId="3A2F2F73" w14:textId="77777777" w:rsidR="00D40151" w:rsidRPr="00234E94" w:rsidRDefault="00D40151" w:rsidP="00D40151">
      <w:pPr>
        <w:rPr>
          <w:rFonts w:eastAsia="DengXian"/>
        </w:rPr>
      </w:pPr>
      <w:r w:rsidRPr="00234E94">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234E94" w:rsidRDefault="00D40151" w:rsidP="00D40151">
      <w:pPr>
        <w:pStyle w:val="Heading4"/>
      </w:pPr>
      <w:bookmarkStart w:id="3032" w:name="_Toc20150030"/>
      <w:bookmarkStart w:id="3033" w:name="_Toc27846829"/>
      <w:bookmarkStart w:id="3034" w:name="_Toc36187960"/>
      <w:bookmarkStart w:id="3035" w:name="_Toc45183864"/>
      <w:bookmarkStart w:id="3036" w:name="_Toc47342706"/>
      <w:bookmarkStart w:id="3037" w:name="_Toc51769407"/>
      <w:bookmarkStart w:id="3038" w:name="_Toc98856022"/>
      <w:r w:rsidRPr="00234E94">
        <w:t>5.21.2.2</w:t>
      </w:r>
      <w:r w:rsidRPr="00234E94">
        <w:tab/>
        <w:t>AMF planned removal procedure</w:t>
      </w:r>
      <w:bookmarkEnd w:id="3032"/>
      <w:bookmarkEnd w:id="3033"/>
      <w:bookmarkEnd w:id="3034"/>
      <w:bookmarkEnd w:id="3035"/>
      <w:bookmarkEnd w:id="3036"/>
      <w:bookmarkEnd w:id="3037"/>
      <w:bookmarkEnd w:id="3038"/>
    </w:p>
    <w:p w14:paraId="00DB137D" w14:textId="77777777" w:rsidR="00D40151" w:rsidRPr="00234E94" w:rsidRDefault="00D40151" w:rsidP="00D40151">
      <w:pPr>
        <w:pStyle w:val="Heading5"/>
      </w:pPr>
      <w:bookmarkStart w:id="3039" w:name="_Toc20150031"/>
      <w:bookmarkStart w:id="3040" w:name="_Toc27846830"/>
      <w:bookmarkStart w:id="3041" w:name="_Toc36187961"/>
      <w:bookmarkStart w:id="3042" w:name="_Toc45183865"/>
      <w:bookmarkStart w:id="3043" w:name="_Toc47342707"/>
      <w:bookmarkStart w:id="3044" w:name="_Toc51769408"/>
      <w:bookmarkStart w:id="3045" w:name="_Toc98856023"/>
      <w:r w:rsidRPr="00234E94">
        <w:t>5.21.2.2.1</w:t>
      </w:r>
      <w:r w:rsidRPr="00234E94">
        <w:tab/>
        <w:t>AMF planned removal procedure with UDSF deployed</w:t>
      </w:r>
      <w:bookmarkEnd w:id="3039"/>
      <w:bookmarkEnd w:id="3040"/>
      <w:bookmarkEnd w:id="3041"/>
      <w:bookmarkEnd w:id="3042"/>
      <w:bookmarkEnd w:id="3043"/>
      <w:bookmarkEnd w:id="3044"/>
      <w:bookmarkEnd w:id="3045"/>
    </w:p>
    <w:p w14:paraId="6F87616C" w14:textId="77777777" w:rsidR="00D40151" w:rsidRPr="00234E94" w:rsidRDefault="00D40151" w:rsidP="00D40151">
      <w:pPr>
        <w:rPr>
          <w:rFonts w:eastAsia="DengXian"/>
        </w:rPr>
      </w:pPr>
      <w:r w:rsidRPr="00234E94">
        <w:rPr>
          <w:rFonts w:eastAsia="DengXian"/>
        </w:rPr>
        <w:t>An AMF can be taken graciously out of service as follows:</w:t>
      </w:r>
    </w:p>
    <w:p w14:paraId="37B16339" w14:textId="77777777" w:rsidR="00D40151" w:rsidRPr="00234E94" w:rsidRDefault="00D40151" w:rsidP="00D40151">
      <w:pPr>
        <w:pStyle w:val="B1"/>
        <w:rPr>
          <w:rFonts w:eastAsia="DengXian"/>
        </w:rPr>
      </w:pPr>
      <w:r w:rsidRPr="00234E94">
        <w:t>-</w:t>
      </w:r>
      <w:r w:rsidRPr="00234E94">
        <w:tab/>
        <w:t xml:space="preserve">If an UDSF </w:t>
      </w:r>
      <w:r w:rsidRPr="00234E94">
        <w:rPr>
          <w:rFonts w:eastAsia="DengXian"/>
        </w:rPr>
        <w:t xml:space="preserve">is deployed in the network, then the AMF stores the context for registered UE(s) in the UDSF. </w:t>
      </w:r>
      <w:r w:rsidRPr="00234E94">
        <w:t xml:space="preserve">The UE context includes the AMF UE NGAP ID that is unique per AMF set. In order for the AMF planned removal procedure to work graciously, 5G-S-TMSI shall be unique per AMF Set. </w:t>
      </w:r>
      <w:r w:rsidRPr="00234E94">
        <w:rPr>
          <w:rFonts w:eastAsia="DengXian"/>
        </w:rPr>
        <w:t>If there are ongoing transactions (e.g. N1 procedure) for certain UE(s), AMF stores the UE context(s) in the UDSF upon completion of an ongoing transaction.</w:t>
      </w:r>
    </w:p>
    <w:p w14:paraId="2B3851CF" w14:textId="77777777" w:rsidR="00D40151" w:rsidRPr="00234E94" w:rsidRDefault="00D40151" w:rsidP="00D40151">
      <w:pPr>
        <w:pStyle w:val="B1"/>
        <w:rPr>
          <w:rFonts w:eastAsia="DengXian"/>
        </w:rPr>
      </w:pPr>
      <w:r w:rsidRPr="00234E94">
        <w:t>-</w:t>
      </w:r>
      <w:r w:rsidRPr="00234E94">
        <w:tab/>
        <w:t>The A</w:t>
      </w:r>
      <w:r w:rsidRPr="00234E94">
        <w:rPr>
          <w:lang w:eastAsia="zh-CN"/>
        </w:rPr>
        <w:t>MF deregister itself from NRF indicating due to AMF planned removal.</w:t>
      </w:r>
    </w:p>
    <w:p w14:paraId="2AA72C58" w14:textId="77777777" w:rsidR="00D40151" w:rsidRPr="00234E94" w:rsidRDefault="00D40151" w:rsidP="00D40151">
      <w:pPr>
        <w:pStyle w:val="NO"/>
      </w:pPr>
      <w:r w:rsidRPr="00234E94">
        <w:t>NOTE 1:</w:t>
      </w:r>
      <w:r w:rsidRPr="00234E94">
        <w:tab/>
        <w:t>It is assumed that the UE contexts from the old AMF include all event subscriptions with peer CP NFs.</w:t>
      </w:r>
    </w:p>
    <w:p w14:paraId="6A5D0402" w14:textId="77777777" w:rsidR="00D40151" w:rsidRPr="00234E94" w:rsidRDefault="00D40151" w:rsidP="00D40151">
      <w:pPr>
        <w:pStyle w:val="NO"/>
        <w:rPr>
          <w:rFonts w:eastAsia="SimSun"/>
        </w:rPr>
      </w:pPr>
      <w:r w:rsidRPr="00234E94">
        <w:rPr>
          <w:rFonts w:eastAsia="SimSun"/>
          <w:lang w:eastAsia="zh-CN"/>
        </w:rPr>
        <w:t>NOTE 2: Before removal of AMF the overload control mechanism can be used to reduce the amount of ongoing transaction.</w:t>
      </w:r>
    </w:p>
    <w:p w14:paraId="0D6FAAFA" w14:textId="77777777" w:rsidR="00D40151" w:rsidRPr="00234E94" w:rsidRDefault="00D40151" w:rsidP="00D40151">
      <w:r w:rsidRPr="00234E94">
        <w:t>An AMF identified by GUAMI(s) shall be able to notify the 5G-AN that it will be unavailable for processing transactions by including GUAMI(s) configured on this AMF. Upon receipt of the indication that an AMF(identified by GUAMI</w:t>
      </w:r>
      <w:r w:rsidRPr="00234E94">
        <w:rPr>
          <w:lang w:eastAsia="zh-CN"/>
        </w:rPr>
        <w:t>(s)</w:t>
      </w:r>
      <w:r w:rsidRPr="00234E94">
        <w:t>) is unavailable, 5G-AN shall take the following action:</w:t>
      </w:r>
    </w:p>
    <w:p w14:paraId="0FFF0207" w14:textId="77777777" w:rsidR="00D40151" w:rsidRPr="00234E94" w:rsidRDefault="00D40151" w:rsidP="00D40151">
      <w:pPr>
        <w:pStyle w:val="B1"/>
      </w:pPr>
      <w:r w:rsidRPr="00234E94">
        <w:t>-</w:t>
      </w:r>
      <w:r w:rsidRPr="00234E94">
        <w:tab/>
      </w:r>
      <w:r w:rsidRPr="00234E94">
        <w:rPr>
          <w:rFonts w:eastAsia="DengXian"/>
        </w:rPr>
        <w:t>5G-AN</w:t>
      </w:r>
      <w:r w:rsidRPr="00234E94">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234E94" w:rsidRDefault="00D40151" w:rsidP="00D40151">
      <w:pPr>
        <w:pStyle w:val="B1"/>
      </w:pPr>
      <w:bookmarkStart w:id="3046" w:name="_Hlk492322421"/>
      <w:r w:rsidRPr="00234E94">
        <w:t>-</w:t>
      </w:r>
      <w:r w:rsidRPr="00234E94">
        <w:tab/>
        <w:t>During NGAP Setup</w:t>
      </w:r>
      <w:r w:rsidRPr="00234E94">
        <w:rPr>
          <w:lang w:eastAsia="zh-CN"/>
        </w:rPr>
        <w:t xml:space="preserve"> procedure</w:t>
      </w:r>
      <w:r w:rsidRPr="00234E94">
        <w:t>, the AMF may include an additional indicator that the AMF will</w:t>
      </w:r>
      <w:r w:rsidRPr="00234E94">
        <w:rPr>
          <w:lang w:eastAsia="zh-CN"/>
        </w:rPr>
        <w:t xml:space="preserve"> rebind or</w:t>
      </w:r>
      <w:r w:rsidRPr="00234E94">
        <w:t xml:space="preserve"> release the N</w:t>
      </w:r>
      <w:r w:rsidRPr="00234E94">
        <w:rPr>
          <w:lang w:eastAsia="zh-CN"/>
        </w:rPr>
        <w:t>G</w:t>
      </w:r>
      <w:r w:rsidRPr="00234E94">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A56DC3" w:rsidR="00D40151" w:rsidRPr="00234E94" w:rsidRDefault="00D40151" w:rsidP="00D40151">
      <w:pPr>
        <w:pStyle w:val="NO"/>
      </w:pPr>
      <w:r w:rsidRPr="00234E94">
        <w:t>NOTE 3:</w:t>
      </w:r>
      <w:r w:rsidRPr="00234E94">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4226A3" w:rsidRPr="00234E94">
        <w:t>TS</w:t>
      </w:r>
      <w:r w:rsidR="004226A3">
        <w:t> </w:t>
      </w:r>
      <w:r w:rsidR="004226A3" w:rsidRPr="00234E94">
        <w:t>23.502</w:t>
      </w:r>
      <w:r w:rsidR="004226A3">
        <w:t> </w:t>
      </w:r>
      <w:r w:rsidR="004226A3" w:rsidRPr="00234E94">
        <w:t>[</w:t>
      </w:r>
      <w:r w:rsidRPr="00234E94">
        <w:t>3] to release the NGAP UE-TNLA-binding on a per UE-basis while requesting the AN to maintain N3 (user plane connectivity) and UE context information.</w:t>
      </w:r>
    </w:p>
    <w:bookmarkEnd w:id="3046"/>
    <w:p w14:paraId="5DDA13E3" w14:textId="77777777" w:rsidR="00D40151" w:rsidRPr="00234E94" w:rsidRDefault="00D40151" w:rsidP="00D40151">
      <w:pPr>
        <w:pStyle w:val="NO"/>
      </w:pPr>
      <w:r w:rsidRPr="00234E94">
        <w:t>NOTE 4:</w:t>
      </w:r>
      <w:r w:rsidRPr="00234E94">
        <w:tab/>
        <w:t>The support and the use of timer mechanism in 5G-AN is up to implementation.</w:t>
      </w:r>
    </w:p>
    <w:p w14:paraId="1239C5C2" w14:textId="77777777" w:rsidR="00D40151" w:rsidRPr="00234E94" w:rsidRDefault="00D40151" w:rsidP="00D40151">
      <w:pPr>
        <w:pStyle w:val="B1"/>
      </w:pPr>
      <w:r w:rsidRPr="00234E94">
        <w:t>-</w:t>
      </w:r>
      <w:r w:rsidRPr="00234E94">
        <w:tab/>
      </w:r>
      <w:bookmarkStart w:id="3047" w:name="_Hlk492322454"/>
      <w:r w:rsidRPr="00234E94">
        <w:t>If the instruction does not include the indicator, f</w:t>
      </w:r>
      <w:bookmarkEnd w:id="3047"/>
      <w:r w:rsidRPr="00234E94">
        <w:t xml:space="preserve">or UE(s) in CM-CONNECTED state, 5G-AN considers this as a request to release the </w:t>
      </w:r>
      <w:r w:rsidRPr="00234E94">
        <w:rPr>
          <w:lang w:eastAsia="zh-CN"/>
        </w:rPr>
        <w:t xml:space="preserve">NGAP UE-TNLA-binding </w:t>
      </w:r>
      <w:r w:rsidRPr="00234E94">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5G S-TMSI or GUAMI pointing to an AMF that is marked unavailable, the </w:t>
      </w:r>
      <w:r w:rsidRPr="00234E94">
        <w:rPr>
          <w:rFonts w:eastAsia="DengXian"/>
        </w:rPr>
        <w:t>5G-AN</w:t>
      </w:r>
      <w:r w:rsidRPr="00234E94">
        <w:t xml:space="preserve"> should select a different AMF from the same AMF set and forward the initial NAS message.</w:t>
      </w:r>
      <w:r w:rsidRPr="00234E94">
        <w:rPr>
          <w:lang w:eastAsia="zh-CN"/>
        </w:rPr>
        <w:t xml:space="preserve"> If the 5G-AN can't select an AMF from the same AMF set, the 5G-AN selects another new AMF</w:t>
      </w:r>
      <w:r w:rsidRPr="00234E94">
        <w:t xml:space="preserve"> as </w:t>
      </w:r>
      <w:r w:rsidRPr="00234E94">
        <w:rPr>
          <w:lang w:eastAsia="zh-CN"/>
        </w:rPr>
        <w:t xml:space="preserve">described </w:t>
      </w:r>
      <w:r w:rsidRPr="00234E94">
        <w:t>in clause 6.3.5.</w:t>
      </w:r>
    </w:p>
    <w:p w14:paraId="1CB38876" w14:textId="77777777" w:rsidR="00D40151" w:rsidRPr="00234E94" w:rsidRDefault="00D40151" w:rsidP="00D40151">
      <w:r w:rsidRPr="00234E94">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234E94">
        <w:rPr>
          <w:lang w:eastAsia="zh-CN"/>
        </w:rPr>
        <w:t>(s)</w:t>
      </w:r>
      <w:r w:rsidRPr="00234E94">
        <w:t>) is unavailable, the other CP NFs shall take the following actions:</w:t>
      </w:r>
    </w:p>
    <w:p w14:paraId="2E86E757" w14:textId="77777777" w:rsidR="00D40151" w:rsidRPr="00234E94" w:rsidRDefault="00D40151" w:rsidP="00D40151">
      <w:pPr>
        <w:pStyle w:val="B1"/>
      </w:pPr>
      <w:r w:rsidRPr="00234E94">
        <w:t>-</w:t>
      </w:r>
      <w:r w:rsidRPr="00234E94">
        <w:tab/>
      </w:r>
      <w:r w:rsidRPr="00234E94">
        <w:rPr>
          <w:rFonts w:eastAsia="DengXian"/>
        </w:rPr>
        <w:t>CP NF</w:t>
      </w:r>
      <w:r w:rsidRPr="00234E94">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234E94" w:rsidRDefault="00D40151" w:rsidP="00D40151">
      <w:pPr>
        <w:pStyle w:val="B1"/>
      </w:pPr>
      <w:r w:rsidRPr="00234E94">
        <w:t>-</w:t>
      </w:r>
      <w:r w:rsidRPr="00234E94">
        <w:tab/>
        <w:t>Mark this AMF as unavailable while not changing the status of UE(s) associated to this AMF (</w:t>
      </w:r>
      <w:r w:rsidRPr="00234E94">
        <w:rPr>
          <w:lang w:eastAsia="ko-KR"/>
        </w:rPr>
        <w:t>UE(s) previously served by the corresponding AMF still remain registered in the network)</w:t>
      </w:r>
      <w:r w:rsidRPr="00234E94">
        <w:t>, and AMF Set information.</w:t>
      </w:r>
    </w:p>
    <w:p w14:paraId="452677A7" w14:textId="77777777" w:rsidR="00D40151" w:rsidRPr="00234E94" w:rsidRDefault="00D40151" w:rsidP="00D40151">
      <w:pPr>
        <w:pStyle w:val="B1"/>
        <w:rPr>
          <w:rFonts w:eastAsia="DengXian"/>
        </w:rPr>
      </w:pPr>
      <w:r w:rsidRPr="00234E94">
        <w:t>-</w:t>
      </w:r>
      <w:r w:rsidRPr="00234E94">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234E94">
        <w:rPr>
          <w:lang w:eastAsia="zh-CN"/>
        </w:rPr>
        <w:t>together with the old GUAMI</w:t>
      </w:r>
      <w:r w:rsidRPr="00234E94">
        <w:t>.</w:t>
      </w:r>
      <w:r w:rsidRPr="00234E94">
        <w:rPr>
          <w:lang w:eastAsia="zh-CN"/>
        </w:rPr>
        <w:t xml:space="preserve"> The new AMF retrieves UE context from the UDSF</w:t>
      </w:r>
      <w:r w:rsidRPr="00234E94">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234E94" w:rsidRDefault="00D40151" w:rsidP="00D40151">
      <w:pPr>
        <w:pStyle w:val="NO"/>
      </w:pPr>
      <w:r w:rsidRPr="00234E94">
        <w:t>NOTE 5:</w:t>
      </w:r>
      <w:r w:rsidRPr="00234E94">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234E94">
        <w:rPr>
          <w:lang w:eastAsia="zh-CN"/>
        </w:rPr>
        <w:t>together with the old GUAMI</w:t>
      </w:r>
      <w:r w:rsidRPr="00234E94">
        <w:t>.</w:t>
      </w:r>
      <w:r w:rsidRPr="00234E94">
        <w:rPr>
          <w:lang w:eastAsia="zh-CN"/>
        </w:rPr>
        <w:t xml:space="preserve"> The new AMF retrieves UE context from the UDSF and process the transaction</w:t>
      </w:r>
      <w:r w:rsidRPr="00234E94">
        <w:t>.</w:t>
      </w:r>
    </w:p>
    <w:p w14:paraId="13EE7C59" w14:textId="77777777" w:rsidR="00D40151" w:rsidRPr="00234E94" w:rsidRDefault="00D40151" w:rsidP="00D40151">
      <w:pPr>
        <w:pStyle w:val="B1"/>
      </w:pPr>
      <w:r w:rsidRPr="00234E94">
        <w:t>Following actions should be performed by the newly selected AMF:</w:t>
      </w:r>
    </w:p>
    <w:p w14:paraId="3F250D6B" w14:textId="77777777" w:rsidR="00D40151" w:rsidRPr="00234E94" w:rsidRDefault="00D40151" w:rsidP="00D40151">
      <w:pPr>
        <w:pStyle w:val="B1"/>
      </w:pPr>
      <w:r w:rsidRPr="00234E94">
        <w:t>-</w:t>
      </w:r>
      <w:r w:rsidRPr="00234E94">
        <w:tab/>
        <w:t xml:space="preserve">When there is a transaction with the UE the newly selected AMF retrieves the UE context from the UDSF based on </w:t>
      </w:r>
      <w:r w:rsidRPr="00234E94">
        <w:rPr>
          <w:lang w:eastAsia="zh-CN"/>
        </w:rPr>
        <w:t xml:space="preserve">SUPI, </w:t>
      </w:r>
      <w:r w:rsidRPr="00234E94">
        <w:t>5G-</w:t>
      </w:r>
      <w:r w:rsidRPr="00234E94">
        <w:rPr>
          <w:lang w:eastAsia="zh-CN"/>
        </w:rPr>
        <w:t>GUTI</w:t>
      </w:r>
      <w:r w:rsidRPr="00234E94">
        <w:t xml:space="preserve"> or AMF UE NGAP ID and processes the UE message accordingly and updates the 5G-GUTI towards the UE, if necessary. </w:t>
      </w:r>
      <w:r w:rsidRPr="00234E94">
        <w:rPr>
          <w:lang w:eastAsia="zh-CN"/>
        </w:rPr>
        <w:t xml:space="preserve">For </w:t>
      </w:r>
      <w:r w:rsidRPr="00234E94">
        <w:t>UE(s) in CM-CONNECTED state</w:t>
      </w:r>
      <w:r w:rsidRPr="00234E94">
        <w:rPr>
          <w:lang w:eastAsia="zh-CN"/>
        </w:rPr>
        <w:t xml:space="preserve">, it may also update the </w:t>
      </w:r>
      <w:r w:rsidRPr="00234E94">
        <w:t xml:space="preserve">NGAP </w:t>
      </w:r>
      <w:r w:rsidRPr="00234E94">
        <w:rPr>
          <w:lang w:eastAsia="zh-CN"/>
        </w:rPr>
        <w:t xml:space="preserve">UE </w:t>
      </w:r>
      <w:r w:rsidRPr="00234E94">
        <w:t>association</w:t>
      </w:r>
      <w:r w:rsidRPr="00234E94">
        <w:rPr>
          <w:lang w:eastAsia="zh-CN"/>
        </w:rPr>
        <w:t xml:space="preserve"> </w:t>
      </w:r>
      <w:r w:rsidRPr="00234E94">
        <w:t xml:space="preserve">with a new AMF UE NGAP ID </w:t>
      </w:r>
      <w:r w:rsidRPr="00234E94">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234E94">
        <w:t>.</w:t>
      </w:r>
    </w:p>
    <w:p w14:paraId="0B80865C" w14:textId="77777777" w:rsidR="00D40151" w:rsidRPr="00234E94" w:rsidRDefault="00D40151" w:rsidP="00D40151">
      <w:pPr>
        <w:pStyle w:val="B1"/>
      </w:pPr>
      <w:r w:rsidRPr="00234E94">
        <w:t>-</w:t>
      </w:r>
      <w:r w:rsidRPr="00234E94">
        <w:tab/>
        <w:t xml:space="preserve">When there is a transaction with the UE, the new </w:t>
      </w:r>
      <w:r w:rsidRPr="00234E94">
        <w:rPr>
          <w:lang w:eastAsia="zh-CN"/>
        </w:rPr>
        <w:t xml:space="preserve">selected </w:t>
      </w:r>
      <w:r w:rsidRPr="00234E94">
        <w:t xml:space="preserve">AMF </w:t>
      </w:r>
      <w:r w:rsidRPr="00234E94">
        <w:rPr>
          <w:lang w:eastAsia="zh-CN"/>
        </w:rPr>
        <w:t xml:space="preserve">updates the peer NFs (that subscribed to receive AMF unavailability notification from old AMF), </w:t>
      </w:r>
      <w:r w:rsidRPr="00234E94">
        <w:t xml:space="preserve">with the </w:t>
      </w:r>
      <w:r w:rsidRPr="00234E94">
        <w:rPr>
          <w:lang w:eastAsia="zh-CN"/>
        </w:rPr>
        <w:t>new</w:t>
      </w:r>
      <w:r w:rsidRPr="00234E94">
        <w:t xml:space="preserve"> </w:t>
      </w:r>
      <w:r w:rsidRPr="00234E94">
        <w:rPr>
          <w:lang w:eastAsia="zh-CN"/>
        </w:rPr>
        <w:t xml:space="preserve">selected </w:t>
      </w:r>
      <w:r w:rsidRPr="00234E94">
        <w:t>AMF information</w:t>
      </w:r>
      <w:r w:rsidRPr="00234E94">
        <w:rPr>
          <w:lang w:eastAsia="zh-CN"/>
        </w:rPr>
        <w:t>.</w:t>
      </w:r>
    </w:p>
    <w:p w14:paraId="5CAF2BA5" w14:textId="77777777" w:rsidR="00D40151" w:rsidRPr="00234E94" w:rsidRDefault="00D40151" w:rsidP="00D40151">
      <w:pPr>
        <w:pStyle w:val="B1"/>
      </w:pPr>
      <w:r w:rsidRPr="00234E94">
        <w:t>-</w:t>
      </w:r>
      <w:r w:rsidRPr="00234E94">
        <w:tab/>
        <w:t xml:space="preserve">If the new AMF is aware of a different AMF serving the UE (by implementation specific means) it forwards </w:t>
      </w:r>
      <w:r w:rsidRPr="00234E94">
        <w:rPr>
          <w:lang w:eastAsia="zh-CN"/>
        </w:rPr>
        <w:t xml:space="preserve">the uplink N2 signalling of </w:t>
      </w:r>
      <w:r w:rsidRPr="00234E94">
        <w:t>the UE to that AMF directly if necessary</w:t>
      </w:r>
      <w:r w:rsidRPr="00234E94">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234E94">
        <w:t>.</w:t>
      </w:r>
    </w:p>
    <w:p w14:paraId="472A49EF" w14:textId="77777777" w:rsidR="00D40151" w:rsidRPr="00234E94" w:rsidRDefault="00D40151" w:rsidP="00D40151">
      <w:pPr>
        <w:pStyle w:val="NO"/>
      </w:pPr>
      <w:r w:rsidRPr="00234E94">
        <w:t>NOTE 6:</w:t>
      </w:r>
      <w:r w:rsidRPr="00234E94">
        <w:tab/>
        <w:t xml:space="preserve">This </w:t>
      </w:r>
      <w:r w:rsidRPr="00234E94">
        <w:rPr>
          <w:rFonts w:eastAsia="SimSun"/>
          <w:lang w:eastAsia="zh-CN"/>
        </w:rPr>
        <w:t>bul</w:t>
      </w:r>
      <w:r w:rsidRPr="00234E94">
        <w:t>let above addresses situations where 5G-AN node selects an AMF and CP NFs select another AMF for the UE concurrently. It also addresses the situation where CP NFs select an AMF for the UE concurrently</w:t>
      </w:r>
    </w:p>
    <w:p w14:paraId="3C632C5E" w14:textId="77777777" w:rsidR="00D40151" w:rsidRPr="00234E94" w:rsidRDefault="00D40151" w:rsidP="00D40151">
      <w:pPr>
        <w:pStyle w:val="B1"/>
      </w:pPr>
      <w:r w:rsidRPr="00234E94">
        <w:t>-</w:t>
      </w:r>
      <w:r w:rsidRPr="00234E94">
        <w:tab/>
        <w:t xml:space="preserve">If </w:t>
      </w:r>
      <w:r w:rsidRPr="00234E94">
        <w:rPr>
          <w:lang w:eastAsia="zh-CN"/>
        </w:rPr>
        <w:t xml:space="preserve">the UE is in CM-IDLE state and </w:t>
      </w:r>
      <w:r w:rsidRPr="00234E94">
        <w:t xml:space="preserve">the new AMF does not have access to the UE context, </w:t>
      </w:r>
      <w:r w:rsidRPr="00234E94">
        <w:rPr>
          <w:lang w:eastAsia="zh-CN"/>
        </w:rPr>
        <w:t>the new AMF selects one available AMF from the old AMF set as described in clause </w:t>
      </w:r>
      <w:r w:rsidRPr="00234E94">
        <w:t>6.3.5</w:t>
      </w:r>
      <w:r w:rsidRPr="00234E94">
        <w:rPr>
          <w:lang w:eastAsia="zh-CN"/>
        </w:rPr>
        <w:t>. The selected AMF retrieves the UE context from the UDSF and provides the UE context to the new AMF. If the new AMF doesn't receive the UE context</w:t>
      </w:r>
      <w:r w:rsidRPr="00234E94">
        <w:t xml:space="preserve"> then the AMF may force the UE to perform Initial Registration.</w:t>
      </w:r>
    </w:p>
    <w:p w14:paraId="43A9E41F" w14:textId="77777777" w:rsidR="00D40151" w:rsidRPr="00234E94" w:rsidRDefault="00D40151" w:rsidP="00D40151">
      <w:pPr>
        <w:pStyle w:val="Heading5"/>
      </w:pPr>
      <w:bookmarkStart w:id="3048" w:name="_Toc20150032"/>
      <w:bookmarkStart w:id="3049" w:name="_Toc27846831"/>
      <w:bookmarkStart w:id="3050" w:name="_Toc36187962"/>
      <w:bookmarkStart w:id="3051" w:name="_Toc45183866"/>
      <w:bookmarkStart w:id="3052" w:name="_Toc47342708"/>
      <w:bookmarkStart w:id="3053" w:name="_Toc51769409"/>
      <w:bookmarkStart w:id="3054" w:name="_Toc98856024"/>
      <w:r w:rsidRPr="00234E94">
        <w:t>5.21.2.2.2</w:t>
      </w:r>
      <w:r w:rsidRPr="00234E94">
        <w:tab/>
        <w:t>AMF planned removal procedure without UDSF</w:t>
      </w:r>
      <w:bookmarkEnd w:id="3048"/>
      <w:bookmarkEnd w:id="3049"/>
      <w:bookmarkEnd w:id="3050"/>
      <w:bookmarkEnd w:id="3051"/>
      <w:bookmarkEnd w:id="3052"/>
      <w:bookmarkEnd w:id="3053"/>
      <w:bookmarkEnd w:id="3054"/>
    </w:p>
    <w:p w14:paraId="67A14829" w14:textId="77777777" w:rsidR="00D40151" w:rsidRPr="00234E94" w:rsidRDefault="00D40151" w:rsidP="00D40151">
      <w:pPr>
        <w:rPr>
          <w:rFonts w:eastAsia="DengXian"/>
        </w:rPr>
      </w:pPr>
      <w:r w:rsidRPr="00234E94">
        <w:rPr>
          <w:rFonts w:eastAsia="DengXian"/>
        </w:rPr>
        <w:t>An AMF can be taken graciously out of service as follows:</w:t>
      </w:r>
    </w:p>
    <w:p w14:paraId="315A3100" w14:textId="77777777" w:rsidR="00D40151" w:rsidRPr="00234E94" w:rsidRDefault="00D40151" w:rsidP="00D40151">
      <w:pPr>
        <w:pStyle w:val="B1"/>
        <w:rPr>
          <w:rFonts w:eastAsia="DengXian"/>
        </w:rPr>
      </w:pPr>
      <w:r w:rsidRPr="00234E94">
        <w:t>-</w:t>
      </w:r>
      <w:r w:rsidRPr="00234E94">
        <w:tab/>
        <w:t xml:space="preserve">The AMF </w:t>
      </w:r>
      <w:r w:rsidRPr="00234E94">
        <w:rPr>
          <w:rFonts w:eastAsia="DengXian"/>
        </w:rPr>
        <w:t xml:space="preserve">can forward registered UE contexts, </w:t>
      </w:r>
      <w:r w:rsidRPr="00234E94">
        <w:t>UE contexts grouped by the same GUAMI value,</w:t>
      </w:r>
      <w:r w:rsidRPr="00234E94">
        <w:rPr>
          <w:rFonts w:eastAsia="DengXian"/>
        </w:rPr>
        <w:t xml:space="preserve"> to target AMF(s) within the same AMF set,</w:t>
      </w:r>
      <w:r w:rsidRPr="00234E94">
        <w:t xml:space="preserve"> </w:t>
      </w:r>
      <w:r w:rsidRPr="00234E94">
        <w:rPr>
          <w:rFonts w:eastAsia="DengXian"/>
        </w:rPr>
        <w:t xml:space="preserve">including </w:t>
      </w:r>
      <w:r w:rsidRPr="00234E94">
        <w:rPr>
          <w:rFonts w:eastAsia="DengXian"/>
          <w:lang w:eastAsia="zh-CN"/>
        </w:rPr>
        <w:t xml:space="preserve">the source </w:t>
      </w:r>
      <w:r w:rsidRPr="00234E94">
        <w:rPr>
          <w:rFonts w:eastAsia="DengXian"/>
        </w:rPr>
        <w:t xml:space="preserve">AMF </w:t>
      </w:r>
      <w:r w:rsidRPr="00234E94">
        <w:rPr>
          <w:rFonts w:eastAsia="DengXian"/>
          <w:lang w:eastAsia="zh-CN"/>
        </w:rPr>
        <w:t>name</w:t>
      </w:r>
      <w:r w:rsidRPr="00234E94">
        <w:rPr>
          <w:rFonts w:eastAsia="DengXian"/>
        </w:rPr>
        <w:t xml:space="preserve"> used for redirecting UE's MT transaction. </w:t>
      </w:r>
      <w:r w:rsidRPr="00234E94">
        <w:t xml:space="preserve">The UE context includes the per AMF Set unique AMF UE NGAP ID. In order for the AMF planned removal procedure to work graciously, 5G-S-TMSI shall be unique per AMF set. </w:t>
      </w:r>
      <w:r w:rsidRPr="00234E94">
        <w:rPr>
          <w:rFonts w:eastAsia="DengXian"/>
        </w:rPr>
        <w:t>If there are ongoing transactions (e.g. N1 procedure) for certain UE(s), AMF forwards the UE context(s) to the target AMF upon completion of an ongoing transaction.</w:t>
      </w:r>
    </w:p>
    <w:p w14:paraId="6C169A40" w14:textId="77777777" w:rsidR="00D40151" w:rsidRPr="00234E94" w:rsidRDefault="00D40151" w:rsidP="00D40151">
      <w:pPr>
        <w:pStyle w:val="B1"/>
      </w:pPr>
      <w:r w:rsidRPr="00234E94">
        <w:t>-</w:t>
      </w:r>
      <w:r w:rsidRPr="00234E94">
        <w:tab/>
        <w:t>The A</w:t>
      </w:r>
      <w:r w:rsidRPr="00234E94">
        <w:rPr>
          <w:lang w:eastAsia="zh-CN"/>
        </w:rPr>
        <w:t>MF deregister itself from NRF indicating due to AMF planned removal.</w:t>
      </w:r>
    </w:p>
    <w:p w14:paraId="3A286D81" w14:textId="77777777" w:rsidR="00D40151" w:rsidRPr="00234E94" w:rsidRDefault="00D40151" w:rsidP="00D40151">
      <w:pPr>
        <w:pStyle w:val="NO"/>
      </w:pPr>
      <w:r w:rsidRPr="00234E94">
        <w:t>NOTE 1:</w:t>
      </w:r>
      <w:r w:rsidRPr="00234E94">
        <w:tab/>
        <w:t>It is assumed that the UE contexts from the old AMF include all event subscriptions with peer CP NFs.</w:t>
      </w:r>
    </w:p>
    <w:p w14:paraId="3BFDC934" w14:textId="77777777" w:rsidR="00D40151" w:rsidRPr="00234E94" w:rsidRDefault="00D40151" w:rsidP="00D40151">
      <w:pPr>
        <w:pStyle w:val="NO"/>
      </w:pPr>
      <w:r w:rsidRPr="00234E94">
        <w:rPr>
          <w:rFonts w:eastAsia="SimSun"/>
          <w:lang w:eastAsia="zh-CN"/>
        </w:rPr>
        <w:t>NOTE 2: Before removal of AMF the overload control mechanism can be used to reduce the amount of ongoing transaction.</w:t>
      </w:r>
    </w:p>
    <w:p w14:paraId="121C937B" w14:textId="77777777" w:rsidR="00D40151" w:rsidRPr="00234E94" w:rsidRDefault="00D40151" w:rsidP="00D40151">
      <w:r w:rsidRPr="00234E94">
        <w:t xml:space="preserve">An AMF shall be able to instruct the 5G-AN that it will be unavailable for processing transactions by including GUAMI(s) configured on this AMF and its corresponding target AMF(s). The </w:t>
      </w:r>
      <w:r w:rsidRPr="00234E94">
        <w:rPr>
          <w:lang w:eastAsia="zh-CN"/>
        </w:rPr>
        <w:t>target</w:t>
      </w:r>
      <w:r w:rsidRPr="00234E94">
        <w:t xml:space="preserve"> AMF shall be able to update the 5G-AN that the UE(s) served by the old GUAMI(s) are now served by target AMF. </w:t>
      </w:r>
      <w:r w:rsidRPr="00234E94">
        <w:rPr>
          <w:lang w:eastAsia="zh-CN"/>
        </w:rPr>
        <w:t>The target AMF</w:t>
      </w:r>
      <w:r w:rsidRPr="00234E94">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234E94" w:rsidRDefault="00D40151" w:rsidP="00D40151">
      <w:pPr>
        <w:pStyle w:val="B1"/>
        <w:rPr>
          <w:lang w:eastAsia="zh-CN"/>
        </w:rPr>
      </w:pPr>
      <w:r w:rsidRPr="00234E94">
        <w:t>-</w:t>
      </w:r>
      <w:r w:rsidRPr="00234E94">
        <w:tab/>
        <w:t>5G-AN should mark this AMF as unavailable and not consider the AMF for selection for subsequent N2 transactions until 5G-AN learns that it is available (e.g. as part of discovery results or by configuration).</w:t>
      </w:r>
      <w:r w:rsidRPr="00234E94">
        <w:rPr>
          <w:lang w:eastAsia="zh-CN"/>
        </w:rPr>
        <w:t xml:space="preserve"> The associated GUAMIs are marked as unavailable.</w:t>
      </w:r>
    </w:p>
    <w:p w14:paraId="1179062D" w14:textId="77777777" w:rsidR="00D40151" w:rsidRPr="00234E94" w:rsidRDefault="00D40151" w:rsidP="00D40151">
      <w:pPr>
        <w:pStyle w:val="B1"/>
      </w:pPr>
      <w:r w:rsidRPr="00234E94">
        <w:rPr>
          <w:lang w:eastAsia="zh-CN"/>
        </w:rPr>
        <w:t>-</w:t>
      </w:r>
      <w:r w:rsidRPr="00234E94">
        <w:rPr>
          <w:lang w:eastAsia="zh-CN"/>
        </w:rPr>
        <w:tab/>
      </w:r>
      <w:bookmarkStart w:id="3055" w:name="_Hlk492322668"/>
      <w:r w:rsidRPr="00234E94">
        <w:t xml:space="preserve">During NGAP Setup, the AMF may include an additional indicator that the AMF will </w:t>
      </w:r>
      <w:r w:rsidRPr="00234E94">
        <w:rPr>
          <w:lang w:eastAsia="zh-CN"/>
        </w:rPr>
        <w:t xml:space="preserve">rebind or </w:t>
      </w:r>
      <w:r w:rsidRPr="00234E94">
        <w:t>release the N</w:t>
      </w:r>
      <w:r w:rsidRPr="00234E94">
        <w:rPr>
          <w:lang w:eastAsia="zh-CN"/>
        </w:rPr>
        <w:t>G</w:t>
      </w:r>
      <w:r w:rsidRPr="00234E94">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3055"/>
      <w:r w:rsidRPr="00234E94">
        <w:t>for subsequent N2 message, the 5G-AN uses GUAMI which points to the target AMF that replaced the old unavailable AMF, to forward the N2 message to the corresponding target AMF(s).</w:t>
      </w:r>
    </w:p>
    <w:p w14:paraId="6AEE9807" w14:textId="4B2EF264" w:rsidR="00D40151" w:rsidRPr="00234E94" w:rsidRDefault="00D40151" w:rsidP="00D40151">
      <w:pPr>
        <w:pStyle w:val="NO"/>
      </w:pPr>
      <w:bookmarkStart w:id="3056" w:name="_Hlk492322729"/>
      <w:r w:rsidRPr="00234E94">
        <w:t>NOTE 3:</w:t>
      </w:r>
      <w:r w:rsidRPr="00234E94">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4226A3" w:rsidRPr="00234E94">
        <w:t>TS</w:t>
      </w:r>
      <w:r w:rsidR="004226A3">
        <w:t> </w:t>
      </w:r>
      <w:r w:rsidR="004226A3" w:rsidRPr="00234E94">
        <w:t>23.502</w:t>
      </w:r>
      <w:r w:rsidR="004226A3">
        <w:t> </w:t>
      </w:r>
      <w:r w:rsidR="004226A3" w:rsidRPr="00234E94">
        <w:t>[</w:t>
      </w:r>
      <w:r w:rsidRPr="00234E94">
        <w:t>3] to release the NGAP UE-TNLA-binding on a per UE-basis while requesting the AN to maintain N3 (user plane connectivity) and UE context information.</w:t>
      </w:r>
    </w:p>
    <w:p w14:paraId="5E4B40C6" w14:textId="77777777" w:rsidR="00D40151" w:rsidRPr="00234E94" w:rsidRDefault="00D40151" w:rsidP="00D40151">
      <w:pPr>
        <w:pStyle w:val="NO"/>
      </w:pPr>
      <w:r w:rsidRPr="00234E94">
        <w:t>NOTE 4:</w:t>
      </w:r>
      <w:r w:rsidRPr="00234E94">
        <w:tab/>
        <w:t>The support and the use of timer mechanism in 5G-AN is up to implementation.</w:t>
      </w:r>
    </w:p>
    <w:p w14:paraId="0800CC11" w14:textId="77777777" w:rsidR="00D40151" w:rsidRPr="00234E94" w:rsidRDefault="00D40151" w:rsidP="00D40151">
      <w:pPr>
        <w:pStyle w:val="B1"/>
      </w:pPr>
      <w:r w:rsidRPr="00234E94">
        <w:tab/>
        <w:t xml:space="preserve">If the instruction does not include the indicator, for UE(s) in CM-CONNECTED state, 5G-AN considers this as a request to release the NGAP UE </w:t>
      </w:r>
      <w:r w:rsidRPr="00234E94">
        <w:rPr>
          <w:lang w:eastAsia="zh-CN"/>
        </w:rPr>
        <w:t xml:space="preserve">UE-TNLA-binding(s) </w:t>
      </w:r>
      <w:r w:rsidRPr="00234E94">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3056"/>
    </w:p>
    <w:p w14:paraId="21A15D61"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5G S-TMSI or GUAMI, based resolution the 5G-AN uses 5G S-TMSI or GUAMI which points to the target AMF that has replaced the old unavailable AMF and, the </w:t>
      </w:r>
      <w:r w:rsidRPr="00234E94">
        <w:rPr>
          <w:rFonts w:eastAsia="DengXian"/>
        </w:rPr>
        <w:t>5G-AN</w:t>
      </w:r>
      <w:r w:rsidRPr="00234E94">
        <w:t xml:space="preserve"> forwards N2 message.</w:t>
      </w:r>
    </w:p>
    <w:p w14:paraId="4688045E" w14:textId="77777777" w:rsidR="00D40151" w:rsidRPr="00234E94" w:rsidRDefault="00D40151" w:rsidP="00D40151">
      <w:pPr>
        <w:rPr>
          <w:rFonts w:eastAsia="DengXian"/>
        </w:rPr>
      </w:pPr>
      <w:r w:rsidRPr="00234E94">
        <w:t xml:space="preserve">An AMF shall be able to instruct other peer CP NFs, subscribed to receive such a notification, that it will be unavailable for processing transactions by including GUAMI(s) configured on this AMF and its corresponding target AMF(s). The </w:t>
      </w:r>
      <w:r w:rsidRPr="00234E94">
        <w:rPr>
          <w:lang w:eastAsia="zh-CN"/>
        </w:rPr>
        <w:t>target</w:t>
      </w:r>
      <w:r w:rsidRPr="00234E94">
        <w:t xml:space="preserve"> AMF shall update the CP NF that the old GUAMI(s) is now served by target AMF. </w:t>
      </w:r>
      <w:r w:rsidRPr="00234E94">
        <w:rPr>
          <w:lang w:eastAsia="zh-CN"/>
        </w:rPr>
        <w:t>The old AMF</w:t>
      </w:r>
      <w:r w:rsidRPr="00234E94">
        <w:t xml:space="preserve"> provides the old GUAMI value </w:t>
      </w:r>
      <w:r w:rsidRPr="00234E94">
        <w:rPr>
          <w:lang w:eastAsia="zh-CN"/>
        </w:rPr>
        <w:t xml:space="preserve">to target AMF and </w:t>
      </w:r>
      <w:r w:rsidRPr="00234E94">
        <w:t xml:space="preserve">the </w:t>
      </w:r>
      <w:r w:rsidRPr="00234E94">
        <w:rPr>
          <w:lang w:eastAsia="zh-CN"/>
        </w:rPr>
        <w:t>target AMF</w:t>
      </w:r>
      <w:r w:rsidRPr="00234E94">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234E94" w:rsidRDefault="00D40151" w:rsidP="00D40151">
      <w:pPr>
        <w:pStyle w:val="B1"/>
      </w:pPr>
      <w:r w:rsidRPr="00234E94">
        <w:t>-</w:t>
      </w:r>
      <w:r w:rsidRPr="00234E94">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234E94" w:rsidRDefault="00D40151" w:rsidP="00D40151">
      <w:pPr>
        <w:pStyle w:val="B1"/>
      </w:pPr>
      <w:r w:rsidRPr="00234E94">
        <w:t>-</w:t>
      </w:r>
      <w:r w:rsidRPr="00234E94">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234E94">
        <w:rPr>
          <w:lang w:eastAsia="zh-CN"/>
        </w:rPr>
        <w:t xml:space="preserve">together with the old GUAMI </w:t>
      </w:r>
      <w:r w:rsidRPr="00234E94">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234E94" w:rsidRDefault="00D40151" w:rsidP="00D40151">
      <w:pPr>
        <w:pStyle w:val="NO"/>
        <w:rPr>
          <w:rFonts w:eastAsia="SimSun"/>
        </w:rPr>
      </w:pPr>
      <w:r w:rsidRPr="00234E94">
        <w:t>NOTE 5:</w:t>
      </w:r>
      <w:r w:rsidRPr="00234E94">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234E94" w:rsidRDefault="00D40151" w:rsidP="00D40151">
      <w:r w:rsidRPr="00234E94">
        <w:t>The following actions should be performed by the target AMF:</w:t>
      </w:r>
    </w:p>
    <w:p w14:paraId="3DF358FF" w14:textId="77777777" w:rsidR="00D40151" w:rsidRPr="00234E94" w:rsidRDefault="00D40151" w:rsidP="00D40151">
      <w:pPr>
        <w:pStyle w:val="B1"/>
      </w:pPr>
      <w:r w:rsidRPr="00234E94">
        <w:rPr>
          <w:rFonts w:eastAsia="MS Mincho"/>
        </w:rPr>
        <w:t>-</w:t>
      </w:r>
      <w:r w:rsidRPr="00234E94">
        <w:rPr>
          <w:rFonts w:eastAsia="MS Mincho"/>
        </w:rPr>
        <w:tab/>
      </w:r>
      <w:r w:rsidRPr="00234E94">
        <w:rPr>
          <w:lang w:eastAsia="zh-CN"/>
        </w:rPr>
        <w:t>To allow AMF process ongoing transactions for some UE(s) even after it notifies unavailable status to the target AMF, t</w:t>
      </w:r>
      <w:r w:rsidRPr="00234E94">
        <w:t xml:space="preserve">he target AMF </w:t>
      </w:r>
      <w:r w:rsidRPr="00234E94">
        <w:rPr>
          <w:lang w:eastAsia="zh-CN"/>
        </w:rPr>
        <w:t>keeps</w:t>
      </w:r>
      <w:r w:rsidRPr="00234E94">
        <w:t xml:space="preserve"> the association of the old GUAMI(s) and the old AMF </w:t>
      </w:r>
      <w:r w:rsidRPr="00234E94">
        <w:rPr>
          <w:lang w:eastAsia="zh-CN"/>
        </w:rPr>
        <w:t>for</w:t>
      </w:r>
      <w:r w:rsidRPr="00234E94">
        <w:t xml:space="preserve"> a configured time. </w:t>
      </w:r>
      <w:r w:rsidRPr="00234E94">
        <w:rPr>
          <w:lang w:eastAsia="zh-CN"/>
        </w:rPr>
        <w:t>During that configured period, i</w:t>
      </w:r>
      <w:r w:rsidRPr="00234E94">
        <w:t>f target AMF receives the transaction from the peer CP NFs and cannot locate UE context, it rejects the transaction with old AMF name based on that association, and the indicated AMF is only used for the ongoing transaction</w:t>
      </w:r>
      <w:r w:rsidRPr="00234E94">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234E94" w:rsidRDefault="00D40151" w:rsidP="00D40151">
      <w:pPr>
        <w:pStyle w:val="B1"/>
      </w:pPr>
      <w:r w:rsidRPr="00234E94">
        <w:t>-</w:t>
      </w:r>
      <w:r w:rsidRPr="00234E94">
        <w:tab/>
        <w:t xml:space="preserve">When there is a transaction with the UE the target AMF uses </w:t>
      </w:r>
      <w:r w:rsidRPr="00234E94">
        <w:rPr>
          <w:lang w:eastAsia="zh-CN"/>
        </w:rPr>
        <w:t xml:space="preserve">SUPI, </w:t>
      </w:r>
      <w:r w:rsidRPr="00234E94">
        <w:t>5G-</w:t>
      </w:r>
      <w:r w:rsidRPr="00234E94">
        <w:rPr>
          <w:lang w:eastAsia="zh-CN"/>
        </w:rPr>
        <w:t>GUT</w:t>
      </w:r>
      <w:r w:rsidRPr="00234E94">
        <w:t xml:space="preserve">I or AMF UE NGAP ID to locate UE contexts and processes the UE transactions accordingly and updates the 5G-GUTI towards the UE, if necessary. </w:t>
      </w:r>
      <w:r w:rsidRPr="00234E94">
        <w:rPr>
          <w:lang w:eastAsia="zh-CN"/>
        </w:rPr>
        <w:t xml:space="preserve">For </w:t>
      </w:r>
      <w:r w:rsidRPr="00234E94">
        <w:t>UE(s) in CM-CONNECTED state</w:t>
      </w:r>
      <w:r w:rsidRPr="00234E94">
        <w:rPr>
          <w:lang w:eastAsia="zh-CN"/>
        </w:rPr>
        <w:t xml:space="preserve">, it may also update the </w:t>
      </w:r>
      <w:r w:rsidRPr="00234E94">
        <w:t xml:space="preserve">NGAP </w:t>
      </w:r>
      <w:r w:rsidRPr="00234E94">
        <w:rPr>
          <w:lang w:eastAsia="zh-CN"/>
        </w:rPr>
        <w:t xml:space="preserve">UE </w:t>
      </w:r>
      <w:r w:rsidRPr="00234E94">
        <w:t>association</w:t>
      </w:r>
      <w:r w:rsidRPr="00234E94">
        <w:rPr>
          <w:lang w:eastAsia="zh-CN"/>
        </w:rPr>
        <w:t xml:space="preserve"> </w:t>
      </w:r>
      <w:r w:rsidRPr="00234E94">
        <w:t xml:space="preserve">with a new AMF UE NGAP ID </w:t>
      </w:r>
      <w:r w:rsidRPr="00234E94">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234E94">
        <w:t>.</w:t>
      </w:r>
    </w:p>
    <w:p w14:paraId="06E2CD2D" w14:textId="77777777" w:rsidR="00D40151" w:rsidRPr="00234E94" w:rsidRDefault="00D40151" w:rsidP="00D40151">
      <w:pPr>
        <w:pStyle w:val="B1"/>
      </w:pPr>
      <w:r w:rsidRPr="00234E94">
        <w:t>-</w:t>
      </w:r>
      <w:r w:rsidRPr="00234E94">
        <w:tab/>
        <w:t>Target AMF shall not use old GUAMI to allocate 5G-GUTI for UE(s) that are being served by Target AMF.</w:t>
      </w:r>
    </w:p>
    <w:p w14:paraId="45E5DF0F" w14:textId="77777777" w:rsidR="00D40151" w:rsidRPr="00234E94" w:rsidRDefault="00D40151" w:rsidP="00D40151">
      <w:pPr>
        <w:pStyle w:val="Heading4"/>
      </w:pPr>
      <w:bookmarkStart w:id="3057" w:name="_Toc20150033"/>
      <w:bookmarkStart w:id="3058" w:name="_Toc27846832"/>
      <w:bookmarkStart w:id="3059" w:name="_Toc36187963"/>
      <w:bookmarkStart w:id="3060" w:name="_Toc45183867"/>
      <w:bookmarkStart w:id="3061" w:name="_Toc47342709"/>
      <w:bookmarkStart w:id="3062" w:name="_Toc51769410"/>
      <w:bookmarkStart w:id="3063" w:name="_Toc98856025"/>
      <w:r w:rsidRPr="00234E94">
        <w:t>5.21.2.3</w:t>
      </w:r>
      <w:r w:rsidRPr="00234E94">
        <w:tab/>
        <w:t>Procedure for AMF Auto-recovery</w:t>
      </w:r>
      <w:bookmarkEnd w:id="3057"/>
      <w:bookmarkEnd w:id="3058"/>
      <w:bookmarkEnd w:id="3059"/>
      <w:bookmarkEnd w:id="3060"/>
      <w:bookmarkEnd w:id="3061"/>
      <w:bookmarkEnd w:id="3062"/>
      <w:bookmarkEnd w:id="3063"/>
    </w:p>
    <w:p w14:paraId="1EAB26A1" w14:textId="77777777" w:rsidR="00D40151" w:rsidRPr="00234E94" w:rsidRDefault="00D40151" w:rsidP="00D40151">
      <w:pPr>
        <w:rPr>
          <w:lang w:eastAsia="zh-CN"/>
        </w:rPr>
      </w:pPr>
      <w:r w:rsidRPr="00234E94">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234E94" w:rsidRDefault="00D40151" w:rsidP="00D40151">
      <w:pPr>
        <w:pStyle w:val="NO"/>
      </w:pPr>
      <w:r w:rsidRPr="00234E94">
        <w:t>NOTE 1:</w:t>
      </w:r>
      <w:r w:rsidRPr="00234E94">
        <w:tab/>
        <w:t>Frequency of backup is left to implementation.</w:t>
      </w:r>
    </w:p>
    <w:p w14:paraId="3D3B79E3" w14:textId="77777777" w:rsidR="00D40151" w:rsidRPr="00234E94" w:rsidRDefault="00D40151" w:rsidP="00D40151">
      <w:r w:rsidRPr="00234E94">
        <w:t xml:space="preserve">For deployments without UDSF, </w:t>
      </w:r>
      <w:r w:rsidRPr="00234E94">
        <w:rPr>
          <w:lang w:eastAsia="zh-CN"/>
        </w:rPr>
        <w:t xml:space="preserve">for each GUAMI the </w:t>
      </w:r>
      <w:r w:rsidRPr="00234E94">
        <w:t xml:space="preserve">backup AMF information (in association to </w:t>
      </w:r>
      <w:r w:rsidRPr="00234E94">
        <w:rPr>
          <w:lang w:eastAsia="zh-CN"/>
        </w:rPr>
        <w:t>the</w:t>
      </w:r>
      <w:r w:rsidRPr="00234E94">
        <w:t xml:space="preserve"> GUAMI) </w:t>
      </w:r>
      <w:r w:rsidRPr="00234E94">
        <w:rPr>
          <w:lang w:eastAsia="zh-CN"/>
        </w:rPr>
        <w:t>is</w:t>
      </w:r>
      <w:r w:rsidRPr="00234E94">
        <w:t xml:space="preserve"> configured in the AMF</w:t>
      </w:r>
      <w:r w:rsidRPr="00234E94">
        <w:rPr>
          <w:lang w:eastAsia="zh-CN"/>
        </w:rPr>
        <w:t>. The AMF sends this information to</w:t>
      </w:r>
      <w:r w:rsidRPr="00234E94">
        <w:t xml:space="preserve"> 5G-AN and other CP NFs</w:t>
      </w:r>
      <w:r w:rsidRPr="00234E94">
        <w:rPr>
          <w:lang w:eastAsia="zh-CN"/>
        </w:rPr>
        <w:t xml:space="preserve"> during the N2 setup procedure or the first (per NF) interaction with other CP NFs</w:t>
      </w:r>
      <w:r w:rsidRPr="00234E94">
        <w:t>.</w:t>
      </w:r>
    </w:p>
    <w:p w14:paraId="2DBFD507" w14:textId="77777777" w:rsidR="00D40151" w:rsidRPr="00234E94" w:rsidRDefault="00D40151" w:rsidP="00D40151">
      <w:r w:rsidRPr="00234E94">
        <w:t>In the case that an AMF fails and the 5G-AN/peer CP NFs detect that the AMF has failed</w:t>
      </w:r>
      <w:r w:rsidRPr="00234E94">
        <w:rPr>
          <w:lang w:eastAsia="zh-CN"/>
        </w:rPr>
        <w:t>, or the 5G-AN/peer CP NFs receives notification from another AMF in the same AMF set that this AMF has failed</w:t>
      </w:r>
      <w:r w:rsidRPr="00234E94">
        <w:t>, following actions are taken:</w:t>
      </w:r>
    </w:p>
    <w:p w14:paraId="335C4609" w14:textId="77777777" w:rsidR="00D40151" w:rsidRPr="00234E94" w:rsidRDefault="00D40151" w:rsidP="00D40151">
      <w:pPr>
        <w:pStyle w:val="B1"/>
        <w:rPr>
          <w:rFonts w:eastAsia="SimSun"/>
        </w:rPr>
      </w:pPr>
      <w:r w:rsidRPr="00234E94">
        <w:t>-</w:t>
      </w:r>
      <w:r w:rsidRPr="00234E94">
        <w:tab/>
        <w:t xml:space="preserve">The </w:t>
      </w:r>
      <w:r w:rsidRPr="00234E94">
        <w:rPr>
          <w:lang w:eastAsia="zh-CN"/>
        </w:rPr>
        <w:t>OAM deregister the AMF from NRF indicating due to AMF failure.</w:t>
      </w:r>
    </w:p>
    <w:p w14:paraId="75F78E99" w14:textId="77777777" w:rsidR="00D40151" w:rsidRPr="00234E94" w:rsidRDefault="00D40151" w:rsidP="00D40151">
      <w:pPr>
        <w:pStyle w:val="B1"/>
      </w:pPr>
      <w:r w:rsidRPr="00234E94">
        <w:rPr>
          <w:rFonts w:eastAsia="SimSun"/>
        </w:rPr>
        <w:t>-</w:t>
      </w:r>
      <w:r w:rsidRPr="00234E94">
        <w:rPr>
          <w:rFonts w:eastAsia="SimSun"/>
        </w:rPr>
        <w:tab/>
        <w:t>5G-AN</w:t>
      </w:r>
      <w:r w:rsidRPr="00234E94">
        <w:t xml:space="preserve"> marks this AMF as failed and not consider the AMF for selection until explicitly notified.</w:t>
      </w:r>
    </w:p>
    <w:p w14:paraId="352680CA" w14:textId="77777777" w:rsidR="00D40151" w:rsidRPr="00234E94" w:rsidRDefault="00D40151" w:rsidP="00D40151">
      <w:pPr>
        <w:pStyle w:val="B1"/>
        <w:rPr>
          <w:lang w:eastAsia="zh-CN"/>
        </w:rPr>
      </w:pPr>
      <w:r w:rsidRPr="00234E94">
        <w:t>-</w:t>
      </w:r>
      <w:r w:rsidRPr="00234E94">
        <w:tab/>
        <w:t xml:space="preserve">For UE(s) in CM-CONNECTED state, </w:t>
      </w:r>
      <w:r w:rsidRPr="00234E94">
        <w:rPr>
          <w:rFonts w:eastAsia="DengXian"/>
        </w:rPr>
        <w:t>5G-AN</w:t>
      </w:r>
      <w:r w:rsidRPr="00234E94">
        <w:t xml:space="preserve"> considers failure detection </w:t>
      </w:r>
      <w:r w:rsidRPr="00234E94">
        <w:rPr>
          <w:lang w:eastAsia="zh-CN"/>
        </w:rPr>
        <w:t xml:space="preserve">or failure notification </w:t>
      </w:r>
      <w:r w:rsidRPr="00234E94">
        <w:t>as a trigger to release the NGAP UE-TNLA-binding(s) with the corresponding AMF for the respective UE(s) while maintaining N3 (user plane connectivity) and other UE context information. For subsequent N2 message,</w:t>
      </w:r>
      <w:r w:rsidRPr="00234E94">
        <w:rPr>
          <w:lang w:eastAsia="zh-CN"/>
        </w:rPr>
        <w:t xml:space="preserve"> if the </w:t>
      </w:r>
      <w:r w:rsidRPr="00234E94">
        <w:t>backup AMF information</w:t>
      </w:r>
      <w:r w:rsidRPr="00234E94">
        <w:rPr>
          <w:lang w:eastAsia="zh-CN"/>
        </w:rPr>
        <w:t xml:space="preserve"> of the corresponding failed AMF is not available</w:t>
      </w:r>
      <w:r w:rsidRPr="00234E94">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234E94">
        <w:rPr>
          <w:lang w:eastAsia="zh-CN"/>
        </w:rPr>
        <w:t xml:space="preserve"> If backup AMF information of the corresponding failed AMF is available, the 5G-AN forwards the </w:t>
      </w:r>
      <w:r w:rsidRPr="00234E94">
        <w:t>N2 message</w:t>
      </w:r>
      <w:r w:rsidRPr="00234E94">
        <w:rPr>
          <w:lang w:eastAsia="zh-CN"/>
        </w:rPr>
        <w:t xml:space="preserve"> to the backup AMF.</w:t>
      </w:r>
    </w:p>
    <w:p w14:paraId="21278CF1" w14:textId="77777777" w:rsidR="00D40151" w:rsidRPr="00234E94" w:rsidRDefault="00D40151" w:rsidP="00D40151">
      <w:pPr>
        <w:pStyle w:val="NO"/>
      </w:pPr>
      <w:r w:rsidRPr="00234E94">
        <w:t>NOTE </w:t>
      </w:r>
      <w:r w:rsidRPr="00234E94">
        <w:rPr>
          <w:rFonts w:eastAsia="SimSun"/>
          <w:lang w:eastAsia="zh-CN"/>
        </w:rPr>
        <w:t>2</w:t>
      </w:r>
      <w:r w:rsidRPr="00234E94">
        <w:t>:</w:t>
      </w:r>
      <w:r w:rsidRPr="00234E94">
        <w:tab/>
      </w:r>
      <w:r w:rsidRPr="00234E94">
        <w:rPr>
          <w:rFonts w:eastAsia="SimSun"/>
          <w:lang w:eastAsia="zh-CN"/>
        </w:rPr>
        <w:t>One AMF in the AMF set may be configured to send this failure notification message.</w:t>
      </w:r>
    </w:p>
    <w:p w14:paraId="0556BEF0"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S-TMSI or GUAMI pointing to an AMF that is marked failed, </w:t>
      </w:r>
      <w:r w:rsidRPr="00234E94">
        <w:rPr>
          <w:lang w:eastAsia="zh-CN"/>
        </w:rPr>
        <w:t xml:space="preserve">if the </w:t>
      </w:r>
      <w:r w:rsidRPr="00234E94">
        <w:t>backup AMF information</w:t>
      </w:r>
      <w:r w:rsidRPr="00234E94">
        <w:rPr>
          <w:lang w:eastAsia="zh-CN"/>
        </w:rPr>
        <w:t xml:space="preserve"> of the corresponding failed AMF is not available</w:t>
      </w:r>
      <w:r w:rsidRPr="00234E94">
        <w:t xml:space="preserve"> the </w:t>
      </w:r>
      <w:r w:rsidRPr="00234E94">
        <w:rPr>
          <w:rFonts w:eastAsia="DengXian"/>
        </w:rPr>
        <w:t>5G-AN</w:t>
      </w:r>
      <w:r w:rsidRPr="00234E94">
        <w:t xml:space="preserve"> should select a different AMF from the same AMF set and forward the initial NAS message. If no other AMF from the AMF set is available, then it can select an AMF (implementation dependent) from the same AMF Region as in clause 6.3.5.</w:t>
      </w:r>
      <w:r w:rsidRPr="00234E94">
        <w:rPr>
          <w:lang w:eastAsia="zh-CN"/>
        </w:rPr>
        <w:t xml:space="preserve"> If backup AMF information of the corresponding failed AMF is available, the 5G-AN forwards the </w:t>
      </w:r>
      <w:r w:rsidRPr="00234E94">
        <w:t>N2 message</w:t>
      </w:r>
      <w:r w:rsidRPr="00234E94">
        <w:rPr>
          <w:lang w:eastAsia="zh-CN"/>
        </w:rPr>
        <w:t xml:space="preserve"> to the backup AMF.</w:t>
      </w:r>
    </w:p>
    <w:p w14:paraId="6BE7B84E" w14:textId="77777777" w:rsidR="00D40151" w:rsidRPr="00234E94" w:rsidRDefault="00D40151" w:rsidP="00D40151">
      <w:pPr>
        <w:pStyle w:val="B1"/>
        <w:rPr>
          <w:rFonts w:eastAsia="DengXian"/>
        </w:rPr>
      </w:pPr>
      <w:r w:rsidRPr="00234E94">
        <w:t>-</w:t>
      </w:r>
      <w:r w:rsidRPr="00234E94">
        <w:tab/>
        <w:t>Peer CP NFs consider this AMF as unavailable while retaining the UE context.</w:t>
      </w:r>
    </w:p>
    <w:p w14:paraId="33966E3D" w14:textId="77777777" w:rsidR="00D40151" w:rsidRPr="00234E94" w:rsidRDefault="00D40151" w:rsidP="00D40151">
      <w:pPr>
        <w:pStyle w:val="B1"/>
      </w:pPr>
      <w:r w:rsidRPr="00234E94">
        <w:t>-</w:t>
      </w:r>
      <w:r w:rsidRPr="00234E94">
        <w:tab/>
        <w:t xml:space="preserve">For the UE(s) that were associated to the corresponding AMF, when the peer CP NF needs to initiate a transaction towards the AMF, </w:t>
      </w:r>
      <w:r w:rsidRPr="00234E94">
        <w:rPr>
          <w:lang w:eastAsia="zh-CN"/>
        </w:rPr>
        <w:t xml:space="preserve">if backup AMF information of the corresponding failed AMF is not available, </w:t>
      </w:r>
      <w:r w:rsidRPr="00234E94">
        <w:t>CP NF should select another AMF from the same AMF set and forward the transaction</w:t>
      </w:r>
      <w:r w:rsidRPr="00234E94">
        <w:rPr>
          <w:lang w:eastAsia="zh-CN"/>
        </w:rPr>
        <w:t xml:space="preserve"> together with the old GUAMI</w:t>
      </w:r>
      <w:r w:rsidRPr="00234E94">
        <w:t>. If neither the backup AMF nor any other AMF from the AMF set is available, then CP NF can select an AMF from the same AMF Region as in clause 6.3.5.</w:t>
      </w:r>
      <w:r w:rsidRPr="00234E94">
        <w:rPr>
          <w:lang w:eastAsia="zh-CN"/>
        </w:rPr>
        <w:t xml:space="preserve"> If backup AMF information of the corresponding failed AMF is available, the CP NF forwards </w:t>
      </w:r>
      <w:r w:rsidRPr="00234E94">
        <w:t>transaction</w:t>
      </w:r>
      <w:r w:rsidRPr="00234E94">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234E94" w:rsidRDefault="00D40151" w:rsidP="00D40151">
      <w:pPr>
        <w:pStyle w:val="B1"/>
      </w:pPr>
      <w:r w:rsidRPr="00234E94">
        <w:t>-</w:t>
      </w:r>
      <w:r w:rsidRPr="00234E94">
        <w:tab/>
        <w:t>When the 5G-AN or CP NFs need to select a different AMF from the same AMF set,</w:t>
      </w:r>
    </w:p>
    <w:p w14:paraId="583E739A" w14:textId="77777777" w:rsidR="00D40151" w:rsidRPr="00234E94" w:rsidRDefault="00D40151" w:rsidP="00D40151">
      <w:pPr>
        <w:pStyle w:val="B2"/>
      </w:pPr>
      <w:r w:rsidRPr="00234E94">
        <w:t>-</w:t>
      </w:r>
      <w:r w:rsidRPr="00234E94">
        <w:tab/>
        <w:t>For deployments with UDSF, any AMF from the same AMF set can be selected.</w:t>
      </w:r>
    </w:p>
    <w:p w14:paraId="6EE5BF1F" w14:textId="77777777" w:rsidR="00D40151" w:rsidRPr="00234E94" w:rsidRDefault="00D40151" w:rsidP="00D40151">
      <w:pPr>
        <w:pStyle w:val="B2"/>
      </w:pPr>
      <w:r w:rsidRPr="00234E94">
        <w:t>-</w:t>
      </w:r>
      <w:r w:rsidRPr="00234E94">
        <w:tab/>
        <w:t>For deployments without UDSF, the backup AMF is determined based on the GUAMI of the failed AMF.</w:t>
      </w:r>
    </w:p>
    <w:p w14:paraId="7EE202D7" w14:textId="77777777" w:rsidR="00D40151" w:rsidRPr="00234E94" w:rsidRDefault="00D40151" w:rsidP="00D40151">
      <w:r w:rsidRPr="00234E94">
        <w:t>Following actions should be taken by the newly selected AMF:</w:t>
      </w:r>
    </w:p>
    <w:p w14:paraId="3F93F89A" w14:textId="77777777" w:rsidR="00D40151" w:rsidRPr="00234E94" w:rsidRDefault="00D40151" w:rsidP="00D40151">
      <w:pPr>
        <w:pStyle w:val="B1"/>
      </w:pPr>
      <w:r w:rsidRPr="00234E94">
        <w:t>-</w:t>
      </w:r>
      <w:r w:rsidRPr="00234E94">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234E94" w:rsidRDefault="00D40151" w:rsidP="00D40151">
      <w:pPr>
        <w:pStyle w:val="B1"/>
        <w:rPr>
          <w:lang w:eastAsia="zh-CN"/>
        </w:rPr>
      </w:pPr>
      <w:r w:rsidRPr="00234E94">
        <w:t>-</w:t>
      </w:r>
      <w:r w:rsidRPr="00234E94">
        <w:tab/>
        <w:t xml:space="preserve">For deployments without UDSF, </w:t>
      </w:r>
      <w:r w:rsidRPr="00234E94">
        <w:rPr>
          <w:lang w:eastAsia="zh-CN"/>
        </w:rPr>
        <w:t xml:space="preserve">backup AMF (the </w:t>
      </w:r>
      <w:r w:rsidRPr="00234E94">
        <w:t>newly selected AMF)</w:t>
      </w:r>
      <w:r w:rsidRPr="00234E94">
        <w:rPr>
          <w:lang w:eastAsia="zh-CN"/>
        </w:rPr>
        <w:t>, based on the failure detection of the old AMF,</w:t>
      </w:r>
      <w:r w:rsidRPr="00234E94">
        <w:t xml:space="preserve"> instruct</w:t>
      </w:r>
      <w:r w:rsidRPr="00234E94">
        <w:rPr>
          <w:lang w:eastAsia="zh-CN"/>
        </w:rPr>
        <w:t>s</w:t>
      </w:r>
      <w:r w:rsidRPr="00234E94">
        <w:t xml:space="preserve"> peer CP NFs and 5G-AN </w:t>
      </w:r>
      <w:r w:rsidRPr="00234E94">
        <w:rPr>
          <w:lang w:eastAsia="zh-CN"/>
        </w:rPr>
        <w:t xml:space="preserve">that the UE contexts corresponding to the GUAMI of the failed AMF </w:t>
      </w:r>
      <w:r w:rsidRPr="00234E94">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234E94" w:rsidRDefault="00D40151" w:rsidP="00D40151">
      <w:pPr>
        <w:pStyle w:val="B1"/>
      </w:pPr>
      <w:r w:rsidRPr="00234E94">
        <w:t>-</w:t>
      </w:r>
      <w:r w:rsidRPr="00234E94">
        <w:tab/>
        <w:t xml:space="preserve">When there is a transaction with the UE, the new AMF </w:t>
      </w:r>
      <w:r w:rsidRPr="00234E94">
        <w:rPr>
          <w:lang w:eastAsia="zh-CN"/>
        </w:rPr>
        <w:t xml:space="preserve">updates the peer NFs (that subscribed to receive AMF unavailability notification from old AMF) </w:t>
      </w:r>
      <w:r w:rsidRPr="00234E94">
        <w:t xml:space="preserve">with the </w:t>
      </w:r>
      <w:r w:rsidRPr="00234E94">
        <w:rPr>
          <w:lang w:eastAsia="zh-CN"/>
        </w:rPr>
        <w:t>new</w:t>
      </w:r>
      <w:r w:rsidRPr="00234E94">
        <w:t xml:space="preserve"> AMF information</w:t>
      </w:r>
      <w:r w:rsidRPr="00234E94">
        <w:rPr>
          <w:lang w:eastAsia="zh-CN"/>
        </w:rPr>
        <w:t>.</w:t>
      </w:r>
    </w:p>
    <w:p w14:paraId="17CC6A12" w14:textId="77777777" w:rsidR="00D40151" w:rsidRPr="00234E94" w:rsidRDefault="00D40151" w:rsidP="00D40151">
      <w:pPr>
        <w:pStyle w:val="B1"/>
      </w:pPr>
      <w:r w:rsidRPr="00234E94">
        <w:t>-</w:t>
      </w:r>
      <w:r w:rsidRPr="00234E94">
        <w:tab/>
        <w:t xml:space="preserve">If the new AMF is aware of a different AMF serving the UE (by implementation specific means) it redirects the </w:t>
      </w:r>
      <w:r w:rsidRPr="00234E94">
        <w:rPr>
          <w:lang w:eastAsia="zh-CN"/>
        </w:rPr>
        <w:t>uplink N2 signalling</w:t>
      </w:r>
      <w:r w:rsidRPr="00234E94">
        <w:t xml:space="preserve"> to that AMF</w:t>
      </w:r>
      <w:r w:rsidRPr="00234E94">
        <w:rPr>
          <w:lang w:eastAsia="zh-CN"/>
        </w:rPr>
        <w:t>, or reject the transaction from the peer CP NFs with a cause to indicate that new AMF has been selected. The peer CP NFs may wait for the update from the new AMF and resend the transaction to the new AMF</w:t>
      </w:r>
      <w:r w:rsidRPr="00234E94">
        <w:t>.</w:t>
      </w:r>
    </w:p>
    <w:p w14:paraId="180DE578" w14:textId="77777777" w:rsidR="00D40151" w:rsidRPr="00234E94" w:rsidRDefault="00D40151" w:rsidP="00D40151">
      <w:pPr>
        <w:pStyle w:val="NO"/>
      </w:pPr>
      <w:r w:rsidRPr="00234E94">
        <w:t>NOTE 3:</w:t>
      </w:r>
      <w:r w:rsidRPr="00234E94">
        <w:tab/>
        <w:t xml:space="preserve">This </w:t>
      </w:r>
      <w:r w:rsidRPr="00234E94">
        <w:rPr>
          <w:lang w:eastAsia="zh-CN"/>
        </w:rPr>
        <w:t xml:space="preserve">bullet above </w:t>
      </w:r>
      <w:r w:rsidRPr="00234E94">
        <w:t>addresses situations where 5G-AN node selects an AMF and other CP NFs select an AMF for the UE concurrently. It also addresses the situation where CP NFs select an AMF for the UE concurrently.</w:t>
      </w:r>
    </w:p>
    <w:p w14:paraId="6828F785" w14:textId="77777777" w:rsidR="00D40151" w:rsidRPr="00234E94" w:rsidRDefault="00D40151" w:rsidP="00D40151">
      <w:pPr>
        <w:pStyle w:val="NO"/>
      </w:pPr>
      <w:r w:rsidRPr="00234E94">
        <w:t>NOTE 4:</w:t>
      </w:r>
      <w:r w:rsidRPr="00234E94">
        <w:tab/>
        <w:t>It is assumed that the UE contexts from the old AMF include all event subscriptions with peer CP NFs.</w:t>
      </w:r>
    </w:p>
    <w:p w14:paraId="06AC9BBC" w14:textId="77777777" w:rsidR="00D40151" w:rsidRPr="00234E94" w:rsidRDefault="00D40151" w:rsidP="00D40151">
      <w:pPr>
        <w:pStyle w:val="B1"/>
      </w:pPr>
      <w:r w:rsidRPr="00234E94">
        <w:t>-</w:t>
      </w:r>
      <w:r w:rsidRPr="00234E94">
        <w:tab/>
        <w:t xml:space="preserve">If </w:t>
      </w:r>
      <w:r w:rsidRPr="00234E94">
        <w:rPr>
          <w:lang w:eastAsia="zh-CN"/>
        </w:rPr>
        <w:t xml:space="preserve">the UE is in CM-IDLE state and </w:t>
      </w:r>
      <w:r w:rsidRPr="00234E94">
        <w:t xml:space="preserve">the new AMF does not have access to the UE context, </w:t>
      </w:r>
      <w:r w:rsidRPr="00234E94">
        <w:rPr>
          <w:lang w:eastAsia="zh-CN"/>
        </w:rPr>
        <w:t>the new AMF selects one available AMF from the old AMF set as described in clause </w:t>
      </w:r>
      <w:r w:rsidRPr="00234E94">
        <w:t>6.3.5</w:t>
      </w:r>
      <w:r w:rsidRPr="00234E94">
        <w:rPr>
          <w:lang w:eastAsia="zh-CN"/>
        </w:rPr>
        <w:t>. The selected AMF retrieves the UE context from the UDSF and provides the UE context to the new AMF. If the new AMF doesn't receive the UE context</w:t>
      </w:r>
      <w:r w:rsidRPr="00234E94">
        <w:t xml:space="preserve"> then the AMF may force the UE to </w:t>
      </w:r>
      <w:r w:rsidRPr="00234E94">
        <w:rPr>
          <w:lang w:eastAsia="zh-CN"/>
        </w:rPr>
        <w:t>perform Initial Registration</w:t>
      </w:r>
      <w:r w:rsidRPr="00234E94">
        <w:t>.</w:t>
      </w:r>
    </w:p>
    <w:p w14:paraId="26DF3CC9" w14:textId="77777777" w:rsidR="00D40151" w:rsidRPr="00234E94" w:rsidRDefault="00D40151" w:rsidP="00D40151">
      <w:pPr>
        <w:pStyle w:val="B1"/>
      </w:pPr>
      <w:r w:rsidRPr="00234E94">
        <w:t>-</w:t>
      </w:r>
      <w:r w:rsidRPr="00234E94">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234E94" w:rsidRDefault="00D40151" w:rsidP="00D40151">
      <w:pPr>
        <w:pStyle w:val="NO"/>
      </w:pPr>
      <w:r w:rsidRPr="00234E94">
        <w:t>NOTE 5:</w:t>
      </w:r>
      <w:r w:rsidRPr="00234E94">
        <w:tab/>
        <w:t>The above N2 TNL association selection and AMF management is applied to the selected PLMN.</w:t>
      </w:r>
    </w:p>
    <w:p w14:paraId="71C1CDE3" w14:textId="77777777" w:rsidR="00D40151" w:rsidRPr="00234E94" w:rsidRDefault="00D40151" w:rsidP="00D40151">
      <w:pPr>
        <w:pStyle w:val="Heading3"/>
      </w:pPr>
      <w:bookmarkStart w:id="3064" w:name="_Toc20150034"/>
      <w:bookmarkStart w:id="3065" w:name="_Toc27846833"/>
      <w:bookmarkStart w:id="3066" w:name="_Toc36187964"/>
      <w:bookmarkStart w:id="3067" w:name="_Toc45183868"/>
      <w:bookmarkStart w:id="3068" w:name="_Toc47342710"/>
      <w:bookmarkStart w:id="3069" w:name="_Toc51769411"/>
      <w:bookmarkStart w:id="3070" w:name="_Toc98856026"/>
      <w:r w:rsidRPr="00234E94">
        <w:t>5.21.3</w:t>
      </w:r>
      <w:r w:rsidRPr="00234E94">
        <w:tab/>
        <w:t>Network Reliability support with Sets</w:t>
      </w:r>
      <w:bookmarkEnd w:id="3064"/>
      <w:bookmarkEnd w:id="3065"/>
      <w:bookmarkEnd w:id="3066"/>
      <w:bookmarkEnd w:id="3067"/>
      <w:bookmarkEnd w:id="3068"/>
      <w:bookmarkEnd w:id="3069"/>
      <w:bookmarkEnd w:id="3070"/>
    </w:p>
    <w:p w14:paraId="33046B63" w14:textId="77777777" w:rsidR="00D40151" w:rsidRPr="00234E94" w:rsidRDefault="00D40151" w:rsidP="00D40151">
      <w:pPr>
        <w:pStyle w:val="Heading4"/>
      </w:pPr>
      <w:bookmarkStart w:id="3071" w:name="_Toc20150035"/>
      <w:bookmarkStart w:id="3072" w:name="_Toc27846834"/>
      <w:bookmarkStart w:id="3073" w:name="_Toc36187965"/>
      <w:bookmarkStart w:id="3074" w:name="_Toc45183869"/>
      <w:bookmarkStart w:id="3075" w:name="_Toc47342711"/>
      <w:bookmarkStart w:id="3076" w:name="_Toc51769412"/>
      <w:bookmarkStart w:id="3077" w:name="_Toc98856027"/>
      <w:r w:rsidRPr="00234E94">
        <w:t>5.21.3.1</w:t>
      </w:r>
      <w:r w:rsidRPr="00234E94">
        <w:tab/>
        <w:t>General</w:t>
      </w:r>
      <w:bookmarkEnd w:id="3071"/>
      <w:bookmarkEnd w:id="3072"/>
      <w:bookmarkEnd w:id="3073"/>
      <w:bookmarkEnd w:id="3074"/>
      <w:bookmarkEnd w:id="3075"/>
      <w:bookmarkEnd w:id="3076"/>
      <w:bookmarkEnd w:id="3077"/>
    </w:p>
    <w:p w14:paraId="4B987A6C" w14:textId="66AC592B" w:rsidR="00D40151" w:rsidRPr="00234E94" w:rsidRDefault="00D40151" w:rsidP="00D40151">
      <w:r w:rsidRPr="00234E94">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4226A3" w:rsidRPr="00234E94">
        <w:t>TS</w:t>
      </w:r>
      <w:r w:rsidR="004226A3">
        <w:t> </w:t>
      </w:r>
      <w:r w:rsidR="004226A3" w:rsidRPr="00234E94">
        <w:t>23.502</w:t>
      </w:r>
      <w:r w:rsidR="004226A3">
        <w:t> </w:t>
      </w:r>
      <w:r w:rsidR="004226A3" w:rsidRPr="00234E94">
        <w:t>[</w:t>
      </w:r>
      <w:r w:rsidRPr="00234E94">
        <w:t>3].</w:t>
      </w:r>
    </w:p>
    <w:p w14:paraId="339D69AF" w14:textId="77777777" w:rsidR="00D40151" w:rsidRPr="00234E94" w:rsidRDefault="00D40151" w:rsidP="00D40151">
      <w:pPr>
        <w:pStyle w:val="NO"/>
      </w:pPr>
      <w:r w:rsidRPr="00234E94">
        <w:t>NOTE:</w:t>
      </w:r>
      <w:r w:rsidRPr="00234E94">
        <w:tab/>
        <w:t>A NF can be replaced by an alternative NF within the same NF Set in the case of scenarios such as failure, load balancing, load re-balancing.</w:t>
      </w:r>
    </w:p>
    <w:p w14:paraId="38EC405B" w14:textId="77777777" w:rsidR="00D40151" w:rsidRPr="00234E94" w:rsidRDefault="00D40151" w:rsidP="00D40151">
      <w:r w:rsidRPr="00234E94">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234E94" w:rsidRDefault="00D40151" w:rsidP="00D40151">
      <w:pPr>
        <w:pStyle w:val="Heading4"/>
      </w:pPr>
      <w:bookmarkStart w:id="3078" w:name="_Toc20150036"/>
      <w:bookmarkStart w:id="3079" w:name="_Toc27846835"/>
      <w:bookmarkStart w:id="3080" w:name="_Toc36187966"/>
      <w:bookmarkStart w:id="3081" w:name="_Toc45183870"/>
      <w:bookmarkStart w:id="3082" w:name="_Toc47342712"/>
      <w:bookmarkStart w:id="3083" w:name="_Toc51769413"/>
      <w:bookmarkStart w:id="3084" w:name="_Toc98856028"/>
      <w:r w:rsidRPr="00234E94">
        <w:t>5.21.3.2</w:t>
      </w:r>
      <w:r w:rsidRPr="00234E94">
        <w:tab/>
        <w:t>NF Set and NF Service Set</w:t>
      </w:r>
      <w:bookmarkEnd w:id="3078"/>
      <w:bookmarkEnd w:id="3079"/>
      <w:bookmarkEnd w:id="3080"/>
      <w:bookmarkEnd w:id="3081"/>
      <w:bookmarkEnd w:id="3082"/>
      <w:bookmarkEnd w:id="3083"/>
      <w:bookmarkEnd w:id="3084"/>
    </w:p>
    <w:p w14:paraId="3F30F283" w14:textId="064A67BA" w:rsidR="00D40151" w:rsidRPr="00234E94" w:rsidRDefault="00D40151" w:rsidP="00D40151">
      <w:r w:rsidRPr="00234E94">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1A3801" w:rsidRPr="00234E94">
        <w:t>centres</w:t>
      </w:r>
      <w:r w:rsidRPr="00234E94">
        <w:t>.</w:t>
      </w:r>
    </w:p>
    <w:p w14:paraId="53D45B2A" w14:textId="77777777" w:rsidR="00D40151" w:rsidRPr="00234E94" w:rsidRDefault="00D40151" w:rsidP="00D40151">
      <w:r w:rsidRPr="00234E94">
        <w:t>In the case of SMF, multiple instances of SMFs within an SMF Set need to be connected to the same UPF:</w:t>
      </w:r>
    </w:p>
    <w:p w14:paraId="14BA305A" w14:textId="77777777" w:rsidR="00D40151" w:rsidRPr="00234E94" w:rsidRDefault="00D40151" w:rsidP="00D40151">
      <w:pPr>
        <w:pStyle w:val="B1"/>
      </w:pPr>
      <w:r w:rsidRPr="00234E94">
        <w:t>-</w:t>
      </w:r>
      <w:r w:rsidRPr="00234E94">
        <w:tab/>
        <w:t>If the N4 association is established between a SMF instance and an UPF, each N4 association is only managed by the related SMF instance.</w:t>
      </w:r>
    </w:p>
    <w:p w14:paraId="45DDBB38" w14:textId="77777777" w:rsidR="00D40151" w:rsidRPr="00234E94" w:rsidRDefault="00D40151" w:rsidP="00D40151">
      <w:pPr>
        <w:pStyle w:val="B1"/>
      </w:pPr>
      <w:r w:rsidRPr="00234E94">
        <w:t>-</w:t>
      </w:r>
      <w:r w:rsidRPr="00234E94">
        <w:tab/>
        <w:t>If only one N4 association is established between a SMF Set and an UPF, any SMF in the SMF Set should be able to manage the N4 association with the UPF.</w:t>
      </w:r>
    </w:p>
    <w:p w14:paraId="66643AF8" w14:textId="77777777" w:rsidR="00D40151" w:rsidRPr="00234E94" w:rsidRDefault="00D40151" w:rsidP="00D40151">
      <w:r w:rsidRPr="00234E94">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234E94" w:rsidRDefault="00D40151" w:rsidP="00D40151">
      <w:r w:rsidRPr="00234E94">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234E94" w:rsidRDefault="00D40151" w:rsidP="00D40151">
      <w:pPr>
        <w:pStyle w:val="NO"/>
      </w:pPr>
      <w:r w:rsidRPr="00234E94">
        <w:t>NOTE:</w:t>
      </w:r>
      <w:r w:rsidRPr="00234E94">
        <w:tab/>
        <w:t>The actual mapping of instances to a given Set is up to deployment.</w:t>
      </w:r>
    </w:p>
    <w:p w14:paraId="6A057AD3" w14:textId="77777777" w:rsidR="00D40151" w:rsidRPr="00234E94" w:rsidRDefault="00D40151" w:rsidP="00D40151">
      <w:pPr>
        <w:pStyle w:val="Heading4"/>
      </w:pPr>
      <w:bookmarkStart w:id="3085" w:name="_Toc20150037"/>
      <w:bookmarkStart w:id="3086" w:name="_Toc27846836"/>
      <w:bookmarkStart w:id="3087" w:name="_Toc36187967"/>
      <w:bookmarkStart w:id="3088" w:name="_Toc45183871"/>
      <w:bookmarkStart w:id="3089" w:name="_Toc47342713"/>
      <w:bookmarkStart w:id="3090" w:name="_Toc51769414"/>
      <w:bookmarkStart w:id="3091" w:name="_Toc98856029"/>
      <w:r w:rsidRPr="00234E94">
        <w:t>5.21.3.3</w:t>
      </w:r>
      <w:r w:rsidRPr="00234E94">
        <w:tab/>
        <w:t>Reliability of NF instances within the same NF Set</w:t>
      </w:r>
      <w:bookmarkEnd w:id="3085"/>
      <w:bookmarkEnd w:id="3086"/>
      <w:bookmarkEnd w:id="3087"/>
      <w:bookmarkEnd w:id="3088"/>
      <w:bookmarkEnd w:id="3089"/>
      <w:bookmarkEnd w:id="3090"/>
      <w:bookmarkEnd w:id="3091"/>
    </w:p>
    <w:p w14:paraId="6F45E6F6" w14:textId="77777777" w:rsidR="00D40151" w:rsidRPr="00234E94" w:rsidRDefault="00D40151" w:rsidP="00D40151">
      <w:r w:rsidRPr="00234E94">
        <w:t>The NF producer instance is the NF instance which host the NF Service Producer. When the NF producer instance is not available, another NF producer instance within the same NF Set is selected.</w:t>
      </w:r>
    </w:p>
    <w:p w14:paraId="67BA644D" w14:textId="77777777" w:rsidR="00D40151" w:rsidRPr="00234E94" w:rsidRDefault="00D40151" w:rsidP="00D40151">
      <w:r w:rsidRPr="00234E94">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234E94" w:rsidRDefault="00D40151" w:rsidP="00D40151">
      <w:r w:rsidRPr="00234E94">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234E94" w:rsidRDefault="00D40151" w:rsidP="00D40151">
      <w:pPr>
        <w:pStyle w:val="NO"/>
      </w:pPr>
      <w:r w:rsidRPr="00234E94">
        <w:t>NOTE:</w:t>
      </w:r>
      <w:r w:rsidRPr="00234E94">
        <w:tab/>
        <w:t>It is up to the implementation on how the SCP knows a NF producer instance is not available anymore.</w:t>
      </w:r>
    </w:p>
    <w:p w14:paraId="1ED3D5B8" w14:textId="77777777" w:rsidR="00D40151" w:rsidRPr="00234E94" w:rsidRDefault="00D40151" w:rsidP="00D40151">
      <w:pPr>
        <w:pStyle w:val="Heading4"/>
      </w:pPr>
      <w:bookmarkStart w:id="3092" w:name="_Toc20150038"/>
      <w:bookmarkStart w:id="3093" w:name="_Toc27846837"/>
      <w:bookmarkStart w:id="3094" w:name="_Toc36187968"/>
      <w:bookmarkStart w:id="3095" w:name="_Toc45183872"/>
      <w:bookmarkStart w:id="3096" w:name="_Toc47342714"/>
      <w:bookmarkStart w:id="3097" w:name="_Toc51769415"/>
      <w:bookmarkStart w:id="3098" w:name="_Toc98856030"/>
      <w:r w:rsidRPr="00234E94">
        <w:t>5.21.3.4</w:t>
      </w:r>
      <w:r w:rsidRPr="00234E94">
        <w:tab/>
        <w:t>Reliability of NF Services</w:t>
      </w:r>
      <w:bookmarkEnd w:id="3092"/>
      <w:bookmarkEnd w:id="3093"/>
      <w:bookmarkEnd w:id="3094"/>
      <w:bookmarkEnd w:id="3095"/>
      <w:bookmarkEnd w:id="3096"/>
      <w:bookmarkEnd w:id="3097"/>
      <w:bookmarkEnd w:id="3098"/>
    </w:p>
    <w:p w14:paraId="3FBAA43F" w14:textId="77777777" w:rsidR="00D40151" w:rsidRPr="00234E94" w:rsidRDefault="00D40151" w:rsidP="00D40151">
      <w:r w:rsidRPr="00234E94">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234E94" w:rsidRDefault="00D40151" w:rsidP="00D40151">
      <w:pPr>
        <w:pStyle w:val="NO"/>
      </w:pPr>
      <w:r w:rsidRPr="00234E94">
        <w:t>NOTE:</w:t>
      </w:r>
      <w:r w:rsidRPr="00234E94">
        <w:tab/>
        <w:t>The NF Producer instance can change the NF Service instance in the response to the service request.</w:t>
      </w:r>
    </w:p>
    <w:p w14:paraId="73D080BD" w14:textId="77777777" w:rsidR="00D40151" w:rsidRPr="00234E94" w:rsidRDefault="00D40151" w:rsidP="00D40151">
      <w:r w:rsidRPr="00234E94">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234E94" w:rsidRDefault="00D40151" w:rsidP="00D40151">
      <w:pPr>
        <w:pStyle w:val="Heading3"/>
      </w:pPr>
      <w:bookmarkStart w:id="3099" w:name="_Toc20150039"/>
      <w:bookmarkStart w:id="3100" w:name="_Toc27846838"/>
      <w:bookmarkStart w:id="3101" w:name="_Toc36187969"/>
      <w:bookmarkStart w:id="3102" w:name="_Toc45183873"/>
      <w:bookmarkStart w:id="3103" w:name="_Toc47342715"/>
      <w:bookmarkStart w:id="3104" w:name="_Toc51769416"/>
      <w:bookmarkStart w:id="3105" w:name="_Toc98856031"/>
      <w:r w:rsidRPr="00234E94">
        <w:t>5.21.4</w:t>
      </w:r>
      <w:r w:rsidRPr="00234E94">
        <w:tab/>
        <w:t>Network Function/NF Service Context Transfer</w:t>
      </w:r>
      <w:bookmarkEnd w:id="3099"/>
      <w:bookmarkEnd w:id="3100"/>
      <w:bookmarkEnd w:id="3101"/>
      <w:bookmarkEnd w:id="3102"/>
      <w:bookmarkEnd w:id="3103"/>
      <w:bookmarkEnd w:id="3104"/>
      <w:bookmarkEnd w:id="3105"/>
    </w:p>
    <w:p w14:paraId="74866896" w14:textId="77777777" w:rsidR="00D40151" w:rsidRPr="00234E94" w:rsidRDefault="00D40151" w:rsidP="00D40151">
      <w:pPr>
        <w:pStyle w:val="Heading4"/>
      </w:pPr>
      <w:bookmarkStart w:id="3106" w:name="_Toc20150040"/>
      <w:bookmarkStart w:id="3107" w:name="_Toc27846839"/>
      <w:bookmarkStart w:id="3108" w:name="_Toc36187970"/>
      <w:bookmarkStart w:id="3109" w:name="_Toc45183874"/>
      <w:bookmarkStart w:id="3110" w:name="_Toc47342716"/>
      <w:bookmarkStart w:id="3111" w:name="_Toc51769417"/>
      <w:bookmarkStart w:id="3112" w:name="_Toc98856032"/>
      <w:r w:rsidRPr="00234E94">
        <w:t>5.21.4.1</w:t>
      </w:r>
      <w:r w:rsidRPr="00234E94">
        <w:tab/>
        <w:t>General</w:t>
      </w:r>
      <w:bookmarkEnd w:id="3106"/>
      <w:bookmarkEnd w:id="3107"/>
      <w:bookmarkEnd w:id="3108"/>
      <w:bookmarkEnd w:id="3109"/>
      <w:bookmarkEnd w:id="3110"/>
      <w:bookmarkEnd w:id="3111"/>
      <w:bookmarkEnd w:id="3112"/>
    </w:p>
    <w:p w14:paraId="63673CA0" w14:textId="4FA06FDF" w:rsidR="00D40151" w:rsidRPr="00234E94" w:rsidRDefault="00D40151" w:rsidP="00D40151">
      <w:pPr>
        <w:rPr>
          <w:lang w:eastAsia="x-none"/>
        </w:rPr>
      </w:pPr>
      <w:r w:rsidRPr="00234E94">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3].</w:t>
      </w:r>
    </w:p>
    <w:p w14:paraId="0A8DA2F7" w14:textId="77777777" w:rsidR="00D40151" w:rsidRPr="00234E94" w:rsidRDefault="00D40151" w:rsidP="00D40151">
      <w:r w:rsidRPr="00234E94">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234E94" w:rsidRDefault="00D40151" w:rsidP="00D40151">
      <w:pPr>
        <w:pStyle w:val="Heading2"/>
      </w:pPr>
      <w:bookmarkStart w:id="3113" w:name="_Toc20150041"/>
      <w:bookmarkStart w:id="3114" w:name="_Toc27846840"/>
      <w:bookmarkStart w:id="3115" w:name="_Toc36187971"/>
      <w:bookmarkStart w:id="3116" w:name="_Toc45183875"/>
      <w:bookmarkStart w:id="3117" w:name="_Toc47342717"/>
      <w:bookmarkStart w:id="3118" w:name="_Toc51769418"/>
      <w:bookmarkStart w:id="3119" w:name="_Toc98856033"/>
      <w:r w:rsidRPr="00234E94">
        <w:t>5.22</w:t>
      </w:r>
      <w:r w:rsidRPr="00234E94">
        <w:tab/>
        <w:t>System Enablers for priority mechanism</w:t>
      </w:r>
      <w:bookmarkEnd w:id="3113"/>
      <w:bookmarkEnd w:id="3114"/>
      <w:bookmarkEnd w:id="3115"/>
      <w:bookmarkEnd w:id="3116"/>
      <w:bookmarkEnd w:id="3117"/>
      <w:bookmarkEnd w:id="3118"/>
      <w:bookmarkEnd w:id="3119"/>
    </w:p>
    <w:p w14:paraId="156A0C70" w14:textId="77777777" w:rsidR="00D40151" w:rsidRPr="00234E94" w:rsidRDefault="00D40151" w:rsidP="00D40151">
      <w:pPr>
        <w:pStyle w:val="Heading3"/>
      </w:pPr>
      <w:bookmarkStart w:id="3120" w:name="_Toc20150042"/>
      <w:bookmarkStart w:id="3121" w:name="_Toc27846841"/>
      <w:bookmarkStart w:id="3122" w:name="_Toc36187972"/>
      <w:bookmarkStart w:id="3123" w:name="_Toc45183876"/>
      <w:bookmarkStart w:id="3124" w:name="_Toc47342718"/>
      <w:bookmarkStart w:id="3125" w:name="_Toc51769419"/>
      <w:bookmarkStart w:id="3126" w:name="_Toc98856034"/>
      <w:r w:rsidRPr="00234E94">
        <w:t>5.22.1</w:t>
      </w:r>
      <w:r w:rsidRPr="00234E94">
        <w:tab/>
        <w:t>General</w:t>
      </w:r>
      <w:bookmarkEnd w:id="3120"/>
      <w:bookmarkEnd w:id="3121"/>
      <w:bookmarkEnd w:id="3122"/>
      <w:bookmarkEnd w:id="3123"/>
      <w:bookmarkEnd w:id="3124"/>
      <w:bookmarkEnd w:id="3125"/>
      <w:bookmarkEnd w:id="3126"/>
    </w:p>
    <w:p w14:paraId="206BDB9D" w14:textId="77777777" w:rsidR="00D40151" w:rsidRPr="00234E94" w:rsidRDefault="00D40151" w:rsidP="00D40151">
      <w:r w:rsidRPr="00234E94">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234E94" w:rsidRDefault="00D40151" w:rsidP="00D40151">
      <w:pPr>
        <w:rPr>
          <w:lang w:eastAsia="zh-CN"/>
        </w:rPr>
      </w:pPr>
      <w:r w:rsidRPr="00234E94">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234E94" w:rsidRDefault="00D40151" w:rsidP="00D40151">
      <w:r w:rsidRPr="00234E94">
        <w:rPr>
          <w:lang w:eastAsia="zh-CN"/>
        </w:rPr>
        <w:t>I</w:t>
      </w:r>
      <w:r w:rsidRPr="00234E94">
        <w:t>nvocation-related Priority Mechanisms include the ability for the service layer to request/invoke the activation of prioritized QoS Flows through an interaction over Rx/N5 and packet detection in the UPF.</w:t>
      </w:r>
    </w:p>
    <w:p w14:paraId="737DADBF" w14:textId="77777777" w:rsidR="00D40151" w:rsidRPr="00234E94" w:rsidRDefault="00D40151" w:rsidP="00D40151">
      <w:r w:rsidRPr="00234E94">
        <w:t>QoS Mechanisms applied to established QoS Flows include the ability to fulfil the QoS characteristics of QoS Flows through preservation of differentiated treatment for prioritized QoS Flow and resource distribution prioritization.</w:t>
      </w:r>
    </w:p>
    <w:p w14:paraId="377F61F6" w14:textId="48C26C17" w:rsidR="00D40151" w:rsidRPr="00234E94" w:rsidRDefault="00D40151" w:rsidP="00D40151">
      <w:r w:rsidRPr="00234E94">
        <w:t xml:space="preserve">Messages associated with priority services that are exchanged over service-based interfaces may include a Message Priority header to indicate priority information, as specified in </w:t>
      </w:r>
      <w:r w:rsidR="004226A3" w:rsidRPr="00234E94">
        <w:t>TS</w:t>
      </w:r>
      <w:r w:rsidR="004226A3">
        <w:t> </w:t>
      </w:r>
      <w:r w:rsidR="004226A3" w:rsidRPr="00234E94">
        <w:t>23.502</w:t>
      </w:r>
      <w:r w:rsidR="004226A3">
        <w:t> </w:t>
      </w:r>
      <w:r w:rsidR="004226A3" w:rsidRPr="00234E94">
        <w:t>[</w:t>
      </w:r>
      <w:r w:rsidRPr="00234E94">
        <w:t xml:space="preserve">3] and </w:t>
      </w:r>
      <w:r w:rsidR="004226A3" w:rsidRPr="00234E94">
        <w:t>TS</w:t>
      </w:r>
      <w:r w:rsidR="004226A3">
        <w:t> </w:t>
      </w:r>
      <w:r w:rsidR="004226A3" w:rsidRPr="00234E94">
        <w:t>29.500</w:t>
      </w:r>
      <w:r w:rsidR="004226A3">
        <w:t> </w:t>
      </w:r>
      <w:r w:rsidR="004226A3" w:rsidRPr="00234E94">
        <w:t>[</w:t>
      </w:r>
      <w:r w:rsidRPr="00234E94">
        <w:t>49].</w:t>
      </w:r>
    </w:p>
    <w:p w14:paraId="2CDDF1A9" w14:textId="77777777" w:rsidR="00D40151" w:rsidRPr="00234E94" w:rsidRDefault="00D40151" w:rsidP="00D40151">
      <w:r w:rsidRPr="00234E94">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2978AB67" w:rsidR="00D40151" w:rsidRPr="00234E94" w:rsidRDefault="00D40151" w:rsidP="00D40151">
      <w:bookmarkStart w:id="3127" w:name="_Hlk488308891"/>
      <w:r w:rsidRPr="00234E94">
        <w:t xml:space="preserve">In addition, it also includes the ability for the service layer to provide instructions on how to perform pre-emption of media flows with the same priority assigned through an interaction over Rx as defined in </w:t>
      </w:r>
      <w:r w:rsidR="004226A3" w:rsidRPr="00234E94">
        <w:t>TS</w:t>
      </w:r>
      <w:r w:rsidR="004226A3">
        <w:t> </w:t>
      </w:r>
      <w:r w:rsidR="004226A3" w:rsidRPr="00234E94">
        <w:t>23.503</w:t>
      </w:r>
      <w:r w:rsidR="004226A3">
        <w:t> </w:t>
      </w:r>
      <w:r w:rsidR="004226A3" w:rsidRPr="00234E94">
        <w:t>[</w:t>
      </w:r>
      <w:r w:rsidRPr="00234E94">
        <w:t>45].</w:t>
      </w:r>
    </w:p>
    <w:p w14:paraId="04955B35" w14:textId="77777777" w:rsidR="00D40151" w:rsidRPr="00234E94" w:rsidRDefault="00D40151" w:rsidP="00D40151">
      <w:pPr>
        <w:pStyle w:val="Heading3"/>
      </w:pPr>
      <w:bookmarkStart w:id="3128" w:name="_Toc20150043"/>
      <w:bookmarkStart w:id="3129" w:name="_Toc27846842"/>
      <w:bookmarkStart w:id="3130" w:name="_Toc36187973"/>
      <w:bookmarkStart w:id="3131" w:name="_Toc45183877"/>
      <w:bookmarkStart w:id="3132" w:name="_Toc47342719"/>
      <w:bookmarkStart w:id="3133" w:name="_Toc51769420"/>
      <w:bookmarkStart w:id="3134" w:name="_Toc98856035"/>
      <w:r w:rsidRPr="00234E94">
        <w:t>5.22.2</w:t>
      </w:r>
      <w:r w:rsidRPr="00234E94">
        <w:tab/>
      </w:r>
      <w:r w:rsidRPr="00234E94">
        <w:rPr>
          <w:lang w:eastAsia="zh-CN"/>
        </w:rPr>
        <w:t>Subscription-related Priority Mechanisms</w:t>
      </w:r>
      <w:bookmarkEnd w:id="3128"/>
      <w:bookmarkEnd w:id="3129"/>
      <w:bookmarkEnd w:id="3130"/>
      <w:bookmarkEnd w:id="3131"/>
      <w:bookmarkEnd w:id="3132"/>
      <w:bookmarkEnd w:id="3133"/>
      <w:bookmarkEnd w:id="3134"/>
    </w:p>
    <w:p w14:paraId="70D8C1BD" w14:textId="77777777" w:rsidR="00D40151" w:rsidRPr="00234E94" w:rsidRDefault="00D40151" w:rsidP="00D40151">
      <w:r w:rsidRPr="00234E94">
        <w:t>Subscription-related mechanisms which are always applied:</w:t>
      </w:r>
    </w:p>
    <w:p w14:paraId="468D666C" w14:textId="77777777" w:rsidR="00D40151" w:rsidRPr="00234E94" w:rsidRDefault="00D40151" w:rsidP="00D40151">
      <w:pPr>
        <w:pStyle w:val="B1"/>
      </w:pPr>
      <w:r w:rsidRPr="00234E94">
        <w:t>-</w:t>
      </w:r>
      <w:r w:rsidRPr="00234E94">
        <w:tab/>
        <w:t>(R)AN: During initial Access Network Connection Establishment, the Establishment Cause is set to indicate that special treatment is to be applied by the (R)AN in the radio resource allocation as specified in clause 5.2 for 3GPP access.</w:t>
      </w:r>
    </w:p>
    <w:p w14:paraId="399F1354" w14:textId="5B0E5B5A" w:rsidR="00D40151" w:rsidRPr="00234E94" w:rsidRDefault="00D40151" w:rsidP="00D40151">
      <w:pPr>
        <w:pStyle w:val="B1"/>
      </w:pPr>
      <w:r w:rsidRPr="00234E94">
        <w:t>-</w:t>
      </w:r>
      <w:r w:rsidRPr="00234E94">
        <w:tab/>
      </w:r>
      <w:r w:rsidRPr="00234E94">
        <w:rPr>
          <w:b/>
        </w:rPr>
        <w:t xml:space="preserve">AMF: </w:t>
      </w:r>
      <w:r w:rsidRPr="00234E94">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4226A3" w:rsidRPr="00234E94">
        <w:t>TS</w:t>
      </w:r>
      <w:r w:rsidR="004226A3">
        <w:t> </w:t>
      </w:r>
      <w:r w:rsidR="004226A3" w:rsidRPr="00234E94">
        <w:t>23.502</w:t>
      </w:r>
      <w:r w:rsidR="004226A3">
        <w:t> </w:t>
      </w:r>
      <w:r w:rsidR="004226A3" w:rsidRPr="00234E94">
        <w:t>[</w:t>
      </w:r>
      <w:r w:rsidRPr="00234E94">
        <w:t xml:space="preserve">3] and the Service Request procedures of clause 4.2.3 of </w:t>
      </w:r>
      <w:r w:rsidR="004226A3" w:rsidRPr="00234E94">
        <w:t>TS</w:t>
      </w:r>
      <w:r w:rsidR="004226A3">
        <w:t> </w:t>
      </w:r>
      <w:r w:rsidR="004226A3" w:rsidRPr="00234E94">
        <w:t>23.502</w:t>
      </w:r>
      <w:r w:rsidR="004226A3">
        <w:t> </w:t>
      </w:r>
      <w:r w:rsidR="004226A3" w:rsidRPr="00234E94">
        <w:t>[</w:t>
      </w:r>
      <w:r w:rsidRPr="00234E94">
        <w:t>3]. In addition, certain exemptions to Control Plane Congestion and Overload Control are provided as specified in clause 5.19.</w:t>
      </w:r>
    </w:p>
    <w:p w14:paraId="26B54C0B" w14:textId="77777777" w:rsidR="00D40151" w:rsidRPr="00234E94" w:rsidRDefault="00D40151" w:rsidP="00D40151">
      <w:r w:rsidRPr="00234E94">
        <w:t>Subscription-related mechanisms which are conditionally applied:</w:t>
      </w:r>
    </w:p>
    <w:p w14:paraId="14330343" w14:textId="77777777" w:rsidR="00D40151" w:rsidRPr="00234E94" w:rsidRDefault="00D40151" w:rsidP="00D40151">
      <w:pPr>
        <w:pStyle w:val="B1"/>
      </w:pPr>
      <w:r w:rsidRPr="00234E94">
        <w:t>-</w:t>
      </w:r>
      <w:r w:rsidRPr="00234E94">
        <w:tab/>
      </w:r>
      <w:r w:rsidRPr="00234E94">
        <w:rPr>
          <w:b/>
        </w:rPr>
        <w:t xml:space="preserve">UE: </w:t>
      </w:r>
      <w:r w:rsidRPr="00234E94">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w:t>
      </w:r>
      <w:bookmarkStart w:id="3135" w:name="_Hlk488305243"/>
      <w:r w:rsidRPr="00234E94">
        <w:t xml:space="preserve">categorized </w:t>
      </w:r>
      <w:bookmarkEnd w:id="3135"/>
      <w:r w:rsidRPr="00234E94">
        <w:t>as non-prioritized, while allowing transmissions from UEs categorized as prioritized (such as MPS subscribed UEs), during the RRC Connection Establishment procedure as specified in clause 5.2.</w:t>
      </w:r>
    </w:p>
    <w:p w14:paraId="0410DCD6" w14:textId="77777777" w:rsidR="00D40151" w:rsidRPr="00234E94" w:rsidRDefault="00D40151" w:rsidP="00D40151">
      <w:pPr>
        <w:pStyle w:val="B1"/>
      </w:pPr>
      <w:r w:rsidRPr="00234E94">
        <w:t>-</w:t>
      </w:r>
      <w:r w:rsidRPr="00234E94">
        <w:tab/>
      </w:r>
      <w:r w:rsidRPr="00234E94">
        <w:rPr>
          <w:b/>
        </w:rPr>
        <w:t xml:space="preserve">UDM: </w:t>
      </w:r>
      <w:r w:rsidRPr="00234E94">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234E94" w:rsidRDefault="00D40151" w:rsidP="00D40151">
      <w:pPr>
        <w:pStyle w:val="B1"/>
      </w:pPr>
      <w:r w:rsidRPr="00234E94">
        <w:t>-</w:t>
      </w:r>
      <w:r w:rsidRPr="00234E94">
        <w:tab/>
      </w:r>
      <w:r w:rsidRPr="00234E94">
        <w:rPr>
          <w:b/>
        </w:rPr>
        <w:t xml:space="preserve">PCF: </w:t>
      </w:r>
      <w:r w:rsidRPr="00234E94">
        <w:t>The "IMS Signalling Priority" information is set for the subscriber in the UDM, and the PCF modifies the ARP of the QoS Flow used for IMS signalling, for each DN which supports prioritized services leveraging on IMS signalling, to an appropriate</w:t>
      </w:r>
      <w:r w:rsidRPr="00234E94" w:rsidDel="009A6526">
        <w:t xml:space="preserve"> </w:t>
      </w:r>
      <w:r w:rsidRPr="00234E94">
        <w:t>ARP priority level assigned for that service.</w:t>
      </w:r>
    </w:p>
    <w:p w14:paraId="68873445" w14:textId="77777777" w:rsidR="00D40151" w:rsidRPr="00234E94" w:rsidRDefault="00D40151" w:rsidP="00D40151">
      <w:pPr>
        <w:pStyle w:val="Heading3"/>
      </w:pPr>
      <w:bookmarkStart w:id="3136" w:name="_Toc20150044"/>
      <w:bookmarkStart w:id="3137" w:name="_Toc27846843"/>
      <w:bookmarkStart w:id="3138" w:name="_Toc36187974"/>
      <w:bookmarkStart w:id="3139" w:name="_Toc45183878"/>
      <w:bookmarkStart w:id="3140" w:name="_Toc47342720"/>
      <w:bookmarkStart w:id="3141" w:name="_Toc51769421"/>
      <w:bookmarkStart w:id="3142" w:name="_Toc98856036"/>
      <w:r w:rsidRPr="00234E94">
        <w:t>5.22.3</w:t>
      </w:r>
      <w:r w:rsidRPr="00234E94">
        <w:tab/>
      </w:r>
      <w:r w:rsidRPr="00234E94">
        <w:rPr>
          <w:lang w:eastAsia="zh-CN"/>
        </w:rPr>
        <w:t>Invocation-related Priority Mechanisms</w:t>
      </w:r>
      <w:bookmarkEnd w:id="3136"/>
      <w:bookmarkEnd w:id="3137"/>
      <w:bookmarkEnd w:id="3138"/>
      <w:bookmarkEnd w:id="3139"/>
      <w:bookmarkEnd w:id="3140"/>
      <w:bookmarkEnd w:id="3141"/>
      <w:bookmarkEnd w:id="3142"/>
    </w:p>
    <w:p w14:paraId="25ED3161" w14:textId="01937DF9" w:rsidR="00D40151" w:rsidRPr="00234E94" w:rsidRDefault="00D40151" w:rsidP="00D40151">
      <w:r w:rsidRPr="00234E94">
        <w:t xml:space="preserve">The generic mechanisms used based on </w:t>
      </w:r>
      <w:r w:rsidRPr="00234E94">
        <w:rPr>
          <w:lang w:eastAsia="zh-CN"/>
        </w:rPr>
        <w:t>invocation-related Priority Mechanisms</w:t>
      </w:r>
      <w:r w:rsidRPr="00234E94">
        <w:t xml:space="preserve"> for prioritised services are based an interaction with an Application Server and between the Application Server and the PCF over Rx/N5 interface, as described in</w:t>
      </w:r>
      <w:r w:rsidR="001B23CA" w:rsidRPr="00234E94">
        <w:t xml:space="preserve"> clause 5.21</w:t>
      </w:r>
      <w:r w:rsidRPr="00234E94">
        <w:t xml:space="preserve"> </w:t>
      </w:r>
      <w:r w:rsidR="001B23CA" w:rsidRPr="00234E94">
        <w:t xml:space="preserve">of </w:t>
      </w:r>
      <w:r w:rsidR="004226A3" w:rsidRPr="00234E94">
        <w:t>TS</w:t>
      </w:r>
      <w:r w:rsidR="004226A3">
        <w:t> </w:t>
      </w:r>
      <w:r w:rsidR="004226A3" w:rsidRPr="00234E94">
        <w:t>23.228</w:t>
      </w:r>
      <w:r w:rsidR="004226A3">
        <w:t> </w:t>
      </w:r>
      <w:r w:rsidR="004226A3" w:rsidRPr="00234E94">
        <w:t>[</w:t>
      </w:r>
      <w:r w:rsidRPr="00234E94">
        <w:t>15] in the case of MPS using IMS.</w:t>
      </w:r>
    </w:p>
    <w:p w14:paraId="178C28D0" w14:textId="43C81717" w:rsidR="00D40151" w:rsidRPr="00234E94" w:rsidRDefault="00D40151" w:rsidP="00D40151">
      <w:pPr>
        <w:pStyle w:val="NO"/>
      </w:pPr>
      <w:r w:rsidRPr="00234E94">
        <w:t>NOTE:</w:t>
      </w:r>
      <w:r w:rsidRPr="00234E94">
        <w:tab/>
        <w:t xml:space="preserve">Clause 5.21 in </w:t>
      </w:r>
      <w:r w:rsidR="004226A3" w:rsidRPr="00234E94">
        <w:t>TS</w:t>
      </w:r>
      <w:r w:rsidR="004226A3">
        <w:t> </w:t>
      </w:r>
      <w:r w:rsidR="004226A3" w:rsidRPr="00234E94">
        <w:t>23.228</w:t>
      </w:r>
      <w:r w:rsidR="004226A3">
        <w:t> </w:t>
      </w:r>
      <w:r w:rsidR="004226A3" w:rsidRPr="00234E94">
        <w:t>[</w:t>
      </w:r>
      <w:r w:rsidRPr="00234E94">
        <w:t>15] is applicable to 5GS, with the understanding that the term PCRF corresponds to PCF in the 5GS.</w:t>
      </w:r>
    </w:p>
    <w:p w14:paraId="77066D7B" w14:textId="77777777" w:rsidR="00D40151" w:rsidRPr="00234E94" w:rsidRDefault="00D40151" w:rsidP="00D40151">
      <w:r w:rsidRPr="00234E94">
        <w:t>Invocation-related mechanisms for Mobile Originations e.g. via SIP/IMS:</w:t>
      </w:r>
    </w:p>
    <w:p w14:paraId="4CA2F12F" w14:textId="6E2EDA52" w:rsidR="00D40151" w:rsidRPr="00234E94" w:rsidRDefault="00D40151" w:rsidP="00D40151">
      <w:pPr>
        <w:pStyle w:val="B1"/>
      </w:pPr>
      <w:r w:rsidRPr="00234E94">
        <w:t>-</w:t>
      </w:r>
      <w:r w:rsidRPr="00234E94">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4226A3" w:rsidRPr="00234E94">
        <w:t>TS</w:t>
      </w:r>
      <w:r w:rsidR="004226A3">
        <w:t> </w:t>
      </w:r>
      <w:r w:rsidR="004226A3" w:rsidRPr="00234E94">
        <w:t>23.503</w:t>
      </w:r>
      <w:r w:rsidR="004226A3">
        <w:t> </w:t>
      </w:r>
      <w:r w:rsidR="004226A3" w:rsidRPr="00234E94">
        <w:t>[</w:t>
      </w:r>
      <w:r w:rsidRPr="00234E94">
        <w:t>45].</w:t>
      </w:r>
    </w:p>
    <w:p w14:paraId="220B6853" w14:textId="77777777" w:rsidR="00D40151" w:rsidRPr="00234E94" w:rsidRDefault="00D40151" w:rsidP="00D40151">
      <w:pPr>
        <w:pStyle w:val="B1"/>
      </w:pPr>
      <w:r w:rsidRPr="00234E94">
        <w:t>-</w:t>
      </w:r>
      <w:r w:rsidRPr="00234E94">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234E94" w:rsidRDefault="00D40151" w:rsidP="00D40151">
      <w:pPr>
        <w:pStyle w:val="B1"/>
      </w:pPr>
      <w:r w:rsidRPr="00234E94">
        <w:t>-</w:t>
      </w:r>
      <w:r w:rsidRPr="00234E94">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234E94" w:rsidRDefault="00D40151" w:rsidP="00D40151">
      <w:r w:rsidRPr="00234E94">
        <w:t>Invocation-related mechanisms for Mobile Terminations e.g. via SIP/IMS:</w:t>
      </w:r>
    </w:p>
    <w:p w14:paraId="271B2B38" w14:textId="77777777" w:rsidR="00D40151" w:rsidRPr="00234E94" w:rsidRDefault="00D40151" w:rsidP="00D40151">
      <w:pPr>
        <w:pStyle w:val="B1"/>
      </w:pPr>
      <w:r w:rsidRPr="00234E94">
        <w:t>-</w:t>
      </w:r>
      <w:r w:rsidRPr="00234E94">
        <w:tab/>
        <w:t>PCF: When an indication for a session arrives over the Rx/N5 Interface, mechanisms as described above for Mobile Originations are applied.</w:t>
      </w:r>
    </w:p>
    <w:p w14:paraId="5855C581" w14:textId="047C7506" w:rsidR="00D40151" w:rsidRPr="00234E94" w:rsidRDefault="00D40151" w:rsidP="00D40151">
      <w:pPr>
        <w:pStyle w:val="B1"/>
      </w:pPr>
      <w:r w:rsidRPr="00234E94">
        <w:t>-</w:t>
      </w:r>
      <w:r w:rsidRPr="00234E94">
        <w:tab/>
        <w:t xml:space="preserve">UPF: If an IP packet arrives at the UPF for a UE that is CM-IDLE, the UPF sends a "Data Notification" including the information to identify the QoS Flow for the DL data packet to the SMF, as specified in clause 4.2.3.3 of </w:t>
      </w:r>
      <w:r w:rsidR="004226A3" w:rsidRPr="00234E94">
        <w:t>TS</w:t>
      </w:r>
      <w:r w:rsidR="004226A3">
        <w:t> </w:t>
      </w:r>
      <w:r w:rsidR="004226A3" w:rsidRPr="00234E94">
        <w:t>23.502</w:t>
      </w:r>
      <w:r w:rsidR="004226A3">
        <w:t> </w:t>
      </w:r>
      <w:r w:rsidR="004226A3" w:rsidRPr="00234E94">
        <w:t>[</w:t>
      </w:r>
      <w:r w:rsidRPr="00234E94">
        <w:t>3].</w:t>
      </w:r>
    </w:p>
    <w:p w14:paraId="6D86CE9C" w14:textId="792AC184" w:rsidR="00D40151" w:rsidRPr="00234E94" w:rsidRDefault="00D40151" w:rsidP="00D40151">
      <w:pPr>
        <w:pStyle w:val="B1"/>
      </w:pPr>
      <w:r w:rsidRPr="00234E94">
        <w:t>-</w:t>
      </w:r>
      <w:r w:rsidRPr="00234E94">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4226A3" w:rsidRPr="00234E94">
        <w:t>TS</w:t>
      </w:r>
      <w:r w:rsidR="004226A3">
        <w:t> </w:t>
      </w:r>
      <w:r w:rsidR="004226A3" w:rsidRPr="00234E94">
        <w:t>23.502</w:t>
      </w:r>
      <w:r w:rsidR="004226A3">
        <w:t> </w:t>
      </w:r>
      <w:r w:rsidR="004226A3" w:rsidRPr="00234E94">
        <w:t>[</w:t>
      </w:r>
      <w:r w:rsidRPr="00234E94">
        <w:t>3].</w:t>
      </w:r>
    </w:p>
    <w:p w14:paraId="67B13453" w14:textId="407F708E" w:rsidR="00D40151" w:rsidRPr="00234E94" w:rsidRDefault="00D40151" w:rsidP="00D40151">
      <w:pPr>
        <w:pStyle w:val="B1"/>
      </w:pPr>
      <w:r w:rsidRPr="00234E94">
        <w:t>-</w:t>
      </w:r>
      <w:r w:rsidRPr="00234E94">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4226A3" w:rsidRPr="00234E94">
        <w:t>TS</w:t>
      </w:r>
      <w:r w:rsidR="004226A3">
        <w:t> </w:t>
      </w:r>
      <w:r w:rsidR="004226A3" w:rsidRPr="00234E94">
        <w:t>23.502</w:t>
      </w:r>
      <w:r w:rsidR="004226A3">
        <w:t> </w:t>
      </w:r>
      <w:r w:rsidR="004226A3" w:rsidRPr="00234E94">
        <w:t>[</w:t>
      </w:r>
      <w:r w:rsidRPr="00234E94">
        <w:t>3].</w:t>
      </w:r>
    </w:p>
    <w:p w14:paraId="14314586" w14:textId="0E582E3B" w:rsidR="00D40151" w:rsidRPr="00234E94" w:rsidRDefault="00D40151" w:rsidP="00D40151">
      <w:pPr>
        <w:pStyle w:val="B1"/>
      </w:pPr>
      <w:r w:rsidRPr="00234E94">
        <w:t>-</w:t>
      </w:r>
      <w:r w:rsidRPr="00234E94">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4226A3" w:rsidRPr="00234E94">
        <w:t>TS</w:t>
      </w:r>
      <w:r w:rsidR="004226A3">
        <w:t> </w:t>
      </w:r>
      <w:r w:rsidR="004226A3" w:rsidRPr="00234E94">
        <w:t>23.502</w:t>
      </w:r>
      <w:r w:rsidR="004226A3">
        <w:t> </w:t>
      </w:r>
      <w:r w:rsidR="004226A3" w:rsidRPr="00234E94">
        <w:t>[</w:t>
      </w:r>
      <w:r w:rsidRPr="00234E94">
        <w:t>3].</w:t>
      </w:r>
    </w:p>
    <w:p w14:paraId="4144D256" w14:textId="24545A26" w:rsidR="00D40151" w:rsidRPr="00234E94" w:rsidRDefault="00D40151" w:rsidP="00D40151">
      <w:pPr>
        <w:pStyle w:val="B1"/>
      </w:pPr>
      <w:r w:rsidRPr="00234E94">
        <w:t>-</w:t>
      </w:r>
      <w:r w:rsidRPr="00234E94">
        <w:tab/>
        <w:t xml:space="preserve">AMF: Upon receiving the "N1N2MessageTransfer" message from the SMF with an ARP priority level that is entitled for priority use, the AMF updates the ARP for the Signalling QoS Flows, as specified in clause 4.3.3.2 of </w:t>
      </w:r>
      <w:r w:rsidR="004226A3" w:rsidRPr="00234E94">
        <w:t>TS</w:t>
      </w:r>
      <w:r w:rsidR="004226A3">
        <w:t> </w:t>
      </w:r>
      <w:r w:rsidR="004226A3" w:rsidRPr="00234E94">
        <w:t>23.502</w:t>
      </w:r>
      <w:r w:rsidR="004226A3">
        <w:t> </w:t>
      </w:r>
      <w:r w:rsidR="004226A3" w:rsidRPr="00234E94">
        <w:t>[</w:t>
      </w:r>
      <w:r w:rsidRPr="00234E94">
        <w:t>3].</w:t>
      </w:r>
    </w:p>
    <w:p w14:paraId="084610FA" w14:textId="28378F76" w:rsidR="00D40151" w:rsidRPr="00234E94" w:rsidRDefault="00D40151" w:rsidP="00D40151">
      <w:pPr>
        <w:pStyle w:val="B1"/>
      </w:pPr>
      <w:r w:rsidRPr="00234E94">
        <w:t>-</w:t>
      </w:r>
      <w:r w:rsidRPr="00234E94">
        <w:tab/>
        <w:t xml:space="preserve">(R)AN: Inclusion of the "Paging Priority" in the N2 "Paging" message triggers priority handling of paging in times of congestion at the (R)AN as specified in clause 4.2.3.3 of </w:t>
      </w:r>
      <w:r w:rsidR="004226A3" w:rsidRPr="00234E94">
        <w:t>TS</w:t>
      </w:r>
      <w:r w:rsidR="004226A3">
        <w:t> </w:t>
      </w:r>
      <w:r w:rsidR="004226A3" w:rsidRPr="00234E94">
        <w:t>23.502</w:t>
      </w:r>
      <w:r w:rsidR="004226A3">
        <w:t> </w:t>
      </w:r>
      <w:r w:rsidR="004226A3" w:rsidRPr="00234E94">
        <w:t>[</w:t>
      </w:r>
      <w:r w:rsidRPr="00234E94">
        <w:t>3].</w:t>
      </w:r>
    </w:p>
    <w:p w14:paraId="0305F13C" w14:textId="77777777" w:rsidR="00D40151" w:rsidRPr="00234E94" w:rsidRDefault="00D40151" w:rsidP="00D40151">
      <w:r w:rsidRPr="00234E94">
        <w:t>Invocation-related mechanisms for the Priority PDU connectivity services:</w:t>
      </w:r>
    </w:p>
    <w:p w14:paraId="160436EF" w14:textId="05CAE285" w:rsidR="00D40151" w:rsidRPr="00234E94" w:rsidRDefault="00D40151" w:rsidP="00D40151">
      <w:pPr>
        <w:pStyle w:val="B1"/>
      </w:pPr>
      <w:r w:rsidRPr="00234E94">
        <w:t>-</w:t>
      </w:r>
      <w:r w:rsidRPr="00234E94">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4226A3" w:rsidRPr="00234E94">
        <w:t>TS</w:t>
      </w:r>
      <w:r w:rsidR="004226A3">
        <w:t> </w:t>
      </w:r>
      <w:r w:rsidR="004226A3" w:rsidRPr="00234E94">
        <w:t>23.502</w:t>
      </w:r>
      <w:r w:rsidR="004226A3">
        <w:t> </w:t>
      </w:r>
      <w:r w:rsidR="004226A3" w:rsidRPr="00234E94">
        <w:t>[</w:t>
      </w:r>
      <w:r w:rsidRPr="00234E94">
        <w:t>3].</w:t>
      </w:r>
    </w:p>
    <w:p w14:paraId="3ABC21C7" w14:textId="655065ED" w:rsidR="00D40151" w:rsidRPr="00234E94" w:rsidRDefault="00D40151" w:rsidP="00D40151">
      <w:pPr>
        <w:pStyle w:val="B1"/>
      </w:pPr>
      <w:r w:rsidRPr="00234E94">
        <w:t>-</w:t>
      </w:r>
      <w:r w:rsidRPr="00234E94">
        <w:tab/>
        <w:t xml:space="preserve">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w:t>
      </w:r>
      <w:r w:rsidR="004226A3" w:rsidRPr="00234E94">
        <w:t>TS</w:t>
      </w:r>
      <w:r w:rsidR="004226A3">
        <w:t> </w:t>
      </w:r>
      <w:r w:rsidR="004226A3" w:rsidRPr="00234E94">
        <w:t>23.502</w:t>
      </w:r>
      <w:r w:rsidR="004226A3">
        <w:t> </w:t>
      </w:r>
      <w:r w:rsidR="004226A3" w:rsidRPr="00234E94">
        <w:t>[</w:t>
      </w:r>
      <w:r w:rsidRPr="00234E94">
        <w:t>3].</w:t>
      </w:r>
    </w:p>
    <w:p w14:paraId="5E68AD8D" w14:textId="77777777" w:rsidR="00D40151" w:rsidRPr="00234E94" w:rsidRDefault="00D40151" w:rsidP="00D40151">
      <w:pPr>
        <w:pStyle w:val="Heading3"/>
        <w:rPr>
          <w:lang w:eastAsia="zh-CN"/>
        </w:rPr>
      </w:pPr>
      <w:bookmarkStart w:id="3143" w:name="_Toc20150045"/>
      <w:bookmarkStart w:id="3144" w:name="_Toc27846844"/>
      <w:bookmarkStart w:id="3145" w:name="_Toc36187975"/>
      <w:bookmarkStart w:id="3146" w:name="_Toc45183879"/>
      <w:bookmarkStart w:id="3147" w:name="_Toc47342721"/>
      <w:bookmarkStart w:id="3148" w:name="_Toc51769422"/>
      <w:bookmarkStart w:id="3149" w:name="_Toc98856037"/>
      <w:r w:rsidRPr="00234E94">
        <w:t>5.22.4</w:t>
      </w:r>
      <w:r w:rsidRPr="00234E94">
        <w:tab/>
        <w:t xml:space="preserve">QoS </w:t>
      </w:r>
      <w:r w:rsidRPr="00234E94">
        <w:rPr>
          <w:lang w:eastAsia="zh-CN"/>
        </w:rPr>
        <w:t>Mechanisms applied to established QoS Flows</w:t>
      </w:r>
      <w:bookmarkEnd w:id="3143"/>
      <w:bookmarkEnd w:id="3144"/>
      <w:bookmarkEnd w:id="3145"/>
      <w:bookmarkEnd w:id="3146"/>
      <w:bookmarkEnd w:id="3147"/>
      <w:bookmarkEnd w:id="3148"/>
      <w:bookmarkEnd w:id="3149"/>
    </w:p>
    <w:p w14:paraId="70D6E764" w14:textId="77777777" w:rsidR="00D40151" w:rsidRPr="00234E94" w:rsidRDefault="00D40151" w:rsidP="00D40151">
      <w:r w:rsidRPr="00234E94">
        <w:t>Mechanisms applied to established QoS Flows:</w:t>
      </w:r>
    </w:p>
    <w:p w14:paraId="7F77DA1D" w14:textId="289527C4" w:rsidR="00D40151" w:rsidRPr="00234E94" w:rsidRDefault="00D40151" w:rsidP="00D40151">
      <w:pPr>
        <w:pStyle w:val="B1"/>
      </w:pPr>
      <w:r w:rsidRPr="00234E94">
        <w:t>-</w:t>
      </w:r>
      <w:r w:rsidRPr="00234E94">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4226A3" w:rsidRPr="00234E94">
        <w:t>TS</w:t>
      </w:r>
      <w:r w:rsidR="004226A3">
        <w:t> </w:t>
      </w:r>
      <w:r w:rsidR="004226A3" w:rsidRPr="00234E94">
        <w:t>23.502</w:t>
      </w:r>
      <w:r w:rsidR="004226A3">
        <w:t> </w:t>
      </w:r>
      <w:r w:rsidR="004226A3" w:rsidRPr="00234E94">
        <w:t>[</w:t>
      </w:r>
      <w:r w:rsidRPr="00234E94">
        <w:t>3].</w:t>
      </w:r>
    </w:p>
    <w:p w14:paraId="33F7953A" w14:textId="5F1D4016" w:rsidR="00D40151" w:rsidRPr="00234E94" w:rsidRDefault="00D40151" w:rsidP="00D40151">
      <w:pPr>
        <w:pStyle w:val="B1"/>
      </w:pPr>
      <w:r w:rsidRPr="00234E94">
        <w:t>-</w:t>
      </w:r>
      <w:r w:rsidRPr="00234E94">
        <w:tab/>
        <w:t>SMF: Congestion management procedures in the SMF will provide priority to QoS Flows established for sessions during periods of extreme overload.</w:t>
      </w:r>
      <w:r w:rsidR="00704A9E" w:rsidRPr="00234E94">
        <w:t xml:space="preserve"> </w:t>
      </w:r>
      <w:r w:rsidRPr="00234E94">
        <w:t>Prioritised services are exempt from any session management congestion controls. See clause 5.19.</w:t>
      </w:r>
    </w:p>
    <w:p w14:paraId="3C24B44D" w14:textId="03284260" w:rsidR="00D40151" w:rsidRPr="00234E94" w:rsidRDefault="00D40151" w:rsidP="00D40151">
      <w:pPr>
        <w:pStyle w:val="B1"/>
      </w:pPr>
      <w:r w:rsidRPr="00234E94">
        <w:tab/>
        <w:t>AMF: Congestion management procedures in the AMF will provide priority to</w:t>
      </w:r>
      <w:r w:rsidR="008A60FE" w:rsidRPr="00234E94">
        <w:t xml:space="preserve"> any</w:t>
      </w:r>
      <w:r w:rsidRPr="00234E94">
        <w:t xml:space="preserve"> Mobility Management procedures required for the prioritised services during periods of extreme overload. Prioritised services are exempt from any Mobility Management congestion controls. See clause</w:t>
      </w:r>
      <w:r w:rsidR="008A60FE" w:rsidRPr="00234E94">
        <w:t> 5.19.5</w:t>
      </w:r>
      <w:r w:rsidRPr="00234E94">
        <w:t>.</w:t>
      </w:r>
    </w:p>
    <w:p w14:paraId="6725CCD4" w14:textId="77777777" w:rsidR="00D40151" w:rsidRPr="00234E94" w:rsidRDefault="00D40151" w:rsidP="00D40151">
      <w:pPr>
        <w:pStyle w:val="B1"/>
      </w:pPr>
      <w:r w:rsidRPr="00234E94">
        <w:tab/>
        <w:t>QoS Flows whose ARP parameter is from the set allocated by the Service Provider for prioritised services' use shall be exempt from release during QoS Flow load rebalancing.</w:t>
      </w:r>
    </w:p>
    <w:p w14:paraId="302FDF92" w14:textId="418711AE" w:rsidR="00D40151" w:rsidRPr="00234E94" w:rsidRDefault="00D40151" w:rsidP="00D40151">
      <w:pPr>
        <w:pStyle w:val="B1"/>
      </w:pPr>
      <w:bookmarkStart w:id="3150" w:name="_Hlk491361240"/>
      <w:r w:rsidRPr="00234E94">
        <w:tab/>
        <w:t xml:space="preserve">(R)AN, UPF: </w:t>
      </w:r>
      <w:bookmarkEnd w:id="3150"/>
      <w:r w:rsidRPr="00234E94">
        <w:t>IMS Signalling Packets associated with prioritised services' use are handled with priority.</w:t>
      </w:r>
      <w:r w:rsidR="00704A9E" w:rsidRPr="00234E94">
        <w:t xml:space="preserve"> </w:t>
      </w:r>
      <w:r w:rsidRPr="00234E94">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clauses 5.16.5 and 5.16.6.</w:t>
      </w:r>
    </w:p>
    <w:p w14:paraId="37A0B5DD" w14:textId="77777777" w:rsidR="00D40151" w:rsidRPr="00234E94" w:rsidRDefault="00D40151" w:rsidP="00D40151">
      <w:pPr>
        <w:pStyle w:val="B1"/>
      </w:pPr>
      <w:r w:rsidRPr="00234E94">
        <w:t>-</w:t>
      </w:r>
      <w:r w:rsidRPr="00234E94">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clauses 5.16.5 and 5.16.6.</w:t>
      </w:r>
      <w:bookmarkEnd w:id="3127"/>
    </w:p>
    <w:p w14:paraId="2B6DA040" w14:textId="77777777" w:rsidR="00D40151" w:rsidRPr="00234E94" w:rsidRDefault="00D40151" w:rsidP="00D40151">
      <w:pPr>
        <w:pStyle w:val="Heading2"/>
      </w:pPr>
      <w:bookmarkStart w:id="3151" w:name="_Toc20150046"/>
      <w:bookmarkStart w:id="3152" w:name="_Toc27846845"/>
      <w:bookmarkStart w:id="3153" w:name="_Toc36187976"/>
      <w:bookmarkStart w:id="3154" w:name="_Toc45183880"/>
      <w:bookmarkStart w:id="3155" w:name="_Toc47342722"/>
      <w:bookmarkStart w:id="3156" w:name="_Toc51769423"/>
      <w:bookmarkStart w:id="3157" w:name="_Toc98856038"/>
      <w:r w:rsidRPr="00234E94">
        <w:t>5.23</w:t>
      </w:r>
      <w:r w:rsidRPr="00234E94">
        <w:tab/>
        <w:t>Supporting for Asynchronous Type Communication</w:t>
      </w:r>
      <w:bookmarkEnd w:id="3151"/>
      <w:bookmarkEnd w:id="3152"/>
      <w:bookmarkEnd w:id="3153"/>
      <w:bookmarkEnd w:id="3154"/>
      <w:bookmarkEnd w:id="3155"/>
      <w:bookmarkEnd w:id="3156"/>
      <w:bookmarkEnd w:id="3157"/>
    </w:p>
    <w:p w14:paraId="27A97D3C" w14:textId="77777777" w:rsidR="00D40151" w:rsidRPr="00234E94" w:rsidRDefault="00D40151" w:rsidP="00D40151">
      <w:pPr>
        <w:rPr>
          <w:lang w:eastAsia="zh-CN"/>
        </w:rPr>
      </w:pPr>
      <w:r w:rsidRPr="00234E94">
        <w:rPr>
          <w:lang w:eastAsia="zh-CN"/>
        </w:rPr>
        <w:t>Asynchronous type communication (ATC) enables 5GC to delay synchronizing UE context with the UE, so as to achieve an efficient signalling overhead and increase system capacity.</w:t>
      </w:r>
    </w:p>
    <w:p w14:paraId="2C36334D" w14:textId="77777777" w:rsidR="00D40151" w:rsidRPr="00234E94" w:rsidRDefault="00D40151" w:rsidP="00D40151">
      <w:pPr>
        <w:rPr>
          <w:rFonts w:eastAsia="Batang"/>
        </w:rPr>
      </w:pPr>
      <w:r w:rsidRPr="00234E94">
        <w:rPr>
          <w:rFonts w:eastAsia="Batang"/>
        </w:rPr>
        <w:t>5GC supports asynchronous type communication with the following functionality:</w:t>
      </w:r>
    </w:p>
    <w:p w14:paraId="365AD5E8" w14:textId="77777777" w:rsidR="00D40151" w:rsidRPr="00234E94" w:rsidRDefault="00D40151" w:rsidP="00D40151">
      <w:pPr>
        <w:pStyle w:val="B1"/>
        <w:rPr>
          <w:rFonts w:eastAsia="Batang"/>
        </w:rPr>
      </w:pPr>
      <w:bookmarkStart w:id="3158" w:name="OLE_LINK32"/>
      <w:bookmarkStart w:id="3159" w:name="OLE_LINK33"/>
      <w:r w:rsidRPr="00234E94">
        <w:rPr>
          <w:lang w:eastAsia="zh-CN"/>
        </w:rPr>
        <w:t>-</w:t>
      </w:r>
      <w:r w:rsidRPr="00234E94">
        <w:rPr>
          <w:lang w:eastAsia="zh-CN"/>
        </w:rPr>
        <w:tab/>
        <w:t>Capability to store the UE context based on the received message, and synchronize the UE context with the involved network functions or UE later;</w:t>
      </w:r>
    </w:p>
    <w:bookmarkEnd w:id="3158"/>
    <w:bookmarkEnd w:id="3159"/>
    <w:p w14:paraId="55CD0351" w14:textId="77777777" w:rsidR="00D40151" w:rsidRPr="00234E94" w:rsidRDefault="00D40151" w:rsidP="00D40151">
      <w:pPr>
        <w:rPr>
          <w:rFonts w:eastAsia="DengXian"/>
        </w:rPr>
      </w:pPr>
      <w:r w:rsidRPr="00234E94">
        <w:rPr>
          <w:lang w:eastAsia="zh-CN"/>
        </w:rPr>
        <w:t>For network function (e.g. PCF, UDM, etc.) triggered signalling procedure (e.g. network triggered Service Request procedure, network triggered PDU Session Modification procedure, etc.), if the UE CM state in the AMF is CM-IDLE state</w:t>
      </w:r>
      <w:r w:rsidRPr="00234E94">
        <w:rPr>
          <w:rFonts w:eastAsia="Batang"/>
        </w:rPr>
        <w:t xml:space="preserve">, </w:t>
      </w:r>
      <w:r w:rsidRPr="00234E94">
        <w:rPr>
          <w:lang w:eastAsia="zh-CN"/>
        </w:rPr>
        <w:t xml:space="preserve">the AMF updates and stores the UE context based on the received message without paging UE immediately. </w:t>
      </w:r>
      <w:r w:rsidRPr="00234E94">
        <w:rPr>
          <w:rFonts w:eastAsia="Batang"/>
        </w:rPr>
        <w:t xml:space="preserve">When the UE </w:t>
      </w:r>
      <w:r w:rsidRPr="00234E94">
        <w:rPr>
          <w:lang w:eastAsia="zh-CN"/>
        </w:rPr>
        <w:t>CM state in the AMF</w:t>
      </w:r>
      <w:r w:rsidRPr="00234E94">
        <w:rPr>
          <w:rFonts w:eastAsia="Batang"/>
        </w:rPr>
        <w:t xml:space="preserve"> enters CM-CONNECTED state, the AMF </w:t>
      </w:r>
      <w:r w:rsidRPr="00234E94">
        <w:rPr>
          <w:lang w:eastAsia="zh-CN"/>
        </w:rPr>
        <w:t xml:space="preserve">forwards N1 and N2 message to </w:t>
      </w:r>
      <w:r w:rsidRPr="00234E94">
        <w:rPr>
          <w:rFonts w:eastAsia="Batang"/>
        </w:rPr>
        <w:t>synchronize the UE context with the (R)AN and/or the UE.</w:t>
      </w:r>
    </w:p>
    <w:p w14:paraId="350512B1" w14:textId="77777777" w:rsidR="00D40151" w:rsidRPr="00234E94" w:rsidRDefault="00D40151" w:rsidP="00D40151">
      <w:pPr>
        <w:pStyle w:val="Heading2"/>
      </w:pPr>
      <w:bookmarkStart w:id="3160" w:name="_Toc20150047"/>
      <w:bookmarkStart w:id="3161" w:name="_Toc27846846"/>
      <w:bookmarkStart w:id="3162" w:name="_Toc36187977"/>
      <w:bookmarkStart w:id="3163" w:name="_Toc45183881"/>
      <w:bookmarkStart w:id="3164" w:name="_Toc47342723"/>
      <w:bookmarkStart w:id="3165" w:name="_Toc51769424"/>
      <w:bookmarkStart w:id="3166" w:name="_Toc98856039"/>
      <w:r w:rsidRPr="00234E94">
        <w:t>5.24</w:t>
      </w:r>
      <w:r w:rsidRPr="00234E94">
        <w:tab/>
        <w:t>3GPP PS Data Off</w:t>
      </w:r>
      <w:bookmarkEnd w:id="3160"/>
      <w:bookmarkEnd w:id="3161"/>
      <w:bookmarkEnd w:id="3162"/>
      <w:bookmarkEnd w:id="3163"/>
      <w:bookmarkEnd w:id="3164"/>
      <w:bookmarkEnd w:id="3165"/>
      <w:bookmarkEnd w:id="3166"/>
    </w:p>
    <w:p w14:paraId="1EAAE918" w14:textId="1950CD52" w:rsidR="00D40151" w:rsidRPr="00234E94" w:rsidRDefault="00D40151" w:rsidP="00D40151">
      <w:r w:rsidRPr="00234E94">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4226A3" w:rsidRPr="00234E94">
        <w:t>TS</w:t>
      </w:r>
      <w:r w:rsidR="004226A3">
        <w:t> </w:t>
      </w:r>
      <w:r w:rsidR="004226A3" w:rsidRPr="00234E94">
        <w:t>22.011</w:t>
      </w:r>
      <w:r w:rsidR="004226A3">
        <w:t> </w:t>
      </w:r>
      <w:r w:rsidR="004226A3" w:rsidRPr="00234E94">
        <w:t>[</w:t>
      </w:r>
      <w:r w:rsidRPr="00234E94">
        <w:t xml:space="preserve">25] and </w:t>
      </w:r>
      <w:r w:rsidR="004226A3" w:rsidRPr="00234E94">
        <w:t>TS</w:t>
      </w:r>
      <w:r w:rsidR="004226A3">
        <w:t> </w:t>
      </w:r>
      <w:r w:rsidR="004226A3" w:rsidRPr="00234E94">
        <w:t>23.221</w:t>
      </w:r>
      <w:r w:rsidR="004226A3">
        <w:t> </w:t>
      </w:r>
      <w:r w:rsidR="004226A3" w:rsidRPr="00234E94">
        <w:t>[</w:t>
      </w:r>
      <w:r w:rsidRPr="00234E94">
        <w:t>23], that are the only allowed services when the 3GPP PS Data Off feature has been activated by the user. The 5GC shall support 3GPP PS Data Off operation in both non-roaming and roaming scenarios.</w:t>
      </w:r>
    </w:p>
    <w:p w14:paraId="1DBCFA90" w14:textId="77777777" w:rsidR="00D40151" w:rsidRPr="00234E94" w:rsidRDefault="00D40151" w:rsidP="00D40151">
      <w:r w:rsidRPr="00234E94">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234E94" w:rsidRDefault="00D40151" w:rsidP="00D40151">
      <w:pPr>
        <w:pStyle w:val="NO"/>
      </w:pPr>
      <w:r w:rsidRPr="00234E94">
        <w:t>NOTE 1:</w:t>
      </w:r>
      <w:r w:rsidRPr="00234E94">
        <w:tab/>
        <w:t>The operator needs to ensure coordinated list(s) of 3GPP Data Off Exempt Services provisioned in the UE and configured in the network.</w:t>
      </w:r>
    </w:p>
    <w:p w14:paraId="73EF8B76" w14:textId="77777777" w:rsidR="00D40151" w:rsidRPr="00234E94" w:rsidRDefault="00D40151" w:rsidP="00D40151">
      <w:r w:rsidRPr="00234E94">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234E94" w:rsidRDefault="00D40151" w:rsidP="00D40151">
      <w:r w:rsidRPr="00234E94">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234E94" w:rsidRDefault="00D40151" w:rsidP="00D40151">
      <w:r w:rsidRPr="00234E94">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234E94" w:rsidRDefault="00D40151" w:rsidP="00D40151">
      <w:r w:rsidRPr="00234E94">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046B6C0F" w:rsidR="00D40151" w:rsidRPr="00234E94" w:rsidRDefault="00D40151" w:rsidP="00D40151">
      <w:r w:rsidRPr="00234E94">
        <w:t xml:space="preserve">The additional behaviour of the SMF for 3GPP PS Data Off is controlled by local configuration or policy from the PCF as defined in </w:t>
      </w:r>
      <w:r w:rsidR="004226A3" w:rsidRPr="00234E94">
        <w:t>TS</w:t>
      </w:r>
      <w:r w:rsidR="004226A3">
        <w:t> </w:t>
      </w:r>
      <w:r w:rsidR="004226A3" w:rsidRPr="00234E94">
        <w:t>23.503</w:t>
      </w:r>
      <w:r w:rsidR="004226A3">
        <w:t> </w:t>
      </w:r>
      <w:r w:rsidR="004226A3" w:rsidRPr="00234E94">
        <w:t>[</w:t>
      </w:r>
      <w:r w:rsidRPr="00234E94">
        <w:t>45].</w:t>
      </w:r>
    </w:p>
    <w:p w14:paraId="6B13D2E9" w14:textId="182689B8" w:rsidR="00D40151" w:rsidRPr="00234E94" w:rsidRDefault="00D40151" w:rsidP="00D40151">
      <w:pPr>
        <w:pStyle w:val="NO"/>
      </w:pPr>
      <w:r w:rsidRPr="00234E94">
        <w:t>NOTE 2:</w:t>
      </w:r>
      <w:r w:rsidRPr="00234E94">
        <w:tab/>
        <w:t xml:space="preserve">For the PDU Session used for IMS services, the 3GPP Data Off Exempt Services are enforced in the IMS domain as specified </w:t>
      </w:r>
      <w:r w:rsidR="004226A3" w:rsidRPr="00234E94">
        <w:t>TS</w:t>
      </w:r>
      <w:r w:rsidR="004226A3">
        <w:t> </w:t>
      </w:r>
      <w:r w:rsidR="004226A3" w:rsidRPr="00234E94">
        <w:t>23.228</w:t>
      </w:r>
      <w:r w:rsidR="004226A3">
        <w:t> </w:t>
      </w:r>
      <w:r w:rsidR="004226A3" w:rsidRPr="00234E94">
        <w:t>[</w:t>
      </w:r>
      <w:r w:rsidRPr="00234E94">
        <w:t>15]. Policies configured in the (H-)SMF/PCF need to ensure those services are always allowed when the 3GPP Data Off status of the UE is set to "activated".</w:t>
      </w:r>
    </w:p>
    <w:p w14:paraId="728F16A6" w14:textId="77777777" w:rsidR="00D40151" w:rsidRPr="00234E94" w:rsidRDefault="00D40151" w:rsidP="00D40151">
      <w:pPr>
        <w:pStyle w:val="Heading2"/>
      </w:pPr>
      <w:bookmarkStart w:id="3167" w:name="_Toc20150048"/>
      <w:bookmarkStart w:id="3168" w:name="_Toc27846847"/>
      <w:bookmarkStart w:id="3169" w:name="_Toc36187978"/>
      <w:bookmarkStart w:id="3170" w:name="_Toc45183882"/>
      <w:bookmarkStart w:id="3171" w:name="_Toc47342724"/>
      <w:bookmarkStart w:id="3172" w:name="_Toc51769425"/>
      <w:bookmarkStart w:id="3173" w:name="_Toc98856040"/>
      <w:r w:rsidRPr="00234E94">
        <w:t>5.25</w:t>
      </w:r>
      <w:r w:rsidRPr="00234E94">
        <w:tab/>
        <w:t>Support of OAM Features</w:t>
      </w:r>
      <w:bookmarkEnd w:id="3167"/>
      <w:bookmarkEnd w:id="3168"/>
      <w:bookmarkEnd w:id="3169"/>
      <w:bookmarkEnd w:id="3170"/>
      <w:bookmarkEnd w:id="3171"/>
      <w:bookmarkEnd w:id="3172"/>
      <w:bookmarkEnd w:id="3173"/>
    </w:p>
    <w:p w14:paraId="7664CE9F" w14:textId="77777777" w:rsidR="00D40151" w:rsidRPr="00234E94" w:rsidRDefault="00D40151" w:rsidP="00D40151">
      <w:pPr>
        <w:pStyle w:val="Heading3"/>
      </w:pPr>
      <w:bookmarkStart w:id="3174" w:name="_Toc20150049"/>
      <w:bookmarkStart w:id="3175" w:name="_Toc27846848"/>
      <w:bookmarkStart w:id="3176" w:name="_Toc36187979"/>
      <w:bookmarkStart w:id="3177" w:name="_Toc45183883"/>
      <w:bookmarkStart w:id="3178" w:name="_Toc47342725"/>
      <w:bookmarkStart w:id="3179" w:name="_Toc51769426"/>
      <w:bookmarkStart w:id="3180" w:name="_Toc98856041"/>
      <w:r w:rsidRPr="00234E94">
        <w:t>5.25.1</w:t>
      </w:r>
      <w:r w:rsidRPr="00234E94">
        <w:tab/>
        <w:t>Support of Tracing: Signalling Based Activation/Deactivation of Tracing</w:t>
      </w:r>
      <w:bookmarkEnd w:id="3174"/>
      <w:bookmarkEnd w:id="3175"/>
      <w:bookmarkEnd w:id="3176"/>
      <w:bookmarkEnd w:id="3177"/>
      <w:bookmarkEnd w:id="3178"/>
      <w:bookmarkEnd w:id="3179"/>
      <w:bookmarkEnd w:id="3180"/>
    </w:p>
    <w:p w14:paraId="14578E65" w14:textId="5B2B35E3" w:rsidR="00D40151" w:rsidRPr="00234E94" w:rsidRDefault="00D40151" w:rsidP="00D40151">
      <w:r w:rsidRPr="00234E94">
        <w:t xml:space="preserve">5GS supports tracing as described in </w:t>
      </w:r>
      <w:r w:rsidR="004226A3" w:rsidRPr="00234E94">
        <w:t>TS</w:t>
      </w:r>
      <w:r w:rsidR="004226A3">
        <w:t> </w:t>
      </w:r>
      <w:r w:rsidR="004226A3" w:rsidRPr="00234E94">
        <w:t>32.421</w:t>
      </w:r>
      <w:r w:rsidR="004226A3">
        <w:t> </w:t>
      </w:r>
      <w:r w:rsidR="004226A3" w:rsidRPr="00234E94">
        <w:t>[</w:t>
      </w:r>
      <w:r w:rsidRPr="00234E94">
        <w:t xml:space="preserve">66]. 5GS support may include subscriber tracing (tracing targeting a SUPI) or equipment tracing (tracing targeting a PEI) but also other forms of tracing further described in </w:t>
      </w:r>
      <w:r w:rsidR="004226A3" w:rsidRPr="00234E94">
        <w:t>TS</w:t>
      </w:r>
      <w:r w:rsidR="004226A3">
        <w:t> </w:t>
      </w:r>
      <w:r w:rsidR="004226A3" w:rsidRPr="00234E94">
        <w:t>32.421</w:t>
      </w:r>
      <w:r w:rsidR="004226A3">
        <w:t> </w:t>
      </w:r>
      <w:r w:rsidR="004226A3" w:rsidRPr="00234E94">
        <w:t>[</w:t>
      </w:r>
      <w:r w:rsidRPr="00234E94">
        <w:t>66].</w:t>
      </w:r>
    </w:p>
    <w:p w14:paraId="7DFE6A11" w14:textId="1AEC9233" w:rsidR="00D40151" w:rsidRPr="00234E94" w:rsidRDefault="00D40151" w:rsidP="00D40151">
      <w:pPr>
        <w:pStyle w:val="NO"/>
      </w:pPr>
      <w:r w:rsidRPr="00234E94">
        <w:t>NOTE</w:t>
      </w:r>
      <w:del w:id="3181" w:author="23.501 _CR3648R1_(Rel-16)_TEI16, 5GS_Ph1,ETSUN" w:date="2022-06-03T08:00:00Z">
        <w:r w:rsidRPr="00234E94" w:rsidDel="006F5D23">
          <w:delText> 1</w:delText>
        </w:r>
      </w:del>
      <w:r w:rsidRPr="00234E94">
        <w:t>:</w:t>
      </w:r>
      <w:r w:rsidRPr="00234E94">
        <w:tab/>
        <w:t xml:space="preserve">TS 23.501 / </w:t>
      </w:r>
      <w:r w:rsidR="004226A3" w:rsidRPr="00234E94">
        <w:t>TS</w:t>
      </w:r>
      <w:r w:rsidR="004226A3">
        <w:t> </w:t>
      </w:r>
      <w:r w:rsidR="004226A3" w:rsidRPr="00234E94">
        <w:t>23.502</w:t>
      </w:r>
      <w:r w:rsidR="004226A3">
        <w:t> </w:t>
      </w:r>
      <w:r w:rsidR="004226A3" w:rsidRPr="00234E94">
        <w:t>[</w:t>
      </w:r>
      <w:r w:rsidRPr="00234E94">
        <w:t xml:space="preserve">3] / </w:t>
      </w:r>
      <w:r w:rsidR="004226A3" w:rsidRPr="00234E94">
        <w:t>TS</w:t>
      </w:r>
      <w:r w:rsidR="004226A3">
        <w:t> </w:t>
      </w:r>
      <w:r w:rsidR="004226A3" w:rsidRPr="00234E94">
        <w:t>23.503</w:t>
      </w:r>
      <w:r w:rsidR="004226A3">
        <w:t> </w:t>
      </w:r>
      <w:r w:rsidR="004226A3" w:rsidRPr="00234E94">
        <w:t>[</w:t>
      </w:r>
      <w:r w:rsidRPr="00234E94">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B57F75B" w:rsidR="00D40151" w:rsidRPr="00234E94" w:rsidRDefault="00D40151" w:rsidP="00D40151">
      <w:r w:rsidRPr="00234E94">
        <w:t xml:space="preserve">The content of Trace Requirements about a UE (e.g. trace reference, address of the Trace Collection Entity, etc.) is defined in </w:t>
      </w:r>
      <w:r w:rsidR="004226A3" w:rsidRPr="00234E94">
        <w:t>TS</w:t>
      </w:r>
      <w:r w:rsidR="004226A3">
        <w:t> </w:t>
      </w:r>
      <w:r w:rsidR="004226A3" w:rsidRPr="00234E94">
        <w:t>32.421</w:t>
      </w:r>
      <w:r w:rsidR="004226A3">
        <w:t> </w:t>
      </w:r>
      <w:r w:rsidR="004226A3" w:rsidRPr="00234E94">
        <w:t>[</w:t>
      </w:r>
      <w:r w:rsidRPr="00234E94">
        <w:t>66].</w:t>
      </w:r>
    </w:p>
    <w:p w14:paraId="13D4A4DA" w14:textId="77777777" w:rsidR="00D40151" w:rsidRPr="00234E94" w:rsidRDefault="00D40151" w:rsidP="00D40151">
      <w:r w:rsidRPr="00234E94">
        <w:t>Trace Requirements about a UE may be configured in subscription data of the UE and delivered together with other subscription data by the UDM towards the AMF, the SMF and/or the SMSF.</w:t>
      </w:r>
    </w:p>
    <w:p w14:paraId="5FC4EA81" w14:textId="178E0F62" w:rsidR="00D40151" w:rsidRPr="00234E94" w:rsidDel="006F5D23" w:rsidRDefault="00D40151" w:rsidP="00D40151">
      <w:pPr>
        <w:rPr>
          <w:del w:id="3182" w:author="23.501 _CR3648R1_(Rel-16)_TEI16, 5GS_Ph1,ETSUN" w:date="2022-06-03T08:00:00Z"/>
        </w:rPr>
      </w:pPr>
      <w:del w:id="3183" w:author="23.501 _CR3648R1_(Rel-16)_TEI16, 5GS_Ph1,ETSUN" w:date="2022-06-03T08:00:00Z">
        <w:r w:rsidRPr="00234E94" w:rsidDel="006F5D23">
          <w:delText>Signalling Based Activation/Deactivation of Tracing is limited to PLMNs of a single operator.</w:delText>
        </w:r>
      </w:del>
    </w:p>
    <w:p w14:paraId="20653041" w14:textId="37A09F91" w:rsidR="00D40151" w:rsidRPr="00234E94" w:rsidDel="006F5D23" w:rsidRDefault="00D40151" w:rsidP="00D40151">
      <w:pPr>
        <w:pStyle w:val="NO"/>
        <w:rPr>
          <w:del w:id="3184" w:author="23.501 _CR3648R1_(Rel-16)_TEI16, 5GS_Ph1,ETSUN" w:date="2022-06-03T08:00:00Z"/>
        </w:rPr>
      </w:pPr>
      <w:del w:id="3185" w:author="23.501 _CR3648R1_(Rel-16)_TEI16, 5GS_Ph1,ETSUN" w:date="2022-06-03T08:00:00Z">
        <w:r w:rsidRPr="00234E94" w:rsidDel="006F5D23">
          <w:delText>NOTE 2:</w:delText>
        </w:r>
        <w:r w:rsidRPr="00234E94" w:rsidDel="006F5D23">
          <w:tab/>
          <w:delText>Trace Requirements are not delivered between V-SMF and H-SMF or not provided by the UDM to an AMF / SMF / SMSF of a non-equivalent (H)PLMN.</w:delText>
        </w:r>
      </w:del>
    </w:p>
    <w:p w14:paraId="64F8FBD6" w14:textId="29A9EF63" w:rsidR="00D40151" w:rsidRPr="00234E94" w:rsidDel="006F5D23" w:rsidRDefault="00D40151" w:rsidP="00D40151">
      <w:pPr>
        <w:pStyle w:val="NO"/>
        <w:rPr>
          <w:del w:id="3186" w:author="23.501 _CR3648R1_(Rel-16)_TEI16, 5GS_Ph1,ETSUN" w:date="2022-06-03T08:00:00Z"/>
        </w:rPr>
      </w:pPr>
      <w:del w:id="3187" w:author="23.501 _CR3648R1_(Rel-16)_TEI16, 5GS_Ph1,ETSUN" w:date="2022-06-03T08:00:00Z">
        <w:r w:rsidRPr="00234E94" w:rsidDel="006F5D23">
          <w:delText>NOTE 3:</w:delText>
        </w:r>
        <w:r w:rsidRPr="00234E94" w:rsidDel="006F5D23">
          <w:tab/>
          <w:delText>Signalling Based Activation/Deactivation of tracing for in-bound roamers is not defined in this version of the specification.</w:delText>
        </w:r>
      </w:del>
    </w:p>
    <w:p w14:paraId="3EE232DC" w14:textId="365CD423" w:rsidR="00D40151" w:rsidRPr="00234E94" w:rsidRDefault="00D40151" w:rsidP="00D40151">
      <w:r w:rsidRPr="00234E94">
        <w:t>The AMF propagates Trace Requirements about a UE received from the UDM to network entities not retrieving subscription information from UDM, i.e. to the 5G-AN, to the AUSF and to the PCF. The AMF also propagates Trace Requirements to the SMF and to the SMSF.</w:t>
      </w:r>
      <w:ins w:id="3188" w:author="23.501 _CR3648R1_(Rel-16)_TEI16, 5GS_Ph1,ETSUN" w:date="2022-06-03T08:00:00Z">
        <w:r w:rsidR="006F5D23">
          <w:t xml:space="preserve"> If the I-SMF or V-SMF is needed for the PDU session, the AMF propagates Trace Requirements to the I-SMF or V-SMF. </w:t>
        </w:r>
      </w:ins>
      <w:ins w:id="3189" w:author="23.501 _CR3649R1_(Rel-17)_TEI16, 5GS_Ph1,ETSUN" w:date="2022-06-03T10:35:00Z">
        <w:r w:rsidR="00ED64C4">
          <w:t>The</w:t>
        </w:r>
      </w:ins>
      <w:ins w:id="3190" w:author="23.501 _CR3648R1_(Rel-16)_TEI16, 5GS_Ph1,ETSUN" w:date="2022-06-03T08:00:00Z">
        <w:r w:rsidR="006F5D23">
          <w:t xml:space="preserve"> I-SMF or V-SMF also propagates Trace Requirements received from the AMF to the I-UPF or V-UPF (over N4).</w:t>
        </w:r>
      </w:ins>
    </w:p>
    <w:p w14:paraId="06C5EDE7" w14:textId="77777777" w:rsidR="00D40151" w:rsidRPr="00234E94" w:rsidRDefault="00D40151" w:rsidP="00D40151">
      <w:r w:rsidRPr="00234E94">
        <w:t>Trace Requirements about a UE may be sent by the AMF to the 5G-AN as part of:</w:t>
      </w:r>
    </w:p>
    <w:p w14:paraId="7244716F" w14:textId="77777777" w:rsidR="00D40151" w:rsidRPr="00234E94" w:rsidRDefault="00D40151" w:rsidP="00D40151">
      <w:pPr>
        <w:pStyle w:val="B1"/>
      </w:pPr>
      <w:r w:rsidRPr="00234E94">
        <w:t>-</w:t>
      </w:r>
      <w:r w:rsidRPr="00234E94">
        <w:tab/>
        <w:t>the N2 procedures used to move the UE from CM-IDLE to CM-CONNECTED or,</w:t>
      </w:r>
    </w:p>
    <w:p w14:paraId="46C0AA35" w14:textId="77777777" w:rsidR="00D40151" w:rsidRPr="00234E94" w:rsidRDefault="00D40151" w:rsidP="00D40151">
      <w:pPr>
        <w:pStyle w:val="B1"/>
      </w:pPr>
      <w:r w:rsidRPr="00234E94">
        <w:t>-</w:t>
      </w:r>
      <w:r w:rsidRPr="00234E94">
        <w:tab/>
        <w:t>the N2 procedures to request a Hand-over from a target NG-RAN or,</w:t>
      </w:r>
    </w:p>
    <w:p w14:paraId="684E88E5" w14:textId="77777777" w:rsidR="00D40151" w:rsidRPr="00234E94" w:rsidRDefault="00D40151" w:rsidP="00D40151">
      <w:pPr>
        <w:pStyle w:val="B1"/>
      </w:pPr>
      <w:r w:rsidRPr="00234E94">
        <w:t>-</w:t>
      </w:r>
      <w:r w:rsidRPr="00234E94">
        <w:tab/>
        <w:t>a stand-alone dedicated N2 procedure when tracing is activated while the UE is CM-CONNECTED.</w:t>
      </w:r>
    </w:p>
    <w:p w14:paraId="27E6AAA2" w14:textId="77777777" w:rsidR="00D40151" w:rsidRPr="00234E94" w:rsidRDefault="00D40151" w:rsidP="00D40151">
      <w:r w:rsidRPr="00234E94">
        <w:t>Trace Requirements about a UE sent to a 5G-AN shall not contain information on the SUPI or on the PEI of the UE. Trace Requirements are directly sent from Source to Target NG-RAN in the case of Xn Hand-Over.</w:t>
      </w:r>
    </w:p>
    <w:p w14:paraId="572CE2D7" w14:textId="77777777" w:rsidR="00D40151" w:rsidRPr="00234E94" w:rsidRDefault="00D40151" w:rsidP="00D40151">
      <w:r w:rsidRPr="00234E94">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234E94" w:rsidRDefault="00D40151" w:rsidP="00D40151">
      <w:r w:rsidRPr="00234E94">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234E94" w:rsidRDefault="00D40151" w:rsidP="00D40151">
      <w:pPr>
        <w:pStyle w:val="Heading3"/>
      </w:pPr>
      <w:bookmarkStart w:id="3191" w:name="_Toc20150050"/>
      <w:bookmarkStart w:id="3192" w:name="_Toc27846849"/>
      <w:bookmarkStart w:id="3193" w:name="_Toc36187980"/>
      <w:bookmarkStart w:id="3194" w:name="_Toc45183884"/>
      <w:bookmarkStart w:id="3195" w:name="_Toc47342726"/>
      <w:bookmarkStart w:id="3196" w:name="_Toc51769427"/>
      <w:bookmarkStart w:id="3197" w:name="_Toc98856042"/>
      <w:r w:rsidRPr="00234E94">
        <w:t>5.25.2</w:t>
      </w:r>
      <w:r w:rsidRPr="00234E94">
        <w:tab/>
        <w:t>Support of OAM-based 5G VN group management</w:t>
      </w:r>
      <w:bookmarkEnd w:id="3191"/>
      <w:bookmarkEnd w:id="3192"/>
      <w:bookmarkEnd w:id="3193"/>
      <w:bookmarkEnd w:id="3194"/>
      <w:bookmarkEnd w:id="3195"/>
      <w:bookmarkEnd w:id="3196"/>
      <w:bookmarkEnd w:id="3197"/>
    </w:p>
    <w:p w14:paraId="45A3918A" w14:textId="77777777" w:rsidR="00D40151" w:rsidRPr="00234E94" w:rsidRDefault="00D40151" w:rsidP="00D40151">
      <w:r w:rsidRPr="00234E94">
        <w:t>5GS supports 5G LAN-type service as defined in clause 5.29. 5G LAN-type service includes the 5G VN group management that can be configured by a network administrator.</w:t>
      </w:r>
    </w:p>
    <w:p w14:paraId="2F1326D0" w14:textId="77777777" w:rsidR="00D40151" w:rsidRPr="00234E94" w:rsidRDefault="00D40151" w:rsidP="00D40151">
      <w:r w:rsidRPr="00234E94">
        <w:t>The parameters for 5G VN group is defined in clause 5.29.</w:t>
      </w:r>
    </w:p>
    <w:p w14:paraId="0CC4BE93" w14:textId="77777777" w:rsidR="00D40151" w:rsidRPr="00234E94" w:rsidRDefault="00D40151" w:rsidP="00D40151">
      <w:r w:rsidRPr="00234E94">
        <w:t>The 5G VN group parameters about a UE may be configured in subscription data of the UE and delivered together with other subscription data by the UDM towards the AMF and SMF.</w:t>
      </w:r>
    </w:p>
    <w:p w14:paraId="72CFCC0A" w14:textId="77777777" w:rsidR="00D40151" w:rsidRPr="00234E94" w:rsidRDefault="00D40151" w:rsidP="00D40151">
      <w:pPr>
        <w:pStyle w:val="Heading2"/>
      </w:pPr>
      <w:bookmarkStart w:id="3198" w:name="_Toc20150051"/>
      <w:bookmarkStart w:id="3199" w:name="_Toc27846850"/>
      <w:bookmarkStart w:id="3200" w:name="_Toc36187981"/>
      <w:bookmarkStart w:id="3201" w:name="_Toc45183885"/>
      <w:bookmarkStart w:id="3202" w:name="_Toc47342727"/>
      <w:bookmarkStart w:id="3203" w:name="_Toc51769428"/>
      <w:bookmarkStart w:id="3204" w:name="_Toc98856043"/>
      <w:r w:rsidRPr="00234E94">
        <w:t>5.26</w:t>
      </w:r>
      <w:r w:rsidRPr="00234E94">
        <w:tab/>
        <w:t>Configuration Transfer Procedure</w:t>
      </w:r>
      <w:bookmarkEnd w:id="3198"/>
      <w:bookmarkEnd w:id="3199"/>
      <w:bookmarkEnd w:id="3200"/>
      <w:bookmarkEnd w:id="3201"/>
      <w:bookmarkEnd w:id="3202"/>
      <w:bookmarkEnd w:id="3203"/>
      <w:bookmarkEnd w:id="3204"/>
    </w:p>
    <w:p w14:paraId="28D39624" w14:textId="41F8A364" w:rsidR="00D40151" w:rsidRPr="00234E94" w:rsidRDefault="00D40151" w:rsidP="00D40151">
      <w:r w:rsidRPr="00234E94">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4226A3" w:rsidRPr="00234E94">
        <w:t>TS</w:t>
      </w:r>
      <w:r w:rsidR="004226A3">
        <w:t> </w:t>
      </w:r>
      <w:r w:rsidR="004226A3" w:rsidRPr="00234E94">
        <w:t>38.413</w:t>
      </w:r>
      <w:r w:rsidR="004226A3">
        <w:t> </w:t>
      </w:r>
      <w:r w:rsidR="004226A3" w:rsidRPr="00234E94">
        <w:t>[</w:t>
      </w:r>
      <w:r w:rsidRPr="00234E94">
        <w:t>34].</w:t>
      </w:r>
    </w:p>
    <w:p w14:paraId="5833BC51" w14:textId="77777777" w:rsidR="00D40151" w:rsidRPr="00234E94" w:rsidRDefault="00D40151" w:rsidP="00D40151">
      <w:pPr>
        <w:pStyle w:val="Heading3"/>
      </w:pPr>
      <w:bookmarkStart w:id="3205" w:name="_Toc20150052"/>
      <w:bookmarkStart w:id="3206" w:name="_Toc27846851"/>
      <w:bookmarkStart w:id="3207" w:name="_Toc36187982"/>
      <w:bookmarkStart w:id="3208" w:name="_Toc45183886"/>
      <w:bookmarkStart w:id="3209" w:name="_Toc47342728"/>
      <w:bookmarkStart w:id="3210" w:name="_Toc51769429"/>
      <w:bookmarkStart w:id="3211" w:name="_Toc98856044"/>
      <w:r w:rsidRPr="00234E94">
        <w:t>5.26.1</w:t>
      </w:r>
      <w:r w:rsidRPr="00234E94">
        <w:tab/>
        <w:t>Architecture Principles for Configuration Transfer</w:t>
      </w:r>
      <w:bookmarkEnd w:id="3205"/>
      <w:bookmarkEnd w:id="3206"/>
      <w:bookmarkEnd w:id="3207"/>
      <w:bookmarkEnd w:id="3208"/>
      <w:bookmarkEnd w:id="3209"/>
      <w:bookmarkEnd w:id="3210"/>
      <w:bookmarkEnd w:id="3211"/>
    </w:p>
    <w:p w14:paraId="53CC5614" w14:textId="77777777" w:rsidR="00D40151" w:rsidRPr="00234E94" w:rsidRDefault="00D40151" w:rsidP="00D40151">
      <w:r w:rsidRPr="00234E94">
        <w:t>Configuration Transfer between two RAN node provides a generic mechanism for the exchange of information between applications belonging to the RAN nodes.</w:t>
      </w:r>
    </w:p>
    <w:p w14:paraId="610F1142" w14:textId="77777777" w:rsidR="00D40151" w:rsidRPr="00234E94" w:rsidRDefault="00D40151" w:rsidP="00D40151">
      <w:r w:rsidRPr="00234E94">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212" w:name="_MON_1306138469"/>
    <w:bookmarkEnd w:id="3212"/>
    <w:p w14:paraId="1A160292" w14:textId="77777777" w:rsidR="00D40151" w:rsidRPr="00234E94" w:rsidRDefault="00D40151" w:rsidP="00D40151">
      <w:pPr>
        <w:pStyle w:val="TH"/>
      </w:pPr>
      <w:r w:rsidRPr="00234E94">
        <w:object w:dxaOrig="4301" w:dyaOrig="2405" w14:anchorId="3BFF8F66">
          <v:shape id="_x0000_i1085" type="#_x0000_t75" style="width:470.8pt;height:262.35pt" o:ole="">
            <v:imagedata r:id="rId131" o:title=""/>
          </v:shape>
          <o:OLEObject Type="Embed" ProgID="Word.Picture.8" ShapeID="_x0000_i1085" DrawAspect="Content" ObjectID="_1715758919" r:id="rId132"/>
        </w:object>
      </w:r>
    </w:p>
    <w:p w14:paraId="596D5C9A" w14:textId="77777777" w:rsidR="00D40151" w:rsidRPr="00234E94" w:rsidRDefault="00D40151" w:rsidP="00D40151">
      <w:pPr>
        <w:pStyle w:val="TF"/>
      </w:pPr>
      <w:r w:rsidRPr="00234E94">
        <w:t>Figure 5.26-1: inter NG-RAN Configuration Transfer basic network architecture</w:t>
      </w:r>
    </w:p>
    <w:p w14:paraId="53865750" w14:textId="77777777" w:rsidR="00D40151" w:rsidRPr="00234E94" w:rsidRDefault="00D40151" w:rsidP="00D40151">
      <w:r w:rsidRPr="00234E94">
        <w:t>The NG-RAN transparent containers are transferred from the source NG-RAN node to the destination NG-RAN node by use of Configuration Transfer messages.</w:t>
      </w:r>
    </w:p>
    <w:p w14:paraId="63D069F5" w14:textId="77777777" w:rsidR="00D40151" w:rsidRPr="00234E94" w:rsidRDefault="00D40151" w:rsidP="00D40151">
      <w:r w:rsidRPr="00234E94">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4E94" w:rsidRDefault="00D40151" w:rsidP="00D40151">
      <w:r w:rsidRPr="00234E94">
        <w:t>Each Configuration Transfer message carrying the transparent container is routed and relayed independently by the core network node(s).</w:t>
      </w:r>
    </w:p>
    <w:p w14:paraId="6DC6ADD5" w14:textId="77777777" w:rsidR="00D40151" w:rsidRPr="00234E94" w:rsidRDefault="00D40151" w:rsidP="00D40151">
      <w:pPr>
        <w:pStyle w:val="Heading3"/>
      </w:pPr>
      <w:bookmarkStart w:id="3213" w:name="_Toc20150053"/>
      <w:bookmarkStart w:id="3214" w:name="_Toc27846852"/>
      <w:bookmarkStart w:id="3215" w:name="_Toc36187983"/>
      <w:bookmarkStart w:id="3216" w:name="_Toc45183887"/>
      <w:bookmarkStart w:id="3217" w:name="_Toc47342729"/>
      <w:bookmarkStart w:id="3218" w:name="_Toc51769430"/>
      <w:bookmarkStart w:id="3219" w:name="_Toc98856045"/>
      <w:r w:rsidRPr="00234E94">
        <w:t>5.26.2</w:t>
      </w:r>
      <w:r w:rsidRPr="00234E94">
        <w:tab/>
        <w:t>Addressing, routing and relaying</w:t>
      </w:r>
      <w:bookmarkEnd w:id="3213"/>
      <w:bookmarkEnd w:id="3214"/>
      <w:bookmarkEnd w:id="3215"/>
      <w:bookmarkEnd w:id="3216"/>
      <w:bookmarkEnd w:id="3217"/>
      <w:bookmarkEnd w:id="3218"/>
      <w:bookmarkEnd w:id="3219"/>
    </w:p>
    <w:p w14:paraId="7A07B79E" w14:textId="77777777" w:rsidR="00D40151" w:rsidRPr="00234E94" w:rsidRDefault="00D40151" w:rsidP="00D40151">
      <w:pPr>
        <w:pStyle w:val="Heading4"/>
      </w:pPr>
      <w:bookmarkStart w:id="3220" w:name="_Toc20150054"/>
      <w:bookmarkStart w:id="3221" w:name="_Toc27846853"/>
      <w:bookmarkStart w:id="3222" w:name="_Toc36187984"/>
      <w:bookmarkStart w:id="3223" w:name="_Toc45183888"/>
      <w:bookmarkStart w:id="3224" w:name="_Toc47342730"/>
      <w:bookmarkStart w:id="3225" w:name="_Toc51769431"/>
      <w:bookmarkStart w:id="3226" w:name="_Toc98856046"/>
      <w:r w:rsidRPr="00234E94">
        <w:t>5.26.2.1</w:t>
      </w:r>
      <w:r w:rsidRPr="00234E94">
        <w:tab/>
        <w:t>Addressing</w:t>
      </w:r>
      <w:bookmarkEnd w:id="3220"/>
      <w:bookmarkEnd w:id="3221"/>
      <w:bookmarkEnd w:id="3222"/>
      <w:bookmarkEnd w:id="3223"/>
      <w:bookmarkEnd w:id="3224"/>
      <w:bookmarkEnd w:id="3225"/>
      <w:bookmarkEnd w:id="3226"/>
    </w:p>
    <w:p w14:paraId="151C1054" w14:textId="77777777" w:rsidR="00D40151" w:rsidRPr="00234E94" w:rsidRDefault="00D40151" w:rsidP="00D40151">
      <w:pPr>
        <w:rPr>
          <w:lang w:eastAsia="ja-JP"/>
        </w:rPr>
      </w:pPr>
      <w:r w:rsidRPr="00234E94">
        <w:rPr>
          <w:lang w:eastAsia="ja-JP"/>
        </w:rPr>
        <w:t>All the Configuration Transfer messages contain the addresses of the source and destination RAN nodes. An NG-RAN node is addressed by the Target NG-RAN node identifier.</w:t>
      </w:r>
    </w:p>
    <w:p w14:paraId="70AB1797" w14:textId="77777777" w:rsidR="00D40151" w:rsidRPr="00234E94" w:rsidRDefault="00D40151" w:rsidP="00D40151">
      <w:pPr>
        <w:pStyle w:val="Heading4"/>
      </w:pPr>
      <w:bookmarkStart w:id="3227" w:name="_Toc20150055"/>
      <w:bookmarkStart w:id="3228" w:name="_Toc27846854"/>
      <w:bookmarkStart w:id="3229" w:name="_Toc36187985"/>
      <w:bookmarkStart w:id="3230" w:name="_Toc45183889"/>
      <w:bookmarkStart w:id="3231" w:name="_Toc47342731"/>
      <w:bookmarkStart w:id="3232" w:name="_Toc51769432"/>
      <w:bookmarkStart w:id="3233" w:name="_Toc98856047"/>
      <w:r w:rsidRPr="00234E94">
        <w:t>5.26.2.2</w:t>
      </w:r>
      <w:r w:rsidRPr="00234E94">
        <w:tab/>
        <w:t>Routing</w:t>
      </w:r>
      <w:bookmarkEnd w:id="3227"/>
      <w:bookmarkEnd w:id="3228"/>
      <w:bookmarkEnd w:id="3229"/>
      <w:bookmarkEnd w:id="3230"/>
      <w:bookmarkEnd w:id="3231"/>
      <w:bookmarkEnd w:id="3232"/>
      <w:bookmarkEnd w:id="3233"/>
    </w:p>
    <w:p w14:paraId="6EB4FB15" w14:textId="77777777" w:rsidR="00D40151" w:rsidRPr="00234E94" w:rsidRDefault="00D40151" w:rsidP="00D40151">
      <w:pPr>
        <w:rPr>
          <w:lang w:eastAsia="ja-JP"/>
        </w:rPr>
      </w:pPr>
      <w:r w:rsidRPr="00234E94">
        <w:rPr>
          <w:lang w:eastAsia="ja-JP"/>
        </w:rPr>
        <w:t>The following description applies to all the Configuration Transfer messages used for the exchange of the transparent container.</w:t>
      </w:r>
    </w:p>
    <w:p w14:paraId="30113EF4" w14:textId="77777777" w:rsidR="00D40151" w:rsidRPr="00234E94" w:rsidRDefault="00D40151" w:rsidP="00D40151">
      <w:pPr>
        <w:rPr>
          <w:lang w:eastAsia="ja-JP"/>
        </w:rPr>
      </w:pPr>
      <w:r w:rsidRPr="00234E94">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4E94" w:rsidRDefault="00D40151" w:rsidP="00D40151">
      <w:pPr>
        <w:rPr>
          <w:lang w:eastAsia="ja-JP"/>
        </w:rPr>
      </w:pPr>
      <w:r w:rsidRPr="00234E94">
        <w:rPr>
          <w:lang w:eastAsia="ja-JP"/>
        </w:rPr>
        <w:t>The AMF connected to the destination RAN node decides which RAN node to send the message to, based on the destination address.</w:t>
      </w:r>
    </w:p>
    <w:p w14:paraId="0AAE80EA" w14:textId="77777777" w:rsidR="00D40151" w:rsidRPr="00234E94" w:rsidRDefault="00D40151" w:rsidP="00D40151">
      <w:pPr>
        <w:pStyle w:val="Heading4"/>
      </w:pPr>
      <w:bookmarkStart w:id="3234" w:name="_Toc20150056"/>
      <w:bookmarkStart w:id="3235" w:name="_Toc27846855"/>
      <w:bookmarkStart w:id="3236" w:name="_Toc36187986"/>
      <w:bookmarkStart w:id="3237" w:name="_Toc45183890"/>
      <w:bookmarkStart w:id="3238" w:name="_Toc47342732"/>
      <w:bookmarkStart w:id="3239" w:name="_Toc51769433"/>
      <w:bookmarkStart w:id="3240" w:name="_Toc98856048"/>
      <w:r w:rsidRPr="00234E94">
        <w:t>5.26.2.3</w:t>
      </w:r>
      <w:r w:rsidRPr="00234E94">
        <w:tab/>
        <w:t>Relaying</w:t>
      </w:r>
      <w:bookmarkEnd w:id="3234"/>
      <w:bookmarkEnd w:id="3235"/>
      <w:bookmarkEnd w:id="3236"/>
      <w:bookmarkEnd w:id="3237"/>
      <w:bookmarkEnd w:id="3238"/>
      <w:bookmarkEnd w:id="3239"/>
      <w:bookmarkEnd w:id="3240"/>
    </w:p>
    <w:p w14:paraId="63943A71" w14:textId="6FCA28BD" w:rsidR="00D40151" w:rsidRPr="00234E94" w:rsidRDefault="00D40151" w:rsidP="00D40151">
      <w:pPr>
        <w:rPr>
          <w:noProof/>
        </w:rPr>
      </w:pPr>
      <w:r w:rsidRPr="00234E94">
        <w:rPr>
          <w:noProof/>
        </w:rPr>
        <w:t xml:space="preserve">The AMF performs relaying between N2 and N14 messages as described in </w:t>
      </w:r>
      <w:r w:rsidR="004226A3" w:rsidRPr="00234E94">
        <w:rPr>
          <w:noProof/>
        </w:rPr>
        <w:t>TS</w:t>
      </w:r>
      <w:r w:rsidR="004226A3">
        <w:rPr>
          <w:noProof/>
        </w:rPr>
        <w:t> </w:t>
      </w:r>
      <w:r w:rsidR="004226A3" w:rsidRPr="00234E94">
        <w:rPr>
          <w:noProof/>
        </w:rPr>
        <w:t>38.413</w:t>
      </w:r>
      <w:r w:rsidR="004226A3">
        <w:rPr>
          <w:noProof/>
        </w:rPr>
        <w:t> </w:t>
      </w:r>
      <w:r w:rsidR="004226A3" w:rsidRPr="00234E94">
        <w:rPr>
          <w:noProof/>
        </w:rPr>
        <w:t>[</w:t>
      </w:r>
      <w:r w:rsidRPr="00234E94">
        <w:rPr>
          <w:noProof/>
        </w:rPr>
        <w:t xml:space="preserve">34], </w:t>
      </w:r>
      <w:r w:rsidR="004226A3" w:rsidRPr="00234E94">
        <w:rPr>
          <w:noProof/>
        </w:rPr>
        <w:t>TS</w:t>
      </w:r>
      <w:r w:rsidR="004226A3">
        <w:rPr>
          <w:noProof/>
        </w:rPr>
        <w:t> </w:t>
      </w:r>
      <w:r w:rsidR="004226A3" w:rsidRPr="00234E94">
        <w:rPr>
          <w:noProof/>
        </w:rPr>
        <w:t>29.518</w:t>
      </w:r>
      <w:r w:rsidR="004226A3">
        <w:rPr>
          <w:noProof/>
        </w:rPr>
        <w:t> </w:t>
      </w:r>
      <w:r w:rsidR="004226A3" w:rsidRPr="00234E94">
        <w:rPr>
          <w:noProof/>
        </w:rPr>
        <w:t>[</w:t>
      </w:r>
      <w:r w:rsidRPr="00234E94">
        <w:rPr>
          <w:noProof/>
        </w:rPr>
        <w:t>71].</w:t>
      </w:r>
    </w:p>
    <w:p w14:paraId="4892EC0C" w14:textId="77777777" w:rsidR="00D40151" w:rsidRPr="00234E94" w:rsidRDefault="00D40151" w:rsidP="00D40151">
      <w:pPr>
        <w:pStyle w:val="Heading2"/>
      </w:pPr>
      <w:bookmarkStart w:id="3241" w:name="_Toc20150057"/>
      <w:bookmarkStart w:id="3242" w:name="_Toc27846856"/>
      <w:bookmarkStart w:id="3243" w:name="_Toc36187987"/>
      <w:bookmarkStart w:id="3244" w:name="_Toc45183891"/>
      <w:bookmarkStart w:id="3245" w:name="_Toc47342733"/>
      <w:bookmarkStart w:id="3246" w:name="_Toc51769434"/>
      <w:bookmarkStart w:id="3247" w:name="_Toc98856049"/>
      <w:r w:rsidRPr="00234E94">
        <w:t>5.27</w:t>
      </w:r>
      <w:r w:rsidRPr="00234E94">
        <w:tab/>
        <w:t>Time Sensitive Communications</w:t>
      </w:r>
      <w:bookmarkEnd w:id="3241"/>
      <w:bookmarkEnd w:id="3242"/>
      <w:bookmarkEnd w:id="3243"/>
      <w:bookmarkEnd w:id="3244"/>
      <w:bookmarkEnd w:id="3245"/>
      <w:bookmarkEnd w:id="3246"/>
      <w:bookmarkEnd w:id="3247"/>
    </w:p>
    <w:p w14:paraId="477670E2" w14:textId="77777777" w:rsidR="00D40151" w:rsidRPr="00234E94" w:rsidRDefault="00D40151" w:rsidP="00D40151">
      <w:pPr>
        <w:pStyle w:val="Heading3"/>
      </w:pPr>
      <w:bookmarkStart w:id="3248" w:name="_Toc20150058"/>
      <w:bookmarkStart w:id="3249" w:name="_Toc27846857"/>
      <w:bookmarkStart w:id="3250" w:name="_Toc36187988"/>
      <w:bookmarkStart w:id="3251" w:name="_Toc45183892"/>
      <w:bookmarkStart w:id="3252" w:name="_Toc47342734"/>
      <w:bookmarkStart w:id="3253" w:name="_Toc51769435"/>
      <w:bookmarkStart w:id="3254" w:name="_Toc98856050"/>
      <w:r w:rsidRPr="00234E94">
        <w:t>5.27.0</w:t>
      </w:r>
      <w:r w:rsidRPr="00234E94">
        <w:tab/>
        <w:t>General</w:t>
      </w:r>
      <w:bookmarkEnd w:id="3248"/>
      <w:bookmarkEnd w:id="3249"/>
      <w:bookmarkEnd w:id="3250"/>
      <w:bookmarkEnd w:id="3251"/>
      <w:bookmarkEnd w:id="3252"/>
      <w:bookmarkEnd w:id="3253"/>
      <w:bookmarkEnd w:id="3254"/>
    </w:p>
    <w:p w14:paraId="25D576DA" w14:textId="77777777" w:rsidR="00D40151" w:rsidRPr="00234E94" w:rsidRDefault="00D40151" w:rsidP="00D40151">
      <w:r w:rsidRPr="00234E94">
        <w:t>This clause describes 5G System features that support TSC and allow the 5G System to be integrated transparently as a bridge in an IEEE 802.1 TSN network.</w:t>
      </w:r>
    </w:p>
    <w:p w14:paraId="093D607E" w14:textId="77777777" w:rsidR="00D40151" w:rsidRPr="00234E94" w:rsidRDefault="00D40151" w:rsidP="00D40151">
      <w:bookmarkStart w:id="3255" w:name="_Toc20150059"/>
      <w:r w:rsidRPr="00234E94">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Pr="00234E94" w:rsidRDefault="00D40151" w:rsidP="00D40151">
      <w:pPr>
        <w:pStyle w:val="B1"/>
      </w:pPr>
      <w:r w:rsidRPr="00234E94">
        <w:t>-</w:t>
      </w:r>
      <w:r w:rsidRPr="00234E94">
        <w:tab/>
        <w:t>Home Routed PDU Sessions are not supported for TSC services;</w:t>
      </w:r>
    </w:p>
    <w:p w14:paraId="5481E3A8" w14:textId="77777777" w:rsidR="00D40151" w:rsidRPr="00234E94" w:rsidRDefault="00D40151" w:rsidP="00D40151">
      <w:pPr>
        <w:pStyle w:val="B1"/>
      </w:pPr>
      <w:r w:rsidRPr="00234E94">
        <w:t>-</w:t>
      </w:r>
      <w:r w:rsidRPr="00234E94">
        <w:tab/>
        <w:t>TSC PDU Sessions are supported only with PDU Session type Ethernet and SSC mode 1;</w:t>
      </w:r>
    </w:p>
    <w:p w14:paraId="16078BE2" w14:textId="77777777" w:rsidR="00D40151" w:rsidRPr="00234E94" w:rsidRDefault="00D40151" w:rsidP="00D40151">
      <w:pPr>
        <w:pStyle w:val="B1"/>
      </w:pPr>
      <w:r w:rsidRPr="00234E94">
        <w:t>-</w:t>
      </w:r>
      <w:r w:rsidRPr="00234E94">
        <w:tab/>
        <w:t>Service continuity for TSC PDU Sessions is not supported when the UE moves from 5GS to EPS.</w:t>
      </w:r>
    </w:p>
    <w:p w14:paraId="3A8E2D80" w14:textId="77777777" w:rsidR="00D40151" w:rsidRPr="00234E94" w:rsidRDefault="00D40151" w:rsidP="00D40151">
      <w:pPr>
        <w:pStyle w:val="Heading3"/>
      </w:pPr>
      <w:bookmarkStart w:id="3256" w:name="_Toc27846858"/>
      <w:bookmarkStart w:id="3257" w:name="_Toc36187989"/>
      <w:bookmarkStart w:id="3258" w:name="_Toc45183893"/>
      <w:bookmarkStart w:id="3259" w:name="_Toc47342735"/>
      <w:bookmarkStart w:id="3260" w:name="_Toc51769436"/>
      <w:bookmarkStart w:id="3261" w:name="_Toc98856051"/>
      <w:r w:rsidRPr="00234E94">
        <w:t>5.27.1</w:t>
      </w:r>
      <w:r w:rsidRPr="00234E94">
        <w:tab/>
        <w:t>TSN Time Synchronization</w:t>
      </w:r>
      <w:bookmarkEnd w:id="3255"/>
      <w:bookmarkEnd w:id="3256"/>
      <w:bookmarkEnd w:id="3257"/>
      <w:bookmarkEnd w:id="3258"/>
      <w:bookmarkEnd w:id="3259"/>
      <w:bookmarkEnd w:id="3260"/>
      <w:bookmarkEnd w:id="3261"/>
    </w:p>
    <w:p w14:paraId="7B745D84" w14:textId="77777777" w:rsidR="00D40151" w:rsidRPr="00234E94" w:rsidRDefault="00D40151" w:rsidP="00D40151">
      <w:pPr>
        <w:pStyle w:val="Heading4"/>
      </w:pPr>
      <w:bookmarkStart w:id="3262" w:name="_Toc20150060"/>
      <w:bookmarkStart w:id="3263" w:name="_Toc27846859"/>
      <w:bookmarkStart w:id="3264" w:name="_Toc36187990"/>
      <w:bookmarkStart w:id="3265" w:name="_Toc45183894"/>
      <w:bookmarkStart w:id="3266" w:name="_Toc47342736"/>
      <w:bookmarkStart w:id="3267" w:name="_Toc51769437"/>
      <w:bookmarkStart w:id="3268" w:name="_Toc98856052"/>
      <w:r w:rsidRPr="00234E94">
        <w:t>5.27.1.1</w:t>
      </w:r>
      <w:r w:rsidRPr="00234E94">
        <w:tab/>
        <w:t>General</w:t>
      </w:r>
      <w:bookmarkEnd w:id="3262"/>
      <w:bookmarkEnd w:id="3263"/>
      <w:bookmarkEnd w:id="3264"/>
      <w:bookmarkEnd w:id="3265"/>
      <w:bookmarkEnd w:id="3266"/>
      <w:bookmarkEnd w:id="3267"/>
      <w:bookmarkEnd w:id="3268"/>
    </w:p>
    <w:p w14:paraId="3A347EE0" w14:textId="2B8009C0" w:rsidR="00D40151" w:rsidRPr="00234E94" w:rsidRDefault="00D40151" w:rsidP="00D40151">
      <w:pPr>
        <w:rPr>
          <w:lang w:eastAsia="x-none"/>
        </w:rPr>
      </w:pPr>
      <w:r w:rsidRPr="00234E94">
        <w:rPr>
          <w:lang w:eastAsia="x-none"/>
        </w:rPr>
        <w:t xml:space="preserve">For supporting TSN time synchronization, the 5GS is integrated with the external network as a TSN bridge as described in clauses 4.4.8 and 5.28.1. It shall be modelled as an IEEE Std 802.1AS [104] compliant entity according to </w:t>
      </w:r>
      <w:r w:rsidR="004226A3" w:rsidRPr="00234E94">
        <w:rPr>
          <w:lang w:eastAsia="x-none"/>
        </w:rPr>
        <w:t>TS</w:t>
      </w:r>
      <w:r w:rsidR="004226A3">
        <w:rPr>
          <w:lang w:eastAsia="x-none"/>
        </w:rPr>
        <w:t> </w:t>
      </w:r>
      <w:r w:rsidR="004226A3" w:rsidRPr="00234E94">
        <w:rPr>
          <w:lang w:eastAsia="x-none"/>
        </w:rPr>
        <w:t>22.104</w:t>
      </w:r>
      <w:r w:rsidR="004226A3">
        <w:rPr>
          <w:lang w:eastAsia="x-none"/>
        </w:rPr>
        <w:t> </w:t>
      </w:r>
      <w:r w:rsidR="004226A3" w:rsidRPr="00234E94">
        <w:rPr>
          <w:lang w:eastAsia="x-none"/>
        </w:rPr>
        <w:t>[</w:t>
      </w:r>
      <w:r w:rsidRPr="00234E94">
        <w:rPr>
          <w:lang w:eastAsia="x-none"/>
        </w:rPr>
        <w:t>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0AF41CD6" w14:textId="4C027289" w:rsidR="00D40151" w:rsidRPr="00234E94" w:rsidRDefault="00FA1F66" w:rsidP="00D40151">
      <w:pPr>
        <w:pStyle w:val="TH"/>
      </w:pPr>
      <w:r w:rsidRPr="00234E94">
        <w:rPr>
          <w:noProof/>
        </w:rPr>
        <w:drawing>
          <wp:inline distT="0" distB="0" distL="0" distR="0" wp14:anchorId="562D119F" wp14:editId="2B072425">
            <wp:extent cx="6124575" cy="20574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4575" cy="2057400"/>
                    </a:xfrm>
                    <a:prstGeom prst="rect">
                      <a:avLst/>
                    </a:prstGeom>
                    <a:noFill/>
                    <a:ln>
                      <a:noFill/>
                    </a:ln>
                  </pic:spPr>
                </pic:pic>
              </a:graphicData>
            </a:graphic>
          </wp:inline>
        </w:drawing>
      </w:r>
    </w:p>
    <w:p w14:paraId="5202FFD4" w14:textId="77777777" w:rsidR="00D40151" w:rsidRPr="00234E94" w:rsidRDefault="00D40151" w:rsidP="00D40151">
      <w:pPr>
        <w:pStyle w:val="TF"/>
      </w:pPr>
      <w:r w:rsidRPr="00234E94">
        <w:t>Figure 5.27.1-1: 5G system is modelled as IEEE Std 802.1AS [104] compliant time aware system for supporting TSN time synchronization</w:t>
      </w:r>
    </w:p>
    <w:p w14:paraId="581D49CC" w14:textId="77777777" w:rsidR="00D40151" w:rsidRPr="00234E94" w:rsidRDefault="00D40151" w:rsidP="00D40151">
      <w:r w:rsidRPr="00234E94">
        <w:t>Figure 5.27.1-1 depicts the two synchronizations systems considered: the 5GS synchronization and the TSN domain synchronization, as well as the Master (M) and Slave (S) ports considered when the TSN GM is located at TSN working domain.</w:t>
      </w:r>
    </w:p>
    <w:p w14:paraId="76A4F285" w14:textId="1849B9ED" w:rsidR="00D40151" w:rsidRPr="00234E94" w:rsidRDefault="00D40151" w:rsidP="00D40151">
      <w:pPr>
        <w:pStyle w:val="B1"/>
      </w:pPr>
      <w:r w:rsidRPr="00234E94">
        <w:t>-</w:t>
      </w:r>
      <w:r w:rsidRPr="00234E94">
        <w:tab/>
        <w:t xml:space="preserve">5GS synchronization: Used for NG RAN synchronization. 5G RAN synchronization is specified in </w:t>
      </w:r>
      <w:r w:rsidR="004226A3" w:rsidRPr="00234E94">
        <w:t>TS</w:t>
      </w:r>
      <w:r w:rsidR="004226A3">
        <w:t> </w:t>
      </w:r>
      <w:r w:rsidR="004226A3" w:rsidRPr="00234E94">
        <w:t>38.331</w:t>
      </w:r>
      <w:r w:rsidR="004226A3">
        <w:t> </w:t>
      </w:r>
      <w:r w:rsidR="004226A3" w:rsidRPr="00234E94">
        <w:t>[</w:t>
      </w:r>
      <w:r w:rsidRPr="00234E94">
        <w:t>28].</w:t>
      </w:r>
    </w:p>
    <w:p w14:paraId="30F8C93C" w14:textId="77777777" w:rsidR="00D40151" w:rsidRPr="00234E94" w:rsidRDefault="00D40151" w:rsidP="00D40151">
      <w:pPr>
        <w:pStyle w:val="B1"/>
      </w:pPr>
      <w:r w:rsidRPr="00234E94">
        <w:t>-</w:t>
      </w:r>
      <w:r w:rsidRPr="00234E94">
        <w:tab/>
        <w:t>TSN domain synchronization: Provides synchronization service to TSN network. This process follows IEEE Std 802.1AS [104].</w:t>
      </w:r>
    </w:p>
    <w:p w14:paraId="534CD272" w14:textId="77777777" w:rsidR="00D40151" w:rsidRPr="00234E94" w:rsidRDefault="00D40151" w:rsidP="00D40151">
      <w:r w:rsidRPr="00234E94">
        <w:t>The two synchronization processes can be considered independent from each other and the gNB only needs to be synchronized to the 5G GM clock.</w:t>
      </w:r>
    </w:p>
    <w:p w14:paraId="45323C7A" w14:textId="77777777" w:rsidR="00D40151" w:rsidRPr="00234E94" w:rsidRDefault="00D40151" w:rsidP="00D40151">
      <w:r w:rsidRPr="00234E94">
        <w:t>To enable TSN domain synchronization, the 5GS calculates and adds the measured residence time between the TTs into the Correction Field (CF) of the synchronization packets of the TSN working domain.</w:t>
      </w:r>
    </w:p>
    <w:p w14:paraId="3346DEBA" w14:textId="78119AB1" w:rsidR="00D40151" w:rsidRPr="00234E94" w:rsidRDefault="00D40151" w:rsidP="00D40151">
      <w:bookmarkStart w:id="3269" w:name="_Toc20150061"/>
      <w:bookmarkStart w:id="3270" w:name="_Toc27846860"/>
      <w:bookmarkStart w:id="3271" w:name="_Toc36187991"/>
      <w:bookmarkStart w:id="3272" w:name="_Toc45183895"/>
      <w:bookmarkStart w:id="3273" w:name="_Toc47342737"/>
      <w:r w:rsidRPr="00234E94">
        <w:t>In this Release, 5GS only supports method b) defined in</w:t>
      </w:r>
      <w:r w:rsidR="001B23CA" w:rsidRPr="00234E94">
        <w:t xml:space="preserve"> clause 10.3.1.1</w:t>
      </w:r>
      <w:r w:rsidRPr="00234E94">
        <w:t xml:space="preserve"> </w:t>
      </w:r>
      <w:r w:rsidR="001B23CA" w:rsidRPr="00234E94">
        <w:t xml:space="preserve">of </w:t>
      </w:r>
      <w:r w:rsidRPr="00234E94">
        <w:t>IEEE 802.1AS [104] for determining the grandmaster PTP Instance and the time-synchronization spanning tree.</w:t>
      </w:r>
    </w:p>
    <w:p w14:paraId="40DB4735" w14:textId="77777777" w:rsidR="00D40151" w:rsidRPr="00234E94" w:rsidRDefault="00D40151" w:rsidP="00D40151">
      <w:r w:rsidRPr="00234E94">
        <w:t>This implies that in this release the 5GS Bridge PTP port states are assumed to be locally configured in DS-TT and NW-TT as follows:</w:t>
      </w:r>
    </w:p>
    <w:p w14:paraId="37479A97" w14:textId="77777777" w:rsidR="00D40151" w:rsidRPr="00234E94" w:rsidRDefault="00D40151" w:rsidP="00D40151">
      <w:pPr>
        <w:pStyle w:val="B1"/>
      </w:pPr>
      <w:r w:rsidRPr="00234E94">
        <w:t>-</w:t>
      </w:r>
      <w:r w:rsidRPr="00234E94">
        <w:tab/>
        <w:t>For DS-TT ports the PTP port state is MasterPort for all gPTP domains.</w:t>
      </w:r>
    </w:p>
    <w:p w14:paraId="510260A1" w14:textId="77777777" w:rsidR="00D40151" w:rsidRPr="00234E94" w:rsidRDefault="00D40151" w:rsidP="00D40151">
      <w:pPr>
        <w:pStyle w:val="B1"/>
      </w:pPr>
      <w:r w:rsidRPr="00234E94">
        <w:t>-</w:t>
      </w:r>
      <w:r w:rsidRPr="00234E94">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Pr="00234E94" w:rsidRDefault="00D40151" w:rsidP="00D40151">
      <w:pPr>
        <w:pStyle w:val="B1"/>
      </w:pPr>
      <w:r w:rsidRPr="00234E94">
        <w:t>-</w:t>
      </w:r>
      <w:r w:rsidRPr="00234E94">
        <w:tab/>
        <w:t>When the 5GS is configured as master (5G GM) for a gPTP domain for the connected networks, all NW-TT ports are in MasterPort state for that gPTP domain.</w:t>
      </w:r>
    </w:p>
    <w:p w14:paraId="7F351873" w14:textId="33080721" w:rsidR="00D95574" w:rsidRPr="00234E94" w:rsidRDefault="00D95574" w:rsidP="00234E94">
      <w:pPr>
        <w:pStyle w:val="NO"/>
      </w:pPr>
      <w:bookmarkStart w:id="3274" w:name="_Toc51769438"/>
      <w:r w:rsidRPr="00234E94">
        <w:t>NOTE 1:</w:t>
      </w:r>
      <w:r w:rsidRPr="00234E94">
        <w:tab/>
        <w:t>As clause 5.27.1.3 requires 5GS to support multiple time domains, as a consequence, DS-TT and NW-TT need to support the Common Mean Link Delay Service (CMDLS) as defined in clause 10.4.1.3 of IEEE Std 802.1AS [104].</w:t>
      </w:r>
    </w:p>
    <w:p w14:paraId="061F2693" w14:textId="77777777" w:rsidR="00D95574" w:rsidRPr="00234E94" w:rsidRDefault="00D95574" w:rsidP="00D95574">
      <w:r w:rsidRPr="00234E94">
        <w:t>NW-TT uses pre-configured intervals for sending Announce and Sync messages. DS-TT and NW-TT uses pre-configured intervals for sending Pdelay_Req and gPTP-capable messages.</w:t>
      </w:r>
    </w:p>
    <w:p w14:paraId="44957639" w14:textId="21350F16" w:rsidR="00D95574" w:rsidRPr="00234E94" w:rsidRDefault="00D95574" w:rsidP="00234E94">
      <w:pPr>
        <w:pStyle w:val="NO"/>
      </w:pPr>
      <w:r w:rsidRPr="00234E94">
        <w:t>NOTE 2:</w:t>
      </w:r>
      <w:r w:rsidRPr="00234E94">
        <w:tab/>
        <w:t>The externally visible behaviour of 5GS complies with the interval handling defined in IEEE Std 802.1AS [104] with the following bridge internal variables assumed to be set to true: useMgtSettableLogAnnounceInterval (clause 14.8.14 of IEEE Std 802.1AS [104]), useMgtSettableLogSyncInterval (clause 14.8.19 of IEEE Std 802.1AS [104]), useMgtSettableLogPdelayReqInterval (clause 4.8.25 of IEEE Std IEEE 802.1AS [104]), useMgtSettableLogGptpCapableMessageInterval (clause 14.8.29 of IEEE Std 802.1AS [104]).</w:t>
      </w:r>
    </w:p>
    <w:p w14:paraId="7380B63B" w14:textId="376BFF88" w:rsidR="00D40151" w:rsidRPr="00234E94" w:rsidRDefault="00D40151" w:rsidP="00D40151">
      <w:pPr>
        <w:pStyle w:val="Heading4"/>
      </w:pPr>
      <w:bookmarkStart w:id="3275" w:name="_Toc98856053"/>
      <w:r w:rsidRPr="00234E94">
        <w:t>5.27.1.2</w:t>
      </w:r>
      <w:r w:rsidRPr="00234E94">
        <w:tab/>
        <w:t>Distribution of timing information</w:t>
      </w:r>
      <w:bookmarkEnd w:id="3269"/>
      <w:bookmarkEnd w:id="3270"/>
      <w:bookmarkEnd w:id="3271"/>
      <w:bookmarkEnd w:id="3272"/>
      <w:bookmarkEnd w:id="3273"/>
      <w:bookmarkEnd w:id="3274"/>
      <w:bookmarkEnd w:id="3275"/>
    </w:p>
    <w:p w14:paraId="2BDBFA6F" w14:textId="77777777" w:rsidR="00D40151" w:rsidRPr="00234E94" w:rsidRDefault="00D40151" w:rsidP="00D40151">
      <w:pPr>
        <w:pStyle w:val="Heading5"/>
      </w:pPr>
      <w:bookmarkStart w:id="3276" w:name="_Toc20150062"/>
      <w:bookmarkStart w:id="3277" w:name="_Toc27846861"/>
      <w:bookmarkStart w:id="3278" w:name="_Toc36187992"/>
      <w:bookmarkStart w:id="3279" w:name="_Toc45183896"/>
      <w:bookmarkStart w:id="3280" w:name="_Toc47342738"/>
      <w:bookmarkStart w:id="3281" w:name="_Toc51769439"/>
      <w:bookmarkStart w:id="3282" w:name="_Toc98856054"/>
      <w:r w:rsidRPr="00234E94">
        <w:t>5.27.1.2.1</w:t>
      </w:r>
      <w:r w:rsidRPr="00234E94">
        <w:tab/>
        <w:t>Distribution of 5G internal system clock</w:t>
      </w:r>
      <w:bookmarkEnd w:id="3276"/>
      <w:bookmarkEnd w:id="3277"/>
      <w:bookmarkEnd w:id="3278"/>
      <w:bookmarkEnd w:id="3279"/>
      <w:bookmarkEnd w:id="3280"/>
      <w:bookmarkEnd w:id="3281"/>
      <w:bookmarkEnd w:id="3282"/>
    </w:p>
    <w:p w14:paraId="312337B0" w14:textId="55DF11FC" w:rsidR="00D40151" w:rsidRPr="00234E94" w:rsidRDefault="00D40151" w:rsidP="00D40151">
      <w:pPr>
        <w:rPr>
          <w:lang w:eastAsia="x-none"/>
        </w:rPr>
      </w:pPr>
      <w:r w:rsidRPr="00234E94">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4226A3" w:rsidRPr="00234E94">
        <w:rPr>
          <w:lang w:eastAsia="x-none"/>
        </w:rPr>
        <w:t>TS</w:t>
      </w:r>
      <w:r w:rsidR="004226A3">
        <w:rPr>
          <w:lang w:eastAsia="x-none"/>
        </w:rPr>
        <w:t> </w:t>
      </w:r>
      <w:r w:rsidR="004226A3" w:rsidRPr="00234E94">
        <w:rPr>
          <w:lang w:eastAsia="x-none"/>
        </w:rPr>
        <w:t>38.331</w:t>
      </w:r>
      <w:r w:rsidR="004226A3">
        <w:rPr>
          <w:lang w:eastAsia="x-none"/>
        </w:rPr>
        <w:t> </w:t>
      </w:r>
      <w:r w:rsidR="004226A3" w:rsidRPr="00234E94">
        <w:rPr>
          <w:lang w:eastAsia="x-none"/>
        </w:rPr>
        <w:t>[</w:t>
      </w:r>
      <w:r w:rsidRPr="00234E94">
        <w:rPr>
          <w:lang w:eastAsia="x-none"/>
        </w:rPr>
        <w:t>28]. The 5G internal system clock shall be made available to DS-TT by the UE.</w:t>
      </w:r>
    </w:p>
    <w:p w14:paraId="2F1C19BB" w14:textId="77777777" w:rsidR="00D40151" w:rsidRPr="00234E94" w:rsidRDefault="00D40151" w:rsidP="00D40151">
      <w:pPr>
        <w:pStyle w:val="Heading5"/>
      </w:pPr>
      <w:bookmarkStart w:id="3283" w:name="_Toc20150063"/>
      <w:bookmarkStart w:id="3284" w:name="_Toc27846862"/>
      <w:bookmarkStart w:id="3285" w:name="_Toc36187993"/>
      <w:bookmarkStart w:id="3286" w:name="_Toc45183897"/>
      <w:bookmarkStart w:id="3287" w:name="_Toc47342739"/>
      <w:bookmarkStart w:id="3288" w:name="_Toc51769440"/>
      <w:bookmarkStart w:id="3289" w:name="_Toc98856055"/>
      <w:r w:rsidRPr="00234E94">
        <w:t>5.27.1.2.2</w:t>
      </w:r>
      <w:r w:rsidRPr="00234E94">
        <w:tab/>
        <w:t>Distribution of TSN grandmaster clock and time-stamping</w:t>
      </w:r>
      <w:bookmarkEnd w:id="3283"/>
      <w:bookmarkEnd w:id="3284"/>
      <w:bookmarkEnd w:id="3285"/>
      <w:bookmarkEnd w:id="3286"/>
      <w:bookmarkEnd w:id="3287"/>
      <w:bookmarkEnd w:id="3288"/>
      <w:bookmarkEnd w:id="3289"/>
    </w:p>
    <w:p w14:paraId="6413D6A6" w14:textId="77777777" w:rsidR="00D40151" w:rsidRPr="00234E94" w:rsidRDefault="00D40151" w:rsidP="00D40151">
      <w:pPr>
        <w:rPr>
          <w:lang w:eastAsia="x-none"/>
        </w:rPr>
      </w:pPr>
      <w:r w:rsidRPr="00234E94">
        <w:rPr>
          <w:lang w:eastAsia="x-none"/>
        </w:rPr>
        <w:t>The mechanisms for distribution of TSN GM clock and time-stamping described in this clause are according to IEEE Std 802.1AS [104].</w:t>
      </w:r>
    </w:p>
    <w:p w14:paraId="681E9597" w14:textId="77777777" w:rsidR="00D40151" w:rsidRPr="00234E94" w:rsidRDefault="00D40151" w:rsidP="00D40151">
      <w:pPr>
        <w:pStyle w:val="NO"/>
      </w:pPr>
      <w:r w:rsidRPr="00234E94">
        <w:t>NOTE 1:</w:t>
      </w:r>
      <w:r w:rsidRPr="00234E94">
        <w:tab/>
        <w:t>It means Externally-observable behavior of the 5GS bridge needs to comply with IEEE Std 802.1AS [104].</w:t>
      </w:r>
    </w:p>
    <w:p w14:paraId="785DA249" w14:textId="77777777" w:rsidR="00D40151" w:rsidRPr="00234E94" w:rsidRDefault="00D40151" w:rsidP="00D40151">
      <w:pPr>
        <w:rPr>
          <w:lang w:eastAsia="x-none"/>
        </w:rPr>
      </w:pPr>
      <w:r w:rsidRPr="00234E94">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234E94" w:rsidRDefault="00D40151" w:rsidP="00D40151">
      <w:pPr>
        <w:pStyle w:val="B1"/>
      </w:pPr>
      <w:r w:rsidRPr="00234E94">
        <w:t>-</w:t>
      </w:r>
      <w:r w:rsidRPr="00234E94">
        <w:tab/>
        <w:t>Adds the link delay from the upstream TSN node in TSN GM time to the correction field.</w:t>
      </w:r>
    </w:p>
    <w:p w14:paraId="7F489C28" w14:textId="77777777" w:rsidR="00D40151" w:rsidRPr="00234E94" w:rsidRDefault="00D40151" w:rsidP="00D40151">
      <w:pPr>
        <w:pStyle w:val="B1"/>
      </w:pPr>
      <w:r w:rsidRPr="00234E94">
        <w:t>-</w:t>
      </w:r>
      <w:r w:rsidRPr="00234E94">
        <w:tab/>
        <w:t>Replaces the cumulative rateRatio received from the upstream TSN node with the new cumulative rateRatio.</w:t>
      </w:r>
    </w:p>
    <w:p w14:paraId="1F9BA7AA" w14:textId="77777777" w:rsidR="00D40151" w:rsidRPr="00234E94" w:rsidRDefault="00D40151" w:rsidP="00D40151">
      <w:pPr>
        <w:pStyle w:val="B1"/>
      </w:pPr>
      <w:r w:rsidRPr="00234E94">
        <w:t>-</w:t>
      </w:r>
      <w:r w:rsidRPr="00234E94">
        <w:tab/>
        <w:t>Adds TSi in the Suffix field of the gPTP packet as described in Annex H.</w:t>
      </w:r>
    </w:p>
    <w:p w14:paraId="317BE56C" w14:textId="77777777" w:rsidR="00D40151" w:rsidRPr="00234E94" w:rsidRDefault="00D40151" w:rsidP="00D40151">
      <w:pPr>
        <w:rPr>
          <w:lang w:eastAsia="x-none"/>
        </w:rPr>
      </w:pPr>
      <w:r w:rsidRPr="00234E94">
        <w:rPr>
          <w:lang w:eastAsia="x-none"/>
        </w:rPr>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Pr="00234E94" w:rsidRDefault="00D40151" w:rsidP="00D40151">
      <w:pPr>
        <w:pStyle w:val="NO"/>
      </w:pPr>
      <w:r w:rsidRPr="00234E94">
        <w:t>NOTE 2:</w:t>
      </w:r>
      <w:r w:rsidRPr="00234E94">
        <w:tab/>
        <w:t>The sum of the UE-DS-TT residence time and the PDB of the QoS Flow needs to be lower than the residence time upper bound requirement for a time-aware system specified in IEEE Std 802.1AS [104].</w:t>
      </w:r>
    </w:p>
    <w:p w14:paraId="6FE26CBD" w14:textId="77777777" w:rsidR="00D40151" w:rsidRPr="00234E94" w:rsidRDefault="00D40151" w:rsidP="00D40151">
      <w:pPr>
        <w:rPr>
          <w:lang w:eastAsia="x-none"/>
        </w:rPr>
      </w:pPr>
      <w:r w:rsidRPr="00234E94">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Pr="00234E94" w:rsidRDefault="00D40151" w:rsidP="00D40151">
      <w:pPr>
        <w:pStyle w:val="B1"/>
      </w:pPr>
      <w:r w:rsidRPr="00234E94">
        <w:t>-</w:t>
      </w:r>
      <w:r w:rsidRPr="00234E94">
        <w:tab/>
        <w:t>Adds the calculated residence time expressed in TSN GM time to the correction field.</w:t>
      </w:r>
    </w:p>
    <w:p w14:paraId="2E86EC93" w14:textId="77777777" w:rsidR="00D40151" w:rsidRPr="00234E94" w:rsidRDefault="00D40151" w:rsidP="00D40151">
      <w:pPr>
        <w:pStyle w:val="B1"/>
      </w:pPr>
      <w:r w:rsidRPr="00234E94">
        <w:t>-</w:t>
      </w:r>
      <w:r w:rsidRPr="00234E94">
        <w:tab/>
        <w:t>Removes Suffix field that contains TSi.</w:t>
      </w:r>
    </w:p>
    <w:p w14:paraId="092E7DDA" w14:textId="77777777" w:rsidR="00D40151" w:rsidRPr="00234E94" w:rsidRDefault="00D40151" w:rsidP="00D40151">
      <w:pPr>
        <w:pStyle w:val="Heading4"/>
      </w:pPr>
      <w:bookmarkStart w:id="3290" w:name="_Toc20150064"/>
      <w:bookmarkStart w:id="3291" w:name="_Toc27846863"/>
      <w:bookmarkStart w:id="3292" w:name="_Toc36187994"/>
      <w:bookmarkStart w:id="3293" w:name="_Toc45183898"/>
      <w:bookmarkStart w:id="3294" w:name="_Toc47342740"/>
      <w:bookmarkStart w:id="3295" w:name="_Toc51769441"/>
      <w:bookmarkStart w:id="3296" w:name="_Toc98856056"/>
      <w:r w:rsidRPr="00234E94">
        <w:t>5.27.1.3</w:t>
      </w:r>
      <w:r w:rsidRPr="00234E94">
        <w:tab/>
        <w:t>Support for multiple TSN working domains</w:t>
      </w:r>
      <w:bookmarkEnd w:id="3290"/>
      <w:bookmarkEnd w:id="3291"/>
      <w:bookmarkEnd w:id="3292"/>
      <w:bookmarkEnd w:id="3293"/>
      <w:bookmarkEnd w:id="3294"/>
      <w:bookmarkEnd w:id="3295"/>
      <w:bookmarkEnd w:id="3296"/>
    </w:p>
    <w:p w14:paraId="579EBB62" w14:textId="77777777" w:rsidR="00D40151" w:rsidRPr="00234E94" w:rsidRDefault="00D40151" w:rsidP="00D40151">
      <w:pPr>
        <w:rPr>
          <w:lang w:eastAsia="x-none"/>
        </w:rPr>
      </w:pPr>
      <w:r w:rsidRPr="00234E94">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Pr="00234E94" w:rsidRDefault="00D40151" w:rsidP="00D40151">
      <w:pPr>
        <w:rPr>
          <w:lang w:eastAsia="x-none"/>
        </w:rPr>
      </w:pPr>
      <w:r w:rsidRPr="00234E94">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Pr="00234E94" w:rsidRDefault="00D40151" w:rsidP="00D40151">
      <w:pPr>
        <w:pStyle w:val="NO"/>
      </w:pPr>
      <w:r w:rsidRPr="00234E94">
        <w:t>NOTE 1:</w:t>
      </w:r>
      <w:r w:rsidRPr="00234E94">
        <w:tab/>
        <w:t>An end-station can select TSN timing information of interest based on the "domainNumber" in the gPTP message.</w:t>
      </w:r>
    </w:p>
    <w:p w14:paraId="1E2620C8" w14:textId="77777777" w:rsidR="00D40151" w:rsidRPr="00234E94" w:rsidRDefault="00D40151" w:rsidP="00D40151">
      <w:pPr>
        <w:rPr>
          <w:lang w:eastAsia="x-none"/>
        </w:rPr>
      </w:pPr>
      <w:r w:rsidRPr="00234E94">
        <w:rPr>
          <w:lang w:eastAsia="x-none"/>
        </w:rPr>
        <w:t>The process described in clause 5.27.1.2.2 is thus repeated for each TSN working domain between a DS-TT and the NW-TT it is connected to.</w:t>
      </w:r>
    </w:p>
    <w:p w14:paraId="37C46D7A" w14:textId="4408AB80" w:rsidR="00D40151" w:rsidRPr="00234E94" w:rsidRDefault="00D40151" w:rsidP="00D40151">
      <w:pPr>
        <w:pStyle w:val="NO"/>
      </w:pPr>
      <w:r w:rsidRPr="00234E94">
        <w:t>NOTE 2:</w:t>
      </w:r>
      <w:r w:rsidRPr="00234E94">
        <w:tab/>
        <w:t>If all TSN working domains can be made synchronous and the synchronization can be provided by the 5G clock,</w:t>
      </w:r>
      <w:r w:rsidR="003B51EA" w:rsidRPr="00234E94">
        <w:t xml:space="preserve"> the NW-TT generates the gPTP event messages of all domains using 5G clock,</w:t>
      </w:r>
      <w:r w:rsidRPr="00234E94">
        <w:t xml:space="preserve"> the NW-TT output ports towards the connected TSN networks propagate the 5G clock via gPTP messages (i.e. the 5G system acts as an IEEE Std 802.1AS [104] compliant time-aware system and in this case is the grandmaster for all the TSN working domains).</w:t>
      </w:r>
      <w:r w:rsidR="003B51EA" w:rsidRPr="00234E94">
        <w:t xml:space="preserve"> When the gPTP event messages require to be forwarded toward DS-TT, the NW-TT makes the time generating the gPTP event message as TSi and sets the cumulative rateRatio value with 1.</w:t>
      </w:r>
    </w:p>
    <w:p w14:paraId="05A8AC7A" w14:textId="77777777" w:rsidR="00D40151" w:rsidRPr="00234E94" w:rsidRDefault="00D40151" w:rsidP="00D40151">
      <w:pPr>
        <w:pStyle w:val="NO"/>
      </w:pPr>
      <w:bookmarkStart w:id="3297" w:name="_Toc20150065"/>
      <w:bookmarkStart w:id="3298" w:name="_Toc27846864"/>
      <w:bookmarkStart w:id="3299" w:name="_Toc36187995"/>
      <w:bookmarkStart w:id="3300" w:name="_Toc45183899"/>
      <w:bookmarkStart w:id="3301" w:name="_Toc47342741"/>
      <w:r w:rsidRPr="00234E94">
        <w:t>NOTE 3:</w:t>
      </w:r>
      <w:r w:rsidRPr="00234E94">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Pr="00234E94" w:rsidRDefault="00D40151" w:rsidP="00D40151">
      <w:pPr>
        <w:pStyle w:val="Heading3"/>
      </w:pPr>
      <w:bookmarkStart w:id="3302" w:name="_Toc51769442"/>
      <w:bookmarkStart w:id="3303" w:name="_Toc98856057"/>
      <w:r w:rsidRPr="00234E94">
        <w:t>5.27.1a</w:t>
      </w:r>
      <w:r w:rsidRPr="00234E94">
        <w:tab/>
        <w:t>Periodic deterministic QoS</w:t>
      </w:r>
      <w:bookmarkEnd w:id="3297"/>
      <w:bookmarkEnd w:id="3298"/>
      <w:bookmarkEnd w:id="3299"/>
      <w:bookmarkEnd w:id="3300"/>
      <w:bookmarkEnd w:id="3301"/>
      <w:bookmarkEnd w:id="3302"/>
      <w:bookmarkEnd w:id="3303"/>
    </w:p>
    <w:p w14:paraId="5C2AB27E" w14:textId="77777777" w:rsidR="00D40151" w:rsidRPr="00234E94" w:rsidRDefault="00D40151" w:rsidP="00D40151">
      <w:r w:rsidRPr="00234E94">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234E94" w:rsidRDefault="00D40151" w:rsidP="00D40151">
      <w:r w:rsidRPr="00234E94">
        <w:t>The features include the following:</w:t>
      </w:r>
    </w:p>
    <w:p w14:paraId="60DDB5D8" w14:textId="77777777" w:rsidR="00D40151" w:rsidRPr="00234E94" w:rsidRDefault="00D40151" w:rsidP="00D40151">
      <w:pPr>
        <w:pStyle w:val="B1"/>
      </w:pPr>
      <w:r w:rsidRPr="00234E94">
        <w:t>-</w:t>
      </w:r>
      <w:r w:rsidRPr="00234E94">
        <w:tab/>
        <w:t>Providing TSC Assistance Information (TSCAI) that describe TSC flow traffic patterns at the gNB ingress and UE egress interfaces for traffic in downlink and uplink direction, respectively;</w:t>
      </w:r>
    </w:p>
    <w:p w14:paraId="34961C60" w14:textId="77777777" w:rsidR="00D40151" w:rsidRPr="00234E94" w:rsidRDefault="00D40151" w:rsidP="00D40151">
      <w:pPr>
        <w:pStyle w:val="B1"/>
      </w:pPr>
      <w:r w:rsidRPr="00234E94">
        <w:t>-</w:t>
      </w:r>
      <w:r w:rsidRPr="00234E94">
        <w:tab/>
        <w:t>Support for hold &amp; forward buffering mechanism (see clause 5.27.4) in DS-TT and NW-TT to de-jitter flows that have traversed the 5G System.</w:t>
      </w:r>
    </w:p>
    <w:p w14:paraId="7DCB60D8" w14:textId="77777777" w:rsidR="00D40151" w:rsidRPr="00234E94" w:rsidRDefault="00D40151" w:rsidP="00D40151">
      <w:pPr>
        <w:pStyle w:val="Heading3"/>
      </w:pPr>
      <w:bookmarkStart w:id="3304" w:name="_Toc20150066"/>
      <w:bookmarkStart w:id="3305" w:name="_Toc27846865"/>
      <w:bookmarkStart w:id="3306" w:name="_Toc36187996"/>
      <w:bookmarkStart w:id="3307" w:name="_Toc45183900"/>
      <w:bookmarkStart w:id="3308" w:name="_Toc47342742"/>
      <w:bookmarkStart w:id="3309" w:name="_Toc51769443"/>
      <w:bookmarkStart w:id="3310" w:name="_Toc98856058"/>
      <w:r w:rsidRPr="00234E94">
        <w:t>5.27.2</w:t>
      </w:r>
      <w:r w:rsidRPr="00234E94">
        <w:tab/>
        <w:t>TSC Assistance Information (TSCAI)</w:t>
      </w:r>
      <w:bookmarkEnd w:id="3304"/>
      <w:bookmarkEnd w:id="3305"/>
      <w:bookmarkEnd w:id="3306"/>
      <w:bookmarkEnd w:id="3307"/>
      <w:bookmarkEnd w:id="3308"/>
      <w:bookmarkEnd w:id="3309"/>
      <w:bookmarkEnd w:id="3310"/>
    </w:p>
    <w:p w14:paraId="7E4F33BA" w14:textId="0A8909D3" w:rsidR="00D40151" w:rsidRPr="00234E94" w:rsidRDefault="00D40151" w:rsidP="00D40151">
      <w:pPr>
        <w:pStyle w:val="NO"/>
      </w:pPr>
      <w:r w:rsidRPr="00234E94">
        <w:t>NOTE 1:</w:t>
      </w:r>
      <w:r w:rsidRPr="00234E94">
        <w:tab/>
        <w:t>This clause</w:t>
      </w:r>
      <w:r w:rsidR="003B51EA" w:rsidRPr="00234E94">
        <w:t xml:space="preserve"> </w:t>
      </w:r>
      <w:r w:rsidRPr="00234E94">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Pr="00234E94" w:rsidRDefault="00D40151" w:rsidP="00D40151">
      <w:r w:rsidRPr="00234E94">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Pr="00234E94" w:rsidRDefault="00D40151" w:rsidP="00D40151">
      <w:r w:rsidRPr="00234E94">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Pr="00234E94" w:rsidRDefault="00D40151" w:rsidP="00D40151">
      <w:r w:rsidRPr="00234E94">
        <w:t>Annex I describe how the traffic pattern information is determined.</w:t>
      </w:r>
    </w:p>
    <w:p w14:paraId="16959358" w14:textId="77777777" w:rsidR="00D40151" w:rsidRPr="00234E94" w:rsidRDefault="00D40151" w:rsidP="00D40151">
      <w:pPr>
        <w:pStyle w:val="NO"/>
      </w:pPr>
      <w:r w:rsidRPr="00234E94">
        <w:t>NOTE 2:</w:t>
      </w:r>
      <w:r w:rsidRPr="00234E94">
        <w:tab/>
        <w:t>Further details of aggregation of TSN streams (including determination of burst arrival times that are compatible so that TSN streams can be aggregated) are left for implementation.</w:t>
      </w:r>
    </w:p>
    <w:p w14:paraId="0342498D" w14:textId="0775BB9C" w:rsidR="00D40151" w:rsidRPr="00234E94" w:rsidRDefault="00D40151" w:rsidP="00D40151">
      <w:r w:rsidRPr="00234E94">
        <w:t xml:space="preserve">In this case, TSN AF creates one TSC Assistance Container for the aggregated TSN streams. The SMF will bind PCC rules with a TSC Assistance Container as described in clause 6.1.3.2.4 of </w:t>
      </w:r>
      <w:r w:rsidR="004226A3" w:rsidRPr="00234E94">
        <w:t>TS</w:t>
      </w:r>
      <w:r w:rsidR="004226A3">
        <w:t> </w:t>
      </w:r>
      <w:r w:rsidR="004226A3" w:rsidRPr="00234E94">
        <w:t>23.503</w:t>
      </w:r>
      <w:r w:rsidR="004226A3">
        <w:t> </w:t>
      </w:r>
      <w:r w:rsidR="004226A3" w:rsidRPr="00234E94">
        <w:t>[</w:t>
      </w:r>
      <w:r w:rsidRPr="00234E94">
        <w:t>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Pr="00234E94" w:rsidRDefault="00D40151" w:rsidP="00D40151">
      <w:r w:rsidRPr="00234E94">
        <w:t>The TSCAI parameter determination in SMF is done as follows:</w:t>
      </w:r>
    </w:p>
    <w:p w14:paraId="6F9833B2" w14:textId="77777777" w:rsidR="00D40151" w:rsidRPr="00234E94" w:rsidRDefault="00D40151" w:rsidP="00D40151">
      <w:pPr>
        <w:pStyle w:val="B1"/>
      </w:pPr>
      <w:r w:rsidRPr="00234E94">
        <w:t>-</w:t>
      </w:r>
      <w:r w:rsidRPr="00234E94">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C10C4A8" w:rsidR="00D40151" w:rsidRPr="00234E94" w:rsidRDefault="00D40151" w:rsidP="00D40151">
      <w:pPr>
        <w:pStyle w:val="B1"/>
      </w:pPr>
      <w:r w:rsidRPr="00234E94">
        <w:t>-</w:t>
      </w:r>
      <w:r w:rsidRPr="00234E94">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r w:rsidR="00C760F4" w:rsidRPr="00234E94">
        <w:t xml:space="preserve"> How the SMF corrects the Burst Arrival Time if the UE-DS-TT residence time has not been provided by the UE is up to SMF implementation.</w:t>
      </w:r>
    </w:p>
    <w:p w14:paraId="608F53B6" w14:textId="77777777" w:rsidR="00D40151" w:rsidRPr="00234E94" w:rsidRDefault="00D40151" w:rsidP="00D40151">
      <w:pPr>
        <w:pStyle w:val="B1"/>
      </w:pPr>
      <w:r w:rsidRPr="00234E94">
        <w:t>-</w:t>
      </w:r>
      <w:r w:rsidRPr="00234E94">
        <w:tab/>
        <w:t>The SMF corrects the Periodicity in the TSN Assistance Container by the previously received cumulative rateRatio from the UPF and sets the TSCAI Periodicity as the corrected value.</w:t>
      </w:r>
    </w:p>
    <w:p w14:paraId="758B51F8" w14:textId="77777777" w:rsidR="00D40151" w:rsidRPr="00234E94" w:rsidRDefault="00D40151" w:rsidP="00D40151">
      <w:pPr>
        <w:pStyle w:val="B1"/>
      </w:pPr>
      <w:r w:rsidRPr="00234E94">
        <w:t>-</w:t>
      </w:r>
      <w:r w:rsidRPr="00234E94">
        <w:tab/>
        <w:t>The SMF sets the TSCAI Flow Direction as the Flow Direction in the TSN Assistance Container.</w:t>
      </w:r>
    </w:p>
    <w:p w14:paraId="7CD483A9" w14:textId="77777777" w:rsidR="00D40151" w:rsidRPr="00234E94" w:rsidRDefault="00D40151" w:rsidP="00D40151">
      <w:pPr>
        <w:pStyle w:val="NO"/>
      </w:pPr>
      <w:r w:rsidRPr="00234E94">
        <w:t>NOTE 3:</w:t>
      </w:r>
      <w:r w:rsidRPr="00234E94">
        <w:tab/>
        <w:t>In order for the TSN AF to get Burst Arrival Time, Periodicity on a per TSN stream basis, support for IEEE Std 802.1Q [98] (as stated in clause 4.4.8.2) Per-Stream Filtering and Policing (PSFP) with stream gate operation is a prerequisite.</w:t>
      </w:r>
    </w:p>
    <w:p w14:paraId="6AC3E9AD" w14:textId="7FAA6593" w:rsidR="00844409" w:rsidRPr="00234E94" w:rsidRDefault="00844409" w:rsidP="00D40151">
      <w:r w:rsidRPr="00234E94">
        <w:t xml:space="preserve">The SMF provisions the UPF to report the clock drifting between 5G clock and the TSN clock for the TSN time domain number that is configured to the NW-TT, using the N4 Association Setup or Update procedures as described in clause 4.4.3 of </w:t>
      </w:r>
      <w:r w:rsidR="004226A3" w:rsidRPr="00234E94">
        <w:t>TS</w:t>
      </w:r>
      <w:r w:rsidR="004226A3">
        <w:t> </w:t>
      </w:r>
      <w:r w:rsidR="004226A3" w:rsidRPr="00234E94">
        <w:t>23.502</w:t>
      </w:r>
      <w:r w:rsidR="004226A3">
        <w:t> </w:t>
      </w:r>
      <w:r w:rsidR="004226A3" w:rsidRPr="00234E94">
        <w:t>[</w:t>
      </w:r>
      <w:r w:rsidRPr="00234E94">
        <w:t>3]. The configuration of the TSN time domain number to NW-TT is described in clause 5.28.1.</w:t>
      </w:r>
    </w:p>
    <w:p w14:paraId="7FCBF23C" w14:textId="27D02DB2" w:rsidR="00D40151" w:rsidRPr="00234E94" w:rsidRDefault="00D40151" w:rsidP="00D40151">
      <w:r w:rsidRPr="00234E94">
        <w:t>In the case of drift between TSN GM clock and 5G clock</w:t>
      </w:r>
      <w:r w:rsidR="00844409" w:rsidRPr="00234E94">
        <w:t xml:space="preserve"> of the configured TSN time domain number</w:t>
      </w:r>
      <w:r w:rsidRPr="00234E94">
        <w:t>, the UPF updates the offset to SMF using the N4 Report Procedure as defined in</w:t>
      </w:r>
      <w:r w:rsidR="001B23CA" w:rsidRPr="00234E94">
        <w:t xml:space="preserve"> clause 4.4.3.4</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In the case of change of cumulative rateRatio between TSN time</w:t>
      </w:r>
      <w:r w:rsidR="00844409" w:rsidRPr="00234E94">
        <w:t xml:space="preserve"> of the configured TSN time domain number</w:t>
      </w:r>
      <w:r w:rsidRPr="00234E94">
        <w:t xml:space="preserve"> and 5G time, the UPF updates the cumulative rateRatio to SMF using the N4 Report Procedure as defined in</w:t>
      </w:r>
      <w:r w:rsidR="001B23CA" w:rsidRPr="00234E94">
        <w:t xml:space="preserve"> clause 4.4.3.4</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The SMF may then trigger a PDU Session Modification as defined in</w:t>
      </w:r>
      <w:r w:rsidR="001B23CA" w:rsidRPr="00234E94">
        <w:t xml:space="preserve"> clause 4.3.3</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in order to update the TSCAI to the NG-RAN without requiring AN or N1 specific signalling exchange with the UE.</w:t>
      </w:r>
    </w:p>
    <w:p w14:paraId="4E18F423" w14:textId="296C9AE7" w:rsidR="00D40151" w:rsidRPr="00234E94" w:rsidRDefault="00D40151" w:rsidP="00D40151">
      <w:pPr>
        <w:pStyle w:val="NO"/>
      </w:pPr>
      <w:r w:rsidRPr="00234E94">
        <w:t>NOTE 4:</w:t>
      </w:r>
      <w:r w:rsidRPr="00234E94">
        <w:tab/>
        <w:t>In order to prevent frequent updates from the UPF, the UPF sends the offset or the cumulative rateRatio only when the difference between the current measurement and the previously reported measurement is larger than a threshold as described in</w:t>
      </w:r>
      <w:r w:rsidR="001B23CA" w:rsidRPr="00234E94">
        <w:t xml:space="preserve"> clause 4.4.3.4</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7D02FEA5" w14:textId="486D7688" w:rsidR="003B51EA" w:rsidRPr="00234E94" w:rsidRDefault="003B51EA" w:rsidP="00733F50">
      <w:r w:rsidRPr="00234E94">
        <w:t>The SMF may update the TSCAI to the NG-RAN as part of handover procedure as defined in</w:t>
      </w:r>
      <w:r w:rsidR="001B23CA" w:rsidRPr="00234E94">
        <w:t xml:space="preserve"> clauses 4.9.1.2.2 and 4.9.1.3.2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2E5AC4CC" w14:textId="63D4FD36" w:rsidR="00D40151" w:rsidRPr="00234E94" w:rsidRDefault="00D40151" w:rsidP="00D40151">
      <w:pPr>
        <w:pStyle w:val="TH"/>
      </w:pPr>
      <w:r w:rsidRPr="00234E94">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rsidRPr="00234E94" w14:paraId="1D1650C1" w14:textId="77777777" w:rsidTr="009D14FB">
        <w:tc>
          <w:tcPr>
            <w:tcW w:w="3227" w:type="dxa"/>
            <w:shd w:val="clear" w:color="auto" w:fill="auto"/>
          </w:tcPr>
          <w:p w14:paraId="6B3C9708" w14:textId="77777777" w:rsidR="00D40151" w:rsidRPr="00234E94" w:rsidRDefault="00D40151" w:rsidP="009D14FB">
            <w:pPr>
              <w:pStyle w:val="TAH"/>
            </w:pPr>
            <w:r w:rsidRPr="00234E94">
              <w:t>Assistance Information</w:t>
            </w:r>
          </w:p>
        </w:tc>
        <w:tc>
          <w:tcPr>
            <w:tcW w:w="6630" w:type="dxa"/>
            <w:shd w:val="clear" w:color="auto" w:fill="auto"/>
          </w:tcPr>
          <w:p w14:paraId="0E7AEE58" w14:textId="77777777" w:rsidR="00D40151" w:rsidRPr="00234E94" w:rsidRDefault="00D40151" w:rsidP="009D14FB">
            <w:pPr>
              <w:pStyle w:val="TAH"/>
            </w:pPr>
            <w:r w:rsidRPr="00234E94">
              <w:t>Description</w:t>
            </w:r>
          </w:p>
        </w:tc>
      </w:tr>
      <w:tr w:rsidR="00D40151" w:rsidRPr="00234E94" w14:paraId="6FDFB361" w14:textId="77777777" w:rsidTr="009D14FB">
        <w:tc>
          <w:tcPr>
            <w:tcW w:w="3227" w:type="dxa"/>
            <w:shd w:val="clear" w:color="auto" w:fill="auto"/>
          </w:tcPr>
          <w:p w14:paraId="7C24CB16" w14:textId="77777777" w:rsidR="00D40151" w:rsidRPr="00234E94" w:rsidRDefault="00D40151" w:rsidP="009D14FB">
            <w:pPr>
              <w:pStyle w:val="TAL"/>
            </w:pPr>
            <w:r w:rsidRPr="00234E94">
              <w:t>Flow Direction</w:t>
            </w:r>
          </w:p>
        </w:tc>
        <w:tc>
          <w:tcPr>
            <w:tcW w:w="6630" w:type="dxa"/>
            <w:shd w:val="clear" w:color="auto" w:fill="auto"/>
          </w:tcPr>
          <w:p w14:paraId="2A8FF611" w14:textId="77777777" w:rsidR="00D40151" w:rsidRPr="00234E94" w:rsidRDefault="00D40151" w:rsidP="009D14FB">
            <w:pPr>
              <w:pStyle w:val="TAL"/>
            </w:pPr>
            <w:r w:rsidRPr="00234E94">
              <w:t>The direction of the TSC flow (uplink or downlink).</w:t>
            </w:r>
          </w:p>
        </w:tc>
      </w:tr>
      <w:tr w:rsidR="00D40151" w:rsidRPr="00234E94" w14:paraId="39CDA2BD" w14:textId="77777777" w:rsidTr="009D14FB">
        <w:tc>
          <w:tcPr>
            <w:tcW w:w="3227" w:type="dxa"/>
            <w:shd w:val="clear" w:color="auto" w:fill="auto"/>
          </w:tcPr>
          <w:p w14:paraId="73F17BD5" w14:textId="77777777" w:rsidR="00D40151" w:rsidRPr="00234E94" w:rsidRDefault="00D40151" w:rsidP="009D14FB">
            <w:pPr>
              <w:pStyle w:val="TAL"/>
            </w:pPr>
            <w:r w:rsidRPr="00234E94">
              <w:t>Periodicity</w:t>
            </w:r>
          </w:p>
        </w:tc>
        <w:tc>
          <w:tcPr>
            <w:tcW w:w="6630" w:type="dxa"/>
            <w:shd w:val="clear" w:color="auto" w:fill="auto"/>
          </w:tcPr>
          <w:p w14:paraId="1228944A" w14:textId="77777777" w:rsidR="00D40151" w:rsidRPr="00234E94" w:rsidRDefault="00D40151" w:rsidP="009D14FB">
            <w:pPr>
              <w:pStyle w:val="TAL"/>
            </w:pPr>
            <w:r w:rsidRPr="00234E94">
              <w:t>It refers to the time period between start of two bursts.</w:t>
            </w:r>
          </w:p>
        </w:tc>
      </w:tr>
      <w:tr w:rsidR="00D40151" w:rsidRPr="00234E94" w14:paraId="35521A8D" w14:textId="77777777" w:rsidTr="009D14FB">
        <w:tc>
          <w:tcPr>
            <w:tcW w:w="3227" w:type="dxa"/>
            <w:shd w:val="clear" w:color="auto" w:fill="auto"/>
          </w:tcPr>
          <w:p w14:paraId="20E90DEB" w14:textId="77777777" w:rsidR="00D40151" w:rsidRPr="00234E94" w:rsidRDefault="00D40151" w:rsidP="009D14FB">
            <w:pPr>
              <w:pStyle w:val="TAL"/>
            </w:pPr>
            <w:r w:rsidRPr="00234E94">
              <w:t>Burst Arrival time</w:t>
            </w:r>
          </w:p>
        </w:tc>
        <w:tc>
          <w:tcPr>
            <w:tcW w:w="6630" w:type="dxa"/>
            <w:shd w:val="clear" w:color="auto" w:fill="auto"/>
          </w:tcPr>
          <w:p w14:paraId="27C7C15F" w14:textId="77777777" w:rsidR="00D40151" w:rsidRPr="00234E94" w:rsidRDefault="00D40151" w:rsidP="009D14FB">
            <w:pPr>
              <w:pStyle w:val="TAL"/>
            </w:pPr>
            <w:r w:rsidRPr="00234E94">
              <w:t>The latest possible time when the first packet of the data burst arrives at either the ingress of the RAN (downlink flow direction) or egress interface of the UE (uplink flow direction).</w:t>
            </w:r>
          </w:p>
        </w:tc>
      </w:tr>
    </w:tbl>
    <w:p w14:paraId="29D1602D" w14:textId="77777777" w:rsidR="00D40151" w:rsidRPr="00234E94" w:rsidRDefault="00D40151" w:rsidP="00D40151"/>
    <w:p w14:paraId="606366BA" w14:textId="77777777" w:rsidR="00D40151" w:rsidRPr="00234E94" w:rsidRDefault="00D40151" w:rsidP="00D40151">
      <w:pPr>
        <w:pStyle w:val="Heading3"/>
      </w:pPr>
      <w:bookmarkStart w:id="3311" w:name="_Toc20150067"/>
      <w:bookmarkStart w:id="3312" w:name="_Toc27846866"/>
      <w:bookmarkStart w:id="3313" w:name="_Toc36187997"/>
      <w:bookmarkStart w:id="3314" w:name="_Toc45183901"/>
      <w:bookmarkStart w:id="3315" w:name="_Toc47342743"/>
      <w:bookmarkStart w:id="3316" w:name="_Toc51769444"/>
      <w:bookmarkStart w:id="3317" w:name="_Toc98856059"/>
      <w:r w:rsidRPr="00234E94">
        <w:t>5.27.3</w:t>
      </w:r>
      <w:r w:rsidRPr="00234E94">
        <w:tab/>
        <w:t>Support for TSC QoS Flows</w:t>
      </w:r>
      <w:bookmarkEnd w:id="3311"/>
      <w:bookmarkEnd w:id="3312"/>
      <w:bookmarkEnd w:id="3313"/>
      <w:bookmarkEnd w:id="3314"/>
      <w:bookmarkEnd w:id="3315"/>
      <w:bookmarkEnd w:id="3316"/>
      <w:bookmarkEnd w:id="3317"/>
    </w:p>
    <w:p w14:paraId="6068D93E" w14:textId="1FC10958" w:rsidR="00D40151" w:rsidRPr="00234E94" w:rsidRDefault="00D40151" w:rsidP="00D40151">
      <w:r w:rsidRPr="00234E94">
        <w:t>TSC QoS Flows use a Delay</w:t>
      </w:r>
      <w:r w:rsidR="00704A9E" w:rsidRPr="00234E94">
        <w:t>-c</w:t>
      </w:r>
      <w:r w:rsidRPr="00234E94">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234E94" w:rsidRDefault="00D40151" w:rsidP="00D40151">
      <w:r w:rsidRPr="00234E94">
        <w:t>The following is applicable for the QoS profile defined for TSC QoS Flows:</w:t>
      </w:r>
    </w:p>
    <w:p w14:paraId="3D1F154B" w14:textId="77777777" w:rsidR="00D40151" w:rsidRPr="00234E94" w:rsidRDefault="00D40151" w:rsidP="00D40151">
      <w:pPr>
        <w:pStyle w:val="B1"/>
      </w:pPr>
      <w:r w:rsidRPr="00234E94">
        <w:t>1.</w:t>
      </w:r>
      <w:r w:rsidRPr="00234E94">
        <w:tab/>
        <w:t>The TSC Burst Size may be used to set the MDBV as follows:</w:t>
      </w:r>
    </w:p>
    <w:p w14:paraId="6C80B8E8" w14:textId="77777777" w:rsidR="00D40151" w:rsidRPr="00234E94" w:rsidRDefault="00D40151" w:rsidP="00D40151">
      <w:pPr>
        <w:pStyle w:val="B2"/>
      </w:pPr>
      <w:r w:rsidRPr="00234E94">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234E94" w:rsidRDefault="00D40151" w:rsidP="00D40151">
      <w:pPr>
        <w:pStyle w:val="B1"/>
      </w:pPr>
      <w:r w:rsidRPr="00234E94">
        <w:t>2.</w:t>
      </w:r>
      <w:r w:rsidRPr="00234E94">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234E94" w:rsidRDefault="00D40151" w:rsidP="00D40151">
      <w:pPr>
        <w:pStyle w:val="B1"/>
      </w:pPr>
      <w:bookmarkStart w:id="3318" w:name="_Toc20150068"/>
      <w:bookmarkStart w:id="3319" w:name="_Toc27846867"/>
      <w:bookmarkStart w:id="3320" w:name="_Toc36187998"/>
      <w:r w:rsidRPr="00234E94">
        <w:t>3.</w:t>
      </w:r>
      <w:r w:rsidRPr="00234E94">
        <w:tab/>
        <w:t>The Maximum Flow Bitrate calculated by the TSN AF as per Annex I.1 may be used to set GBR. In this case, MBR is set equal to GBR.</w:t>
      </w:r>
    </w:p>
    <w:p w14:paraId="6AEE5621" w14:textId="77777777" w:rsidR="00D40151" w:rsidRPr="00234E94" w:rsidRDefault="00D40151" w:rsidP="00D40151">
      <w:pPr>
        <w:pStyle w:val="B1"/>
      </w:pPr>
      <w:r w:rsidRPr="00234E94">
        <w:t>4.</w:t>
      </w:r>
      <w:r w:rsidRPr="00234E94">
        <w:tab/>
        <w:t>ARP is set to a pre-configured value.</w:t>
      </w:r>
    </w:p>
    <w:p w14:paraId="76AB9CA1" w14:textId="5014E1CA" w:rsidR="00F05758" w:rsidRPr="00234E94" w:rsidRDefault="00F05758" w:rsidP="00F05758">
      <w:pPr>
        <w:pStyle w:val="B1"/>
      </w:pPr>
      <w:bookmarkStart w:id="3321" w:name="_Toc45183902"/>
      <w:bookmarkStart w:id="3322" w:name="_Toc47342744"/>
      <w:bookmarkStart w:id="3323" w:name="_Toc51769445"/>
      <w:r w:rsidRPr="00234E94">
        <w:t>5.</w:t>
      </w:r>
      <w:r w:rsidRPr="00234E94">
        <w:tab/>
        <w:t>5QI value is derived using PCF QoS mapping tables and TSN QoS information as described in clause 5.28.4.</w:t>
      </w:r>
    </w:p>
    <w:p w14:paraId="546B1D9C" w14:textId="77777777" w:rsidR="00D40151" w:rsidRPr="00234E94" w:rsidRDefault="00D40151" w:rsidP="00D40151">
      <w:pPr>
        <w:pStyle w:val="Heading3"/>
      </w:pPr>
      <w:bookmarkStart w:id="3324" w:name="_Toc98856060"/>
      <w:r w:rsidRPr="00234E94">
        <w:t>5.27.4</w:t>
      </w:r>
      <w:r w:rsidRPr="00234E94">
        <w:tab/>
        <w:t>Hold and Forward Buffering mechanism</w:t>
      </w:r>
      <w:bookmarkEnd w:id="3318"/>
      <w:bookmarkEnd w:id="3319"/>
      <w:bookmarkEnd w:id="3320"/>
      <w:bookmarkEnd w:id="3321"/>
      <w:bookmarkEnd w:id="3322"/>
      <w:bookmarkEnd w:id="3323"/>
      <w:bookmarkEnd w:id="3324"/>
    </w:p>
    <w:p w14:paraId="2C5BB99F" w14:textId="77777777" w:rsidR="00D40151" w:rsidRPr="00234E94" w:rsidRDefault="00D40151" w:rsidP="00D40151">
      <w:r w:rsidRPr="00234E94">
        <w:t>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9B51462" w14:textId="12DBEA4B" w:rsidR="00D95574" w:rsidRPr="00234E94" w:rsidRDefault="00D95574" w:rsidP="00D40151">
      <w:r w:rsidRPr="00234E94">
        <w:t>For Ethernet frames that contain a VLAN tag, DS-TT and NW-TT determine the priority based on the PCP value contained in the VLAN tag. For Ethernet frames that do not contain a VLAN tag, DS-TT and NW-TT apply a priority value of 0.</w:t>
      </w:r>
    </w:p>
    <w:p w14:paraId="55ECDB55" w14:textId="11A3F32F" w:rsidR="00D40151" w:rsidRPr="00234E94" w:rsidRDefault="00D40151" w:rsidP="00D40151">
      <w:r w:rsidRPr="00234E94">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Pr="00234E94" w:rsidRDefault="00D40151" w:rsidP="00D40151">
      <w:pPr>
        <w:pStyle w:val="NO"/>
      </w:pPr>
      <w:r w:rsidRPr="00234E94">
        <w:t>NOTE:</w:t>
      </w:r>
      <w:r w:rsidRPr="00234E94">
        <w:tab/>
        <w:t>The details of how Hold and Forward buffering mechanism is provided by the TSN Translator is up to implementation.</w:t>
      </w:r>
    </w:p>
    <w:p w14:paraId="7A560A64" w14:textId="77777777" w:rsidR="00D40151" w:rsidRPr="00234E94" w:rsidRDefault="00D40151" w:rsidP="00D40151">
      <w:pPr>
        <w:pStyle w:val="Heading3"/>
      </w:pPr>
      <w:bookmarkStart w:id="3325" w:name="_Toc20150069"/>
      <w:bookmarkStart w:id="3326" w:name="_Toc27846868"/>
      <w:bookmarkStart w:id="3327" w:name="_Toc36187999"/>
      <w:bookmarkStart w:id="3328" w:name="_Toc45183903"/>
      <w:bookmarkStart w:id="3329" w:name="_Toc47342745"/>
      <w:bookmarkStart w:id="3330" w:name="_Toc51769446"/>
      <w:bookmarkStart w:id="3331" w:name="_Toc98856061"/>
      <w:r w:rsidRPr="00234E94">
        <w:t>5.27.5</w:t>
      </w:r>
      <w:r w:rsidRPr="00234E94">
        <w:tab/>
        <w:t>5G System Bridge delay</w:t>
      </w:r>
      <w:bookmarkEnd w:id="3325"/>
      <w:bookmarkEnd w:id="3326"/>
      <w:bookmarkEnd w:id="3327"/>
      <w:bookmarkEnd w:id="3328"/>
      <w:bookmarkEnd w:id="3329"/>
      <w:bookmarkEnd w:id="3330"/>
      <w:bookmarkEnd w:id="3331"/>
    </w:p>
    <w:p w14:paraId="51D994F0" w14:textId="77777777" w:rsidR="00D40151" w:rsidRPr="00234E94" w:rsidRDefault="00D40151" w:rsidP="00D40151">
      <w:r w:rsidRPr="00234E94">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77777777" w:rsidR="00D40151" w:rsidRPr="00234E94" w:rsidRDefault="00D40151" w:rsidP="00D40151">
      <w:pPr>
        <w:pStyle w:val="B1"/>
      </w:pPr>
      <w:r w:rsidRPr="00234E94">
        <w:t>1.</w:t>
      </w:r>
      <w:r w:rsidRPr="00234E94">
        <w:tab/>
        <w:t>UE-DS-TT Residence Time: the time taken within the UE and DS-TT to forward a packet between the UE and DS-TT port. UE-DS-TT Residence Time is provided at the time of PDU Session Establishment by the UE to the network.</w:t>
      </w:r>
    </w:p>
    <w:p w14:paraId="10025B86" w14:textId="77777777" w:rsidR="00D40151" w:rsidRPr="00234E94" w:rsidRDefault="00D40151" w:rsidP="00D40151">
      <w:pPr>
        <w:pStyle w:val="NO"/>
      </w:pPr>
      <w:r w:rsidRPr="00234E94">
        <w:t>NOTE 1:</w:t>
      </w:r>
      <w:r w:rsidRPr="00234E94">
        <w:tab/>
        <w:t>UE-DS-TT Residence Time is the same for uplink and downlink traffic and applies to all traffic classes.</w:t>
      </w:r>
    </w:p>
    <w:p w14:paraId="457DE431" w14:textId="77777777" w:rsidR="00D40151" w:rsidRPr="00234E94" w:rsidRDefault="00D40151" w:rsidP="00D40151">
      <w:pPr>
        <w:pStyle w:val="B1"/>
      </w:pPr>
      <w:r w:rsidRPr="00234E94">
        <w:t>2.</w:t>
      </w:r>
      <w:r w:rsidRPr="00234E94">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49A51949" w:rsidR="00D40151" w:rsidRPr="00234E94" w:rsidRDefault="00D40151" w:rsidP="00D40151">
      <w:r w:rsidRPr="00234E94">
        <w:t>The TSN AF calculates the 5GS independentDelayMin and independentDelayMax values for each port pair and for each traffic class using the above components.</w:t>
      </w:r>
      <w:r w:rsidR="00C760F4" w:rsidRPr="00234E94">
        <w:t xml:space="preserve"> If the UE-DS-TT residence time has not been provided by the UE, then the TSN AF uses a locally configured minimum UE-DS-TT residence time for the calculation of independentDelayMin and a locally configured maximum UE-DS-TT residence time for the calculation of independentDelayMax.</w:t>
      </w:r>
    </w:p>
    <w:p w14:paraId="102EFC42" w14:textId="77777777" w:rsidR="00D40151" w:rsidRPr="00234E94" w:rsidRDefault="00D40151" w:rsidP="00D40151">
      <w:r w:rsidRPr="00234E94">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Pr="00234E94" w:rsidRDefault="00D40151" w:rsidP="00D40151">
      <w:pPr>
        <w:pStyle w:val="NO"/>
      </w:pPr>
      <w:r w:rsidRPr="00234E94">
        <w:t>NOTE 2:</w:t>
      </w:r>
      <w:r w:rsidRPr="00234E94">
        <w:tab/>
        <w:t>Further details how TSN AF determines dependentDelayMin and dependentDelayMax are up to implementation.</w:t>
      </w:r>
    </w:p>
    <w:p w14:paraId="37F4708F" w14:textId="77777777" w:rsidR="00D40151" w:rsidRPr="00234E94" w:rsidRDefault="00D40151" w:rsidP="00D40151">
      <w:r w:rsidRPr="00234E94">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Pr="00234E94" w:rsidRDefault="00D40151" w:rsidP="00D40151">
      <w:pPr>
        <w:pStyle w:val="Heading2"/>
      </w:pPr>
      <w:bookmarkStart w:id="3332" w:name="_Toc20150070"/>
      <w:bookmarkStart w:id="3333" w:name="_Toc27846869"/>
      <w:bookmarkStart w:id="3334" w:name="_Toc36188000"/>
      <w:bookmarkStart w:id="3335" w:name="_Toc45183904"/>
      <w:bookmarkStart w:id="3336" w:name="_Toc47342746"/>
      <w:bookmarkStart w:id="3337" w:name="_Toc51769447"/>
      <w:bookmarkStart w:id="3338" w:name="_Toc98856062"/>
      <w:r w:rsidRPr="00234E94">
        <w:t>5.28</w:t>
      </w:r>
      <w:r w:rsidRPr="00234E94">
        <w:tab/>
        <w:t>Support of integration with TSN</w:t>
      </w:r>
      <w:bookmarkEnd w:id="3332"/>
      <w:bookmarkEnd w:id="3333"/>
      <w:bookmarkEnd w:id="3334"/>
      <w:bookmarkEnd w:id="3335"/>
      <w:bookmarkEnd w:id="3336"/>
      <w:bookmarkEnd w:id="3337"/>
      <w:bookmarkEnd w:id="3338"/>
    </w:p>
    <w:p w14:paraId="03D305E7" w14:textId="77777777" w:rsidR="00D40151" w:rsidRPr="00234E94" w:rsidRDefault="00D40151" w:rsidP="00D40151">
      <w:pPr>
        <w:pStyle w:val="Heading3"/>
      </w:pPr>
      <w:bookmarkStart w:id="3339" w:name="_Toc20150071"/>
      <w:bookmarkStart w:id="3340" w:name="_Toc27846870"/>
      <w:bookmarkStart w:id="3341" w:name="_Toc36188001"/>
      <w:bookmarkStart w:id="3342" w:name="_Toc45183905"/>
      <w:bookmarkStart w:id="3343" w:name="_Toc47342747"/>
      <w:bookmarkStart w:id="3344" w:name="_Toc51769448"/>
      <w:bookmarkStart w:id="3345" w:name="_Toc98856063"/>
      <w:r w:rsidRPr="00234E94">
        <w:t>5.28.1</w:t>
      </w:r>
      <w:r w:rsidRPr="00234E94">
        <w:tab/>
        <w:t>5GS TSN bridge management</w:t>
      </w:r>
      <w:bookmarkEnd w:id="3339"/>
      <w:bookmarkEnd w:id="3340"/>
      <w:bookmarkEnd w:id="3341"/>
      <w:bookmarkEnd w:id="3342"/>
      <w:bookmarkEnd w:id="3343"/>
      <w:bookmarkEnd w:id="3344"/>
      <w:bookmarkEnd w:id="3345"/>
    </w:p>
    <w:p w14:paraId="51961E32" w14:textId="77777777" w:rsidR="00D40151" w:rsidRPr="00234E94" w:rsidRDefault="00D40151" w:rsidP="00D40151">
      <w:r w:rsidRPr="00234E94">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5EA82496" w:rsidR="00D40151" w:rsidRPr="00234E94" w:rsidRDefault="00D40151" w:rsidP="00D40151">
      <w:r w:rsidRPr="00234E94">
        <w:t>The granularity of the 5GS TSN bridge is per UPF</w:t>
      </w:r>
      <w:r w:rsidR="00CD64F1" w:rsidRPr="00234E94">
        <w:t xml:space="preserve"> for each network instance</w:t>
      </w:r>
      <w:r w:rsidRPr="00234E94">
        <w:t xml:space="preserve">. The bridge ID of the 5GS TSN bridge is bound to the UPF ID of the UPF as identified in </w:t>
      </w:r>
      <w:r w:rsidR="004226A3" w:rsidRPr="00234E94">
        <w:t>TS</w:t>
      </w:r>
      <w:r w:rsidR="004226A3">
        <w:t> </w:t>
      </w:r>
      <w:r w:rsidR="004226A3" w:rsidRPr="00234E94">
        <w:t>23.502</w:t>
      </w:r>
      <w:r w:rsidR="004226A3">
        <w:t> </w:t>
      </w:r>
      <w:r w:rsidR="004226A3" w:rsidRPr="00234E94">
        <w:t>[</w:t>
      </w:r>
      <w:r w:rsidRPr="00234E94">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234E94" w:rsidRDefault="00D40151" w:rsidP="00D40151">
      <w:pPr>
        <w:pStyle w:val="NO"/>
      </w:pPr>
      <w:r w:rsidRPr="00234E94">
        <w:t>NOTE 1:</w:t>
      </w:r>
      <w:r w:rsidRPr="00234E94">
        <w:tab/>
        <w:t>How to realize single NW-TT entity within UPF is up to implementation.</w:t>
      </w:r>
    </w:p>
    <w:p w14:paraId="15884439" w14:textId="77777777" w:rsidR="00D40151" w:rsidRPr="00234E94" w:rsidRDefault="00D40151" w:rsidP="00D40151">
      <w:pPr>
        <w:pStyle w:val="NO"/>
      </w:pPr>
      <w:r w:rsidRPr="00234E94">
        <w:t>NOTE 2:</w:t>
      </w:r>
      <w:r w:rsidRPr="00234E94">
        <w:tab/>
        <w:t>Ethernet PDU Session type in this release of the specification may be subject to the constraint that it supports a single N6 interface in a UPF associated with the N6 Network Instance.</w:t>
      </w:r>
    </w:p>
    <w:p w14:paraId="27ADE97E" w14:textId="77777777" w:rsidR="00D40151" w:rsidRPr="00234E94" w:rsidRDefault="00D40151" w:rsidP="00D40151">
      <w:r w:rsidRPr="00234E94">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EEC762F" w:rsidR="00D40151" w:rsidRPr="00234E94" w:rsidRDefault="00D40151" w:rsidP="00D40151">
      <w:pPr>
        <w:pStyle w:val="NO"/>
      </w:pPr>
      <w:r w:rsidRPr="00234E94">
        <w:t>NOTE 3:</w:t>
      </w:r>
      <w:r w:rsidRPr="00234E94">
        <w:tab/>
        <w:t xml:space="preserve">It is assumed that all PDU </w:t>
      </w:r>
      <w:r w:rsidR="00844409" w:rsidRPr="00234E94">
        <w:t>S</w:t>
      </w:r>
      <w:r w:rsidRPr="00234E94">
        <w:t>essions which connect to the same TSN network via a specific UPF are handled by the same TSN AF.</w:t>
      </w:r>
    </w:p>
    <w:bookmarkStart w:id="3346" w:name="_MON_1620822863"/>
    <w:bookmarkEnd w:id="3346"/>
    <w:p w14:paraId="0D5D6B76" w14:textId="77777777" w:rsidR="00D40151" w:rsidRPr="00234E94" w:rsidRDefault="00D40151" w:rsidP="00D40151">
      <w:pPr>
        <w:pStyle w:val="TH"/>
      </w:pPr>
      <w:r w:rsidRPr="00234E94">
        <w:object w:dxaOrig="9144" w:dyaOrig="3640" w14:anchorId="1A09EB3D">
          <v:shape id="_x0000_i1086" type="#_x0000_t75" style="width:457.65pt;height:182.2pt" o:ole="">
            <v:imagedata r:id="rId134" o:title=""/>
          </v:shape>
          <o:OLEObject Type="Embed" ProgID="Word.Picture.8" ShapeID="_x0000_i1086" DrawAspect="Content" ObjectID="_1715758920" r:id="rId135"/>
        </w:object>
      </w:r>
    </w:p>
    <w:p w14:paraId="53F056FF" w14:textId="77777777" w:rsidR="00D40151" w:rsidRPr="00234E94" w:rsidRDefault="00D40151" w:rsidP="00D40151">
      <w:pPr>
        <w:pStyle w:val="TF"/>
      </w:pPr>
      <w:r w:rsidRPr="00234E94">
        <w:t>Figure 5.28.1-1: Per UPF based 5GS bridge</w:t>
      </w:r>
    </w:p>
    <w:p w14:paraId="46465944" w14:textId="77777777" w:rsidR="00D40151" w:rsidRPr="00234E94" w:rsidRDefault="00D40151" w:rsidP="00D40151">
      <w:pPr>
        <w:pStyle w:val="NO"/>
      </w:pPr>
      <w:r w:rsidRPr="00234E94">
        <w:t>NOTE 4:</w:t>
      </w:r>
      <w:r w:rsidRPr="00234E94">
        <w:tab/>
        <w:t>If a UE establishes multiple PDU Sessions terminating in different UPFs, then the UE is represented by multiple 5GS TSN bridges.</w:t>
      </w:r>
    </w:p>
    <w:p w14:paraId="13DB5D5F" w14:textId="7E54A882" w:rsidR="00D40151" w:rsidRPr="00234E94" w:rsidRDefault="00D40151" w:rsidP="00D40151">
      <w:r w:rsidRPr="00234E94">
        <w:t>In order to support</w:t>
      </w:r>
      <w:r w:rsidR="00844409" w:rsidRPr="00234E94">
        <w:t xml:space="preserve"> IEEE 802.1Q features related to TSN, including</w:t>
      </w:r>
      <w:r w:rsidRPr="00234E94">
        <w:t xml:space="preserve"> TSN scheduled traffic (clause 8.6.8.4 in IEEE Std 802.1Q-2018 [98]) over 5GS Bridge, the 5GS supports the following functions:</w:t>
      </w:r>
    </w:p>
    <w:p w14:paraId="6199CCEB" w14:textId="77777777" w:rsidR="00D40151" w:rsidRPr="00234E94" w:rsidRDefault="00D40151" w:rsidP="00D40151">
      <w:pPr>
        <w:pStyle w:val="B1"/>
      </w:pPr>
      <w:r w:rsidRPr="00234E94">
        <w:t>-</w:t>
      </w:r>
      <w:r w:rsidRPr="00234E94">
        <w:tab/>
        <w:t>Configure the bridge information in 5GS.</w:t>
      </w:r>
    </w:p>
    <w:p w14:paraId="6457312E" w14:textId="507ED2A6" w:rsidR="00D40151" w:rsidRPr="00234E94" w:rsidRDefault="00D40151" w:rsidP="00D40151">
      <w:pPr>
        <w:pStyle w:val="B1"/>
      </w:pPr>
      <w:r w:rsidRPr="00234E94">
        <w:t>-</w:t>
      </w:r>
      <w:r w:rsidRPr="00234E94">
        <w:tab/>
        <w:t xml:space="preserve">Report the bridge information of 5GS Bridge to TSN network after PDU </w:t>
      </w:r>
      <w:r w:rsidR="00844409" w:rsidRPr="00234E94">
        <w:t>S</w:t>
      </w:r>
      <w:r w:rsidRPr="00234E94">
        <w:t>ession establishment.</w:t>
      </w:r>
    </w:p>
    <w:p w14:paraId="00069B70" w14:textId="77777777" w:rsidR="00D40151" w:rsidRPr="00234E94" w:rsidRDefault="00D40151" w:rsidP="00D40151">
      <w:pPr>
        <w:pStyle w:val="B1"/>
      </w:pPr>
      <w:r w:rsidRPr="00234E94">
        <w:t>-</w:t>
      </w:r>
      <w:r w:rsidRPr="00234E94">
        <w:tab/>
        <w:t>Receiving the configuration from TSN network as defined in clause 5.28.2.</w:t>
      </w:r>
    </w:p>
    <w:p w14:paraId="1885D67B" w14:textId="77777777" w:rsidR="00D40151" w:rsidRPr="00234E94" w:rsidRDefault="00D40151" w:rsidP="00D40151">
      <w:pPr>
        <w:pStyle w:val="B1"/>
      </w:pPr>
      <w:r w:rsidRPr="00234E94">
        <w:t>-</w:t>
      </w:r>
      <w:r w:rsidRPr="00234E94">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234E94" w:rsidRDefault="00D40151" w:rsidP="00D40151">
      <w:r w:rsidRPr="00234E94">
        <w:t>The bridge information of 5GS Bridge is used by the TSN network to make appropriate management configuration for the 5GS Bridge. The bridge information of 5GS Bridge includes at least the following:</w:t>
      </w:r>
    </w:p>
    <w:p w14:paraId="4FBD95FF" w14:textId="77777777" w:rsidR="00D40151" w:rsidRPr="00234E94" w:rsidRDefault="00D40151" w:rsidP="00D40151">
      <w:pPr>
        <w:pStyle w:val="B1"/>
      </w:pPr>
      <w:r w:rsidRPr="00234E94">
        <w:t>-</w:t>
      </w:r>
      <w:r w:rsidRPr="00234E94">
        <w:tab/>
        <w:t>Information for 5GS Bridge:</w:t>
      </w:r>
    </w:p>
    <w:p w14:paraId="37303273" w14:textId="77777777" w:rsidR="00D40151" w:rsidRPr="00234E94" w:rsidRDefault="00D40151" w:rsidP="00D40151">
      <w:pPr>
        <w:pStyle w:val="B2"/>
      </w:pPr>
      <w:r w:rsidRPr="00234E94">
        <w:t>-</w:t>
      </w:r>
      <w:r w:rsidRPr="00234E94">
        <w:tab/>
        <w:t>Bridge ID</w:t>
      </w:r>
    </w:p>
    <w:p w14:paraId="4F0C454F" w14:textId="77777777" w:rsidR="00D40151" w:rsidRPr="00234E94" w:rsidRDefault="00D40151" w:rsidP="00D40151">
      <w:pPr>
        <w:pStyle w:val="B2"/>
      </w:pPr>
      <w:r w:rsidRPr="00234E94">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234E94" w:rsidRDefault="00D40151" w:rsidP="00D40151">
      <w:pPr>
        <w:pStyle w:val="B2"/>
      </w:pPr>
      <w:r w:rsidRPr="00234E94">
        <w:t>-</w:t>
      </w:r>
      <w:r w:rsidRPr="00234E94">
        <w:tab/>
        <w:t>Number of Ports;</w:t>
      </w:r>
    </w:p>
    <w:p w14:paraId="3B33959F" w14:textId="77777777" w:rsidR="00D40151" w:rsidRPr="00234E94" w:rsidRDefault="00D40151" w:rsidP="00D40151">
      <w:pPr>
        <w:pStyle w:val="B2"/>
      </w:pPr>
      <w:r w:rsidRPr="00234E94">
        <w:t>-</w:t>
      </w:r>
      <w:r w:rsidRPr="00234E94">
        <w:tab/>
        <w:t>list of port numbers.</w:t>
      </w:r>
    </w:p>
    <w:p w14:paraId="44FFB919" w14:textId="77777777" w:rsidR="00D40151" w:rsidRPr="00234E94" w:rsidRDefault="00D40151" w:rsidP="00D40151">
      <w:pPr>
        <w:pStyle w:val="B1"/>
      </w:pPr>
      <w:r w:rsidRPr="00234E94">
        <w:t>-</w:t>
      </w:r>
      <w:r w:rsidRPr="00234E94">
        <w:tab/>
        <w:t>Capabilities of 5GS Bridge as defined in IEEE Std 802.1Qcc [95]:</w:t>
      </w:r>
    </w:p>
    <w:p w14:paraId="216CC0BC" w14:textId="77777777" w:rsidR="00D40151" w:rsidRPr="00234E94" w:rsidRDefault="00D40151" w:rsidP="00D40151">
      <w:pPr>
        <w:pStyle w:val="B2"/>
      </w:pPr>
      <w:r w:rsidRPr="00234E94">
        <w:t>-</w:t>
      </w:r>
      <w:r w:rsidRPr="00234E94">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234E94" w:rsidRDefault="00D40151" w:rsidP="00D40151">
      <w:pPr>
        <w:pStyle w:val="B2"/>
      </w:pPr>
      <w:r w:rsidRPr="00234E94">
        <w:t>-</w:t>
      </w:r>
      <w:r w:rsidRPr="00234E94">
        <w:tab/>
        <w:t>Propagation delay per port (txPropagationDelay), including transmission propagation delay, egress port number.</w:t>
      </w:r>
    </w:p>
    <w:p w14:paraId="56F4AA6A" w14:textId="77777777" w:rsidR="00D40151" w:rsidRPr="00234E94" w:rsidRDefault="00D40151" w:rsidP="00D40151">
      <w:pPr>
        <w:pStyle w:val="B2"/>
      </w:pPr>
      <w:r w:rsidRPr="00234E94">
        <w:t>-</w:t>
      </w:r>
      <w:r w:rsidRPr="00234E94">
        <w:tab/>
        <w:t>VLAN Configuration Information.</w:t>
      </w:r>
    </w:p>
    <w:p w14:paraId="033A7D87" w14:textId="77777777" w:rsidR="00D40151" w:rsidRPr="00234E94" w:rsidRDefault="00D40151" w:rsidP="00D40151">
      <w:pPr>
        <w:pStyle w:val="NO"/>
      </w:pPr>
      <w:r w:rsidRPr="00234E94">
        <w:t>NOTE 5:</w:t>
      </w:r>
      <w:r w:rsidRPr="00234E94">
        <w:tab/>
        <w:t>This Release of the specification does not support the modification of VLAN Configuration Information at the TSN AF.</w:t>
      </w:r>
    </w:p>
    <w:p w14:paraId="75EE4F6C" w14:textId="77777777" w:rsidR="00D40151" w:rsidRPr="00234E94" w:rsidRDefault="00D40151" w:rsidP="00D40151">
      <w:pPr>
        <w:pStyle w:val="B1"/>
      </w:pPr>
      <w:r w:rsidRPr="00234E94">
        <w:t>-</w:t>
      </w:r>
      <w:r w:rsidRPr="00234E94">
        <w:tab/>
        <w:t>Topology of 5GS Bridge as defined in IEEE Std 802.1AB [97]:</w:t>
      </w:r>
    </w:p>
    <w:p w14:paraId="580ACAD3" w14:textId="3113DBC4" w:rsidR="00D95574" w:rsidRPr="00234E94" w:rsidRDefault="00D95574" w:rsidP="00D40151">
      <w:pPr>
        <w:pStyle w:val="B2"/>
      </w:pPr>
      <w:r w:rsidRPr="00234E94">
        <w:t>-</w:t>
      </w:r>
      <w:r w:rsidRPr="00234E94">
        <w:tab/>
        <w:t>LLDP Configuration Information.</w:t>
      </w:r>
    </w:p>
    <w:p w14:paraId="2711BC4C" w14:textId="0C1A71A1" w:rsidR="00D95574" w:rsidRPr="00234E94" w:rsidRDefault="00D95574" w:rsidP="00D40151">
      <w:pPr>
        <w:pStyle w:val="B2"/>
      </w:pPr>
      <w:r w:rsidRPr="00234E94">
        <w:t>-</w:t>
      </w:r>
      <w:r w:rsidRPr="00234E94">
        <w:tab/>
        <w:t>LLDP Discovery Information for each discovered neighbour of each NW-TT port and DS-TT port.</w:t>
      </w:r>
    </w:p>
    <w:p w14:paraId="441AE030" w14:textId="77777777" w:rsidR="00D40151" w:rsidRPr="00234E94" w:rsidRDefault="00D40151" w:rsidP="00D40151">
      <w:pPr>
        <w:pStyle w:val="B1"/>
        <w:tabs>
          <w:tab w:val="left" w:pos="6096"/>
        </w:tabs>
      </w:pPr>
      <w:r w:rsidRPr="00234E94">
        <w:t>-</w:t>
      </w:r>
      <w:r w:rsidRPr="00234E94">
        <w:tab/>
        <w:t>Traffic classes and their priorities per port as defined in IEEE Std 802.1Q</w:t>
      </w:r>
      <w:r w:rsidRPr="00234E94">
        <w:rPr>
          <w:lang w:eastAsia="zh-CN"/>
        </w:rPr>
        <w:t> [98]</w:t>
      </w:r>
      <w:r w:rsidRPr="00234E94">
        <w:t>.</w:t>
      </w:r>
    </w:p>
    <w:p w14:paraId="56175B77" w14:textId="77777777" w:rsidR="00D40151" w:rsidRPr="00234E94" w:rsidRDefault="00D40151" w:rsidP="00D40151">
      <w:pPr>
        <w:pStyle w:val="B1"/>
      </w:pPr>
      <w:r w:rsidRPr="00234E94">
        <w:t>-</w:t>
      </w:r>
      <w:r w:rsidRPr="00234E94">
        <w:tab/>
        <w:t>Stream Parameters as defined in clause 12.31.1 in IEEE Std 802.1Q [98], in order to support PSFP:</w:t>
      </w:r>
    </w:p>
    <w:p w14:paraId="591CCFC0" w14:textId="77777777" w:rsidR="00D40151" w:rsidRPr="00234E94" w:rsidRDefault="00D40151" w:rsidP="00D40151">
      <w:pPr>
        <w:pStyle w:val="B2"/>
      </w:pPr>
      <w:r w:rsidRPr="00234E94">
        <w:t>-</w:t>
      </w:r>
      <w:r w:rsidRPr="00234E94">
        <w:tab/>
        <w:t>MaxStreamFilterInstances: The maximum number of Stream Filter instances supported by the bridge;</w:t>
      </w:r>
    </w:p>
    <w:p w14:paraId="415AEBB1" w14:textId="77777777" w:rsidR="00D40151" w:rsidRPr="00234E94" w:rsidRDefault="00D40151" w:rsidP="00D40151">
      <w:pPr>
        <w:pStyle w:val="B2"/>
      </w:pPr>
      <w:r w:rsidRPr="00234E94">
        <w:t>-</w:t>
      </w:r>
      <w:r w:rsidRPr="00234E94">
        <w:tab/>
        <w:t>MaxStreamGateInstances: The maximum number of Stream Gate instances supported by the bridge;</w:t>
      </w:r>
    </w:p>
    <w:p w14:paraId="5810B134" w14:textId="77777777" w:rsidR="00D40151" w:rsidRPr="00234E94" w:rsidRDefault="00D40151" w:rsidP="00D40151">
      <w:pPr>
        <w:pStyle w:val="B2"/>
      </w:pPr>
      <w:r w:rsidRPr="00234E94">
        <w:t>-</w:t>
      </w:r>
      <w:r w:rsidRPr="00234E94">
        <w:tab/>
        <w:t>MaxFlowMeterInstances: The maximum number of Flow Meter instances supported by the bridge (optional);</w:t>
      </w:r>
    </w:p>
    <w:p w14:paraId="136AF1CF" w14:textId="77777777" w:rsidR="00D40151" w:rsidRPr="00234E94" w:rsidRDefault="00D40151" w:rsidP="00D40151">
      <w:pPr>
        <w:pStyle w:val="B2"/>
      </w:pPr>
      <w:r w:rsidRPr="00234E94">
        <w:t>-</w:t>
      </w:r>
      <w:r w:rsidRPr="00234E94">
        <w:tab/>
        <w:t>SupportedListMax: The maximum value supported by the bridge of the AdminControlListLength and OperControlListLength parameters.</w:t>
      </w:r>
    </w:p>
    <w:p w14:paraId="08CB447B" w14:textId="77777777" w:rsidR="00D40151" w:rsidRPr="00234E94" w:rsidRDefault="00D40151" w:rsidP="00D40151">
      <w:r w:rsidRPr="00234E94">
        <w:t>The following parameters: independentDelayMax and independentDelayMin, how to calculate them is left to implementation and not defined in this specification.</w:t>
      </w:r>
    </w:p>
    <w:p w14:paraId="56774822" w14:textId="51E23735" w:rsidR="00F05758" w:rsidRPr="00234E94" w:rsidRDefault="00F05758" w:rsidP="00D40151">
      <w:r w:rsidRPr="00234E94">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7348459B" w14:textId="7A96B7A1" w:rsidR="00F05758" w:rsidRPr="00234E94" w:rsidRDefault="00F05758" w:rsidP="00851AA2">
      <w:pPr>
        <w:pStyle w:val="NO"/>
      </w:pPr>
      <w:r w:rsidRPr="00234E94">
        <w:t>NOTE 6:</w:t>
      </w:r>
      <w:r w:rsidRPr="00234E94">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4A1A7005" w:rsidR="00D40151" w:rsidRPr="00234E94" w:rsidRDefault="00D40151" w:rsidP="00D40151">
      <w:r w:rsidRPr="00234E94">
        <w:t>Bridge ID of the 5GS Bridge, port number(s) of the Ethernet port(s) in NW-TT could be preconfigured on the UPF. The UPF is selected for a PDU Session serving TSC as described in clause 6.3.3.3.</w:t>
      </w:r>
    </w:p>
    <w:p w14:paraId="488B5C74" w14:textId="77777777" w:rsidR="00D40151" w:rsidRPr="00234E94" w:rsidRDefault="00D40151" w:rsidP="00D40151">
      <w:r w:rsidRPr="00234E94">
        <w:t>This release of the specification requires that each DS-TT port is assigned with a globally unique MAC address.</w:t>
      </w:r>
    </w:p>
    <w:p w14:paraId="2566BCD0" w14:textId="79D4A59E" w:rsidR="00D40151" w:rsidRPr="00234E94" w:rsidRDefault="00D40151" w:rsidP="00D40151">
      <w:pPr>
        <w:pStyle w:val="NO"/>
      </w:pPr>
      <w:r w:rsidRPr="00234E94">
        <w:t>NOTE </w:t>
      </w:r>
      <w:r w:rsidR="00F05758" w:rsidRPr="00234E94">
        <w:t>7</w:t>
      </w:r>
      <w:r w:rsidRPr="00234E94">
        <w:t>:</w:t>
      </w:r>
      <w:r w:rsidRPr="00234E94">
        <w:tab/>
        <w:t>The MAC address of the DS-TT port must not be used in user data traffic; it is used for identification of the PDU Session and the associated bridge port within the 3GPP system.</w:t>
      </w:r>
    </w:p>
    <w:p w14:paraId="716635E6" w14:textId="01901472" w:rsidR="00D40151" w:rsidRPr="00234E94" w:rsidRDefault="00D40151" w:rsidP="00D40151">
      <w:r w:rsidRPr="00234E94">
        <w:t xml:space="preserve">Port number of Ethernet port on the DS-TT for the PDU Session is assigned by the UPF during PDU </w:t>
      </w:r>
      <w:r w:rsidR="00844409" w:rsidRPr="00234E94">
        <w:t>S</w:t>
      </w:r>
      <w:r w:rsidRPr="00234E94">
        <w:t xml:space="preserve">ession establishment. The port number of the DS-TT Ethernet port for a PDU Session shall be reported to the SMF from the UPF and further stored at the SMF. SMF provides the port number and MAC address of the Ethernet port in DS-TT of the related PDU </w:t>
      </w:r>
      <w:r w:rsidR="00844409" w:rsidRPr="00234E94">
        <w:t>S</w:t>
      </w:r>
      <w:r w:rsidRPr="00234E94">
        <w:t xml:space="preserve">ession and port number(s) and MAC address(es) of the Ethernet port(s) in NW-TT to the TSN AF via PCF. If a PDU </w:t>
      </w:r>
      <w:r w:rsidR="00844409" w:rsidRPr="00234E94">
        <w:t>S</w:t>
      </w:r>
      <w:r w:rsidRPr="00234E94">
        <w:t>ession for which SMF has reported port numbers to TSN AF is released, then SMF informs TSN AF accordingly.</w:t>
      </w:r>
      <w:r w:rsidR="00CD64F1" w:rsidRPr="00234E94">
        <w:t xml:space="preserve"> When there are multiple network instances within a UPF, each network instance is considered logically separate. The network instance for the N6 interface (clause 5.6.12) may be indicated by the SMF to the UPF for a given PDU </w:t>
      </w:r>
      <w:r w:rsidR="00844409" w:rsidRPr="00234E94">
        <w:t>S</w:t>
      </w:r>
      <w:r w:rsidR="00CD64F1" w:rsidRPr="00234E94">
        <w:t xml:space="preserve">ession during PDU </w:t>
      </w:r>
      <w:r w:rsidR="00844409" w:rsidRPr="00234E94">
        <w:t>S</w:t>
      </w:r>
      <w:r w:rsidR="00CD64F1" w:rsidRPr="00234E94">
        <w:t>ession establishment.</w:t>
      </w:r>
    </w:p>
    <w:p w14:paraId="792EBD8D" w14:textId="6DE2892B" w:rsidR="00D40151" w:rsidRPr="00234E94" w:rsidRDefault="00D40151" w:rsidP="00D40151">
      <w:r w:rsidRPr="00234E94">
        <w:t>The TSN AF is responsible to receive the bridge information of 5GS Bridge from 5GS, as well as register or update this information to the</w:t>
      </w:r>
      <w:r w:rsidR="00F05758" w:rsidRPr="00234E94">
        <w:t xml:space="preserve"> CNC</w:t>
      </w:r>
      <w:r w:rsidRPr="00234E94">
        <w:t>.</w:t>
      </w:r>
    </w:p>
    <w:p w14:paraId="112AB3F3" w14:textId="77777777" w:rsidR="00D40151" w:rsidRPr="00234E94" w:rsidRDefault="00D40151" w:rsidP="00D40151">
      <w:pPr>
        <w:pStyle w:val="Heading3"/>
      </w:pPr>
      <w:bookmarkStart w:id="3347" w:name="_Toc20150072"/>
      <w:bookmarkStart w:id="3348" w:name="_Toc27846871"/>
      <w:bookmarkStart w:id="3349" w:name="_Toc36188002"/>
      <w:bookmarkStart w:id="3350" w:name="_Toc45183906"/>
      <w:bookmarkStart w:id="3351" w:name="_Toc47342748"/>
      <w:bookmarkStart w:id="3352" w:name="_Toc51769449"/>
      <w:bookmarkStart w:id="3353" w:name="_Toc98856064"/>
      <w:r w:rsidRPr="00234E94">
        <w:t>5.28.2</w:t>
      </w:r>
      <w:r w:rsidRPr="00234E94">
        <w:tab/>
        <w:t>5GS Bridge configuration</w:t>
      </w:r>
      <w:bookmarkEnd w:id="3347"/>
      <w:bookmarkEnd w:id="3348"/>
      <w:bookmarkEnd w:id="3349"/>
      <w:bookmarkEnd w:id="3350"/>
      <w:bookmarkEnd w:id="3351"/>
      <w:bookmarkEnd w:id="3352"/>
      <w:bookmarkEnd w:id="3353"/>
    </w:p>
    <w:p w14:paraId="2E463025" w14:textId="17A5802A" w:rsidR="00D40151" w:rsidRPr="00234E94" w:rsidRDefault="00D40151" w:rsidP="00D40151">
      <w:r w:rsidRPr="00234E94">
        <w:t>The configuration information of 5GS Bridge as defined in</w:t>
      </w:r>
      <w:r w:rsidR="001B23CA" w:rsidRPr="00234E94">
        <w:t xml:space="preserve"> clause 8.6.8.4</w:t>
      </w:r>
      <w:r w:rsidRPr="00234E94">
        <w:t xml:space="preserve"> </w:t>
      </w:r>
      <w:r w:rsidR="001B23CA" w:rsidRPr="00234E94">
        <w:t xml:space="preserve">of </w:t>
      </w:r>
      <w:r w:rsidRPr="00234E94">
        <w:t>IEEE Std 802.1Q [98], includes the following:</w:t>
      </w:r>
    </w:p>
    <w:p w14:paraId="55B1BE20" w14:textId="77777777" w:rsidR="00D40151" w:rsidRPr="00234E94" w:rsidRDefault="00D40151" w:rsidP="00D40151">
      <w:pPr>
        <w:pStyle w:val="B1"/>
      </w:pPr>
      <w:r w:rsidRPr="00234E94">
        <w:t>-</w:t>
      </w:r>
      <w:r w:rsidRPr="00234E94">
        <w:tab/>
        <w:t>Bridge ID of 5GS Bridge.</w:t>
      </w:r>
    </w:p>
    <w:p w14:paraId="1ED7C4CB" w14:textId="77777777" w:rsidR="00D40151" w:rsidRPr="00234E94" w:rsidRDefault="00D40151" w:rsidP="00D40151">
      <w:pPr>
        <w:pStyle w:val="B1"/>
      </w:pPr>
      <w:r w:rsidRPr="00234E94">
        <w:t>-</w:t>
      </w:r>
      <w:r w:rsidRPr="00234E94">
        <w:tab/>
        <w:t>Configuration information of scheduled traffic on ports of DS-TT and NW-TT:</w:t>
      </w:r>
    </w:p>
    <w:p w14:paraId="56A55A30" w14:textId="09012EE4" w:rsidR="00D40151" w:rsidRPr="00234E94" w:rsidRDefault="00D40151" w:rsidP="00D40151">
      <w:pPr>
        <w:pStyle w:val="B2"/>
      </w:pPr>
      <w:r w:rsidRPr="00234E94">
        <w:t>-</w:t>
      </w:r>
      <w:r w:rsidRPr="00234E94">
        <w:tab/>
        <w:t>Egress ports of 5GS Bridge, e.</w:t>
      </w:r>
      <w:r w:rsidR="007022E1" w:rsidRPr="00234E94">
        <w:t>g.</w:t>
      </w:r>
      <w:r w:rsidRPr="00234E94">
        <w:t xml:space="preserve"> ports on DS-TT and NW-TT;</w:t>
      </w:r>
    </w:p>
    <w:p w14:paraId="2081D75B" w14:textId="77777777" w:rsidR="00D40151" w:rsidRPr="00234E94" w:rsidRDefault="00D40151" w:rsidP="00D40151">
      <w:pPr>
        <w:pStyle w:val="B2"/>
      </w:pPr>
      <w:r w:rsidRPr="00234E94">
        <w:t>-</w:t>
      </w:r>
      <w:r w:rsidRPr="00234E94">
        <w:tab/>
        <w:t>Traffic classes and their priorities.</w:t>
      </w:r>
    </w:p>
    <w:p w14:paraId="302F7176" w14:textId="6BB92F20" w:rsidR="00D40151" w:rsidRPr="00234E94" w:rsidRDefault="00D40151" w:rsidP="00D40151">
      <w:pPr>
        <w:pStyle w:val="NO"/>
      </w:pPr>
      <w:r w:rsidRPr="00234E94">
        <w:t>NOTE</w:t>
      </w:r>
      <w:r w:rsidR="00CD64F1" w:rsidRPr="00234E94">
        <w:t> </w:t>
      </w:r>
      <w:r w:rsidRPr="00234E94">
        <w:t>1:</w:t>
      </w:r>
      <w:r w:rsidRPr="00234E94">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Pr="00234E94" w:rsidRDefault="00D40151" w:rsidP="00D40151">
      <w:r w:rsidRPr="00234E94">
        <w:t>The configuration information of 5GS Bridge as defined in IEEE Std 802.1Q [98], includes the following:</w:t>
      </w:r>
    </w:p>
    <w:p w14:paraId="25D76C8D" w14:textId="77777777" w:rsidR="00D40151" w:rsidRPr="00234E94" w:rsidRDefault="00D40151" w:rsidP="00D40151">
      <w:pPr>
        <w:pStyle w:val="B1"/>
      </w:pPr>
      <w:r w:rsidRPr="00234E94">
        <w:t>-</w:t>
      </w:r>
      <w:r w:rsidRPr="00234E94">
        <w:tab/>
        <w:t>Chassis ID of 5GS Bridge;</w:t>
      </w:r>
    </w:p>
    <w:p w14:paraId="546C2B12" w14:textId="23F82A72" w:rsidR="00D40151" w:rsidRPr="00234E94" w:rsidRDefault="00D40151" w:rsidP="00D40151">
      <w:pPr>
        <w:pStyle w:val="B1"/>
      </w:pPr>
      <w:r w:rsidRPr="00234E94">
        <w:t>-</w:t>
      </w:r>
      <w:r w:rsidRPr="00234E94">
        <w:tab/>
        <w:t>Traffic forwarding information as defined in</w:t>
      </w:r>
      <w:r w:rsidR="001B23CA" w:rsidRPr="00234E94">
        <w:t xml:space="preserve"> clause 8.8.1</w:t>
      </w:r>
      <w:r w:rsidRPr="00234E94">
        <w:t xml:space="preserve"> </w:t>
      </w:r>
      <w:r w:rsidR="001B23CA" w:rsidRPr="00234E94">
        <w:t xml:space="preserve">of </w:t>
      </w:r>
      <w:r w:rsidRPr="00234E94">
        <w:t>IEEE Std 802.1Q [98]:</w:t>
      </w:r>
    </w:p>
    <w:p w14:paraId="54BD472D" w14:textId="77777777" w:rsidR="00D40151" w:rsidRPr="00234E94" w:rsidRDefault="00D40151" w:rsidP="00D40151">
      <w:pPr>
        <w:pStyle w:val="B2"/>
      </w:pPr>
      <w:r w:rsidRPr="00234E94">
        <w:t>-</w:t>
      </w:r>
      <w:r w:rsidRPr="00234E94">
        <w:tab/>
        <w:t>Destination MAC address and VLAN ID of TSN stream;</w:t>
      </w:r>
    </w:p>
    <w:p w14:paraId="7C6069ED" w14:textId="52C4AB0C" w:rsidR="00D40151" w:rsidRPr="00234E94" w:rsidRDefault="00D40151" w:rsidP="00D40151">
      <w:pPr>
        <w:pStyle w:val="B2"/>
      </w:pPr>
      <w:r w:rsidRPr="00234E94">
        <w:t>-</w:t>
      </w:r>
      <w:r w:rsidRPr="00234E94">
        <w:tab/>
        <w:t>Port number in the Port MAP as defined in</w:t>
      </w:r>
      <w:r w:rsidR="001B23CA" w:rsidRPr="00234E94">
        <w:t xml:space="preserve"> clause 8.8.1</w:t>
      </w:r>
      <w:r w:rsidRPr="00234E94">
        <w:t xml:space="preserve"> </w:t>
      </w:r>
      <w:r w:rsidR="001B23CA" w:rsidRPr="00234E94">
        <w:t xml:space="preserve">of </w:t>
      </w:r>
      <w:r w:rsidRPr="00234E94">
        <w:t>IEEE Std 802.1Q [98].</w:t>
      </w:r>
    </w:p>
    <w:p w14:paraId="19CCAE79" w14:textId="77777777" w:rsidR="00D40151" w:rsidRPr="00234E94" w:rsidRDefault="00D40151" w:rsidP="00D40151">
      <w:pPr>
        <w:pStyle w:val="NO"/>
      </w:pPr>
      <w:r w:rsidRPr="00234E94">
        <w:t>NOTE 2:</w:t>
      </w:r>
      <w:r w:rsidRPr="00234E94">
        <w:tab/>
        <w:t>In this Release of the specification, the 5GS Bridge only supports traffic forwarding information for uplink TSN streams.</w:t>
      </w:r>
    </w:p>
    <w:p w14:paraId="5C4E17B8" w14:textId="6D1F5093" w:rsidR="00D40151" w:rsidRPr="00234E94" w:rsidRDefault="00D40151" w:rsidP="00D40151">
      <w:pPr>
        <w:pStyle w:val="B1"/>
      </w:pPr>
      <w:r w:rsidRPr="00234E94">
        <w:t>-</w:t>
      </w:r>
      <w:r w:rsidRPr="00234E94">
        <w:tab/>
        <w:t>Configuration information per stream according to</w:t>
      </w:r>
      <w:r w:rsidR="001B23CA" w:rsidRPr="00234E94">
        <w:t xml:space="preserve"> clause 8.6.5.1</w:t>
      </w:r>
      <w:r w:rsidRPr="00234E94">
        <w:t xml:space="preserve"> </w:t>
      </w:r>
      <w:r w:rsidR="001B23CA" w:rsidRPr="00234E94">
        <w:t xml:space="preserve">of </w:t>
      </w:r>
      <w:r w:rsidRPr="00234E94">
        <w:t>IEEE Std 802.1Q [98] including:</w:t>
      </w:r>
    </w:p>
    <w:p w14:paraId="3AF0DDCA" w14:textId="77777777" w:rsidR="00D40151" w:rsidRPr="00234E94" w:rsidRDefault="00D40151" w:rsidP="00D40151">
      <w:pPr>
        <w:pStyle w:val="B2"/>
      </w:pPr>
      <w:r w:rsidRPr="00234E94">
        <w:t>-</w:t>
      </w:r>
      <w:r w:rsidRPr="00234E94">
        <w:tab/>
        <w:t>Stream filters.</w:t>
      </w:r>
    </w:p>
    <w:p w14:paraId="45795018" w14:textId="77777777" w:rsidR="00D40151" w:rsidRPr="00234E94" w:rsidRDefault="00D40151" w:rsidP="00D40151">
      <w:pPr>
        <w:pStyle w:val="B2"/>
      </w:pPr>
      <w:r w:rsidRPr="00234E94">
        <w:t>-</w:t>
      </w:r>
      <w:r w:rsidRPr="00234E94">
        <w:tab/>
        <w:t>Stream gates.</w:t>
      </w:r>
    </w:p>
    <w:p w14:paraId="5A028E05" w14:textId="28D7B7A2" w:rsidR="00D40151" w:rsidRPr="00234E94" w:rsidRDefault="00D40151" w:rsidP="00D40151">
      <w:pPr>
        <w:pStyle w:val="NO"/>
      </w:pPr>
      <w:r w:rsidRPr="00234E94">
        <w:t>NOTE 3:</w:t>
      </w:r>
      <w:r w:rsidRPr="00234E94">
        <w:tab/>
        <w:t>In order to support</w:t>
      </w:r>
      <w:r w:rsidR="001B23CA" w:rsidRPr="00234E94">
        <w:t xml:space="preserve"> clause 8.6.5.1</w:t>
      </w:r>
      <w:r w:rsidRPr="00234E94">
        <w:t xml:space="preserve"> </w:t>
      </w:r>
      <w:r w:rsidR="001B23CA" w:rsidRPr="00234E94">
        <w:t xml:space="preserve">of </w:t>
      </w:r>
      <w:r w:rsidRPr="00234E94">
        <w:t>IEEE Std 802.1Q [98], it is required to support the Stream Identification function as specified by IEEE Std 802.1CB [83].</w:t>
      </w:r>
    </w:p>
    <w:p w14:paraId="2F0F45D6" w14:textId="77777777" w:rsidR="00D40151" w:rsidRPr="00234E94" w:rsidRDefault="00D40151" w:rsidP="00D40151">
      <w:r w:rsidRPr="00234E94">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234E94" w:rsidRDefault="00D40151" w:rsidP="00D40151">
      <w:bookmarkStart w:id="3354" w:name="_Toc20150073"/>
      <w:bookmarkStart w:id="3355" w:name="_Toc27846872"/>
      <w:r w:rsidRPr="00234E94">
        <w:t>Two models are supported to configure 5GS QoS for TSN traffic:</w:t>
      </w:r>
    </w:p>
    <w:p w14:paraId="56B26F6A" w14:textId="77777777" w:rsidR="00D40151" w:rsidRPr="00234E94" w:rsidRDefault="00D40151" w:rsidP="00D40151">
      <w:pPr>
        <w:pStyle w:val="B1"/>
      </w:pPr>
      <w:r w:rsidRPr="00234E94">
        <w:t>-</w:t>
      </w:r>
      <w:r w:rsidRPr="00234E94">
        <w:tab/>
        <w:t>Based on the assumption that PSFP information is always provided by CNC: In this case the QoS Flows are setup based on the PSFP information provided by CNC;</w:t>
      </w:r>
    </w:p>
    <w:p w14:paraId="166925FA" w14:textId="77777777" w:rsidR="00D40151" w:rsidRPr="00234E94" w:rsidRDefault="00D40151" w:rsidP="00D40151">
      <w:pPr>
        <w:pStyle w:val="NO"/>
      </w:pPr>
      <w:r w:rsidRPr="00234E94">
        <w:t>NOTE 4:</w:t>
      </w:r>
      <w:r w:rsidRPr="00234E94">
        <w:tab/>
        <w:t>PSFP information may be provided by CNC if TSN AF has declared PSFP support to CNC. TSN AF indicates the support for PSFP to CNC only if each DS-TT and NW-TT of the 5GS bridge has indicated support of PSFP.</w:t>
      </w:r>
    </w:p>
    <w:p w14:paraId="5AE2B3F2" w14:textId="77777777" w:rsidR="00D40151" w:rsidRPr="00234E94" w:rsidRDefault="00D40151" w:rsidP="00D40151">
      <w:pPr>
        <w:pStyle w:val="B1"/>
      </w:pPr>
      <w:r w:rsidRPr="00234E94">
        <w:t>-</w:t>
      </w:r>
      <w:r w:rsidRPr="00234E94">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09A5C31" w:rsidR="00D40151" w:rsidRPr="00234E94" w:rsidRDefault="00D40151" w:rsidP="00D40151">
      <w:r w:rsidRPr="00234E94">
        <w:t>When PSFP information is available, TSN AF identifies the ingress</w:t>
      </w:r>
      <w:r w:rsidR="003A2901" w:rsidRPr="00234E94">
        <w:t xml:space="preserve"> and egress</w:t>
      </w:r>
      <w:r w:rsidRPr="00234E94">
        <w:t xml:space="preserve"> port for the TSN stream as described in Annex I and determines the DS-TT</w:t>
      </w:r>
      <w:r w:rsidR="003A2901" w:rsidRPr="00234E94">
        <w:t xml:space="preserve"> port</w:t>
      </w:r>
      <w:r w:rsidRPr="00234E94">
        <w:t xml:space="preserve"> MAC address(es) identifying the corresponding PDU session(s) carrying </w:t>
      </w:r>
      <w:r w:rsidR="003A2901" w:rsidRPr="00234E94">
        <w:t xml:space="preserve">the TSN </w:t>
      </w:r>
      <w:r w:rsidRPr="00234E94">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320B8C1C" w:rsidR="00D40151" w:rsidRPr="00234E94" w:rsidRDefault="00D40151" w:rsidP="00D40151">
      <w:r w:rsidRPr="00234E94">
        <w:t>The TSN AF uses the stream filter instances of PSFP information to derive the service data flow for TSN streams. The TSN AF uses the Priority values in the stream filter instances in PSFP information (if available) as defined in</w:t>
      </w:r>
      <w:r w:rsidR="001B23CA" w:rsidRPr="00234E94">
        <w:t xml:space="preserve"> clause 8.6.5.1</w:t>
      </w:r>
      <w:r w:rsidRPr="00234E94">
        <w:t xml:space="preserve"> </w:t>
      </w:r>
      <w:r w:rsidR="001B23CA" w:rsidRPr="00234E94">
        <w:t xml:space="preserve">of </w:t>
      </w:r>
      <w:r w:rsidRPr="00234E94">
        <w:t>IEEE Std 802.1Q [98],</w:t>
      </w:r>
      <w:r w:rsidR="00CD64F1" w:rsidRPr="00234E94">
        <w:t xml:space="preserve"> the 5GS bridge delay information (see clause 5.27.5)</w:t>
      </w:r>
      <w:r w:rsidRPr="00234E94">
        <w:t xml:space="preserve"> and may additionally use scheduled traffic information as defined in</w:t>
      </w:r>
      <w:r w:rsidR="001B23CA" w:rsidRPr="00234E94">
        <w:t xml:space="preserve"> clause 8.6.8.4</w:t>
      </w:r>
      <w:r w:rsidRPr="00234E94">
        <w:t xml:space="preserve"> </w:t>
      </w:r>
      <w:r w:rsidR="001B23CA" w:rsidRPr="00234E94">
        <w:t xml:space="preserve">of </w:t>
      </w:r>
      <w:r w:rsidRPr="00234E94">
        <w:t>IEEE Std 802.1Q [98], to derive the TSN QoS information</w:t>
      </w:r>
      <w:r w:rsidR="00CD64F1" w:rsidRPr="00234E94">
        <w:t xml:space="preserve"> (i.e. priority and delay)</w:t>
      </w:r>
      <w:r w:rsidRPr="00234E94">
        <w:t xml:space="preserve"> for a given TSN stream or flow of aggregated TSN streams</w:t>
      </w:r>
      <w:r w:rsidR="00F05758" w:rsidRPr="00234E94">
        <w:t xml:space="preserve"> as specified in clause 5.28.4</w:t>
      </w:r>
      <w:r w:rsidRPr="00234E94">
        <w:t>.</w:t>
      </w:r>
    </w:p>
    <w:p w14:paraId="72A4B6CB" w14:textId="59145F24" w:rsidR="00D40151" w:rsidRPr="00234E94" w:rsidRDefault="00D40151" w:rsidP="00D40151">
      <w:r w:rsidRPr="00234E94">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B23CA" w:rsidRPr="00234E94">
        <w:t xml:space="preserve"> clause 6.1.3.23</w:t>
      </w:r>
      <w:r w:rsidRPr="00234E94">
        <w:t xml:space="preserve"> </w:t>
      </w:r>
      <w:r w:rsidR="001B23CA" w:rsidRPr="00234E94">
        <w:t xml:space="preserve">of </w:t>
      </w:r>
      <w:r w:rsidR="004226A3" w:rsidRPr="00234E94">
        <w:t>TS</w:t>
      </w:r>
      <w:r w:rsidR="004226A3">
        <w:t> </w:t>
      </w:r>
      <w:r w:rsidR="004226A3" w:rsidRPr="00234E94">
        <w:t>23.503</w:t>
      </w:r>
      <w:r w:rsidR="004226A3">
        <w:t> </w:t>
      </w:r>
      <w:r w:rsidR="004226A3" w:rsidRPr="00234E94">
        <w:t>[</w:t>
      </w:r>
      <w:r w:rsidRPr="00234E94">
        <w:t>45].</w:t>
      </w:r>
    </w:p>
    <w:p w14:paraId="34057425" w14:textId="7CE3965E" w:rsidR="00D40151" w:rsidRPr="00234E94" w:rsidRDefault="00D40151" w:rsidP="00D40151">
      <w:pPr>
        <w:pStyle w:val="NO"/>
      </w:pPr>
      <w:r w:rsidRPr="00234E94">
        <w:t>NOTE 5:</w:t>
      </w:r>
      <w:r w:rsidRPr="00234E94">
        <w:tab/>
        <w:t>When the TSN stream priority information from PSFP is not available (priority value in stream filters is set to wild card), in certain configurations it can be possible to use the scheduled traffic information as defined in</w:t>
      </w:r>
      <w:r w:rsidR="001B23CA" w:rsidRPr="00234E94">
        <w:t xml:space="preserve"> clause 8.6.8.4</w:t>
      </w:r>
      <w:r w:rsidRPr="00234E94">
        <w:t xml:space="preserve"> </w:t>
      </w:r>
      <w:r w:rsidR="001B23CA" w:rsidRPr="00234E94">
        <w:t xml:space="preserve">of </w:t>
      </w:r>
      <w:r w:rsidRPr="00234E94">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3FC3B6C4" w14:textId="77777777" w:rsidR="00F05758" w:rsidRPr="00234E94" w:rsidRDefault="00F05758" w:rsidP="00F05758">
      <w:bookmarkStart w:id="3356" w:name="_Toc36188003"/>
      <w:bookmarkStart w:id="3357" w:name="_Toc45183907"/>
      <w:bookmarkStart w:id="3358" w:name="_Toc47342749"/>
      <w:bookmarkStart w:id="3359" w:name="_Toc51769450"/>
      <w:r w:rsidRPr="00234E94">
        <w:t>If TSN AF provides PSFP and/or scheduled traffic information to DS-TT and NW-TT then DS-TT and NW-TT execute on this information relative to the time base of the TSN GM clock (identified by the TSN time domain number received in PMIC).</w:t>
      </w:r>
    </w:p>
    <w:p w14:paraId="3F14E952" w14:textId="79E63CD1" w:rsidR="00F05758" w:rsidRPr="00234E94" w:rsidRDefault="00F05758" w:rsidP="00851AA2">
      <w:pPr>
        <w:pStyle w:val="NO"/>
      </w:pPr>
      <w:r w:rsidRPr="00234E94">
        <w:t>NOTE 6:</w:t>
      </w:r>
      <w:r w:rsidRPr="00234E94">
        <w:tab/>
        <w:t>Configuration of TSN time domain number via PMIC is optional for NW-TT. NW-TT can instead be pre-configured with the single time domain that is used by the CNC for bridge configuration and reporting.</w:t>
      </w:r>
    </w:p>
    <w:p w14:paraId="50458695" w14:textId="6ECDC259" w:rsidR="00D40151" w:rsidRPr="00234E94" w:rsidRDefault="00D40151" w:rsidP="00D40151">
      <w:pPr>
        <w:pStyle w:val="Heading3"/>
      </w:pPr>
      <w:bookmarkStart w:id="3360" w:name="_Toc98856065"/>
      <w:r w:rsidRPr="00234E94">
        <w:t>5.28.3</w:t>
      </w:r>
      <w:r w:rsidRPr="00234E94">
        <w:tab/>
        <w:t>Port and bridge management information exchange in 5GS</w:t>
      </w:r>
      <w:bookmarkEnd w:id="3354"/>
      <w:bookmarkEnd w:id="3355"/>
      <w:bookmarkEnd w:id="3356"/>
      <w:bookmarkEnd w:id="3357"/>
      <w:bookmarkEnd w:id="3358"/>
      <w:bookmarkEnd w:id="3359"/>
      <w:bookmarkEnd w:id="3360"/>
    </w:p>
    <w:p w14:paraId="1648E57D" w14:textId="77777777" w:rsidR="00D40151" w:rsidRPr="00234E94" w:rsidRDefault="00D40151" w:rsidP="00D40151">
      <w:pPr>
        <w:pStyle w:val="Heading4"/>
      </w:pPr>
      <w:bookmarkStart w:id="3361" w:name="_Toc20150074"/>
      <w:bookmarkStart w:id="3362" w:name="_Toc27846873"/>
      <w:bookmarkStart w:id="3363" w:name="_Toc36188004"/>
      <w:bookmarkStart w:id="3364" w:name="_Toc45183908"/>
      <w:bookmarkStart w:id="3365" w:name="_Toc47342750"/>
      <w:bookmarkStart w:id="3366" w:name="_Toc51769451"/>
      <w:bookmarkStart w:id="3367" w:name="_Toc98856066"/>
      <w:r w:rsidRPr="00234E94">
        <w:t>5.28.3.1</w:t>
      </w:r>
      <w:r w:rsidRPr="00234E94">
        <w:tab/>
        <w:t>General</w:t>
      </w:r>
      <w:bookmarkEnd w:id="3361"/>
      <w:bookmarkEnd w:id="3362"/>
      <w:bookmarkEnd w:id="3363"/>
      <w:bookmarkEnd w:id="3364"/>
      <w:bookmarkEnd w:id="3365"/>
      <w:bookmarkEnd w:id="3366"/>
      <w:bookmarkEnd w:id="3367"/>
    </w:p>
    <w:p w14:paraId="05989A58" w14:textId="77777777" w:rsidR="00D40151" w:rsidRPr="00234E94" w:rsidRDefault="00D40151" w:rsidP="00D40151">
      <w:pPr>
        <w:rPr>
          <w:lang w:eastAsia="x-none"/>
        </w:rPr>
      </w:pPr>
      <w:r w:rsidRPr="00234E94">
        <w:rPr>
          <w:lang w:eastAsia="x-none"/>
        </w:rPr>
        <w:t>Port and bridge management information is exchanged between CNC and TSN AF. The port management information, is related to Ethernet ports located in DS-TT or NW-TT.</w:t>
      </w:r>
    </w:p>
    <w:p w14:paraId="4A65E2B5" w14:textId="77777777" w:rsidR="00D40151" w:rsidRPr="00234E94" w:rsidRDefault="00D40151" w:rsidP="00D40151">
      <w:pPr>
        <w:rPr>
          <w:lang w:eastAsia="x-none"/>
        </w:rPr>
      </w:pPr>
      <w:r w:rsidRPr="00234E94">
        <w:rPr>
          <w:lang w:eastAsia="x-none"/>
        </w:rPr>
        <w:t>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Pr="00234E94" w:rsidRDefault="00D40151" w:rsidP="00D40151">
      <w:pPr>
        <w:pStyle w:val="TH"/>
      </w:pPr>
      <w:r w:rsidRPr="00234E94">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234E94" w14:paraId="02C45BB9" w14:textId="77777777" w:rsidTr="009D14FB">
        <w:tc>
          <w:tcPr>
            <w:tcW w:w="4310" w:type="dxa"/>
            <w:tcBorders>
              <w:bottom w:val="nil"/>
            </w:tcBorders>
            <w:shd w:val="clear" w:color="auto" w:fill="auto"/>
          </w:tcPr>
          <w:p w14:paraId="271B8408" w14:textId="77777777" w:rsidR="00D40151" w:rsidRPr="00234E94" w:rsidRDefault="00D40151" w:rsidP="009D14FB">
            <w:pPr>
              <w:pStyle w:val="TAH"/>
            </w:pPr>
            <w:r w:rsidRPr="00234E94">
              <w:t>Port management information</w:t>
            </w:r>
          </w:p>
        </w:tc>
        <w:tc>
          <w:tcPr>
            <w:tcW w:w="1315" w:type="dxa"/>
            <w:gridSpan w:val="2"/>
            <w:shd w:val="clear" w:color="auto" w:fill="auto"/>
          </w:tcPr>
          <w:p w14:paraId="65A4EAB7" w14:textId="77777777" w:rsidR="00D40151" w:rsidRPr="00234E94" w:rsidRDefault="00D40151" w:rsidP="009D14FB">
            <w:pPr>
              <w:pStyle w:val="TAH"/>
            </w:pPr>
            <w:r w:rsidRPr="00234E94">
              <w:t>Applicability (see NOTE 6)</w:t>
            </w:r>
          </w:p>
        </w:tc>
        <w:tc>
          <w:tcPr>
            <w:tcW w:w="1215" w:type="dxa"/>
            <w:tcBorders>
              <w:bottom w:val="nil"/>
            </w:tcBorders>
            <w:shd w:val="clear" w:color="auto" w:fill="auto"/>
          </w:tcPr>
          <w:p w14:paraId="02CD5716" w14:textId="77777777" w:rsidR="00D40151" w:rsidRPr="00234E94" w:rsidRDefault="00D40151" w:rsidP="009D14FB">
            <w:pPr>
              <w:pStyle w:val="TAH"/>
            </w:pPr>
            <w:r w:rsidRPr="00234E94">
              <w:t>Supported operations by TSN AF</w:t>
            </w:r>
          </w:p>
        </w:tc>
        <w:tc>
          <w:tcPr>
            <w:tcW w:w="2223" w:type="dxa"/>
            <w:tcBorders>
              <w:bottom w:val="nil"/>
            </w:tcBorders>
            <w:shd w:val="clear" w:color="auto" w:fill="auto"/>
          </w:tcPr>
          <w:p w14:paraId="1A9289FC" w14:textId="77777777" w:rsidR="00D40151" w:rsidRPr="00234E94" w:rsidRDefault="00D40151" w:rsidP="009D14FB">
            <w:pPr>
              <w:pStyle w:val="TAH"/>
            </w:pPr>
            <w:r w:rsidRPr="00234E94">
              <w:t>Reference</w:t>
            </w:r>
          </w:p>
        </w:tc>
      </w:tr>
      <w:tr w:rsidR="00D40151" w:rsidRPr="00234E94" w14:paraId="02C228FF" w14:textId="77777777" w:rsidTr="009D14FB">
        <w:tc>
          <w:tcPr>
            <w:tcW w:w="4310" w:type="dxa"/>
            <w:tcBorders>
              <w:top w:val="nil"/>
            </w:tcBorders>
            <w:shd w:val="clear" w:color="auto" w:fill="auto"/>
          </w:tcPr>
          <w:p w14:paraId="41FF8426" w14:textId="77777777" w:rsidR="00D40151" w:rsidRPr="00234E94" w:rsidRDefault="00D40151" w:rsidP="009D14FB">
            <w:pPr>
              <w:pStyle w:val="TAH"/>
            </w:pPr>
          </w:p>
        </w:tc>
        <w:tc>
          <w:tcPr>
            <w:tcW w:w="643" w:type="dxa"/>
            <w:shd w:val="clear" w:color="auto" w:fill="auto"/>
          </w:tcPr>
          <w:p w14:paraId="027D8BA3" w14:textId="77777777" w:rsidR="00D40151" w:rsidRPr="00234E94" w:rsidRDefault="00D40151" w:rsidP="009D14FB">
            <w:pPr>
              <w:pStyle w:val="TAH"/>
            </w:pPr>
            <w:r w:rsidRPr="00234E94">
              <w:t>DS-TT</w:t>
            </w:r>
          </w:p>
        </w:tc>
        <w:tc>
          <w:tcPr>
            <w:tcW w:w="672" w:type="dxa"/>
            <w:shd w:val="clear" w:color="auto" w:fill="auto"/>
          </w:tcPr>
          <w:p w14:paraId="2562B0ED" w14:textId="77777777" w:rsidR="00D40151" w:rsidRPr="00234E94" w:rsidRDefault="00D40151" w:rsidP="009D14FB">
            <w:pPr>
              <w:pStyle w:val="TAH"/>
            </w:pPr>
            <w:r w:rsidRPr="00234E94">
              <w:t>NW-TT</w:t>
            </w:r>
          </w:p>
        </w:tc>
        <w:tc>
          <w:tcPr>
            <w:tcW w:w="1215" w:type="dxa"/>
            <w:tcBorders>
              <w:top w:val="nil"/>
            </w:tcBorders>
            <w:shd w:val="clear" w:color="auto" w:fill="auto"/>
          </w:tcPr>
          <w:p w14:paraId="562A3D3B" w14:textId="77777777" w:rsidR="00D40151" w:rsidRPr="00234E94" w:rsidRDefault="00D40151" w:rsidP="009D14FB">
            <w:pPr>
              <w:pStyle w:val="TAH"/>
            </w:pPr>
            <w:r w:rsidRPr="00234E94">
              <w:t>(see NOTE 1)</w:t>
            </w:r>
          </w:p>
        </w:tc>
        <w:tc>
          <w:tcPr>
            <w:tcW w:w="2223" w:type="dxa"/>
            <w:tcBorders>
              <w:top w:val="nil"/>
            </w:tcBorders>
            <w:shd w:val="clear" w:color="auto" w:fill="auto"/>
          </w:tcPr>
          <w:p w14:paraId="2D7BD5B4" w14:textId="77777777" w:rsidR="00D40151" w:rsidRPr="00234E94" w:rsidRDefault="00D40151" w:rsidP="009D14FB">
            <w:pPr>
              <w:pStyle w:val="TAH"/>
            </w:pPr>
          </w:p>
        </w:tc>
      </w:tr>
      <w:tr w:rsidR="00D40151" w:rsidRPr="00234E94" w14:paraId="383CA917" w14:textId="77777777" w:rsidTr="009D14FB">
        <w:tc>
          <w:tcPr>
            <w:tcW w:w="4310" w:type="dxa"/>
            <w:shd w:val="clear" w:color="auto" w:fill="auto"/>
          </w:tcPr>
          <w:p w14:paraId="6DAB6080" w14:textId="77777777" w:rsidR="00D40151" w:rsidRPr="00234E94" w:rsidRDefault="00D40151" w:rsidP="009D14FB">
            <w:pPr>
              <w:pStyle w:val="TAL"/>
            </w:pPr>
            <w:r w:rsidRPr="00234E94">
              <w:rPr>
                <w:b/>
              </w:rPr>
              <w:t>General</w:t>
            </w:r>
          </w:p>
        </w:tc>
        <w:tc>
          <w:tcPr>
            <w:tcW w:w="643" w:type="dxa"/>
            <w:shd w:val="clear" w:color="auto" w:fill="auto"/>
          </w:tcPr>
          <w:p w14:paraId="62A21299" w14:textId="77777777" w:rsidR="00D40151" w:rsidRPr="00234E94" w:rsidRDefault="00D40151" w:rsidP="009D14FB">
            <w:pPr>
              <w:pStyle w:val="TAC"/>
            </w:pPr>
          </w:p>
        </w:tc>
        <w:tc>
          <w:tcPr>
            <w:tcW w:w="672" w:type="dxa"/>
            <w:shd w:val="clear" w:color="auto" w:fill="auto"/>
          </w:tcPr>
          <w:p w14:paraId="7EB07156" w14:textId="77777777" w:rsidR="00D40151" w:rsidRPr="00234E94" w:rsidRDefault="00D40151" w:rsidP="009D14FB">
            <w:pPr>
              <w:pStyle w:val="TAC"/>
            </w:pPr>
          </w:p>
        </w:tc>
        <w:tc>
          <w:tcPr>
            <w:tcW w:w="1215" w:type="dxa"/>
            <w:shd w:val="clear" w:color="auto" w:fill="auto"/>
          </w:tcPr>
          <w:p w14:paraId="51F8F6D0" w14:textId="77777777" w:rsidR="00D40151" w:rsidRPr="00234E94" w:rsidRDefault="00D40151" w:rsidP="009D14FB">
            <w:pPr>
              <w:pStyle w:val="TAC"/>
            </w:pPr>
          </w:p>
        </w:tc>
        <w:tc>
          <w:tcPr>
            <w:tcW w:w="2223" w:type="dxa"/>
            <w:shd w:val="clear" w:color="auto" w:fill="auto"/>
          </w:tcPr>
          <w:p w14:paraId="57216C18" w14:textId="77777777" w:rsidR="00D40151" w:rsidRPr="00234E94" w:rsidRDefault="00D40151" w:rsidP="009D14FB">
            <w:pPr>
              <w:pStyle w:val="TAC"/>
            </w:pPr>
          </w:p>
        </w:tc>
      </w:tr>
      <w:tr w:rsidR="00D40151" w:rsidRPr="00234E94" w14:paraId="02FA38AE" w14:textId="77777777" w:rsidTr="009D14FB">
        <w:tc>
          <w:tcPr>
            <w:tcW w:w="4310" w:type="dxa"/>
            <w:shd w:val="clear" w:color="auto" w:fill="auto"/>
          </w:tcPr>
          <w:p w14:paraId="0A2F9F11" w14:textId="77777777" w:rsidR="00D40151" w:rsidRPr="00234E94" w:rsidRDefault="00D40151" w:rsidP="009D14FB">
            <w:pPr>
              <w:pStyle w:val="TAL"/>
              <w:rPr>
                <w:b/>
              </w:rPr>
            </w:pPr>
            <w:r w:rsidRPr="00234E94">
              <w:t>Port management capabilities (see NOTE 2)</w:t>
            </w:r>
          </w:p>
        </w:tc>
        <w:tc>
          <w:tcPr>
            <w:tcW w:w="643" w:type="dxa"/>
            <w:shd w:val="clear" w:color="auto" w:fill="auto"/>
          </w:tcPr>
          <w:p w14:paraId="5FF5FC22" w14:textId="77777777" w:rsidR="00D40151" w:rsidRPr="00234E94" w:rsidRDefault="00D40151" w:rsidP="009D14FB">
            <w:pPr>
              <w:pStyle w:val="TAC"/>
            </w:pPr>
            <w:r w:rsidRPr="00234E94">
              <w:t>X</w:t>
            </w:r>
          </w:p>
        </w:tc>
        <w:tc>
          <w:tcPr>
            <w:tcW w:w="672" w:type="dxa"/>
            <w:shd w:val="clear" w:color="auto" w:fill="auto"/>
          </w:tcPr>
          <w:p w14:paraId="7AD67D97" w14:textId="77777777" w:rsidR="00D40151" w:rsidRPr="00234E94" w:rsidRDefault="00D40151" w:rsidP="009D14FB">
            <w:pPr>
              <w:pStyle w:val="TAC"/>
            </w:pPr>
            <w:r w:rsidRPr="00234E94">
              <w:t>X</w:t>
            </w:r>
          </w:p>
        </w:tc>
        <w:tc>
          <w:tcPr>
            <w:tcW w:w="1215" w:type="dxa"/>
            <w:shd w:val="clear" w:color="auto" w:fill="auto"/>
          </w:tcPr>
          <w:p w14:paraId="119CF083" w14:textId="77777777" w:rsidR="00D40151" w:rsidRPr="00234E94" w:rsidRDefault="00D40151" w:rsidP="009D14FB">
            <w:pPr>
              <w:pStyle w:val="TAC"/>
            </w:pPr>
            <w:r w:rsidRPr="00234E94">
              <w:t>R</w:t>
            </w:r>
          </w:p>
        </w:tc>
        <w:tc>
          <w:tcPr>
            <w:tcW w:w="2223" w:type="dxa"/>
            <w:shd w:val="clear" w:color="auto" w:fill="auto"/>
          </w:tcPr>
          <w:p w14:paraId="4CC37F5F" w14:textId="77777777" w:rsidR="00D40151" w:rsidRPr="00234E94" w:rsidRDefault="00D40151" w:rsidP="009D14FB">
            <w:pPr>
              <w:pStyle w:val="TAC"/>
            </w:pPr>
          </w:p>
        </w:tc>
      </w:tr>
      <w:tr w:rsidR="00D40151" w:rsidRPr="00234E94" w14:paraId="69672EE4" w14:textId="77777777" w:rsidTr="009D14FB">
        <w:tc>
          <w:tcPr>
            <w:tcW w:w="4310" w:type="dxa"/>
            <w:shd w:val="clear" w:color="auto" w:fill="auto"/>
          </w:tcPr>
          <w:p w14:paraId="545D2488" w14:textId="77777777" w:rsidR="00D40151" w:rsidRPr="00234E94" w:rsidRDefault="00D40151" w:rsidP="009D14FB">
            <w:pPr>
              <w:pStyle w:val="TAL"/>
            </w:pPr>
            <w:r w:rsidRPr="00234E94">
              <w:rPr>
                <w:b/>
              </w:rPr>
              <w:t>Bridge delay related information</w:t>
            </w:r>
          </w:p>
        </w:tc>
        <w:tc>
          <w:tcPr>
            <w:tcW w:w="643" w:type="dxa"/>
            <w:shd w:val="clear" w:color="auto" w:fill="auto"/>
          </w:tcPr>
          <w:p w14:paraId="144F4D87" w14:textId="77777777" w:rsidR="00D40151" w:rsidRPr="00234E94" w:rsidRDefault="00D40151" w:rsidP="009D14FB">
            <w:pPr>
              <w:pStyle w:val="TAC"/>
            </w:pPr>
          </w:p>
        </w:tc>
        <w:tc>
          <w:tcPr>
            <w:tcW w:w="672" w:type="dxa"/>
            <w:shd w:val="clear" w:color="auto" w:fill="auto"/>
          </w:tcPr>
          <w:p w14:paraId="415DEF89" w14:textId="77777777" w:rsidR="00D40151" w:rsidRPr="00234E94" w:rsidRDefault="00D40151" w:rsidP="009D14FB">
            <w:pPr>
              <w:pStyle w:val="TAC"/>
            </w:pPr>
          </w:p>
        </w:tc>
        <w:tc>
          <w:tcPr>
            <w:tcW w:w="1215" w:type="dxa"/>
            <w:shd w:val="clear" w:color="auto" w:fill="auto"/>
          </w:tcPr>
          <w:p w14:paraId="4BBB3D26" w14:textId="77777777" w:rsidR="00D40151" w:rsidRPr="00234E94" w:rsidRDefault="00D40151" w:rsidP="009D14FB">
            <w:pPr>
              <w:pStyle w:val="TAC"/>
            </w:pPr>
          </w:p>
        </w:tc>
        <w:tc>
          <w:tcPr>
            <w:tcW w:w="2223" w:type="dxa"/>
            <w:shd w:val="clear" w:color="auto" w:fill="auto"/>
          </w:tcPr>
          <w:p w14:paraId="6925C799" w14:textId="77777777" w:rsidR="00D40151" w:rsidRPr="00234E94" w:rsidRDefault="00D40151" w:rsidP="009D14FB">
            <w:pPr>
              <w:pStyle w:val="TAC"/>
            </w:pPr>
          </w:p>
        </w:tc>
      </w:tr>
      <w:tr w:rsidR="00D40151" w:rsidRPr="00234E94" w14:paraId="0AC4CF7D" w14:textId="77777777" w:rsidTr="009D14FB">
        <w:tc>
          <w:tcPr>
            <w:tcW w:w="4310" w:type="dxa"/>
            <w:shd w:val="clear" w:color="auto" w:fill="auto"/>
          </w:tcPr>
          <w:p w14:paraId="367ED9C3" w14:textId="77777777" w:rsidR="00D40151" w:rsidRPr="00234E94" w:rsidRDefault="00D40151" w:rsidP="009D14FB">
            <w:pPr>
              <w:pStyle w:val="TAL"/>
              <w:rPr>
                <w:b/>
              </w:rPr>
            </w:pPr>
            <w:r w:rsidRPr="00234E94">
              <w:t>txPropagationDelay</w:t>
            </w:r>
          </w:p>
        </w:tc>
        <w:tc>
          <w:tcPr>
            <w:tcW w:w="643" w:type="dxa"/>
            <w:shd w:val="clear" w:color="auto" w:fill="auto"/>
          </w:tcPr>
          <w:p w14:paraId="3B74EE20" w14:textId="77777777" w:rsidR="00D40151" w:rsidRPr="00234E94" w:rsidRDefault="00D40151" w:rsidP="009D14FB">
            <w:pPr>
              <w:pStyle w:val="TAC"/>
            </w:pPr>
            <w:r w:rsidRPr="00234E94">
              <w:t>X</w:t>
            </w:r>
          </w:p>
        </w:tc>
        <w:tc>
          <w:tcPr>
            <w:tcW w:w="672" w:type="dxa"/>
            <w:shd w:val="clear" w:color="auto" w:fill="auto"/>
          </w:tcPr>
          <w:p w14:paraId="0FE004C4" w14:textId="77777777" w:rsidR="00D40151" w:rsidRPr="00234E94" w:rsidRDefault="00D40151" w:rsidP="009D14FB">
            <w:pPr>
              <w:pStyle w:val="TAC"/>
            </w:pPr>
            <w:r w:rsidRPr="00234E94">
              <w:t>X</w:t>
            </w:r>
          </w:p>
        </w:tc>
        <w:tc>
          <w:tcPr>
            <w:tcW w:w="1215" w:type="dxa"/>
            <w:shd w:val="clear" w:color="auto" w:fill="auto"/>
          </w:tcPr>
          <w:p w14:paraId="20237D17" w14:textId="77777777" w:rsidR="00D40151" w:rsidRPr="00234E94" w:rsidRDefault="00D40151" w:rsidP="009D14FB">
            <w:pPr>
              <w:pStyle w:val="TAC"/>
            </w:pPr>
            <w:r w:rsidRPr="00234E94">
              <w:t>R</w:t>
            </w:r>
          </w:p>
        </w:tc>
        <w:tc>
          <w:tcPr>
            <w:tcW w:w="2223" w:type="dxa"/>
            <w:shd w:val="clear" w:color="auto" w:fill="auto"/>
          </w:tcPr>
          <w:p w14:paraId="0C82A371" w14:textId="77777777" w:rsidR="00D40151" w:rsidRPr="00234E94" w:rsidRDefault="00D40151" w:rsidP="009D14FB">
            <w:pPr>
              <w:pStyle w:val="TAC"/>
            </w:pPr>
            <w:r w:rsidRPr="00234E94">
              <w:t>IEEE Std 802.1Qcc [95] clause 12.32.2.1</w:t>
            </w:r>
          </w:p>
        </w:tc>
      </w:tr>
      <w:tr w:rsidR="00F05758" w:rsidRPr="00234E94" w14:paraId="3EB72C9C" w14:textId="77777777" w:rsidTr="00851AA2">
        <w:tc>
          <w:tcPr>
            <w:tcW w:w="4310" w:type="dxa"/>
            <w:shd w:val="clear" w:color="auto" w:fill="auto"/>
          </w:tcPr>
          <w:p w14:paraId="539349BE" w14:textId="2B100F35" w:rsidR="00F05758" w:rsidRPr="00234E94" w:rsidRDefault="00F05758" w:rsidP="00F05758">
            <w:pPr>
              <w:pStyle w:val="TAL"/>
              <w:rPr>
                <w:b/>
              </w:rPr>
            </w:pPr>
            <w:r w:rsidRPr="00234E94">
              <w:rPr>
                <w:b/>
              </w:rPr>
              <w:t>txPropagationDelayDeltaThreshold (see NOTE 13)</w:t>
            </w:r>
          </w:p>
        </w:tc>
        <w:tc>
          <w:tcPr>
            <w:tcW w:w="643" w:type="dxa"/>
            <w:shd w:val="clear" w:color="auto" w:fill="auto"/>
          </w:tcPr>
          <w:p w14:paraId="5480DCA8" w14:textId="18174FE1" w:rsidR="00F05758" w:rsidRPr="00234E94" w:rsidRDefault="00F05758" w:rsidP="00F05758">
            <w:pPr>
              <w:pStyle w:val="TAC"/>
            </w:pPr>
            <w:r w:rsidRPr="00234E94">
              <w:t>X</w:t>
            </w:r>
          </w:p>
        </w:tc>
        <w:tc>
          <w:tcPr>
            <w:tcW w:w="672" w:type="dxa"/>
            <w:shd w:val="clear" w:color="auto" w:fill="auto"/>
          </w:tcPr>
          <w:p w14:paraId="6E9E02AD" w14:textId="51601D8A" w:rsidR="00F05758" w:rsidRPr="00234E94" w:rsidRDefault="00F05758" w:rsidP="00F05758">
            <w:pPr>
              <w:pStyle w:val="TAC"/>
            </w:pPr>
            <w:r w:rsidRPr="00234E94">
              <w:t>X</w:t>
            </w:r>
          </w:p>
        </w:tc>
        <w:tc>
          <w:tcPr>
            <w:tcW w:w="1215" w:type="dxa"/>
            <w:shd w:val="clear" w:color="auto" w:fill="auto"/>
          </w:tcPr>
          <w:p w14:paraId="3ED9AB65" w14:textId="6F5A16D0" w:rsidR="00F05758" w:rsidRPr="00234E94" w:rsidRDefault="00F05758" w:rsidP="00F05758">
            <w:pPr>
              <w:pStyle w:val="TAC"/>
            </w:pPr>
            <w:r w:rsidRPr="00234E94">
              <w:t>RW</w:t>
            </w:r>
          </w:p>
        </w:tc>
        <w:tc>
          <w:tcPr>
            <w:tcW w:w="2223" w:type="dxa"/>
            <w:shd w:val="clear" w:color="auto" w:fill="auto"/>
          </w:tcPr>
          <w:p w14:paraId="3F9127F8" w14:textId="1C5A76D0" w:rsidR="00F05758" w:rsidRPr="00234E94" w:rsidRDefault="00F05758" w:rsidP="00F05758">
            <w:pPr>
              <w:pStyle w:val="TAC"/>
            </w:pPr>
          </w:p>
        </w:tc>
      </w:tr>
      <w:tr w:rsidR="00F05758" w:rsidRPr="00234E94" w14:paraId="541061BB" w14:textId="77777777" w:rsidTr="009D14FB">
        <w:tc>
          <w:tcPr>
            <w:tcW w:w="4310" w:type="dxa"/>
            <w:shd w:val="clear" w:color="auto" w:fill="auto"/>
          </w:tcPr>
          <w:p w14:paraId="3B58B30C" w14:textId="77777777" w:rsidR="00F05758" w:rsidRPr="00234E94" w:rsidRDefault="00F05758" w:rsidP="00F05758">
            <w:pPr>
              <w:pStyle w:val="TAL"/>
            </w:pPr>
            <w:r w:rsidRPr="00234E94">
              <w:rPr>
                <w:b/>
              </w:rPr>
              <w:t>Traffic class related information</w:t>
            </w:r>
          </w:p>
        </w:tc>
        <w:tc>
          <w:tcPr>
            <w:tcW w:w="643" w:type="dxa"/>
            <w:shd w:val="clear" w:color="auto" w:fill="auto"/>
          </w:tcPr>
          <w:p w14:paraId="54D99585" w14:textId="77777777" w:rsidR="00F05758" w:rsidRPr="00234E94" w:rsidRDefault="00F05758" w:rsidP="00F05758">
            <w:pPr>
              <w:pStyle w:val="TAC"/>
            </w:pPr>
          </w:p>
        </w:tc>
        <w:tc>
          <w:tcPr>
            <w:tcW w:w="672" w:type="dxa"/>
            <w:shd w:val="clear" w:color="auto" w:fill="auto"/>
          </w:tcPr>
          <w:p w14:paraId="3A49F811" w14:textId="77777777" w:rsidR="00F05758" w:rsidRPr="00234E94" w:rsidRDefault="00F05758" w:rsidP="00F05758">
            <w:pPr>
              <w:pStyle w:val="TAC"/>
            </w:pPr>
          </w:p>
        </w:tc>
        <w:tc>
          <w:tcPr>
            <w:tcW w:w="1215" w:type="dxa"/>
            <w:shd w:val="clear" w:color="auto" w:fill="auto"/>
          </w:tcPr>
          <w:p w14:paraId="42BE7B78" w14:textId="77777777" w:rsidR="00F05758" w:rsidRPr="00234E94" w:rsidRDefault="00F05758" w:rsidP="00F05758">
            <w:pPr>
              <w:pStyle w:val="TAC"/>
            </w:pPr>
          </w:p>
        </w:tc>
        <w:tc>
          <w:tcPr>
            <w:tcW w:w="2223" w:type="dxa"/>
            <w:shd w:val="clear" w:color="auto" w:fill="auto"/>
          </w:tcPr>
          <w:p w14:paraId="20937586" w14:textId="77777777" w:rsidR="00F05758" w:rsidRPr="00234E94" w:rsidRDefault="00F05758" w:rsidP="00F05758">
            <w:pPr>
              <w:pStyle w:val="TAC"/>
            </w:pPr>
          </w:p>
        </w:tc>
      </w:tr>
      <w:tr w:rsidR="00F05758" w:rsidRPr="00234E94" w14:paraId="3138DFD1" w14:textId="77777777" w:rsidTr="009D14FB">
        <w:tc>
          <w:tcPr>
            <w:tcW w:w="4310" w:type="dxa"/>
            <w:shd w:val="clear" w:color="auto" w:fill="auto"/>
          </w:tcPr>
          <w:p w14:paraId="13822ACA" w14:textId="77777777" w:rsidR="00F05758" w:rsidRPr="00234E94" w:rsidRDefault="00F05758" w:rsidP="00F05758">
            <w:pPr>
              <w:pStyle w:val="TAL"/>
              <w:rPr>
                <w:b/>
              </w:rPr>
            </w:pPr>
            <w:r w:rsidRPr="00234E94">
              <w:t>Traffic class table</w:t>
            </w:r>
          </w:p>
        </w:tc>
        <w:tc>
          <w:tcPr>
            <w:tcW w:w="643" w:type="dxa"/>
            <w:shd w:val="clear" w:color="auto" w:fill="auto"/>
          </w:tcPr>
          <w:p w14:paraId="03B0316C" w14:textId="77777777" w:rsidR="00F05758" w:rsidRPr="00234E94" w:rsidRDefault="00F05758" w:rsidP="00F05758">
            <w:pPr>
              <w:pStyle w:val="TAC"/>
            </w:pPr>
            <w:r w:rsidRPr="00234E94">
              <w:t>X</w:t>
            </w:r>
          </w:p>
        </w:tc>
        <w:tc>
          <w:tcPr>
            <w:tcW w:w="672" w:type="dxa"/>
            <w:shd w:val="clear" w:color="auto" w:fill="auto"/>
          </w:tcPr>
          <w:p w14:paraId="1964ABE4" w14:textId="77777777" w:rsidR="00F05758" w:rsidRPr="00234E94" w:rsidRDefault="00F05758" w:rsidP="00F05758">
            <w:pPr>
              <w:pStyle w:val="TAC"/>
            </w:pPr>
            <w:r w:rsidRPr="00234E94">
              <w:t>X</w:t>
            </w:r>
          </w:p>
        </w:tc>
        <w:tc>
          <w:tcPr>
            <w:tcW w:w="1215" w:type="dxa"/>
            <w:shd w:val="clear" w:color="auto" w:fill="auto"/>
          </w:tcPr>
          <w:p w14:paraId="46231162" w14:textId="77777777" w:rsidR="00F05758" w:rsidRPr="00234E94" w:rsidRDefault="00F05758" w:rsidP="00F05758">
            <w:pPr>
              <w:pStyle w:val="TAC"/>
            </w:pPr>
            <w:r w:rsidRPr="00234E94">
              <w:t>RW</w:t>
            </w:r>
          </w:p>
        </w:tc>
        <w:tc>
          <w:tcPr>
            <w:tcW w:w="2223" w:type="dxa"/>
            <w:shd w:val="clear" w:color="auto" w:fill="auto"/>
          </w:tcPr>
          <w:p w14:paraId="4A5EC859" w14:textId="77777777" w:rsidR="00F05758" w:rsidRPr="00234E94" w:rsidRDefault="00F05758" w:rsidP="00F05758">
            <w:pPr>
              <w:pStyle w:val="TAC"/>
            </w:pPr>
            <w:r w:rsidRPr="00234E94">
              <w:t>IEEE Std 802.1Q [98] clause 12.6.3 and clause 8.6.6.</w:t>
            </w:r>
          </w:p>
        </w:tc>
      </w:tr>
      <w:tr w:rsidR="00F05758" w:rsidRPr="00234E94" w14:paraId="1670C481" w14:textId="77777777" w:rsidTr="009D14FB">
        <w:tc>
          <w:tcPr>
            <w:tcW w:w="4310" w:type="dxa"/>
            <w:shd w:val="clear" w:color="auto" w:fill="auto"/>
          </w:tcPr>
          <w:p w14:paraId="6DEF1476" w14:textId="77777777" w:rsidR="00F05758" w:rsidRPr="00234E94" w:rsidRDefault="00F05758" w:rsidP="00F05758">
            <w:pPr>
              <w:pStyle w:val="TAL"/>
            </w:pPr>
            <w:r w:rsidRPr="00234E94">
              <w:rPr>
                <w:b/>
              </w:rPr>
              <w:t>Gate control information</w:t>
            </w:r>
          </w:p>
        </w:tc>
        <w:tc>
          <w:tcPr>
            <w:tcW w:w="643" w:type="dxa"/>
            <w:shd w:val="clear" w:color="auto" w:fill="auto"/>
          </w:tcPr>
          <w:p w14:paraId="07F0F446" w14:textId="77777777" w:rsidR="00F05758" w:rsidRPr="00234E94" w:rsidRDefault="00F05758" w:rsidP="00F05758">
            <w:pPr>
              <w:pStyle w:val="TAC"/>
            </w:pPr>
          </w:p>
        </w:tc>
        <w:tc>
          <w:tcPr>
            <w:tcW w:w="672" w:type="dxa"/>
            <w:shd w:val="clear" w:color="auto" w:fill="auto"/>
          </w:tcPr>
          <w:p w14:paraId="41D7C938" w14:textId="77777777" w:rsidR="00F05758" w:rsidRPr="00234E94" w:rsidRDefault="00F05758" w:rsidP="00F05758">
            <w:pPr>
              <w:pStyle w:val="TAC"/>
            </w:pPr>
          </w:p>
        </w:tc>
        <w:tc>
          <w:tcPr>
            <w:tcW w:w="1215" w:type="dxa"/>
            <w:shd w:val="clear" w:color="auto" w:fill="auto"/>
          </w:tcPr>
          <w:p w14:paraId="0E4F2E22" w14:textId="77777777" w:rsidR="00F05758" w:rsidRPr="00234E94" w:rsidRDefault="00F05758" w:rsidP="00F05758">
            <w:pPr>
              <w:pStyle w:val="TAC"/>
            </w:pPr>
          </w:p>
        </w:tc>
        <w:tc>
          <w:tcPr>
            <w:tcW w:w="2223" w:type="dxa"/>
            <w:shd w:val="clear" w:color="auto" w:fill="auto"/>
          </w:tcPr>
          <w:p w14:paraId="0EA97817" w14:textId="77777777" w:rsidR="00F05758" w:rsidRPr="00234E94" w:rsidRDefault="00F05758" w:rsidP="00F05758">
            <w:pPr>
              <w:pStyle w:val="TAC"/>
            </w:pPr>
          </w:p>
        </w:tc>
      </w:tr>
      <w:tr w:rsidR="00F05758" w:rsidRPr="00234E94" w14:paraId="2390CFF1" w14:textId="77777777" w:rsidTr="009D14FB">
        <w:tc>
          <w:tcPr>
            <w:tcW w:w="4310" w:type="dxa"/>
            <w:shd w:val="clear" w:color="auto" w:fill="auto"/>
          </w:tcPr>
          <w:p w14:paraId="7F2F3A8A" w14:textId="77777777" w:rsidR="00F05758" w:rsidRPr="00234E94" w:rsidRDefault="00F05758" w:rsidP="00F05758">
            <w:pPr>
              <w:pStyle w:val="TAL"/>
              <w:rPr>
                <w:b/>
              </w:rPr>
            </w:pPr>
            <w:r w:rsidRPr="00234E94">
              <w:t>GateEnabled</w:t>
            </w:r>
          </w:p>
        </w:tc>
        <w:tc>
          <w:tcPr>
            <w:tcW w:w="643" w:type="dxa"/>
            <w:shd w:val="clear" w:color="auto" w:fill="auto"/>
          </w:tcPr>
          <w:p w14:paraId="51E5AA61" w14:textId="77777777" w:rsidR="00F05758" w:rsidRPr="00234E94" w:rsidRDefault="00F05758" w:rsidP="00F05758">
            <w:pPr>
              <w:pStyle w:val="TAC"/>
            </w:pPr>
            <w:r w:rsidRPr="00234E94">
              <w:t>X</w:t>
            </w:r>
          </w:p>
        </w:tc>
        <w:tc>
          <w:tcPr>
            <w:tcW w:w="672" w:type="dxa"/>
            <w:shd w:val="clear" w:color="auto" w:fill="auto"/>
          </w:tcPr>
          <w:p w14:paraId="72C63AF4" w14:textId="77777777" w:rsidR="00F05758" w:rsidRPr="00234E94" w:rsidRDefault="00F05758" w:rsidP="00F05758">
            <w:pPr>
              <w:pStyle w:val="TAC"/>
            </w:pPr>
            <w:r w:rsidRPr="00234E94">
              <w:t>X</w:t>
            </w:r>
          </w:p>
        </w:tc>
        <w:tc>
          <w:tcPr>
            <w:tcW w:w="1215" w:type="dxa"/>
            <w:shd w:val="clear" w:color="auto" w:fill="auto"/>
          </w:tcPr>
          <w:p w14:paraId="39D09C2D" w14:textId="77777777" w:rsidR="00F05758" w:rsidRPr="00234E94" w:rsidRDefault="00F05758" w:rsidP="00F05758">
            <w:pPr>
              <w:pStyle w:val="TAC"/>
            </w:pPr>
            <w:r w:rsidRPr="00234E94">
              <w:t>RW</w:t>
            </w:r>
          </w:p>
        </w:tc>
        <w:tc>
          <w:tcPr>
            <w:tcW w:w="2223" w:type="dxa"/>
            <w:shd w:val="clear" w:color="auto" w:fill="auto"/>
          </w:tcPr>
          <w:p w14:paraId="130435CE" w14:textId="77777777" w:rsidR="00F05758" w:rsidRPr="00234E94" w:rsidRDefault="00F05758" w:rsidP="00F05758">
            <w:pPr>
              <w:pStyle w:val="TAC"/>
            </w:pPr>
            <w:r w:rsidRPr="00234E94">
              <w:t>IEEE Std 802.1Q [98] Table 12-29</w:t>
            </w:r>
          </w:p>
        </w:tc>
      </w:tr>
      <w:tr w:rsidR="00F05758" w:rsidRPr="00234E94" w14:paraId="3692E41C" w14:textId="77777777" w:rsidTr="009D14FB">
        <w:tc>
          <w:tcPr>
            <w:tcW w:w="4310" w:type="dxa"/>
            <w:shd w:val="clear" w:color="auto" w:fill="auto"/>
          </w:tcPr>
          <w:p w14:paraId="05861B8F" w14:textId="77777777" w:rsidR="00F05758" w:rsidRPr="00234E94" w:rsidRDefault="00F05758" w:rsidP="00F05758">
            <w:pPr>
              <w:pStyle w:val="TAL"/>
            </w:pPr>
            <w:r w:rsidRPr="00234E94">
              <w:t>AdminBaseTime</w:t>
            </w:r>
          </w:p>
        </w:tc>
        <w:tc>
          <w:tcPr>
            <w:tcW w:w="643" w:type="dxa"/>
            <w:shd w:val="clear" w:color="auto" w:fill="auto"/>
          </w:tcPr>
          <w:p w14:paraId="04DBE99C" w14:textId="77777777" w:rsidR="00F05758" w:rsidRPr="00234E94" w:rsidRDefault="00F05758" w:rsidP="00F05758">
            <w:pPr>
              <w:pStyle w:val="TAC"/>
            </w:pPr>
            <w:r w:rsidRPr="00234E94">
              <w:t>X</w:t>
            </w:r>
          </w:p>
        </w:tc>
        <w:tc>
          <w:tcPr>
            <w:tcW w:w="672" w:type="dxa"/>
            <w:shd w:val="clear" w:color="auto" w:fill="auto"/>
          </w:tcPr>
          <w:p w14:paraId="039DC30B" w14:textId="77777777" w:rsidR="00F05758" w:rsidRPr="00234E94" w:rsidRDefault="00F05758" w:rsidP="00F05758">
            <w:pPr>
              <w:pStyle w:val="TAC"/>
            </w:pPr>
            <w:r w:rsidRPr="00234E94">
              <w:t>X</w:t>
            </w:r>
          </w:p>
        </w:tc>
        <w:tc>
          <w:tcPr>
            <w:tcW w:w="1215" w:type="dxa"/>
            <w:shd w:val="clear" w:color="auto" w:fill="auto"/>
          </w:tcPr>
          <w:p w14:paraId="56502768" w14:textId="77777777" w:rsidR="00F05758" w:rsidRPr="00234E94" w:rsidRDefault="00F05758" w:rsidP="00F05758">
            <w:pPr>
              <w:pStyle w:val="TAC"/>
            </w:pPr>
            <w:r w:rsidRPr="00234E94">
              <w:t>RW</w:t>
            </w:r>
          </w:p>
        </w:tc>
        <w:tc>
          <w:tcPr>
            <w:tcW w:w="2223" w:type="dxa"/>
            <w:shd w:val="clear" w:color="auto" w:fill="auto"/>
          </w:tcPr>
          <w:p w14:paraId="5C049347" w14:textId="77777777" w:rsidR="00F05758" w:rsidRPr="00234E94" w:rsidRDefault="00F05758" w:rsidP="00F05758">
            <w:pPr>
              <w:pStyle w:val="TAC"/>
            </w:pPr>
            <w:r w:rsidRPr="00234E94">
              <w:t>IEEE Std 802.1Q [98] Table 12-29</w:t>
            </w:r>
          </w:p>
        </w:tc>
      </w:tr>
      <w:tr w:rsidR="00F05758" w:rsidRPr="00234E94" w14:paraId="5C87BAFC" w14:textId="77777777" w:rsidTr="009D14FB">
        <w:tc>
          <w:tcPr>
            <w:tcW w:w="4310" w:type="dxa"/>
            <w:shd w:val="clear" w:color="auto" w:fill="auto"/>
          </w:tcPr>
          <w:p w14:paraId="3C45CD6E" w14:textId="77777777" w:rsidR="00F05758" w:rsidRPr="00234E94" w:rsidRDefault="00F05758" w:rsidP="00F05758">
            <w:pPr>
              <w:pStyle w:val="TAL"/>
            </w:pPr>
            <w:r w:rsidRPr="00234E94">
              <w:t>AdminControlList</w:t>
            </w:r>
          </w:p>
        </w:tc>
        <w:tc>
          <w:tcPr>
            <w:tcW w:w="643" w:type="dxa"/>
            <w:shd w:val="clear" w:color="auto" w:fill="auto"/>
          </w:tcPr>
          <w:p w14:paraId="5CE6C4D5" w14:textId="77777777" w:rsidR="00F05758" w:rsidRPr="00234E94" w:rsidRDefault="00F05758" w:rsidP="00F05758">
            <w:pPr>
              <w:pStyle w:val="TAC"/>
            </w:pPr>
            <w:r w:rsidRPr="00234E94">
              <w:t>X</w:t>
            </w:r>
          </w:p>
        </w:tc>
        <w:tc>
          <w:tcPr>
            <w:tcW w:w="672" w:type="dxa"/>
            <w:shd w:val="clear" w:color="auto" w:fill="auto"/>
          </w:tcPr>
          <w:p w14:paraId="1C1A1159" w14:textId="77777777" w:rsidR="00F05758" w:rsidRPr="00234E94" w:rsidRDefault="00F05758" w:rsidP="00F05758">
            <w:pPr>
              <w:pStyle w:val="TAC"/>
            </w:pPr>
            <w:r w:rsidRPr="00234E94">
              <w:t>X</w:t>
            </w:r>
          </w:p>
        </w:tc>
        <w:tc>
          <w:tcPr>
            <w:tcW w:w="1215" w:type="dxa"/>
            <w:shd w:val="clear" w:color="auto" w:fill="auto"/>
          </w:tcPr>
          <w:p w14:paraId="2F184160" w14:textId="77777777" w:rsidR="00F05758" w:rsidRPr="00234E94" w:rsidRDefault="00F05758" w:rsidP="00F05758">
            <w:pPr>
              <w:pStyle w:val="TAC"/>
            </w:pPr>
            <w:r w:rsidRPr="00234E94">
              <w:t>RW</w:t>
            </w:r>
          </w:p>
        </w:tc>
        <w:tc>
          <w:tcPr>
            <w:tcW w:w="2223" w:type="dxa"/>
            <w:shd w:val="clear" w:color="auto" w:fill="auto"/>
          </w:tcPr>
          <w:p w14:paraId="5090C2A3" w14:textId="77777777" w:rsidR="00F05758" w:rsidRPr="00234E94" w:rsidRDefault="00F05758" w:rsidP="00F05758">
            <w:pPr>
              <w:pStyle w:val="TAC"/>
            </w:pPr>
            <w:r w:rsidRPr="00234E94">
              <w:t>IEEE Std 802.1Q [98] Table 12-29</w:t>
            </w:r>
          </w:p>
        </w:tc>
      </w:tr>
      <w:tr w:rsidR="00F05758" w:rsidRPr="00234E94" w14:paraId="04AB35D9" w14:textId="77777777" w:rsidTr="009D14FB">
        <w:tc>
          <w:tcPr>
            <w:tcW w:w="4310" w:type="dxa"/>
            <w:shd w:val="clear" w:color="auto" w:fill="auto"/>
          </w:tcPr>
          <w:p w14:paraId="5E1D323B" w14:textId="77777777" w:rsidR="00F05758" w:rsidRPr="00234E94" w:rsidRDefault="00F05758" w:rsidP="00F05758">
            <w:pPr>
              <w:pStyle w:val="TAL"/>
            </w:pPr>
            <w:r w:rsidRPr="00234E94">
              <w:t>AdminCycleTime (see NOTE 3)</w:t>
            </w:r>
          </w:p>
        </w:tc>
        <w:tc>
          <w:tcPr>
            <w:tcW w:w="643" w:type="dxa"/>
            <w:shd w:val="clear" w:color="auto" w:fill="auto"/>
          </w:tcPr>
          <w:p w14:paraId="211CF5B9" w14:textId="77777777" w:rsidR="00F05758" w:rsidRPr="00234E94" w:rsidRDefault="00F05758" w:rsidP="00F05758">
            <w:pPr>
              <w:pStyle w:val="TAC"/>
            </w:pPr>
            <w:r w:rsidRPr="00234E94">
              <w:t>X</w:t>
            </w:r>
          </w:p>
        </w:tc>
        <w:tc>
          <w:tcPr>
            <w:tcW w:w="672" w:type="dxa"/>
            <w:shd w:val="clear" w:color="auto" w:fill="auto"/>
          </w:tcPr>
          <w:p w14:paraId="6F0B9072" w14:textId="77777777" w:rsidR="00F05758" w:rsidRPr="00234E94" w:rsidRDefault="00F05758" w:rsidP="00F05758">
            <w:pPr>
              <w:pStyle w:val="TAC"/>
            </w:pPr>
            <w:r w:rsidRPr="00234E94">
              <w:t>X</w:t>
            </w:r>
          </w:p>
        </w:tc>
        <w:tc>
          <w:tcPr>
            <w:tcW w:w="1215" w:type="dxa"/>
            <w:shd w:val="clear" w:color="auto" w:fill="auto"/>
          </w:tcPr>
          <w:p w14:paraId="29B1683E" w14:textId="77777777" w:rsidR="00F05758" w:rsidRPr="00234E94" w:rsidRDefault="00F05758" w:rsidP="00F05758">
            <w:pPr>
              <w:pStyle w:val="TAC"/>
            </w:pPr>
            <w:r w:rsidRPr="00234E94">
              <w:t>RW</w:t>
            </w:r>
          </w:p>
        </w:tc>
        <w:tc>
          <w:tcPr>
            <w:tcW w:w="2223" w:type="dxa"/>
            <w:shd w:val="clear" w:color="auto" w:fill="auto"/>
          </w:tcPr>
          <w:p w14:paraId="15F8CBB2" w14:textId="77777777" w:rsidR="00F05758" w:rsidRPr="00234E94" w:rsidRDefault="00F05758" w:rsidP="00F05758">
            <w:pPr>
              <w:pStyle w:val="TAC"/>
            </w:pPr>
            <w:r w:rsidRPr="00234E94">
              <w:t>IEEE Std 802.1Q [98] Table 12-29</w:t>
            </w:r>
          </w:p>
        </w:tc>
      </w:tr>
      <w:tr w:rsidR="00F05758" w:rsidRPr="00234E94" w14:paraId="3519C1A3" w14:textId="77777777" w:rsidTr="009D14FB">
        <w:tc>
          <w:tcPr>
            <w:tcW w:w="4310" w:type="dxa"/>
            <w:shd w:val="clear" w:color="auto" w:fill="auto"/>
          </w:tcPr>
          <w:p w14:paraId="373D7291" w14:textId="77777777" w:rsidR="00F05758" w:rsidRPr="00234E94" w:rsidRDefault="00F05758" w:rsidP="00F05758">
            <w:pPr>
              <w:pStyle w:val="TAL"/>
            </w:pPr>
            <w:r w:rsidRPr="00234E94">
              <w:t>AdminControlListLength (see NOTE 3)</w:t>
            </w:r>
          </w:p>
        </w:tc>
        <w:tc>
          <w:tcPr>
            <w:tcW w:w="643" w:type="dxa"/>
            <w:shd w:val="clear" w:color="auto" w:fill="auto"/>
          </w:tcPr>
          <w:p w14:paraId="4B60E903" w14:textId="77777777" w:rsidR="00F05758" w:rsidRPr="00234E94" w:rsidRDefault="00F05758" w:rsidP="00F05758">
            <w:pPr>
              <w:pStyle w:val="TAC"/>
            </w:pPr>
            <w:r w:rsidRPr="00234E94">
              <w:t>X</w:t>
            </w:r>
          </w:p>
        </w:tc>
        <w:tc>
          <w:tcPr>
            <w:tcW w:w="672" w:type="dxa"/>
            <w:shd w:val="clear" w:color="auto" w:fill="auto"/>
          </w:tcPr>
          <w:p w14:paraId="5FD7E4BD" w14:textId="77777777" w:rsidR="00F05758" w:rsidRPr="00234E94" w:rsidRDefault="00F05758" w:rsidP="00F05758">
            <w:pPr>
              <w:pStyle w:val="TAC"/>
            </w:pPr>
            <w:r w:rsidRPr="00234E94">
              <w:t>X</w:t>
            </w:r>
          </w:p>
        </w:tc>
        <w:tc>
          <w:tcPr>
            <w:tcW w:w="1215" w:type="dxa"/>
            <w:shd w:val="clear" w:color="auto" w:fill="auto"/>
          </w:tcPr>
          <w:p w14:paraId="786F1FE4" w14:textId="77777777" w:rsidR="00F05758" w:rsidRPr="00234E94" w:rsidRDefault="00F05758" w:rsidP="00F05758">
            <w:pPr>
              <w:pStyle w:val="TAC"/>
            </w:pPr>
            <w:r w:rsidRPr="00234E94">
              <w:t>RW</w:t>
            </w:r>
          </w:p>
        </w:tc>
        <w:tc>
          <w:tcPr>
            <w:tcW w:w="2223" w:type="dxa"/>
            <w:shd w:val="clear" w:color="auto" w:fill="auto"/>
          </w:tcPr>
          <w:p w14:paraId="5A2769FC" w14:textId="50A9A3AC" w:rsidR="00F05758" w:rsidRPr="00234E94" w:rsidRDefault="00F05758" w:rsidP="00F05758">
            <w:pPr>
              <w:pStyle w:val="TAC"/>
            </w:pPr>
            <w:r w:rsidRPr="00234E94">
              <w:t>IEEE Std 802.1Q [98] Table 12-2</w:t>
            </w:r>
            <w:r w:rsidR="00C760F4" w:rsidRPr="00234E94">
              <w:t>9</w:t>
            </w:r>
          </w:p>
        </w:tc>
      </w:tr>
      <w:tr w:rsidR="00C760F4" w:rsidRPr="00234E94" w14:paraId="19E0EAC9" w14:textId="77777777" w:rsidTr="00D000FD">
        <w:tc>
          <w:tcPr>
            <w:tcW w:w="4310" w:type="dxa"/>
            <w:shd w:val="clear" w:color="auto" w:fill="auto"/>
          </w:tcPr>
          <w:p w14:paraId="7308F9E8" w14:textId="7BAAD569" w:rsidR="00C760F4" w:rsidRPr="00234E94" w:rsidRDefault="00C760F4" w:rsidP="00C760F4">
            <w:pPr>
              <w:pStyle w:val="TAL"/>
            </w:pPr>
            <w:r w:rsidRPr="00234E94">
              <w:t>AdminCycleTimeExtension</w:t>
            </w:r>
          </w:p>
        </w:tc>
        <w:tc>
          <w:tcPr>
            <w:tcW w:w="643" w:type="dxa"/>
            <w:shd w:val="clear" w:color="auto" w:fill="auto"/>
          </w:tcPr>
          <w:p w14:paraId="3A68348A" w14:textId="1828D51E" w:rsidR="00C760F4" w:rsidRPr="00234E94" w:rsidRDefault="00C760F4" w:rsidP="00C760F4">
            <w:pPr>
              <w:pStyle w:val="TAC"/>
            </w:pPr>
            <w:r w:rsidRPr="00234E94">
              <w:t>X</w:t>
            </w:r>
          </w:p>
        </w:tc>
        <w:tc>
          <w:tcPr>
            <w:tcW w:w="672" w:type="dxa"/>
            <w:shd w:val="clear" w:color="auto" w:fill="auto"/>
          </w:tcPr>
          <w:p w14:paraId="4AB46454" w14:textId="71849DB6" w:rsidR="00C760F4" w:rsidRPr="00234E94" w:rsidRDefault="00C760F4" w:rsidP="00C760F4">
            <w:pPr>
              <w:pStyle w:val="TAC"/>
            </w:pPr>
            <w:r w:rsidRPr="00234E94">
              <w:t>X</w:t>
            </w:r>
          </w:p>
        </w:tc>
        <w:tc>
          <w:tcPr>
            <w:tcW w:w="1215" w:type="dxa"/>
            <w:shd w:val="clear" w:color="auto" w:fill="auto"/>
          </w:tcPr>
          <w:p w14:paraId="0579CE53" w14:textId="07A349B4" w:rsidR="00C760F4" w:rsidRPr="00234E94" w:rsidRDefault="00C760F4" w:rsidP="00C760F4">
            <w:pPr>
              <w:pStyle w:val="TAC"/>
            </w:pPr>
            <w:r w:rsidRPr="00234E94">
              <w:t>RW</w:t>
            </w:r>
          </w:p>
        </w:tc>
        <w:tc>
          <w:tcPr>
            <w:tcW w:w="2223" w:type="dxa"/>
            <w:shd w:val="clear" w:color="auto" w:fill="auto"/>
          </w:tcPr>
          <w:p w14:paraId="2CECF788" w14:textId="1E4F382A" w:rsidR="00C760F4" w:rsidRPr="00234E94" w:rsidRDefault="00C760F4" w:rsidP="00C760F4">
            <w:pPr>
              <w:pStyle w:val="TAC"/>
            </w:pPr>
            <w:r w:rsidRPr="00234E94">
              <w:t>IEEE Std 802.1Q [98] Table 12-29</w:t>
            </w:r>
          </w:p>
        </w:tc>
      </w:tr>
      <w:tr w:rsidR="00C760F4" w:rsidRPr="00234E94" w14:paraId="5BE6F25E" w14:textId="77777777" w:rsidTr="009D14FB">
        <w:tc>
          <w:tcPr>
            <w:tcW w:w="4310" w:type="dxa"/>
            <w:shd w:val="clear" w:color="auto" w:fill="auto"/>
          </w:tcPr>
          <w:p w14:paraId="382662EE" w14:textId="77777777" w:rsidR="00C760F4" w:rsidRPr="00234E94" w:rsidRDefault="00C760F4" w:rsidP="00C760F4">
            <w:pPr>
              <w:pStyle w:val="TAL"/>
            </w:pPr>
            <w:r w:rsidRPr="00234E94">
              <w:t>Tick granularity</w:t>
            </w:r>
          </w:p>
        </w:tc>
        <w:tc>
          <w:tcPr>
            <w:tcW w:w="643" w:type="dxa"/>
            <w:shd w:val="clear" w:color="auto" w:fill="auto"/>
          </w:tcPr>
          <w:p w14:paraId="33AE20B3" w14:textId="77777777" w:rsidR="00C760F4" w:rsidRPr="00234E94" w:rsidRDefault="00C760F4" w:rsidP="00C760F4">
            <w:pPr>
              <w:pStyle w:val="TAC"/>
            </w:pPr>
            <w:r w:rsidRPr="00234E94">
              <w:t>X</w:t>
            </w:r>
          </w:p>
        </w:tc>
        <w:tc>
          <w:tcPr>
            <w:tcW w:w="672" w:type="dxa"/>
            <w:shd w:val="clear" w:color="auto" w:fill="auto"/>
          </w:tcPr>
          <w:p w14:paraId="3A293D82" w14:textId="77777777" w:rsidR="00C760F4" w:rsidRPr="00234E94" w:rsidRDefault="00C760F4" w:rsidP="00C760F4">
            <w:pPr>
              <w:pStyle w:val="TAC"/>
            </w:pPr>
            <w:r w:rsidRPr="00234E94">
              <w:t>X</w:t>
            </w:r>
          </w:p>
        </w:tc>
        <w:tc>
          <w:tcPr>
            <w:tcW w:w="1215" w:type="dxa"/>
            <w:shd w:val="clear" w:color="auto" w:fill="auto"/>
          </w:tcPr>
          <w:p w14:paraId="5B296CD5" w14:textId="77777777" w:rsidR="00C760F4" w:rsidRPr="00234E94" w:rsidRDefault="00C760F4" w:rsidP="00C760F4">
            <w:pPr>
              <w:pStyle w:val="TAC"/>
            </w:pPr>
            <w:r w:rsidRPr="00234E94">
              <w:t>R</w:t>
            </w:r>
          </w:p>
        </w:tc>
        <w:tc>
          <w:tcPr>
            <w:tcW w:w="2223" w:type="dxa"/>
            <w:shd w:val="clear" w:color="auto" w:fill="auto"/>
          </w:tcPr>
          <w:p w14:paraId="5F410197" w14:textId="77777777" w:rsidR="00C760F4" w:rsidRPr="00234E94" w:rsidRDefault="00C760F4" w:rsidP="00C760F4">
            <w:pPr>
              <w:pStyle w:val="TAC"/>
            </w:pPr>
            <w:r w:rsidRPr="00234E94">
              <w:t>IEEE Std 802.1Q [98] Table 12-29</w:t>
            </w:r>
          </w:p>
        </w:tc>
      </w:tr>
      <w:tr w:rsidR="00D95574" w:rsidRPr="00234E94" w14:paraId="5162B273" w14:textId="77777777" w:rsidTr="002F44B0">
        <w:tc>
          <w:tcPr>
            <w:tcW w:w="4310" w:type="dxa"/>
            <w:shd w:val="clear" w:color="auto" w:fill="auto"/>
          </w:tcPr>
          <w:p w14:paraId="2A4D6413" w14:textId="00E4820D" w:rsidR="00D95574" w:rsidRPr="00234E94" w:rsidRDefault="00D95574" w:rsidP="00D95574">
            <w:pPr>
              <w:pStyle w:val="TAL"/>
            </w:pPr>
            <w:r w:rsidRPr="00234E94">
              <w:t>SupportedListMax</w:t>
            </w:r>
          </w:p>
        </w:tc>
        <w:tc>
          <w:tcPr>
            <w:tcW w:w="643" w:type="dxa"/>
            <w:shd w:val="clear" w:color="auto" w:fill="auto"/>
          </w:tcPr>
          <w:p w14:paraId="7604EC4A" w14:textId="308C22A8" w:rsidR="00D95574" w:rsidRPr="00234E94" w:rsidRDefault="00D95574" w:rsidP="00D95574">
            <w:pPr>
              <w:pStyle w:val="TAC"/>
            </w:pPr>
            <w:r w:rsidRPr="00234E94">
              <w:t>X</w:t>
            </w:r>
          </w:p>
        </w:tc>
        <w:tc>
          <w:tcPr>
            <w:tcW w:w="672" w:type="dxa"/>
            <w:shd w:val="clear" w:color="auto" w:fill="auto"/>
          </w:tcPr>
          <w:p w14:paraId="35E9C659" w14:textId="0B1A52F0" w:rsidR="00D95574" w:rsidRPr="00234E94" w:rsidRDefault="00D95574" w:rsidP="00D95574">
            <w:pPr>
              <w:pStyle w:val="TAC"/>
            </w:pPr>
            <w:r w:rsidRPr="00234E94">
              <w:t>X</w:t>
            </w:r>
          </w:p>
        </w:tc>
        <w:tc>
          <w:tcPr>
            <w:tcW w:w="1215" w:type="dxa"/>
            <w:shd w:val="clear" w:color="auto" w:fill="auto"/>
          </w:tcPr>
          <w:p w14:paraId="646B1AB9" w14:textId="0BEC74BE" w:rsidR="00D95574" w:rsidRPr="00234E94" w:rsidRDefault="00D95574" w:rsidP="00D95574">
            <w:pPr>
              <w:pStyle w:val="TAC"/>
            </w:pPr>
            <w:r w:rsidRPr="00234E94">
              <w:t>R</w:t>
            </w:r>
          </w:p>
        </w:tc>
        <w:tc>
          <w:tcPr>
            <w:tcW w:w="2223" w:type="dxa"/>
            <w:shd w:val="clear" w:color="auto" w:fill="auto"/>
          </w:tcPr>
          <w:p w14:paraId="7BED159A" w14:textId="09474F4E" w:rsidR="00D95574" w:rsidRPr="00234E94" w:rsidRDefault="00D95574" w:rsidP="00D95574">
            <w:pPr>
              <w:pStyle w:val="TAC"/>
            </w:pPr>
            <w:r w:rsidRPr="00234E94">
              <w:t>IEEE Std 802.1Q [98] Table 12-29</w:t>
            </w:r>
          </w:p>
        </w:tc>
      </w:tr>
      <w:tr w:rsidR="00D95574" w:rsidRPr="00234E94" w14:paraId="5D3C45B5" w14:textId="77777777" w:rsidTr="009D14FB">
        <w:tc>
          <w:tcPr>
            <w:tcW w:w="4310" w:type="dxa"/>
            <w:shd w:val="clear" w:color="auto" w:fill="auto"/>
          </w:tcPr>
          <w:p w14:paraId="45ECEB4C" w14:textId="5B7B0AAB" w:rsidR="00D95574" w:rsidRPr="00234E94" w:rsidRDefault="00D95574" w:rsidP="00D95574">
            <w:pPr>
              <w:pStyle w:val="TAL"/>
              <w:rPr>
                <w:b/>
              </w:rPr>
            </w:pPr>
            <w:r w:rsidRPr="00234E94">
              <w:rPr>
                <w:b/>
              </w:rPr>
              <w:t>General Neighbour discovery configuration</w:t>
            </w:r>
          </w:p>
          <w:p w14:paraId="2D0B92B6" w14:textId="77777777" w:rsidR="00D95574" w:rsidRPr="00234E94" w:rsidRDefault="00D95574" w:rsidP="00D95574">
            <w:pPr>
              <w:pStyle w:val="TAL"/>
            </w:pPr>
            <w:r w:rsidRPr="00234E94">
              <w:rPr>
                <w:b/>
                <w:bCs/>
              </w:rPr>
              <w:t>(NOTE 4)</w:t>
            </w:r>
          </w:p>
        </w:tc>
        <w:tc>
          <w:tcPr>
            <w:tcW w:w="643" w:type="dxa"/>
            <w:shd w:val="clear" w:color="auto" w:fill="auto"/>
          </w:tcPr>
          <w:p w14:paraId="30080A43" w14:textId="77777777" w:rsidR="00D95574" w:rsidRPr="00234E94" w:rsidRDefault="00D95574" w:rsidP="00D95574">
            <w:pPr>
              <w:pStyle w:val="TAC"/>
            </w:pPr>
          </w:p>
        </w:tc>
        <w:tc>
          <w:tcPr>
            <w:tcW w:w="672" w:type="dxa"/>
            <w:shd w:val="clear" w:color="auto" w:fill="auto"/>
          </w:tcPr>
          <w:p w14:paraId="3F7E8462" w14:textId="77777777" w:rsidR="00D95574" w:rsidRPr="00234E94" w:rsidRDefault="00D95574" w:rsidP="00D95574">
            <w:pPr>
              <w:pStyle w:val="TAC"/>
            </w:pPr>
          </w:p>
        </w:tc>
        <w:tc>
          <w:tcPr>
            <w:tcW w:w="1215" w:type="dxa"/>
            <w:shd w:val="clear" w:color="auto" w:fill="auto"/>
          </w:tcPr>
          <w:p w14:paraId="73A9677C" w14:textId="77777777" w:rsidR="00D95574" w:rsidRPr="00234E94" w:rsidRDefault="00D95574" w:rsidP="00D95574">
            <w:pPr>
              <w:pStyle w:val="TAC"/>
            </w:pPr>
          </w:p>
        </w:tc>
        <w:tc>
          <w:tcPr>
            <w:tcW w:w="2223" w:type="dxa"/>
            <w:shd w:val="clear" w:color="auto" w:fill="auto"/>
          </w:tcPr>
          <w:p w14:paraId="44F3EF9D" w14:textId="77777777" w:rsidR="00D95574" w:rsidRPr="00234E94" w:rsidRDefault="00D95574" w:rsidP="00D95574">
            <w:pPr>
              <w:pStyle w:val="TAC"/>
            </w:pPr>
          </w:p>
        </w:tc>
      </w:tr>
      <w:tr w:rsidR="00D95574" w:rsidRPr="00234E94" w14:paraId="14D10E16" w14:textId="77777777" w:rsidTr="009D14FB">
        <w:tc>
          <w:tcPr>
            <w:tcW w:w="4310" w:type="dxa"/>
            <w:shd w:val="clear" w:color="auto" w:fill="auto"/>
          </w:tcPr>
          <w:p w14:paraId="6C4B0B44" w14:textId="77777777" w:rsidR="00D95574" w:rsidRPr="00234E94" w:rsidRDefault="00D95574" w:rsidP="00D95574">
            <w:pPr>
              <w:pStyle w:val="TAL"/>
              <w:rPr>
                <w:b/>
              </w:rPr>
            </w:pPr>
            <w:r w:rsidRPr="00234E94">
              <w:t>adminStatus</w:t>
            </w:r>
          </w:p>
        </w:tc>
        <w:tc>
          <w:tcPr>
            <w:tcW w:w="643" w:type="dxa"/>
            <w:shd w:val="clear" w:color="auto" w:fill="auto"/>
          </w:tcPr>
          <w:p w14:paraId="15FC19BB" w14:textId="77777777" w:rsidR="00D95574" w:rsidRPr="00234E94" w:rsidRDefault="00D95574" w:rsidP="00D95574">
            <w:pPr>
              <w:pStyle w:val="TAC"/>
            </w:pPr>
            <w:r w:rsidRPr="00234E94">
              <w:t>D</w:t>
            </w:r>
          </w:p>
        </w:tc>
        <w:tc>
          <w:tcPr>
            <w:tcW w:w="672" w:type="dxa"/>
            <w:shd w:val="clear" w:color="auto" w:fill="auto"/>
          </w:tcPr>
          <w:p w14:paraId="0373CF50" w14:textId="77777777" w:rsidR="00D95574" w:rsidRPr="00234E94" w:rsidRDefault="00D95574" w:rsidP="00D95574">
            <w:pPr>
              <w:pStyle w:val="TAC"/>
            </w:pPr>
            <w:r w:rsidRPr="00234E94">
              <w:t>X</w:t>
            </w:r>
          </w:p>
        </w:tc>
        <w:tc>
          <w:tcPr>
            <w:tcW w:w="1215" w:type="dxa"/>
            <w:shd w:val="clear" w:color="auto" w:fill="auto"/>
          </w:tcPr>
          <w:p w14:paraId="0CE4E245" w14:textId="77777777" w:rsidR="00D95574" w:rsidRPr="00234E94" w:rsidRDefault="00D95574" w:rsidP="00D95574">
            <w:pPr>
              <w:pStyle w:val="TAC"/>
            </w:pPr>
            <w:r w:rsidRPr="00234E94">
              <w:t>RW</w:t>
            </w:r>
          </w:p>
        </w:tc>
        <w:tc>
          <w:tcPr>
            <w:tcW w:w="2223" w:type="dxa"/>
            <w:shd w:val="clear" w:color="auto" w:fill="auto"/>
          </w:tcPr>
          <w:p w14:paraId="43C91901" w14:textId="77777777" w:rsidR="00D95574" w:rsidRPr="00234E94" w:rsidRDefault="00D95574" w:rsidP="00D95574">
            <w:pPr>
              <w:pStyle w:val="TAC"/>
            </w:pPr>
            <w:r w:rsidRPr="00234E94">
              <w:t>IEEE Std 802.1AB [97] clause 9.2.5.1</w:t>
            </w:r>
          </w:p>
        </w:tc>
      </w:tr>
      <w:tr w:rsidR="00D95574" w:rsidRPr="00234E94" w14:paraId="4B0F758A" w14:textId="77777777" w:rsidTr="009D14FB">
        <w:tc>
          <w:tcPr>
            <w:tcW w:w="4310" w:type="dxa"/>
            <w:shd w:val="clear" w:color="auto" w:fill="auto"/>
          </w:tcPr>
          <w:p w14:paraId="331629D9" w14:textId="77777777" w:rsidR="00D95574" w:rsidRPr="00234E94" w:rsidRDefault="00D95574" w:rsidP="00D95574">
            <w:pPr>
              <w:pStyle w:val="TAL"/>
            </w:pPr>
            <w:r w:rsidRPr="00234E94">
              <w:t>lldpV2LocChassisIdSubtype</w:t>
            </w:r>
          </w:p>
        </w:tc>
        <w:tc>
          <w:tcPr>
            <w:tcW w:w="643" w:type="dxa"/>
            <w:shd w:val="clear" w:color="auto" w:fill="auto"/>
          </w:tcPr>
          <w:p w14:paraId="74504B16" w14:textId="77777777" w:rsidR="00D95574" w:rsidRPr="00234E94" w:rsidRDefault="00D95574" w:rsidP="00D95574">
            <w:pPr>
              <w:pStyle w:val="TAC"/>
            </w:pPr>
            <w:r w:rsidRPr="00234E94">
              <w:t>D</w:t>
            </w:r>
          </w:p>
        </w:tc>
        <w:tc>
          <w:tcPr>
            <w:tcW w:w="672" w:type="dxa"/>
            <w:shd w:val="clear" w:color="auto" w:fill="auto"/>
          </w:tcPr>
          <w:p w14:paraId="475D825A" w14:textId="77777777" w:rsidR="00D95574" w:rsidRPr="00234E94" w:rsidRDefault="00D95574" w:rsidP="00D95574">
            <w:pPr>
              <w:pStyle w:val="TAC"/>
            </w:pPr>
            <w:r w:rsidRPr="00234E94">
              <w:t>X</w:t>
            </w:r>
          </w:p>
        </w:tc>
        <w:tc>
          <w:tcPr>
            <w:tcW w:w="1215" w:type="dxa"/>
            <w:shd w:val="clear" w:color="auto" w:fill="auto"/>
          </w:tcPr>
          <w:p w14:paraId="695E9E2B" w14:textId="77777777" w:rsidR="00D95574" w:rsidRPr="00234E94" w:rsidRDefault="00D95574" w:rsidP="00D95574">
            <w:pPr>
              <w:pStyle w:val="TAC"/>
            </w:pPr>
            <w:r w:rsidRPr="00234E94">
              <w:t>RW</w:t>
            </w:r>
          </w:p>
        </w:tc>
        <w:tc>
          <w:tcPr>
            <w:tcW w:w="2223" w:type="dxa"/>
            <w:shd w:val="clear" w:color="auto" w:fill="auto"/>
          </w:tcPr>
          <w:p w14:paraId="6DE6D1E7" w14:textId="77777777" w:rsidR="00D95574" w:rsidRPr="00234E94" w:rsidRDefault="00D95574" w:rsidP="00D95574">
            <w:pPr>
              <w:pStyle w:val="TAC"/>
            </w:pPr>
            <w:r w:rsidRPr="00234E94">
              <w:t>IEEE Std 802.1AB [97] Table 11-2</w:t>
            </w:r>
          </w:p>
        </w:tc>
      </w:tr>
      <w:tr w:rsidR="00D95574" w:rsidRPr="00234E94" w14:paraId="6D89E4B1" w14:textId="77777777" w:rsidTr="009D14FB">
        <w:tc>
          <w:tcPr>
            <w:tcW w:w="4310" w:type="dxa"/>
            <w:shd w:val="clear" w:color="auto" w:fill="auto"/>
          </w:tcPr>
          <w:p w14:paraId="2B1D1B42" w14:textId="77777777" w:rsidR="00D95574" w:rsidRPr="00234E94" w:rsidRDefault="00D95574" w:rsidP="00D95574">
            <w:pPr>
              <w:pStyle w:val="TAL"/>
            </w:pPr>
            <w:r w:rsidRPr="00234E94">
              <w:t>lldpV2LocChassisId</w:t>
            </w:r>
          </w:p>
        </w:tc>
        <w:tc>
          <w:tcPr>
            <w:tcW w:w="643" w:type="dxa"/>
            <w:shd w:val="clear" w:color="auto" w:fill="auto"/>
          </w:tcPr>
          <w:p w14:paraId="16AB6A94" w14:textId="77777777" w:rsidR="00D95574" w:rsidRPr="00234E94" w:rsidRDefault="00D95574" w:rsidP="00D95574">
            <w:pPr>
              <w:pStyle w:val="TAC"/>
            </w:pPr>
            <w:r w:rsidRPr="00234E94">
              <w:t>D</w:t>
            </w:r>
          </w:p>
        </w:tc>
        <w:tc>
          <w:tcPr>
            <w:tcW w:w="672" w:type="dxa"/>
            <w:shd w:val="clear" w:color="auto" w:fill="auto"/>
          </w:tcPr>
          <w:p w14:paraId="49245AB3" w14:textId="77777777" w:rsidR="00D95574" w:rsidRPr="00234E94" w:rsidRDefault="00D95574" w:rsidP="00D95574">
            <w:pPr>
              <w:pStyle w:val="TAC"/>
            </w:pPr>
            <w:r w:rsidRPr="00234E94">
              <w:t>X</w:t>
            </w:r>
          </w:p>
        </w:tc>
        <w:tc>
          <w:tcPr>
            <w:tcW w:w="1215" w:type="dxa"/>
            <w:shd w:val="clear" w:color="auto" w:fill="auto"/>
          </w:tcPr>
          <w:p w14:paraId="12B861F1" w14:textId="77777777" w:rsidR="00D95574" w:rsidRPr="00234E94" w:rsidRDefault="00D95574" w:rsidP="00D95574">
            <w:pPr>
              <w:pStyle w:val="TAC"/>
            </w:pPr>
            <w:r w:rsidRPr="00234E94">
              <w:t>RW</w:t>
            </w:r>
          </w:p>
        </w:tc>
        <w:tc>
          <w:tcPr>
            <w:tcW w:w="2223" w:type="dxa"/>
            <w:shd w:val="clear" w:color="auto" w:fill="auto"/>
          </w:tcPr>
          <w:p w14:paraId="46921705" w14:textId="77777777" w:rsidR="00D95574" w:rsidRPr="00234E94" w:rsidRDefault="00D95574" w:rsidP="00D95574">
            <w:pPr>
              <w:pStyle w:val="TAC"/>
            </w:pPr>
            <w:r w:rsidRPr="00234E94">
              <w:t>IEEE Std 802.1AB [97] Table 11-2</w:t>
            </w:r>
          </w:p>
        </w:tc>
      </w:tr>
      <w:tr w:rsidR="00D95574" w:rsidRPr="00234E94" w14:paraId="0EB96320" w14:textId="77777777" w:rsidTr="009D14FB">
        <w:tc>
          <w:tcPr>
            <w:tcW w:w="4310" w:type="dxa"/>
            <w:shd w:val="clear" w:color="auto" w:fill="auto"/>
          </w:tcPr>
          <w:p w14:paraId="5E175E3F" w14:textId="77777777" w:rsidR="00D95574" w:rsidRPr="00234E94" w:rsidRDefault="00D95574" w:rsidP="00D95574">
            <w:pPr>
              <w:pStyle w:val="TAL"/>
            </w:pPr>
            <w:r w:rsidRPr="00234E94">
              <w:t>lldpV2MessageTxInterval</w:t>
            </w:r>
          </w:p>
        </w:tc>
        <w:tc>
          <w:tcPr>
            <w:tcW w:w="643" w:type="dxa"/>
            <w:shd w:val="clear" w:color="auto" w:fill="auto"/>
          </w:tcPr>
          <w:p w14:paraId="41879225" w14:textId="77777777" w:rsidR="00D95574" w:rsidRPr="00234E94" w:rsidRDefault="00D95574" w:rsidP="00D95574">
            <w:pPr>
              <w:pStyle w:val="TAC"/>
            </w:pPr>
            <w:r w:rsidRPr="00234E94">
              <w:t>D</w:t>
            </w:r>
          </w:p>
        </w:tc>
        <w:tc>
          <w:tcPr>
            <w:tcW w:w="672" w:type="dxa"/>
            <w:shd w:val="clear" w:color="auto" w:fill="auto"/>
          </w:tcPr>
          <w:p w14:paraId="08FE6791" w14:textId="77777777" w:rsidR="00D95574" w:rsidRPr="00234E94" w:rsidRDefault="00D95574" w:rsidP="00D95574">
            <w:pPr>
              <w:pStyle w:val="TAC"/>
            </w:pPr>
            <w:r w:rsidRPr="00234E94">
              <w:t>X</w:t>
            </w:r>
          </w:p>
        </w:tc>
        <w:tc>
          <w:tcPr>
            <w:tcW w:w="1215" w:type="dxa"/>
            <w:shd w:val="clear" w:color="auto" w:fill="auto"/>
          </w:tcPr>
          <w:p w14:paraId="22D7DC27" w14:textId="77777777" w:rsidR="00D95574" w:rsidRPr="00234E94" w:rsidRDefault="00D95574" w:rsidP="00D95574">
            <w:pPr>
              <w:pStyle w:val="TAC"/>
            </w:pPr>
            <w:r w:rsidRPr="00234E94">
              <w:t>RW</w:t>
            </w:r>
          </w:p>
        </w:tc>
        <w:tc>
          <w:tcPr>
            <w:tcW w:w="2223" w:type="dxa"/>
            <w:shd w:val="clear" w:color="auto" w:fill="auto"/>
          </w:tcPr>
          <w:p w14:paraId="4E2579AB" w14:textId="77777777" w:rsidR="00D95574" w:rsidRPr="00234E94" w:rsidRDefault="00D95574" w:rsidP="00D95574">
            <w:pPr>
              <w:pStyle w:val="TAC"/>
            </w:pPr>
            <w:r w:rsidRPr="00234E94">
              <w:t>IEEE Std 802.1AB [97] Table 11-2</w:t>
            </w:r>
          </w:p>
        </w:tc>
      </w:tr>
      <w:tr w:rsidR="00D95574" w:rsidRPr="00234E94" w14:paraId="006835D0" w14:textId="77777777" w:rsidTr="009D14FB">
        <w:tc>
          <w:tcPr>
            <w:tcW w:w="4310" w:type="dxa"/>
            <w:shd w:val="clear" w:color="auto" w:fill="auto"/>
          </w:tcPr>
          <w:p w14:paraId="791C7978" w14:textId="77777777" w:rsidR="00D95574" w:rsidRPr="00234E94" w:rsidRDefault="00D95574" w:rsidP="00D95574">
            <w:pPr>
              <w:pStyle w:val="TAL"/>
            </w:pPr>
            <w:r w:rsidRPr="00234E94">
              <w:t>lldpV2MessageTxHoldMultiplier</w:t>
            </w:r>
          </w:p>
        </w:tc>
        <w:tc>
          <w:tcPr>
            <w:tcW w:w="643" w:type="dxa"/>
            <w:shd w:val="clear" w:color="auto" w:fill="auto"/>
          </w:tcPr>
          <w:p w14:paraId="546CEF4C" w14:textId="77777777" w:rsidR="00D95574" w:rsidRPr="00234E94" w:rsidRDefault="00D95574" w:rsidP="00D95574">
            <w:pPr>
              <w:pStyle w:val="TAC"/>
            </w:pPr>
            <w:r w:rsidRPr="00234E94">
              <w:t>D</w:t>
            </w:r>
          </w:p>
        </w:tc>
        <w:tc>
          <w:tcPr>
            <w:tcW w:w="672" w:type="dxa"/>
            <w:shd w:val="clear" w:color="auto" w:fill="auto"/>
          </w:tcPr>
          <w:p w14:paraId="72251671" w14:textId="77777777" w:rsidR="00D95574" w:rsidRPr="00234E94" w:rsidRDefault="00D95574" w:rsidP="00D95574">
            <w:pPr>
              <w:pStyle w:val="TAC"/>
            </w:pPr>
            <w:r w:rsidRPr="00234E94">
              <w:t>X</w:t>
            </w:r>
          </w:p>
        </w:tc>
        <w:tc>
          <w:tcPr>
            <w:tcW w:w="1215" w:type="dxa"/>
            <w:shd w:val="clear" w:color="auto" w:fill="auto"/>
          </w:tcPr>
          <w:p w14:paraId="13DAD31B" w14:textId="77777777" w:rsidR="00D95574" w:rsidRPr="00234E94" w:rsidRDefault="00D95574" w:rsidP="00D95574">
            <w:pPr>
              <w:pStyle w:val="TAC"/>
            </w:pPr>
            <w:r w:rsidRPr="00234E94">
              <w:t>RW</w:t>
            </w:r>
          </w:p>
        </w:tc>
        <w:tc>
          <w:tcPr>
            <w:tcW w:w="2223" w:type="dxa"/>
            <w:shd w:val="clear" w:color="auto" w:fill="auto"/>
          </w:tcPr>
          <w:p w14:paraId="4CE17592" w14:textId="77777777" w:rsidR="00D95574" w:rsidRPr="00234E94" w:rsidRDefault="00D95574" w:rsidP="00D95574">
            <w:pPr>
              <w:pStyle w:val="TAC"/>
            </w:pPr>
            <w:r w:rsidRPr="00234E94">
              <w:t>IEEE Std 802.1AB [97] Table 11-2</w:t>
            </w:r>
          </w:p>
        </w:tc>
      </w:tr>
      <w:tr w:rsidR="00D95574" w:rsidRPr="00234E94" w14:paraId="56380BA3" w14:textId="77777777" w:rsidTr="009D14FB">
        <w:tc>
          <w:tcPr>
            <w:tcW w:w="4310" w:type="dxa"/>
            <w:shd w:val="clear" w:color="auto" w:fill="auto"/>
          </w:tcPr>
          <w:p w14:paraId="38E522E3" w14:textId="13349034" w:rsidR="00D95574" w:rsidRPr="00234E94" w:rsidRDefault="00D95574" w:rsidP="00D95574">
            <w:pPr>
              <w:pStyle w:val="TAL"/>
            </w:pPr>
            <w:r w:rsidRPr="00234E94">
              <w:rPr>
                <w:b/>
                <w:bCs/>
              </w:rPr>
              <w:t>NW-TT port neighbour discovery configuration</w:t>
            </w:r>
          </w:p>
        </w:tc>
        <w:tc>
          <w:tcPr>
            <w:tcW w:w="643" w:type="dxa"/>
            <w:shd w:val="clear" w:color="auto" w:fill="auto"/>
          </w:tcPr>
          <w:p w14:paraId="49782C64" w14:textId="77777777" w:rsidR="00D95574" w:rsidRPr="00234E94" w:rsidRDefault="00D95574" w:rsidP="00D95574">
            <w:pPr>
              <w:pStyle w:val="TAC"/>
            </w:pPr>
          </w:p>
        </w:tc>
        <w:tc>
          <w:tcPr>
            <w:tcW w:w="672" w:type="dxa"/>
            <w:shd w:val="clear" w:color="auto" w:fill="auto"/>
          </w:tcPr>
          <w:p w14:paraId="224BDCF5" w14:textId="77777777" w:rsidR="00D95574" w:rsidRPr="00234E94" w:rsidRDefault="00D95574" w:rsidP="00D95574">
            <w:pPr>
              <w:pStyle w:val="TAC"/>
            </w:pPr>
          </w:p>
        </w:tc>
        <w:tc>
          <w:tcPr>
            <w:tcW w:w="1215" w:type="dxa"/>
            <w:shd w:val="clear" w:color="auto" w:fill="auto"/>
          </w:tcPr>
          <w:p w14:paraId="53687AAB" w14:textId="77777777" w:rsidR="00D95574" w:rsidRPr="00234E94" w:rsidRDefault="00D95574" w:rsidP="00D95574">
            <w:pPr>
              <w:pStyle w:val="TAC"/>
            </w:pPr>
          </w:p>
        </w:tc>
        <w:tc>
          <w:tcPr>
            <w:tcW w:w="2223" w:type="dxa"/>
            <w:shd w:val="clear" w:color="auto" w:fill="auto"/>
          </w:tcPr>
          <w:p w14:paraId="6A36DFE4" w14:textId="77777777" w:rsidR="00D95574" w:rsidRPr="00234E94" w:rsidRDefault="00D95574" w:rsidP="00D95574">
            <w:pPr>
              <w:pStyle w:val="TAC"/>
            </w:pPr>
          </w:p>
        </w:tc>
      </w:tr>
      <w:tr w:rsidR="00D95574" w:rsidRPr="00234E94" w14:paraId="58A98021" w14:textId="77777777" w:rsidTr="009D14FB">
        <w:tc>
          <w:tcPr>
            <w:tcW w:w="4310" w:type="dxa"/>
            <w:shd w:val="clear" w:color="auto" w:fill="auto"/>
          </w:tcPr>
          <w:p w14:paraId="3F2355F0" w14:textId="77777777" w:rsidR="00D95574" w:rsidRPr="00234E94" w:rsidRDefault="00D95574" w:rsidP="00D95574">
            <w:pPr>
              <w:pStyle w:val="TAL"/>
              <w:rPr>
                <w:b/>
                <w:bCs/>
              </w:rPr>
            </w:pPr>
            <w:r w:rsidRPr="00234E94">
              <w:t>lldpV2LocPortIdSubtype</w:t>
            </w:r>
          </w:p>
        </w:tc>
        <w:tc>
          <w:tcPr>
            <w:tcW w:w="643" w:type="dxa"/>
            <w:shd w:val="clear" w:color="auto" w:fill="auto"/>
          </w:tcPr>
          <w:p w14:paraId="49A4BD57" w14:textId="77777777" w:rsidR="00D95574" w:rsidRPr="00234E94" w:rsidRDefault="00D95574" w:rsidP="00D95574">
            <w:pPr>
              <w:pStyle w:val="TAC"/>
            </w:pPr>
          </w:p>
        </w:tc>
        <w:tc>
          <w:tcPr>
            <w:tcW w:w="672" w:type="dxa"/>
            <w:shd w:val="clear" w:color="auto" w:fill="auto"/>
          </w:tcPr>
          <w:p w14:paraId="500094B0" w14:textId="77777777" w:rsidR="00D95574" w:rsidRPr="00234E94" w:rsidRDefault="00D95574" w:rsidP="00D95574">
            <w:pPr>
              <w:pStyle w:val="TAC"/>
            </w:pPr>
            <w:r w:rsidRPr="00234E94">
              <w:t>X</w:t>
            </w:r>
          </w:p>
        </w:tc>
        <w:tc>
          <w:tcPr>
            <w:tcW w:w="1215" w:type="dxa"/>
            <w:shd w:val="clear" w:color="auto" w:fill="auto"/>
          </w:tcPr>
          <w:p w14:paraId="4154F4DC" w14:textId="77777777" w:rsidR="00D95574" w:rsidRPr="00234E94" w:rsidRDefault="00D95574" w:rsidP="00D95574">
            <w:pPr>
              <w:pStyle w:val="TAC"/>
            </w:pPr>
            <w:r w:rsidRPr="00234E94">
              <w:t>RW</w:t>
            </w:r>
          </w:p>
        </w:tc>
        <w:tc>
          <w:tcPr>
            <w:tcW w:w="2223" w:type="dxa"/>
            <w:shd w:val="clear" w:color="auto" w:fill="auto"/>
          </w:tcPr>
          <w:p w14:paraId="73427C5A" w14:textId="77777777" w:rsidR="00D95574" w:rsidRPr="00234E94" w:rsidRDefault="00D95574" w:rsidP="00D95574">
            <w:pPr>
              <w:pStyle w:val="TAC"/>
            </w:pPr>
            <w:r w:rsidRPr="00234E94">
              <w:t>IEEE Std 802.1AB [97] Table 11-2</w:t>
            </w:r>
          </w:p>
        </w:tc>
      </w:tr>
      <w:tr w:rsidR="00D95574" w:rsidRPr="00234E94" w14:paraId="52095A98" w14:textId="77777777" w:rsidTr="009D14FB">
        <w:tc>
          <w:tcPr>
            <w:tcW w:w="4310" w:type="dxa"/>
            <w:shd w:val="clear" w:color="auto" w:fill="auto"/>
          </w:tcPr>
          <w:p w14:paraId="79A56081" w14:textId="77777777" w:rsidR="00D95574" w:rsidRPr="00234E94" w:rsidRDefault="00D95574" w:rsidP="00D95574">
            <w:pPr>
              <w:pStyle w:val="TAL"/>
            </w:pPr>
            <w:r w:rsidRPr="00234E94">
              <w:t>lldpV2LocPortId</w:t>
            </w:r>
          </w:p>
        </w:tc>
        <w:tc>
          <w:tcPr>
            <w:tcW w:w="643" w:type="dxa"/>
            <w:shd w:val="clear" w:color="auto" w:fill="auto"/>
          </w:tcPr>
          <w:p w14:paraId="587431FE" w14:textId="77777777" w:rsidR="00D95574" w:rsidRPr="00234E94" w:rsidRDefault="00D95574" w:rsidP="00D95574">
            <w:pPr>
              <w:pStyle w:val="TAC"/>
            </w:pPr>
          </w:p>
        </w:tc>
        <w:tc>
          <w:tcPr>
            <w:tcW w:w="672" w:type="dxa"/>
            <w:shd w:val="clear" w:color="auto" w:fill="auto"/>
          </w:tcPr>
          <w:p w14:paraId="7CAEC44C" w14:textId="77777777" w:rsidR="00D95574" w:rsidRPr="00234E94" w:rsidRDefault="00D95574" w:rsidP="00D95574">
            <w:pPr>
              <w:pStyle w:val="TAC"/>
            </w:pPr>
            <w:r w:rsidRPr="00234E94">
              <w:t>X</w:t>
            </w:r>
          </w:p>
        </w:tc>
        <w:tc>
          <w:tcPr>
            <w:tcW w:w="1215" w:type="dxa"/>
            <w:shd w:val="clear" w:color="auto" w:fill="auto"/>
          </w:tcPr>
          <w:p w14:paraId="57AD8E72" w14:textId="77777777" w:rsidR="00D95574" w:rsidRPr="00234E94" w:rsidRDefault="00D95574" w:rsidP="00D95574">
            <w:pPr>
              <w:pStyle w:val="TAC"/>
            </w:pPr>
            <w:r w:rsidRPr="00234E94">
              <w:t>RW</w:t>
            </w:r>
          </w:p>
        </w:tc>
        <w:tc>
          <w:tcPr>
            <w:tcW w:w="2223" w:type="dxa"/>
            <w:shd w:val="clear" w:color="auto" w:fill="auto"/>
          </w:tcPr>
          <w:p w14:paraId="383E888D" w14:textId="77777777" w:rsidR="00D95574" w:rsidRPr="00234E94" w:rsidRDefault="00D95574" w:rsidP="00D95574">
            <w:pPr>
              <w:pStyle w:val="TAC"/>
            </w:pPr>
            <w:r w:rsidRPr="00234E94">
              <w:t>IEEE Std 802.1AB [97] Table 11-2</w:t>
            </w:r>
          </w:p>
        </w:tc>
      </w:tr>
      <w:tr w:rsidR="00D95574" w:rsidRPr="00234E94" w14:paraId="3261E35B" w14:textId="77777777" w:rsidTr="009D14FB">
        <w:tc>
          <w:tcPr>
            <w:tcW w:w="4310" w:type="dxa"/>
            <w:shd w:val="clear" w:color="auto" w:fill="auto"/>
          </w:tcPr>
          <w:p w14:paraId="4BE55D19" w14:textId="528A5324" w:rsidR="00D95574" w:rsidRPr="00234E94" w:rsidRDefault="00D95574" w:rsidP="00D95574">
            <w:pPr>
              <w:pStyle w:val="TAL"/>
            </w:pPr>
            <w:r w:rsidRPr="00234E94">
              <w:rPr>
                <w:b/>
              </w:rPr>
              <w:t>DS-TT port neighbour discovery configuration</w:t>
            </w:r>
          </w:p>
        </w:tc>
        <w:tc>
          <w:tcPr>
            <w:tcW w:w="643" w:type="dxa"/>
            <w:shd w:val="clear" w:color="auto" w:fill="auto"/>
          </w:tcPr>
          <w:p w14:paraId="393166CB" w14:textId="77777777" w:rsidR="00D95574" w:rsidRPr="00234E94" w:rsidRDefault="00D95574" w:rsidP="00D95574">
            <w:pPr>
              <w:pStyle w:val="TAC"/>
            </w:pPr>
          </w:p>
        </w:tc>
        <w:tc>
          <w:tcPr>
            <w:tcW w:w="672" w:type="dxa"/>
            <w:shd w:val="clear" w:color="auto" w:fill="auto"/>
          </w:tcPr>
          <w:p w14:paraId="37414400" w14:textId="77777777" w:rsidR="00D95574" w:rsidRPr="00234E94" w:rsidRDefault="00D95574" w:rsidP="00D95574">
            <w:pPr>
              <w:pStyle w:val="TAC"/>
            </w:pPr>
          </w:p>
        </w:tc>
        <w:tc>
          <w:tcPr>
            <w:tcW w:w="1215" w:type="dxa"/>
            <w:shd w:val="clear" w:color="auto" w:fill="auto"/>
          </w:tcPr>
          <w:p w14:paraId="5DDA8E10" w14:textId="77777777" w:rsidR="00D95574" w:rsidRPr="00234E94" w:rsidRDefault="00D95574" w:rsidP="00D95574">
            <w:pPr>
              <w:pStyle w:val="TAC"/>
            </w:pPr>
          </w:p>
        </w:tc>
        <w:tc>
          <w:tcPr>
            <w:tcW w:w="2223" w:type="dxa"/>
            <w:shd w:val="clear" w:color="auto" w:fill="auto"/>
          </w:tcPr>
          <w:p w14:paraId="2488E264" w14:textId="77777777" w:rsidR="00D95574" w:rsidRPr="00234E94" w:rsidRDefault="00D95574" w:rsidP="00D95574">
            <w:pPr>
              <w:pStyle w:val="TAC"/>
            </w:pPr>
          </w:p>
        </w:tc>
      </w:tr>
      <w:tr w:rsidR="00D95574" w:rsidRPr="00234E94" w14:paraId="0499B271" w14:textId="77777777" w:rsidTr="009D14FB">
        <w:tc>
          <w:tcPr>
            <w:tcW w:w="4310" w:type="dxa"/>
            <w:shd w:val="clear" w:color="auto" w:fill="auto"/>
          </w:tcPr>
          <w:p w14:paraId="705BE968" w14:textId="77777777" w:rsidR="00D95574" w:rsidRPr="00234E94" w:rsidRDefault="00D95574" w:rsidP="00D95574">
            <w:pPr>
              <w:pStyle w:val="TAL"/>
              <w:rPr>
                <w:b/>
              </w:rPr>
            </w:pPr>
            <w:r w:rsidRPr="00234E94">
              <w:t>lldpV2LocPortIdSubtype</w:t>
            </w:r>
          </w:p>
        </w:tc>
        <w:tc>
          <w:tcPr>
            <w:tcW w:w="643" w:type="dxa"/>
            <w:shd w:val="clear" w:color="auto" w:fill="auto"/>
          </w:tcPr>
          <w:p w14:paraId="11162256" w14:textId="77777777" w:rsidR="00D95574" w:rsidRPr="00234E94" w:rsidRDefault="00D95574" w:rsidP="00D95574">
            <w:pPr>
              <w:pStyle w:val="TAC"/>
            </w:pPr>
            <w:r w:rsidRPr="00234E94">
              <w:t>D</w:t>
            </w:r>
          </w:p>
        </w:tc>
        <w:tc>
          <w:tcPr>
            <w:tcW w:w="672" w:type="dxa"/>
            <w:shd w:val="clear" w:color="auto" w:fill="auto"/>
          </w:tcPr>
          <w:p w14:paraId="192FF1EB" w14:textId="77777777" w:rsidR="00D95574" w:rsidRPr="00234E94" w:rsidRDefault="00D95574" w:rsidP="00D95574">
            <w:pPr>
              <w:pStyle w:val="TAC"/>
            </w:pPr>
          </w:p>
        </w:tc>
        <w:tc>
          <w:tcPr>
            <w:tcW w:w="1215" w:type="dxa"/>
            <w:shd w:val="clear" w:color="auto" w:fill="auto"/>
          </w:tcPr>
          <w:p w14:paraId="5F609272" w14:textId="77777777" w:rsidR="00D95574" w:rsidRPr="00234E94" w:rsidRDefault="00D95574" w:rsidP="00D95574">
            <w:pPr>
              <w:pStyle w:val="TAC"/>
            </w:pPr>
            <w:r w:rsidRPr="00234E94">
              <w:t>RW</w:t>
            </w:r>
          </w:p>
        </w:tc>
        <w:tc>
          <w:tcPr>
            <w:tcW w:w="2223" w:type="dxa"/>
            <w:shd w:val="clear" w:color="auto" w:fill="auto"/>
          </w:tcPr>
          <w:p w14:paraId="16DF0399" w14:textId="77777777" w:rsidR="00D95574" w:rsidRPr="00234E94" w:rsidRDefault="00D95574" w:rsidP="00D95574">
            <w:pPr>
              <w:pStyle w:val="TAC"/>
            </w:pPr>
            <w:r w:rsidRPr="00234E94">
              <w:t>IEEE Std 802.1AB [97] Table 11-2</w:t>
            </w:r>
          </w:p>
        </w:tc>
      </w:tr>
      <w:tr w:rsidR="00D95574" w:rsidRPr="00234E94" w14:paraId="0918E621" w14:textId="77777777" w:rsidTr="009D14FB">
        <w:tc>
          <w:tcPr>
            <w:tcW w:w="4310" w:type="dxa"/>
            <w:shd w:val="clear" w:color="auto" w:fill="auto"/>
          </w:tcPr>
          <w:p w14:paraId="175F52D3" w14:textId="77777777" w:rsidR="00D95574" w:rsidRPr="00234E94" w:rsidRDefault="00D95574" w:rsidP="00D95574">
            <w:pPr>
              <w:pStyle w:val="TAL"/>
            </w:pPr>
            <w:r w:rsidRPr="00234E94">
              <w:t>lldpV2LocPortId</w:t>
            </w:r>
          </w:p>
        </w:tc>
        <w:tc>
          <w:tcPr>
            <w:tcW w:w="643" w:type="dxa"/>
            <w:shd w:val="clear" w:color="auto" w:fill="auto"/>
          </w:tcPr>
          <w:p w14:paraId="3EF91DDA" w14:textId="77777777" w:rsidR="00D95574" w:rsidRPr="00234E94" w:rsidRDefault="00D95574" w:rsidP="00D95574">
            <w:pPr>
              <w:pStyle w:val="TAC"/>
            </w:pPr>
            <w:r w:rsidRPr="00234E94">
              <w:t>D</w:t>
            </w:r>
          </w:p>
        </w:tc>
        <w:tc>
          <w:tcPr>
            <w:tcW w:w="672" w:type="dxa"/>
            <w:shd w:val="clear" w:color="auto" w:fill="auto"/>
          </w:tcPr>
          <w:p w14:paraId="75FB0CAF" w14:textId="77777777" w:rsidR="00D95574" w:rsidRPr="00234E94" w:rsidRDefault="00D95574" w:rsidP="00D95574">
            <w:pPr>
              <w:pStyle w:val="TAC"/>
            </w:pPr>
          </w:p>
        </w:tc>
        <w:tc>
          <w:tcPr>
            <w:tcW w:w="1215" w:type="dxa"/>
            <w:shd w:val="clear" w:color="auto" w:fill="auto"/>
          </w:tcPr>
          <w:p w14:paraId="3B228345" w14:textId="77777777" w:rsidR="00D95574" w:rsidRPr="00234E94" w:rsidRDefault="00D95574" w:rsidP="00D95574">
            <w:pPr>
              <w:pStyle w:val="TAC"/>
            </w:pPr>
            <w:r w:rsidRPr="00234E94">
              <w:t>RW</w:t>
            </w:r>
          </w:p>
        </w:tc>
        <w:tc>
          <w:tcPr>
            <w:tcW w:w="2223" w:type="dxa"/>
            <w:shd w:val="clear" w:color="auto" w:fill="auto"/>
          </w:tcPr>
          <w:p w14:paraId="3612C4E9" w14:textId="77777777" w:rsidR="00D95574" w:rsidRPr="00234E94" w:rsidRDefault="00D95574" w:rsidP="00D95574">
            <w:pPr>
              <w:pStyle w:val="TAC"/>
            </w:pPr>
            <w:r w:rsidRPr="00234E94">
              <w:t>IEEE Std 802.1AB [97] Table 11-2</w:t>
            </w:r>
          </w:p>
        </w:tc>
      </w:tr>
      <w:tr w:rsidR="00D95574" w:rsidRPr="00234E94" w14:paraId="76BDE640" w14:textId="77777777" w:rsidTr="009D14FB">
        <w:tc>
          <w:tcPr>
            <w:tcW w:w="4310" w:type="dxa"/>
            <w:shd w:val="clear" w:color="auto" w:fill="auto"/>
          </w:tcPr>
          <w:p w14:paraId="1B413E68" w14:textId="469C9AB6" w:rsidR="00D95574" w:rsidRPr="00234E94" w:rsidRDefault="00D95574" w:rsidP="00D95574">
            <w:pPr>
              <w:pStyle w:val="TAL"/>
            </w:pPr>
            <w:r w:rsidRPr="00234E94">
              <w:rPr>
                <w:b/>
              </w:rPr>
              <w:t>Neighbour discovery information for each discovered neighbour of NW-TT</w:t>
            </w:r>
            <w:r w:rsidRPr="00234E94">
              <w:t xml:space="preserve"> (NOTE 15)</w:t>
            </w:r>
          </w:p>
        </w:tc>
        <w:tc>
          <w:tcPr>
            <w:tcW w:w="643" w:type="dxa"/>
            <w:shd w:val="clear" w:color="auto" w:fill="auto"/>
          </w:tcPr>
          <w:p w14:paraId="3103DB06" w14:textId="77777777" w:rsidR="00D95574" w:rsidRPr="00234E94" w:rsidRDefault="00D95574" w:rsidP="00D95574">
            <w:pPr>
              <w:pStyle w:val="TAC"/>
            </w:pPr>
          </w:p>
        </w:tc>
        <w:tc>
          <w:tcPr>
            <w:tcW w:w="672" w:type="dxa"/>
            <w:shd w:val="clear" w:color="auto" w:fill="auto"/>
          </w:tcPr>
          <w:p w14:paraId="7BF63457" w14:textId="77777777" w:rsidR="00D95574" w:rsidRPr="00234E94" w:rsidRDefault="00D95574" w:rsidP="00D95574">
            <w:pPr>
              <w:pStyle w:val="TAC"/>
            </w:pPr>
          </w:p>
        </w:tc>
        <w:tc>
          <w:tcPr>
            <w:tcW w:w="1215" w:type="dxa"/>
            <w:shd w:val="clear" w:color="auto" w:fill="auto"/>
          </w:tcPr>
          <w:p w14:paraId="2F42F288" w14:textId="77777777" w:rsidR="00D95574" w:rsidRPr="00234E94" w:rsidRDefault="00D95574" w:rsidP="00D95574">
            <w:pPr>
              <w:pStyle w:val="TAC"/>
            </w:pPr>
          </w:p>
        </w:tc>
        <w:tc>
          <w:tcPr>
            <w:tcW w:w="2223" w:type="dxa"/>
            <w:shd w:val="clear" w:color="auto" w:fill="auto"/>
          </w:tcPr>
          <w:p w14:paraId="365F07E0" w14:textId="77777777" w:rsidR="00D95574" w:rsidRPr="00234E94" w:rsidRDefault="00D95574" w:rsidP="00D95574">
            <w:pPr>
              <w:pStyle w:val="TAC"/>
            </w:pPr>
          </w:p>
        </w:tc>
      </w:tr>
      <w:tr w:rsidR="00D95574" w:rsidRPr="00234E94" w14:paraId="7CA90A5C" w14:textId="77777777" w:rsidTr="009D14FB">
        <w:tc>
          <w:tcPr>
            <w:tcW w:w="4310" w:type="dxa"/>
            <w:shd w:val="clear" w:color="auto" w:fill="auto"/>
          </w:tcPr>
          <w:p w14:paraId="6E372932" w14:textId="77777777" w:rsidR="00D95574" w:rsidRPr="00234E94" w:rsidRDefault="00D95574" w:rsidP="00D95574">
            <w:pPr>
              <w:pStyle w:val="TAL"/>
              <w:rPr>
                <w:b/>
              </w:rPr>
            </w:pPr>
            <w:r w:rsidRPr="00234E94">
              <w:t>lldpV2RemChassisIdSubtype</w:t>
            </w:r>
          </w:p>
        </w:tc>
        <w:tc>
          <w:tcPr>
            <w:tcW w:w="643" w:type="dxa"/>
            <w:shd w:val="clear" w:color="auto" w:fill="auto"/>
          </w:tcPr>
          <w:p w14:paraId="55345E6C" w14:textId="77777777" w:rsidR="00D95574" w:rsidRPr="00234E94" w:rsidRDefault="00D95574" w:rsidP="00D95574">
            <w:pPr>
              <w:pStyle w:val="TAC"/>
            </w:pPr>
          </w:p>
        </w:tc>
        <w:tc>
          <w:tcPr>
            <w:tcW w:w="672" w:type="dxa"/>
            <w:shd w:val="clear" w:color="auto" w:fill="auto"/>
          </w:tcPr>
          <w:p w14:paraId="5517276E" w14:textId="77777777" w:rsidR="00D95574" w:rsidRPr="00234E94" w:rsidRDefault="00D95574" w:rsidP="00D95574">
            <w:pPr>
              <w:pStyle w:val="TAC"/>
            </w:pPr>
            <w:r w:rsidRPr="00234E94">
              <w:t>X</w:t>
            </w:r>
          </w:p>
        </w:tc>
        <w:tc>
          <w:tcPr>
            <w:tcW w:w="1215" w:type="dxa"/>
            <w:shd w:val="clear" w:color="auto" w:fill="auto"/>
          </w:tcPr>
          <w:p w14:paraId="74508AC3" w14:textId="77777777" w:rsidR="00D95574" w:rsidRPr="00234E94" w:rsidRDefault="00D95574" w:rsidP="00D95574">
            <w:pPr>
              <w:pStyle w:val="TAC"/>
            </w:pPr>
            <w:r w:rsidRPr="00234E94">
              <w:t>R</w:t>
            </w:r>
          </w:p>
        </w:tc>
        <w:tc>
          <w:tcPr>
            <w:tcW w:w="2223" w:type="dxa"/>
            <w:shd w:val="clear" w:color="auto" w:fill="auto"/>
          </w:tcPr>
          <w:p w14:paraId="50E858F2" w14:textId="77777777" w:rsidR="00D95574" w:rsidRPr="00234E94" w:rsidRDefault="00D95574" w:rsidP="00D95574">
            <w:pPr>
              <w:pStyle w:val="TAC"/>
            </w:pPr>
            <w:r w:rsidRPr="00234E94">
              <w:t>IEEE Std 802.1AB [97] Table 11-2</w:t>
            </w:r>
          </w:p>
        </w:tc>
      </w:tr>
      <w:tr w:rsidR="00D95574" w:rsidRPr="00234E94" w14:paraId="4F83DF8E" w14:textId="77777777" w:rsidTr="009D14FB">
        <w:tc>
          <w:tcPr>
            <w:tcW w:w="4310" w:type="dxa"/>
            <w:shd w:val="clear" w:color="auto" w:fill="auto"/>
          </w:tcPr>
          <w:p w14:paraId="7BFF7270" w14:textId="77777777" w:rsidR="00D95574" w:rsidRPr="00234E94" w:rsidRDefault="00D95574" w:rsidP="00D95574">
            <w:pPr>
              <w:pStyle w:val="TAL"/>
            </w:pPr>
            <w:r w:rsidRPr="00234E94">
              <w:t>lldpV2RemChassisId</w:t>
            </w:r>
          </w:p>
        </w:tc>
        <w:tc>
          <w:tcPr>
            <w:tcW w:w="643" w:type="dxa"/>
            <w:shd w:val="clear" w:color="auto" w:fill="auto"/>
          </w:tcPr>
          <w:p w14:paraId="11D63F2E" w14:textId="77777777" w:rsidR="00D95574" w:rsidRPr="00234E94" w:rsidRDefault="00D95574" w:rsidP="00D95574">
            <w:pPr>
              <w:pStyle w:val="TAC"/>
            </w:pPr>
          </w:p>
        </w:tc>
        <w:tc>
          <w:tcPr>
            <w:tcW w:w="672" w:type="dxa"/>
            <w:shd w:val="clear" w:color="auto" w:fill="auto"/>
          </w:tcPr>
          <w:p w14:paraId="6342915D" w14:textId="77777777" w:rsidR="00D95574" w:rsidRPr="00234E94" w:rsidRDefault="00D95574" w:rsidP="00D95574">
            <w:pPr>
              <w:pStyle w:val="TAC"/>
            </w:pPr>
            <w:r w:rsidRPr="00234E94">
              <w:t>X</w:t>
            </w:r>
          </w:p>
        </w:tc>
        <w:tc>
          <w:tcPr>
            <w:tcW w:w="1215" w:type="dxa"/>
            <w:shd w:val="clear" w:color="auto" w:fill="auto"/>
          </w:tcPr>
          <w:p w14:paraId="0BCF8BD5" w14:textId="77777777" w:rsidR="00D95574" w:rsidRPr="00234E94" w:rsidRDefault="00D95574" w:rsidP="00D95574">
            <w:pPr>
              <w:pStyle w:val="TAC"/>
            </w:pPr>
            <w:r w:rsidRPr="00234E94">
              <w:t>R</w:t>
            </w:r>
          </w:p>
        </w:tc>
        <w:tc>
          <w:tcPr>
            <w:tcW w:w="2223" w:type="dxa"/>
            <w:shd w:val="clear" w:color="auto" w:fill="auto"/>
          </w:tcPr>
          <w:p w14:paraId="34342533" w14:textId="77777777" w:rsidR="00D95574" w:rsidRPr="00234E94" w:rsidRDefault="00D95574" w:rsidP="00D95574">
            <w:pPr>
              <w:pStyle w:val="TAC"/>
            </w:pPr>
            <w:r w:rsidRPr="00234E94">
              <w:t>IEEE Std 802.1AB [97] Table 11-2</w:t>
            </w:r>
          </w:p>
        </w:tc>
      </w:tr>
      <w:tr w:rsidR="00D95574" w:rsidRPr="00234E94" w14:paraId="73ED67D5" w14:textId="77777777" w:rsidTr="009D14FB">
        <w:tc>
          <w:tcPr>
            <w:tcW w:w="4310" w:type="dxa"/>
            <w:shd w:val="clear" w:color="auto" w:fill="auto"/>
          </w:tcPr>
          <w:p w14:paraId="1124361C" w14:textId="77777777" w:rsidR="00D95574" w:rsidRPr="00234E94" w:rsidRDefault="00D95574" w:rsidP="00D95574">
            <w:pPr>
              <w:pStyle w:val="TAL"/>
            </w:pPr>
            <w:r w:rsidRPr="00234E94">
              <w:t>lldpV2RemPortIdSubtype</w:t>
            </w:r>
          </w:p>
        </w:tc>
        <w:tc>
          <w:tcPr>
            <w:tcW w:w="643" w:type="dxa"/>
            <w:shd w:val="clear" w:color="auto" w:fill="auto"/>
          </w:tcPr>
          <w:p w14:paraId="353C9CC0" w14:textId="77777777" w:rsidR="00D95574" w:rsidRPr="00234E94" w:rsidRDefault="00D95574" w:rsidP="00D95574">
            <w:pPr>
              <w:pStyle w:val="TAC"/>
            </w:pPr>
          </w:p>
        </w:tc>
        <w:tc>
          <w:tcPr>
            <w:tcW w:w="672" w:type="dxa"/>
            <w:shd w:val="clear" w:color="auto" w:fill="auto"/>
          </w:tcPr>
          <w:p w14:paraId="71563DA6" w14:textId="77777777" w:rsidR="00D95574" w:rsidRPr="00234E94" w:rsidRDefault="00D95574" w:rsidP="00D95574">
            <w:pPr>
              <w:pStyle w:val="TAC"/>
            </w:pPr>
            <w:r w:rsidRPr="00234E94">
              <w:t>X</w:t>
            </w:r>
          </w:p>
        </w:tc>
        <w:tc>
          <w:tcPr>
            <w:tcW w:w="1215" w:type="dxa"/>
            <w:shd w:val="clear" w:color="auto" w:fill="auto"/>
          </w:tcPr>
          <w:p w14:paraId="14880996" w14:textId="77777777" w:rsidR="00D95574" w:rsidRPr="00234E94" w:rsidRDefault="00D95574" w:rsidP="00D95574">
            <w:pPr>
              <w:pStyle w:val="TAC"/>
            </w:pPr>
            <w:r w:rsidRPr="00234E94">
              <w:t>R</w:t>
            </w:r>
          </w:p>
        </w:tc>
        <w:tc>
          <w:tcPr>
            <w:tcW w:w="2223" w:type="dxa"/>
            <w:shd w:val="clear" w:color="auto" w:fill="auto"/>
          </w:tcPr>
          <w:p w14:paraId="41E471C5" w14:textId="77777777" w:rsidR="00D95574" w:rsidRPr="00234E94" w:rsidRDefault="00D95574" w:rsidP="00D95574">
            <w:pPr>
              <w:pStyle w:val="TAC"/>
            </w:pPr>
            <w:r w:rsidRPr="00234E94">
              <w:t>IEEE Std 802.1AB [97] Table 11-2</w:t>
            </w:r>
          </w:p>
        </w:tc>
      </w:tr>
      <w:tr w:rsidR="00D95574" w:rsidRPr="00234E94" w14:paraId="4E1A7C8D" w14:textId="77777777" w:rsidTr="009D14FB">
        <w:tc>
          <w:tcPr>
            <w:tcW w:w="4310" w:type="dxa"/>
            <w:shd w:val="clear" w:color="auto" w:fill="auto"/>
          </w:tcPr>
          <w:p w14:paraId="75B54B57" w14:textId="77777777" w:rsidR="00D95574" w:rsidRPr="00234E94" w:rsidRDefault="00D95574" w:rsidP="00D95574">
            <w:pPr>
              <w:pStyle w:val="TAL"/>
            </w:pPr>
            <w:r w:rsidRPr="00234E94">
              <w:t>lldpV2RemPortId</w:t>
            </w:r>
          </w:p>
        </w:tc>
        <w:tc>
          <w:tcPr>
            <w:tcW w:w="643" w:type="dxa"/>
            <w:shd w:val="clear" w:color="auto" w:fill="auto"/>
          </w:tcPr>
          <w:p w14:paraId="47183746" w14:textId="77777777" w:rsidR="00D95574" w:rsidRPr="00234E94" w:rsidRDefault="00D95574" w:rsidP="00D95574">
            <w:pPr>
              <w:pStyle w:val="TAC"/>
            </w:pPr>
          </w:p>
        </w:tc>
        <w:tc>
          <w:tcPr>
            <w:tcW w:w="672" w:type="dxa"/>
            <w:shd w:val="clear" w:color="auto" w:fill="auto"/>
          </w:tcPr>
          <w:p w14:paraId="070D5D36" w14:textId="77777777" w:rsidR="00D95574" w:rsidRPr="00234E94" w:rsidRDefault="00D95574" w:rsidP="00D95574">
            <w:pPr>
              <w:pStyle w:val="TAC"/>
            </w:pPr>
            <w:r w:rsidRPr="00234E94">
              <w:t>X</w:t>
            </w:r>
          </w:p>
        </w:tc>
        <w:tc>
          <w:tcPr>
            <w:tcW w:w="1215" w:type="dxa"/>
            <w:shd w:val="clear" w:color="auto" w:fill="auto"/>
          </w:tcPr>
          <w:p w14:paraId="26BD9FDC" w14:textId="77777777" w:rsidR="00D95574" w:rsidRPr="00234E94" w:rsidRDefault="00D95574" w:rsidP="00D95574">
            <w:pPr>
              <w:pStyle w:val="TAC"/>
            </w:pPr>
            <w:r w:rsidRPr="00234E94">
              <w:t>R</w:t>
            </w:r>
          </w:p>
        </w:tc>
        <w:tc>
          <w:tcPr>
            <w:tcW w:w="2223" w:type="dxa"/>
            <w:shd w:val="clear" w:color="auto" w:fill="auto"/>
          </w:tcPr>
          <w:p w14:paraId="53AA7A16" w14:textId="77777777" w:rsidR="00D95574" w:rsidRPr="00234E94" w:rsidRDefault="00D95574" w:rsidP="00D95574">
            <w:pPr>
              <w:pStyle w:val="TAC"/>
            </w:pPr>
            <w:r w:rsidRPr="00234E94">
              <w:t>IEEE Std 802.1AB [97] Table 11-2</w:t>
            </w:r>
          </w:p>
        </w:tc>
      </w:tr>
      <w:tr w:rsidR="00D95574" w:rsidRPr="00234E94" w14:paraId="158A15C8" w14:textId="77777777" w:rsidTr="009D14FB">
        <w:tc>
          <w:tcPr>
            <w:tcW w:w="4310" w:type="dxa"/>
            <w:shd w:val="clear" w:color="auto" w:fill="auto"/>
          </w:tcPr>
          <w:p w14:paraId="69290FE7" w14:textId="77777777" w:rsidR="00D95574" w:rsidRPr="00234E94" w:rsidRDefault="00D95574" w:rsidP="00D95574">
            <w:pPr>
              <w:pStyle w:val="TAL"/>
            </w:pPr>
            <w:r w:rsidRPr="00234E94">
              <w:t>TTL</w:t>
            </w:r>
          </w:p>
        </w:tc>
        <w:tc>
          <w:tcPr>
            <w:tcW w:w="643" w:type="dxa"/>
            <w:shd w:val="clear" w:color="auto" w:fill="auto"/>
          </w:tcPr>
          <w:p w14:paraId="6753F339" w14:textId="77777777" w:rsidR="00D95574" w:rsidRPr="00234E94" w:rsidRDefault="00D95574" w:rsidP="00D95574">
            <w:pPr>
              <w:pStyle w:val="TAC"/>
            </w:pPr>
          </w:p>
        </w:tc>
        <w:tc>
          <w:tcPr>
            <w:tcW w:w="672" w:type="dxa"/>
            <w:shd w:val="clear" w:color="auto" w:fill="auto"/>
          </w:tcPr>
          <w:p w14:paraId="1AA6B78A" w14:textId="77777777" w:rsidR="00D95574" w:rsidRPr="00234E94" w:rsidRDefault="00D95574" w:rsidP="00D95574">
            <w:pPr>
              <w:pStyle w:val="TAC"/>
            </w:pPr>
            <w:r w:rsidRPr="00234E94">
              <w:t>X</w:t>
            </w:r>
          </w:p>
        </w:tc>
        <w:tc>
          <w:tcPr>
            <w:tcW w:w="1215" w:type="dxa"/>
            <w:shd w:val="clear" w:color="auto" w:fill="auto"/>
          </w:tcPr>
          <w:p w14:paraId="08DBD6D8" w14:textId="77777777" w:rsidR="00D95574" w:rsidRPr="00234E94" w:rsidRDefault="00D95574" w:rsidP="00D95574">
            <w:pPr>
              <w:pStyle w:val="TAC"/>
            </w:pPr>
            <w:r w:rsidRPr="00234E94">
              <w:t>R</w:t>
            </w:r>
          </w:p>
        </w:tc>
        <w:tc>
          <w:tcPr>
            <w:tcW w:w="2223" w:type="dxa"/>
            <w:shd w:val="clear" w:color="auto" w:fill="auto"/>
          </w:tcPr>
          <w:p w14:paraId="74CDC84D" w14:textId="77777777" w:rsidR="00D95574" w:rsidRPr="00234E94" w:rsidRDefault="00D95574" w:rsidP="00D95574">
            <w:pPr>
              <w:pStyle w:val="TAC"/>
            </w:pPr>
            <w:r w:rsidRPr="00234E94">
              <w:t>IEEE Std 802.1AB [97] clause 8.5.4</w:t>
            </w:r>
          </w:p>
        </w:tc>
      </w:tr>
      <w:tr w:rsidR="00D95574" w:rsidRPr="00234E94" w14:paraId="7C4EDAFA" w14:textId="77777777" w:rsidTr="009D14FB">
        <w:tc>
          <w:tcPr>
            <w:tcW w:w="4310" w:type="dxa"/>
            <w:shd w:val="clear" w:color="auto" w:fill="auto"/>
          </w:tcPr>
          <w:p w14:paraId="6D724B08" w14:textId="76FA4927" w:rsidR="00D95574" w:rsidRPr="00234E94" w:rsidRDefault="00D95574" w:rsidP="00D95574">
            <w:pPr>
              <w:pStyle w:val="TAL"/>
              <w:rPr>
                <w:b/>
                <w:bCs/>
              </w:rPr>
            </w:pPr>
            <w:r w:rsidRPr="00234E94">
              <w:rPr>
                <w:b/>
                <w:bCs/>
              </w:rPr>
              <w:t>Neighbour discovery information for each discovered neighbour of DS-TT</w:t>
            </w:r>
          </w:p>
          <w:p w14:paraId="54B566A5" w14:textId="77777777" w:rsidR="00D95574" w:rsidRPr="00234E94" w:rsidRDefault="00D95574" w:rsidP="00D95574">
            <w:pPr>
              <w:pStyle w:val="TAL"/>
            </w:pPr>
            <w:r w:rsidRPr="00234E94">
              <w:rPr>
                <w:b/>
                <w:bCs/>
              </w:rPr>
              <w:t>(NOTE 5)</w:t>
            </w:r>
          </w:p>
        </w:tc>
        <w:tc>
          <w:tcPr>
            <w:tcW w:w="643" w:type="dxa"/>
            <w:shd w:val="clear" w:color="auto" w:fill="auto"/>
          </w:tcPr>
          <w:p w14:paraId="4E2FA1C8" w14:textId="77777777" w:rsidR="00D95574" w:rsidRPr="00234E94" w:rsidRDefault="00D95574" w:rsidP="00D95574">
            <w:pPr>
              <w:pStyle w:val="TAC"/>
            </w:pPr>
          </w:p>
        </w:tc>
        <w:tc>
          <w:tcPr>
            <w:tcW w:w="672" w:type="dxa"/>
            <w:shd w:val="clear" w:color="auto" w:fill="auto"/>
          </w:tcPr>
          <w:p w14:paraId="145E4755" w14:textId="77777777" w:rsidR="00D95574" w:rsidRPr="00234E94" w:rsidRDefault="00D95574" w:rsidP="00D95574">
            <w:pPr>
              <w:pStyle w:val="TAC"/>
            </w:pPr>
          </w:p>
        </w:tc>
        <w:tc>
          <w:tcPr>
            <w:tcW w:w="1215" w:type="dxa"/>
            <w:shd w:val="clear" w:color="auto" w:fill="auto"/>
          </w:tcPr>
          <w:p w14:paraId="7FE33AE7" w14:textId="77777777" w:rsidR="00D95574" w:rsidRPr="00234E94" w:rsidRDefault="00D95574" w:rsidP="00D95574">
            <w:pPr>
              <w:pStyle w:val="TAC"/>
            </w:pPr>
          </w:p>
        </w:tc>
        <w:tc>
          <w:tcPr>
            <w:tcW w:w="2223" w:type="dxa"/>
            <w:shd w:val="clear" w:color="auto" w:fill="auto"/>
          </w:tcPr>
          <w:p w14:paraId="4B57A482" w14:textId="77777777" w:rsidR="00D95574" w:rsidRPr="00234E94" w:rsidRDefault="00D95574" w:rsidP="00D95574">
            <w:pPr>
              <w:pStyle w:val="TAC"/>
            </w:pPr>
          </w:p>
        </w:tc>
      </w:tr>
      <w:tr w:rsidR="00D95574" w:rsidRPr="00234E94" w14:paraId="2A51E6B3" w14:textId="77777777" w:rsidTr="009D14FB">
        <w:tc>
          <w:tcPr>
            <w:tcW w:w="4310" w:type="dxa"/>
            <w:shd w:val="clear" w:color="auto" w:fill="auto"/>
          </w:tcPr>
          <w:p w14:paraId="78339B28" w14:textId="77777777" w:rsidR="00D95574" w:rsidRPr="00234E94" w:rsidRDefault="00D95574" w:rsidP="00D95574">
            <w:pPr>
              <w:pStyle w:val="TAL"/>
              <w:rPr>
                <w:b/>
                <w:bCs/>
              </w:rPr>
            </w:pPr>
            <w:r w:rsidRPr="00234E94">
              <w:t>lldpV2RemChassisIdSubtype</w:t>
            </w:r>
          </w:p>
        </w:tc>
        <w:tc>
          <w:tcPr>
            <w:tcW w:w="643" w:type="dxa"/>
            <w:shd w:val="clear" w:color="auto" w:fill="auto"/>
          </w:tcPr>
          <w:p w14:paraId="6ED454ED" w14:textId="77777777" w:rsidR="00D95574" w:rsidRPr="00234E94" w:rsidRDefault="00D95574" w:rsidP="00D95574">
            <w:pPr>
              <w:pStyle w:val="TAC"/>
            </w:pPr>
            <w:r w:rsidRPr="00234E94">
              <w:t>D</w:t>
            </w:r>
          </w:p>
        </w:tc>
        <w:tc>
          <w:tcPr>
            <w:tcW w:w="672" w:type="dxa"/>
            <w:shd w:val="clear" w:color="auto" w:fill="auto"/>
          </w:tcPr>
          <w:p w14:paraId="62CAEAA0" w14:textId="77777777" w:rsidR="00D95574" w:rsidRPr="00234E94" w:rsidRDefault="00D95574" w:rsidP="00D95574">
            <w:pPr>
              <w:pStyle w:val="TAC"/>
            </w:pPr>
          </w:p>
        </w:tc>
        <w:tc>
          <w:tcPr>
            <w:tcW w:w="1215" w:type="dxa"/>
            <w:shd w:val="clear" w:color="auto" w:fill="auto"/>
          </w:tcPr>
          <w:p w14:paraId="1D97F6EF" w14:textId="77777777" w:rsidR="00D95574" w:rsidRPr="00234E94" w:rsidRDefault="00D95574" w:rsidP="00D95574">
            <w:pPr>
              <w:pStyle w:val="TAC"/>
            </w:pPr>
            <w:r w:rsidRPr="00234E94">
              <w:t>R</w:t>
            </w:r>
          </w:p>
        </w:tc>
        <w:tc>
          <w:tcPr>
            <w:tcW w:w="2223" w:type="dxa"/>
            <w:shd w:val="clear" w:color="auto" w:fill="auto"/>
          </w:tcPr>
          <w:p w14:paraId="69E8FD7F" w14:textId="77777777" w:rsidR="00D95574" w:rsidRPr="00234E94" w:rsidRDefault="00D95574" w:rsidP="00D95574">
            <w:pPr>
              <w:pStyle w:val="TAC"/>
            </w:pPr>
            <w:r w:rsidRPr="00234E94">
              <w:t>IEEE Std 802.1AB [97] Table 11-2</w:t>
            </w:r>
          </w:p>
        </w:tc>
      </w:tr>
      <w:tr w:rsidR="00D95574" w:rsidRPr="00234E94" w14:paraId="529AB3CF" w14:textId="77777777" w:rsidTr="009D14FB">
        <w:tc>
          <w:tcPr>
            <w:tcW w:w="4310" w:type="dxa"/>
            <w:shd w:val="clear" w:color="auto" w:fill="auto"/>
          </w:tcPr>
          <w:p w14:paraId="230C3AA5" w14:textId="77777777" w:rsidR="00D95574" w:rsidRPr="00234E94" w:rsidRDefault="00D95574" w:rsidP="00D95574">
            <w:pPr>
              <w:pStyle w:val="TAL"/>
            </w:pPr>
            <w:r w:rsidRPr="00234E94">
              <w:t>lldpV2RemChassisId</w:t>
            </w:r>
          </w:p>
        </w:tc>
        <w:tc>
          <w:tcPr>
            <w:tcW w:w="643" w:type="dxa"/>
            <w:shd w:val="clear" w:color="auto" w:fill="auto"/>
          </w:tcPr>
          <w:p w14:paraId="273288B6" w14:textId="77777777" w:rsidR="00D95574" w:rsidRPr="00234E94" w:rsidRDefault="00D95574" w:rsidP="00D95574">
            <w:pPr>
              <w:pStyle w:val="TAC"/>
            </w:pPr>
            <w:r w:rsidRPr="00234E94">
              <w:t>D</w:t>
            </w:r>
          </w:p>
        </w:tc>
        <w:tc>
          <w:tcPr>
            <w:tcW w:w="672" w:type="dxa"/>
            <w:shd w:val="clear" w:color="auto" w:fill="auto"/>
          </w:tcPr>
          <w:p w14:paraId="58B36D81" w14:textId="77777777" w:rsidR="00D95574" w:rsidRPr="00234E94" w:rsidRDefault="00D95574" w:rsidP="00D95574">
            <w:pPr>
              <w:pStyle w:val="TAC"/>
            </w:pPr>
          </w:p>
        </w:tc>
        <w:tc>
          <w:tcPr>
            <w:tcW w:w="1215" w:type="dxa"/>
            <w:shd w:val="clear" w:color="auto" w:fill="auto"/>
          </w:tcPr>
          <w:p w14:paraId="767CE153" w14:textId="77777777" w:rsidR="00D95574" w:rsidRPr="00234E94" w:rsidRDefault="00D95574" w:rsidP="00D95574">
            <w:pPr>
              <w:pStyle w:val="TAC"/>
            </w:pPr>
            <w:r w:rsidRPr="00234E94">
              <w:t>R</w:t>
            </w:r>
          </w:p>
        </w:tc>
        <w:tc>
          <w:tcPr>
            <w:tcW w:w="2223" w:type="dxa"/>
            <w:shd w:val="clear" w:color="auto" w:fill="auto"/>
          </w:tcPr>
          <w:p w14:paraId="2FDD29D6" w14:textId="77777777" w:rsidR="00D95574" w:rsidRPr="00234E94" w:rsidRDefault="00D95574" w:rsidP="00D95574">
            <w:pPr>
              <w:pStyle w:val="TAC"/>
            </w:pPr>
            <w:r w:rsidRPr="00234E94">
              <w:t>IEEE Std 802.1AB [97] Table 11-2</w:t>
            </w:r>
          </w:p>
        </w:tc>
      </w:tr>
      <w:tr w:rsidR="00D95574" w:rsidRPr="00234E94" w14:paraId="00B33B7D" w14:textId="77777777" w:rsidTr="009D14FB">
        <w:tc>
          <w:tcPr>
            <w:tcW w:w="4310" w:type="dxa"/>
            <w:shd w:val="clear" w:color="auto" w:fill="auto"/>
          </w:tcPr>
          <w:p w14:paraId="13F0E777" w14:textId="77777777" w:rsidR="00D95574" w:rsidRPr="00234E94" w:rsidRDefault="00D95574" w:rsidP="00D95574">
            <w:pPr>
              <w:pStyle w:val="TAL"/>
            </w:pPr>
            <w:r w:rsidRPr="00234E94">
              <w:t>lldpV2RemPortIdSubtype</w:t>
            </w:r>
          </w:p>
        </w:tc>
        <w:tc>
          <w:tcPr>
            <w:tcW w:w="643" w:type="dxa"/>
            <w:shd w:val="clear" w:color="auto" w:fill="auto"/>
          </w:tcPr>
          <w:p w14:paraId="1BEC7CDA" w14:textId="77777777" w:rsidR="00D95574" w:rsidRPr="00234E94" w:rsidRDefault="00D95574" w:rsidP="00D95574">
            <w:pPr>
              <w:pStyle w:val="TAC"/>
            </w:pPr>
            <w:r w:rsidRPr="00234E94">
              <w:t>D</w:t>
            </w:r>
          </w:p>
        </w:tc>
        <w:tc>
          <w:tcPr>
            <w:tcW w:w="672" w:type="dxa"/>
            <w:shd w:val="clear" w:color="auto" w:fill="auto"/>
          </w:tcPr>
          <w:p w14:paraId="5A7E68A6" w14:textId="77777777" w:rsidR="00D95574" w:rsidRPr="00234E94" w:rsidRDefault="00D95574" w:rsidP="00D95574">
            <w:pPr>
              <w:pStyle w:val="TAC"/>
            </w:pPr>
          </w:p>
        </w:tc>
        <w:tc>
          <w:tcPr>
            <w:tcW w:w="1215" w:type="dxa"/>
            <w:shd w:val="clear" w:color="auto" w:fill="auto"/>
          </w:tcPr>
          <w:p w14:paraId="3E817DA6" w14:textId="77777777" w:rsidR="00D95574" w:rsidRPr="00234E94" w:rsidRDefault="00D95574" w:rsidP="00D95574">
            <w:pPr>
              <w:pStyle w:val="TAC"/>
            </w:pPr>
            <w:r w:rsidRPr="00234E94">
              <w:t>R</w:t>
            </w:r>
          </w:p>
        </w:tc>
        <w:tc>
          <w:tcPr>
            <w:tcW w:w="2223" w:type="dxa"/>
            <w:shd w:val="clear" w:color="auto" w:fill="auto"/>
          </w:tcPr>
          <w:p w14:paraId="08BE1EE0" w14:textId="77777777" w:rsidR="00D95574" w:rsidRPr="00234E94" w:rsidRDefault="00D95574" w:rsidP="00D95574">
            <w:pPr>
              <w:pStyle w:val="TAC"/>
            </w:pPr>
            <w:r w:rsidRPr="00234E94">
              <w:t>IEEE Std 802.1AB [97] Table 11-2</w:t>
            </w:r>
          </w:p>
        </w:tc>
      </w:tr>
      <w:tr w:rsidR="00D95574" w:rsidRPr="00234E94" w14:paraId="06988942" w14:textId="77777777" w:rsidTr="009D14FB">
        <w:tc>
          <w:tcPr>
            <w:tcW w:w="4310" w:type="dxa"/>
            <w:shd w:val="clear" w:color="auto" w:fill="auto"/>
          </w:tcPr>
          <w:p w14:paraId="76FDE227" w14:textId="77777777" w:rsidR="00D95574" w:rsidRPr="00234E94" w:rsidRDefault="00D95574" w:rsidP="00D95574">
            <w:pPr>
              <w:pStyle w:val="TAL"/>
            </w:pPr>
            <w:r w:rsidRPr="00234E94">
              <w:t>lldpV2RemPortId</w:t>
            </w:r>
          </w:p>
        </w:tc>
        <w:tc>
          <w:tcPr>
            <w:tcW w:w="643" w:type="dxa"/>
            <w:shd w:val="clear" w:color="auto" w:fill="auto"/>
          </w:tcPr>
          <w:p w14:paraId="04D9F7C5" w14:textId="77777777" w:rsidR="00D95574" w:rsidRPr="00234E94" w:rsidRDefault="00D95574" w:rsidP="00D95574">
            <w:pPr>
              <w:pStyle w:val="TAC"/>
            </w:pPr>
            <w:r w:rsidRPr="00234E94">
              <w:t>D</w:t>
            </w:r>
          </w:p>
        </w:tc>
        <w:tc>
          <w:tcPr>
            <w:tcW w:w="672" w:type="dxa"/>
            <w:shd w:val="clear" w:color="auto" w:fill="auto"/>
          </w:tcPr>
          <w:p w14:paraId="3902FA7D" w14:textId="77777777" w:rsidR="00D95574" w:rsidRPr="00234E94" w:rsidRDefault="00D95574" w:rsidP="00D95574">
            <w:pPr>
              <w:pStyle w:val="TAC"/>
            </w:pPr>
          </w:p>
        </w:tc>
        <w:tc>
          <w:tcPr>
            <w:tcW w:w="1215" w:type="dxa"/>
            <w:shd w:val="clear" w:color="auto" w:fill="auto"/>
          </w:tcPr>
          <w:p w14:paraId="4250508C" w14:textId="77777777" w:rsidR="00D95574" w:rsidRPr="00234E94" w:rsidRDefault="00D95574" w:rsidP="00D95574">
            <w:pPr>
              <w:pStyle w:val="TAC"/>
            </w:pPr>
            <w:r w:rsidRPr="00234E94">
              <w:t>R</w:t>
            </w:r>
          </w:p>
        </w:tc>
        <w:tc>
          <w:tcPr>
            <w:tcW w:w="2223" w:type="dxa"/>
            <w:shd w:val="clear" w:color="auto" w:fill="auto"/>
          </w:tcPr>
          <w:p w14:paraId="1E2EDB1C" w14:textId="77777777" w:rsidR="00D95574" w:rsidRPr="00234E94" w:rsidRDefault="00D95574" w:rsidP="00D95574">
            <w:pPr>
              <w:pStyle w:val="TAC"/>
            </w:pPr>
            <w:r w:rsidRPr="00234E94">
              <w:t>IEEE Std 802.1AB [97] Table 11-2</w:t>
            </w:r>
          </w:p>
        </w:tc>
      </w:tr>
      <w:tr w:rsidR="00D95574" w:rsidRPr="00234E94" w14:paraId="4905B702" w14:textId="77777777" w:rsidTr="009D14FB">
        <w:tc>
          <w:tcPr>
            <w:tcW w:w="4310" w:type="dxa"/>
            <w:shd w:val="clear" w:color="auto" w:fill="auto"/>
          </w:tcPr>
          <w:p w14:paraId="24D6526A" w14:textId="77777777" w:rsidR="00D95574" w:rsidRPr="00234E94" w:rsidRDefault="00D95574" w:rsidP="00D95574">
            <w:pPr>
              <w:pStyle w:val="TAL"/>
            </w:pPr>
            <w:r w:rsidRPr="00234E94">
              <w:t>TTL</w:t>
            </w:r>
          </w:p>
        </w:tc>
        <w:tc>
          <w:tcPr>
            <w:tcW w:w="643" w:type="dxa"/>
            <w:shd w:val="clear" w:color="auto" w:fill="auto"/>
          </w:tcPr>
          <w:p w14:paraId="4D247124" w14:textId="77777777" w:rsidR="00D95574" w:rsidRPr="00234E94" w:rsidRDefault="00D95574" w:rsidP="00D95574">
            <w:pPr>
              <w:pStyle w:val="TAC"/>
            </w:pPr>
            <w:r w:rsidRPr="00234E94">
              <w:t>D</w:t>
            </w:r>
          </w:p>
        </w:tc>
        <w:tc>
          <w:tcPr>
            <w:tcW w:w="672" w:type="dxa"/>
            <w:shd w:val="clear" w:color="auto" w:fill="auto"/>
          </w:tcPr>
          <w:p w14:paraId="0A155A9B" w14:textId="77777777" w:rsidR="00D95574" w:rsidRPr="00234E94" w:rsidRDefault="00D95574" w:rsidP="00D95574">
            <w:pPr>
              <w:pStyle w:val="TAC"/>
            </w:pPr>
          </w:p>
        </w:tc>
        <w:tc>
          <w:tcPr>
            <w:tcW w:w="1215" w:type="dxa"/>
            <w:shd w:val="clear" w:color="auto" w:fill="auto"/>
          </w:tcPr>
          <w:p w14:paraId="7041AEB1" w14:textId="77777777" w:rsidR="00D95574" w:rsidRPr="00234E94" w:rsidRDefault="00D95574" w:rsidP="00D95574">
            <w:pPr>
              <w:pStyle w:val="TAC"/>
            </w:pPr>
            <w:r w:rsidRPr="00234E94">
              <w:t>R</w:t>
            </w:r>
          </w:p>
        </w:tc>
        <w:tc>
          <w:tcPr>
            <w:tcW w:w="2223" w:type="dxa"/>
            <w:shd w:val="clear" w:color="auto" w:fill="auto"/>
          </w:tcPr>
          <w:p w14:paraId="22D7B9F5" w14:textId="77777777" w:rsidR="00D95574" w:rsidRPr="00234E94" w:rsidRDefault="00D95574" w:rsidP="00D95574">
            <w:pPr>
              <w:pStyle w:val="TAC"/>
            </w:pPr>
            <w:r w:rsidRPr="00234E94">
              <w:t>IEEE Std 802.1AB [97] clause 8.5.4.1</w:t>
            </w:r>
          </w:p>
        </w:tc>
      </w:tr>
      <w:tr w:rsidR="00D95574" w:rsidRPr="00234E94" w14:paraId="1F447900" w14:textId="77777777" w:rsidTr="009D14FB">
        <w:tc>
          <w:tcPr>
            <w:tcW w:w="4310" w:type="dxa"/>
            <w:shd w:val="clear" w:color="auto" w:fill="auto"/>
          </w:tcPr>
          <w:p w14:paraId="7B4A9ABE" w14:textId="77777777" w:rsidR="00D95574" w:rsidRPr="00234E94" w:rsidRDefault="00D95574" w:rsidP="00D95574">
            <w:pPr>
              <w:pStyle w:val="TAL"/>
              <w:rPr>
                <w:b/>
                <w:bCs/>
              </w:rPr>
            </w:pPr>
            <w:r w:rsidRPr="00234E94">
              <w:rPr>
                <w:b/>
                <w:bCs/>
              </w:rPr>
              <w:t>Stream Parameters</w:t>
            </w:r>
          </w:p>
          <w:p w14:paraId="781F751D" w14:textId="77777777" w:rsidR="00D95574" w:rsidRPr="00234E94" w:rsidRDefault="00D95574" w:rsidP="00D95574">
            <w:pPr>
              <w:pStyle w:val="TAL"/>
            </w:pPr>
            <w:r w:rsidRPr="00234E94">
              <w:rPr>
                <w:b/>
                <w:bCs/>
              </w:rPr>
              <w:t>(NOTE 11)</w:t>
            </w:r>
          </w:p>
        </w:tc>
        <w:tc>
          <w:tcPr>
            <w:tcW w:w="643" w:type="dxa"/>
            <w:shd w:val="clear" w:color="auto" w:fill="auto"/>
          </w:tcPr>
          <w:p w14:paraId="69DCD0BE" w14:textId="77777777" w:rsidR="00D95574" w:rsidRPr="00234E94" w:rsidRDefault="00D95574" w:rsidP="00D95574">
            <w:pPr>
              <w:pStyle w:val="TAC"/>
            </w:pPr>
          </w:p>
        </w:tc>
        <w:tc>
          <w:tcPr>
            <w:tcW w:w="672" w:type="dxa"/>
            <w:shd w:val="clear" w:color="auto" w:fill="auto"/>
          </w:tcPr>
          <w:p w14:paraId="574108ED" w14:textId="77777777" w:rsidR="00D95574" w:rsidRPr="00234E94" w:rsidRDefault="00D95574" w:rsidP="00D95574">
            <w:pPr>
              <w:pStyle w:val="TAC"/>
            </w:pPr>
          </w:p>
        </w:tc>
        <w:tc>
          <w:tcPr>
            <w:tcW w:w="1215" w:type="dxa"/>
            <w:shd w:val="clear" w:color="auto" w:fill="auto"/>
          </w:tcPr>
          <w:p w14:paraId="75004842" w14:textId="77777777" w:rsidR="00D95574" w:rsidRPr="00234E94" w:rsidRDefault="00D95574" w:rsidP="00D95574">
            <w:pPr>
              <w:pStyle w:val="TAC"/>
            </w:pPr>
          </w:p>
        </w:tc>
        <w:tc>
          <w:tcPr>
            <w:tcW w:w="2223" w:type="dxa"/>
            <w:shd w:val="clear" w:color="auto" w:fill="auto"/>
          </w:tcPr>
          <w:p w14:paraId="26E0F5DA" w14:textId="77777777" w:rsidR="00D95574" w:rsidRPr="00234E94" w:rsidRDefault="00D95574" w:rsidP="00D95574">
            <w:pPr>
              <w:pStyle w:val="TAC"/>
            </w:pPr>
          </w:p>
        </w:tc>
      </w:tr>
      <w:tr w:rsidR="00D95574" w:rsidRPr="00234E94" w14:paraId="00C46A87" w14:textId="77777777" w:rsidTr="009D14FB">
        <w:tc>
          <w:tcPr>
            <w:tcW w:w="4310" w:type="dxa"/>
            <w:shd w:val="clear" w:color="auto" w:fill="auto"/>
          </w:tcPr>
          <w:p w14:paraId="20E2AF72" w14:textId="77777777" w:rsidR="00D95574" w:rsidRPr="00234E94" w:rsidRDefault="00D95574" w:rsidP="00D95574">
            <w:pPr>
              <w:pStyle w:val="TAL"/>
              <w:rPr>
                <w:b/>
                <w:bCs/>
              </w:rPr>
            </w:pPr>
            <w:r w:rsidRPr="00234E94">
              <w:t>MaxStreamFilterInstances</w:t>
            </w:r>
          </w:p>
        </w:tc>
        <w:tc>
          <w:tcPr>
            <w:tcW w:w="643" w:type="dxa"/>
            <w:shd w:val="clear" w:color="auto" w:fill="auto"/>
          </w:tcPr>
          <w:p w14:paraId="337175F7" w14:textId="77777777" w:rsidR="00D95574" w:rsidRPr="00234E94" w:rsidRDefault="00D95574" w:rsidP="00D95574">
            <w:pPr>
              <w:pStyle w:val="TAC"/>
            </w:pPr>
            <w:r w:rsidRPr="00234E94">
              <w:t>X</w:t>
            </w:r>
          </w:p>
        </w:tc>
        <w:tc>
          <w:tcPr>
            <w:tcW w:w="672" w:type="dxa"/>
            <w:shd w:val="clear" w:color="auto" w:fill="auto"/>
          </w:tcPr>
          <w:p w14:paraId="22C75E7F" w14:textId="77777777" w:rsidR="00D95574" w:rsidRPr="00234E94" w:rsidRDefault="00D95574" w:rsidP="00D95574">
            <w:pPr>
              <w:pStyle w:val="TAC"/>
            </w:pPr>
          </w:p>
        </w:tc>
        <w:tc>
          <w:tcPr>
            <w:tcW w:w="1215" w:type="dxa"/>
            <w:shd w:val="clear" w:color="auto" w:fill="auto"/>
          </w:tcPr>
          <w:p w14:paraId="5580F8D7" w14:textId="77777777" w:rsidR="00D95574" w:rsidRPr="00234E94" w:rsidRDefault="00D95574" w:rsidP="00D95574">
            <w:pPr>
              <w:pStyle w:val="TAC"/>
            </w:pPr>
            <w:r w:rsidRPr="00234E94">
              <w:t>R</w:t>
            </w:r>
          </w:p>
        </w:tc>
        <w:tc>
          <w:tcPr>
            <w:tcW w:w="2223" w:type="dxa"/>
            <w:shd w:val="clear" w:color="auto" w:fill="auto"/>
          </w:tcPr>
          <w:p w14:paraId="4FD72D9E" w14:textId="77777777" w:rsidR="00D95574" w:rsidRPr="00234E94" w:rsidRDefault="00D95574" w:rsidP="00D95574">
            <w:pPr>
              <w:pStyle w:val="TAC"/>
            </w:pPr>
            <w:r w:rsidRPr="00234E94">
              <w:t>IEEE Std 802.1Q [98]</w:t>
            </w:r>
          </w:p>
          <w:p w14:paraId="0CFDD441" w14:textId="77777777" w:rsidR="00D95574" w:rsidRPr="00234E94" w:rsidRDefault="00D95574" w:rsidP="00D95574">
            <w:pPr>
              <w:pStyle w:val="TAC"/>
            </w:pPr>
            <w:r w:rsidRPr="00234E94">
              <w:t xml:space="preserve"> clause 12.31.1.1</w:t>
            </w:r>
          </w:p>
        </w:tc>
      </w:tr>
      <w:tr w:rsidR="00D95574" w:rsidRPr="00234E94" w14:paraId="66831614" w14:textId="77777777" w:rsidTr="009D14FB">
        <w:tc>
          <w:tcPr>
            <w:tcW w:w="4310" w:type="dxa"/>
            <w:shd w:val="clear" w:color="auto" w:fill="auto"/>
          </w:tcPr>
          <w:p w14:paraId="0A377744" w14:textId="77777777" w:rsidR="00D95574" w:rsidRPr="00234E94" w:rsidRDefault="00D95574" w:rsidP="00D95574">
            <w:pPr>
              <w:pStyle w:val="TAL"/>
            </w:pPr>
            <w:r w:rsidRPr="00234E94">
              <w:t>MaxStreamGateInstances</w:t>
            </w:r>
          </w:p>
        </w:tc>
        <w:tc>
          <w:tcPr>
            <w:tcW w:w="643" w:type="dxa"/>
            <w:shd w:val="clear" w:color="auto" w:fill="auto"/>
          </w:tcPr>
          <w:p w14:paraId="0CE7245B" w14:textId="77777777" w:rsidR="00D95574" w:rsidRPr="00234E94" w:rsidRDefault="00D95574" w:rsidP="00D95574">
            <w:pPr>
              <w:pStyle w:val="TAC"/>
            </w:pPr>
            <w:r w:rsidRPr="00234E94">
              <w:t>X</w:t>
            </w:r>
          </w:p>
        </w:tc>
        <w:tc>
          <w:tcPr>
            <w:tcW w:w="672" w:type="dxa"/>
            <w:shd w:val="clear" w:color="auto" w:fill="auto"/>
          </w:tcPr>
          <w:p w14:paraId="1A6A5BF7" w14:textId="77777777" w:rsidR="00D95574" w:rsidRPr="00234E94" w:rsidRDefault="00D95574" w:rsidP="00D95574">
            <w:pPr>
              <w:pStyle w:val="TAC"/>
            </w:pPr>
          </w:p>
        </w:tc>
        <w:tc>
          <w:tcPr>
            <w:tcW w:w="1215" w:type="dxa"/>
            <w:shd w:val="clear" w:color="auto" w:fill="auto"/>
          </w:tcPr>
          <w:p w14:paraId="7D56C498" w14:textId="77777777" w:rsidR="00D95574" w:rsidRPr="00234E94" w:rsidRDefault="00D95574" w:rsidP="00D95574">
            <w:pPr>
              <w:pStyle w:val="TAC"/>
            </w:pPr>
            <w:r w:rsidRPr="00234E94">
              <w:t>R</w:t>
            </w:r>
          </w:p>
        </w:tc>
        <w:tc>
          <w:tcPr>
            <w:tcW w:w="2223" w:type="dxa"/>
            <w:shd w:val="clear" w:color="auto" w:fill="auto"/>
          </w:tcPr>
          <w:p w14:paraId="04C0E3B6" w14:textId="77777777" w:rsidR="00D95574" w:rsidRPr="00234E94" w:rsidRDefault="00D95574" w:rsidP="00D95574">
            <w:pPr>
              <w:pStyle w:val="TAC"/>
            </w:pPr>
            <w:r w:rsidRPr="00234E94">
              <w:t>IEEE Std 802.1Q [98]</w:t>
            </w:r>
          </w:p>
          <w:p w14:paraId="76EC68F2" w14:textId="77777777" w:rsidR="00D95574" w:rsidRPr="00234E94" w:rsidRDefault="00D95574" w:rsidP="00D95574">
            <w:pPr>
              <w:pStyle w:val="TAC"/>
            </w:pPr>
            <w:r w:rsidRPr="00234E94">
              <w:t xml:space="preserve"> clause 12.31.1.2</w:t>
            </w:r>
          </w:p>
        </w:tc>
      </w:tr>
      <w:tr w:rsidR="00D95574" w:rsidRPr="00234E94" w14:paraId="12DE94EC" w14:textId="77777777" w:rsidTr="009D14FB">
        <w:tc>
          <w:tcPr>
            <w:tcW w:w="4310" w:type="dxa"/>
            <w:shd w:val="clear" w:color="auto" w:fill="auto"/>
          </w:tcPr>
          <w:p w14:paraId="4DF2FB5F" w14:textId="77777777" w:rsidR="00D95574" w:rsidRPr="00234E94" w:rsidRDefault="00D95574" w:rsidP="00D95574">
            <w:pPr>
              <w:pStyle w:val="TAL"/>
            </w:pPr>
            <w:r w:rsidRPr="00234E94">
              <w:t>MaxFlowMeterInstances</w:t>
            </w:r>
          </w:p>
        </w:tc>
        <w:tc>
          <w:tcPr>
            <w:tcW w:w="643" w:type="dxa"/>
            <w:shd w:val="clear" w:color="auto" w:fill="auto"/>
          </w:tcPr>
          <w:p w14:paraId="7DA239E2" w14:textId="77777777" w:rsidR="00D95574" w:rsidRPr="00234E94" w:rsidRDefault="00D95574" w:rsidP="00D95574">
            <w:pPr>
              <w:pStyle w:val="TAC"/>
            </w:pPr>
            <w:r w:rsidRPr="00234E94">
              <w:t>X</w:t>
            </w:r>
          </w:p>
        </w:tc>
        <w:tc>
          <w:tcPr>
            <w:tcW w:w="672" w:type="dxa"/>
            <w:shd w:val="clear" w:color="auto" w:fill="auto"/>
          </w:tcPr>
          <w:p w14:paraId="53939327" w14:textId="77777777" w:rsidR="00D95574" w:rsidRPr="00234E94" w:rsidRDefault="00D95574" w:rsidP="00D95574">
            <w:pPr>
              <w:pStyle w:val="TAC"/>
            </w:pPr>
          </w:p>
        </w:tc>
        <w:tc>
          <w:tcPr>
            <w:tcW w:w="1215" w:type="dxa"/>
            <w:shd w:val="clear" w:color="auto" w:fill="auto"/>
          </w:tcPr>
          <w:p w14:paraId="5F812957" w14:textId="77777777" w:rsidR="00D95574" w:rsidRPr="00234E94" w:rsidRDefault="00D95574" w:rsidP="00D95574">
            <w:pPr>
              <w:pStyle w:val="TAC"/>
            </w:pPr>
            <w:r w:rsidRPr="00234E94">
              <w:t>R</w:t>
            </w:r>
          </w:p>
        </w:tc>
        <w:tc>
          <w:tcPr>
            <w:tcW w:w="2223" w:type="dxa"/>
            <w:shd w:val="clear" w:color="auto" w:fill="auto"/>
          </w:tcPr>
          <w:p w14:paraId="791BD734" w14:textId="77777777" w:rsidR="00D95574" w:rsidRPr="00234E94" w:rsidRDefault="00D95574" w:rsidP="00D95574">
            <w:pPr>
              <w:pStyle w:val="TAC"/>
            </w:pPr>
            <w:r w:rsidRPr="00234E94">
              <w:t>IEEE Std 802.1Q [98]</w:t>
            </w:r>
          </w:p>
          <w:p w14:paraId="3C1BD59C" w14:textId="77777777" w:rsidR="00D95574" w:rsidRPr="00234E94" w:rsidRDefault="00D95574" w:rsidP="00D95574">
            <w:pPr>
              <w:pStyle w:val="TAC"/>
            </w:pPr>
            <w:r w:rsidRPr="00234E94">
              <w:t xml:space="preserve"> clause 12.31.1.3</w:t>
            </w:r>
          </w:p>
        </w:tc>
      </w:tr>
      <w:tr w:rsidR="00D95574" w:rsidRPr="00234E94" w14:paraId="70A98362" w14:textId="77777777" w:rsidTr="009D14FB">
        <w:tc>
          <w:tcPr>
            <w:tcW w:w="4310" w:type="dxa"/>
            <w:shd w:val="clear" w:color="auto" w:fill="auto"/>
          </w:tcPr>
          <w:p w14:paraId="0003CDA6" w14:textId="77777777" w:rsidR="00D95574" w:rsidRPr="00234E94" w:rsidRDefault="00D95574" w:rsidP="00D95574">
            <w:pPr>
              <w:pStyle w:val="TAL"/>
            </w:pPr>
            <w:r w:rsidRPr="00234E94">
              <w:t>SupportedListMax</w:t>
            </w:r>
          </w:p>
        </w:tc>
        <w:tc>
          <w:tcPr>
            <w:tcW w:w="643" w:type="dxa"/>
            <w:shd w:val="clear" w:color="auto" w:fill="auto"/>
          </w:tcPr>
          <w:p w14:paraId="2CF4F75A" w14:textId="77777777" w:rsidR="00D95574" w:rsidRPr="00234E94" w:rsidRDefault="00D95574" w:rsidP="00D95574">
            <w:pPr>
              <w:pStyle w:val="TAC"/>
            </w:pPr>
            <w:r w:rsidRPr="00234E94">
              <w:t>X</w:t>
            </w:r>
          </w:p>
        </w:tc>
        <w:tc>
          <w:tcPr>
            <w:tcW w:w="672" w:type="dxa"/>
            <w:shd w:val="clear" w:color="auto" w:fill="auto"/>
          </w:tcPr>
          <w:p w14:paraId="4CC20B51" w14:textId="77777777" w:rsidR="00D95574" w:rsidRPr="00234E94" w:rsidRDefault="00D95574" w:rsidP="00D95574">
            <w:pPr>
              <w:pStyle w:val="TAC"/>
            </w:pPr>
          </w:p>
        </w:tc>
        <w:tc>
          <w:tcPr>
            <w:tcW w:w="1215" w:type="dxa"/>
            <w:shd w:val="clear" w:color="auto" w:fill="auto"/>
          </w:tcPr>
          <w:p w14:paraId="4B38FF00" w14:textId="77777777" w:rsidR="00D95574" w:rsidRPr="00234E94" w:rsidRDefault="00D95574" w:rsidP="00D95574">
            <w:pPr>
              <w:pStyle w:val="TAC"/>
            </w:pPr>
            <w:r w:rsidRPr="00234E94">
              <w:t>R</w:t>
            </w:r>
          </w:p>
        </w:tc>
        <w:tc>
          <w:tcPr>
            <w:tcW w:w="2223" w:type="dxa"/>
            <w:shd w:val="clear" w:color="auto" w:fill="auto"/>
          </w:tcPr>
          <w:p w14:paraId="649B799D" w14:textId="77777777" w:rsidR="00D95574" w:rsidRPr="00234E94" w:rsidRDefault="00D95574" w:rsidP="00D95574">
            <w:pPr>
              <w:pStyle w:val="TAC"/>
            </w:pPr>
            <w:r w:rsidRPr="00234E94">
              <w:t>IEEE Std 802.1Q [98]</w:t>
            </w:r>
          </w:p>
          <w:p w14:paraId="3B957B57" w14:textId="77777777" w:rsidR="00D95574" w:rsidRPr="00234E94" w:rsidRDefault="00D95574" w:rsidP="00D95574">
            <w:pPr>
              <w:pStyle w:val="TAC"/>
            </w:pPr>
            <w:r w:rsidRPr="00234E94">
              <w:t xml:space="preserve"> clause 12.31.1.4</w:t>
            </w:r>
          </w:p>
        </w:tc>
      </w:tr>
      <w:tr w:rsidR="00D95574" w:rsidRPr="00234E94" w14:paraId="2E684603" w14:textId="77777777" w:rsidTr="009D14FB">
        <w:tc>
          <w:tcPr>
            <w:tcW w:w="4310" w:type="dxa"/>
            <w:shd w:val="clear" w:color="auto" w:fill="auto"/>
          </w:tcPr>
          <w:p w14:paraId="32222B15" w14:textId="77777777" w:rsidR="00D95574" w:rsidRPr="00234E94" w:rsidRDefault="00D95574" w:rsidP="00D95574">
            <w:pPr>
              <w:pStyle w:val="TAL"/>
              <w:rPr>
                <w:b/>
                <w:bCs/>
              </w:rPr>
            </w:pPr>
            <w:r w:rsidRPr="00234E94">
              <w:rPr>
                <w:b/>
                <w:bCs/>
              </w:rPr>
              <w:t>Per-Stream Filtering and Policing information</w:t>
            </w:r>
          </w:p>
          <w:p w14:paraId="63DB8E6E" w14:textId="77777777" w:rsidR="00D95574" w:rsidRPr="00234E94" w:rsidRDefault="00D95574" w:rsidP="00D95574">
            <w:pPr>
              <w:pStyle w:val="TAL"/>
            </w:pPr>
            <w:r w:rsidRPr="00234E94">
              <w:t>(NOTE 10)</w:t>
            </w:r>
          </w:p>
        </w:tc>
        <w:tc>
          <w:tcPr>
            <w:tcW w:w="643" w:type="dxa"/>
            <w:shd w:val="clear" w:color="auto" w:fill="auto"/>
          </w:tcPr>
          <w:p w14:paraId="78F40EF0" w14:textId="77777777" w:rsidR="00D95574" w:rsidRPr="00234E94" w:rsidRDefault="00D95574" w:rsidP="00D95574">
            <w:pPr>
              <w:pStyle w:val="TAC"/>
            </w:pPr>
          </w:p>
        </w:tc>
        <w:tc>
          <w:tcPr>
            <w:tcW w:w="672" w:type="dxa"/>
            <w:shd w:val="clear" w:color="auto" w:fill="auto"/>
          </w:tcPr>
          <w:p w14:paraId="45EE0C7E" w14:textId="77777777" w:rsidR="00D95574" w:rsidRPr="00234E94" w:rsidRDefault="00D95574" w:rsidP="00D95574">
            <w:pPr>
              <w:pStyle w:val="TAC"/>
            </w:pPr>
          </w:p>
        </w:tc>
        <w:tc>
          <w:tcPr>
            <w:tcW w:w="1215" w:type="dxa"/>
            <w:shd w:val="clear" w:color="auto" w:fill="auto"/>
          </w:tcPr>
          <w:p w14:paraId="586208A0" w14:textId="77777777" w:rsidR="00D95574" w:rsidRPr="00234E94" w:rsidRDefault="00D95574" w:rsidP="00D95574">
            <w:pPr>
              <w:pStyle w:val="TAC"/>
            </w:pPr>
          </w:p>
        </w:tc>
        <w:tc>
          <w:tcPr>
            <w:tcW w:w="2223" w:type="dxa"/>
            <w:shd w:val="clear" w:color="auto" w:fill="auto"/>
          </w:tcPr>
          <w:p w14:paraId="43F1CD92" w14:textId="77777777" w:rsidR="00D95574" w:rsidRPr="00234E94" w:rsidRDefault="00D95574" w:rsidP="00D95574">
            <w:pPr>
              <w:pStyle w:val="TAC"/>
            </w:pPr>
          </w:p>
        </w:tc>
      </w:tr>
      <w:tr w:rsidR="00D95574" w:rsidRPr="00234E94" w14:paraId="45712C9F" w14:textId="77777777" w:rsidTr="009D14FB">
        <w:tc>
          <w:tcPr>
            <w:tcW w:w="4310" w:type="dxa"/>
            <w:shd w:val="clear" w:color="auto" w:fill="auto"/>
          </w:tcPr>
          <w:p w14:paraId="7152B11C" w14:textId="77777777" w:rsidR="00D95574" w:rsidRPr="00234E94" w:rsidRDefault="00D95574" w:rsidP="00D95574">
            <w:pPr>
              <w:pStyle w:val="TAL"/>
              <w:rPr>
                <w:bCs/>
              </w:rPr>
            </w:pPr>
            <w:r w:rsidRPr="00234E94">
              <w:rPr>
                <w:bCs/>
              </w:rPr>
              <w:t>Stream Filter Instance Table</w:t>
            </w:r>
          </w:p>
          <w:p w14:paraId="0C617F14" w14:textId="77777777" w:rsidR="00D95574" w:rsidRPr="00234E94" w:rsidRDefault="00D95574" w:rsidP="00D95574">
            <w:pPr>
              <w:pStyle w:val="TAL"/>
              <w:rPr>
                <w:b/>
                <w:bCs/>
              </w:rPr>
            </w:pPr>
            <w:r w:rsidRPr="00234E94">
              <w:rPr>
                <w:bCs/>
              </w:rPr>
              <w:t>(NOTE 8)</w:t>
            </w:r>
          </w:p>
        </w:tc>
        <w:tc>
          <w:tcPr>
            <w:tcW w:w="643" w:type="dxa"/>
            <w:shd w:val="clear" w:color="auto" w:fill="auto"/>
          </w:tcPr>
          <w:p w14:paraId="1354D824" w14:textId="77777777" w:rsidR="00D95574" w:rsidRPr="00234E94" w:rsidRDefault="00D95574" w:rsidP="00D95574">
            <w:pPr>
              <w:pStyle w:val="TAC"/>
            </w:pPr>
          </w:p>
        </w:tc>
        <w:tc>
          <w:tcPr>
            <w:tcW w:w="672" w:type="dxa"/>
            <w:shd w:val="clear" w:color="auto" w:fill="auto"/>
          </w:tcPr>
          <w:p w14:paraId="38F4A78F" w14:textId="77777777" w:rsidR="00D95574" w:rsidRPr="00234E94" w:rsidRDefault="00D95574" w:rsidP="00D95574">
            <w:pPr>
              <w:pStyle w:val="TAC"/>
            </w:pPr>
          </w:p>
        </w:tc>
        <w:tc>
          <w:tcPr>
            <w:tcW w:w="1215" w:type="dxa"/>
            <w:shd w:val="clear" w:color="auto" w:fill="auto"/>
          </w:tcPr>
          <w:p w14:paraId="1CCCE18F" w14:textId="77777777" w:rsidR="00D95574" w:rsidRPr="00234E94" w:rsidRDefault="00D95574" w:rsidP="00D95574">
            <w:pPr>
              <w:pStyle w:val="TAC"/>
            </w:pPr>
          </w:p>
        </w:tc>
        <w:tc>
          <w:tcPr>
            <w:tcW w:w="2223" w:type="dxa"/>
            <w:shd w:val="clear" w:color="auto" w:fill="auto"/>
          </w:tcPr>
          <w:p w14:paraId="7AF5DECC" w14:textId="77777777" w:rsidR="00D95574" w:rsidRPr="00234E94" w:rsidRDefault="00D95574" w:rsidP="00D95574">
            <w:pPr>
              <w:pStyle w:val="TAC"/>
            </w:pPr>
            <w:r w:rsidRPr="00234E94">
              <w:t>IEEE Std 802.1Q [98] Table 12-32</w:t>
            </w:r>
          </w:p>
        </w:tc>
      </w:tr>
      <w:tr w:rsidR="00D95574" w:rsidRPr="00234E94" w14:paraId="1754400B" w14:textId="77777777" w:rsidTr="00851AA2">
        <w:tc>
          <w:tcPr>
            <w:tcW w:w="4310" w:type="dxa"/>
            <w:shd w:val="clear" w:color="auto" w:fill="auto"/>
          </w:tcPr>
          <w:p w14:paraId="2B86D3D7" w14:textId="59309101" w:rsidR="00D95574" w:rsidRPr="00234E94" w:rsidRDefault="00D95574" w:rsidP="00D95574">
            <w:pPr>
              <w:pStyle w:val="TAL"/>
              <w:rPr>
                <w:b/>
                <w:bCs/>
              </w:rPr>
            </w:pPr>
            <w:r w:rsidRPr="00234E94">
              <w:rPr>
                <w:bCs/>
              </w:rPr>
              <w:t xml:space="preserve">&gt; </w:t>
            </w:r>
            <w:r w:rsidRPr="00234E94">
              <w:rPr>
                <w:lang w:eastAsia="ko-KR"/>
              </w:rPr>
              <w:t>StreamFilterInstanceIndex</w:t>
            </w:r>
          </w:p>
        </w:tc>
        <w:tc>
          <w:tcPr>
            <w:tcW w:w="643" w:type="dxa"/>
            <w:shd w:val="clear" w:color="auto" w:fill="auto"/>
          </w:tcPr>
          <w:p w14:paraId="6E79A948" w14:textId="3737BC1D" w:rsidR="00D95574" w:rsidRPr="00234E94" w:rsidRDefault="00D95574" w:rsidP="00D95574">
            <w:pPr>
              <w:pStyle w:val="TAC"/>
            </w:pPr>
            <w:r w:rsidRPr="00234E94">
              <w:rPr>
                <w:lang w:eastAsia="zh-CN"/>
              </w:rPr>
              <w:t>X</w:t>
            </w:r>
          </w:p>
        </w:tc>
        <w:tc>
          <w:tcPr>
            <w:tcW w:w="672" w:type="dxa"/>
            <w:shd w:val="clear" w:color="auto" w:fill="auto"/>
          </w:tcPr>
          <w:p w14:paraId="4C60289D" w14:textId="70387BD3" w:rsidR="00D95574" w:rsidRPr="00234E94" w:rsidRDefault="00D95574" w:rsidP="00D95574">
            <w:pPr>
              <w:pStyle w:val="TAC"/>
            </w:pPr>
            <w:r w:rsidRPr="00234E94">
              <w:rPr>
                <w:lang w:eastAsia="zh-CN"/>
              </w:rPr>
              <w:t>X</w:t>
            </w:r>
          </w:p>
        </w:tc>
        <w:tc>
          <w:tcPr>
            <w:tcW w:w="1215" w:type="dxa"/>
            <w:shd w:val="clear" w:color="auto" w:fill="auto"/>
          </w:tcPr>
          <w:p w14:paraId="2002F9CF" w14:textId="41F33EF2" w:rsidR="00D95574" w:rsidRPr="00234E94" w:rsidRDefault="00D95574" w:rsidP="00D95574">
            <w:pPr>
              <w:pStyle w:val="TAC"/>
            </w:pPr>
            <w:r w:rsidRPr="00234E94">
              <w:rPr>
                <w:lang w:eastAsia="zh-CN"/>
              </w:rPr>
              <w:t>RW</w:t>
            </w:r>
          </w:p>
        </w:tc>
        <w:tc>
          <w:tcPr>
            <w:tcW w:w="2223" w:type="dxa"/>
            <w:shd w:val="clear" w:color="auto" w:fill="auto"/>
          </w:tcPr>
          <w:p w14:paraId="2D364DD2" w14:textId="248BC340" w:rsidR="00D95574" w:rsidRPr="00234E94" w:rsidRDefault="00D95574" w:rsidP="00D95574">
            <w:pPr>
              <w:pStyle w:val="TAC"/>
            </w:pPr>
            <w:r w:rsidRPr="00234E94">
              <w:t>IEEE Std 802.1Q [98] Table 12-32</w:t>
            </w:r>
          </w:p>
        </w:tc>
      </w:tr>
      <w:tr w:rsidR="00D95574" w:rsidRPr="00234E94" w14:paraId="3AF3B2DF" w14:textId="77777777" w:rsidTr="009D14FB">
        <w:tc>
          <w:tcPr>
            <w:tcW w:w="4310" w:type="dxa"/>
            <w:shd w:val="clear" w:color="auto" w:fill="auto"/>
          </w:tcPr>
          <w:p w14:paraId="21C9BAFC" w14:textId="77777777" w:rsidR="00D95574" w:rsidRPr="00234E94" w:rsidRDefault="00D95574" w:rsidP="00D95574">
            <w:pPr>
              <w:pStyle w:val="TAL"/>
              <w:rPr>
                <w:bCs/>
              </w:rPr>
            </w:pPr>
            <w:r w:rsidRPr="00234E94">
              <w:rPr>
                <w:bCs/>
              </w:rPr>
              <w:t>&gt; Stream Identification type</w:t>
            </w:r>
          </w:p>
        </w:tc>
        <w:tc>
          <w:tcPr>
            <w:tcW w:w="643" w:type="dxa"/>
            <w:shd w:val="clear" w:color="auto" w:fill="auto"/>
          </w:tcPr>
          <w:p w14:paraId="53172C9D" w14:textId="77777777" w:rsidR="00D95574" w:rsidRPr="00234E94" w:rsidRDefault="00D95574" w:rsidP="00D95574">
            <w:pPr>
              <w:pStyle w:val="TAC"/>
            </w:pPr>
            <w:r w:rsidRPr="00234E94">
              <w:rPr>
                <w:lang w:eastAsia="fr-FR"/>
              </w:rPr>
              <w:t>X</w:t>
            </w:r>
          </w:p>
        </w:tc>
        <w:tc>
          <w:tcPr>
            <w:tcW w:w="672" w:type="dxa"/>
            <w:shd w:val="clear" w:color="auto" w:fill="auto"/>
          </w:tcPr>
          <w:p w14:paraId="3B175F6C" w14:textId="77777777" w:rsidR="00D95574" w:rsidRPr="00234E94" w:rsidRDefault="00D95574" w:rsidP="00D95574">
            <w:pPr>
              <w:pStyle w:val="TAC"/>
            </w:pPr>
            <w:r w:rsidRPr="00234E94">
              <w:rPr>
                <w:lang w:eastAsia="fr-FR"/>
              </w:rPr>
              <w:t>X</w:t>
            </w:r>
          </w:p>
        </w:tc>
        <w:tc>
          <w:tcPr>
            <w:tcW w:w="1215" w:type="dxa"/>
            <w:shd w:val="clear" w:color="auto" w:fill="auto"/>
          </w:tcPr>
          <w:p w14:paraId="0AB48AA7" w14:textId="77777777" w:rsidR="00D95574" w:rsidRPr="00234E94" w:rsidRDefault="00D95574" w:rsidP="00D95574">
            <w:pPr>
              <w:pStyle w:val="TAC"/>
            </w:pPr>
            <w:r w:rsidRPr="00234E94">
              <w:rPr>
                <w:lang w:eastAsia="fr-FR"/>
              </w:rPr>
              <w:t>RW</w:t>
            </w:r>
          </w:p>
        </w:tc>
        <w:tc>
          <w:tcPr>
            <w:tcW w:w="2223" w:type="dxa"/>
            <w:shd w:val="clear" w:color="auto" w:fill="auto"/>
          </w:tcPr>
          <w:p w14:paraId="4B37E908" w14:textId="77777777" w:rsidR="00D95574" w:rsidRPr="00234E94" w:rsidRDefault="00D95574" w:rsidP="00D95574">
            <w:pPr>
              <w:pStyle w:val="TAC"/>
            </w:pPr>
            <w:r w:rsidRPr="00234E94">
              <w:t>IEEE 802.1CB [83] clause 9.1.1.6</w:t>
            </w:r>
          </w:p>
        </w:tc>
      </w:tr>
      <w:tr w:rsidR="00D95574" w:rsidRPr="00234E94" w14:paraId="4032D4EC" w14:textId="77777777" w:rsidTr="009D14FB">
        <w:tc>
          <w:tcPr>
            <w:tcW w:w="4310" w:type="dxa"/>
            <w:shd w:val="clear" w:color="auto" w:fill="auto"/>
          </w:tcPr>
          <w:p w14:paraId="3221DC1F" w14:textId="77777777" w:rsidR="00D95574" w:rsidRPr="00234E94" w:rsidRDefault="00D95574" w:rsidP="00D95574">
            <w:pPr>
              <w:pStyle w:val="TAL"/>
              <w:rPr>
                <w:bCs/>
              </w:rPr>
            </w:pPr>
            <w:r w:rsidRPr="00234E94">
              <w:rPr>
                <w:lang w:eastAsia="fr-FR"/>
              </w:rPr>
              <w:t>&gt; Stream Identification Controlling Parameters</w:t>
            </w:r>
          </w:p>
        </w:tc>
        <w:tc>
          <w:tcPr>
            <w:tcW w:w="643" w:type="dxa"/>
            <w:shd w:val="clear" w:color="auto" w:fill="auto"/>
          </w:tcPr>
          <w:p w14:paraId="5806533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05B29F60"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3098E32B"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44FB26C" w14:textId="77777777" w:rsidR="00D95574" w:rsidRPr="00234E94" w:rsidRDefault="00D95574" w:rsidP="00D95574">
            <w:pPr>
              <w:pStyle w:val="TAC"/>
              <w:rPr>
                <w:lang w:eastAsia="fr-FR"/>
              </w:rPr>
            </w:pPr>
            <w:r w:rsidRPr="00234E94">
              <w:rPr>
                <w:lang w:eastAsia="fr-FR"/>
              </w:rPr>
              <w:t>IEEE 802.1CB [83] clauses 9.1.2, 9.1.3, 9.1.4</w:t>
            </w:r>
          </w:p>
          <w:p w14:paraId="307CD637" w14:textId="77777777" w:rsidR="00D95574" w:rsidRPr="00234E94" w:rsidRDefault="00D95574" w:rsidP="00D95574">
            <w:pPr>
              <w:pStyle w:val="TAC"/>
            </w:pPr>
            <w:r w:rsidRPr="00234E94">
              <w:rPr>
                <w:lang w:eastAsia="fr-FR"/>
              </w:rPr>
              <w:t>(NOTE 12)</w:t>
            </w:r>
          </w:p>
        </w:tc>
      </w:tr>
      <w:tr w:rsidR="00D95574" w:rsidRPr="00234E94" w14:paraId="6AF1D81A" w14:textId="77777777" w:rsidTr="009D14FB">
        <w:tc>
          <w:tcPr>
            <w:tcW w:w="4310" w:type="dxa"/>
            <w:shd w:val="clear" w:color="auto" w:fill="auto"/>
          </w:tcPr>
          <w:p w14:paraId="791F2C82" w14:textId="77777777" w:rsidR="00D95574" w:rsidRPr="00234E94" w:rsidRDefault="00D95574" w:rsidP="00D95574">
            <w:pPr>
              <w:pStyle w:val="TAL"/>
              <w:rPr>
                <w:lang w:eastAsia="fr-FR"/>
              </w:rPr>
            </w:pPr>
            <w:r w:rsidRPr="00234E94">
              <w:rPr>
                <w:lang w:eastAsia="fr-FR"/>
              </w:rPr>
              <w:t>&gt; PrioritySpec</w:t>
            </w:r>
          </w:p>
        </w:tc>
        <w:tc>
          <w:tcPr>
            <w:tcW w:w="643" w:type="dxa"/>
            <w:shd w:val="clear" w:color="auto" w:fill="auto"/>
          </w:tcPr>
          <w:p w14:paraId="3BFB8212"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AB9B658"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01952497"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51A9676E" w14:textId="77777777" w:rsidR="00D95574" w:rsidRPr="00234E94" w:rsidRDefault="00D95574" w:rsidP="00D95574">
            <w:pPr>
              <w:pStyle w:val="TAC"/>
              <w:rPr>
                <w:lang w:eastAsia="fr-FR"/>
              </w:rPr>
            </w:pPr>
            <w:r w:rsidRPr="00234E94">
              <w:rPr>
                <w:lang w:eastAsia="fr-FR"/>
              </w:rPr>
              <w:t>IEEE Std 802.1Q [98] Table 12-32</w:t>
            </w:r>
          </w:p>
        </w:tc>
      </w:tr>
      <w:tr w:rsidR="00D95574" w:rsidRPr="00234E94" w14:paraId="692B87B9" w14:textId="77777777" w:rsidTr="009D14FB">
        <w:tc>
          <w:tcPr>
            <w:tcW w:w="4310" w:type="dxa"/>
            <w:shd w:val="clear" w:color="auto" w:fill="auto"/>
          </w:tcPr>
          <w:p w14:paraId="5AFC4D63" w14:textId="77777777" w:rsidR="00D95574" w:rsidRPr="00234E94" w:rsidRDefault="00D95574" w:rsidP="00D95574">
            <w:pPr>
              <w:pStyle w:val="TAL"/>
              <w:rPr>
                <w:lang w:eastAsia="fr-FR"/>
              </w:rPr>
            </w:pPr>
            <w:r w:rsidRPr="00234E94">
              <w:rPr>
                <w:lang w:eastAsia="fr-FR"/>
              </w:rPr>
              <w:t>&gt; StreamGateInstanceID</w:t>
            </w:r>
          </w:p>
        </w:tc>
        <w:tc>
          <w:tcPr>
            <w:tcW w:w="643" w:type="dxa"/>
            <w:shd w:val="clear" w:color="auto" w:fill="auto"/>
          </w:tcPr>
          <w:p w14:paraId="1C31B731"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A4D9FAE"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4EF3979F"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20C9E8D" w14:textId="77777777" w:rsidR="00D95574" w:rsidRPr="00234E94" w:rsidRDefault="00D95574" w:rsidP="00D95574">
            <w:pPr>
              <w:pStyle w:val="TAC"/>
              <w:rPr>
                <w:lang w:eastAsia="fr-FR"/>
              </w:rPr>
            </w:pPr>
            <w:r w:rsidRPr="00234E94">
              <w:rPr>
                <w:lang w:eastAsia="fr-FR"/>
              </w:rPr>
              <w:t>IEEE Std 802.1Q [98] Table 12-32</w:t>
            </w:r>
          </w:p>
        </w:tc>
      </w:tr>
      <w:tr w:rsidR="00D95574" w:rsidRPr="00234E94" w14:paraId="3F6CB066" w14:textId="77777777" w:rsidTr="009D14FB">
        <w:tc>
          <w:tcPr>
            <w:tcW w:w="4310" w:type="dxa"/>
            <w:shd w:val="clear" w:color="auto" w:fill="auto"/>
          </w:tcPr>
          <w:p w14:paraId="4602B1D4" w14:textId="77777777" w:rsidR="00D95574" w:rsidRPr="00234E94" w:rsidRDefault="00D95574" w:rsidP="00D95574">
            <w:pPr>
              <w:pStyle w:val="TAL"/>
              <w:rPr>
                <w:bCs/>
              </w:rPr>
            </w:pPr>
            <w:r w:rsidRPr="00234E94">
              <w:rPr>
                <w:bCs/>
              </w:rPr>
              <w:t>Stream Gate Instance Table</w:t>
            </w:r>
          </w:p>
          <w:p w14:paraId="706CE1E3" w14:textId="77777777" w:rsidR="00D95574" w:rsidRPr="00234E94" w:rsidRDefault="00D95574" w:rsidP="00D95574">
            <w:pPr>
              <w:pStyle w:val="TAL"/>
              <w:rPr>
                <w:lang w:eastAsia="fr-FR"/>
              </w:rPr>
            </w:pPr>
            <w:r w:rsidRPr="00234E94">
              <w:rPr>
                <w:bCs/>
              </w:rPr>
              <w:t>(NOTE 9)</w:t>
            </w:r>
          </w:p>
        </w:tc>
        <w:tc>
          <w:tcPr>
            <w:tcW w:w="643" w:type="dxa"/>
            <w:shd w:val="clear" w:color="auto" w:fill="auto"/>
          </w:tcPr>
          <w:p w14:paraId="1C22B36F" w14:textId="77777777" w:rsidR="00D95574" w:rsidRPr="00234E94" w:rsidRDefault="00D95574" w:rsidP="00D95574">
            <w:pPr>
              <w:pStyle w:val="TAC"/>
              <w:rPr>
                <w:lang w:eastAsia="fr-FR"/>
              </w:rPr>
            </w:pPr>
          </w:p>
        </w:tc>
        <w:tc>
          <w:tcPr>
            <w:tcW w:w="672" w:type="dxa"/>
            <w:shd w:val="clear" w:color="auto" w:fill="auto"/>
          </w:tcPr>
          <w:p w14:paraId="7A4A6770" w14:textId="77777777" w:rsidR="00D95574" w:rsidRPr="00234E94" w:rsidRDefault="00D95574" w:rsidP="00D95574">
            <w:pPr>
              <w:pStyle w:val="TAC"/>
              <w:rPr>
                <w:lang w:eastAsia="fr-FR"/>
              </w:rPr>
            </w:pPr>
          </w:p>
        </w:tc>
        <w:tc>
          <w:tcPr>
            <w:tcW w:w="1215" w:type="dxa"/>
            <w:shd w:val="clear" w:color="auto" w:fill="auto"/>
          </w:tcPr>
          <w:p w14:paraId="136F23C9" w14:textId="77777777" w:rsidR="00D95574" w:rsidRPr="00234E94" w:rsidRDefault="00D95574" w:rsidP="00D95574">
            <w:pPr>
              <w:pStyle w:val="TAC"/>
              <w:rPr>
                <w:lang w:eastAsia="fr-FR"/>
              </w:rPr>
            </w:pPr>
          </w:p>
        </w:tc>
        <w:tc>
          <w:tcPr>
            <w:tcW w:w="2223" w:type="dxa"/>
            <w:shd w:val="clear" w:color="auto" w:fill="auto"/>
          </w:tcPr>
          <w:p w14:paraId="29BC7F4F" w14:textId="77777777" w:rsidR="00D95574" w:rsidRPr="00234E94" w:rsidRDefault="00D95574" w:rsidP="00D95574">
            <w:pPr>
              <w:pStyle w:val="TAC"/>
              <w:rPr>
                <w:lang w:eastAsia="fr-FR"/>
              </w:rPr>
            </w:pPr>
            <w:r w:rsidRPr="00234E94">
              <w:t>IEEE Std 802.1Q [98] Table 12-33</w:t>
            </w:r>
          </w:p>
        </w:tc>
      </w:tr>
      <w:tr w:rsidR="00D95574" w:rsidRPr="00234E94" w14:paraId="1948322D" w14:textId="77777777" w:rsidTr="009D14FB">
        <w:tc>
          <w:tcPr>
            <w:tcW w:w="4310" w:type="dxa"/>
            <w:shd w:val="clear" w:color="auto" w:fill="auto"/>
          </w:tcPr>
          <w:p w14:paraId="47B80375" w14:textId="70F98BC8" w:rsidR="00D95574" w:rsidRPr="00234E94" w:rsidRDefault="00D95574" w:rsidP="00D95574">
            <w:pPr>
              <w:pStyle w:val="TAL"/>
              <w:rPr>
                <w:bCs/>
              </w:rPr>
            </w:pPr>
            <w:r w:rsidRPr="00234E94">
              <w:rPr>
                <w:bCs/>
              </w:rPr>
              <w:t>StreamGateInstanceIndex</w:t>
            </w:r>
          </w:p>
        </w:tc>
        <w:tc>
          <w:tcPr>
            <w:tcW w:w="643" w:type="dxa"/>
            <w:shd w:val="clear" w:color="auto" w:fill="auto"/>
          </w:tcPr>
          <w:p w14:paraId="79698780"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60803E32"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32DEF861" w14:textId="1428845F" w:rsidR="00D95574" w:rsidRPr="00234E94" w:rsidRDefault="00D95574" w:rsidP="00D95574">
            <w:pPr>
              <w:pStyle w:val="TAC"/>
              <w:rPr>
                <w:lang w:eastAsia="fr-FR"/>
              </w:rPr>
            </w:pPr>
            <w:r w:rsidRPr="00234E94">
              <w:rPr>
                <w:lang w:eastAsia="fr-FR"/>
              </w:rPr>
              <w:t>RW</w:t>
            </w:r>
          </w:p>
        </w:tc>
        <w:tc>
          <w:tcPr>
            <w:tcW w:w="2223" w:type="dxa"/>
            <w:shd w:val="clear" w:color="auto" w:fill="auto"/>
          </w:tcPr>
          <w:p w14:paraId="2EEB7084" w14:textId="77777777" w:rsidR="00D95574" w:rsidRPr="00234E94" w:rsidRDefault="00D95574" w:rsidP="00D95574">
            <w:pPr>
              <w:pStyle w:val="TAC"/>
            </w:pPr>
            <w:r w:rsidRPr="00234E94">
              <w:t>IEEE Std 802.1Q [98] Table 12-33</w:t>
            </w:r>
          </w:p>
        </w:tc>
      </w:tr>
      <w:tr w:rsidR="00D95574" w:rsidRPr="00234E94" w14:paraId="030B3054" w14:textId="77777777" w:rsidTr="009D14FB">
        <w:tc>
          <w:tcPr>
            <w:tcW w:w="4310" w:type="dxa"/>
            <w:shd w:val="clear" w:color="auto" w:fill="auto"/>
          </w:tcPr>
          <w:p w14:paraId="01B9A0FF" w14:textId="77777777" w:rsidR="00D95574" w:rsidRPr="00234E94" w:rsidRDefault="00D95574" w:rsidP="00D95574">
            <w:pPr>
              <w:pStyle w:val="TAL"/>
              <w:rPr>
                <w:bCs/>
              </w:rPr>
            </w:pPr>
            <w:r w:rsidRPr="00234E94">
              <w:rPr>
                <w:lang w:eastAsia="fr-FR"/>
              </w:rPr>
              <w:t>PSFPAdminBaseTime</w:t>
            </w:r>
          </w:p>
        </w:tc>
        <w:tc>
          <w:tcPr>
            <w:tcW w:w="643" w:type="dxa"/>
            <w:shd w:val="clear" w:color="auto" w:fill="auto"/>
          </w:tcPr>
          <w:p w14:paraId="49621667"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53023700"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1704D3B8"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2F3AEFB8" w14:textId="77777777" w:rsidR="00D95574" w:rsidRPr="00234E94" w:rsidRDefault="00D95574" w:rsidP="00D95574">
            <w:pPr>
              <w:pStyle w:val="TAC"/>
            </w:pPr>
            <w:r w:rsidRPr="00234E94">
              <w:rPr>
                <w:lang w:eastAsia="fr-FR"/>
              </w:rPr>
              <w:t>IEEE Std 802.1Q [98] Table 12-33</w:t>
            </w:r>
          </w:p>
        </w:tc>
      </w:tr>
      <w:tr w:rsidR="00D95574" w:rsidRPr="00234E94" w14:paraId="0A7BBEED" w14:textId="77777777" w:rsidTr="009D14FB">
        <w:tc>
          <w:tcPr>
            <w:tcW w:w="4310" w:type="dxa"/>
            <w:shd w:val="clear" w:color="auto" w:fill="auto"/>
          </w:tcPr>
          <w:p w14:paraId="5F49A8C2" w14:textId="77777777" w:rsidR="00D95574" w:rsidRPr="00234E94" w:rsidRDefault="00D95574" w:rsidP="00D95574">
            <w:pPr>
              <w:pStyle w:val="TAL"/>
              <w:rPr>
                <w:lang w:eastAsia="fr-FR"/>
              </w:rPr>
            </w:pPr>
            <w:r w:rsidRPr="00234E94">
              <w:rPr>
                <w:lang w:eastAsia="fr-FR"/>
              </w:rPr>
              <w:t>PSFPAdminControlList</w:t>
            </w:r>
          </w:p>
        </w:tc>
        <w:tc>
          <w:tcPr>
            <w:tcW w:w="643" w:type="dxa"/>
            <w:shd w:val="clear" w:color="auto" w:fill="auto"/>
          </w:tcPr>
          <w:p w14:paraId="27DBF4B2"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C470F74"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0D28B73A"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6E09D6A1"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711F02D6" w14:textId="77777777" w:rsidTr="009D14FB">
        <w:tc>
          <w:tcPr>
            <w:tcW w:w="4310" w:type="dxa"/>
            <w:shd w:val="clear" w:color="auto" w:fill="auto"/>
          </w:tcPr>
          <w:p w14:paraId="485834E2" w14:textId="77777777" w:rsidR="00D95574" w:rsidRPr="00234E94" w:rsidRDefault="00D95574" w:rsidP="00D95574">
            <w:pPr>
              <w:pStyle w:val="TAL"/>
              <w:rPr>
                <w:lang w:eastAsia="fr-FR"/>
              </w:rPr>
            </w:pPr>
            <w:r w:rsidRPr="00234E94">
              <w:rPr>
                <w:lang w:eastAsia="fr-FR"/>
              </w:rPr>
              <w:t>PSFPAdminCycleTime</w:t>
            </w:r>
          </w:p>
        </w:tc>
        <w:tc>
          <w:tcPr>
            <w:tcW w:w="643" w:type="dxa"/>
            <w:shd w:val="clear" w:color="auto" w:fill="auto"/>
          </w:tcPr>
          <w:p w14:paraId="7AF1911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205770FA"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5595F006"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42601C6"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3479FA9F" w14:textId="77777777" w:rsidTr="00F36537">
        <w:tc>
          <w:tcPr>
            <w:tcW w:w="4310" w:type="dxa"/>
            <w:shd w:val="clear" w:color="auto" w:fill="auto"/>
          </w:tcPr>
          <w:p w14:paraId="048BB94D" w14:textId="5EFE09D5" w:rsidR="00D95574" w:rsidRPr="00234E94" w:rsidRDefault="00D95574" w:rsidP="00D95574">
            <w:pPr>
              <w:pStyle w:val="TAL"/>
              <w:rPr>
                <w:lang w:eastAsia="fr-FR"/>
              </w:rPr>
            </w:pPr>
            <w:r w:rsidRPr="00234E94">
              <w:rPr>
                <w:lang w:eastAsia="fr-FR"/>
              </w:rPr>
              <w:t>PSFPAdminCycleTimeExtension</w:t>
            </w:r>
          </w:p>
        </w:tc>
        <w:tc>
          <w:tcPr>
            <w:tcW w:w="643" w:type="dxa"/>
            <w:shd w:val="clear" w:color="auto" w:fill="auto"/>
          </w:tcPr>
          <w:p w14:paraId="7F506269" w14:textId="0EEA956D" w:rsidR="00D95574" w:rsidRPr="00234E94" w:rsidRDefault="00D95574" w:rsidP="00D95574">
            <w:pPr>
              <w:pStyle w:val="TAC"/>
              <w:rPr>
                <w:lang w:eastAsia="fr-FR"/>
              </w:rPr>
            </w:pPr>
            <w:r w:rsidRPr="00234E94">
              <w:rPr>
                <w:lang w:eastAsia="fr-FR"/>
              </w:rPr>
              <w:t>X</w:t>
            </w:r>
          </w:p>
        </w:tc>
        <w:tc>
          <w:tcPr>
            <w:tcW w:w="672" w:type="dxa"/>
            <w:shd w:val="clear" w:color="auto" w:fill="auto"/>
          </w:tcPr>
          <w:p w14:paraId="49DC5320" w14:textId="5873208F" w:rsidR="00D95574" w:rsidRPr="00234E94" w:rsidRDefault="00D95574" w:rsidP="00D95574">
            <w:pPr>
              <w:pStyle w:val="TAC"/>
              <w:rPr>
                <w:lang w:eastAsia="fr-FR"/>
              </w:rPr>
            </w:pPr>
            <w:r w:rsidRPr="00234E94">
              <w:rPr>
                <w:lang w:eastAsia="fr-FR"/>
              </w:rPr>
              <w:t>X</w:t>
            </w:r>
          </w:p>
        </w:tc>
        <w:tc>
          <w:tcPr>
            <w:tcW w:w="1215" w:type="dxa"/>
            <w:shd w:val="clear" w:color="auto" w:fill="auto"/>
          </w:tcPr>
          <w:p w14:paraId="246DCB91" w14:textId="53B4F400" w:rsidR="00D95574" w:rsidRPr="00234E94" w:rsidRDefault="00D95574" w:rsidP="00D95574">
            <w:pPr>
              <w:pStyle w:val="TAC"/>
              <w:rPr>
                <w:lang w:eastAsia="fr-FR"/>
              </w:rPr>
            </w:pPr>
            <w:r w:rsidRPr="00234E94">
              <w:rPr>
                <w:lang w:eastAsia="fr-FR"/>
              </w:rPr>
              <w:t>RW</w:t>
            </w:r>
          </w:p>
        </w:tc>
        <w:tc>
          <w:tcPr>
            <w:tcW w:w="2223" w:type="dxa"/>
            <w:shd w:val="clear" w:color="auto" w:fill="auto"/>
          </w:tcPr>
          <w:p w14:paraId="23274475" w14:textId="60018CF9" w:rsidR="00D95574" w:rsidRPr="00234E94" w:rsidRDefault="00D95574" w:rsidP="00D95574">
            <w:pPr>
              <w:pStyle w:val="TAC"/>
              <w:rPr>
                <w:lang w:eastAsia="fr-FR"/>
              </w:rPr>
            </w:pPr>
            <w:r w:rsidRPr="00234E94">
              <w:rPr>
                <w:lang w:eastAsia="fr-FR"/>
              </w:rPr>
              <w:t>IEEE Std 802.1Q [98] Table 12-33</w:t>
            </w:r>
          </w:p>
        </w:tc>
      </w:tr>
      <w:tr w:rsidR="00D95574" w:rsidRPr="00234E94" w14:paraId="322899DE" w14:textId="77777777" w:rsidTr="009D14FB">
        <w:tc>
          <w:tcPr>
            <w:tcW w:w="4310" w:type="dxa"/>
            <w:shd w:val="clear" w:color="auto" w:fill="auto"/>
          </w:tcPr>
          <w:p w14:paraId="4DBCB9F6" w14:textId="77777777" w:rsidR="00D95574" w:rsidRPr="00234E94" w:rsidRDefault="00D95574" w:rsidP="00D95574">
            <w:pPr>
              <w:pStyle w:val="TAL"/>
              <w:rPr>
                <w:lang w:eastAsia="fr-FR"/>
              </w:rPr>
            </w:pPr>
            <w:r w:rsidRPr="00234E94">
              <w:rPr>
                <w:lang w:eastAsia="fr-FR"/>
              </w:rPr>
              <w:t>PSFPTickGranularity</w:t>
            </w:r>
          </w:p>
        </w:tc>
        <w:tc>
          <w:tcPr>
            <w:tcW w:w="643" w:type="dxa"/>
            <w:shd w:val="clear" w:color="auto" w:fill="auto"/>
          </w:tcPr>
          <w:p w14:paraId="5C36F3B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432FF1FE"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2163808E" w14:textId="77777777" w:rsidR="00D95574" w:rsidRPr="00234E94" w:rsidRDefault="00D95574" w:rsidP="00D95574">
            <w:pPr>
              <w:pStyle w:val="TAC"/>
              <w:rPr>
                <w:lang w:eastAsia="fr-FR"/>
              </w:rPr>
            </w:pPr>
            <w:r w:rsidRPr="00234E94">
              <w:rPr>
                <w:lang w:eastAsia="fr-FR"/>
              </w:rPr>
              <w:t>R</w:t>
            </w:r>
          </w:p>
        </w:tc>
        <w:tc>
          <w:tcPr>
            <w:tcW w:w="2223" w:type="dxa"/>
            <w:shd w:val="clear" w:color="auto" w:fill="auto"/>
          </w:tcPr>
          <w:p w14:paraId="014794EB"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46868755" w14:textId="77777777" w:rsidTr="00851AA2">
        <w:tc>
          <w:tcPr>
            <w:tcW w:w="4310" w:type="dxa"/>
            <w:shd w:val="clear" w:color="auto" w:fill="auto"/>
          </w:tcPr>
          <w:p w14:paraId="5025420F" w14:textId="297D2C89" w:rsidR="00D95574" w:rsidRPr="00234E94" w:rsidRDefault="00D95574" w:rsidP="00D95574">
            <w:pPr>
              <w:pStyle w:val="TAL"/>
              <w:rPr>
                <w:b/>
                <w:bCs/>
              </w:rPr>
            </w:pPr>
            <w:r w:rsidRPr="00234E94">
              <w:rPr>
                <w:b/>
                <w:bCs/>
              </w:rPr>
              <w:t>Time Synchronization Information</w:t>
            </w:r>
          </w:p>
        </w:tc>
        <w:tc>
          <w:tcPr>
            <w:tcW w:w="643" w:type="dxa"/>
            <w:shd w:val="clear" w:color="auto" w:fill="auto"/>
          </w:tcPr>
          <w:p w14:paraId="40641B75" w14:textId="77777777" w:rsidR="00D95574" w:rsidRPr="00234E94" w:rsidRDefault="00D95574" w:rsidP="00D95574">
            <w:pPr>
              <w:pStyle w:val="TAC"/>
            </w:pPr>
          </w:p>
        </w:tc>
        <w:tc>
          <w:tcPr>
            <w:tcW w:w="672" w:type="dxa"/>
            <w:shd w:val="clear" w:color="auto" w:fill="auto"/>
          </w:tcPr>
          <w:p w14:paraId="5B7E2175" w14:textId="77777777" w:rsidR="00D95574" w:rsidRPr="00234E94" w:rsidRDefault="00D95574" w:rsidP="00D95574">
            <w:pPr>
              <w:pStyle w:val="TAC"/>
            </w:pPr>
          </w:p>
        </w:tc>
        <w:tc>
          <w:tcPr>
            <w:tcW w:w="1215" w:type="dxa"/>
            <w:shd w:val="clear" w:color="auto" w:fill="auto"/>
          </w:tcPr>
          <w:p w14:paraId="10D66A10" w14:textId="77777777" w:rsidR="00D95574" w:rsidRPr="00234E94" w:rsidRDefault="00D95574" w:rsidP="00D95574">
            <w:pPr>
              <w:pStyle w:val="TAC"/>
            </w:pPr>
          </w:p>
        </w:tc>
        <w:tc>
          <w:tcPr>
            <w:tcW w:w="2223" w:type="dxa"/>
            <w:shd w:val="clear" w:color="auto" w:fill="auto"/>
          </w:tcPr>
          <w:p w14:paraId="0CAF9227" w14:textId="77777777" w:rsidR="00D95574" w:rsidRPr="00234E94" w:rsidRDefault="00D95574" w:rsidP="00D95574">
            <w:pPr>
              <w:pStyle w:val="TAC"/>
            </w:pPr>
          </w:p>
        </w:tc>
      </w:tr>
      <w:tr w:rsidR="00D95574" w:rsidRPr="00234E94" w14:paraId="69F65AA0" w14:textId="77777777" w:rsidTr="00851AA2">
        <w:tc>
          <w:tcPr>
            <w:tcW w:w="4310" w:type="dxa"/>
            <w:shd w:val="clear" w:color="auto" w:fill="auto"/>
          </w:tcPr>
          <w:p w14:paraId="2A8CDB4F" w14:textId="783EA6DF" w:rsidR="00D95574" w:rsidRPr="00234E94" w:rsidRDefault="00D95574" w:rsidP="00D95574">
            <w:pPr>
              <w:pStyle w:val="TAL"/>
              <w:rPr>
                <w:b/>
                <w:bCs/>
              </w:rPr>
            </w:pPr>
            <w:r w:rsidRPr="00234E94">
              <w:rPr>
                <w:b/>
                <w:bCs/>
              </w:rPr>
              <w:t>TSN Time domain number (NOTE 14)</w:t>
            </w:r>
          </w:p>
        </w:tc>
        <w:tc>
          <w:tcPr>
            <w:tcW w:w="643" w:type="dxa"/>
            <w:shd w:val="clear" w:color="auto" w:fill="auto"/>
          </w:tcPr>
          <w:p w14:paraId="78C63917" w14:textId="38EE5695" w:rsidR="00D95574" w:rsidRPr="00234E94" w:rsidRDefault="00D95574" w:rsidP="00D95574">
            <w:pPr>
              <w:pStyle w:val="TAC"/>
            </w:pPr>
            <w:r w:rsidRPr="00234E94">
              <w:rPr>
                <w:lang w:eastAsia="fr-FR"/>
              </w:rPr>
              <w:t>X</w:t>
            </w:r>
          </w:p>
        </w:tc>
        <w:tc>
          <w:tcPr>
            <w:tcW w:w="672" w:type="dxa"/>
            <w:shd w:val="clear" w:color="auto" w:fill="auto"/>
          </w:tcPr>
          <w:p w14:paraId="67892DED" w14:textId="2A7C73C3" w:rsidR="00D95574" w:rsidRPr="00234E94" w:rsidRDefault="00D95574" w:rsidP="00D95574">
            <w:pPr>
              <w:pStyle w:val="TAC"/>
            </w:pPr>
            <w:r w:rsidRPr="00234E94">
              <w:rPr>
                <w:lang w:eastAsia="fr-FR"/>
              </w:rPr>
              <w:t>X</w:t>
            </w:r>
          </w:p>
        </w:tc>
        <w:tc>
          <w:tcPr>
            <w:tcW w:w="1215" w:type="dxa"/>
            <w:shd w:val="clear" w:color="auto" w:fill="auto"/>
          </w:tcPr>
          <w:p w14:paraId="14B3BFA2" w14:textId="0371CD52" w:rsidR="00D95574" w:rsidRPr="00234E94" w:rsidRDefault="00D95574" w:rsidP="00D95574">
            <w:pPr>
              <w:pStyle w:val="TAC"/>
            </w:pPr>
            <w:r w:rsidRPr="00234E94">
              <w:rPr>
                <w:lang w:eastAsia="fr-FR"/>
              </w:rPr>
              <w:t>RW</w:t>
            </w:r>
          </w:p>
        </w:tc>
        <w:tc>
          <w:tcPr>
            <w:tcW w:w="2223" w:type="dxa"/>
            <w:shd w:val="clear" w:color="auto" w:fill="auto"/>
          </w:tcPr>
          <w:p w14:paraId="4ECB57DB" w14:textId="178AE258" w:rsidR="00D95574" w:rsidRPr="00234E94" w:rsidRDefault="00D95574" w:rsidP="00D95574">
            <w:pPr>
              <w:pStyle w:val="TAC"/>
            </w:pPr>
          </w:p>
        </w:tc>
      </w:tr>
      <w:tr w:rsidR="00D95574" w:rsidRPr="00234E94" w14:paraId="6C921E5A" w14:textId="77777777" w:rsidTr="009D14FB">
        <w:tc>
          <w:tcPr>
            <w:tcW w:w="9063" w:type="dxa"/>
            <w:gridSpan w:val="5"/>
            <w:shd w:val="clear" w:color="auto" w:fill="auto"/>
          </w:tcPr>
          <w:p w14:paraId="5AA3B0B7" w14:textId="77777777" w:rsidR="00D95574" w:rsidRPr="00234E94" w:rsidRDefault="00D95574" w:rsidP="00D95574">
            <w:pPr>
              <w:pStyle w:val="TAN"/>
            </w:pPr>
            <w:r w:rsidRPr="00234E94">
              <w:t>NOTE 1:</w:t>
            </w:r>
            <w:r w:rsidRPr="00234E94">
              <w:tab/>
              <w:t>R = Read only access; RW = Read/Write access.</w:t>
            </w:r>
          </w:p>
          <w:p w14:paraId="54BF445E" w14:textId="77777777" w:rsidR="00D95574" w:rsidRPr="00234E94" w:rsidRDefault="00D95574" w:rsidP="00D95574">
            <w:pPr>
              <w:pStyle w:val="TAN"/>
            </w:pPr>
            <w:r w:rsidRPr="00234E94">
              <w:t>NOTE 2:</w:t>
            </w:r>
            <w:r w:rsidRPr="00234E94">
              <w:tab/>
              <w:t>Indicates which standardized and deployment-specific port management information is supported by DS-TT or NW-TT.</w:t>
            </w:r>
          </w:p>
          <w:p w14:paraId="48AEB140" w14:textId="77777777" w:rsidR="00D95574" w:rsidRPr="00234E94" w:rsidRDefault="00D95574" w:rsidP="00D95574">
            <w:pPr>
              <w:pStyle w:val="TAN"/>
            </w:pPr>
            <w:r w:rsidRPr="00234E94">
              <w:t>NOTE 3:</w:t>
            </w:r>
            <w:r w:rsidRPr="00234E94">
              <w:tab/>
              <w:t>AdminCycleTime and AdminControlListLength are optional for gate control information.</w:t>
            </w:r>
          </w:p>
          <w:p w14:paraId="70D2BBB0" w14:textId="408ADAD4" w:rsidR="00D95574" w:rsidRPr="00234E94" w:rsidRDefault="00D95574" w:rsidP="00D95574">
            <w:pPr>
              <w:pStyle w:val="TAN"/>
            </w:pPr>
            <w:r w:rsidRPr="00234E94">
              <w:t>NOTE 4:</w:t>
            </w:r>
            <w:r w:rsidRPr="00234E94">
              <w:tab/>
              <w:t>If DS-TT supports neighbour discovery, then TSN AF sends the general neighbour discovery configuration for DS-TT Ethernet ports to DS-TT. If DS-TT does not support neighbour discovery, then TSN AF sends the general neighbour discovery configuration for DS-TT Ethernet ports to NW-TT using the Bridge Management Information Container (refer to Table 5.28.3.1-2) and NW-TT performs neighbour discovery on behalf on DS-TT. When a parameter in this group is changed, it is necessary to provide the change to every DS-TT and the NW-TT that belongs to the 5GS TSN bridge. It is mandatory that the general neighbour discovery configuration is identical for all DS-TTs and the NW-TTs that belongs to the bridge.</w:t>
            </w:r>
          </w:p>
          <w:p w14:paraId="5F774E2A" w14:textId="568207D8" w:rsidR="00D95574" w:rsidRPr="00234E94" w:rsidRDefault="00D95574" w:rsidP="00D95574">
            <w:pPr>
              <w:pStyle w:val="TAN"/>
            </w:pPr>
            <w:r w:rsidRPr="00234E94">
              <w:t>NOTE 5:</w:t>
            </w:r>
            <w:r w:rsidRPr="00234E94">
              <w:tab/>
              <w:t>If DS-TT supports neighbour discovery, then TSN AF retrieves neighbour discovery information for DS-TT Ethernet ports from DS-TT. TSN AF indicates the neighbour discovery information for each discovered neighbour of DS-TT port to CNC. If DS-TT does not support neighbour discovery, then TSN AF retrieves neighbour discovery information for DS-TT Ethernet ports from NW-TT, using the Bridge Management Information Container (refer to Table 5.28.3.1-2), the NW-TT performing neighbour discovery on behalf on DS-TT.</w:t>
            </w:r>
          </w:p>
          <w:p w14:paraId="7EFE8B94" w14:textId="77777777" w:rsidR="00D95574" w:rsidRPr="00234E94" w:rsidRDefault="00D95574" w:rsidP="00D95574">
            <w:pPr>
              <w:pStyle w:val="TAN"/>
            </w:pPr>
            <w:r w:rsidRPr="00234E94">
              <w:t>NOTE 6:</w:t>
            </w:r>
            <w:r w:rsidRPr="00234E94">
              <w:tab/>
              <w:t>X = applicable; D = applicable when validation and generation of LLDP frames is processed at the DS-TT.</w:t>
            </w:r>
          </w:p>
          <w:p w14:paraId="063DA34E" w14:textId="77777777" w:rsidR="00D95574" w:rsidRPr="00234E94" w:rsidRDefault="00D95574" w:rsidP="00D95574">
            <w:pPr>
              <w:pStyle w:val="TAN"/>
            </w:pPr>
            <w:r w:rsidRPr="00234E94">
              <w:t>NOTE 7:</w:t>
            </w:r>
            <w:r w:rsidRPr="00234E94">
              <w:tab/>
              <w:t>Void.</w:t>
            </w:r>
          </w:p>
          <w:p w14:paraId="05AEA89A" w14:textId="77777777" w:rsidR="00D95574" w:rsidRPr="00234E94" w:rsidRDefault="00D95574" w:rsidP="00D95574">
            <w:pPr>
              <w:pStyle w:val="TAN"/>
            </w:pPr>
            <w:r w:rsidRPr="00234E94">
              <w:t>NOTE 8:</w:t>
            </w:r>
            <w:r w:rsidRPr="00234E94">
              <w:tab/>
              <w:t>There is a Stream Filter Instance Table per Stream.</w:t>
            </w:r>
          </w:p>
          <w:p w14:paraId="1886D771" w14:textId="77777777" w:rsidR="00D95574" w:rsidRPr="00234E94" w:rsidRDefault="00D95574" w:rsidP="00D95574">
            <w:pPr>
              <w:pStyle w:val="TAN"/>
            </w:pPr>
            <w:r w:rsidRPr="00234E94">
              <w:t>NOTE 9:</w:t>
            </w:r>
            <w:r w:rsidRPr="00234E94">
              <w:tab/>
              <w:t>There is a Stream Gate Instance Table per Gate.</w:t>
            </w:r>
          </w:p>
          <w:p w14:paraId="0803C612" w14:textId="77777777" w:rsidR="00D95574" w:rsidRPr="00234E94" w:rsidRDefault="00D95574" w:rsidP="00D95574">
            <w:pPr>
              <w:pStyle w:val="TAN"/>
            </w:pPr>
            <w:r w:rsidRPr="00234E94">
              <w:t>NOTE 10:</w:t>
            </w:r>
            <w:r w:rsidRPr="00234E94">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D95574" w:rsidRPr="00234E94" w:rsidRDefault="00D95574" w:rsidP="00D95574">
            <w:pPr>
              <w:pStyle w:val="TAN"/>
            </w:pPr>
            <w:r w:rsidRPr="00234E94">
              <w:t>NOTE 11:</w:t>
            </w:r>
            <w:r w:rsidRPr="00234E94">
              <w:tab/>
              <w:t>TSN AF composes a Stream Parameter Table towards the CNC. It is up to TSN AF how it composes the Stream Parameter Table based on the numerical values as received from DS-TT and NW-TT port(s) and for the bridge for each individual parameter.</w:t>
            </w:r>
          </w:p>
          <w:p w14:paraId="5CC88A43" w14:textId="77777777" w:rsidR="00D95574" w:rsidRPr="00234E94" w:rsidRDefault="00D95574" w:rsidP="00D95574">
            <w:pPr>
              <w:pStyle w:val="TAN"/>
            </w:pPr>
            <w:r w:rsidRPr="00234E94">
              <w:t>NOTE 12:</w:t>
            </w:r>
            <w:r w:rsidRPr="00234E94">
              <w:tab/>
              <w:t>The set of Stream Identification Controlling Parameters depends on the Stream Identification type value as defined in IEEE Std 802.1CB [83] Table 9-1 and clauses 9.1.2, 9.1.3, 9.1.4.</w:t>
            </w:r>
          </w:p>
          <w:p w14:paraId="35A4239C" w14:textId="69C64EDD" w:rsidR="00D95574" w:rsidRPr="00234E94" w:rsidRDefault="00D95574" w:rsidP="00D95574">
            <w:pPr>
              <w:pStyle w:val="TAN"/>
            </w:pPr>
            <w:r w:rsidRPr="00234E94">
              <w:t>NOTE 13:</w:t>
            </w:r>
            <w:r w:rsidRPr="00234E94">
              <w:tab/>
              <w:t>Indicates how much the txPropagationDelay needs to change so that DS-TT/NW-TT report a change in txPropagationDelay to TSN AF. This is optional for NW-TT.</w:t>
            </w:r>
          </w:p>
          <w:p w14:paraId="266A7F32" w14:textId="77777777" w:rsidR="00D95574" w:rsidRPr="00234E94" w:rsidRDefault="00D95574" w:rsidP="00D95574">
            <w:pPr>
              <w:pStyle w:val="TAN"/>
            </w:pPr>
            <w:r w:rsidRPr="00234E94">
              <w:t>NOTE 14:</w:t>
            </w:r>
            <w:r w:rsidRPr="00234E94">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09C52E69" w14:textId="105E19B4" w:rsidR="00D95574" w:rsidRPr="00234E94" w:rsidRDefault="00D95574" w:rsidP="00D95574">
            <w:pPr>
              <w:pStyle w:val="TAN"/>
            </w:pPr>
            <w:r w:rsidRPr="00234E94">
              <w:t>NOTE 15:</w:t>
            </w:r>
            <w:r w:rsidRPr="00234E94">
              <w:tab/>
              <w:t>TSN AF indicates the neighbour discovery information for each discovered neighbour of NW-TT port to CNC.</w:t>
            </w:r>
          </w:p>
        </w:tc>
      </w:tr>
    </w:tbl>
    <w:p w14:paraId="3CA342FB" w14:textId="77777777" w:rsidR="00D40151" w:rsidRPr="00234E94" w:rsidRDefault="00D40151" w:rsidP="00D40151"/>
    <w:p w14:paraId="5E4D5A65" w14:textId="77777777" w:rsidR="00D40151" w:rsidRPr="00234E94" w:rsidRDefault="00D40151" w:rsidP="00D40151">
      <w:pPr>
        <w:pStyle w:val="TH"/>
      </w:pPr>
      <w:r w:rsidRPr="00234E94">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234E94" w14:paraId="797F11D0" w14:textId="77777777" w:rsidTr="009D14FB">
        <w:tc>
          <w:tcPr>
            <w:tcW w:w="4105" w:type="dxa"/>
            <w:shd w:val="clear" w:color="auto" w:fill="auto"/>
          </w:tcPr>
          <w:p w14:paraId="5891ABE8" w14:textId="77777777" w:rsidR="00D40151" w:rsidRPr="00234E94" w:rsidRDefault="00D40151" w:rsidP="009D14FB">
            <w:pPr>
              <w:pStyle w:val="TAH"/>
            </w:pPr>
            <w:r w:rsidRPr="00234E94">
              <w:t>Bridge management information</w:t>
            </w:r>
          </w:p>
        </w:tc>
        <w:tc>
          <w:tcPr>
            <w:tcW w:w="1420" w:type="dxa"/>
            <w:shd w:val="clear" w:color="auto" w:fill="auto"/>
          </w:tcPr>
          <w:p w14:paraId="677CCD9A" w14:textId="77777777" w:rsidR="00D40151" w:rsidRPr="00234E94" w:rsidRDefault="00D40151" w:rsidP="009D14FB">
            <w:pPr>
              <w:pStyle w:val="TAH"/>
            </w:pPr>
            <w:r w:rsidRPr="00234E94">
              <w:t>Supported operations by TSN AF</w:t>
            </w:r>
          </w:p>
          <w:p w14:paraId="39E8837C" w14:textId="77777777" w:rsidR="00D40151" w:rsidRPr="00234E94" w:rsidRDefault="00D40151" w:rsidP="009D14FB">
            <w:pPr>
              <w:pStyle w:val="TAH"/>
            </w:pPr>
            <w:r w:rsidRPr="00234E94">
              <w:t>(see NOTE 1)</w:t>
            </w:r>
          </w:p>
        </w:tc>
        <w:tc>
          <w:tcPr>
            <w:tcW w:w="2223" w:type="dxa"/>
            <w:shd w:val="clear" w:color="auto" w:fill="auto"/>
          </w:tcPr>
          <w:p w14:paraId="2808ED29" w14:textId="77777777" w:rsidR="00D40151" w:rsidRPr="00234E94" w:rsidRDefault="00D40151" w:rsidP="009D14FB">
            <w:pPr>
              <w:pStyle w:val="TAH"/>
            </w:pPr>
            <w:r w:rsidRPr="00234E94">
              <w:t>Reference</w:t>
            </w:r>
          </w:p>
        </w:tc>
      </w:tr>
      <w:tr w:rsidR="00D40151" w:rsidRPr="00234E94" w14:paraId="4BC746EC" w14:textId="77777777" w:rsidTr="009D14FB">
        <w:tc>
          <w:tcPr>
            <w:tcW w:w="4105" w:type="dxa"/>
            <w:shd w:val="clear" w:color="auto" w:fill="auto"/>
          </w:tcPr>
          <w:p w14:paraId="1ADB4330" w14:textId="77777777" w:rsidR="00D40151" w:rsidRPr="00234E94" w:rsidRDefault="00D40151" w:rsidP="009D14FB">
            <w:pPr>
              <w:pStyle w:val="TAL"/>
              <w:rPr>
                <w:b/>
              </w:rPr>
            </w:pPr>
            <w:r w:rsidRPr="00234E94">
              <w:rPr>
                <w:b/>
              </w:rPr>
              <w:t>Information for 5GS Bridge</w:t>
            </w:r>
          </w:p>
        </w:tc>
        <w:tc>
          <w:tcPr>
            <w:tcW w:w="1420" w:type="dxa"/>
            <w:shd w:val="clear" w:color="auto" w:fill="auto"/>
          </w:tcPr>
          <w:p w14:paraId="68AD4E32" w14:textId="77777777" w:rsidR="00D40151" w:rsidRPr="00234E94" w:rsidRDefault="00D40151" w:rsidP="009D14FB">
            <w:pPr>
              <w:pStyle w:val="TAC"/>
            </w:pPr>
          </w:p>
        </w:tc>
        <w:tc>
          <w:tcPr>
            <w:tcW w:w="2223" w:type="dxa"/>
            <w:shd w:val="clear" w:color="auto" w:fill="auto"/>
          </w:tcPr>
          <w:p w14:paraId="5B9DB21F" w14:textId="77777777" w:rsidR="00D40151" w:rsidRPr="00234E94" w:rsidRDefault="00D40151" w:rsidP="009D14FB">
            <w:pPr>
              <w:pStyle w:val="TAC"/>
            </w:pPr>
          </w:p>
        </w:tc>
      </w:tr>
      <w:tr w:rsidR="00D40151" w:rsidRPr="00234E94" w14:paraId="0DC527F0" w14:textId="77777777" w:rsidTr="009D14FB">
        <w:tc>
          <w:tcPr>
            <w:tcW w:w="4105" w:type="dxa"/>
            <w:shd w:val="clear" w:color="auto" w:fill="auto"/>
          </w:tcPr>
          <w:p w14:paraId="36F8A8A5" w14:textId="77777777" w:rsidR="00D40151" w:rsidRPr="00234E94" w:rsidRDefault="00D40151" w:rsidP="009D14FB">
            <w:pPr>
              <w:pStyle w:val="TAL"/>
              <w:rPr>
                <w:bCs/>
              </w:rPr>
            </w:pPr>
            <w:r w:rsidRPr="00234E94">
              <w:rPr>
                <w:bCs/>
              </w:rPr>
              <w:t>Bridge Address</w:t>
            </w:r>
          </w:p>
        </w:tc>
        <w:tc>
          <w:tcPr>
            <w:tcW w:w="1420" w:type="dxa"/>
            <w:shd w:val="clear" w:color="auto" w:fill="auto"/>
          </w:tcPr>
          <w:p w14:paraId="7C6AA4C5" w14:textId="77777777" w:rsidR="00D40151" w:rsidRPr="00234E94" w:rsidRDefault="00D40151" w:rsidP="009D14FB">
            <w:pPr>
              <w:pStyle w:val="TAC"/>
            </w:pPr>
            <w:r w:rsidRPr="00234E94">
              <w:t>R</w:t>
            </w:r>
          </w:p>
        </w:tc>
        <w:tc>
          <w:tcPr>
            <w:tcW w:w="2223" w:type="dxa"/>
            <w:shd w:val="clear" w:color="auto" w:fill="auto"/>
          </w:tcPr>
          <w:p w14:paraId="224009D0" w14:textId="77777777" w:rsidR="00D40151" w:rsidRPr="00234E94" w:rsidRDefault="00D40151" w:rsidP="009D14FB">
            <w:pPr>
              <w:pStyle w:val="TAC"/>
            </w:pPr>
          </w:p>
        </w:tc>
      </w:tr>
      <w:tr w:rsidR="00D40151" w:rsidRPr="00234E94" w14:paraId="7EB2800C" w14:textId="77777777" w:rsidTr="009D14FB">
        <w:tc>
          <w:tcPr>
            <w:tcW w:w="4105" w:type="dxa"/>
            <w:shd w:val="clear" w:color="auto" w:fill="auto"/>
          </w:tcPr>
          <w:p w14:paraId="5F99DE94" w14:textId="77777777" w:rsidR="00D40151" w:rsidRPr="00234E94" w:rsidRDefault="00D40151" w:rsidP="009D14FB">
            <w:pPr>
              <w:pStyle w:val="TAL"/>
              <w:rPr>
                <w:bCs/>
              </w:rPr>
            </w:pPr>
            <w:r w:rsidRPr="00234E94">
              <w:rPr>
                <w:bCs/>
              </w:rPr>
              <w:t>Bridge ID</w:t>
            </w:r>
          </w:p>
        </w:tc>
        <w:tc>
          <w:tcPr>
            <w:tcW w:w="1420" w:type="dxa"/>
            <w:shd w:val="clear" w:color="auto" w:fill="auto"/>
          </w:tcPr>
          <w:p w14:paraId="2CFCBD0B" w14:textId="77777777" w:rsidR="00D40151" w:rsidRPr="00234E94" w:rsidRDefault="00D40151" w:rsidP="009D14FB">
            <w:pPr>
              <w:pStyle w:val="TAC"/>
            </w:pPr>
            <w:r w:rsidRPr="00234E94">
              <w:t>R</w:t>
            </w:r>
          </w:p>
        </w:tc>
        <w:tc>
          <w:tcPr>
            <w:tcW w:w="2223" w:type="dxa"/>
            <w:shd w:val="clear" w:color="auto" w:fill="auto"/>
          </w:tcPr>
          <w:p w14:paraId="76ED0A56" w14:textId="77777777" w:rsidR="00D40151" w:rsidRPr="00234E94" w:rsidRDefault="00D40151" w:rsidP="009D14FB">
            <w:pPr>
              <w:pStyle w:val="TAC"/>
            </w:pPr>
          </w:p>
        </w:tc>
      </w:tr>
      <w:tr w:rsidR="00D40151" w:rsidRPr="00234E94" w14:paraId="0F5A464C" w14:textId="77777777" w:rsidTr="009D14FB">
        <w:tc>
          <w:tcPr>
            <w:tcW w:w="4105" w:type="dxa"/>
            <w:shd w:val="clear" w:color="auto" w:fill="auto"/>
          </w:tcPr>
          <w:p w14:paraId="20E74179" w14:textId="77777777" w:rsidR="00D40151" w:rsidRPr="00234E94" w:rsidRDefault="00D40151" w:rsidP="009D14FB">
            <w:pPr>
              <w:pStyle w:val="TAL"/>
              <w:rPr>
                <w:bCs/>
              </w:rPr>
            </w:pPr>
            <w:r w:rsidRPr="00234E94">
              <w:rPr>
                <w:bCs/>
              </w:rPr>
              <w:t>NW-TT port numbers</w:t>
            </w:r>
          </w:p>
        </w:tc>
        <w:tc>
          <w:tcPr>
            <w:tcW w:w="1420" w:type="dxa"/>
            <w:shd w:val="clear" w:color="auto" w:fill="auto"/>
          </w:tcPr>
          <w:p w14:paraId="62C79533" w14:textId="77777777" w:rsidR="00D40151" w:rsidRPr="00234E94" w:rsidRDefault="00D40151" w:rsidP="009D14FB">
            <w:pPr>
              <w:pStyle w:val="TAC"/>
            </w:pPr>
            <w:r w:rsidRPr="00234E94">
              <w:t>R</w:t>
            </w:r>
          </w:p>
        </w:tc>
        <w:tc>
          <w:tcPr>
            <w:tcW w:w="2223" w:type="dxa"/>
            <w:shd w:val="clear" w:color="auto" w:fill="auto"/>
          </w:tcPr>
          <w:p w14:paraId="1DB3A1FE" w14:textId="77777777" w:rsidR="00D40151" w:rsidRPr="00234E94" w:rsidRDefault="00D40151" w:rsidP="009D14FB">
            <w:pPr>
              <w:pStyle w:val="TAC"/>
            </w:pPr>
          </w:p>
        </w:tc>
      </w:tr>
      <w:tr w:rsidR="00D40151" w:rsidRPr="00234E94" w14:paraId="5B8EACE7" w14:textId="77777777" w:rsidTr="009D14FB">
        <w:tc>
          <w:tcPr>
            <w:tcW w:w="4105" w:type="dxa"/>
            <w:shd w:val="clear" w:color="auto" w:fill="auto"/>
          </w:tcPr>
          <w:p w14:paraId="15478DDB" w14:textId="77777777" w:rsidR="00D40151" w:rsidRPr="00234E94" w:rsidRDefault="00D40151" w:rsidP="009D14FB">
            <w:pPr>
              <w:pStyle w:val="TAL"/>
              <w:rPr>
                <w:b/>
              </w:rPr>
            </w:pPr>
            <w:r w:rsidRPr="00234E94">
              <w:rPr>
                <w:b/>
              </w:rPr>
              <w:t>Traffic forwarding information</w:t>
            </w:r>
            <w:r w:rsidRPr="00234E94">
              <w:rPr>
                <w:b/>
              </w:rPr>
              <w:tab/>
            </w:r>
          </w:p>
        </w:tc>
        <w:tc>
          <w:tcPr>
            <w:tcW w:w="1420" w:type="dxa"/>
            <w:shd w:val="clear" w:color="auto" w:fill="auto"/>
          </w:tcPr>
          <w:p w14:paraId="7519BF88" w14:textId="77777777" w:rsidR="00D40151" w:rsidRPr="00234E94" w:rsidRDefault="00D40151" w:rsidP="009D14FB">
            <w:pPr>
              <w:pStyle w:val="TAC"/>
            </w:pPr>
          </w:p>
        </w:tc>
        <w:tc>
          <w:tcPr>
            <w:tcW w:w="2223" w:type="dxa"/>
            <w:shd w:val="clear" w:color="auto" w:fill="auto"/>
          </w:tcPr>
          <w:p w14:paraId="77D5AE5A" w14:textId="77777777" w:rsidR="00D40151" w:rsidRPr="00234E94" w:rsidRDefault="00D40151" w:rsidP="009D14FB">
            <w:pPr>
              <w:pStyle w:val="TAC"/>
            </w:pPr>
          </w:p>
        </w:tc>
      </w:tr>
      <w:tr w:rsidR="00D40151" w:rsidRPr="00234E94" w14:paraId="1A97E928" w14:textId="77777777" w:rsidTr="009D14FB">
        <w:tc>
          <w:tcPr>
            <w:tcW w:w="4105" w:type="dxa"/>
            <w:shd w:val="clear" w:color="auto" w:fill="auto"/>
          </w:tcPr>
          <w:p w14:paraId="0B8BFDA7" w14:textId="77777777" w:rsidR="00D40151" w:rsidRPr="00234E94" w:rsidRDefault="00D40151" w:rsidP="009D14FB">
            <w:pPr>
              <w:pStyle w:val="TAL"/>
              <w:rPr>
                <w:bCs/>
              </w:rPr>
            </w:pPr>
            <w:r w:rsidRPr="00234E94">
              <w:rPr>
                <w:bCs/>
              </w:rPr>
              <w:t>Static Filtering Entry (NOTE 3)</w:t>
            </w:r>
          </w:p>
        </w:tc>
        <w:tc>
          <w:tcPr>
            <w:tcW w:w="1420" w:type="dxa"/>
            <w:shd w:val="clear" w:color="auto" w:fill="auto"/>
          </w:tcPr>
          <w:p w14:paraId="148E9A15" w14:textId="77777777" w:rsidR="00D40151" w:rsidRPr="00234E94" w:rsidRDefault="00D40151" w:rsidP="009D14FB">
            <w:pPr>
              <w:pStyle w:val="TAC"/>
            </w:pPr>
            <w:r w:rsidRPr="00234E94">
              <w:t>RW</w:t>
            </w:r>
          </w:p>
        </w:tc>
        <w:tc>
          <w:tcPr>
            <w:tcW w:w="2223" w:type="dxa"/>
            <w:shd w:val="clear" w:color="auto" w:fill="auto"/>
          </w:tcPr>
          <w:p w14:paraId="3DB9C3C3" w14:textId="77777777" w:rsidR="00D40151" w:rsidRPr="00234E94" w:rsidRDefault="00D40151" w:rsidP="009D14FB">
            <w:pPr>
              <w:pStyle w:val="TAC"/>
            </w:pPr>
            <w:r w:rsidRPr="00234E94">
              <w:t>IEEE Std 802.1Q [98] clause 8.8.1</w:t>
            </w:r>
          </w:p>
        </w:tc>
      </w:tr>
      <w:tr w:rsidR="00D40151" w:rsidRPr="00234E94" w14:paraId="13133EC0" w14:textId="77777777" w:rsidTr="009D14FB">
        <w:tc>
          <w:tcPr>
            <w:tcW w:w="4105" w:type="dxa"/>
            <w:shd w:val="clear" w:color="auto" w:fill="auto"/>
          </w:tcPr>
          <w:p w14:paraId="50D86ACA" w14:textId="62A0C544" w:rsidR="00D40151" w:rsidRPr="00234E94" w:rsidRDefault="00D40151" w:rsidP="009D14FB">
            <w:pPr>
              <w:pStyle w:val="TAL"/>
              <w:rPr>
                <w:b/>
              </w:rPr>
            </w:pPr>
            <w:r w:rsidRPr="00234E94">
              <w:rPr>
                <w:b/>
              </w:rPr>
              <w:t xml:space="preserve">General </w:t>
            </w:r>
            <w:r w:rsidR="00C760F4" w:rsidRPr="00234E94">
              <w:rPr>
                <w:b/>
              </w:rPr>
              <w:t>Neighbour</w:t>
            </w:r>
            <w:r w:rsidRPr="00234E94">
              <w:rPr>
                <w:b/>
              </w:rPr>
              <w:t xml:space="preserve"> discovery configuration</w:t>
            </w:r>
          </w:p>
          <w:p w14:paraId="19859742" w14:textId="77777777" w:rsidR="00D40151" w:rsidRPr="00234E94" w:rsidRDefault="00D40151" w:rsidP="009D14FB">
            <w:pPr>
              <w:pStyle w:val="TAL"/>
              <w:rPr>
                <w:b/>
              </w:rPr>
            </w:pPr>
            <w:r w:rsidRPr="00234E94">
              <w:rPr>
                <w:b/>
              </w:rPr>
              <w:t>(NOTE 2)</w:t>
            </w:r>
          </w:p>
        </w:tc>
        <w:tc>
          <w:tcPr>
            <w:tcW w:w="1420" w:type="dxa"/>
            <w:shd w:val="clear" w:color="auto" w:fill="auto"/>
          </w:tcPr>
          <w:p w14:paraId="35088A95" w14:textId="77777777" w:rsidR="00D40151" w:rsidRPr="00234E94" w:rsidRDefault="00D40151" w:rsidP="009D14FB">
            <w:pPr>
              <w:pStyle w:val="TAC"/>
            </w:pPr>
          </w:p>
        </w:tc>
        <w:tc>
          <w:tcPr>
            <w:tcW w:w="2223" w:type="dxa"/>
            <w:shd w:val="clear" w:color="auto" w:fill="auto"/>
          </w:tcPr>
          <w:p w14:paraId="23B9342C" w14:textId="77777777" w:rsidR="00D40151" w:rsidRPr="00234E94" w:rsidRDefault="00D40151" w:rsidP="009D14FB">
            <w:pPr>
              <w:pStyle w:val="TAC"/>
            </w:pPr>
          </w:p>
        </w:tc>
      </w:tr>
      <w:tr w:rsidR="00D40151" w:rsidRPr="00234E94" w14:paraId="6D02274E" w14:textId="77777777" w:rsidTr="009D14FB">
        <w:tc>
          <w:tcPr>
            <w:tcW w:w="4105" w:type="dxa"/>
            <w:shd w:val="clear" w:color="auto" w:fill="auto"/>
          </w:tcPr>
          <w:p w14:paraId="645AF928" w14:textId="77777777" w:rsidR="00D40151" w:rsidRPr="00234E94" w:rsidRDefault="00D40151" w:rsidP="009D14FB">
            <w:pPr>
              <w:pStyle w:val="TAL"/>
              <w:rPr>
                <w:bCs/>
              </w:rPr>
            </w:pPr>
            <w:r w:rsidRPr="00234E94">
              <w:rPr>
                <w:bCs/>
              </w:rPr>
              <w:t>adminStatus</w:t>
            </w:r>
          </w:p>
        </w:tc>
        <w:tc>
          <w:tcPr>
            <w:tcW w:w="1420" w:type="dxa"/>
            <w:shd w:val="clear" w:color="auto" w:fill="auto"/>
          </w:tcPr>
          <w:p w14:paraId="11155039" w14:textId="77777777" w:rsidR="00D40151" w:rsidRPr="00234E94" w:rsidRDefault="00D40151" w:rsidP="009D14FB">
            <w:pPr>
              <w:pStyle w:val="TAC"/>
            </w:pPr>
            <w:r w:rsidRPr="00234E94">
              <w:t>RW</w:t>
            </w:r>
          </w:p>
        </w:tc>
        <w:tc>
          <w:tcPr>
            <w:tcW w:w="2223" w:type="dxa"/>
            <w:shd w:val="clear" w:color="auto" w:fill="auto"/>
          </w:tcPr>
          <w:p w14:paraId="79B34244" w14:textId="77777777" w:rsidR="00D40151" w:rsidRPr="00234E94" w:rsidRDefault="00D40151" w:rsidP="009D14FB">
            <w:pPr>
              <w:pStyle w:val="TAC"/>
            </w:pPr>
            <w:r w:rsidRPr="00234E94">
              <w:t>IEEE Std 802.1AB [97] clause 9.2.5.1</w:t>
            </w:r>
          </w:p>
        </w:tc>
      </w:tr>
      <w:tr w:rsidR="00D40151" w:rsidRPr="00234E94" w14:paraId="42C7067C" w14:textId="77777777" w:rsidTr="009D14FB">
        <w:tc>
          <w:tcPr>
            <w:tcW w:w="4105" w:type="dxa"/>
            <w:shd w:val="clear" w:color="auto" w:fill="auto"/>
          </w:tcPr>
          <w:p w14:paraId="06AADE3D" w14:textId="77777777" w:rsidR="00D40151" w:rsidRPr="00234E94" w:rsidRDefault="00D40151" w:rsidP="009D14FB">
            <w:pPr>
              <w:pStyle w:val="TAL"/>
              <w:rPr>
                <w:bCs/>
              </w:rPr>
            </w:pPr>
            <w:r w:rsidRPr="00234E94">
              <w:rPr>
                <w:bCs/>
              </w:rPr>
              <w:t>lldpV2LocChassisIdSubtype</w:t>
            </w:r>
          </w:p>
        </w:tc>
        <w:tc>
          <w:tcPr>
            <w:tcW w:w="1420" w:type="dxa"/>
            <w:shd w:val="clear" w:color="auto" w:fill="auto"/>
          </w:tcPr>
          <w:p w14:paraId="641C8A39" w14:textId="77777777" w:rsidR="00D40151" w:rsidRPr="00234E94" w:rsidRDefault="00D40151" w:rsidP="009D14FB">
            <w:pPr>
              <w:pStyle w:val="TAC"/>
            </w:pPr>
            <w:r w:rsidRPr="00234E94">
              <w:t>RW</w:t>
            </w:r>
          </w:p>
        </w:tc>
        <w:tc>
          <w:tcPr>
            <w:tcW w:w="2223" w:type="dxa"/>
            <w:shd w:val="clear" w:color="auto" w:fill="auto"/>
          </w:tcPr>
          <w:p w14:paraId="35EF9229" w14:textId="77777777" w:rsidR="00D40151" w:rsidRPr="00234E94" w:rsidRDefault="00D40151" w:rsidP="009D14FB">
            <w:pPr>
              <w:pStyle w:val="TAC"/>
            </w:pPr>
            <w:r w:rsidRPr="00234E94">
              <w:t>IEEE Std 802.1AB [97] Table 11-2</w:t>
            </w:r>
          </w:p>
        </w:tc>
      </w:tr>
      <w:tr w:rsidR="00D40151" w:rsidRPr="00234E94" w14:paraId="07FCD744" w14:textId="77777777" w:rsidTr="009D14FB">
        <w:tc>
          <w:tcPr>
            <w:tcW w:w="4105" w:type="dxa"/>
            <w:shd w:val="clear" w:color="auto" w:fill="auto"/>
          </w:tcPr>
          <w:p w14:paraId="6850A9D9" w14:textId="77777777" w:rsidR="00D40151" w:rsidRPr="00234E94" w:rsidRDefault="00D40151" w:rsidP="009D14FB">
            <w:pPr>
              <w:pStyle w:val="TAL"/>
              <w:rPr>
                <w:bCs/>
              </w:rPr>
            </w:pPr>
            <w:r w:rsidRPr="00234E94">
              <w:rPr>
                <w:bCs/>
              </w:rPr>
              <w:t>lldpV2LocChassisId</w:t>
            </w:r>
          </w:p>
        </w:tc>
        <w:tc>
          <w:tcPr>
            <w:tcW w:w="1420" w:type="dxa"/>
            <w:shd w:val="clear" w:color="auto" w:fill="auto"/>
          </w:tcPr>
          <w:p w14:paraId="7990CBC3" w14:textId="77777777" w:rsidR="00D40151" w:rsidRPr="00234E94" w:rsidRDefault="00D40151" w:rsidP="009D14FB">
            <w:pPr>
              <w:pStyle w:val="TAC"/>
            </w:pPr>
            <w:r w:rsidRPr="00234E94">
              <w:t>RW</w:t>
            </w:r>
          </w:p>
        </w:tc>
        <w:tc>
          <w:tcPr>
            <w:tcW w:w="2223" w:type="dxa"/>
            <w:shd w:val="clear" w:color="auto" w:fill="auto"/>
          </w:tcPr>
          <w:p w14:paraId="42E5E130" w14:textId="77777777" w:rsidR="00D40151" w:rsidRPr="00234E94" w:rsidRDefault="00D40151" w:rsidP="009D14FB">
            <w:pPr>
              <w:pStyle w:val="TAC"/>
            </w:pPr>
            <w:r w:rsidRPr="00234E94">
              <w:t>IEEE Std 802.1AB [97] Table 11-2</w:t>
            </w:r>
          </w:p>
        </w:tc>
      </w:tr>
      <w:tr w:rsidR="00D40151" w:rsidRPr="00234E94" w14:paraId="5C50A376" w14:textId="77777777" w:rsidTr="009D14FB">
        <w:tc>
          <w:tcPr>
            <w:tcW w:w="4105" w:type="dxa"/>
            <w:shd w:val="clear" w:color="auto" w:fill="auto"/>
          </w:tcPr>
          <w:p w14:paraId="09DB039A" w14:textId="77777777" w:rsidR="00D40151" w:rsidRPr="00234E94" w:rsidRDefault="00D40151" w:rsidP="009D14FB">
            <w:pPr>
              <w:pStyle w:val="TAL"/>
              <w:rPr>
                <w:bCs/>
              </w:rPr>
            </w:pPr>
            <w:r w:rsidRPr="00234E94">
              <w:rPr>
                <w:bCs/>
              </w:rPr>
              <w:t>lldpV2MessageTxInterval</w:t>
            </w:r>
          </w:p>
        </w:tc>
        <w:tc>
          <w:tcPr>
            <w:tcW w:w="1420" w:type="dxa"/>
            <w:shd w:val="clear" w:color="auto" w:fill="auto"/>
          </w:tcPr>
          <w:p w14:paraId="3225F1C1" w14:textId="77777777" w:rsidR="00D40151" w:rsidRPr="00234E94" w:rsidRDefault="00D40151" w:rsidP="009D14FB">
            <w:pPr>
              <w:pStyle w:val="TAC"/>
            </w:pPr>
            <w:r w:rsidRPr="00234E94">
              <w:t>RW</w:t>
            </w:r>
          </w:p>
        </w:tc>
        <w:tc>
          <w:tcPr>
            <w:tcW w:w="2223" w:type="dxa"/>
            <w:shd w:val="clear" w:color="auto" w:fill="auto"/>
          </w:tcPr>
          <w:p w14:paraId="74B8458A" w14:textId="77777777" w:rsidR="00D40151" w:rsidRPr="00234E94" w:rsidRDefault="00D40151" w:rsidP="009D14FB">
            <w:pPr>
              <w:pStyle w:val="TAC"/>
            </w:pPr>
            <w:r w:rsidRPr="00234E94">
              <w:t>IEEE Std 802.1AB [97] Table 11-2</w:t>
            </w:r>
          </w:p>
        </w:tc>
      </w:tr>
      <w:tr w:rsidR="00D40151" w:rsidRPr="00234E94" w14:paraId="028F78D9" w14:textId="77777777" w:rsidTr="009D14FB">
        <w:tc>
          <w:tcPr>
            <w:tcW w:w="4105" w:type="dxa"/>
            <w:shd w:val="clear" w:color="auto" w:fill="auto"/>
          </w:tcPr>
          <w:p w14:paraId="1C9BC81A" w14:textId="77777777" w:rsidR="00D40151" w:rsidRPr="00234E94" w:rsidRDefault="00D40151" w:rsidP="009D14FB">
            <w:pPr>
              <w:pStyle w:val="TAL"/>
              <w:rPr>
                <w:bCs/>
              </w:rPr>
            </w:pPr>
            <w:r w:rsidRPr="00234E94">
              <w:rPr>
                <w:bCs/>
              </w:rPr>
              <w:t>lldpV2MessageTxHoldMultiplier</w:t>
            </w:r>
          </w:p>
        </w:tc>
        <w:tc>
          <w:tcPr>
            <w:tcW w:w="1420" w:type="dxa"/>
            <w:shd w:val="clear" w:color="auto" w:fill="auto"/>
          </w:tcPr>
          <w:p w14:paraId="1F5845F2" w14:textId="77777777" w:rsidR="00D40151" w:rsidRPr="00234E94" w:rsidRDefault="00D40151" w:rsidP="009D14FB">
            <w:pPr>
              <w:pStyle w:val="TAC"/>
            </w:pPr>
            <w:r w:rsidRPr="00234E94">
              <w:t>RW</w:t>
            </w:r>
          </w:p>
        </w:tc>
        <w:tc>
          <w:tcPr>
            <w:tcW w:w="2223" w:type="dxa"/>
            <w:shd w:val="clear" w:color="auto" w:fill="auto"/>
          </w:tcPr>
          <w:p w14:paraId="188006BE" w14:textId="77777777" w:rsidR="00D40151" w:rsidRPr="00234E94" w:rsidRDefault="00D40151" w:rsidP="009D14FB">
            <w:pPr>
              <w:pStyle w:val="TAC"/>
            </w:pPr>
            <w:r w:rsidRPr="00234E94">
              <w:t>IEEE Std 802.1AB [97] Table 11-2</w:t>
            </w:r>
          </w:p>
        </w:tc>
      </w:tr>
      <w:tr w:rsidR="00D40151" w:rsidRPr="00234E94" w14:paraId="74ADE1EF" w14:textId="77777777" w:rsidTr="009D14FB">
        <w:tc>
          <w:tcPr>
            <w:tcW w:w="4105" w:type="dxa"/>
            <w:shd w:val="clear" w:color="auto" w:fill="auto"/>
          </w:tcPr>
          <w:p w14:paraId="551BDDCB" w14:textId="11DFDEED" w:rsidR="00D40151" w:rsidRPr="00234E94" w:rsidRDefault="00D40151" w:rsidP="009D14FB">
            <w:pPr>
              <w:pStyle w:val="TAL"/>
              <w:rPr>
                <w:b/>
              </w:rPr>
            </w:pPr>
            <w:r w:rsidRPr="00234E94">
              <w:rPr>
                <w:b/>
              </w:rPr>
              <w:t xml:space="preserve">DS-TT port </w:t>
            </w:r>
            <w:r w:rsidR="00C760F4" w:rsidRPr="00234E94">
              <w:rPr>
                <w:b/>
              </w:rPr>
              <w:t>neighbour</w:t>
            </w:r>
            <w:r w:rsidRPr="00234E94">
              <w:rPr>
                <w:b/>
              </w:rPr>
              <w:t xml:space="preserve"> discovery configuration for DS-TT ports (NOTE 4)</w:t>
            </w:r>
          </w:p>
        </w:tc>
        <w:tc>
          <w:tcPr>
            <w:tcW w:w="1420" w:type="dxa"/>
            <w:shd w:val="clear" w:color="auto" w:fill="auto"/>
          </w:tcPr>
          <w:p w14:paraId="2918A119" w14:textId="77777777" w:rsidR="00D40151" w:rsidRPr="00234E94" w:rsidRDefault="00D40151" w:rsidP="009D14FB">
            <w:pPr>
              <w:pStyle w:val="TAC"/>
            </w:pPr>
          </w:p>
        </w:tc>
        <w:tc>
          <w:tcPr>
            <w:tcW w:w="2223" w:type="dxa"/>
            <w:shd w:val="clear" w:color="auto" w:fill="auto"/>
          </w:tcPr>
          <w:p w14:paraId="30E8F93A" w14:textId="77777777" w:rsidR="00D40151" w:rsidRPr="00234E94" w:rsidRDefault="00D40151" w:rsidP="009D14FB">
            <w:pPr>
              <w:pStyle w:val="TAC"/>
            </w:pPr>
          </w:p>
        </w:tc>
      </w:tr>
      <w:tr w:rsidR="00D40151" w:rsidRPr="00234E94" w14:paraId="2F354B1B" w14:textId="77777777" w:rsidTr="009D14FB">
        <w:tc>
          <w:tcPr>
            <w:tcW w:w="4105" w:type="dxa"/>
            <w:shd w:val="clear" w:color="auto" w:fill="auto"/>
          </w:tcPr>
          <w:p w14:paraId="4DC1930C" w14:textId="18CC1BED" w:rsidR="00D40151" w:rsidRPr="00234E94" w:rsidRDefault="00D40151" w:rsidP="009D14FB">
            <w:pPr>
              <w:pStyle w:val="TAL"/>
              <w:rPr>
                <w:b/>
              </w:rPr>
            </w:pPr>
            <w:r w:rsidRPr="00234E94">
              <w:rPr>
                <w:b/>
              </w:rPr>
              <w:t xml:space="preserve">&gt;DS-TT port </w:t>
            </w:r>
            <w:r w:rsidR="00C760F4" w:rsidRPr="00234E94">
              <w:rPr>
                <w:b/>
              </w:rPr>
              <w:t>neighbour</w:t>
            </w:r>
            <w:r w:rsidRPr="00234E94">
              <w:rPr>
                <w:b/>
              </w:rPr>
              <w:t xml:space="preserve"> discovery configuration for each DS-TT port</w:t>
            </w:r>
          </w:p>
        </w:tc>
        <w:tc>
          <w:tcPr>
            <w:tcW w:w="1420" w:type="dxa"/>
            <w:shd w:val="clear" w:color="auto" w:fill="auto"/>
          </w:tcPr>
          <w:p w14:paraId="16330BB4" w14:textId="77777777" w:rsidR="00D40151" w:rsidRPr="00234E94" w:rsidRDefault="00D40151" w:rsidP="009D14FB">
            <w:pPr>
              <w:pStyle w:val="TAC"/>
            </w:pPr>
          </w:p>
        </w:tc>
        <w:tc>
          <w:tcPr>
            <w:tcW w:w="2223" w:type="dxa"/>
            <w:shd w:val="clear" w:color="auto" w:fill="auto"/>
          </w:tcPr>
          <w:p w14:paraId="3F54B1C9" w14:textId="77777777" w:rsidR="00D40151" w:rsidRPr="00234E94" w:rsidRDefault="00D40151" w:rsidP="009D14FB">
            <w:pPr>
              <w:pStyle w:val="TAC"/>
            </w:pPr>
          </w:p>
        </w:tc>
      </w:tr>
      <w:tr w:rsidR="00D40151" w:rsidRPr="00234E94" w14:paraId="3368BF23" w14:textId="77777777" w:rsidTr="009D14FB">
        <w:tc>
          <w:tcPr>
            <w:tcW w:w="4105" w:type="dxa"/>
            <w:shd w:val="clear" w:color="auto" w:fill="auto"/>
          </w:tcPr>
          <w:p w14:paraId="2A8F118B" w14:textId="77777777" w:rsidR="00D40151" w:rsidRPr="00234E94" w:rsidRDefault="00D40151" w:rsidP="009D14FB">
            <w:pPr>
              <w:pStyle w:val="TAL"/>
              <w:rPr>
                <w:bCs/>
              </w:rPr>
            </w:pPr>
            <w:r w:rsidRPr="00234E94">
              <w:rPr>
                <w:bCs/>
              </w:rPr>
              <w:t>&gt;&gt; DS-TT port number</w:t>
            </w:r>
          </w:p>
        </w:tc>
        <w:tc>
          <w:tcPr>
            <w:tcW w:w="1420" w:type="dxa"/>
            <w:shd w:val="clear" w:color="auto" w:fill="auto"/>
          </w:tcPr>
          <w:p w14:paraId="4DA0C6F4" w14:textId="77777777" w:rsidR="00D40151" w:rsidRPr="00234E94" w:rsidRDefault="00D40151" w:rsidP="009D14FB">
            <w:pPr>
              <w:pStyle w:val="TAC"/>
            </w:pPr>
            <w:r w:rsidRPr="00234E94">
              <w:t>RW</w:t>
            </w:r>
          </w:p>
        </w:tc>
        <w:tc>
          <w:tcPr>
            <w:tcW w:w="2223" w:type="dxa"/>
            <w:shd w:val="clear" w:color="auto" w:fill="auto"/>
          </w:tcPr>
          <w:p w14:paraId="2BFD6718" w14:textId="77777777" w:rsidR="00D40151" w:rsidRPr="00234E94" w:rsidRDefault="00D40151" w:rsidP="009D14FB">
            <w:pPr>
              <w:pStyle w:val="TAC"/>
            </w:pPr>
          </w:p>
        </w:tc>
      </w:tr>
      <w:tr w:rsidR="00D40151" w:rsidRPr="00234E94" w14:paraId="286029A2" w14:textId="77777777" w:rsidTr="009D14FB">
        <w:tc>
          <w:tcPr>
            <w:tcW w:w="4105" w:type="dxa"/>
            <w:shd w:val="clear" w:color="auto" w:fill="auto"/>
          </w:tcPr>
          <w:p w14:paraId="54797D20" w14:textId="77777777" w:rsidR="00D40151" w:rsidRPr="00234E94" w:rsidRDefault="00D40151" w:rsidP="009D14FB">
            <w:pPr>
              <w:pStyle w:val="TAL"/>
              <w:rPr>
                <w:bCs/>
              </w:rPr>
            </w:pPr>
            <w:r w:rsidRPr="00234E94">
              <w:rPr>
                <w:bCs/>
              </w:rPr>
              <w:t>&gt;&gt; lldpV2LocPortIdSubtype</w:t>
            </w:r>
          </w:p>
        </w:tc>
        <w:tc>
          <w:tcPr>
            <w:tcW w:w="1420" w:type="dxa"/>
            <w:shd w:val="clear" w:color="auto" w:fill="auto"/>
          </w:tcPr>
          <w:p w14:paraId="53C2258B" w14:textId="77777777" w:rsidR="00D40151" w:rsidRPr="00234E94" w:rsidRDefault="00D40151" w:rsidP="009D14FB">
            <w:pPr>
              <w:pStyle w:val="TAC"/>
            </w:pPr>
            <w:r w:rsidRPr="00234E94">
              <w:t>RW</w:t>
            </w:r>
          </w:p>
        </w:tc>
        <w:tc>
          <w:tcPr>
            <w:tcW w:w="2223" w:type="dxa"/>
            <w:shd w:val="clear" w:color="auto" w:fill="auto"/>
          </w:tcPr>
          <w:p w14:paraId="5A271512" w14:textId="77777777" w:rsidR="00D40151" w:rsidRPr="00234E94" w:rsidRDefault="00D40151" w:rsidP="009D14FB">
            <w:pPr>
              <w:pStyle w:val="TAC"/>
            </w:pPr>
            <w:r w:rsidRPr="00234E94">
              <w:t>IEEE Std 802.1AB [97] Table 11-2</w:t>
            </w:r>
          </w:p>
        </w:tc>
      </w:tr>
      <w:tr w:rsidR="00D40151" w:rsidRPr="00234E94" w14:paraId="72515170" w14:textId="77777777" w:rsidTr="009D14FB">
        <w:tc>
          <w:tcPr>
            <w:tcW w:w="4105" w:type="dxa"/>
            <w:shd w:val="clear" w:color="auto" w:fill="auto"/>
          </w:tcPr>
          <w:p w14:paraId="0C29FA61" w14:textId="77777777" w:rsidR="00D40151" w:rsidRPr="00234E94" w:rsidRDefault="00D40151" w:rsidP="009D14FB">
            <w:pPr>
              <w:pStyle w:val="TAL"/>
              <w:rPr>
                <w:bCs/>
              </w:rPr>
            </w:pPr>
            <w:r w:rsidRPr="00234E94">
              <w:rPr>
                <w:bCs/>
              </w:rPr>
              <w:t>&gt;&gt; lldpV2LocPortId</w:t>
            </w:r>
          </w:p>
        </w:tc>
        <w:tc>
          <w:tcPr>
            <w:tcW w:w="1420" w:type="dxa"/>
            <w:shd w:val="clear" w:color="auto" w:fill="auto"/>
          </w:tcPr>
          <w:p w14:paraId="41771C80" w14:textId="77777777" w:rsidR="00D40151" w:rsidRPr="00234E94" w:rsidRDefault="00D40151" w:rsidP="009D14FB">
            <w:pPr>
              <w:pStyle w:val="TAC"/>
            </w:pPr>
            <w:r w:rsidRPr="00234E94">
              <w:t>RW</w:t>
            </w:r>
          </w:p>
        </w:tc>
        <w:tc>
          <w:tcPr>
            <w:tcW w:w="2223" w:type="dxa"/>
            <w:shd w:val="clear" w:color="auto" w:fill="auto"/>
          </w:tcPr>
          <w:p w14:paraId="118D3C5C" w14:textId="77777777" w:rsidR="00D40151" w:rsidRPr="00234E94" w:rsidRDefault="00D40151" w:rsidP="009D14FB">
            <w:pPr>
              <w:pStyle w:val="TAC"/>
            </w:pPr>
            <w:r w:rsidRPr="00234E94">
              <w:t>IEEE Std 802.1AB [97] Table 11-2</w:t>
            </w:r>
          </w:p>
        </w:tc>
      </w:tr>
      <w:tr w:rsidR="00D40151" w:rsidRPr="00234E94" w14:paraId="14032546" w14:textId="77777777" w:rsidTr="009D14FB">
        <w:tc>
          <w:tcPr>
            <w:tcW w:w="4105" w:type="dxa"/>
            <w:shd w:val="clear" w:color="auto" w:fill="auto"/>
          </w:tcPr>
          <w:p w14:paraId="34AE227C" w14:textId="72B8D349" w:rsidR="00D40151" w:rsidRPr="00234E94" w:rsidRDefault="00D40151" w:rsidP="009D14FB">
            <w:pPr>
              <w:pStyle w:val="TAL"/>
              <w:rPr>
                <w:b/>
              </w:rPr>
            </w:pPr>
            <w:r w:rsidRPr="00234E94">
              <w:rPr>
                <w:b/>
              </w:rPr>
              <w:t xml:space="preserve">Discovered </w:t>
            </w:r>
            <w:r w:rsidR="00C760F4" w:rsidRPr="00234E94">
              <w:rPr>
                <w:b/>
              </w:rPr>
              <w:t>neighbour</w:t>
            </w:r>
            <w:r w:rsidRPr="00234E94">
              <w:rPr>
                <w:b/>
              </w:rPr>
              <w:t xml:space="preserve"> information for DS-TT ports</w:t>
            </w:r>
          </w:p>
          <w:p w14:paraId="176DBF00" w14:textId="77777777" w:rsidR="00D40151" w:rsidRPr="00234E94" w:rsidRDefault="00D40151" w:rsidP="009D14FB">
            <w:pPr>
              <w:pStyle w:val="TAL"/>
              <w:rPr>
                <w:b/>
              </w:rPr>
            </w:pPr>
            <w:r w:rsidRPr="00234E94">
              <w:rPr>
                <w:b/>
              </w:rPr>
              <w:t>(NOTE 4)</w:t>
            </w:r>
          </w:p>
        </w:tc>
        <w:tc>
          <w:tcPr>
            <w:tcW w:w="1420" w:type="dxa"/>
            <w:shd w:val="clear" w:color="auto" w:fill="auto"/>
          </w:tcPr>
          <w:p w14:paraId="68450F35" w14:textId="77777777" w:rsidR="00D40151" w:rsidRPr="00234E94" w:rsidRDefault="00D40151" w:rsidP="009D14FB">
            <w:pPr>
              <w:pStyle w:val="TAC"/>
            </w:pPr>
          </w:p>
        </w:tc>
        <w:tc>
          <w:tcPr>
            <w:tcW w:w="2223" w:type="dxa"/>
            <w:shd w:val="clear" w:color="auto" w:fill="auto"/>
          </w:tcPr>
          <w:p w14:paraId="3C65448A" w14:textId="77777777" w:rsidR="00D40151" w:rsidRPr="00234E94" w:rsidRDefault="00D40151" w:rsidP="009D14FB">
            <w:pPr>
              <w:pStyle w:val="TAC"/>
            </w:pPr>
          </w:p>
        </w:tc>
      </w:tr>
      <w:tr w:rsidR="00D40151" w:rsidRPr="00234E94" w14:paraId="0F9A25E0" w14:textId="77777777" w:rsidTr="009D14FB">
        <w:tc>
          <w:tcPr>
            <w:tcW w:w="4105" w:type="dxa"/>
            <w:shd w:val="clear" w:color="auto" w:fill="auto"/>
          </w:tcPr>
          <w:p w14:paraId="57B99850" w14:textId="71CD23A4" w:rsidR="00D40151" w:rsidRPr="00234E94" w:rsidRDefault="00D40151" w:rsidP="009D14FB">
            <w:pPr>
              <w:pStyle w:val="TAL"/>
              <w:rPr>
                <w:b/>
              </w:rPr>
            </w:pPr>
            <w:r w:rsidRPr="00234E94">
              <w:rPr>
                <w:b/>
              </w:rPr>
              <w:t xml:space="preserve">&gt;Discovered </w:t>
            </w:r>
            <w:r w:rsidR="00C760F4" w:rsidRPr="00234E94">
              <w:rPr>
                <w:b/>
              </w:rPr>
              <w:t>neighbour</w:t>
            </w:r>
            <w:r w:rsidRPr="00234E94">
              <w:rPr>
                <w:b/>
              </w:rPr>
              <w:t xml:space="preserve"> information for each DS-TT port</w:t>
            </w:r>
          </w:p>
          <w:p w14:paraId="06152383" w14:textId="77777777" w:rsidR="00D40151" w:rsidRPr="00234E94" w:rsidRDefault="00D40151" w:rsidP="009D14FB">
            <w:pPr>
              <w:pStyle w:val="TAL"/>
              <w:rPr>
                <w:b/>
              </w:rPr>
            </w:pPr>
            <w:r w:rsidRPr="00234E94">
              <w:rPr>
                <w:b/>
              </w:rPr>
              <w:t>(NOTE 4)</w:t>
            </w:r>
          </w:p>
        </w:tc>
        <w:tc>
          <w:tcPr>
            <w:tcW w:w="1420" w:type="dxa"/>
            <w:shd w:val="clear" w:color="auto" w:fill="auto"/>
          </w:tcPr>
          <w:p w14:paraId="74000206" w14:textId="77777777" w:rsidR="00D40151" w:rsidRPr="00234E94" w:rsidRDefault="00D40151" w:rsidP="009D14FB">
            <w:pPr>
              <w:pStyle w:val="TAC"/>
            </w:pPr>
          </w:p>
        </w:tc>
        <w:tc>
          <w:tcPr>
            <w:tcW w:w="2223" w:type="dxa"/>
            <w:shd w:val="clear" w:color="auto" w:fill="auto"/>
          </w:tcPr>
          <w:p w14:paraId="3F5A8B2D" w14:textId="77777777" w:rsidR="00D40151" w:rsidRPr="00234E94" w:rsidRDefault="00D40151" w:rsidP="009D14FB">
            <w:pPr>
              <w:pStyle w:val="TAC"/>
            </w:pPr>
          </w:p>
        </w:tc>
      </w:tr>
      <w:tr w:rsidR="00D40151" w:rsidRPr="00234E94" w14:paraId="6D9A7135" w14:textId="77777777" w:rsidTr="009D14FB">
        <w:tc>
          <w:tcPr>
            <w:tcW w:w="4105" w:type="dxa"/>
            <w:shd w:val="clear" w:color="auto" w:fill="auto"/>
          </w:tcPr>
          <w:p w14:paraId="27ABC4C3" w14:textId="77777777" w:rsidR="00D40151" w:rsidRPr="00234E94" w:rsidRDefault="00D40151" w:rsidP="009D14FB">
            <w:pPr>
              <w:pStyle w:val="TAL"/>
              <w:rPr>
                <w:bCs/>
              </w:rPr>
            </w:pPr>
            <w:r w:rsidRPr="00234E94">
              <w:t>&gt;&gt; DS-TT port number</w:t>
            </w:r>
          </w:p>
        </w:tc>
        <w:tc>
          <w:tcPr>
            <w:tcW w:w="1420" w:type="dxa"/>
            <w:shd w:val="clear" w:color="auto" w:fill="auto"/>
          </w:tcPr>
          <w:p w14:paraId="03A84423" w14:textId="77777777" w:rsidR="00D40151" w:rsidRPr="00234E94" w:rsidRDefault="00D40151" w:rsidP="009D14FB">
            <w:pPr>
              <w:pStyle w:val="TAC"/>
            </w:pPr>
            <w:r w:rsidRPr="00234E94">
              <w:t>R</w:t>
            </w:r>
          </w:p>
        </w:tc>
        <w:tc>
          <w:tcPr>
            <w:tcW w:w="2223" w:type="dxa"/>
            <w:shd w:val="clear" w:color="auto" w:fill="auto"/>
          </w:tcPr>
          <w:p w14:paraId="694A9747" w14:textId="77777777" w:rsidR="00D40151" w:rsidRPr="00234E94" w:rsidRDefault="00D40151" w:rsidP="009D14FB">
            <w:pPr>
              <w:pStyle w:val="TAC"/>
            </w:pPr>
          </w:p>
        </w:tc>
      </w:tr>
      <w:tr w:rsidR="00D40151" w:rsidRPr="00234E94" w14:paraId="24E09DEB" w14:textId="77777777" w:rsidTr="009D14FB">
        <w:tc>
          <w:tcPr>
            <w:tcW w:w="4105" w:type="dxa"/>
            <w:shd w:val="clear" w:color="auto" w:fill="auto"/>
          </w:tcPr>
          <w:p w14:paraId="58F5E61A" w14:textId="77777777" w:rsidR="00D40151" w:rsidRPr="00234E94" w:rsidRDefault="00D40151" w:rsidP="009D14FB">
            <w:pPr>
              <w:pStyle w:val="TAL"/>
              <w:rPr>
                <w:bCs/>
              </w:rPr>
            </w:pPr>
            <w:r w:rsidRPr="00234E94">
              <w:t>&gt;&gt; lldpV2RemChassisIdSubtype</w:t>
            </w:r>
          </w:p>
        </w:tc>
        <w:tc>
          <w:tcPr>
            <w:tcW w:w="1420" w:type="dxa"/>
            <w:shd w:val="clear" w:color="auto" w:fill="auto"/>
          </w:tcPr>
          <w:p w14:paraId="6C896A5B" w14:textId="77777777" w:rsidR="00D40151" w:rsidRPr="00234E94" w:rsidRDefault="00D40151" w:rsidP="009D14FB">
            <w:pPr>
              <w:pStyle w:val="TAC"/>
            </w:pPr>
            <w:r w:rsidRPr="00234E94">
              <w:t>R</w:t>
            </w:r>
          </w:p>
        </w:tc>
        <w:tc>
          <w:tcPr>
            <w:tcW w:w="2223" w:type="dxa"/>
            <w:shd w:val="clear" w:color="auto" w:fill="auto"/>
          </w:tcPr>
          <w:p w14:paraId="6EC20903" w14:textId="77777777" w:rsidR="00D40151" w:rsidRPr="00234E94" w:rsidRDefault="00D40151" w:rsidP="009D14FB">
            <w:pPr>
              <w:pStyle w:val="TAC"/>
            </w:pPr>
            <w:r w:rsidRPr="00234E94">
              <w:t>IEEE Std 802.1AB [97] Table 11-2</w:t>
            </w:r>
          </w:p>
        </w:tc>
      </w:tr>
      <w:tr w:rsidR="00D40151" w:rsidRPr="00234E94" w14:paraId="42F51F3F" w14:textId="77777777" w:rsidTr="009D14FB">
        <w:tc>
          <w:tcPr>
            <w:tcW w:w="4105" w:type="dxa"/>
            <w:shd w:val="clear" w:color="auto" w:fill="auto"/>
          </w:tcPr>
          <w:p w14:paraId="58171484" w14:textId="77777777" w:rsidR="00D40151" w:rsidRPr="00234E94" w:rsidRDefault="00D40151" w:rsidP="009D14FB">
            <w:pPr>
              <w:pStyle w:val="TAL"/>
              <w:rPr>
                <w:bCs/>
              </w:rPr>
            </w:pPr>
            <w:r w:rsidRPr="00234E94">
              <w:t>&gt;&gt; lldpV2RemChassisId</w:t>
            </w:r>
          </w:p>
        </w:tc>
        <w:tc>
          <w:tcPr>
            <w:tcW w:w="1420" w:type="dxa"/>
            <w:shd w:val="clear" w:color="auto" w:fill="auto"/>
          </w:tcPr>
          <w:p w14:paraId="087AE51F" w14:textId="77777777" w:rsidR="00D40151" w:rsidRPr="00234E94" w:rsidRDefault="00D40151" w:rsidP="009D14FB">
            <w:pPr>
              <w:pStyle w:val="TAC"/>
            </w:pPr>
            <w:r w:rsidRPr="00234E94">
              <w:t>R</w:t>
            </w:r>
          </w:p>
        </w:tc>
        <w:tc>
          <w:tcPr>
            <w:tcW w:w="2223" w:type="dxa"/>
            <w:shd w:val="clear" w:color="auto" w:fill="auto"/>
          </w:tcPr>
          <w:p w14:paraId="6DB48F94" w14:textId="77777777" w:rsidR="00D40151" w:rsidRPr="00234E94" w:rsidRDefault="00D40151" w:rsidP="009D14FB">
            <w:pPr>
              <w:pStyle w:val="TAC"/>
            </w:pPr>
            <w:r w:rsidRPr="00234E94">
              <w:t>IEEE Std 802.1AB [97] Table 11-2</w:t>
            </w:r>
          </w:p>
        </w:tc>
      </w:tr>
      <w:tr w:rsidR="00D40151" w:rsidRPr="00234E94" w14:paraId="2D44A7AE" w14:textId="77777777" w:rsidTr="009D14FB">
        <w:tc>
          <w:tcPr>
            <w:tcW w:w="4105" w:type="dxa"/>
            <w:shd w:val="clear" w:color="auto" w:fill="auto"/>
          </w:tcPr>
          <w:p w14:paraId="50BC7EBD" w14:textId="77777777" w:rsidR="00D40151" w:rsidRPr="00234E94" w:rsidRDefault="00D40151" w:rsidP="009D14FB">
            <w:pPr>
              <w:pStyle w:val="TAL"/>
            </w:pPr>
            <w:r w:rsidRPr="00234E94">
              <w:t>&gt;&gt; lldpV2RemPortIdSubtype</w:t>
            </w:r>
          </w:p>
        </w:tc>
        <w:tc>
          <w:tcPr>
            <w:tcW w:w="1420" w:type="dxa"/>
            <w:shd w:val="clear" w:color="auto" w:fill="auto"/>
          </w:tcPr>
          <w:p w14:paraId="6A57041B" w14:textId="77777777" w:rsidR="00D40151" w:rsidRPr="00234E94" w:rsidRDefault="00D40151" w:rsidP="009D14FB">
            <w:pPr>
              <w:pStyle w:val="TAC"/>
            </w:pPr>
            <w:r w:rsidRPr="00234E94">
              <w:t>R</w:t>
            </w:r>
          </w:p>
        </w:tc>
        <w:tc>
          <w:tcPr>
            <w:tcW w:w="2223" w:type="dxa"/>
            <w:shd w:val="clear" w:color="auto" w:fill="auto"/>
          </w:tcPr>
          <w:p w14:paraId="27456BC8" w14:textId="77777777" w:rsidR="00D40151" w:rsidRPr="00234E94" w:rsidRDefault="00D40151" w:rsidP="009D14FB">
            <w:pPr>
              <w:pStyle w:val="TAC"/>
            </w:pPr>
            <w:r w:rsidRPr="00234E94">
              <w:t>IEEE Std 802.1AB [97] Table 11-2</w:t>
            </w:r>
          </w:p>
        </w:tc>
      </w:tr>
      <w:tr w:rsidR="00D40151" w:rsidRPr="00234E94" w14:paraId="2BE51B0B" w14:textId="77777777" w:rsidTr="009D14FB">
        <w:tc>
          <w:tcPr>
            <w:tcW w:w="4105" w:type="dxa"/>
            <w:shd w:val="clear" w:color="auto" w:fill="auto"/>
          </w:tcPr>
          <w:p w14:paraId="3DE197C0" w14:textId="77777777" w:rsidR="00D40151" w:rsidRPr="00234E94" w:rsidRDefault="00D40151" w:rsidP="009D14FB">
            <w:pPr>
              <w:pStyle w:val="TAL"/>
            </w:pPr>
            <w:r w:rsidRPr="00234E94">
              <w:t>&gt;&gt; lldpV2RemPortId</w:t>
            </w:r>
          </w:p>
        </w:tc>
        <w:tc>
          <w:tcPr>
            <w:tcW w:w="1420" w:type="dxa"/>
            <w:shd w:val="clear" w:color="auto" w:fill="auto"/>
          </w:tcPr>
          <w:p w14:paraId="12877CEA" w14:textId="77777777" w:rsidR="00D40151" w:rsidRPr="00234E94" w:rsidRDefault="00D40151" w:rsidP="009D14FB">
            <w:pPr>
              <w:pStyle w:val="TAC"/>
            </w:pPr>
            <w:r w:rsidRPr="00234E94">
              <w:t>R</w:t>
            </w:r>
          </w:p>
        </w:tc>
        <w:tc>
          <w:tcPr>
            <w:tcW w:w="2223" w:type="dxa"/>
            <w:shd w:val="clear" w:color="auto" w:fill="auto"/>
          </w:tcPr>
          <w:p w14:paraId="72CFE084" w14:textId="77777777" w:rsidR="00D40151" w:rsidRPr="00234E94" w:rsidRDefault="00D40151" w:rsidP="009D14FB">
            <w:pPr>
              <w:pStyle w:val="TAC"/>
            </w:pPr>
            <w:r w:rsidRPr="00234E94">
              <w:t>IEEE Std 802.1AB [97] Table 11-2</w:t>
            </w:r>
          </w:p>
        </w:tc>
      </w:tr>
      <w:tr w:rsidR="00D40151" w:rsidRPr="00234E94" w14:paraId="7A9EF5C7" w14:textId="77777777" w:rsidTr="009D14FB">
        <w:tc>
          <w:tcPr>
            <w:tcW w:w="4105" w:type="dxa"/>
            <w:shd w:val="clear" w:color="auto" w:fill="auto"/>
          </w:tcPr>
          <w:p w14:paraId="0F4B4ED7" w14:textId="77777777" w:rsidR="00D40151" w:rsidRPr="00234E94" w:rsidRDefault="00D40151" w:rsidP="009D14FB">
            <w:pPr>
              <w:pStyle w:val="TAL"/>
            </w:pPr>
            <w:r w:rsidRPr="00234E94">
              <w:t>&gt;&gt; TTL</w:t>
            </w:r>
          </w:p>
        </w:tc>
        <w:tc>
          <w:tcPr>
            <w:tcW w:w="1420" w:type="dxa"/>
            <w:shd w:val="clear" w:color="auto" w:fill="auto"/>
          </w:tcPr>
          <w:p w14:paraId="571C396A" w14:textId="77777777" w:rsidR="00D40151" w:rsidRPr="00234E94" w:rsidRDefault="00D40151" w:rsidP="009D14FB">
            <w:pPr>
              <w:pStyle w:val="TAC"/>
            </w:pPr>
            <w:r w:rsidRPr="00234E94">
              <w:t>R</w:t>
            </w:r>
          </w:p>
        </w:tc>
        <w:tc>
          <w:tcPr>
            <w:tcW w:w="2223" w:type="dxa"/>
            <w:shd w:val="clear" w:color="auto" w:fill="auto"/>
          </w:tcPr>
          <w:p w14:paraId="70D370E5" w14:textId="77777777" w:rsidR="00D40151" w:rsidRPr="00234E94" w:rsidRDefault="00D40151" w:rsidP="009D14FB">
            <w:pPr>
              <w:pStyle w:val="TAC"/>
            </w:pPr>
            <w:r w:rsidRPr="00234E94">
              <w:t>IEEE Std 802.1AB [97] clause 8.5.4.1</w:t>
            </w:r>
          </w:p>
        </w:tc>
      </w:tr>
      <w:tr w:rsidR="00D40151" w:rsidRPr="00234E94" w14:paraId="77B818D9" w14:textId="77777777" w:rsidTr="009D14FB">
        <w:tc>
          <w:tcPr>
            <w:tcW w:w="4105" w:type="dxa"/>
            <w:shd w:val="clear" w:color="auto" w:fill="auto"/>
          </w:tcPr>
          <w:p w14:paraId="3F47C569" w14:textId="77777777" w:rsidR="00D40151" w:rsidRPr="00234E94" w:rsidRDefault="00D40151" w:rsidP="009D14FB">
            <w:pPr>
              <w:pStyle w:val="TAL"/>
              <w:rPr>
                <w:b/>
              </w:rPr>
            </w:pPr>
            <w:r w:rsidRPr="00234E94">
              <w:rPr>
                <w:b/>
              </w:rPr>
              <w:t>Stream Parameters (NOTE 5)</w:t>
            </w:r>
          </w:p>
        </w:tc>
        <w:tc>
          <w:tcPr>
            <w:tcW w:w="1420" w:type="dxa"/>
            <w:shd w:val="clear" w:color="auto" w:fill="auto"/>
          </w:tcPr>
          <w:p w14:paraId="3F6D1932" w14:textId="77777777" w:rsidR="00D40151" w:rsidRPr="00234E94" w:rsidRDefault="00D40151" w:rsidP="009D14FB">
            <w:pPr>
              <w:pStyle w:val="TAC"/>
            </w:pPr>
          </w:p>
        </w:tc>
        <w:tc>
          <w:tcPr>
            <w:tcW w:w="2223" w:type="dxa"/>
            <w:shd w:val="clear" w:color="auto" w:fill="auto"/>
          </w:tcPr>
          <w:p w14:paraId="576C7B03" w14:textId="77777777" w:rsidR="00D40151" w:rsidRPr="00234E94" w:rsidRDefault="00D40151" w:rsidP="009D14FB">
            <w:pPr>
              <w:pStyle w:val="TAC"/>
            </w:pPr>
          </w:p>
        </w:tc>
      </w:tr>
      <w:tr w:rsidR="00D40151" w:rsidRPr="00234E94" w14:paraId="272D5A4F" w14:textId="77777777" w:rsidTr="009D14FB">
        <w:tc>
          <w:tcPr>
            <w:tcW w:w="4105" w:type="dxa"/>
            <w:shd w:val="clear" w:color="auto" w:fill="auto"/>
          </w:tcPr>
          <w:p w14:paraId="6C9E3936" w14:textId="77777777" w:rsidR="00D40151" w:rsidRPr="00234E94" w:rsidRDefault="00D40151" w:rsidP="009D14FB">
            <w:pPr>
              <w:pStyle w:val="TAL"/>
              <w:rPr>
                <w:bCs/>
              </w:rPr>
            </w:pPr>
            <w:r w:rsidRPr="00234E94">
              <w:t>MaxStreamFilterInstances</w:t>
            </w:r>
          </w:p>
        </w:tc>
        <w:tc>
          <w:tcPr>
            <w:tcW w:w="1420" w:type="dxa"/>
            <w:shd w:val="clear" w:color="auto" w:fill="auto"/>
          </w:tcPr>
          <w:p w14:paraId="0D05BA8A" w14:textId="77777777" w:rsidR="00D40151" w:rsidRPr="00234E94" w:rsidRDefault="00D40151" w:rsidP="009D14FB">
            <w:pPr>
              <w:pStyle w:val="TAC"/>
            </w:pPr>
            <w:r w:rsidRPr="00234E94">
              <w:t>R</w:t>
            </w:r>
          </w:p>
        </w:tc>
        <w:tc>
          <w:tcPr>
            <w:tcW w:w="2223" w:type="dxa"/>
            <w:shd w:val="clear" w:color="auto" w:fill="auto"/>
          </w:tcPr>
          <w:p w14:paraId="2FD20598" w14:textId="77777777" w:rsidR="00D40151" w:rsidRPr="00234E94" w:rsidRDefault="00D40151" w:rsidP="009D14FB">
            <w:pPr>
              <w:pStyle w:val="TAC"/>
            </w:pPr>
            <w:r w:rsidRPr="00234E94">
              <w:t>IEEE Std 802.1Q [98]</w:t>
            </w:r>
          </w:p>
        </w:tc>
      </w:tr>
      <w:tr w:rsidR="00D40151" w:rsidRPr="00234E94" w14:paraId="6187C60C" w14:textId="77777777" w:rsidTr="009D14FB">
        <w:tc>
          <w:tcPr>
            <w:tcW w:w="4105" w:type="dxa"/>
            <w:shd w:val="clear" w:color="auto" w:fill="auto"/>
          </w:tcPr>
          <w:p w14:paraId="11EE441F" w14:textId="77777777" w:rsidR="00D40151" w:rsidRPr="00234E94" w:rsidRDefault="00D40151" w:rsidP="009D14FB">
            <w:pPr>
              <w:pStyle w:val="TAL"/>
              <w:rPr>
                <w:bCs/>
              </w:rPr>
            </w:pPr>
            <w:r w:rsidRPr="00234E94">
              <w:t>MaxStreamGateInstances</w:t>
            </w:r>
          </w:p>
        </w:tc>
        <w:tc>
          <w:tcPr>
            <w:tcW w:w="1420" w:type="dxa"/>
            <w:shd w:val="clear" w:color="auto" w:fill="auto"/>
          </w:tcPr>
          <w:p w14:paraId="7CB80E4F" w14:textId="77777777" w:rsidR="00D40151" w:rsidRPr="00234E94" w:rsidRDefault="00D40151" w:rsidP="009D14FB">
            <w:pPr>
              <w:pStyle w:val="TAC"/>
            </w:pPr>
            <w:r w:rsidRPr="00234E94">
              <w:t>R</w:t>
            </w:r>
          </w:p>
        </w:tc>
        <w:tc>
          <w:tcPr>
            <w:tcW w:w="2223" w:type="dxa"/>
            <w:shd w:val="clear" w:color="auto" w:fill="auto"/>
          </w:tcPr>
          <w:p w14:paraId="3C09DD9E" w14:textId="77777777" w:rsidR="00D40151" w:rsidRPr="00234E94" w:rsidRDefault="00D40151" w:rsidP="009D14FB">
            <w:pPr>
              <w:pStyle w:val="TAC"/>
            </w:pPr>
            <w:r w:rsidRPr="00234E94">
              <w:t>IEEE Std 802.1Q [98]</w:t>
            </w:r>
          </w:p>
        </w:tc>
      </w:tr>
      <w:tr w:rsidR="00D40151" w:rsidRPr="00234E94" w14:paraId="3DAB7151" w14:textId="77777777" w:rsidTr="009D14FB">
        <w:tc>
          <w:tcPr>
            <w:tcW w:w="4105" w:type="dxa"/>
            <w:shd w:val="clear" w:color="auto" w:fill="auto"/>
          </w:tcPr>
          <w:p w14:paraId="30C5976C" w14:textId="77777777" w:rsidR="00D40151" w:rsidRPr="00234E94" w:rsidRDefault="00D40151" w:rsidP="009D14FB">
            <w:pPr>
              <w:pStyle w:val="TAL"/>
              <w:rPr>
                <w:bCs/>
              </w:rPr>
            </w:pPr>
            <w:r w:rsidRPr="00234E94">
              <w:t>MaxFlowMeterInstances</w:t>
            </w:r>
          </w:p>
        </w:tc>
        <w:tc>
          <w:tcPr>
            <w:tcW w:w="1420" w:type="dxa"/>
            <w:shd w:val="clear" w:color="auto" w:fill="auto"/>
          </w:tcPr>
          <w:p w14:paraId="274ED4A4" w14:textId="77777777" w:rsidR="00D40151" w:rsidRPr="00234E94" w:rsidRDefault="00D40151" w:rsidP="009D14FB">
            <w:pPr>
              <w:pStyle w:val="TAC"/>
            </w:pPr>
            <w:r w:rsidRPr="00234E94">
              <w:t>R</w:t>
            </w:r>
          </w:p>
        </w:tc>
        <w:tc>
          <w:tcPr>
            <w:tcW w:w="2223" w:type="dxa"/>
            <w:shd w:val="clear" w:color="auto" w:fill="auto"/>
          </w:tcPr>
          <w:p w14:paraId="16405938" w14:textId="77777777" w:rsidR="00D40151" w:rsidRPr="00234E94" w:rsidRDefault="00D40151" w:rsidP="009D14FB">
            <w:pPr>
              <w:pStyle w:val="TAC"/>
            </w:pPr>
            <w:r w:rsidRPr="00234E94">
              <w:t>IEEE Std 802.1Q [98]</w:t>
            </w:r>
          </w:p>
        </w:tc>
      </w:tr>
      <w:tr w:rsidR="00D40151" w:rsidRPr="00234E94" w14:paraId="3305FE3B" w14:textId="77777777" w:rsidTr="009D14FB">
        <w:tc>
          <w:tcPr>
            <w:tcW w:w="4105" w:type="dxa"/>
            <w:shd w:val="clear" w:color="auto" w:fill="auto"/>
          </w:tcPr>
          <w:p w14:paraId="7526FE33" w14:textId="77777777" w:rsidR="00D40151" w:rsidRPr="00234E94" w:rsidRDefault="00D40151" w:rsidP="009D14FB">
            <w:pPr>
              <w:pStyle w:val="TAL"/>
            </w:pPr>
            <w:r w:rsidRPr="00234E94">
              <w:t>SupportedListMax</w:t>
            </w:r>
          </w:p>
        </w:tc>
        <w:tc>
          <w:tcPr>
            <w:tcW w:w="1420" w:type="dxa"/>
            <w:shd w:val="clear" w:color="auto" w:fill="auto"/>
          </w:tcPr>
          <w:p w14:paraId="73F2D932" w14:textId="77777777" w:rsidR="00D40151" w:rsidRPr="00234E94" w:rsidRDefault="00D40151" w:rsidP="009D14FB">
            <w:pPr>
              <w:pStyle w:val="TAC"/>
            </w:pPr>
            <w:r w:rsidRPr="00234E94">
              <w:t>R</w:t>
            </w:r>
          </w:p>
        </w:tc>
        <w:tc>
          <w:tcPr>
            <w:tcW w:w="2223" w:type="dxa"/>
            <w:shd w:val="clear" w:color="auto" w:fill="auto"/>
          </w:tcPr>
          <w:p w14:paraId="468337F1" w14:textId="77777777" w:rsidR="00D40151" w:rsidRPr="00234E94" w:rsidRDefault="00D40151" w:rsidP="009D14FB">
            <w:pPr>
              <w:pStyle w:val="TAC"/>
            </w:pPr>
            <w:r w:rsidRPr="00234E94">
              <w:t>IEEE Std 802.1Q [98]</w:t>
            </w:r>
          </w:p>
        </w:tc>
      </w:tr>
      <w:tr w:rsidR="00D40151" w:rsidRPr="00234E94" w14:paraId="111E6C4A" w14:textId="77777777" w:rsidTr="009D14FB">
        <w:tc>
          <w:tcPr>
            <w:tcW w:w="7748" w:type="dxa"/>
            <w:gridSpan w:val="3"/>
            <w:shd w:val="clear" w:color="auto" w:fill="auto"/>
          </w:tcPr>
          <w:p w14:paraId="07F6E392" w14:textId="77777777" w:rsidR="00D40151" w:rsidRPr="00234E94" w:rsidRDefault="00D40151" w:rsidP="009D14FB">
            <w:pPr>
              <w:pStyle w:val="TAN"/>
            </w:pPr>
            <w:r w:rsidRPr="00234E94">
              <w:t>NOTE 1:</w:t>
            </w:r>
            <w:r w:rsidRPr="00234E94">
              <w:tab/>
              <w:t>R = Read only access; RW = Read/Write access.</w:t>
            </w:r>
          </w:p>
          <w:p w14:paraId="25850C1E" w14:textId="42DCF05E" w:rsidR="00D40151" w:rsidRPr="00234E94" w:rsidRDefault="00D40151" w:rsidP="009D14FB">
            <w:pPr>
              <w:pStyle w:val="TAN"/>
            </w:pPr>
            <w:r w:rsidRPr="00234E94">
              <w:t>NOTE 2:</w:t>
            </w:r>
            <w:r w:rsidRPr="00234E94">
              <w:tab/>
              <w:t xml:space="preserve">General </w:t>
            </w:r>
            <w:r w:rsidR="00C760F4" w:rsidRPr="00234E94">
              <w:t>neighbour</w:t>
            </w:r>
            <w:r w:rsidRPr="00234E94">
              <w:t xml:space="preserve"> discovery information is included only when NW-TT performs </w:t>
            </w:r>
            <w:r w:rsidR="00C760F4" w:rsidRPr="00234E94">
              <w:t>neighbour</w:t>
            </w:r>
            <w:r w:rsidRPr="00234E94">
              <w:t xml:space="preserve"> discovery on behalf of DS-TT. When a parameter in this group is changed, it is necessary to provide the change to every DS-TT and the NW-TT that belongs to the 5GS TSN bridge.</w:t>
            </w:r>
          </w:p>
          <w:p w14:paraId="7C2E9796" w14:textId="77777777" w:rsidR="00D40151" w:rsidRPr="00234E94" w:rsidRDefault="00D40151" w:rsidP="009D14FB">
            <w:pPr>
              <w:pStyle w:val="TAN"/>
            </w:pPr>
            <w:r w:rsidRPr="00234E94">
              <w:t>NOTE 3:</w:t>
            </w:r>
            <w:r w:rsidRPr="00234E94">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417C2335" w:rsidR="00D40151" w:rsidRPr="00234E94" w:rsidRDefault="00D40151" w:rsidP="009D14FB">
            <w:pPr>
              <w:pStyle w:val="TAN"/>
            </w:pPr>
            <w:r w:rsidRPr="00234E94">
              <w:t>NOTE 4:</w:t>
            </w:r>
            <w:r w:rsidRPr="00234E94">
              <w:tab/>
              <w:t xml:space="preserve">DS-TT discovery configuration and DS-TT discovery information are used only when DS-TT does not support LLDP and NW-TT performs </w:t>
            </w:r>
            <w:r w:rsidR="00C760F4" w:rsidRPr="00234E94">
              <w:t>neighbour</w:t>
            </w:r>
            <w:r w:rsidRPr="00234E94">
              <w:t xml:space="preserve"> discovery on behalf of DS-TT.</w:t>
            </w:r>
            <w:r w:rsidR="00D95574" w:rsidRPr="00234E94">
              <w:t xml:space="preserve"> TSN AF indicates the discovered neighbour information for each DS-TT port to CNC.</w:t>
            </w:r>
          </w:p>
          <w:p w14:paraId="4AF416E0" w14:textId="77777777" w:rsidR="00D40151" w:rsidRPr="00234E94" w:rsidRDefault="00D40151" w:rsidP="009D14FB">
            <w:pPr>
              <w:pStyle w:val="TAN"/>
            </w:pPr>
            <w:r w:rsidRPr="00234E94">
              <w:t>NOTE 5:</w:t>
            </w:r>
            <w:r w:rsidRPr="00234E94">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Pr="00234E94" w:rsidRDefault="00D40151" w:rsidP="00D40151"/>
    <w:p w14:paraId="76B2B992" w14:textId="77777777" w:rsidR="00D40151" w:rsidRPr="00234E94" w:rsidRDefault="00D40151" w:rsidP="00D40151">
      <w:r w:rsidRPr="00234E94">
        <w:t>Exchange of port and bridge management information between TSN AF and NW-TT or DS-TT allows TSN AF to:</w:t>
      </w:r>
    </w:p>
    <w:p w14:paraId="418619FD" w14:textId="77777777" w:rsidR="00D40151" w:rsidRPr="00234E94" w:rsidRDefault="00D40151" w:rsidP="00D40151">
      <w:pPr>
        <w:pStyle w:val="B1"/>
      </w:pPr>
      <w:r w:rsidRPr="00234E94">
        <w:t>1)</w:t>
      </w:r>
      <w:r w:rsidRPr="00234E94">
        <w:tab/>
        <w:t>retrieve port management information for a DS-TT or NW-TT Ethernet port or bridge management information for a 5GS TSN bridge;</w:t>
      </w:r>
    </w:p>
    <w:p w14:paraId="509FD3CE" w14:textId="77777777" w:rsidR="00D40151" w:rsidRPr="00234E94" w:rsidRDefault="00D40151" w:rsidP="00D40151">
      <w:pPr>
        <w:pStyle w:val="B1"/>
      </w:pPr>
      <w:r w:rsidRPr="00234E94">
        <w:t>2)</w:t>
      </w:r>
      <w:r w:rsidRPr="00234E94">
        <w:tab/>
        <w:t>send port management information for a DS-TT or NW-TT Ethernet port or bridge management information for a 5GS TSN bridge;</w:t>
      </w:r>
    </w:p>
    <w:p w14:paraId="1E8D57F6" w14:textId="16F8DD05" w:rsidR="00D40151" w:rsidRPr="00234E94" w:rsidRDefault="00D40151" w:rsidP="00D40151">
      <w:pPr>
        <w:pStyle w:val="B1"/>
      </w:pPr>
      <w:r w:rsidRPr="00234E94">
        <w:t>3)</w:t>
      </w:r>
      <w:r w:rsidRPr="00234E94">
        <w:tab/>
        <w:t>subscribe to and receive notifications if specific port management information for a DS-TT or NW-TT Ethernet port changes or bridge management information changes</w:t>
      </w:r>
      <w:r w:rsidR="00C760F4" w:rsidRPr="00234E94">
        <w:t>;</w:t>
      </w:r>
    </w:p>
    <w:p w14:paraId="7A61B6F0" w14:textId="77777777" w:rsidR="00C760F4" w:rsidRPr="00234E94" w:rsidRDefault="00C760F4" w:rsidP="00982AB5">
      <w:pPr>
        <w:pStyle w:val="B1"/>
      </w:pPr>
      <w:r w:rsidRPr="00234E94">
        <w:t>4)</w:t>
      </w:r>
      <w:r w:rsidRPr="00234E94">
        <w:tab/>
        <w:t>delete selected entries in the following data structures:</w:t>
      </w:r>
    </w:p>
    <w:p w14:paraId="44A56F13" w14:textId="0F4D99D7" w:rsidR="00C760F4" w:rsidRPr="00234E94" w:rsidRDefault="00C760F4" w:rsidP="00982AB5">
      <w:pPr>
        <w:pStyle w:val="B2"/>
      </w:pPr>
      <w:r w:rsidRPr="00234E94">
        <w:t>-</w:t>
      </w:r>
      <w:r w:rsidRPr="00234E94">
        <w:tab/>
        <w:t>"DS-TT port neighbour discovery configuration for DS-TT port" in BMIC using the DS-TT port number to reference the selected entry.</w:t>
      </w:r>
    </w:p>
    <w:p w14:paraId="4AC1518A" w14:textId="77777777" w:rsidR="00C760F4" w:rsidRPr="00234E94" w:rsidRDefault="00C760F4" w:rsidP="00982AB5">
      <w:pPr>
        <w:pStyle w:val="B2"/>
      </w:pPr>
      <w:r w:rsidRPr="00234E94">
        <w:t>-</w:t>
      </w:r>
      <w:r w:rsidRPr="00234E94">
        <w:tab/>
        <w:t>"Stream Filter Instance Table" in PMIC using the Stream Filter Instance ID to reference the selected entry.</w:t>
      </w:r>
    </w:p>
    <w:p w14:paraId="4D24A1EB" w14:textId="77777777" w:rsidR="00C760F4" w:rsidRPr="00234E94" w:rsidRDefault="00C760F4" w:rsidP="00982AB5">
      <w:pPr>
        <w:pStyle w:val="B2"/>
      </w:pPr>
      <w:r w:rsidRPr="00234E94">
        <w:t>-</w:t>
      </w:r>
      <w:r w:rsidRPr="00234E94">
        <w:tab/>
        <w:t>"Stream Gate Instance Table" in PMIC using the Stream Gate Instance ID to reference the selected entry.</w:t>
      </w:r>
    </w:p>
    <w:p w14:paraId="6EF5E015" w14:textId="77777777" w:rsidR="00C760F4" w:rsidRPr="00234E94" w:rsidRDefault="00C760F4" w:rsidP="00982AB5">
      <w:pPr>
        <w:pStyle w:val="B2"/>
      </w:pPr>
      <w:r w:rsidRPr="00234E94">
        <w:t>-</w:t>
      </w:r>
      <w:r w:rsidRPr="00234E94">
        <w:tab/>
        <w:t>"Static Filtering Entries table" in BMIC using the (MAC address, VLAN ID) pair to reference the selected entry.</w:t>
      </w:r>
    </w:p>
    <w:p w14:paraId="2F742ED7" w14:textId="593204FA" w:rsidR="00D40151" w:rsidRPr="00234E94" w:rsidRDefault="00D40151" w:rsidP="00D40151">
      <w:r w:rsidRPr="00234E94">
        <w:t>Exchange of port management information between TSN AF and NW-TT or DS-TT is initiated by DS-TT or NW-TT to:</w:t>
      </w:r>
    </w:p>
    <w:p w14:paraId="1735C9F8" w14:textId="77777777" w:rsidR="00D40151" w:rsidRPr="00234E94" w:rsidRDefault="00D40151" w:rsidP="00D40151">
      <w:pPr>
        <w:pStyle w:val="B1"/>
      </w:pPr>
      <w:r w:rsidRPr="00234E94">
        <w:t>-</w:t>
      </w:r>
      <w:r w:rsidRPr="00234E94">
        <w:tab/>
        <w:t>notify TSN AF if port management information has changed that TSN AF has subscribed for.</w:t>
      </w:r>
    </w:p>
    <w:p w14:paraId="0591FD19" w14:textId="77777777" w:rsidR="00D40151" w:rsidRPr="00234E94" w:rsidRDefault="00D40151" w:rsidP="00D40151">
      <w:r w:rsidRPr="00234E94">
        <w:t>Exchange of bridge management information between TSN AF and NW-TT is initiated by NW-TT to:</w:t>
      </w:r>
    </w:p>
    <w:p w14:paraId="4CA75EEE" w14:textId="77777777" w:rsidR="00D40151" w:rsidRPr="00234E94" w:rsidRDefault="00D40151" w:rsidP="00D40151">
      <w:pPr>
        <w:pStyle w:val="B1"/>
      </w:pPr>
      <w:r w:rsidRPr="00234E94">
        <w:t>-</w:t>
      </w:r>
      <w:r w:rsidRPr="00234E94">
        <w:tab/>
        <w:t>notify TSN AF if bridge management information has changed that TSN AF has subscribed for.</w:t>
      </w:r>
    </w:p>
    <w:p w14:paraId="4BF1A8CD" w14:textId="77777777" w:rsidR="00D40151" w:rsidRPr="00234E94" w:rsidRDefault="00D40151" w:rsidP="00D40151">
      <w:r w:rsidRPr="00234E94">
        <w:t>Exchange of port management information is initiated by DS-TT to:</w:t>
      </w:r>
    </w:p>
    <w:p w14:paraId="10E5A03C" w14:textId="77777777" w:rsidR="00D40151" w:rsidRPr="00234E94" w:rsidRDefault="00D40151" w:rsidP="00D40151">
      <w:pPr>
        <w:pStyle w:val="B1"/>
      </w:pPr>
      <w:r w:rsidRPr="00234E94">
        <w:t>-</w:t>
      </w:r>
      <w:r w:rsidRPr="00234E94">
        <w:tab/>
        <w:t>provide port management capabilities, i.e. provide information indicating which standardized and deployment-specific port management information is supported by DS-TT.</w:t>
      </w:r>
    </w:p>
    <w:p w14:paraId="5440D684" w14:textId="77777777" w:rsidR="00D40151" w:rsidRPr="00234E94" w:rsidRDefault="00D40151" w:rsidP="00D40151">
      <w:r w:rsidRPr="00234E94">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Pr="00234E94" w:rsidRDefault="00D40151" w:rsidP="00D40151">
      <w:pPr>
        <w:pStyle w:val="Heading4"/>
      </w:pPr>
      <w:bookmarkStart w:id="3368" w:name="_Toc20150075"/>
      <w:bookmarkStart w:id="3369" w:name="_Toc27846874"/>
      <w:bookmarkStart w:id="3370" w:name="_Toc36188005"/>
      <w:bookmarkStart w:id="3371" w:name="_Toc45183909"/>
      <w:bookmarkStart w:id="3372" w:name="_Toc47342751"/>
      <w:bookmarkStart w:id="3373" w:name="_Toc51769452"/>
      <w:bookmarkStart w:id="3374" w:name="_Toc98856067"/>
      <w:r w:rsidRPr="00234E94">
        <w:t>5.28.3.2</w:t>
      </w:r>
      <w:r w:rsidRPr="00234E94">
        <w:tab/>
        <w:t>Transfer of port or bridge management information</w:t>
      </w:r>
      <w:bookmarkEnd w:id="3368"/>
      <w:bookmarkEnd w:id="3369"/>
      <w:bookmarkEnd w:id="3370"/>
      <w:bookmarkEnd w:id="3371"/>
      <w:bookmarkEnd w:id="3372"/>
      <w:bookmarkEnd w:id="3373"/>
      <w:bookmarkEnd w:id="3374"/>
    </w:p>
    <w:p w14:paraId="7FB47F2D" w14:textId="77777777" w:rsidR="00D40151" w:rsidRPr="00234E94" w:rsidRDefault="00D40151" w:rsidP="00D40151">
      <w:pPr>
        <w:rPr>
          <w:lang w:eastAsia="x-none"/>
        </w:rPr>
      </w:pPr>
      <w:r w:rsidRPr="00234E94">
        <w:rPr>
          <w:lang w:eastAsia="x-none"/>
        </w:rPr>
        <w:t>Port management information is transferred transparently via 5GS between TSN AF and DS-TT or NW-TT, respectively, inside a Port Management Information Container (PMIC). Bridge management information is transferred transparently via 5GS between TSN AF and NW-TT inside a Bridge Management Information Container (BMIC). The transfer of port or bridge management information is as follows:</w:t>
      </w:r>
    </w:p>
    <w:p w14:paraId="4A7FF029" w14:textId="77777777" w:rsidR="00D40151" w:rsidRPr="00234E94" w:rsidRDefault="00D40151" w:rsidP="00D40151">
      <w:pPr>
        <w:pStyle w:val="B1"/>
      </w:pPr>
      <w:r w:rsidRPr="00234E94">
        <w:t>-</w:t>
      </w:r>
      <w:r w:rsidRPr="00234E94">
        <w:tab/>
        <w:t>To convey port management information from DS-TT or NW-TT to TSN AF:</w:t>
      </w:r>
    </w:p>
    <w:p w14:paraId="292D36D4" w14:textId="7E37752C" w:rsidR="00D40151" w:rsidRPr="00234E94" w:rsidRDefault="00D40151" w:rsidP="00D40151">
      <w:pPr>
        <w:pStyle w:val="B2"/>
      </w:pPr>
      <w:r w:rsidRPr="00234E94">
        <w:t>-</w:t>
      </w:r>
      <w:r w:rsidRPr="00234E94">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w:t>
      </w:r>
      <w:r w:rsidR="001B23CA" w:rsidRPr="00234E94">
        <w:t xml:space="preserve"> clause 4.3.3.2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469D2600" w14:textId="4C364E18" w:rsidR="00D40151" w:rsidRPr="00234E94" w:rsidRDefault="00D40151" w:rsidP="00D40151">
      <w:pPr>
        <w:pStyle w:val="B2"/>
      </w:pPr>
      <w:r w:rsidRPr="00234E94">
        <w:t>-</w:t>
      </w:r>
      <w:r w:rsidRPr="00234E94">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Ethernet port(s), or the BMIC, to TSN AF as described in</w:t>
      </w:r>
      <w:r w:rsidR="001B23CA" w:rsidRPr="00234E94">
        <w:t xml:space="preserve"> clause 4.16.5.1</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15C7B6AD" w14:textId="77777777" w:rsidR="00D40151" w:rsidRPr="00234E94" w:rsidRDefault="00D40151" w:rsidP="00D40151">
      <w:pPr>
        <w:pStyle w:val="NO"/>
      </w:pPr>
      <w:r w:rsidRPr="00234E94">
        <w:t>NOTE:</w:t>
      </w:r>
      <w:r w:rsidRPr="00234E94">
        <w:tab/>
        <w:t>There has to be at least one established PDU session for DS-TT port before the UPF can report PMIC/BMIC information towards the AF.</w:t>
      </w:r>
    </w:p>
    <w:p w14:paraId="29B7DB2C" w14:textId="77777777" w:rsidR="00D40151" w:rsidRPr="00234E94" w:rsidRDefault="00D40151" w:rsidP="00D40151">
      <w:pPr>
        <w:pStyle w:val="B1"/>
      </w:pPr>
      <w:r w:rsidRPr="00234E94">
        <w:t>-</w:t>
      </w:r>
      <w:r w:rsidRPr="00234E94">
        <w:tab/>
        <w:t>To convey port management information from TSN AF to DS-TT:</w:t>
      </w:r>
    </w:p>
    <w:p w14:paraId="0D5FF60A" w14:textId="070741F2" w:rsidR="00D40151" w:rsidRPr="00234E94" w:rsidRDefault="00D40151" w:rsidP="00D40151">
      <w:pPr>
        <w:pStyle w:val="B2"/>
      </w:pPr>
      <w:r w:rsidRPr="00234E94">
        <w:t>-</w:t>
      </w:r>
      <w:r w:rsidRPr="00234E94">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w:t>
      </w:r>
      <w:r w:rsidR="001B23CA" w:rsidRPr="00234E94">
        <w:t xml:space="preserve"> clause 4.16.5.2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SMF determines that the port number relates to a DS-TT Ethernet port and based on this forwards the PMIC to DS-TT using the network requested PDU Session Modification procedure as described in</w:t>
      </w:r>
      <w:r w:rsidR="001B23CA" w:rsidRPr="00234E94">
        <w:t xml:space="preserve"> clause 4.3.3.2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356E82F3" w14:textId="77777777" w:rsidR="00D40151" w:rsidRPr="00234E94" w:rsidRDefault="00D40151" w:rsidP="00D40151">
      <w:bookmarkStart w:id="3375" w:name="_Toc20150076"/>
      <w:bookmarkStart w:id="3376" w:name="_Toc27846875"/>
      <w:bookmarkStart w:id="3377" w:name="_Toc36188006"/>
      <w:r w:rsidRPr="00234E94">
        <w:t>-</w:t>
      </w:r>
      <w:r w:rsidRPr="00234E94">
        <w:tab/>
        <w:t>To convey port or bridge management information from TSN AF to NW-TT:</w:t>
      </w:r>
    </w:p>
    <w:p w14:paraId="6BA26949" w14:textId="485CAA12" w:rsidR="00D40151" w:rsidRPr="00234E94" w:rsidRDefault="00D40151" w:rsidP="00D40151">
      <w:pPr>
        <w:pStyle w:val="B1"/>
      </w:pPr>
      <w:r w:rsidRPr="00234E94">
        <w:t>-</w:t>
      </w:r>
      <w:r w:rsidRPr="00234E94">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w:t>
      </w:r>
      <w:r w:rsidR="001B23CA" w:rsidRPr="00234E94">
        <w:t xml:space="preserve"> clause 4.16.5.2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w:t>
      </w:r>
      <w:r w:rsidR="001B23CA" w:rsidRPr="00234E94">
        <w:t xml:space="preserve"> clause 4.4.1.3</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50ADFA86" w14:textId="77777777" w:rsidR="00D40151" w:rsidRPr="00234E94" w:rsidRDefault="00D40151" w:rsidP="00D40151">
      <w:pPr>
        <w:pStyle w:val="Heading4"/>
      </w:pPr>
      <w:bookmarkStart w:id="3378" w:name="_Toc45183910"/>
      <w:bookmarkStart w:id="3379" w:name="_Toc47342752"/>
      <w:bookmarkStart w:id="3380" w:name="_Toc51769453"/>
      <w:bookmarkStart w:id="3381" w:name="_Toc98856068"/>
      <w:r w:rsidRPr="00234E94">
        <w:t>5.28.3.3</w:t>
      </w:r>
      <w:r w:rsidRPr="00234E94">
        <w:tab/>
        <w:t>VLAN Configuration Information</w:t>
      </w:r>
      <w:bookmarkEnd w:id="3378"/>
      <w:bookmarkEnd w:id="3379"/>
      <w:bookmarkEnd w:id="3380"/>
      <w:bookmarkEnd w:id="3381"/>
    </w:p>
    <w:p w14:paraId="3D70BAD3" w14:textId="70645CDE" w:rsidR="00D40151" w:rsidRPr="00234E94" w:rsidRDefault="00D40151" w:rsidP="00D40151">
      <w:pPr>
        <w:rPr>
          <w:lang w:eastAsia="x-none"/>
        </w:rPr>
      </w:pPr>
      <w:r w:rsidRPr="00234E94">
        <w:rPr>
          <w:lang w:eastAsia="x-none"/>
        </w:rPr>
        <w:t>The CNC obtains the 5GS bridge VLAN configuration from TSN AF according to</w:t>
      </w:r>
      <w:r w:rsidR="001B23CA" w:rsidRPr="00234E94">
        <w:rPr>
          <w:lang w:eastAsia="x-none"/>
        </w:rPr>
        <w:t xml:space="preserve"> clause 12.10.1.1</w:t>
      </w:r>
      <w:r w:rsidRPr="00234E94">
        <w:rPr>
          <w:lang w:eastAsia="x-none"/>
        </w:rPr>
        <w:t xml:space="preserve"> </w:t>
      </w:r>
      <w:r w:rsidR="001B23CA" w:rsidRPr="00234E94">
        <w:t>of</w:t>
      </w:r>
      <w:r w:rsidR="001B23CA" w:rsidRPr="00234E94">
        <w:rPr>
          <w:lang w:eastAsia="x-none"/>
        </w:rPr>
        <w:t xml:space="preserve"> </w:t>
      </w:r>
      <w:r w:rsidRPr="00234E94">
        <w:rPr>
          <w:lang w:eastAsia="x-none"/>
        </w:rPr>
        <w:t>IEEE Std 802.1Q [98]. The TSN AF and UPF/NW-TT are pre-configured with same 5GS bridge VLAN configuration.</w:t>
      </w:r>
    </w:p>
    <w:p w14:paraId="28BC09D2" w14:textId="77777777" w:rsidR="00D40151" w:rsidRPr="00234E94" w:rsidRDefault="00D40151" w:rsidP="00D40151">
      <w:pPr>
        <w:pStyle w:val="NO"/>
      </w:pPr>
      <w:r w:rsidRPr="00234E94">
        <w:t>NOTE:</w:t>
      </w:r>
      <w:r w:rsidRPr="00234E94">
        <w:tab/>
        <w:t>In this Release, the VLAN Configuration Information are pre-configured at the TSN AF and the NW-TT and is not exchanged between the TSN AF and the UPF/NW-TT.</w:t>
      </w:r>
    </w:p>
    <w:p w14:paraId="50D1769C" w14:textId="77777777" w:rsidR="00D40151" w:rsidRPr="00234E94" w:rsidRDefault="00D40151" w:rsidP="00D40151">
      <w:pPr>
        <w:pStyle w:val="Heading3"/>
      </w:pPr>
      <w:bookmarkStart w:id="3382" w:name="_Toc45183911"/>
      <w:bookmarkStart w:id="3383" w:name="_Toc47342753"/>
      <w:bookmarkStart w:id="3384" w:name="_Toc51769454"/>
      <w:bookmarkStart w:id="3385" w:name="_Toc98856069"/>
      <w:r w:rsidRPr="00234E94">
        <w:t>5.28.4</w:t>
      </w:r>
      <w:r w:rsidRPr="00234E94">
        <w:tab/>
        <w:t>QoS mapping tables</w:t>
      </w:r>
      <w:bookmarkEnd w:id="3375"/>
      <w:bookmarkEnd w:id="3376"/>
      <w:bookmarkEnd w:id="3377"/>
      <w:bookmarkEnd w:id="3382"/>
      <w:bookmarkEnd w:id="3383"/>
      <w:bookmarkEnd w:id="3384"/>
      <w:bookmarkEnd w:id="3385"/>
    </w:p>
    <w:p w14:paraId="0EC016CA" w14:textId="77777777" w:rsidR="00D40151" w:rsidRPr="00234E94" w:rsidRDefault="00D40151" w:rsidP="00D40151">
      <w:r w:rsidRPr="00234E94">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234E94" w:rsidRDefault="00D40151" w:rsidP="00D40151">
      <w:pPr>
        <w:pStyle w:val="B1"/>
      </w:pPr>
      <w:r w:rsidRPr="00234E94">
        <w:t>(1)</w:t>
      </w:r>
      <w:r w:rsidRPr="00234E94">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234E94" w:rsidRDefault="00D40151" w:rsidP="00D40151">
      <w:pPr>
        <w:pStyle w:val="B1"/>
      </w:pPr>
      <w:r w:rsidRPr="00234E94">
        <w:t>(2)</w:t>
      </w:r>
      <w:r w:rsidRPr="00234E94">
        <w:tab/>
        <w:t>CNC may distribute PSFP information and transmission gate scheduling parameters to 5GS Bridge via TSN AF, which can be mapped to TSN QoS requirements by the TSN AF.</w:t>
      </w:r>
    </w:p>
    <w:p w14:paraId="3F31D9A5" w14:textId="412F290D" w:rsidR="00D40151" w:rsidRPr="00234E94" w:rsidRDefault="00D40151" w:rsidP="00D40151">
      <w:r w:rsidRPr="00234E94">
        <w:t>The PCF mapping table provides a mapping from TSN QoS information (see</w:t>
      </w:r>
      <w:r w:rsidR="001B23CA" w:rsidRPr="00234E94">
        <w:t xml:space="preserve"> clauses 6.2.1.2 and 6.1.3.23</w:t>
      </w:r>
      <w:r w:rsidRPr="00234E94">
        <w:t xml:space="preserve"> </w:t>
      </w:r>
      <w:r w:rsidR="001B23CA" w:rsidRPr="00234E94">
        <w:t xml:space="preserve">of </w:t>
      </w:r>
      <w:r w:rsidR="004226A3" w:rsidRPr="00234E94">
        <w:t>TS</w:t>
      </w:r>
      <w:r w:rsidR="004226A3">
        <w:t> </w:t>
      </w:r>
      <w:r w:rsidR="004226A3" w:rsidRPr="00234E94">
        <w:t>23.503</w:t>
      </w:r>
      <w:r w:rsidR="004226A3">
        <w:t> </w:t>
      </w:r>
      <w:r w:rsidR="004226A3" w:rsidRPr="00234E94">
        <w:t>[</w:t>
      </w:r>
      <w:r w:rsidRPr="00234E94">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234E94" w:rsidRDefault="00D40151" w:rsidP="00D40151">
      <w:r w:rsidRPr="00234E94">
        <w:t>Figure 5.28.4-1 illustrates the functional distribution of the mapping tables.</w:t>
      </w:r>
    </w:p>
    <w:bookmarkStart w:id="3386" w:name="_MON_1662652790"/>
    <w:bookmarkEnd w:id="3386"/>
    <w:p w14:paraId="1BDAF3A2" w14:textId="0F0F8B05" w:rsidR="003B51EA" w:rsidRPr="00234E94" w:rsidRDefault="003B51EA" w:rsidP="00733F50">
      <w:pPr>
        <w:pStyle w:val="TH"/>
      </w:pPr>
      <w:r w:rsidRPr="00234E94">
        <w:object w:dxaOrig="7867" w:dyaOrig="3380" w14:anchorId="0B3F1B86">
          <v:shape id="_x0000_i1087" type="#_x0000_t75" style="width:393.2pt;height:169.65pt" o:ole="">
            <v:imagedata r:id="rId136" o:title=""/>
          </v:shape>
          <o:OLEObject Type="Embed" ProgID="Word.Picture.8" ShapeID="_x0000_i1087" DrawAspect="Content" ObjectID="_1715758921" r:id="rId137"/>
        </w:object>
      </w:r>
    </w:p>
    <w:p w14:paraId="484A39F7" w14:textId="03FCFF4E" w:rsidR="00D40151" w:rsidRPr="00234E94" w:rsidRDefault="00D40151" w:rsidP="00D40151">
      <w:pPr>
        <w:pStyle w:val="TF"/>
      </w:pPr>
      <w:r w:rsidRPr="00234E94">
        <w:t>Figure 5.28.4-1: QoS Mapping Function distribution between PCF and TSN AF</w:t>
      </w:r>
    </w:p>
    <w:p w14:paraId="629EA287" w14:textId="77777777" w:rsidR="00D40151" w:rsidRPr="00234E94" w:rsidRDefault="00D40151" w:rsidP="00D40151">
      <w:r w:rsidRPr="00234E94">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7A8CA049" w:rsidR="00D40151" w:rsidRPr="00234E94" w:rsidRDefault="00D40151" w:rsidP="00D40151">
      <w:r w:rsidRPr="00234E94">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F05758" w:rsidRPr="00234E94">
        <w:t xml:space="preserve"> (excluding the UE-DS-TT residence time)</w:t>
      </w:r>
      <w:r w:rsidRPr="00234E94">
        <w:t xml:space="preserve"> mapping can be performed using the QoS mapping table in the TSN AF as specified in </w:t>
      </w:r>
      <w:r w:rsidR="004226A3" w:rsidRPr="00234E94">
        <w:t>TS</w:t>
      </w:r>
      <w:r w:rsidR="004226A3">
        <w:t> </w:t>
      </w:r>
      <w:r w:rsidR="004226A3" w:rsidRPr="00234E94">
        <w:t>23.503</w:t>
      </w:r>
      <w:r w:rsidR="004226A3">
        <w:t> </w:t>
      </w:r>
      <w:r w:rsidR="004226A3" w:rsidRPr="00234E94">
        <w:t>[</w:t>
      </w:r>
      <w:r w:rsidRPr="00234E94">
        <w:t xml:space="preserve">45]. Subsequently in the PCF, the 5G QoS Flow can be configured by selecting a 5QI as specified in </w:t>
      </w:r>
      <w:r w:rsidR="004226A3" w:rsidRPr="00234E94">
        <w:t>TS</w:t>
      </w:r>
      <w:r w:rsidR="004226A3">
        <w:t> </w:t>
      </w:r>
      <w:r w:rsidR="004226A3" w:rsidRPr="00234E94">
        <w:t>23.503</w:t>
      </w:r>
      <w:r w:rsidR="004226A3">
        <w:t> </w:t>
      </w:r>
      <w:r w:rsidR="004226A3" w:rsidRPr="00234E94">
        <w:t>[</w:t>
      </w:r>
      <w:r w:rsidRPr="00234E94">
        <w:t>45]. This feedback approach uses the reported information to the CNC and the feedback of the configuration information coming from the CNC to perform the mapping and configuration in the 5GS.</w:t>
      </w:r>
    </w:p>
    <w:p w14:paraId="4C0F8638" w14:textId="6C736A3C" w:rsidR="00D40151" w:rsidRPr="00234E94" w:rsidRDefault="00D40151" w:rsidP="00D40151">
      <w:bookmarkStart w:id="3387" w:name="_Toc20150077"/>
      <w:r w:rsidRPr="00234E94">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4226A3" w:rsidRPr="00234E94">
        <w:t>TS</w:t>
      </w:r>
      <w:r w:rsidR="004226A3">
        <w:t> </w:t>
      </w:r>
      <w:r w:rsidR="004226A3" w:rsidRPr="00234E94">
        <w:t>23.503</w:t>
      </w:r>
      <w:r w:rsidR="004226A3">
        <w:t> </w:t>
      </w:r>
      <w:r w:rsidR="004226A3" w:rsidRPr="00234E94">
        <w:t>[</w:t>
      </w:r>
      <w:r w:rsidRPr="00234E94">
        <w:t>45].</w:t>
      </w:r>
    </w:p>
    <w:p w14:paraId="0A9CE3CB" w14:textId="77777777" w:rsidR="00D40151" w:rsidRPr="00234E94" w:rsidRDefault="00D40151" w:rsidP="00D40151">
      <w:r w:rsidRPr="00234E94">
        <w:t>Maximum Flow Bit Rate is calculated over PSFPAdminCycleTime as described in Annex I and provided by the TSN AF to the PCF. The PCF sets the GBR and MBR values to the Maximum Flow Bitrate value.</w:t>
      </w:r>
    </w:p>
    <w:p w14:paraId="3FDBA73B" w14:textId="2A5A467E" w:rsidR="00D40151" w:rsidRPr="00234E94" w:rsidRDefault="00D40151" w:rsidP="00D40151">
      <w:r w:rsidRPr="00234E94">
        <w:t xml:space="preserve">The Maximum Flow Bit Rate is adjusted according to Averaging Window associated with a pre-configured 5QI in the QoS mapping table or another selected 5QI (as specified in </w:t>
      </w:r>
      <w:r w:rsidR="004226A3" w:rsidRPr="00234E94">
        <w:t>TS</w:t>
      </w:r>
      <w:r w:rsidR="004226A3">
        <w:t> </w:t>
      </w:r>
      <w:r w:rsidR="004226A3" w:rsidRPr="00234E94">
        <w:t>23.503</w:t>
      </w:r>
      <w:r w:rsidR="004226A3">
        <w:t> </w:t>
      </w:r>
      <w:r w:rsidR="004226A3" w:rsidRPr="00234E94">
        <w:t>[</w:t>
      </w:r>
      <w:r w:rsidRPr="00234E94">
        <w:t>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6F12FD05" w:rsidR="00D40151" w:rsidRPr="00234E94" w:rsidRDefault="00D40151" w:rsidP="00D40151">
      <w:r w:rsidRPr="00234E94">
        <w:t xml:space="preserve">Once the 5QIs to be used for TSN streams are identified by the PCF as specified in </w:t>
      </w:r>
      <w:r w:rsidR="004226A3" w:rsidRPr="00234E94">
        <w:t>TS</w:t>
      </w:r>
      <w:r w:rsidR="004226A3">
        <w:t> </w:t>
      </w:r>
      <w:r w:rsidR="004226A3" w:rsidRPr="00234E94">
        <w:t>23.503</w:t>
      </w:r>
      <w:r w:rsidR="004226A3">
        <w:t> </w:t>
      </w:r>
      <w:r w:rsidR="004226A3" w:rsidRPr="00234E94">
        <w:t>[</w:t>
      </w:r>
      <w:r w:rsidRPr="00234E94">
        <w:t>45], then it is possible to enumerate as many bridge port traffic classes as the number of selected 5QIs.</w:t>
      </w:r>
    </w:p>
    <w:p w14:paraId="111C79D0" w14:textId="2B708918" w:rsidR="00D40151" w:rsidRPr="00234E94" w:rsidRDefault="00D40151" w:rsidP="00D40151">
      <w:bookmarkStart w:id="3388" w:name="_Toc27846876"/>
      <w:bookmarkStart w:id="3389" w:name="_Toc36188007"/>
      <w:bookmarkStart w:id="3390" w:name="_Toc45183912"/>
      <w:bookmarkStart w:id="3391" w:name="_Toc47342754"/>
      <w:r w:rsidRPr="00234E94">
        <w:t>When PSFP information is not available to the TSN AF (e.</w:t>
      </w:r>
      <w:r w:rsidR="007022E1" w:rsidRPr="00234E94">
        <w:t>g.</w:t>
      </w:r>
      <w:r w:rsidRPr="00234E94">
        <w:t xml:space="preserve"> because of lack of PSFP support in the DS-TTs or the NW-TTs, or exceeding the number of supported table entries for PSFP functions, or because CNC does not provide PSFP information), the</w:t>
      </w:r>
      <w:r w:rsidR="00F05758" w:rsidRPr="00234E94">
        <w:t xml:space="preserve"> PCF can set up QoS flows using the pre-configured mapping of stream priority (i.e. PCP as defined in IEEE Std 802.1Q [98])</w:t>
      </w:r>
      <w:r w:rsidRPr="00234E94">
        <w:t>.</w:t>
      </w:r>
    </w:p>
    <w:p w14:paraId="0C79D0BF" w14:textId="77777777" w:rsidR="00D40151" w:rsidRPr="00234E94" w:rsidRDefault="00D40151" w:rsidP="00D40151">
      <w:pPr>
        <w:pStyle w:val="Heading2"/>
      </w:pPr>
      <w:bookmarkStart w:id="3392" w:name="_Toc51769455"/>
      <w:bookmarkStart w:id="3393" w:name="_Toc98856070"/>
      <w:r w:rsidRPr="00234E94">
        <w:t>5.29</w:t>
      </w:r>
      <w:r w:rsidRPr="00234E94">
        <w:tab/>
        <w:t>Support for 5G LAN-type service</w:t>
      </w:r>
      <w:bookmarkEnd w:id="3387"/>
      <w:bookmarkEnd w:id="3388"/>
      <w:bookmarkEnd w:id="3389"/>
      <w:bookmarkEnd w:id="3390"/>
      <w:bookmarkEnd w:id="3391"/>
      <w:bookmarkEnd w:id="3392"/>
      <w:bookmarkEnd w:id="3393"/>
    </w:p>
    <w:p w14:paraId="3849DAFF" w14:textId="77777777" w:rsidR="00D40151" w:rsidRPr="00234E94" w:rsidRDefault="00D40151" w:rsidP="00D40151">
      <w:pPr>
        <w:pStyle w:val="Heading3"/>
      </w:pPr>
      <w:bookmarkStart w:id="3394" w:name="_Toc20150078"/>
      <w:bookmarkStart w:id="3395" w:name="_Toc27846877"/>
      <w:bookmarkStart w:id="3396" w:name="_Toc36188008"/>
      <w:bookmarkStart w:id="3397" w:name="_Toc45183913"/>
      <w:bookmarkStart w:id="3398" w:name="_Toc47342755"/>
      <w:bookmarkStart w:id="3399" w:name="_Toc51769456"/>
      <w:bookmarkStart w:id="3400" w:name="_Toc98856071"/>
      <w:r w:rsidRPr="00234E94">
        <w:t>5.29.1</w:t>
      </w:r>
      <w:r w:rsidRPr="00234E94">
        <w:tab/>
        <w:t>General</w:t>
      </w:r>
      <w:bookmarkEnd w:id="3394"/>
      <w:bookmarkEnd w:id="3395"/>
      <w:bookmarkEnd w:id="3396"/>
      <w:bookmarkEnd w:id="3397"/>
      <w:bookmarkEnd w:id="3398"/>
      <w:bookmarkEnd w:id="3399"/>
      <w:bookmarkEnd w:id="3400"/>
    </w:p>
    <w:p w14:paraId="0463378A" w14:textId="5FA7CC77" w:rsidR="00D40151" w:rsidRPr="00234E94" w:rsidRDefault="00D40151" w:rsidP="00D40151">
      <w:r w:rsidRPr="00234E94">
        <w:t xml:space="preserve">The service requirements for 5G LAN-type service are specified in </w:t>
      </w:r>
      <w:r w:rsidR="004226A3" w:rsidRPr="00234E94">
        <w:t>TS</w:t>
      </w:r>
      <w:r w:rsidR="004226A3">
        <w:t> </w:t>
      </w:r>
      <w:r w:rsidR="004226A3" w:rsidRPr="00234E94">
        <w:t>22.261</w:t>
      </w:r>
      <w:r w:rsidR="004226A3">
        <w:t> </w:t>
      </w:r>
      <w:r w:rsidR="004226A3" w:rsidRPr="00234E94">
        <w:t>[</w:t>
      </w:r>
      <w:r w:rsidRPr="00234E94">
        <w:t>2].</w:t>
      </w:r>
    </w:p>
    <w:p w14:paraId="6D5666DF" w14:textId="77777777" w:rsidR="00D40151" w:rsidRPr="00234E94" w:rsidRDefault="00D40151" w:rsidP="00D40151">
      <w:r w:rsidRPr="00234E94">
        <w:t>A 5G Virtual Network (VN) group consists of a set of UEs using private communication for 5G LAN-type services.</w:t>
      </w:r>
    </w:p>
    <w:p w14:paraId="26B56CA1" w14:textId="77777777" w:rsidR="00D40151" w:rsidRPr="00234E94" w:rsidRDefault="00D40151" w:rsidP="00D40151">
      <w:pPr>
        <w:pStyle w:val="Heading3"/>
      </w:pPr>
      <w:bookmarkStart w:id="3401" w:name="_Toc20150079"/>
      <w:bookmarkStart w:id="3402" w:name="_Toc27846878"/>
      <w:bookmarkStart w:id="3403" w:name="_Toc36188009"/>
      <w:bookmarkStart w:id="3404" w:name="_Toc45183914"/>
      <w:bookmarkStart w:id="3405" w:name="_Toc47342756"/>
      <w:bookmarkStart w:id="3406" w:name="_Toc51769457"/>
      <w:bookmarkStart w:id="3407" w:name="_Toc98856072"/>
      <w:r w:rsidRPr="00234E94">
        <w:t>5.29.2</w:t>
      </w:r>
      <w:r w:rsidRPr="00234E94">
        <w:tab/>
        <w:t>5G VN group management</w:t>
      </w:r>
      <w:bookmarkEnd w:id="3401"/>
      <w:bookmarkEnd w:id="3402"/>
      <w:bookmarkEnd w:id="3403"/>
      <w:bookmarkEnd w:id="3404"/>
      <w:bookmarkEnd w:id="3405"/>
      <w:bookmarkEnd w:id="3406"/>
      <w:bookmarkEnd w:id="3407"/>
    </w:p>
    <w:p w14:paraId="19151A75" w14:textId="77777777" w:rsidR="00D40151" w:rsidRPr="00234E94" w:rsidRDefault="00D40151" w:rsidP="00D40151">
      <w:r w:rsidRPr="00234E94">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234E94" w:rsidRDefault="00D40151" w:rsidP="00D40151">
      <w:r w:rsidRPr="00234E94">
        <w:t>A 5G VN group is characterized by the following:</w:t>
      </w:r>
    </w:p>
    <w:p w14:paraId="1EF25981" w14:textId="77777777" w:rsidR="00D40151" w:rsidRPr="00234E94" w:rsidRDefault="00D40151" w:rsidP="00D40151">
      <w:pPr>
        <w:pStyle w:val="B1"/>
      </w:pPr>
      <w:r w:rsidRPr="00234E94">
        <w:t>-</w:t>
      </w:r>
      <w:r w:rsidRPr="00234E94">
        <w:tab/>
        <w:t>5G VN group identities: External Group ID and Internal Group ID are used to identify the 5G VN group.</w:t>
      </w:r>
    </w:p>
    <w:p w14:paraId="52605FD0" w14:textId="4219AC94" w:rsidR="00D40151" w:rsidRPr="00234E94" w:rsidRDefault="00D40151" w:rsidP="00D40151">
      <w:pPr>
        <w:pStyle w:val="B1"/>
      </w:pPr>
      <w:r w:rsidRPr="00234E94">
        <w:t>-</w:t>
      </w:r>
      <w:r w:rsidRPr="00234E94">
        <w:tab/>
        <w:t xml:space="preserve">5G VN group membership: The 5G VN group members are uniquely identified by GPSI. The group as described in clause 5.2.3.3.1 of </w:t>
      </w:r>
      <w:r w:rsidR="004226A3" w:rsidRPr="00234E94">
        <w:t>TS</w:t>
      </w:r>
      <w:r w:rsidR="004226A3">
        <w:t> </w:t>
      </w:r>
      <w:r w:rsidR="004226A3" w:rsidRPr="00234E94">
        <w:t>23.502</w:t>
      </w:r>
      <w:r w:rsidR="004226A3">
        <w:t> </w:t>
      </w:r>
      <w:r w:rsidR="004226A3" w:rsidRPr="00234E94">
        <w:t>[</w:t>
      </w:r>
      <w:r w:rsidRPr="00234E94">
        <w:t>3] is applicable to 5G LAN-type services.</w:t>
      </w:r>
    </w:p>
    <w:p w14:paraId="56488002" w14:textId="77777777" w:rsidR="00D40151" w:rsidRPr="00234E94" w:rsidRDefault="00D40151" w:rsidP="00D40151">
      <w:pPr>
        <w:pStyle w:val="B1"/>
      </w:pPr>
      <w:r w:rsidRPr="00234E94">
        <w:t>-</w:t>
      </w:r>
      <w:r w:rsidRPr="00234E94">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234E94" w:rsidRDefault="00D40151" w:rsidP="00D40151">
      <w:pPr>
        <w:pStyle w:val="B1"/>
      </w:pPr>
      <w:r w:rsidRPr="00234E94">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234E94" w:rsidRDefault="00D40151" w:rsidP="00D40151">
      <w:r w:rsidRPr="00234E94">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Pr="00234E94" w:rsidRDefault="00D40151" w:rsidP="00D40151">
      <w:r w:rsidRPr="00234E94">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Pr="00234E94" w:rsidRDefault="00D40151" w:rsidP="00D40151">
      <w:r w:rsidRPr="00234E94">
        <w:t>The NEF can retrieve the Internal Group ID from UDM via Nudm_SDM_Get service operation (External Group ID, Group Identifier translation).</w:t>
      </w:r>
    </w:p>
    <w:p w14:paraId="32F29AEA" w14:textId="77777777" w:rsidR="00D40151" w:rsidRPr="00234E94" w:rsidRDefault="00D40151" w:rsidP="00D40151">
      <w:r w:rsidRPr="00234E94">
        <w:t>An External Group ID for a 5G VN group corresponds to a unique set of 5G VN group data parameters.</w:t>
      </w:r>
    </w:p>
    <w:p w14:paraId="202DD8E1" w14:textId="77777777" w:rsidR="00D40151" w:rsidRPr="00234E94" w:rsidRDefault="00D40151" w:rsidP="00D40151">
      <w:r w:rsidRPr="00234E94">
        <w:t>The 5G VN group configuration is either provided by OA&amp;M or provided by an AF to the NEF.</w:t>
      </w:r>
    </w:p>
    <w:p w14:paraId="19E5E95C" w14:textId="18C541C0" w:rsidR="00D40151" w:rsidRPr="00234E94" w:rsidRDefault="00D40151" w:rsidP="00D40151">
      <w:r w:rsidRPr="00234E94">
        <w:t>When configuration is provided by an AF, the procedures described in</w:t>
      </w:r>
      <w:r w:rsidR="001B23CA" w:rsidRPr="00234E94">
        <w:t xml:space="preserve"> clause 4.15.6.2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apply for storing the 5G VN group identifiers, group membership information and group data in the UDR, as follows:</w:t>
      </w:r>
    </w:p>
    <w:p w14:paraId="24363C0D" w14:textId="77777777" w:rsidR="00D40151" w:rsidRPr="00234E94" w:rsidRDefault="00D40151" w:rsidP="00D40151">
      <w:pPr>
        <w:pStyle w:val="B1"/>
      </w:pPr>
      <w:r w:rsidRPr="00234E94">
        <w:t>-</w:t>
      </w:r>
      <w:r w:rsidRPr="00234E94">
        <w:tab/>
        <w:t>The NEF provides the External Group ID, 5G VN group membership information and 5G VN group data to the UDM.</w:t>
      </w:r>
    </w:p>
    <w:p w14:paraId="4FAA7917" w14:textId="77777777" w:rsidR="00D40151" w:rsidRPr="00234E94" w:rsidRDefault="00D40151" w:rsidP="00D40151">
      <w:pPr>
        <w:pStyle w:val="B1"/>
      </w:pPr>
      <w:r w:rsidRPr="00234E94">
        <w:t>-</w:t>
      </w:r>
      <w:r w:rsidRPr="00234E94">
        <w:tab/>
        <w:t>The UDM updates the Internal Group ID-list of the corresponding UE's subscription data in UDR, if needed.</w:t>
      </w:r>
    </w:p>
    <w:p w14:paraId="59F4544D" w14:textId="77777777" w:rsidR="00D40151" w:rsidRPr="00234E94" w:rsidRDefault="00D40151" w:rsidP="00D40151">
      <w:pPr>
        <w:pStyle w:val="B1"/>
      </w:pPr>
      <w:r w:rsidRPr="00234E94">
        <w:t>-</w:t>
      </w:r>
      <w:r w:rsidRPr="00234E94">
        <w:tab/>
        <w:t>The UDM updates the Group Identifier translation in the Group Subscription data with the Internal Group ID, External Group ID and list of group members, if needed.</w:t>
      </w:r>
    </w:p>
    <w:p w14:paraId="0D52EBDC" w14:textId="77777777" w:rsidR="00D40151" w:rsidRPr="00234E94" w:rsidRDefault="00D40151" w:rsidP="00D40151">
      <w:pPr>
        <w:pStyle w:val="B1"/>
      </w:pPr>
      <w:r w:rsidRPr="00234E94">
        <w:t>-</w:t>
      </w:r>
      <w:r w:rsidRPr="00234E94">
        <w:tab/>
        <w:t>The UDM stores/updates the 5G VN group data (PDU session type, DNN and S-NSSAI, Application descriptor, Information related with secondary authentication / authorization) in UDR.</w:t>
      </w:r>
    </w:p>
    <w:p w14:paraId="412F2140" w14:textId="77777777" w:rsidR="00D40151" w:rsidRPr="00234E94" w:rsidRDefault="00D40151" w:rsidP="00D40151">
      <w:pPr>
        <w:pStyle w:val="NO"/>
      </w:pPr>
      <w:r w:rsidRPr="00234E94">
        <w:t>NOTE 1:</w:t>
      </w:r>
      <w:r w:rsidRPr="00234E94">
        <w:tab/>
        <w:t>It is assumed that all members of a 5G VN group belong to the same UDM Group ID. The NEF can select a UDM instance supporting the UDM Group ID of any of the member GPSIs of the 5G VN group.</w:t>
      </w:r>
    </w:p>
    <w:p w14:paraId="481B7548" w14:textId="251D6390" w:rsidR="00D40151" w:rsidRPr="00234E94" w:rsidRDefault="00D40151" w:rsidP="00D40151">
      <w:pPr>
        <w:pStyle w:val="NO"/>
      </w:pPr>
      <w:r w:rsidRPr="00234E94">
        <w:t>NOTE 2:</w:t>
      </w:r>
      <w:r w:rsidRPr="00234E94">
        <w:tab/>
        <w:t xml:space="preserve">Shared data mechanisms as defined in </w:t>
      </w:r>
      <w:r w:rsidR="004226A3" w:rsidRPr="00234E94">
        <w:t>TS</w:t>
      </w:r>
      <w:r w:rsidR="004226A3">
        <w:t> </w:t>
      </w:r>
      <w:r w:rsidR="004226A3" w:rsidRPr="00234E94">
        <w:t>29.503</w:t>
      </w:r>
      <w:r w:rsidR="004226A3">
        <w:t> </w:t>
      </w:r>
      <w:r w:rsidR="004226A3" w:rsidRPr="00234E94">
        <w:t>[</w:t>
      </w:r>
      <w:r w:rsidRPr="00234E94">
        <w:t>122] can be used to support large 5G VN groups.</w:t>
      </w:r>
    </w:p>
    <w:p w14:paraId="606F2D9C" w14:textId="77777777" w:rsidR="00D40151" w:rsidRPr="00234E94" w:rsidRDefault="00D40151" w:rsidP="00D40151">
      <w:r w:rsidRPr="00234E94">
        <w:t>If a UE is member of a 5G VN Group, UDM retrieves UE subscription data and corresponding 5G VN group data from UDR, and provides the AMF and SMF with UE subscription data with 5G VN group data included.</w:t>
      </w:r>
    </w:p>
    <w:p w14:paraId="2435AD70" w14:textId="77777777" w:rsidR="00D40151" w:rsidRPr="00234E94" w:rsidRDefault="00D40151" w:rsidP="00D40151">
      <w:r w:rsidRPr="00234E94">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Pr="00234E94" w:rsidRDefault="00D40151" w:rsidP="00D40151">
      <w:r w:rsidRPr="00234E94">
        <w:t>An AF may update the UE Identities of the 5G VN group at any time after the initial provisioning.</w:t>
      </w:r>
    </w:p>
    <w:p w14:paraId="7AB533E5" w14:textId="77777777" w:rsidR="00D40151" w:rsidRPr="00234E94" w:rsidRDefault="00D40151" w:rsidP="00D40151">
      <w:r w:rsidRPr="00234E94">
        <w:t>The PDU session type, DNN, S-NSSAI provided within 5G VN group data cannot be modified after the initial provisioning.</w:t>
      </w:r>
    </w:p>
    <w:p w14:paraId="1494DB52" w14:textId="77777777" w:rsidR="00D40151" w:rsidRPr="00234E94" w:rsidRDefault="00D40151" w:rsidP="00D40151">
      <w:r w:rsidRPr="00234E94">
        <w:t>In this Release of the specification, the home network of the 5G VN group members is same.</w:t>
      </w:r>
    </w:p>
    <w:p w14:paraId="2DAE8779" w14:textId="3C4374DC" w:rsidR="00D40151" w:rsidRPr="00234E94" w:rsidRDefault="00D40151" w:rsidP="00D40151">
      <w:r w:rsidRPr="00234E94">
        <w:t xml:space="preserve">In this Release of the specification, only a 1:1 mapping between </w:t>
      </w:r>
      <w:r w:rsidR="003B51EA" w:rsidRPr="00234E94">
        <w:t>(</w:t>
      </w:r>
      <w:r w:rsidRPr="00234E94">
        <w:t>DNN</w:t>
      </w:r>
      <w:r w:rsidR="003B51EA" w:rsidRPr="00234E94">
        <w:t>, S-NSSAI) combination</w:t>
      </w:r>
      <w:r w:rsidRPr="00234E94">
        <w:t xml:space="preserve"> and 5G VN group is supported.</w:t>
      </w:r>
    </w:p>
    <w:p w14:paraId="1B8FE6A8" w14:textId="3BC86AA1" w:rsidR="00D40151" w:rsidRPr="00234E94" w:rsidRDefault="00D40151" w:rsidP="00D40151">
      <w:r w:rsidRPr="00234E94">
        <w:t>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w:t>
      </w:r>
      <w:r w:rsidR="001B23CA" w:rsidRPr="00234E94">
        <w:t xml:space="preserve"> clause 4.2.4.3</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 xml:space="preserve">3] and </w:t>
      </w:r>
      <w:r w:rsidR="001B23CA" w:rsidRPr="00234E94">
        <w:t xml:space="preserve">clause 6.1.2.2 of </w:t>
      </w:r>
      <w:r w:rsidR="004226A3" w:rsidRPr="00234E94">
        <w:t>TS</w:t>
      </w:r>
      <w:r w:rsidR="004226A3">
        <w:t> </w:t>
      </w:r>
      <w:r w:rsidR="004226A3" w:rsidRPr="00234E94">
        <w:t>23.503</w:t>
      </w:r>
      <w:r w:rsidR="004226A3">
        <w:t> </w:t>
      </w:r>
      <w:r w:rsidR="004226A3" w:rsidRPr="00234E94">
        <w:t>[</w:t>
      </w:r>
      <w:r w:rsidRPr="00234E94">
        <w:t>45].</w:t>
      </w:r>
    </w:p>
    <w:p w14:paraId="7A906942" w14:textId="77777777" w:rsidR="00D40151" w:rsidRPr="00234E94" w:rsidRDefault="00D40151" w:rsidP="00D40151">
      <w:pPr>
        <w:pStyle w:val="Heading3"/>
      </w:pPr>
      <w:bookmarkStart w:id="3408" w:name="_Toc20150080"/>
      <w:bookmarkStart w:id="3409" w:name="_Toc27846879"/>
      <w:bookmarkStart w:id="3410" w:name="_Toc36188010"/>
      <w:bookmarkStart w:id="3411" w:name="_Toc45183915"/>
      <w:bookmarkStart w:id="3412" w:name="_Toc47342757"/>
      <w:bookmarkStart w:id="3413" w:name="_Toc51769458"/>
      <w:bookmarkStart w:id="3414" w:name="_Toc98856073"/>
      <w:r w:rsidRPr="00234E94">
        <w:t>5.29.3</w:t>
      </w:r>
      <w:r w:rsidRPr="00234E94">
        <w:tab/>
        <w:t>PDU Session management</w:t>
      </w:r>
      <w:bookmarkEnd w:id="3408"/>
      <w:bookmarkEnd w:id="3409"/>
      <w:bookmarkEnd w:id="3410"/>
      <w:bookmarkEnd w:id="3411"/>
      <w:bookmarkEnd w:id="3412"/>
      <w:bookmarkEnd w:id="3413"/>
      <w:bookmarkEnd w:id="3414"/>
    </w:p>
    <w:p w14:paraId="11230BF4" w14:textId="155E98F4" w:rsidR="00D40151" w:rsidRPr="00234E94" w:rsidRDefault="00D40151" w:rsidP="00D40151">
      <w:r w:rsidRPr="00234E94">
        <w:t xml:space="preserve">Session management as defined for 5GS in clause 5.6 is applicable to </w:t>
      </w:r>
      <w:r w:rsidR="00704A9E" w:rsidRPr="00234E94">
        <w:t>5G-VN</w:t>
      </w:r>
      <w:r w:rsidRPr="00234E94">
        <w:t>-type services with the following clarification and enhancement:</w:t>
      </w:r>
    </w:p>
    <w:p w14:paraId="088E569A" w14:textId="77777777" w:rsidR="00D40151" w:rsidRPr="00234E94" w:rsidRDefault="00D40151" w:rsidP="00D40151">
      <w:pPr>
        <w:pStyle w:val="B1"/>
      </w:pPr>
      <w:r w:rsidRPr="00234E94">
        <w:t>-</w:t>
      </w:r>
      <w:r w:rsidRPr="00234E94">
        <w:tab/>
        <w:t>A UE gets access to 5G LAN-type services via a PDU Session of IP PDU Session type or Ethernet PDU Session type.</w:t>
      </w:r>
    </w:p>
    <w:p w14:paraId="579D05F2" w14:textId="68DEEFF1" w:rsidR="00D40151" w:rsidRPr="00234E94" w:rsidRDefault="00D40151" w:rsidP="00D40151">
      <w:pPr>
        <w:pStyle w:val="B1"/>
      </w:pPr>
      <w:r w:rsidRPr="00234E94">
        <w:t>-</w:t>
      </w:r>
      <w:r w:rsidRPr="00234E94">
        <w:tab/>
        <w:t>A PDU Session provides access to one and only one 5G VN group. The PDU Sessions accessing to a certain 5G VN group should all anchor at the same network, i.</w:t>
      </w:r>
      <w:r w:rsidR="007022E1" w:rsidRPr="00234E94">
        <w:t>e.</w:t>
      </w:r>
      <w:r w:rsidRPr="00234E94">
        <w:t xml:space="preserve"> the common home network of 5G VN group members.</w:t>
      </w:r>
    </w:p>
    <w:p w14:paraId="3DF9F100" w14:textId="77777777" w:rsidR="00D40151" w:rsidRPr="00234E94" w:rsidRDefault="00D40151" w:rsidP="00D40151">
      <w:pPr>
        <w:pStyle w:val="B1"/>
      </w:pPr>
      <w:r w:rsidRPr="00234E94">
        <w:t>-</w:t>
      </w:r>
      <w:r w:rsidRPr="00234E94">
        <w:tab/>
        <w:t>A dedicated SMF is responsible for all the PDU Sessions for communication of a certain 5G VN group. SMF selection is described in clause 6.3.2.</w:t>
      </w:r>
    </w:p>
    <w:p w14:paraId="389F6FE8" w14:textId="77777777" w:rsidR="00D40151" w:rsidRPr="00234E94" w:rsidRDefault="00D40151" w:rsidP="00D40151">
      <w:pPr>
        <w:pStyle w:val="NO"/>
      </w:pPr>
      <w:r w:rsidRPr="00234E94">
        <w:t>NOTE 1:</w:t>
      </w:r>
      <w:r w:rsidRPr="00234E94">
        <w:tab/>
        <w:t>The network is configured so that the same SMF is always selected for a certain 5G VN group, e.g. only one SMF registers on the NRF with the DNN/S-NSSAI used for a given 5G VN group.</w:t>
      </w:r>
    </w:p>
    <w:p w14:paraId="5794E821" w14:textId="77777777" w:rsidR="00D40151" w:rsidRPr="00234E94" w:rsidRDefault="00D40151" w:rsidP="00D40151">
      <w:pPr>
        <w:pStyle w:val="NO"/>
      </w:pPr>
      <w:r w:rsidRPr="00234E94">
        <w:t>NOTE 2:</w:t>
      </w:r>
      <w:r w:rsidRPr="00234E94">
        <w:tab/>
        <w:t>Having a dedicated SMF serving a 5G VN does not contradict that redundancy solutions can be used to achieve high availability.</w:t>
      </w:r>
    </w:p>
    <w:p w14:paraId="069A1375" w14:textId="77777777" w:rsidR="00D40151" w:rsidRPr="00234E94" w:rsidRDefault="00D40151" w:rsidP="00D40151">
      <w:pPr>
        <w:pStyle w:val="B1"/>
      </w:pPr>
      <w:r w:rsidRPr="00234E94">
        <w:t>-</w:t>
      </w:r>
      <w:r w:rsidRPr="00234E94">
        <w:tab/>
        <w:t>A DNN and S-NSSAI is associated with a 5G VN group.</w:t>
      </w:r>
    </w:p>
    <w:p w14:paraId="5FE91E55" w14:textId="1F21C4B0" w:rsidR="00D40151" w:rsidRPr="00234E94" w:rsidRDefault="00D40151" w:rsidP="00D40151">
      <w:pPr>
        <w:pStyle w:val="B1"/>
      </w:pPr>
      <w:r w:rsidRPr="00234E94">
        <w:t>-</w:t>
      </w:r>
      <w:r w:rsidRPr="00234E94">
        <w:tab/>
        <w:t>The UE provides the DNN and S-NSSAI associated with the 5G VN group to access the 5G LAN-type services for that 5G VN, using the PDU Session Establishment procedure described in</w:t>
      </w:r>
      <w:r w:rsidR="001B23CA" w:rsidRPr="00234E94">
        <w:t xml:space="preserve"> clause 4.3.2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0D3D90E1" w14:textId="7C5123B2" w:rsidR="00D40151" w:rsidRPr="00234E94" w:rsidRDefault="00D40151" w:rsidP="00D40151">
      <w:pPr>
        <w:pStyle w:val="B1"/>
      </w:pPr>
      <w:r w:rsidRPr="00234E94">
        <w:t>-</w:t>
      </w:r>
      <w:r w:rsidRPr="00234E94">
        <w:tab/>
        <w:t xml:space="preserve">During establishment of the PDU Session, secondary authentication as described in clause 5.6.6 and in </w:t>
      </w:r>
      <w:r w:rsidR="001B23CA" w:rsidRPr="00234E94">
        <w:t xml:space="preserve">clause 4.3.2.3 of </w:t>
      </w:r>
      <w:r w:rsidR="004226A3" w:rsidRPr="00234E94">
        <w:t>TS</w:t>
      </w:r>
      <w:r w:rsidR="004226A3">
        <w:t> </w:t>
      </w:r>
      <w:r w:rsidR="004226A3" w:rsidRPr="00234E94">
        <w:t>23.502</w:t>
      </w:r>
      <w:r w:rsidR="004226A3">
        <w:t> </w:t>
      </w:r>
      <w:r w:rsidR="004226A3" w:rsidRPr="00234E94">
        <w:t>[</w:t>
      </w:r>
      <w:r w:rsidRPr="00234E94">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234E94" w:rsidRDefault="00D40151" w:rsidP="00D40151">
      <w:pPr>
        <w:pStyle w:val="B1"/>
      </w:pPr>
      <w:r w:rsidRPr="00234E94">
        <w:t>-</w:t>
      </w:r>
      <w:r w:rsidRPr="00234E94">
        <w:tab/>
        <w:t>The SM level subscription data for a DNN and S-NSSAI available in UDM, as described in clause 5.6.1, applies to the DNN and S-NSSAI associated to a 5G VN group.</w:t>
      </w:r>
    </w:p>
    <w:p w14:paraId="257495EF" w14:textId="28216A9D" w:rsidR="00D40151" w:rsidRPr="00234E94" w:rsidRDefault="00D40151" w:rsidP="00D40151">
      <w:pPr>
        <w:pStyle w:val="B1"/>
      </w:pPr>
      <w:r w:rsidRPr="00234E94">
        <w:t>-</w:t>
      </w:r>
      <w:r w:rsidRPr="00234E94">
        <w:tab/>
        <w:t xml:space="preserve">Session management related policy control for a DNN and S-NSSAI as described in </w:t>
      </w:r>
      <w:r w:rsidR="004226A3" w:rsidRPr="00234E94">
        <w:t>TS</w:t>
      </w:r>
      <w:r w:rsidR="004226A3">
        <w:t> </w:t>
      </w:r>
      <w:r w:rsidR="004226A3" w:rsidRPr="00234E94">
        <w:t>23.502</w:t>
      </w:r>
      <w:r w:rsidR="004226A3">
        <w:t> </w:t>
      </w:r>
      <w:r w:rsidR="004226A3" w:rsidRPr="00234E94">
        <w:t>[</w:t>
      </w:r>
      <w:r w:rsidRPr="00234E94">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234E94" w:rsidRDefault="00D40151" w:rsidP="00D40151">
      <w:pPr>
        <w:pStyle w:val="B1"/>
      </w:pPr>
      <w:r w:rsidRPr="00234E94">
        <w:t>-</w:t>
      </w:r>
      <w:r w:rsidRPr="00234E94">
        <w:tab/>
        <w:t>Session and service continuity SSC mode 1, SSC mode 2, and SSC mode 3 as described in clause 5.6.9 are applicable to N6-based traffic forwarding of 5G VN communication within the associated 5G VN group.</w:t>
      </w:r>
    </w:p>
    <w:p w14:paraId="56B7772D" w14:textId="77777777" w:rsidR="00D40151" w:rsidRPr="00234E94" w:rsidRDefault="00D40151" w:rsidP="00D40151">
      <w:pPr>
        <w:pStyle w:val="B1"/>
      </w:pPr>
      <w:r w:rsidRPr="00234E94">
        <w:t>-</w:t>
      </w:r>
      <w:r w:rsidRPr="00234E94">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234E94" w:rsidRDefault="00D40151" w:rsidP="00D40151">
      <w:pPr>
        <w:pStyle w:val="B1"/>
      </w:pPr>
      <w:bookmarkStart w:id="3415" w:name="_Toc20150081"/>
      <w:r w:rsidRPr="00234E94">
        <w:t>-</w:t>
      </w:r>
      <w:r w:rsidRPr="00234E94">
        <w:tab/>
        <w:t xml:space="preserve">During the PDU Session Establishment procedure, the SMF retrieves SM subscription data related to </w:t>
      </w:r>
      <w:r w:rsidR="00704A9E" w:rsidRPr="00234E94">
        <w:t>5G-VN</w:t>
      </w:r>
      <w:r w:rsidRPr="00234E94">
        <w:t xml:space="preserve"> type service from the UDM as part of the UE subscription data for the DNN and S-NSSAI.</w:t>
      </w:r>
    </w:p>
    <w:p w14:paraId="2C8F9FC4" w14:textId="77777777" w:rsidR="00D40151" w:rsidRPr="00234E94" w:rsidRDefault="00D40151" w:rsidP="00D40151">
      <w:pPr>
        <w:pStyle w:val="B1"/>
      </w:pPr>
      <w:r w:rsidRPr="00234E94">
        <w:t>-</w:t>
      </w:r>
      <w:r w:rsidRPr="00234E94">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234E94" w:rsidRDefault="00D40151" w:rsidP="00D40151">
      <w:pPr>
        <w:pStyle w:val="Heading3"/>
      </w:pPr>
      <w:bookmarkStart w:id="3416" w:name="_Toc27846880"/>
      <w:bookmarkStart w:id="3417" w:name="_Toc36188011"/>
      <w:bookmarkStart w:id="3418" w:name="_Toc45183916"/>
      <w:bookmarkStart w:id="3419" w:name="_Toc47342758"/>
      <w:bookmarkStart w:id="3420" w:name="_Toc51769459"/>
      <w:bookmarkStart w:id="3421" w:name="_Toc98856074"/>
      <w:r w:rsidRPr="00234E94">
        <w:t>5.29.4</w:t>
      </w:r>
      <w:r w:rsidRPr="00234E94">
        <w:tab/>
        <w:t>User Plane handling</w:t>
      </w:r>
      <w:bookmarkEnd w:id="3415"/>
      <w:bookmarkEnd w:id="3416"/>
      <w:bookmarkEnd w:id="3417"/>
      <w:bookmarkEnd w:id="3418"/>
      <w:bookmarkEnd w:id="3419"/>
      <w:bookmarkEnd w:id="3420"/>
      <w:bookmarkEnd w:id="3421"/>
    </w:p>
    <w:p w14:paraId="6086EBC2" w14:textId="77777777" w:rsidR="00D40151" w:rsidRPr="00234E94" w:rsidRDefault="00D40151" w:rsidP="00D40151">
      <w:r w:rsidRPr="00234E94">
        <w:t>User Plane management as defined for 5GS in clause 5.8 is applicable to 5G LAN-type services with the following clarifications:</w:t>
      </w:r>
    </w:p>
    <w:p w14:paraId="330F5668" w14:textId="77777777" w:rsidR="00D40151" w:rsidRPr="00234E94" w:rsidRDefault="00D40151" w:rsidP="00D40151">
      <w:pPr>
        <w:pStyle w:val="B1"/>
      </w:pPr>
      <w:r w:rsidRPr="00234E94">
        <w:t>-</w:t>
      </w:r>
      <w:r w:rsidRPr="00234E94">
        <w:tab/>
        <w:t>There are three types of traffic forwarding methods allowed for 5G VN communication:</w:t>
      </w:r>
    </w:p>
    <w:p w14:paraId="6E72A0F4" w14:textId="77777777" w:rsidR="00D40151" w:rsidRPr="00234E94" w:rsidRDefault="00D40151" w:rsidP="00D40151">
      <w:pPr>
        <w:pStyle w:val="B2"/>
      </w:pPr>
      <w:r w:rsidRPr="00234E94">
        <w:t>-</w:t>
      </w:r>
      <w:r w:rsidRPr="00234E94">
        <w:tab/>
        <w:t>N6-based, where the UL/DL traffic for the 5G VN communication is forwarded to/from the DN;</w:t>
      </w:r>
    </w:p>
    <w:p w14:paraId="3E95B44A" w14:textId="77777777" w:rsidR="00D40151" w:rsidRPr="00234E94" w:rsidRDefault="00D40151" w:rsidP="00D40151">
      <w:pPr>
        <w:pStyle w:val="B2"/>
      </w:pPr>
      <w:r w:rsidRPr="00234E94">
        <w:t>-</w:t>
      </w:r>
      <w:r w:rsidRPr="00234E94">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234E94" w:rsidRDefault="00D40151" w:rsidP="00D40151">
      <w:pPr>
        <w:pStyle w:val="B2"/>
      </w:pPr>
      <w:r w:rsidRPr="00234E94">
        <w:t>-</w:t>
      </w:r>
      <w:r w:rsidRPr="00234E94">
        <w:tab/>
        <w:t>Local switch, where traffic is locally forwarded by a single UPF if this UPF is the common PSA UPF of different PDU Sessions for the same 5G VN group.</w:t>
      </w:r>
    </w:p>
    <w:p w14:paraId="76BDC54E" w14:textId="77777777" w:rsidR="00D40151" w:rsidRPr="00234E94" w:rsidRDefault="00D40151" w:rsidP="00D40151">
      <w:pPr>
        <w:pStyle w:val="B1"/>
      </w:pPr>
      <w:r w:rsidRPr="00234E94">
        <w:t>-</w:t>
      </w:r>
      <w:r w:rsidRPr="00234E94">
        <w:tab/>
        <w:t>The SMF handles the user plane paths of the 5G VN group, including:</w:t>
      </w:r>
    </w:p>
    <w:p w14:paraId="69474309" w14:textId="77777777" w:rsidR="00D40151" w:rsidRPr="00234E94" w:rsidRDefault="00D40151" w:rsidP="00D40151">
      <w:pPr>
        <w:pStyle w:val="B2"/>
      </w:pPr>
      <w:r w:rsidRPr="00234E94">
        <w:t>-</w:t>
      </w:r>
      <w:r w:rsidRPr="00234E94">
        <w:tab/>
        <w:t>The SMF may prefer to select a single PSA UPF for as many PDU sessions (targeting the same 5G VN group) as possible, in order to implement local switch on the UPF.</w:t>
      </w:r>
    </w:p>
    <w:p w14:paraId="6DE39A4A" w14:textId="77777777" w:rsidR="00D40151" w:rsidRPr="00234E94" w:rsidRDefault="00D40151" w:rsidP="00D40151">
      <w:pPr>
        <w:pStyle w:val="B2"/>
      </w:pPr>
      <w:r w:rsidRPr="00234E94">
        <w:t>-</w:t>
      </w:r>
      <w:r w:rsidRPr="00234E94">
        <w:tab/>
        <w:t>(if needed) Establishing N19 tunnels between PSA UPFs to support N19-based traffic forwarding.</w:t>
      </w:r>
    </w:p>
    <w:p w14:paraId="4FA309E9" w14:textId="77777777" w:rsidR="00D40151" w:rsidRPr="00234E94" w:rsidRDefault="00D40151" w:rsidP="00D40151">
      <w:pPr>
        <w:pStyle w:val="B1"/>
      </w:pPr>
      <w:r w:rsidRPr="00234E94">
        <w:t>-</w:t>
      </w:r>
      <w:r w:rsidRPr="00234E94">
        <w:tab/>
        <w:t>For Ethernet PDU Session, the SMF may instruct the UPF(s) to classify frames based on VLAN tags, and to add and remove VLAN tags, on frames received and sent on N6 or N19 or internal interface ("5G VN internal"), as described in clause 5.6.10.2.</w:t>
      </w:r>
    </w:p>
    <w:p w14:paraId="3CC00164" w14:textId="67F8DB44" w:rsidR="00D40151" w:rsidRPr="00234E94" w:rsidRDefault="00D40151" w:rsidP="00D40151">
      <w:pPr>
        <w:pStyle w:val="NO"/>
      </w:pPr>
      <w:r w:rsidRPr="00234E94">
        <w:t>NOTE 1:</w:t>
      </w:r>
      <w:r w:rsidRPr="00234E94">
        <w:tab/>
        <w:t xml:space="preserve">For handling VLAN tags for traffic on N6, TSP ID could also be used as described in clause 6.2.2.6 of </w:t>
      </w:r>
      <w:r w:rsidR="004226A3" w:rsidRPr="00234E94">
        <w:t>TS</w:t>
      </w:r>
      <w:r w:rsidR="004226A3">
        <w:t> </w:t>
      </w:r>
      <w:r w:rsidR="004226A3" w:rsidRPr="00234E94">
        <w:t>23.503</w:t>
      </w:r>
      <w:r w:rsidR="004226A3">
        <w:t> </w:t>
      </w:r>
      <w:r w:rsidR="004226A3" w:rsidRPr="00234E94">
        <w:t>[</w:t>
      </w:r>
      <w:r w:rsidRPr="00234E94">
        <w:t>45].</w:t>
      </w:r>
    </w:p>
    <w:p w14:paraId="2D0239B0" w14:textId="77777777" w:rsidR="00D40151" w:rsidRPr="00234E94" w:rsidRDefault="00D40151" w:rsidP="00D40151">
      <w:r w:rsidRPr="00234E94">
        <w:t>Further description on User Plane management for 5G VN groups is available in clause 5.8.2.13.</w:t>
      </w:r>
    </w:p>
    <w:p w14:paraId="496BDF0B" w14:textId="77777777" w:rsidR="00D40151" w:rsidRPr="00234E94" w:rsidRDefault="00D40151" w:rsidP="00D40151">
      <w:r w:rsidRPr="00234E94">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Pr="00234E94" w:rsidRDefault="00D40151" w:rsidP="00D40151">
      <w:pPr>
        <w:pStyle w:val="NO"/>
      </w:pPr>
      <w:r w:rsidRPr="00234E94">
        <w:t>NOTE 2:</w:t>
      </w:r>
      <w:r w:rsidRPr="00234E94">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Pr="00234E94" w:rsidRDefault="00D40151" w:rsidP="00D40151">
      <w:pPr>
        <w:pStyle w:val="NO"/>
      </w:pPr>
      <w:r w:rsidRPr="00234E94">
        <w:t>NOTE 3:</w:t>
      </w:r>
      <w:r w:rsidRPr="00234E94">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234E94" w:rsidRDefault="00D40151" w:rsidP="00D40151">
      <w:pPr>
        <w:pStyle w:val="Heading2"/>
      </w:pPr>
      <w:bookmarkStart w:id="3422" w:name="_Toc20150082"/>
      <w:bookmarkStart w:id="3423" w:name="_Toc27846881"/>
      <w:bookmarkStart w:id="3424" w:name="_Toc36188012"/>
      <w:bookmarkStart w:id="3425" w:name="_Toc45183917"/>
      <w:bookmarkStart w:id="3426" w:name="_Toc47342759"/>
      <w:bookmarkStart w:id="3427" w:name="_Toc51769460"/>
      <w:bookmarkStart w:id="3428" w:name="_Toc98856075"/>
      <w:r w:rsidRPr="00234E94">
        <w:t>5.30</w:t>
      </w:r>
      <w:r w:rsidRPr="00234E94">
        <w:tab/>
        <w:t>Support for non-public networks</w:t>
      </w:r>
      <w:bookmarkEnd w:id="3422"/>
      <w:bookmarkEnd w:id="3423"/>
      <w:bookmarkEnd w:id="3424"/>
      <w:bookmarkEnd w:id="3425"/>
      <w:bookmarkEnd w:id="3426"/>
      <w:bookmarkEnd w:id="3427"/>
      <w:bookmarkEnd w:id="3428"/>
    </w:p>
    <w:p w14:paraId="72F3A4AC" w14:textId="77777777" w:rsidR="00D40151" w:rsidRPr="00234E94" w:rsidRDefault="00D40151" w:rsidP="00D40151">
      <w:pPr>
        <w:pStyle w:val="Heading3"/>
      </w:pPr>
      <w:bookmarkStart w:id="3429" w:name="_Toc20150083"/>
      <w:bookmarkStart w:id="3430" w:name="_Toc27846882"/>
      <w:bookmarkStart w:id="3431" w:name="_Toc36188013"/>
      <w:bookmarkStart w:id="3432" w:name="_Toc45183918"/>
      <w:bookmarkStart w:id="3433" w:name="_Toc47342760"/>
      <w:bookmarkStart w:id="3434" w:name="_Toc51769461"/>
      <w:bookmarkStart w:id="3435" w:name="_Toc98856076"/>
      <w:r w:rsidRPr="00234E94">
        <w:t>5.30.1</w:t>
      </w:r>
      <w:r w:rsidRPr="00234E94">
        <w:tab/>
        <w:t>General</w:t>
      </w:r>
      <w:bookmarkEnd w:id="3429"/>
      <w:bookmarkEnd w:id="3430"/>
      <w:bookmarkEnd w:id="3431"/>
      <w:bookmarkEnd w:id="3432"/>
      <w:bookmarkEnd w:id="3433"/>
      <w:bookmarkEnd w:id="3434"/>
      <w:bookmarkEnd w:id="3435"/>
    </w:p>
    <w:p w14:paraId="080144E3" w14:textId="5B9B8BEE" w:rsidR="00D40151" w:rsidRPr="00234E94" w:rsidRDefault="00D40151" w:rsidP="00D40151">
      <w:r w:rsidRPr="00234E94">
        <w:t xml:space="preserve">A Non-Public Network (NPN) is a 5GS deployed for non-public use, see </w:t>
      </w:r>
      <w:r w:rsidR="004226A3" w:rsidRPr="00234E94">
        <w:t>TS</w:t>
      </w:r>
      <w:r w:rsidR="004226A3">
        <w:t> </w:t>
      </w:r>
      <w:r w:rsidR="004226A3" w:rsidRPr="00234E94">
        <w:t>22.261</w:t>
      </w:r>
      <w:r w:rsidR="004226A3">
        <w:t> </w:t>
      </w:r>
      <w:r w:rsidR="004226A3" w:rsidRPr="00234E94">
        <w:t>[</w:t>
      </w:r>
      <w:r w:rsidRPr="00234E94">
        <w:t>2]. An NPN is either:</w:t>
      </w:r>
    </w:p>
    <w:p w14:paraId="33BC693F" w14:textId="77777777" w:rsidR="00D40151" w:rsidRPr="00234E94" w:rsidRDefault="00D40151" w:rsidP="00D40151">
      <w:pPr>
        <w:pStyle w:val="B1"/>
      </w:pPr>
      <w:r w:rsidRPr="00234E94">
        <w:t>-</w:t>
      </w:r>
      <w:r w:rsidRPr="00234E94">
        <w:tab/>
        <w:t>a Stand-alone Non-Public Network (SNPN), i.e. operated by an NPN operator and not relying on network functions provided by a PLMN, or</w:t>
      </w:r>
    </w:p>
    <w:p w14:paraId="5E1E52E0" w14:textId="77777777" w:rsidR="00D40151" w:rsidRPr="00234E94" w:rsidRDefault="00D40151" w:rsidP="00D40151">
      <w:pPr>
        <w:pStyle w:val="B1"/>
      </w:pPr>
      <w:r w:rsidRPr="00234E94">
        <w:t>-</w:t>
      </w:r>
      <w:r w:rsidRPr="00234E94">
        <w:tab/>
        <w:t>a Public Network Integrated NPN (PNI-NPN), i.e. a non-public network deployed with the support of a PLMN.</w:t>
      </w:r>
    </w:p>
    <w:p w14:paraId="4C5E5608" w14:textId="77777777" w:rsidR="00D40151" w:rsidRPr="00234E94" w:rsidRDefault="00D40151" w:rsidP="00D40151">
      <w:pPr>
        <w:pStyle w:val="NO"/>
      </w:pPr>
      <w:r w:rsidRPr="00234E94">
        <w:t>NOTE:</w:t>
      </w:r>
      <w:r w:rsidRPr="00234E94">
        <w:tab/>
        <w:t>An NPN and a PLMN can share NG-RAN as described in clause 5.18.</w:t>
      </w:r>
    </w:p>
    <w:p w14:paraId="5A175802" w14:textId="77777777" w:rsidR="00D40151" w:rsidRPr="00234E94" w:rsidRDefault="00D40151" w:rsidP="00D40151">
      <w:bookmarkStart w:id="3436" w:name="_Toc20150084"/>
      <w:bookmarkStart w:id="3437" w:name="_Toc27846883"/>
      <w:r w:rsidRPr="00234E94">
        <w:t>Stand-alone NPN are described in clause 5.30.2 and Public Network Integrated NPNs are described in clause 5.30.3.</w:t>
      </w:r>
    </w:p>
    <w:p w14:paraId="4C981C2B" w14:textId="77777777" w:rsidR="00D40151" w:rsidRPr="00234E94" w:rsidRDefault="00D40151" w:rsidP="00D40151">
      <w:pPr>
        <w:pStyle w:val="Heading3"/>
      </w:pPr>
      <w:bookmarkStart w:id="3438" w:name="_Toc36188014"/>
      <w:bookmarkStart w:id="3439" w:name="_Toc45183919"/>
      <w:bookmarkStart w:id="3440" w:name="_Toc47342761"/>
      <w:bookmarkStart w:id="3441" w:name="_Toc51769462"/>
      <w:bookmarkStart w:id="3442" w:name="_Toc98856077"/>
      <w:r w:rsidRPr="00234E94">
        <w:t>5.30.2</w:t>
      </w:r>
      <w:r w:rsidRPr="00234E94">
        <w:tab/>
        <w:t>Stand-alone non-public networks</w:t>
      </w:r>
      <w:bookmarkEnd w:id="3436"/>
      <w:bookmarkEnd w:id="3437"/>
      <w:bookmarkEnd w:id="3438"/>
      <w:bookmarkEnd w:id="3439"/>
      <w:bookmarkEnd w:id="3440"/>
      <w:bookmarkEnd w:id="3441"/>
      <w:bookmarkEnd w:id="3442"/>
    </w:p>
    <w:p w14:paraId="027D767D" w14:textId="77777777" w:rsidR="00D40151" w:rsidRPr="00234E94" w:rsidRDefault="00D40151" w:rsidP="00D40151">
      <w:pPr>
        <w:pStyle w:val="Heading4"/>
      </w:pPr>
      <w:bookmarkStart w:id="3443" w:name="_Toc51769463"/>
      <w:bookmarkStart w:id="3444" w:name="_Toc98856078"/>
      <w:bookmarkStart w:id="3445" w:name="_Toc20150085"/>
      <w:bookmarkStart w:id="3446" w:name="_Toc27846884"/>
      <w:bookmarkStart w:id="3447" w:name="_Toc36188015"/>
      <w:bookmarkStart w:id="3448" w:name="_Toc45183920"/>
      <w:bookmarkStart w:id="3449" w:name="_Toc47342762"/>
      <w:r w:rsidRPr="00234E94">
        <w:t>5.30.2.0</w:t>
      </w:r>
      <w:r w:rsidRPr="00234E94">
        <w:tab/>
        <w:t>General</w:t>
      </w:r>
      <w:bookmarkEnd w:id="3443"/>
      <w:bookmarkEnd w:id="3444"/>
    </w:p>
    <w:p w14:paraId="22375D39" w14:textId="77777777" w:rsidR="00D40151" w:rsidRPr="00234E94" w:rsidRDefault="00D40151" w:rsidP="00D40151">
      <w:pPr>
        <w:rPr>
          <w:lang w:eastAsia="x-none"/>
        </w:rPr>
      </w:pPr>
      <w:r w:rsidRPr="00234E94">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3069677D" w14:textId="4D4D5248" w:rsidR="00844409" w:rsidRPr="00234E94" w:rsidRDefault="00844409" w:rsidP="00D40151">
      <w:pPr>
        <w:rPr>
          <w:lang w:eastAsia="x-none"/>
        </w:rPr>
      </w:pPr>
      <w:r w:rsidRPr="00234E94">
        <w:rPr>
          <w:lang w:eastAsia="x-none"/>
        </w:rPr>
        <w:t>The following 5GS features and functionalities are not supported for SNPNs:</w:t>
      </w:r>
    </w:p>
    <w:p w14:paraId="59434C92" w14:textId="77777777" w:rsidR="00844409" w:rsidRPr="00234E94" w:rsidRDefault="00844409" w:rsidP="00844409">
      <w:pPr>
        <w:pStyle w:val="B1"/>
      </w:pPr>
      <w:r w:rsidRPr="00234E94">
        <w:t>-</w:t>
      </w:r>
      <w:r w:rsidRPr="00234E94">
        <w:tab/>
        <w:t>Interworking with EPS.</w:t>
      </w:r>
    </w:p>
    <w:p w14:paraId="18DBF615" w14:textId="77777777" w:rsidR="00844409" w:rsidRPr="00234E94" w:rsidRDefault="00844409" w:rsidP="00844409">
      <w:pPr>
        <w:pStyle w:val="B1"/>
      </w:pPr>
      <w:r w:rsidRPr="00234E94">
        <w:t>-</w:t>
      </w:r>
      <w:r w:rsidRPr="00234E94">
        <w:tab/>
        <w:t>Emergency services.</w:t>
      </w:r>
    </w:p>
    <w:p w14:paraId="40C4B12A" w14:textId="77777777" w:rsidR="00844409" w:rsidRPr="00234E94" w:rsidRDefault="00844409" w:rsidP="00844409">
      <w:pPr>
        <w:pStyle w:val="B1"/>
      </w:pPr>
      <w:r w:rsidRPr="00234E94">
        <w:t>-</w:t>
      </w:r>
      <w:r w:rsidRPr="00234E94">
        <w:tab/>
        <w:t>Roaming, e.g. roaming between SNPNs.</w:t>
      </w:r>
    </w:p>
    <w:p w14:paraId="6A87A4C4" w14:textId="77777777" w:rsidR="00844409" w:rsidRPr="00234E94" w:rsidRDefault="00844409" w:rsidP="00844409">
      <w:pPr>
        <w:pStyle w:val="B1"/>
      </w:pPr>
      <w:r w:rsidRPr="00234E94">
        <w:t>-</w:t>
      </w:r>
      <w:r w:rsidRPr="00234E94">
        <w:tab/>
        <w:t>Handover between SNPNs, between SNPN and PLMN or PNI NPN.</w:t>
      </w:r>
    </w:p>
    <w:p w14:paraId="669C408F" w14:textId="77777777" w:rsidR="00844409" w:rsidRPr="00234E94" w:rsidRDefault="00844409" w:rsidP="00844409">
      <w:pPr>
        <w:pStyle w:val="B1"/>
      </w:pPr>
      <w:r w:rsidRPr="00234E94">
        <w:t>-</w:t>
      </w:r>
      <w:r w:rsidRPr="00234E94">
        <w:tab/>
        <w:t>CIoT 5GS optimizations.</w:t>
      </w:r>
    </w:p>
    <w:p w14:paraId="39451FFC" w14:textId="77777777" w:rsidR="00844409" w:rsidRPr="00234E94" w:rsidRDefault="00844409" w:rsidP="00844409">
      <w:pPr>
        <w:pStyle w:val="B1"/>
      </w:pPr>
      <w:r w:rsidRPr="00234E94">
        <w:t>-</w:t>
      </w:r>
      <w:r w:rsidRPr="00234E94">
        <w:tab/>
        <w:t>CAG.</w:t>
      </w:r>
    </w:p>
    <w:p w14:paraId="0AD9DAC0" w14:textId="77777777" w:rsidR="0070014F" w:rsidRDefault="0070014F" w:rsidP="0070014F">
      <w:pPr>
        <w:rPr>
          <w:ins w:id="3450" w:author="23.501_CR3496R2_(Rel-16)_Vertical_LAN" w:date="2022-06-03T07:39:00Z"/>
          <w:lang w:eastAsia="x-none"/>
        </w:rPr>
      </w:pPr>
      <w:bookmarkStart w:id="3451" w:name="_Toc51769464"/>
      <w:bookmarkStart w:id="3452" w:name="_Toc98856079"/>
      <w:ins w:id="3453" w:author="23.501_CR3496R2_(Rel-16)_Vertical_LAN" w:date="2022-06-03T07:39:00Z">
        <w:r>
          <w:rPr>
            <w:lang w:eastAsia="x-none"/>
          </w:rPr>
          <w:t>When a UE registers simultaneously to a PLMN and a SNPN, the UE shall use a separate PEI for each network subscription.</w:t>
        </w:r>
      </w:ins>
    </w:p>
    <w:p w14:paraId="62A9BDE2" w14:textId="77777777" w:rsidR="0070014F" w:rsidRDefault="0070014F">
      <w:pPr>
        <w:pStyle w:val="NO"/>
        <w:rPr>
          <w:ins w:id="3454" w:author="23.501_CR3496R2_(Rel-16)_Vertical_LAN" w:date="2022-06-03T07:39:00Z"/>
        </w:rPr>
        <w:pPrChange w:id="3455" w:author="23.501_CR3496R2_(Rel-16)_Vertical_LAN" w:date="2022-06-03T07:39:00Z">
          <w:pPr/>
        </w:pPrChange>
      </w:pPr>
      <w:ins w:id="3456" w:author="23.501_CR3496R2_(Rel-16)_Vertical_LAN" w:date="2022-06-03T07:39:00Z">
        <w:r>
          <w:t>NOTE:</w:t>
        </w:r>
        <w:r>
          <w:tab/>
          <w:t>The number of pre-configured PEIs for a UE is limited. If the number of network subscriptions for a UE is greater than the number of pre-configured PEIs, the number of network subscriptions with which the UE can register in networks simultaneously is restricted by the number of pre-configured PEIs.</w:t>
        </w:r>
      </w:ins>
    </w:p>
    <w:p w14:paraId="3B56C546" w14:textId="77777777" w:rsidR="00D40151" w:rsidRPr="00234E94" w:rsidRDefault="00D40151" w:rsidP="00D40151">
      <w:pPr>
        <w:pStyle w:val="Heading4"/>
      </w:pPr>
      <w:r w:rsidRPr="00234E94">
        <w:t>5.30.2.1</w:t>
      </w:r>
      <w:r w:rsidRPr="00234E94">
        <w:tab/>
        <w:t>Identifiers</w:t>
      </w:r>
      <w:bookmarkEnd w:id="3445"/>
      <w:bookmarkEnd w:id="3446"/>
      <w:bookmarkEnd w:id="3447"/>
      <w:bookmarkEnd w:id="3448"/>
      <w:bookmarkEnd w:id="3449"/>
      <w:bookmarkEnd w:id="3451"/>
      <w:bookmarkEnd w:id="3452"/>
    </w:p>
    <w:p w14:paraId="0ADAD88A" w14:textId="77777777" w:rsidR="00D40151" w:rsidRPr="00234E94" w:rsidRDefault="00D40151" w:rsidP="00D40151">
      <w:r w:rsidRPr="00234E94">
        <w:t>The combination of a PLMN ID and Network identifier (NID) identifies an SNPN.</w:t>
      </w:r>
    </w:p>
    <w:p w14:paraId="08B1CBE6" w14:textId="77777777" w:rsidR="00D40151" w:rsidRPr="00234E94" w:rsidRDefault="00D40151" w:rsidP="00D40151">
      <w:pPr>
        <w:pStyle w:val="NO"/>
      </w:pPr>
      <w:r w:rsidRPr="00234E94">
        <w:t>NOTE 1:</w:t>
      </w:r>
      <w:r w:rsidRPr="00234E94">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234E94" w:rsidRDefault="00D40151" w:rsidP="00D40151">
      <w:r w:rsidRPr="00234E94">
        <w:t>The NID shall support two assignment models:</w:t>
      </w:r>
    </w:p>
    <w:p w14:paraId="0A2EE25F" w14:textId="71482DD8" w:rsidR="00D40151" w:rsidRPr="00234E94" w:rsidRDefault="00D40151" w:rsidP="00D40151">
      <w:pPr>
        <w:pStyle w:val="B1"/>
      </w:pPr>
      <w:r w:rsidRPr="00234E94">
        <w:t>-</w:t>
      </w:r>
      <w:r w:rsidRPr="00234E94">
        <w:tab/>
        <w:t xml:space="preserve">Self-assignment: NIDs are chosen individually by SNPNs at deployment time (and may therefore not be unique) but use a different numbering space than the coordinated assignment NIDs as defined in </w:t>
      </w:r>
      <w:r w:rsidR="004226A3" w:rsidRPr="00234E94">
        <w:t>TS</w:t>
      </w:r>
      <w:r w:rsidR="004226A3">
        <w:t> </w:t>
      </w:r>
      <w:r w:rsidR="004226A3" w:rsidRPr="00234E94">
        <w:t>23.003</w:t>
      </w:r>
      <w:r w:rsidR="004226A3">
        <w:t> </w:t>
      </w:r>
      <w:r w:rsidR="004226A3" w:rsidRPr="00234E94">
        <w:t>[</w:t>
      </w:r>
      <w:r w:rsidRPr="00234E94">
        <w:t>19].</w:t>
      </w:r>
    </w:p>
    <w:p w14:paraId="43AF068A" w14:textId="77777777" w:rsidR="00D40151" w:rsidRPr="00234E94" w:rsidRDefault="00D40151" w:rsidP="00D40151">
      <w:pPr>
        <w:pStyle w:val="B1"/>
      </w:pPr>
      <w:r w:rsidRPr="00234E94">
        <w:t>-</w:t>
      </w:r>
      <w:r w:rsidRPr="00234E94">
        <w:tab/>
        <w:t>Coordinated assignment: NIDs are assigned using one of the following two options:</w:t>
      </w:r>
    </w:p>
    <w:p w14:paraId="2C9AC688" w14:textId="77777777" w:rsidR="00D40151" w:rsidRPr="00234E94" w:rsidRDefault="00D40151" w:rsidP="00D40151">
      <w:pPr>
        <w:pStyle w:val="B2"/>
      </w:pPr>
      <w:r w:rsidRPr="00234E94">
        <w:t>1.</w:t>
      </w:r>
      <w:r w:rsidRPr="00234E94">
        <w:tab/>
        <w:t>The NID is assigned such that it is globally unique independent of the PLMN ID used; or</w:t>
      </w:r>
    </w:p>
    <w:p w14:paraId="48BF268C" w14:textId="77777777" w:rsidR="00D40151" w:rsidRPr="00234E94" w:rsidRDefault="00D40151" w:rsidP="00D40151">
      <w:pPr>
        <w:pStyle w:val="B2"/>
      </w:pPr>
      <w:r w:rsidRPr="00234E94">
        <w:t>2.</w:t>
      </w:r>
      <w:r w:rsidRPr="00234E94">
        <w:tab/>
        <w:t>The NID is assigned such that the combination of the NID and the PLMN ID is globally unique.</w:t>
      </w:r>
    </w:p>
    <w:p w14:paraId="6836AC36" w14:textId="77777777" w:rsidR="00D40151" w:rsidRPr="00234E94" w:rsidRDefault="00D40151" w:rsidP="00D40151">
      <w:pPr>
        <w:pStyle w:val="NO"/>
      </w:pPr>
      <w:r w:rsidRPr="00234E94">
        <w:t>NOTE 2:</w:t>
      </w:r>
      <w:r w:rsidRPr="00234E94">
        <w:tab/>
        <w:t>Which legal entities manage the number space is beyond the scope of this specification.</w:t>
      </w:r>
    </w:p>
    <w:p w14:paraId="14798E47" w14:textId="0FC5928E" w:rsidR="00D40151" w:rsidRPr="00234E94" w:rsidRDefault="00D40151" w:rsidP="00D40151">
      <w:r w:rsidRPr="00234E94">
        <w:t xml:space="preserve">An optional human-readable network name helps to identify an SNPN during manual SNPN selection. The human-readable network name and how it is used for SNPN manual selection is specified in </w:t>
      </w:r>
      <w:r w:rsidR="004226A3" w:rsidRPr="00234E94">
        <w:t>TS</w:t>
      </w:r>
      <w:r w:rsidR="004226A3">
        <w:t> </w:t>
      </w:r>
      <w:r w:rsidR="004226A3" w:rsidRPr="00234E94">
        <w:t>22.261</w:t>
      </w:r>
      <w:r w:rsidR="004226A3">
        <w:t> </w:t>
      </w:r>
      <w:r w:rsidR="004226A3" w:rsidRPr="00234E94">
        <w:t>[</w:t>
      </w:r>
      <w:r w:rsidRPr="00234E94">
        <w:t xml:space="preserve">2] and </w:t>
      </w:r>
      <w:r w:rsidR="004226A3" w:rsidRPr="00234E94">
        <w:t>TS</w:t>
      </w:r>
      <w:r w:rsidR="004226A3">
        <w:t> </w:t>
      </w:r>
      <w:r w:rsidR="004226A3" w:rsidRPr="00234E94">
        <w:t>23.122</w:t>
      </w:r>
      <w:r w:rsidR="004226A3">
        <w:t> </w:t>
      </w:r>
      <w:r w:rsidR="004226A3" w:rsidRPr="00234E94">
        <w:t>[</w:t>
      </w:r>
      <w:r w:rsidRPr="00234E94">
        <w:t>17].</w:t>
      </w:r>
    </w:p>
    <w:p w14:paraId="1653FA89" w14:textId="77777777" w:rsidR="00D40151" w:rsidRPr="00234E94" w:rsidRDefault="00D40151" w:rsidP="00D40151">
      <w:pPr>
        <w:pStyle w:val="Heading4"/>
      </w:pPr>
      <w:bookmarkStart w:id="3457" w:name="_Toc20150086"/>
      <w:bookmarkStart w:id="3458" w:name="_Toc27846885"/>
      <w:bookmarkStart w:id="3459" w:name="_Toc36188016"/>
      <w:bookmarkStart w:id="3460" w:name="_Toc45183921"/>
      <w:bookmarkStart w:id="3461" w:name="_Toc47342763"/>
      <w:bookmarkStart w:id="3462" w:name="_Toc51769465"/>
      <w:bookmarkStart w:id="3463" w:name="_Toc98856080"/>
      <w:r w:rsidRPr="00234E94">
        <w:t>5.30.2.2</w:t>
      </w:r>
      <w:r w:rsidRPr="00234E94">
        <w:tab/>
        <w:t>Broadcast system information</w:t>
      </w:r>
      <w:bookmarkEnd w:id="3457"/>
      <w:bookmarkEnd w:id="3458"/>
      <w:bookmarkEnd w:id="3459"/>
      <w:bookmarkEnd w:id="3460"/>
      <w:bookmarkEnd w:id="3461"/>
      <w:bookmarkEnd w:id="3462"/>
      <w:bookmarkEnd w:id="3463"/>
    </w:p>
    <w:p w14:paraId="2EBF0AD9" w14:textId="77777777" w:rsidR="00D40151" w:rsidRPr="00234E94" w:rsidRDefault="00D40151" w:rsidP="00D40151">
      <w:r w:rsidRPr="00234E94">
        <w:t>NG-RAN nodes which provide access to SNPNs broadcast the following information:</w:t>
      </w:r>
    </w:p>
    <w:p w14:paraId="720FFFB2" w14:textId="77777777" w:rsidR="00D40151" w:rsidRPr="00234E94" w:rsidRDefault="00D40151" w:rsidP="00D40151">
      <w:pPr>
        <w:pStyle w:val="B1"/>
      </w:pPr>
      <w:r w:rsidRPr="00234E94">
        <w:t>-</w:t>
      </w:r>
      <w:r w:rsidRPr="00234E94">
        <w:tab/>
        <w:t>One or multiple PLMN IDs</w:t>
      </w:r>
    </w:p>
    <w:p w14:paraId="6AD139D6" w14:textId="77777777" w:rsidR="00D40151" w:rsidRPr="00234E94" w:rsidRDefault="00D40151" w:rsidP="00D40151">
      <w:pPr>
        <w:pStyle w:val="B1"/>
      </w:pPr>
      <w:r w:rsidRPr="00234E94">
        <w:t>-</w:t>
      </w:r>
      <w:r w:rsidRPr="00234E94">
        <w:tab/>
        <w:t>List of NIDs per PLMN ID identifying the non-public networks NG-RAN provides access to</w:t>
      </w:r>
    </w:p>
    <w:p w14:paraId="77A4AF6A" w14:textId="34A6503B" w:rsidR="00D40151" w:rsidRPr="00234E94" w:rsidRDefault="00D40151" w:rsidP="00D40151">
      <w:pPr>
        <w:pStyle w:val="NO"/>
      </w:pPr>
      <w:r w:rsidRPr="00234E94">
        <w:t>NOTE 1:</w:t>
      </w:r>
      <w:r w:rsidRPr="00234E94">
        <w:tab/>
        <w:t xml:space="preserve">It is assumed that an NG-RAN node supports broadcasting a total of twelve NIDs. Further details are defined in </w:t>
      </w:r>
      <w:r w:rsidR="004226A3" w:rsidRPr="00234E94">
        <w:t>TS</w:t>
      </w:r>
      <w:r w:rsidR="004226A3">
        <w:t> </w:t>
      </w:r>
      <w:r w:rsidR="004226A3" w:rsidRPr="00234E94">
        <w:t>38.331</w:t>
      </w:r>
      <w:r w:rsidR="004226A3">
        <w:t> </w:t>
      </w:r>
      <w:r w:rsidR="004226A3" w:rsidRPr="00234E94">
        <w:t>[</w:t>
      </w:r>
      <w:r w:rsidRPr="00234E94">
        <w:t>28].</w:t>
      </w:r>
    </w:p>
    <w:p w14:paraId="03EA6C46" w14:textId="77777777" w:rsidR="00D40151" w:rsidRPr="00234E94" w:rsidRDefault="00D40151" w:rsidP="00D40151">
      <w:pPr>
        <w:pStyle w:val="NO"/>
      </w:pPr>
      <w:r w:rsidRPr="00234E94">
        <w:t>NOTE°2:</w:t>
      </w:r>
      <w:r w:rsidRPr="00234E94">
        <w:tab/>
        <w:t>The presence of a list of NIDs for a PLMN ID indicates that the related PLMN ID and NIDs identify SNPNs.</w:t>
      </w:r>
    </w:p>
    <w:p w14:paraId="53486928" w14:textId="77777777" w:rsidR="00D40151" w:rsidRPr="00234E94" w:rsidRDefault="00D40151" w:rsidP="00D40151">
      <w:pPr>
        <w:pStyle w:val="B1"/>
      </w:pPr>
      <w:r w:rsidRPr="00234E94">
        <w:t>-</w:t>
      </w:r>
      <w:r w:rsidRPr="00234E94">
        <w:tab/>
        <w:t>Optionally a human-readable network name per NID.</w:t>
      </w:r>
    </w:p>
    <w:p w14:paraId="1BF7186C" w14:textId="4092F75D" w:rsidR="00D40151" w:rsidRPr="00234E94" w:rsidRDefault="00D40151" w:rsidP="00D40151">
      <w:pPr>
        <w:pStyle w:val="NO"/>
      </w:pPr>
      <w:r w:rsidRPr="00234E94">
        <w:t>NOTE 3:</w:t>
      </w:r>
      <w:r w:rsidRPr="00234E94">
        <w:tab/>
        <w:t xml:space="preserve">The human-readable network name per NID is only used for manual SNPN selection. The mechanism how human-readable network name is provided (i.e. whether it is broadcasted or unicasted) to the UE is specified in </w:t>
      </w:r>
      <w:r w:rsidR="004226A3" w:rsidRPr="00234E94">
        <w:t>TS</w:t>
      </w:r>
      <w:r w:rsidR="004226A3">
        <w:t> </w:t>
      </w:r>
      <w:r w:rsidR="004226A3" w:rsidRPr="00234E94">
        <w:t>38.331</w:t>
      </w:r>
      <w:r w:rsidR="004226A3">
        <w:t> </w:t>
      </w:r>
      <w:r w:rsidR="004226A3" w:rsidRPr="00234E94">
        <w:t>[</w:t>
      </w:r>
      <w:r w:rsidRPr="00234E94">
        <w:t>28].</w:t>
      </w:r>
    </w:p>
    <w:p w14:paraId="7170A87F" w14:textId="445BD520" w:rsidR="00D40151" w:rsidRPr="00234E94" w:rsidRDefault="00D40151" w:rsidP="00D40151">
      <w:pPr>
        <w:pStyle w:val="B1"/>
      </w:pPr>
      <w:r w:rsidRPr="00234E94">
        <w:t>-</w:t>
      </w:r>
      <w:r w:rsidRPr="00234E94">
        <w:tab/>
        <w:t xml:space="preserve">Optionally information, as described in </w:t>
      </w:r>
      <w:r w:rsidR="004226A3" w:rsidRPr="00234E94">
        <w:t>TS</w:t>
      </w:r>
      <w:r w:rsidR="004226A3">
        <w:t> </w:t>
      </w:r>
      <w:r w:rsidR="004226A3" w:rsidRPr="00234E94">
        <w:t>38.300</w:t>
      </w:r>
      <w:r w:rsidR="004226A3">
        <w:t> </w:t>
      </w:r>
      <w:r w:rsidR="004226A3" w:rsidRPr="00234E94">
        <w:t>[</w:t>
      </w:r>
      <w:r w:rsidRPr="00234E94">
        <w:t xml:space="preserve">27], </w:t>
      </w:r>
      <w:r w:rsidR="004226A3" w:rsidRPr="00234E94">
        <w:t>TS</w:t>
      </w:r>
      <w:r w:rsidR="004226A3">
        <w:t> </w:t>
      </w:r>
      <w:r w:rsidR="004226A3" w:rsidRPr="00234E94">
        <w:t>38.331</w:t>
      </w:r>
      <w:r w:rsidR="004226A3">
        <w:t> </w:t>
      </w:r>
      <w:r w:rsidR="004226A3" w:rsidRPr="00234E94">
        <w:t>[</w:t>
      </w:r>
      <w:r w:rsidRPr="00234E94">
        <w:t xml:space="preserve">28] and in </w:t>
      </w:r>
      <w:r w:rsidR="004226A3" w:rsidRPr="00234E94">
        <w:t>TS</w:t>
      </w:r>
      <w:r w:rsidR="004226A3">
        <w:t> </w:t>
      </w:r>
      <w:r w:rsidR="004226A3" w:rsidRPr="00234E94">
        <w:t>38.304</w:t>
      </w:r>
      <w:r w:rsidR="004226A3">
        <w:t> </w:t>
      </w:r>
      <w:r w:rsidR="004226A3" w:rsidRPr="00234E94">
        <w:t>[</w:t>
      </w:r>
      <w:r w:rsidRPr="00234E94">
        <w:t>50], to prevent UEs not supporting SNPNs from accessing the cell, e.g. if the cell only provides access to non-public networks.</w:t>
      </w:r>
    </w:p>
    <w:p w14:paraId="09FCF1FF" w14:textId="77777777" w:rsidR="00D40151" w:rsidRPr="00234E94" w:rsidRDefault="00D40151" w:rsidP="00D40151">
      <w:pPr>
        <w:pStyle w:val="Heading4"/>
      </w:pPr>
      <w:bookmarkStart w:id="3464" w:name="_Toc20150087"/>
      <w:bookmarkStart w:id="3465" w:name="_Toc27846886"/>
      <w:bookmarkStart w:id="3466" w:name="_Toc36188017"/>
      <w:bookmarkStart w:id="3467" w:name="_Toc45183922"/>
      <w:bookmarkStart w:id="3468" w:name="_Toc47342764"/>
      <w:bookmarkStart w:id="3469" w:name="_Toc51769466"/>
      <w:bookmarkStart w:id="3470" w:name="_Toc98856081"/>
      <w:r w:rsidRPr="00234E94">
        <w:t>5.30.2.3</w:t>
      </w:r>
      <w:r w:rsidRPr="00234E94">
        <w:tab/>
        <w:t>UE configuration and subscription aspects</w:t>
      </w:r>
      <w:bookmarkEnd w:id="3464"/>
      <w:bookmarkEnd w:id="3465"/>
      <w:bookmarkEnd w:id="3466"/>
      <w:bookmarkEnd w:id="3467"/>
      <w:bookmarkEnd w:id="3468"/>
      <w:bookmarkEnd w:id="3469"/>
      <w:bookmarkEnd w:id="3470"/>
    </w:p>
    <w:p w14:paraId="47DC7FCE" w14:textId="31CB6A8C" w:rsidR="00D40151" w:rsidRPr="00234E94" w:rsidRDefault="00D40151" w:rsidP="00D40151">
      <w:r w:rsidRPr="00234E94">
        <w:t>An SNPN-enabled UE is configured with subscriber identifier (SUPI)</w:t>
      </w:r>
      <w:r w:rsidR="00CD64F1" w:rsidRPr="00234E94">
        <w:t>,</w:t>
      </w:r>
      <w:r w:rsidRPr="00234E94">
        <w:t xml:space="preserve"> credentials for each subscribed SNPN identified by the combination of PLMN ID and NID.</w:t>
      </w:r>
      <w:r w:rsidR="00CD64F1" w:rsidRPr="00234E94">
        <w:t xml:space="preserve"> If an SNPN-enabled UE is configured with an N3IWF, it is also configured with an identifier of the country where the configured N3IWF is located.</w:t>
      </w:r>
    </w:p>
    <w:p w14:paraId="711FD634" w14:textId="32CE8EBE" w:rsidR="00D40151" w:rsidRPr="00234E94" w:rsidRDefault="00D40151" w:rsidP="00D40151">
      <w:r w:rsidRPr="00234E94">
        <w:t xml:space="preserve">A </w:t>
      </w:r>
      <w:r w:rsidR="00844409" w:rsidRPr="00234E94">
        <w:t xml:space="preserve">subscription </w:t>
      </w:r>
      <w:r w:rsidRPr="00234E94">
        <w:t>of an SNPN is either:</w:t>
      </w:r>
    </w:p>
    <w:p w14:paraId="6D6976F5" w14:textId="3B931F9A" w:rsidR="00D40151" w:rsidRPr="00234E94" w:rsidRDefault="00D40151" w:rsidP="00D40151">
      <w:pPr>
        <w:pStyle w:val="B1"/>
      </w:pPr>
      <w:r w:rsidRPr="00234E94">
        <w:t>-</w:t>
      </w:r>
      <w:r w:rsidRPr="00234E94">
        <w:tab/>
        <w:t>identified by a SUPI containing a network-specific identifier that takes the form of a Network Access Identifier (NAI) using the NAI RFC 7542 [20] based user identification as defined in</w:t>
      </w:r>
      <w:r w:rsidR="001B23CA" w:rsidRPr="00234E94">
        <w:t xml:space="preserve"> clause 28.7.2</w:t>
      </w:r>
      <w:r w:rsidRPr="00234E94">
        <w:t xml:space="preserve"> </w:t>
      </w:r>
      <w:r w:rsidR="001B23CA" w:rsidRPr="00234E94">
        <w:t xml:space="preserve">of </w:t>
      </w:r>
      <w:r w:rsidR="004226A3" w:rsidRPr="00234E94">
        <w:t>TS</w:t>
      </w:r>
      <w:r w:rsidR="004226A3">
        <w:t> </w:t>
      </w:r>
      <w:r w:rsidR="004226A3" w:rsidRPr="00234E94">
        <w:t>23.003</w:t>
      </w:r>
      <w:r w:rsidR="004226A3">
        <w:t> </w:t>
      </w:r>
      <w:r w:rsidR="004226A3" w:rsidRPr="00234E94">
        <w:t>[</w:t>
      </w:r>
      <w:r w:rsidRPr="00234E94">
        <w:t>19]. The realm part of the NAI may include the NID of the SNPN; or</w:t>
      </w:r>
    </w:p>
    <w:p w14:paraId="02058EC4" w14:textId="77777777" w:rsidR="00D40151" w:rsidRPr="00234E94" w:rsidRDefault="00D40151" w:rsidP="00D40151">
      <w:pPr>
        <w:pStyle w:val="B1"/>
      </w:pPr>
      <w:r w:rsidRPr="00234E94">
        <w:t>-</w:t>
      </w:r>
      <w:r w:rsidRPr="00234E94">
        <w:tab/>
        <w:t>identified by a SUPI containing an IMSI.</w:t>
      </w:r>
    </w:p>
    <w:p w14:paraId="27B3621E" w14:textId="7D915802" w:rsidR="00844409" w:rsidRPr="00234E94" w:rsidRDefault="00844409" w:rsidP="00234E94">
      <w:pPr>
        <w:pStyle w:val="NO"/>
      </w:pPr>
      <w:r w:rsidRPr="00234E94">
        <w:t>NOTE 1:</w:t>
      </w:r>
      <w:r w:rsidRPr="00234E94">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4226A3" w:rsidRPr="00234E94">
        <w:t>TS</w:t>
      </w:r>
      <w:r w:rsidR="004226A3">
        <w:t> </w:t>
      </w:r>
      <w:r w:rsidR="004226A3" w:rsidRPr="00234E94">
        <w:t>23.502</w:t>
      </w:r>
      <w:r w:rsidR="004226A3">
        <w:t> </w:t>
      </w:r>
      <w:r w:rsidR="004226A3" w:rsidRPr="00234E94">
        <w:t>[</w:t>
      </w:r>
      <w:r w:rsidRPr="00234E94">
        <w:t>3]. When the SNPN credential is stored in the USIM, the Routing Indicator is provisioned in the USIM, when the SNPN credential is stored in the ME, the Routing Indicator is provisioned in the ME.</w:t>
      </w:r>
    </w:p>
    <w:p w14:paraId="2A42AF20" w14:textId="0D238BB5" w:rsidR="00D40151" w:rsidRPr="00234E94" w:rsidRDefault="00D40151" w:rsidP="00D40151">
      <w:r w:rsidRPr="00234E94">
        <w:t>An SNPN-enabled UE supports the SNPN access mode. When the UE is set to operate in SNPN access mode the UE only selects and registers with SNPNs over Uu as described in clause 5.30.2.4.</w:t>
      </w:r>
    </w:p>
    <w:p w14:paraId="5B4521C3" w14:textId="77777777" w:rsidR="00D40151" w:rsidRPr="00234E94" w:rsidRDefault="00D40151" w:rsidP="00D40151">
      <w:r w:rsidRPr="00234E94">
        <w:t>Emergency services are not supported in SNPN access mode.</w:t>
      </w:r>
    </w:p>
    <w:p w14:paraId="062D1D18" w14:textId="3946DA07" w:rsidR="00D40151" w:rsidRPr="00234E94" w:rsidRDefault="00D40151" w:rsidP="00D40151">
      <w:pPr>
        <w:pStyle w:val="NO"/>
      </w:pPr>
      <w:r w:rsidRPr="00234E94">
        <w:t>NOTE </w:t>
      </w:r>
      <w:r w:rsidR="00844409" w:rsidRPr="00234E94">
        <w:t>2</w:t>
      </w:r>
      <w:r w:rsidRPr="00234E94">
        <w:t>:</w:t>
      </w:r>
      <w:r w:rsidRPr="00234E94">
        <w:tab/>
        <w:t>Voice support with emergency services in SNPN access mode is not specified in this release.</w:t>
      </w:r>
    </w:p>
    <w:p w14:paraId="0BC1E0BD" w14:textId="6650E11B" w:rsidR="00D40151" w:rsidRPr="00234E94" w:rsidRDefault="00D40151" w:rsidP="00D40151">
      <w:r w:rsidRPr="00234E94">
        <w:t xml:space="preserve">If a UE is not set to operate in SNPN access mode, even if it is SNPN-enabled, the UE does not select and register with SNPNs. A UE not set to operate in SNPN access mode performs PLMN selection procedures as defined in clause 4.4 of </w:t>
      </w:r>
      <w:r w:rsidR="004226A3" w:rsidRPr="00234E94">
        <w:t>TS</w:t>
      </w:r>
      <w:r w:rsidR="004226A3">
        <w:t> </w:t>
      </w:r>
      <w:r w:rsidR="004226A3" w:rsidRPr="00234E94">
        <w:t>23.122</w:t>
      </w:r>
      <w:r w:rsidR="004226A3">
        <w:t> </w:t>
      </w:r>
      <w:r w:rsidR="004226A3" w:rsidRPr="00234E94">
        <w:t>[</w:t>
      </w:r>
      <w:r w:rsidRPr="00234E94">
        <w:t>17]. For a UE capable of simultaneously connecting to an SNPN and a PLMN, the setting for operation in SNPN access mode is applied only to the Uu interface for connection to the SNPN. Annex D.4 provides more details.</w:t>
      </w:r>
    </w:p>
    <w:p w14:paraId="27D75CEC" w14:textId="6E271190" w:rsidR="00D40151" w:rsidRPr="00234E94" w:rsidRDefault="00D40151" w:rsidP="00D40151">
      <w:pPr>
        <w:pStyle w:val="NO"/>
      </w:pPr>
      <w:r w:rsidRPr="00234E94">
        <w:t>NOTE </w:t>
      </w:r>
      <w:r w:rsidR="00844409" w:rsidRPr="00234E94">
        <w:t>3</w:t>
      </w:r>
      <w:r w:rsidRPr="00234E94">
        <w:t>:</w:t>
      </w:r>
      <w:r w:rsidRPr="00234E94">
        <w:tab/>
        <w:t>Details of activation and deactivation of SNPN access mode are up to UE implementation.</w:t>
      </w:r>
    </w:p>
    <w:p w14:paraId="0C148E4C" w14:textId="77777777" w:rsidR="00D40151" w:rsidRPr="00234E94" w:rsidRDefault="00D40151" w:rsidP="00D40151">
      <w:pPr>
        <w:pStyle w:val="Heading4"/>
      </w:pPr>
      <w:bookmarkStart w:id="3471" w:name="_Toc20150088"/>
      <w:bookmarkStart w:id="3472" w:name="_Toc27846887"/>
      <w:bookmarkStart w:id="3473" w:name="_Toc36188018"/>
      <w:bookmarkStart w:id="3474" w:name="_Toc45183923"/>
      <w:bookmarkStart w:id="3475" w:name="_Toc47342765"/>
      <w:bookmarkStart w:id="3476" w:name="_Toc51769467"/>
      <w:bookmarkStart w:id="3477" w:name="_Toc98856082"/>
      <w:r w:rsidRPr="00234E94">
        <w:t>5.30.2.4</w:t>
      </w:r>
      <w:r w:rsidRPr="00234E94">
        <w:tab/>
        <w:t>Network selection in SNPN access mode</w:t>
      </w:r>
      <w:bookmarkEnd w:id="3471"/>
      <w:bookmarkEnd w:id="3472"/>
      <w:bookmarkEnd w:id="3473"/>
      <w:bookmarkEnd w:id="3474"/>
      <w:bookmarkEnd w:id="3475"/>
      <w:bookmarkEnd w:id="3476"/>
      <w:bookmarkEnd w:id="3477"/>
    </w:p>
    <w:p w14:paraId="0BA3B4CE" w14:textId="600AF78E" w:rsidR="00D40151" w:rsidRPr="00234E94" w:rsidRDefault="00D40151" w:rsidP="00D40151">
      <w:r w:rsidRPr="00234E94">
        <w:t xml:space="preserve">When a UE is set to operate in SNPN access mode the UE does not perform normal PLMN selection procedures as defined in clause 4.4 of </w:t>
      </w:r>
      <w:r w:rsidR="004226A3" w:rsidRPr="00234E94">
        <w:t>TS</w:t>
      </w:r>
      <w:r w:rsidR="004226A3">
        <w:t> </w:t>
      </w:r>
      <w:r w:rsidR="004226A3" w:rsidRPr="00234E94">
        <w:t>23.122</w:t>
      </w:r>
      <w:r w:rsidR="004226A3">
        <w:t> </w:t>
      </w:r>
      <w:r w:rsidR="004226A3" w:rsidRPr="00234E94">
        <w:t>[</w:t>
      </w:r>
      <w:r w:rsidRPr="00234E94">
        <w:t>17].</w:t>
      </w:r>
    </w:p>
    <w:p w14:paraId="225C0958" w14:textId="77777777" w:rsidR="00D40151" w:rsidRPr="00234E94" w:rsidRDefault="00D40151" w:rsidP="00D40151">
      <w:r w:rsidRPr="00234E94">
        <w:t>UEs operating in SNPN access mode read the available PLMN IDs and list of available NIDs from the broadcast system information and take them into account during network selection.</w:t>
      </w:r>
    </w:p>
    <w:p w14:paraId="3FDF4BE3" w14:textId="77777777" w:rsidR="00D40151" w:rsidRPr="00234E94" w:rsidRDefault="00D40151" w:rsidP="00D40151">
      <w:r w:rsidRPr="00234E94">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Pr="00234E94" w:rsidRDefault="00D40151" w:rsidP="00D40151">
      <w:r w:rsidRPr="00234E94">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4BD72127" w:rsidR="00D40151" w:rsidRPr="00234E94" w:rsidRDefault="00D40151" w:rsidP="00D40151">
      <w:pPr>
        <w:pStyle w:val="NO"/>
      </w:pPr>
      <w:r w:rsidRPr="00234E94">
        <w:t>NOTE:</w:t>
      </w:r>
      <w:r w:rsidRPr="00234E94">
        <w:tab/>
        <w:t xml:space="preserve">The details of SNPN selection is defined in </w:t>
      </w:r>
      <w:r w:rsidR="004226A3" w:rsidRPr="00234E94">
        <w:t>TS</w:t>
      </w:r>
      <w:r w:rsidR="004226A3">
        <w:t> </w:t>
      </w:r>
      <w:r w:rsidR="004226A3" w:rsidRPr="00234E94">
        <w:t>23.122</w:t>
      </w:r>
      <w:r w:rsidR="004226A3">
        <w:t> </w:t>
      </w:r>
      <w:r w:rsidR="004226A3" w:rsidRPr="00234E94">
        <w:t>[</w:t>
      </w:r>
      <w:r w:rsidRPr="00234E94">
        <w:t>17].</w:t>
      </w:r>
    </w:p>
    <w:p w14:paraId="331845E3" w14:textId="77777777" w:rsidR="00D40151" w:rsidRPr="00234E94" w:rsidRDefault="00D40151" w:rsidP="00D40151">
      <w:r w:rsidRPr="00234E94">
        <w:t>When a UE performs Initial Registration to an SNPN, the UE shall indicate the selected NID and the corresponding PLMN ID to NG-RAN. NG-RAN shall inform the AMF of the selected PLMN ID and NID.</w:t>
      </w:r>
    </w:p>
    <w:p w14:paraId="453DDF0B" w14:textId="77777777" w:rsidR="00D40151" w:rsidRPr="00234E94" w:rsidRDefault="00D40151" w:rsidP="00D40151">
      <w:pPr>
        <w:pStyle w:val="Heading4"/>
      </w:pPr>
      <w:bookmarkStart w:id="3478" w:name="_Toc20150089"/>
      <w:bookmarkStart w:id="3479" w:name="_Toc27846888"/>
      <w:bookmarkStart w:id="3480" w:name="_Toc36188019"/>
      <w:bookmarkStart w:id="3481" w:name="_Toc45183924"/>
      <w:bookmarkStart w:id="3482" w:name="_Toc47342766"/>
      <w:bookmarkStart w:id="3483" w:name="_Toc51769468"/>
      <w:bookmarkStart w:id="3484" w:name="_Toc98856083"/>
      <w:r w:rsidRPr="00234E94">
        <w:t>5.30.2.5</w:t>
      </w:r>
      <w:r w:rsidRPr="00234E94">
        <w:tab/>
        <w:t>Network access control</w:t>
      </w:r>
      <w:bookmarkEnd w:id="3478"/>
      <w:bookmarkEnd w:id="3479"/>
      <w:bookmarkEnd w:id="3480"/>
      <w:bookmarkEnd w:id="3481"/>
      <w:bookmarkEnd w:id="3482"/>
      <w:bookmarkEnd w:id="3483"/>
      <w:bookmarkEnd w:id="3484"/>
    </w:p>
    <w:p w14:paraId="71A29112" w14:textId="77777777" w:rsidR="00D40151" w:rsidRPr="00234E94" w:rsidRDefault="00D40151" w:rsidP="00D40151">
      <w:r w:rsidRPr="00234E94">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234E94" w:rsidRDefault="00D40151" w:rsidP="00D40151">
      <w:r w:rsidRPr="00234E94">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1C5E3C0C" w:rsidR="00D40151" w:rsidRPr="00234E94" w:rsidRDefault="00D40151" w:rsidP="00D40151">
      <w:pPr>
        <w:pStyle w:val="NO"/>
      </w:pPr>
      <w:r w:rsidRPr="00234E94">
        <w:t>NOTE:</w:t>
      </w:r>
      <w:r w:rsidRPr="00234E94">
        <w:tab/>
        <w:t xml:space="preserve">The details of rejection and cause codes is defined in </w:t>
      </w:r>
      <w:r w:rsidR="004226A3" w:rsidRPr="00234E94">
        <w:t>TS</w:t>
      </w:r>
      <w:r w:rsidR="004226A3">
        <w:t> </w:t>
      </w:r>
      <w:r w:rsidR="004226A3" w:rsidRPr="00234E94">
        <w:t>24.501</w:t>
      </w:r>
      <w:r w:rsidR="004226A3">
        <w:t> </w:t>
      </w:r>
      <w:r w:rsidR="004226A3" w:rsidRPr="00234E94">
        <w:t>[</w:t>
      </w:r>
      <w:r w:rsidRPr="00234E94">
        <w:t>47].</w:t>
      </w:r>
    </w:p>
    <w:p w14:paraId="5596804E" w14:textId="481AF6CA" w:rsidR="00D40151" w:rsidRPr="00234E94" w:rsidRDefault="00D40151" w:rsidP="00D40151">
      <w:r w:rsidRPr="00234E94">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4226A3" w:rsidRPr="00234E94">
        <w:t>TS</w:t>
      </w:r>
      <w:r w:rsidR="004226A3">
        <w:t> </w:t>
      </w:r>
      <w:r w:rsidR="004226A3" w:rsidRPr="00234E94">
        <w:t>24.501</w:t>
      </w:r>
      <w:r w:rsidR="004226A3">
        <w:t> </w:t>
      </w:r>
      <w:r w:rsidR="004226A3" w:rsidRPr="00234E94">
        <w:t>[</w:t>
      </w:r>
      <w:r w:rsidRPr="00234E94">
        <w:t>47].</w:t>
      </w:r>
    </w:p>
    <w:p w14:paraId="09C51186" w14:textId="77777777" w:rsidR="00D40151" w:rsidRPr="00234E94" w:rsidRDefault="00D40151" w:rsidP="00D40151">
      <w:pPr>
        <w:pStyle w:val="Heading4"/>
      </w:pPr>
      <w:bookmarkStart w:id="3485" w:name="_Toc20150090"/>
      <w:bookmarkStart w:id="3486" w:name="_Toc27846889"/>
      <w:bookmarkStart w:id="3487" w:name="_Toc36188020"/>
      <w:bookmarkStart w:id="3488" w:name="_Toc45183925"/>
      <w:bookmarkStart w:id="3489" w:name="_Toc47342767"/>
      <w:bookmarkStart w:id="3490" w:name="_Toc51769469"/>
      <w:bookmarkStart w:id="3491" w:name="_Toc98856084"/>
      <w:r w:rsidRPr="00234E94">
        <w:t>5.30.2.6</w:t>
      </w:r>
      <w:r w:rsidRPr="00234E94">
        <w:tab/>
        <w:t>Cell (re-)selection in SNPN access mode</w:t>
      </w:r>
      <w:bookmarkEnd w:id="3485"/>
      <w:bookmarkEnd w:id="3486"/>
      <w:bookmarkEnd w:id="3487"/>
      <w:bookmarkEnd w:id="3488"/>
      <w:bookmarkEnd w:id="3489"/>
      <w:bookmarkEnd w:id="3490"/>
      <w:bookmarkEnd w:id="3491"/>
    </w:p>
    <w:p w14:paraId="683DE558" w14:textId="77777777" w:rsidR="00D40151" w:rsidRPr="00234E94" w:rsidRDefault="00D40151" w:rsidP="00D40151">
      <w:r w:rsidRPr="00234E94">
        <w:t>UEs operating in SNPN access mode only select cells and networks broadcasting both PLMN ID and NID of the selected SNPN.</w:t>
      </w:r>
    </w:p>
    <w:p w14:paraId="29944C7E" w14:textId="66332F21" w:rsidR="00D40151" w:rsidRPr="00234E94" w:rsidRDefault="00D40151" w:rsidP="00D40151">
      <w:pPr>
        <w:pStyle w:val="NO"/>
      </w:pPr>
      <w:r w:rsidRPr="00234E94">
        <w:t>NOTE:</w:t>
      </w:r>
      <w:r w:rsidRPr="00234E94">
        <w:tab/>
        <w:t xml:space="preserve">Further details on the NR idle and inactive mode procedures for SNPN cell selection is defined in </w:t>
      </w:r>
      <w:r w:rsidR="004226A3" w:rsidRPr="00234E94">
        <w:t>TS</w:t>
      </w:r>
      <w:r w:rsidR="004226A3">
        <w:t> </w:t>
      </w:r>
      <w:r w:rsidR="004226A3" w:rsidRPr="00234E94">
        <w:t>38.331</w:t>
      </w:r>
      <w:r w:rsidR="004226A3">
        <w:t> </w:t>
      </w:r>
      <w:r w:rsidR="004226A3" w:rsidRPr="00234E94">
        <w:t>[</w:t>
      </w:r>
      <w:r w:rsidRPr="00234E94">
        <w:t xml:space="preserve">28] and in </w:t>
      </w:r>
      <w:r w:rsidR="004226A3" w:rsidRPr="00234E94">
        <w:t>TS</w:t>
      </w:r>
      <w:r w:rsidR="004226A3">
        <w:t> </w:t>
      </w:r>
      <w:r w:rsidR="004226A3" w:rsidRPr="00234E94">
        <w:t>38.304</w:t>
      </w:r>
      <w:r w:rsidR="004226A3">
        <w:t> </w:t>
      </w:r>
      <w:r w:rsidR="004226A3" w:rsidRPr="00234E94">
        <w:t>[</w:t>
      </w:r>
      <w:r w:rsidRPr="00234E94">
        <w:t>50].</w:t>
      </w:r>
    </w:p>
    <w:p w14:paraId="39474A5A" w14:textId="77777777" w:rsidR="00D40151" w:rsidRPr="00234E94" w:rsidRDefault="00D40151" w:rsidP="00D40151">
      <w:pPr>
        <w:pStyle w:val="Heading4"/>
      </w:pPr>
      <w:bookmarkStart w:id="3492" w:name="_Toc20150091"/>
      <w:bookmarkStart w:id="3493" w:name="_Toc27846890"/>
      <w:bookmarkStart w:id="3494" w:name="_Toc36188021"/>
      <w:bookmarkStart w:id="3495" w:name="_Toc45183926"/>
      <w:bookmarkStart w:id="3496" w:name="_Toc47342768"/>
      <w:bookmarkStart w:id="3497" w:name="_Toc51769470"/>
      <w:bookmarkStart w:id="3498" w:name="_Toc98856085"/>
      <w:r w:rsidRPr="00234E94">
        <w:t>5.30.2.7</w:t>
      </w:r>
      <w:r w:rsidRPr="00234E94">
        <w:tab/>
        <w:t>Access to PLMN services via stand-alone non-public networks</w:t>
      </w:r>
      <w:bookmarkEnd w:id="3492"/>
      <w:bookmarkEnd w:id="3493"/>
      <w:bookmarkEnd w:id="3494"/>
      <w:bookmarkEnd w:id="3495"/>
      <w:bookmarkEnd w:id="3496"/>
      <w:bookmarkEnd w:id="3497"/>
      <w:bookmarkEnd w:id="3498"/>
    </w:p>
    <w:p w14:paraId="7EFC2A98" w14:textId="46E85481" w:rsidR="00D40151" w:rsidRPr="00234E94" w:rsidRDefault="00D40151" w:rsidP="00D40151">
      <w:r w:rsidRPr="00234E94">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B23CA" w:rsidRPr="00234E94">
        <w:t xml:space="preserve"> clauses 4.9.2.1 and 4.9.2.2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and the SNPN taking the role of "Untrusted non-3GPP access". Annex D, clause D.3 provides additional details.</w:t>
      </w:r>
    </w:p>
    <w:p w14:paraId="2AFB097F" w14:textId="797E8A7C" w:rsidR="00D40151" w:rsidRPr="00234E94" w:rsidRDefault="00D40151" w:rsidP="00D40151">
      <w:pPr>
        <w:pStyle w:val="NO"/>
      </w:pPr>
      <w:r w:rsidRPr="00234E94">
        <w:t>NOTE:</w:t>
      </w:r>
      <w:r w:rsidRPr="00234E94">
        <w:tab/>
        <w:t>QoS differentiation in the SNPN can be provided on per-IPsec Child Security Association basis by using the UE or network requested PDU Session Modification procedure described in</w:t>
      </w:r>
      <w:r w:rsidR="001B23CA" w:rsidRPr="00234E94">
        <w:t xml:space="preserve"> clause 4.3.3.2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In the PLMN, N3IWF determines the IPsec child SAs as defined in</w:t>
      </w:r>
      <w:r w:rsidR="001B23CA" w:rsidRPr="00234E94">
        <w:t xml:space="preserve"> clause 4.12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The N3IWF is preconfigured by PLMN to allocate different IPsec child SAs for QoS Flows with different QoS profiles.</w:t>
      </w:r>
    </w:p>
    <w:p w14:paraId="7BA825C6" w14:textId="77777777" w:rsidR="00D40151" w:rsidRPr="00234E94" w:rsidRDefault="00D40151" w:rsidP="00D40151">
      <w:pPr>
        <w:pStyle w:val="NO"/>
      </w:pPr>
      <w:r w:rsidRPr="00234E94">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234E94" w:rsidRDefault="00D40151" w:rsidP="00D40151">
      <w:pPr>
        <w:pStyle w:val="NO"/>
      </w:pPr>
      <w:r w:rsidRPr="00234E94">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Pr="00234E94" w:rsidRDefault="00D40151" w:rsidP="00D40151">
      <w:pPr>
        <w:pStyle w:val="Heading4"/>
      </w:pPr>
      <w:bookmarkStart w:id="3499" w:name="_Toc20150092"/>
      <w:bookmarkStart w:id="3500" w:name="_Toc27846891"/>
      <w:bookmarkStart w:id="3501" w:name="_Toc36188022"/>
      <w:bookmarkStart w:id="3502" w:name="_Toc45183927"/>
      <w:bookmarkStart w:id="3503" w:name="_Toc47342769"/>
      <w:bookmarkStart w:id="3504" w:name="_Toc51769471"/>
      <w:bookmarkStart w:id="3505" w:name="_Toc98856086"/>
      <w:r w:rsidRPr="00234E94">
        <w:t>5.30.2.8</w:t>
      </w:r>
      <w:r w:rsidRPr="00234E94">
        <w:tab/>
        <w:t>Access to stand-alone non-public network services via PLMN</w:t>
      </w:r>
      <w:bookmarkEnd w:id="3499"/>
      <w:bookmarkEnd w:id="3500"/>
      <w:bookmarkEnd w:id="3501"/>
      <w:bookmarkEnd w:id="3502"/>
      <w:bookmarkEnd w:id="3503"/>
      <w:bookmarkEnd w:id="3504"/>
      <w:bookmarkEnd w:id="3505"/>
    </w:p>
    <w:p w14:paraId="42380B0E" w14:textId="6638EB14" w:rsidR="00D40151" w:rsidRPr="00234E94" w:rsidRDefault="00D40151" w:rsidP="00D40151">
      <w:r w:rsidRPr="00234E94">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B23CA" w:rsidRPr="00234E94">
        <w:t xml:space="preserve"> clauses 4.9.2.1 and 4.9.2.2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 xml:space="preserve">3]) and the PLMN taking the role of "Untrusted non-3GPP access" of the SNPN, i.e. using the procedures for Untrusted non-3GPP access in clause 4.12.2 of </w:t>
      </w:r>
      <w:r w:rsidR="004226A3" w:rsidRPr="00234E94">
        <w:t>TS</w:t>
      </w:r>
      <w:r w:rsidR="004226A3">
        <w:t> </w:t>
      </w:r>
      <w:r w:rsidR="004226A3" w:rsidRPr="00234E94">
        <w:t>23.502</w:t>
      </w:r>
      <w:r w:rsidR="004226A3">
        <w:t> </w:t>
      </w:r>
      <w:r w:rsidR="004226A3" w:rsidRPr="00234E94">
        <w:t>[</w:t>
      </w:r>
      <w:r w:rsidRPr="00234E94">
        <w:t>3]. Annex D, clause D.3 provides additional details. The case where UE that has successfully registered with a PLMN over non-3GPP access to access SNPN services is not specified in this Release.</w:t>
      </w:r>
    </w:p>
    <w:p w14:paraId="7B0CF48B" w14:textId="168C2B58" w:rsidR="00D40151" w:rsidRPr="00234E94" w:rsidRDefault="00D40151" w:rsidP="00D40151">
      <w:pPr>
        <w:pStyle w:val="NO"/>
      </w:pPr>
      <w:r w:rsidRPr="00234E94">
        <w:t>NOTE:</w:t>
      </w:r>
      <w:r w:rsidRPr="00234E94">
        <w:tab/>
        <w:t>QoS differentiation in the PLMN can be provided on per-IPsec Child Security Association basis by using the UE or network requested PDU Session Modification procedure described in</w:t>
      </w:r>
      <w:r w:rsidR="001B23CA" w:rsidRPr="00234E94">
        <w:t xml:space="preserve"> clause 4.3.3.2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In the SNPN, N3IWF determines the IPsec child SAs as defined in</w:t>
      </w:r>
      <w:r w:rsidR="001B23CA" w:rsidRPr="00234E94">
        <w:t xml:space="preserve"> clause 4.12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The N3IWF is preconfigured by SNPN to allocate different IPsec child SAs for QoS Flows with different QoS profiles.</w:t>
      </w:r>
    </w:p>
    <w:p w14:paraId="3B0E7E3E" w14:textId="77777777" w:rsidR="00D40151" w:rsidRPr="00234E94" w:rsidRDefault="00D40151" w:rsidP="00D40151">
      <w:pPr>
        <w:pStyle w:val="NO"/>
      </w:pPr>
      <w:r w:rsidRPr="00234E94">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234E94" w:rsidRDefault="00D40151" w:rsidP="00D40151">
      <w:pPr>
        <w:pStyle w:val="NO"/>
      </w:pPr>
      <w:r w:rsidRPr="00234E94">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Pr="00234E94" w:rsidRDefault="00D40151" w:rsidP="00D40151">
      <w:pPr>
        <w:pStyle w:val="Heading3"/>
      </w:pPr>
      <w:bookmarkStart w:id="3506" w:name="_Toc20150093"/>
      <w:bookmarkStart w:id="3507" w:name="_Toc27846892"/>
      <w:bookmarkStart w:id="3508" w:name="_Toc36188023"/>
      <w:bookmarkStart w:id="3509" w:name="_Toc45183928"/>
      <w:bookmarkStart w:id="3510" w:name="_Toc47342770"/>
      <w:bookmarkStart w:id="3511" w:name="_Toc51769472"/>
      <w:bookmarkStart w:id="3512" w:name="_Toc98856087"/>
      <w:r w:rsidRPr="00234E94">
        <w:t>5.30.3</w:t>
      </w:r>
      <w:r w:rsidRPr="00234E94">
        <w:tab/>
        <w:t>Public Network Integrated NPN</w:t>
      </w:r>
      <w:bookmarkEnd w:id="3506"/>
      <w:bookmarkEnd w:id="3507"/>
      <w:bookmarkEnd w:id="3508"/>
      <w:bookmarkEnd w:id="3509"/>
      <w:bookmarkEnd w:id="3510"/>
      <w:bookmarkEnd w:id="3511"/>
      <w:bookmarkEnd w:id="3512"/>
    </w:p>
    <w:p w14:paraId="0DA007FF" w14:textId="77777777" w:rsidR="00D40151" w:rsidRPr="00234E94" w:rsidRDefault="00D40151" w:rsidP="00D40151">
      <w:pPr>
        <w:pStyle w:val="Heading4"/>
      </w:pPr>
      <w:bookmarkStart w:id="3513" w:name="_Toc20150094"/>
      <w:bookmarkStart w:id="3514" w:name="_Toc27846893"/>
      <w:bookmarkStart w:id="3515" w:name="_Toc36188024"/>
      <w:bookmarkStart w:id="3516" w:name="_Toc45183929"/>
      <w:bookmarkStart w:id="3517" w:name="_Toc47342771"/>
      <w:bookmarkStart w:id="3518" w:name="_Toc51769473"/>
      <w:bookmarkStart w:id="3519" w:name="_Toc98856088"/>
      <w:r w:rsidRPr="00234E94">
        <w:t>5.30.3.1</w:t>
      </w:r>
      <w:r w:rsidRPr="00234E94">
        <w:tab/>
        <w:t>General</w:t>
      </w:r>
      <w:bookmarkEnd w:id="3513"/>
      <w:bookmarkEnd w:id="3514"/>
      <w:bookmarkEnd w:id="3515"/>
      <w:bookmarkEnd w:id="3516"/>
      <w:bookmarkEnd w:id="3517"/>
      <w:bookmarkEnd w:id="3518"/>
      <w:bookmarkEnd w:id="3519"/>
    </w:p>
    <w:p w14:paraId="4F5F6F58" w14:textId="77777777" w:rsidR="00D40151" w:rsidRPr="00234E94" w:rsidRDefault="00D40151" w:rsidP="00D40151">
      <w:r w:rsidRPr="00234E94">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234E94" w:rsidRDefault="00D40151" w:rsidP="00D40151">
      <w:pPr>
        <w:pStyle w:val="NO"/>
      </w:pPr>
      <w:r w:rsidRPr="00234E94">
        <w:t>NOTE 1:</w:t>
      </w:r>
      <w:r w:rsidRPr="00234E94">
        <w:tab/>
        <w:t>Annex D provides additional consideration to consider when supporting Non-Public Network as a Network Slice of a PLMN.</w:t>
      </w:r>
    </w:p>
    <w:p w14:paraId="67B3100F" w14:textId="77777777" w:rsidR="00D40151" w:rsidRPr="00234E94" w:rsidRDefault="00D40151" w:rsidP="00D40151">
      <w:r w:rsidRPr="00234E94">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234E94" w:rsidRDefault="00D40151" w:rsidP="00D40151">
      <w:r w:rsidRPr="00234E94">
        <w:t>A Closed Access Group identifies a group of subscribers who are permitted to access one or more CAG cells associated to the CAG.</w:t>
      </w:r>
    </w:p>
    <w:p w14:paraId="4120CEF6" w14:textId="77777777" w:rsidR="00D40151" w:rsidRPr="00234E94" w:rsidRDefault="00D40151" w:rsidP="00D40151">
      <w:r w:rsidRPr="00234E94">
        <w:t>CAG is used for the PNI-NPNs to prevent UE(s), which are not allowed to access the NPN via the associated cell(s), from automatically selecting and accessing the associated CAG cell(s).</w:t>
      </w:r>
    </w:p>
    <w:p w14:paraId="22B08D0F" w14:textId="77777777" w:rsidR="00D40151" w:rsidRPr="00234E94" w:rsidRDefault="00D40151" w:rsidP="00D40151">
      <w:pPr>
        <w:pStyle w:val="NO"/>
      </w:pPr>
      <w:r w:rsidRPr="00234E94">
        <w:t>NOTE 2:</w:t>
      </w:r>
      <w:r w:rsidRPr="00234E94">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Pr="00234E94" w:rsidRDefault="00D40151" w:rsidP="00D40151">
      <w:r w:rsidRPr="00234E94">
        <w:t>The following clauses describes the functionality needed for supporting CAGs.</w:t>
      </w:r>
    </w:p>
    <w:p w14:paraId="71B1B8B4" w14:textId="77777777" w:rsidR="00D40151" w:rsidRPr="00234E94" w:rsidRDefault="00D40151" w:rsidP="00D40151">
      <w:pPr>
        <w:pStyle w:val="Heading4"/>
      </w:pPr>
      <w:bookmarkStart w:id="3520" w:name="_Toc20150095"/>
      <w:bookmarkStart w:id="3521" w:name="_Toc27846894"/>
      <w:bookmarkStart w:id="3522" w:name="_Toc36188025"/>
      <w:bookmarkStart w:id="3523" w:name="_Toc45183930"/>
      <w:bookmarkStart w:id="3524" w:name="_Toc47342772"/>
      <w:bookmarkStart w:id="3525" w:name="_Toc51769474"/>
      <w:bookmarkStart w:id="3526" w:name="_Toc98856089"/>
      <w:r w:rsidRPr="00234E94">
        <w:t>5.30.3.2</w:t>
      </w:r>
      <w:r w:rsidRPr="00234E94">
        <w:tab/>
        <w:t>Identifiers</w:t>
      </w:r>
      <w:bookmarkEnd w:id="3520"/>
      <w:bookmarkEnd w:id="3521"/>
      <w:bookmarkEnd w:id="3522"/>
      <w:bookmarkEnd w:id="3523"/>
      <w:bookmarkEnd w:id="3524"/>
      <w:bookmarkEnd w:id="3525"/>
      <w:bookmarkEnd w:id="3526"/>
    </w:p>
    <w:p w14:paraId="4A07C53B" w14:textId="77777777" w:rsidR="00D40151" w:rsidRPr="00234E94" w:rsidRDefault="00D40151" w:rsidP="00D40151">
      <w:r w:rsidRPr="00234E94">
        <w:t>The following is required for identification:</w:t>
      </w:r>
    </w:p>
    <w:p w14:paraId="27263B62" w14:textId="77777777" w:rsidR="00D40151" w:rsidRPr="00234E94" w:rsidRDefault="00D40151" w:rsidP="00D40151">
      <w:pPr>
        <w:pStyle w:val="B1"/>
      </w:pPr>
      <w:r w:rsidRPr="00234E94">
        <w:t>-</w:t>
      </w:r>
      <w:r w:rsidRPr="00234E94">
        <w:tab/>
        <w:t>A CAG is identified by a CAG Identifier which is unique within the scope of a PLMN ID;</w:t>
      </w:r>
    </w:p>
    <w:p w14:paraId="00C0D501" w14:textId="77777777" w:rsidR="00D40151" w:rsidRPr="00234E94" w:rsidRDefault="00D40151" w:rsidP="00D40151">
      <w:pPr>
        <w:pStyle w:val="B1"/>
      </w:pPr>
      <w:r w:rsidRPr="00234E94">
        <w:t>-</w:t>
      </w:r>
      <w:r w:rsidRPr="00234E94">
        <w:tab/>
        <w:t>A CAG cell broadcasts one or multiple CAG Identifiers per PLMN;</w:t>
      </w:r>
    </w:p>
    <w:p w14:paraId="00B835E6" w14:textId="4AA91ED0" w:rsidR="00D40151" w:rsidRPr="00234E94" w:rsidRDefault="00D40151" w:rsidP="00D40151">
      <w:pPr>
        <w:pStyle w:val="NO"/>
      </w:pPr>
      <w:r w:rsidRPr="00234E94">
        <w:t>NOTE 1:</w:t>
      </w:r>
      <w:r w:rsidRPr="00234E94">
        <w:tab/>
        <w:t xml:space="preserve">It is assumed that a cell supports broadcasting a total of twelve CAG Identifiers. Further details are defined in </w:t>
      </w:r>
      <w:r w:rsidR="004226A3" w:rsidRPr="00234E94">
        <w:t>TS</w:t>
      </w:r>
      <w:r w:rsidR="004226A3">
        <w:t> </w:t>
      </w:r>
      <w:r w:rsidR="004226A3" w:rsidRPr="00234E94">
        <w:t>38.331</w:t>
      </w:r>
      <w:r w:rsidR="004226A3">
        <w:t> </w:t>
      </w:r>
      <w:r w:rsidR="004226A3" w:rsidRPr="00234E94">
        <w:t>[</w:t>
      </w:r>
      <w:r w:rsidRPr="00234E94">
        <w:t>28].</w:t>
      </w:r>
    </w:p>
    <w:p w14:paraId="35F86451" w14:textId="77777777" w:rsidR="00D40151" w:rsidRPr="00234E94" w:rsidRDefault="00D40151" w:rsidP="00D40151">
      <w:pPr>
        <w:pStyle w:val="B1"/>
      </w:pPr>
      <w:r w:rsidRPr="00234E94">
        <w:t>-</w:t>
      </w:r>
      <w:r w:rsidRPr="00234E94">
        <w:tab/>
        <w:t>A CAG cell may in addition broadcast a human-readable network name per CAG Identifier:</w:t>
      </w:r>
    </w:p>
    <w:p w14:paraId="152D3967" w14:textId="77777777" w:rsidR="00D40151" w:rsidRPr="00234E94" w:rsidRDefault="00D40151" w:rsidP="00D40151">
      <w:pPr>
        <w:pStyle w:val="NO"/>
      </w:pPr>
      <w:r w:rsidRPr="00234E94">
        <w:t>NOTE 2:</w:t>
      </w:r>
      <w:r w:rsidRPr="00234E94">
        <w:tab/>
        <w:t>The human-readable network name per CAG Identifier is only used for presentation to user when user requests a manual CAG selection.</w:t>
      </w:r>
    </w:p>
    <w:p w14:paraId="02FFD19B" w14:textId="77777777" w:rsidR="00D40151" w:rsidRPr="00234E94" w:rsidRDefault="00D40151" w:rsidP="00D40151">
      <w:pPr>
        <w:pStyle w:val="Heading4"/>
      </w:pPr>
      <w:bookmarkStart w:id="3527" w:name="_Toc20150096"/>
      <w:bookmarkStart w:id="3528" w:name="_Toc27846895"/>
      <w:bookmarkStart w:id="3529" w:name="_Toc36188026"/>
      <w:bookmarkStart w:id="3530" w:name="_Toc45183931"/>
      <w:bookmarkStart w:id="3531" w:name="_Toc47342773"/>
      <w:bookmarkStart w:id="3532" w:name="_Toc51769475"/>
      <w:bookmarkStart w:id="3533" w:name="_Toc98856090"/>
      <w:r w:rsidRPr="00234E94">
        <w:t>5.30.3.3</w:t>
      </w:r>
      <w:r w:rsidRPr="00234E94">
        <w:tab/>
        <w:t>UE configuration, subscription aspects and storage</w:t>
      </w:r>
      <w:bookmarkEnd w:id="3527"/>
      <w:bookmarkEnd w:id="3528"/>
      <w:bookmarkEnd w:id="3529"/>
      <w:bookmarkEnd w:id="3530"/>
      <w:bookmarkEnd w:id="3531"/>
      <w:bookmarkEnd w:id="3532"/>
      <w:bookmarkEnd w:id="3533"/>
    </w:p>
    <w:p w14:paraId="2B18C8BA" w14:textId="73B35B79" w:rsidR="00D40151" w:rsidRPr="00234E94" w:rsidRDefault="00D40151" w:rsidP="00D40151">
      <w:r w:rsidRPr="00234E94">
        <w:t>To use CAG, the UE, that supports CAG as indicated as part of the UE 5GMM Core Network Capability, may be pre-configured or</w:t>
      </w:r>
      <w:r w:rsidR="00704A9E" w:rsidRPr="00234E94">
        <w:t xml:space="preserve"> </w:t>
      </w:r>
      <w:r w:rsidRPr="00234E94">
        <w:t>(re)configured with the following CAG information, included in the subscription as part of the Mobility Restrictions:</w:t>
      </w:r>
    </w:p>
    <w:p w14:paraId="70D961DC" w14:textId="77777777" w:rsidR="00D40151" w:rsidRPr="00234E94" w:rsidRDefault="00D40151" w:rsidP="00D40151">
      <w:pPr>
        <w:pStyle w:val="B1"/>
      </w:pPr>
      <w:r w:rsidRPr="00234E94">
        <w:t>-</w:t>
      </w:r>
      <w:r w:rsidRPr="00234E94">
        <w:tab/>
        <w:t>an Allowed CAG list i.e. a list of CAG Identifiers the UE is allowed to access; and</w:t>
      </w:r>
    </w:p>
    <w:p w14:paraId="5E8C210B" w14:textId="75FEE3D9" w:rsidR="00D40151" w:rsidRPr="00234E94" w:rsidRDefault="00D40151" w:rsidP="00D40151">
      <w:pPr>
        <w:pStyle w:val="B1"/>
      </w:pPr>
      <w:r w:rsidRPr="00234E94">
        <w:t>-</w:t>
      </w:r>
      <w:r w:rsidRPr="00234E94">
        <w:tab/>
        <w:t xml:space="preserve">optionally, a CAG-only indication whether the UE is only allowed to access 5GS via CAG cells (see </w:t>
      </w:r>
      <w:r w:rsidR="004226A3" w:rsidRPr="00234E94">
        <w:t>TS</w:t>
      </w:r>
      <w:r w:rsidR="004226A3">
        <w:t> </w:t>
      </w:r>
      <w:r w:rsidR="004226A3" w:rsidRPr="00234E94">
        <w:t>38.304</w:t>
      </w:r>
      <w:r w:rsidR="004226A3">
        <w:t> </w:t>
      </w:r>
      <w:r w:rsidR="004226A3" w:rsidRPr="00234E94">
        <w:t>[</w:t>
      </w:r>
      <w:r w:rsidRPr="00234E94">
        <w:t>50] for how the UE identifies whether a cell is a CAG cell);</w:t>
      </w:r>
    </w:p>
    <w:p w14:paraId="40DC8108" w14:textId="56528C4C" w:rsidR="00D40151" w:rsidRPr="00234E94" w:rsidRDefault="00D40151" w:rsidP="00D40151">
      <w:r w:rsidRPr="00234E94">
        <w:t xml:space="preserve">The HPLMN may configure or re-configure a UE with the above CAG information using the UE Configuration Update procedure for access and mobility management related parameters described in </w:t>
      </w:r>
      <w:r w:rsidR="004226A3" w:rsidRPr="00234E94">
        <w:t>TS</w:t>
      </w:r>
      <w:r w:rsidR="004226A3">
        <w:t> </w:t>
      </w:r>
      <w:r w:rsidR="004226A3" w:rsidRPr="00234E94">
        <w:t>23.502</w:t>
      </w:r>
      <w:r w:rsidR="004226A3">
        <w:t> </w:t>
      </w:r>
      <w:r w:rsidR="004226A3" w:rsidRPr="00234E94">
        <w:t>[</w:t>
      </w:r>
      <w:r w:rsidRPr="00234E94">
        <w:t>3] in clause 4.2.4.2.</w:t>
      </w:r>
    </w:p>
    <w:p w14:paraId="664EE82B" w14:textId="77777777" w:rsidR="00D40151" w:rsidRPr="00234E94" w:rsidRDefault="00D40151" w:rsidP="00D40151">
      <w:r w:rsidRPr="00234E94">
        <w:t>The above CAG information is provided by the HPLMN on a per PLMN basis. In a PLMN the UE shall only consider the CAG information provided for this PLMN.</w:t>
      </w:r>
    </w:p>
    <w:p w14:paraId="7C2DB8C5" w14:textId="77777777" w:rsidR="00D40151" w:rsidRPr="00234E94" w:rsidRDefault="00D40151" w:rsidP="00D40151">
      <w:r w:rsidRPr="00234E94">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234E94" w:rsidRDefault="00D40151" w:rsidP="00D40151">
      <w:r w:rsidRPr="00234E94">
        <w:t>The AMF may update the UE using either the UE Configuration Update procedure after registration procedure is completed, or by including the new CAG information in the Registration Accept or in the Registration Reject</w:t>
      </w:r>
      <w:r w:rsidR="00CD64F1" w:rsidRPr="00234E94">
        <w:t xml:space="preserve"> or in the Deregistration Request or in the Service Reject</w:t>
      </w:r>
      <w:r w:rsidRPr="00234E94">
        <w:t>.</w:t>
      </w:r>
    </w:p>
    <w:p w14:paraId="537F7012" w14:textId="77777777" w:rsidR="00D40151" w:rsidRPr="00234E94" w:rsidRDefault="00D40151" w:rsidP="00D40151">
      <w:r w:rsidRPr="00234E94">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62374288" w:rsidR="00D40151" w:rsidRPr="00234E94" w:rsidRDefault="00D40151" w:rsidP="00D40151">
      <w:r w:rsidRPr="00234E94">
        <w:t xml:space="preserve">The UE shall store the latest available CAG information for every PLMN for which it is provided and keep it stored when the UE is de-registered or switched off, as described in </w:t>
      </w:r>
      <w:r w:rsidR="004226A3" w:rsidRPr="00234E94">
        <w:t>TS</w:t>
      </w:r>
      <w:r w:rsidR="004226A3">
        <w:t> </w:t>
      </w:r>
      <w:r w:rsidR="004226A3" w:rsidRPr="00234E94">
        <w:t>24.501</w:t>
      </w:r>
      <w:r w:rsidR="004226A3">
        <w:t> </w:t>
      </w:r>
      <w:r w:rsidR="004226A3" w:rsidRPr="00234E94">
        <w:t>[</w:t>
      </w:r>
      <w:r w:rsidRPr="00234E94">
        <w:t>47].</w:t>
      </w:r>
    </w:p>
    <w:p w14:paraId="22E9FFDE" w14:textId="0609A565" w:rsidR="00CD64F1" w:rsidRPr="00234E94" w:rsidRDefault="00CD64F1" w:rsidP="00733F50">
      <w:r w:rsidRPr="00234E94">
        <w:t>The CAG information is only applicable with 5GS.</w:t>
      </w:r>
    </w:p>
    <w:p w14:paraId="76812D41" w14:textId="180C1763" w:rsidR="00D40151" w:rsidRPr="00234E94" w:rsidRDefault="00D40151" w:rsidP="00D40151">
      <w:pPr>
        <w:pStyle w:val="NO"/>
      </w:pPr>
      <w:r w:rsidRPr="00234E94">
        <w:t>NOTE:</w:t>
      </w:r>
      <w:r w:rsidRPr="00234E94">
        <w:tab/>
        <w:t>CAG information has no implication on whether and how the UE accesses 5GS over non-3GPP access.</w:t>
      </w:r>
    </w:p>
    <w:p w14:paraId="54B214DE" w14:textId="77777777" w:rsidR="00D40151" w:rsidRPr="00234E94" w:rsidRDefault="00D40151" w:rsidP="00D40151">
      <w:pPr>
        <w:pStyle w:val="Heading4"/>
      </w:pPr>
      <w:bookmarkStart w:id="3534" w:name="_Toc20150097"/>
      <w:bookmarkStart w:id="3535" w:name="_Toc27846896"/>
      <w:bookmarkStart w:id="3536" w:name="_Toc36188027"/>
      <w:bookmarkStart w:id="3537" w:name="_Toc45183932"/>
      <w:bookmarkStart w:id="3538" w:name="_Toc47342774"/>
      <w:bookmarkStart w:id="3539" w:name="_Toc51769476"/>
      <w:bookmarkStart w:id="3540" w:name="_Toc98856091"/>
      <w:r w:rsidRPr="00234E94">
        <w:t>5.30.3.4</w:t>
      </w:r>
      <w:r w:rsidRPr="00234E94">
        <w:tab/>
        <w:t>Network and cell (re-)selection, and access control</w:t>
      </w:r>
      <w:bookmarkEnd w:id="3534"/>
      <w:bookmarkEnd w:id="3535"/>
      <w:bookmarkEnd w:id="3536"/>
      <w:bookmarkEnd w:id="3537"/>
      <w:bookmarkEnd w:id="3538"/>
      <w:bookmarkEnd w:id="3539"/>
      <w:bookmarkEnd w:id="3540"/>
    </w:p>
    <w:p w14:paraId="4ED76509" w14:textId="77777777" w:rsidR="00D40151" w:rsidRPr="00234E94" w:rsidRDefault="00D40151" w:rsidP="00D40151">
      <w:r w:rsidRPr="00234E94">
        <w:t>The following is assumed for network and cell selection, and access control:</w:t>
      </w:r>
    </w:p>
    <w:p w14:paraId="384BE2B0" w14:textId="392D6E80" w:rsidR="00D40151" w:rsidRPr="00234E94" w:rsidRDefault="00D40151" w:rsidP="00D40151">
      <w:pPr>
        <w:pStyle w:val="B1"/>
      </w:pPr>
      <w:r w:rsidRPr="00234E94">
        <w:t>-</w:t>
      </w:r>
      <w:r w:rsidRPr="00234E94">
        <w:tab/>
        <w:t xml:space="preserve">The CAG cell shall broadcast information such that only UEs supporting CAG are accessing the cell (see </w:t>
      </w:r>
      <w:r w:rsidR="004226A3" w:rsidRPr="00234E94">
        <w:t>TS</w:t>
      </w:r>
      <w:r w:rsidR="004226A3">
        <w:t> </w:t>
      </w:r>
      <w:r w:rsidR="004226A3" w:rsidRPr="00234E94">
        <w:t>38.300</w:t>
      </w:r>
      <w:r w:rsidR="004226A3">
        <w:t> </w:t>
      </w:r>
      <w:r w:rsidR="004226A3" w:rsidRPr="00234E94">
        <w:t>[</w:t>
      </w:r>
      <w:r w:rsidRPr="00234E94">
        <w:t xml:space="preserve">27], </w:t>
      </w:r>
      <w:r w:rsidR="004226A3" w:rsidRPr="00234E94">
        <w:t>TS</w:t>
      </w:r>
      <w:r w:rsidR="004226A3">
        <w:t> </w:t>
      </w:r>
      <w:r w:rsidR="004226A3" w:rsidRPr="00234E94">
        <w:t>38.304</w:t>
      </w:r>
      <w:r w:rsidR="004226A3">
        <w:t> </w:t>
      </w:r>
      <w:r w:rsidR="004226A3" w:rsidRPr="00234E94">
        <w:t>[</w:t>
      </w:r>
      <w:r w:rsidRPr="00234E94">
        <w:t>50]);</w:t>
      </w:r>
    </w:p>
    <w:p w14:paraId="52443A4D" w14:textId="77777777" w:rsidR="00D40151" w:rsidRPr="00234E94" w:rsidRDefault="00D40151" w:rsidP="00D40151">
      <w:pPr>
        <w:pStyle w:val="NO"/>
      </w:pPr>
      <w:r w:rsidRPr="00234E94">
        <w:t>NOTE 1:</w:t>
      </w:r>
      <w:r w:rsidRPr="00234E94">
        <w:tab/>
        <w:t>The above also implies that cells are either CAG cells or normal PLMN cells. For network sharing scenario between SNPN, PNI-NPN and PLMNs, please see clause 5.18.</w:t>
      </w:r>
    </w:p>
    <w:p w14:paraId="1E7D76F0" w14:textId="6953A146" w:rsidR="00D40151" w:rsidRPr="00234E94" w:rsidRDefault="00D40151" w:rsidP="00D40151">
      <w:pPr>
        <w:pStyle w:val="B1"/>
      </w:pPr>
      <w:r w:rsidRPr="00234E94">
        <w:t>-</w:t>
      </w:r>
      <w:r w:rsidRPr="00234E94">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4226A3" w:rsidRPr="00234E94">
        <w:t>TS</w:t>
      </w:r>
      <w:r w:rsidR="004226A3">
        <w:t> </w:t>
      </w:r>
      <w:r w:rsidR="004226A3" w:rsidRPr="00234E94">
        <w:t>24.501</w:t>
      </w:r>
      <w:r w:rsidR="004226A3">
        <w:t> </w:t>
      </w:r>
      <w:r w:rsidR="004226A3" w:rsidRPr="00234E94">
        <w:t>[</w:t>
      </w:r>
      <w:r w:rsidRPr="00234E94">
        <w:t>47] can be used.</w:t>
      </w:r>
    </w:p>
    <w:p w14:paraId="4E489C4B" w14:textId="5F807153" w:rsidR="00D40151" w:rsidRPr="00234E94" w:rsidRDefault="00D40151" w:rsidP="00D40151">
      <w:pPr>
        <w:pStyle w:val="B1"/>
      </w:pPr>
      <w:r w:rsidRPr="00234E94">
        <w:t>-</w:t>
      </w:r>
      <w:r w:rsidRPr="00234E94">
        <w:tab/>
        <w:t xml:space="preserve">For aspects of automatic and manual network selection in relation to CAG, see </w:t>
      </w:r>
      <w:r w:rsidR="004226A3" w:rsidRPr="00234E94">
        <w:t>TS</w:t>
      </w:r>
      <w:r w:rsidR="004226A3">
        <w:t> </w:t>
      </w:r>
      <w:r w:rsidR="004226A3" w:rsidRPr="00234E94">
        <w:t>23.122</w:t>
      </w:r>
      <w:r w:rsidR="004226A3">
        <w:t> </w:t>
      </w:r>
      <w:r w:rsidR="004226A3" w:rsidRPr="00234E94">
        <w:t>[</w:t>
      </w:r>
      <w:r w:rsidRPr="00234E94">
        <w:t>17];</w:t>
      </w:r>
    </w:p>
    <w:p w14:paraId="52A0D18C" w14:textId="08B8187B" w:rsidR="00D40151" w:rsidRPr="00234E94" w:rsidRDefault="00D40151" w:rsidP="00D40151">
      <w:pPr>
        <w:pStyle w:val="B1"/>
      </w:pPr>
      <w:r w:rsidRPr="00234E94">
        <w:t>-</w:t>
      </w:r>
      <w:r w:rsidRPr="00234E94">
        <w:tab/>
        <w:t xml:space="preserve">For aspects related to cell (re-)selection, see </w:t>
      </w:r>
      <w:r w:rsidR="004226A3" w:rsidRPr="00234E94">
        <w:t>TS</w:t>
      </w:r>
      <w:r w:rsidR="004226A3">
        <w:t> </w:t>
      </w:r>
      <w:r w:rsidR="004226A3" w:rsidRPr="00234E94">
        <w:t>38.304</w:t>
      </w:r>
      <w:r w:rsidR="004226A3">
        <w:t> </w:t>
      </w:r>
      <w:r w:rsidR="004226A3" w:rsidRPr="00234E94">
        <w:t>[</w:t>
      </w:r>
      <w:r w:rsidRPr="00234E94">
        <w:t>50];</w:t>
      </w:r>
    </w:p>
    <w:p w14:paraId="7E93BBB3" w14:textId="55A4FCA8" w:rsidR="00D40151" w:rsidRPr="00234E94" w:rsidRDefault="00D40151" w:rsidP="00D40151">
      <w:pPr>
        <w:pStyle w:val="B1"/>
      </w:pPr>
      <w:r w:rsidRPr="00234E94">
        <w:t>-</w:t>
      </w:r>
      <w:r w:rsidRPr="00234E94">
        <w:tab/>
        <w:t>The Mobility Restrictions shall be able to restrict the UE's mobility according to the Allowed CAG list (if configured in the subscription) and include an indication whether the UE is only allowed to access</w:t>
      </w:r>
      <w:r w:rsidR="00CD64F1" w:rsidRPr="00234E94">
        <w:t xml:space="preserve"> 5GS via</w:t>
      </w:r>
      <w:r w:rsidRPr="00234E94">
        <w:t xml:space="preserve"> CAG cells (if configured in the subscription)</w:t>
      </w:r>
      <w:r w:rsidR="00CD64F1" w:rsidRPr="00234E94">
        <w:t xml:space="preserve"> as described in clause 5.30.3.3</w:t>
      </w:r>
      <w:r w:rsidRPr="00234E94">
        <w:t>;</w:t>
      </w:r>
    </w:p>
    <w:p w14:paraId="0494CC0D" w14:textId="31DC652B" w:rsidR="00D40151" w:rsidRPr="00234E94" w:rsidRDefault="00D40151" w:rsidP="00D40151">
      <w:pPr>
        <w:pStyle w:val="B1"/>
      </w:pPr>
      <w:r w:rsidRPr="00234E94">
        <w:t>-</w:t>
      </w:r>
      <w:r w:rsidRPr="00234E94">
        <w:tab/>
        <w:t>During transition from CM-IDLE to CM-CONNECTED</w:t>
      </w:r>
      <w:r w:rsidR="00F05758" w:rsidRPr="00234E94">
        <w:t xml:space="preserve"> and during Registration after connected mode mobility from E-UTRAN to NG-RAN as described in clause 4.11.1.2.2 of </w:t>
      </w:r>
      <w:r w:rsidR="004226A3" w:rsidRPr="00234E94">
        <w:t>TS</w:t>
      </w:r>
      <w:r w:rsidR="004226A3">
        <w:t> </w:t>
      </w:r>
      <w:r w:rsidR="004226A3" w:rsidRPr="00234E94">
        <w:t>23.502</w:t>
      </w:r>
      <w:r w:rsidR="004226A3">
        <w:t> </w:t>
      </w:r>
      <w:r w:rsidR="004226A3" w:rsidRPr="00234E94">
        <w:t>[</w:t>
      </w:r>
      <w:r w:rsidR="00F05758" w:rsidRPr="00234E94">
        <w:t>3]</w:t>
      </w:r>
      <w:r w:rsidRPr="00234E94">
        <w:t>:</w:t>
      </w:r>
    </w:p>
    <w:p w14:paraId="5B64B250" w14:textId="77777777" w:rsidR="00D40151" w:rsidRPr="00234E94" w:rsidRDefault="00D40151" w:rsidP="00D40151">
      <w:pPr>
        <w:pStyle w:val="B2"/>
      </w:pPr>
      <w:r w:rsidRPr="00234E94">
        <w:t>-</w:t>
      </w:r>
      <w:r w:rsidRPr="00234E94">
        <w:tab/>
        <w:t>The AMF shall verify whether UE access is allowed by Mobility Restrictions:</w:t>
      </w:r>
    </w:p>
    <w:p w14:paraId="41198B9E" w14:textId="77777777" w:rsidR="00D40151" w:rsidRPr="00234E94" w:rsidRDefault="00D40151" w:rsidP="00D40151">
      <w:pPr>
        <w:pStyle w:val="NO"/>
      </w:pPr>
      <w:r w:rsidRPr="00234E94">
        <w:t>NOTE 2:</w:t>
      </w:r>
      <w:r w:rsidRPr="00234E94">
        <w:tab/>
        <w:t>It is assumed that the AMF is made aware of the supported CAG Identifier(s) of the CAG cell by the NG-RAN.</w:t>
      </w:r>
    </w:p>
    <w:p w14:paraId="0C0DFD1A" w14:textId="06DDDE6A" w:rsidR="00D40151" w:rsidRPr="00234E94" w:rsidRDefault="00D40151" w:rsidP="00D40151">
      <w:pPr>
        <w:pStyle w:val="B3"/>
      </w:pPr>
      <w:r w:rsidRPr="00234E94">
        <w:t>-</w:t>
      </w:r>
      <w:r w:rsidRPr="00234E94">
        <w:tab/>
        <w:t xml:space="preserve">If </w:t>
      </w:r>
      <w:r w:rsidR="00F05758" w:rsidRPr="00234E94">
        <w:t xml:space="preserve">the UE is accessing the 5GS via a CAG cell and if </w:t>
      </w:r>
      <w:r w:rsidRPr="00234E94">
        <w:t>at least one of the CAG Identifier(s) received from the NG-RAN is part of the UE's Allowed CAG list, then the AMF accepts the NAS request;</w:t>
      </w:r>
    </w:p>
    <w:p w14:paraId="0FB3739D" w14:textId="44212787" w:rsidR="00D40151" w:rsidRPr="00234E94" w:rsidRDefault="00D40151" w:rsidP="00D40151">
      <w:pPr>
        <w:pStyle w:val="B3"/>
      </w:pPr>
      <w:r w:rsidRPr="00234E94">
        <w:t>-</w:t>
      </w:r>
      <w:r w:rsidRPr="00234E94">
        <w:tab/>
        <w:t xml:space="preserve">If </w:t>
      </w:r>
      <w:r w:rsidR="00F05758" w:rsidRPr="00234E94">
        <w:t xml:space="preserve">the UE is accessing the 5GS via a CAG cell and if </w:t>
      </w:r>
      <w:r w:rsidRPr="00234E94">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2833D66A" w:rsidR="00D40151" w:rsidRPr="00234E94" w:rsidRDefault="00D40151" w:rsidP="00D40151">
      <w:pPr>
        <w:pStyle w:val="B3"/>
      </w:pPr>
      <w:r w:rsidRPr="00234E94">
        <w:t>-</w:t>
      </w:r>
      <w:r w:rsidRPr="00234E94">
        <w:tab/>
        <w:t xml:space="preserve">If the UE is accessing the </w:t>
      </w:r>
      <w:r w:rsidR="00F05758" w:rsidRPr="00234E94">
        <w:t xml:space="preserve">5GS </w:t>
      </w:r>
      <w:r w:rsidRPr="00234E94">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234E94" w:rsidRDefault="00D40151" w:rsidP="00D40151">
      <w:pPr>
        <w:pStyle w:val="B1"/>
      </w:pPr>
      <w:r w:rsidRPr="00234E94">
        <w:t>-</w:t>
      </w:r>
      <w:r w:rsidRPr="00234E94">
        <w:tab/>
        <w:t>During transition from RRC Inactive to RRC Connected state:</w:t>
      </w:r>
    </w:p>
    <w:p w14:paraId="11C34EA2" w14:textId="601EDB92" w:rsidR="00D40151" w:rsidRPr="00234E94" w:rsidRDefault="00D40151" w:rsidP="00D40151">
      <w:pPr>
        <w:pStyle w:val="B2"/>
      </w:pPr>
      <w:r w:rsidRPr="00234E94">
        <w:t>-</w:t>
      </w:r>
      <w:r w:rsidRPr="00234E94">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ins w:id="3541" w:author="23.501_CR3641R1 _(Rel-16)_Vertical_LAN" w:date="2022-06-03T07:57:00Z">
        <w:r w:rsidR="006F5D23">
          <w:t xml:space="preserve"> or if no Allowed CAG list has been received from the AMF</w:t>
        </w:r>
      </w:ins>
      <w:r w:rsidRPr="00234E94">
        <w:t>.</w:t>
      </w:r>
    </w:p>
    <w:p w14:paraId="0CAC64B6" w14:textId="77777777" w:rsidR="00D40151" w:rsidRPr="00234E94" w:rsidRDefault="00D40151" w:rsidP="00D40151">
      <w:pPr>
        <w:pStyle w:val="B2"/>
      </w:pPr>
      <w:r w:rsidRPr="00234E94">
        <w:t>-</w:t>
      </w:r>
      <w:r w:rsidRPr="00234E94">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19A715A4" w:rsidR="00D40151" w:rsidRPr="00234E94" w:rsidRDefault="00D40151" w:rsidP="00D40151">
      <w:pPr>
        <w:pStyle w:val="B1"/>
      </w:pPr>
      <w:r w:rsidRPr="00234E94">
        <w:t>-</w:t>
      </w:r>
      <w:r w:rsidRPr="00234E94">
        <w:tab/>
        <w:t>During connected mode mobility procedures</w:t>
      </w:r>
      <w:r w:rsidR="00F05758" w:rsidRPr="00234E94">
        <w:t xml:space="preserve">, within NG-RAN, i.e. handover procedures as described in clause 4.9.1 of </w:t>
      </w:r>
      <w:r w:rsidR="004226A3" w:rsidRPr="00234E94">
        <w:t>TS</w:t>
      </w:r>
      <w:r w:rsidR="004226A3">
        <w:t> </w:t>
      </w:r>
      <w:r w:rsidR="004226A3" w:rsidRPr="00234E94">
        <w:t>23.502</w:t>
      </w:r>
      <w:r w:rsidR="004226A3">
        <w:t> </w:t>
      </w:r>
      <w:r w:rsidR="004226A3" w:rsidRPr="00234E94">
        <w:t>[</w:t>
      </w:r>
      <w:r w:rsidR="00F05758" w:rsidRPr="00234E94">
        <w:t>3]</w:t>
      </w:r>
      <w:r w:rsidRPr="00234E94">
        <w:t>:</w:t>
      </w:r>
    </w:p>
    <w:p w14:paraId="3DEA2516" w14:textId="6F956EEE" w:rsidR="00D40151" w:rsidRPr="00234E94" w:rsidDel="006F5D23" w:rsidRDefault="00D40151" w:rsidP="00D40151">
      <w:pPr>
        <w:pStyle w:val="B2"/>
        <w:rPr>
          <w:del w:id="3542" w:author="23.501_CR3641R1 _(Rel-16)_Vertical_LAN" w:date="2022-06-03T07:57:00Z"/>
        </w:rPr>
      </w:pPr>
      <w:del w:id="3543" w:author="23.501_CR3641R1 _(Rel-16)_Vertical_LAN" w:date="2022-06-03T07:57:00Z">
        <w:r w:rsidRPr="00234E94" w:rsidDel="006F5D23">
          <w:delText>-</w:delText>
        </w:r>
        <w:r w:rsidRPr="00234E94" w:rsidDel="006F5D23">
          <w:tab/>
          <w:delText>Based on the Mobility Restrictions received from the AMF:</w:delText>
        </w:r>
      </w:del>
    </w:p>
    <w:p w14:paraId="5A9DA464" w14:textId="14C5EA30" w:rsidR="00D40151" w:rsidRPr="00234E94" w:rsidRDefault="00D40151">
      <w:pPr>
        <w:pStyle w:val="B2"/>
        <w:pPrChange w:id="3544" w:author="23.501_CR3641R1 _(Rel-16)_Vertical_LAN" w:date="2022-06-03T07:58:00Z">
          <w:pPr>
            <w:pStyle w:val="B3"/>
          </w:pPr>
        </w:pPrChange>
      </w:pPr>
      <w:r w:rsidRPr="00234E94">
        <w:t>-</w:t>
      </w:r>
      <w:r w:rsidRPr="00234E94">
        <w:tab/>
        <w:t>Source NG-RAN shall not handover the UE to a target NG-RAN node if the target is a CAG cell and none of the CAG Identifiers supported by the CAG cell are part of the UE's Allowed CAG list</w:t>
      </w:r>
      <w:ins w:id="3545" w:author="23.501_CR3641R1 _(Rel-16)_Vertical_LAN" w:date="2022-06-03T07:58:00Z">
        <w:r w:rsidR="006F5D23">
          <w:t xml:space="preserve"> in the Mobility Restriction List or if no Allowed CAG list has been received from the AMF</w:t>
        </w:r>
      </w:ins>
      <w:r w:rsidRPr="00234E94">
        <w:t>;</w:t>
      </w:r>
    </w:p>
    <w:p w14:paraId="6CB883A4" w14:textId="2AF79191" w:rsidR="00D40151" w:rsidRPr="00234E94" w:rsidRDefault="00D40151">
      <w:pPr>
        <w:pStyle w:val="B2"/>
        <w:pPrChange w:id="3546" w:author="23.501_CR3641R1 _(Rel-16)_Vertical_LAN" w:date="2022-06-03T07:58:00Z">
          <w:pPr>
            <w:pStyle w:val="B3"/>
          </w:pPr>
        </w:pPrChange>
      </w:pPr>
      <w:r w:rsidRPr="00234E94">
        <w:t>-</w:t>
      </w:r>
      <w:r w:rsidRPr="00234E94">
        <w:tab/>
        <w:t>Source NG-RAN shall not handover the UE to a non-CAG cell if the UE is only allowed to access CAG cells</w:t>
      </w:r>
      <w:ins w:id="3547" w:author="23.501_CR3641R1 _(Rel-16)_Vertical_LAN" w:date="2022-06-03T07:58:00Z">
        <w:r w:rsidR="006F5D23">
          <w:t xml:space="preserve"> based on the Mobility Restriction List</w:t>
        </w:r>
      </w:ins>
      <w:r w:rsidRPr="00234E94">
        <w:t>;</w:t>
      </w:r>
    </w:p>
    <w:p w14:paraId="7D9F1952" w14:textId="6C164E4F" w:rsidR="00D40151" w:rsidRPr="00234E94" w:rsidRDefault="00D40151">
      <w:pPr>
        <w:pStyle w:val="B2"/>
        <w:pPrChange w:id="3548" w:author="23.501_CR3641R1 _(Rel-16)_Vertical_LAN" w:date="2022-06-03T07:58:00Z">
          <w:pPr>
            <w:pStyle w:val="B3"/>
          </w:pPr>
        </w:pPrChange>
      </w:pPr>
      <w:r w:rsidRPr="00234E94">
        <w:t>-</w:t>
      </w:r>
      <w:r w:rsidRPr="00234E94">
        <w:tab/>
        <w:t>If the target cell is a CAG cell, target NG-RAN shall reject the N2 based handover procedure if none of the CAG Identifiers supported by the CAG cell are part of the UE's Allowed CAG list in the Mobility Restriction List</w:t>
      </w:r>
      <w:ins w:id="3549" w:author="23.501_CR3641R1 _(Rel-16)_Vertical_LAN" w:date="2022-06-03T07:58:00Z">
        <w:r w:rsidR="006F5D23">
          <w:t xml:space="preserve"> or if no Allowed CAG list has been received from the AMF</w:t>
        </w:r>
      </w:ins>
      <w:r w:rsidRPr="00234E94">
        <w:t>;</w:t>
      </w:r>
    </w:p>
    <w:p w14:paraId="5B9B4A9C" w14:textId="77777777" w:rsidR="00D40151" w:rsidRPr="00234E94" w:rsidRDefault="00D40151">
      <w:pPr>
        <w:pStyle w:val="B2"/>
        <w:pPrChange w:id="3550" w:author="23.501_CR3641R1 _(Rel-16)_Vertical_LAN" w:date="2022-06-03T07:58:00Z">
          <w:pPr>
            <w:pStyle w:val="B3"/>
          </w:pPr>
        </w:pPrChange>
      </w:pPr>
      <w:r w:rsidRPr="00234E94">
        <w:t>-</w:t>
      </w:r>
      <w:r w:rsidRPr="00234E94">
        <w:tab/>
        <w:t>If the target cell is a non-CAG cell, target NG-RAN shall reject the N2 based handover procedure if the UE is only allowed to access CAG cells based on the Mobility Restriction List.</w:t>
      </w:r>
    </w:p>
    <w:p w14:paraId="6F8A2B32" w14:textId="77777777" w:rsidR="00D40151" w:rsidRPr="00234E94" w:rsidRDefault="00D40151" w:rsidP="00D40151">
      <w:pPr>
        <w:pStyle w:val="B1"/>
      </w:pPr>
      <w:r w:rsidRPr="00234E94">
        <w:t>-</w:t>
      </w:r>
      <w:r w:rsidRPr="00234E94">
        <w:tab/>
        <w:t>Update of Mobility Restrictions:</w:t>
      </w:r>
    </w:p>
    <w:p w14:paraId="22A805EA" w14:textId="77777777" w:rsidR="00D40151" w:rsidRPr="00234E94" w:rsidRDefault="00D40151" w:rsidP="00D40151">
      <w:pPr>
        <w:pStyle w:val="B2"/>
      </w:pPr>
      <w:r w:rsidRPr="00234E94">
        <w:t>-</w:t>
      </w:r>
      <w:r w:rsidRPr="00234E94">
        <w:tab/>
        <w:t>When the AMF receives the Nudm_SDM_Notification from the UDM and the AMF determines that the Allowed CAG list or the indication whether the UE is only allowed to access CAG cells have changed;</w:t>
      </w:r>
    </w:p>
    <w:p w14:paraId="22F7B974" w14:textId="664482E1" w:rsidR="00D40151" w:rsidRPr="00234E94" w:rsidRDefault="00D40151" w:rsidP="00D40151">
      <w:pPr>
        <w:pStyle w:val="B3"/>
      </w:pPr>
      <w:r w:rsidRPr="00234E94">
        <w:t>-</w:t>
      </w:r>
      <w:r w:rsidRPr="00234E94">
        <w:tab/>
        <w:t>The AMF shall update the Mobility Restrictions in the UE and NG-RAN accordingly under the conditions as described in</w:t>
      </w:r>
      <w:r w:rsidR="001B23CA" w:rsidRPr="00234E94">
        <w:t xml:space="preserve"> clause 4.2.4.2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149249A5" w14:textId="440A7CB5" w:rsidR="00D40151" w:rsidRPr="00234E94" w:rsidRDefault="00D40151" w:rsidP="00D40151">
      <w:pPr>
        <w:pStyle w:val="NO"/>
      </w:pPr>
      <w:r w:rsidRPr="00234E94">
        <w:t>NOTE 3:</w:t>
      </w:r>
      <w:r w:rsidRPr="00234E94">
        <w:tab/>
        <w:t>When the UE is accessing the network for emergency service</w:t>
      </w:r>
      <w:r w:rsidR="00C760F4" w:rsidRPr="00234E94">
        <w:t>s</w:t>
      </w:r>
      <w:r w:rsidRPr="00234E94">
        <w:t xml:space="preserve"> the conditions for AMF in clause 5.16.4.3 apply.</w:t>
      </w:r>
    </w:p>
    <w:p w14:paraId="4B2002C0" w14:textId="77777777" w:rsidR="00D40151" w:rsidRPr="00234E94" w:rsidRDefault="00D40151" w:rsidP="00D40151">
      <w:pPr>
        <w:pStyle w:val="Heading4"/>
      </w:pPr>
      <w:bookmarkStart w:id="3551" w:name="_Toc20150098"/>
      <w:bookmarkStart w:id="3552" w:name="_Toc27846897"/>
      <w:bookmarkStart w:id="3553" w:name="_Toc36188028"/>
      <w:bookmarkStart w:id="3554" w:name="_Toc45183933"/>
      <w:bookmarkStart w:id="3555" w:name="_Toc47342775"/>
      <w:bookmarkStart w:id="3556" w:name="_Toc51769477"/>
      <w:bookmarkStart w:id="3557" w:name="_Toc98856092"/>
      <w:r w:rsidRPr="00234E94">
        <w:t>5.30.3.5</w:t>
      </w:r>
      <w:r w:rsidRPr="00234E94">
        <w:tab/>
        <w:t>Support of emergency services in CAG cells</w:t>
      </w:r>
      <w:bookmarkEnd w:id="3551"/>
      <w:bookmarkEnd w:id="3552"/>
      <w:bookmarkEnd w:id="3553"/>
      <w:bookmarkEnd w:id="3554"/>
      <w:bookmarkEnd w:id="3555"/>
      <w:bookmarkEnd w:id="3556"/>
      <w:bookmarkEnd w:id="3557"/>
    </w:p>
    <w:p w14:paraId="2616685A" w14:textId="6CC5D00C" w:rsidR="00D40151" w:rsidRPr="00234E94" w:rsidRDefault="00D40151" w:rsidP="00D40151">
      <w:pPr>
        <w:rPr>
          <w:lang w:eastAsia="x-none"/>
        </w:rPr>
      </w:pPr>
      <w:r w:rsidRPr="00234E94">
        <w:rPr>
          <w:lang w:eastAsia="x-none"/>
        </w:rPr>
        <w:t>Emergency Services are supported in CAG cells, for UEs supporting CAG, whether normally registered or emergency registered as described in clause 5.16.4 and</w:t>
      </w:r>
      <w:r w:rsidR="001B23CA" w:rsidRPr="00234E94">
        <w:rPr>
          <w:lang w:eastAsia="x-none"/>
        </w:rPr>
        <w:t xml:space="preserve"> in clause 4.13.4</w:t>
      </w:r>
      <w:r w:rsidRPr="00234E94">
        <w:rPr>
          <w:lang w:eastAsia="x-none"/>
        </w:rPr>
        <w:t xml:space="preserve"> </w:t>
      </w:r>
      <w:r w:rsidR="001B23CA" w:rsidRPr="00234E94">
        <w:t>of</w:t>
      </w:r>
      <w:r w:rsidR="001B23CA" w:rsidRPr="00234E94">
        <w:rPr>
          <w:lang w:eastAsia="x-none"/>
        </w:rPr>
        <w:t xml:space="preserve">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3].</w:t>
      </w:r>
    </w:p>
    <w:p w14:paraId="44AE0E0D" w14:textId="7CD33E8C" w:rsidR="00D40151" w:rsidRPr="00234E94" w:rsidRDefault="00D40151" w:rsidP="00D40151">
      <w:pPr>
        <w:rPr>
          <w:lang w:eastAsia="x-none"/>
        </w:rPr>
      </w:pPr>
      <w:r w:rsidRPr="00234E94">
        <w:rPr>
          <w:lang w:eastAsia="x-none"/>
        </w:rPr>
        <w:t xml:space="preserve">A UE may camp on an acceptable CAG cell in limited service state as specified in </w:t>
      </w:r>
      <w:r w:rsidR="004226A3" w:rsidRPr="00234E94">
        <w:rPr>
          <w:lang w:eastAsia="x-none"/>
        </w:rPr>
        <w:t>TS</w:t>
      </w:r>
      <w:r w:rsidR="004226A3">
        <w:rPr>
          <w:lang w:eastAsia="x-none"/>
        </w:rPr>
        <w:t> </w:t>
      </w:r>
      <w:r w:rsidR="004226A3" w:rsidRPr="00234E94">
        <w:rPr>
          <w:lang w:eastAsia="x-none"/>
        </w:rPr>
        <w:t>23.122</w:t>
      </w:r>
      <w:r w:rsidR="004226A3">
        <w:rPr>
          <w:lang w:eastAsia="x-none"/>
        </w:rPr>
        <w:t> </w:t>
      </w:r>
      <w:r w:rsidR="004226A3" w:rsidRPr="00234E94">
        <w:rPr>
          <w:lang w:eastAsia="x-none"/>
        </w:rPr>
        <w:t>[</w:t>
      </w:r>
      <w:r w:rsidRPr="00234E94">
        <w:rPr>
          <w:lang w:eastAsia="x-none"/>
        </w:rPr>
        <w:t xml:space="preserve">17] and </w:t>
      </w:r>
      <w:r w:rsidR="004226A3" w:rsidRPr="00234E94">
        <w:rPr>
          <w:lang w:eastAsia="x-none"/>
        </w:rPr>
        <w:t>TS</w:t>
      </w:r>
      <w:r w:rsidR="004226A3">
        <w:rPr>
          <w:lang w:eastAsia="x-none"/>
        </w:rPr>
        <w:t> </w:t>
      </w:r>
      <w:r w:rsidR="004226A3" w:rsidRPr="00234E94">
        <w:rPr>
          <w:lang w:eastAsia="x-none"/>
        </w:rPr>
        <w:t>38.304</w:t>
      </w:r>
      <w:r w:rsidR="004226A3">
        <w:rPr>
          <w:lang w:eastAsia="x-none"/>
        </w:rPr>
        <w:t> </w:t>
      </w:r>
      <w:r w:rsidR="004226A3" w:rsidRPr="00234E94">
        <w:rPr>
          <w:lang w:eastAsia="x-none"/>
        </w:rPr>
        <w:t>[</w:t>
      </w:r>
      <w:r w:rsidRPr="00234E94">
        <w:rPr>
          <w:lang w:eastAsia="x-none"/>
        </w:rPr>
        <w:t xml:space="preserve">50], based on operator policy defined in </w:t>
      </w:r>
      <w:r w:rsidR="004226A3" w:rsidRPr="00234E94">
        <w:rPr>
          <w:lang w:eastAsia="x-none"/>
        </w:rPr>
        <w:t>TS</w:t>
      </w:r>
      <w:r w:rsidR="004226A3">
        <w:rPr>
          <w:lang w:eastAsia="x-none"/>
        </w:rPr>
        <w:t> </w:t>
      </w:r>
      <w:r w:rsidR="004226A3" w:rsidRPr="00234E94">
        <w:rPr>
          <w:lang w:eastAsia="x-none"/>
        </w:rPr>
        <w:t>38.300</w:t>
      </w:r>
      <w:r w:rsidR="004226A3">
        <w:rPr>
          <w:lang w:eastAsia="x-none"/>
        </w:rPr>
        <w:t> </w:t>
      </w:r>
      <w:r w:rsidR="004226A3" w:rsidRPr="00234E94">
        <w:rPr>
          <w:lang w:eastAsia="x-none"/>
        </w:rPr>
        <w:t>[</w:t>
      </w:r>
      <w:r w:rsidRPr="00234E94">
        <w:rPr>
          <w:lang w:eastAsia="x-none"/>
        </w:rPr>
        <w:t>27].</w:t>
      </w:r>
    </w:p>
    <w:p w14:paraId="7FC9AB7E" w14:textId="77777777" w:rsidR="00D40151" w:rsidRPr="00234E94" w:rsidRDefault="00D40151" w:rsidP="00D40151">
      <w:pPr>
        <w:pStyle w:val="NO"/>
      </w:pPr>
      <w:r w:rsidRPr="00234E94">
        <w:t>NOTE:</w:t>
      </w:r>
      <w:r w:rsidRPr="00234E94">
        <w:tab/>
        <w:t>Support for Emergency services requires each cell with a Cell Identity associated with PLMNs or PNI-NPNs to only be connected to AMFs that supports emergency services.</w:t>
      </w:r>
    </w:p>
    <w:p w14:paraId="76C4EFAA" w14:textId="268F0F91" w:rsidR="00D40151" w:rsidRPr="00234E94" w:rsidRDefault="00D40151" w:rsidP="00D40151">
      <w:pPr>
        <w:rPr>
          <w:lang w:eastAsia="x-none"/>
        </w:rPr>
      </w:pPr>
      <w:r w:rsidRPr="00234E94">
        <w:rPr>
          <w:lang w:eastAsia="x-none"/>
        </w:rPr>
        <w:t xml:space="preserve">The UE shall select a PLMN (of a CAG cell or non-CAG cell), as described in </w:t>
      </w:r>
      <w:r w:rsidR="004226A3" w:rsidRPr="00234E94">
        <w:rPr>
          <w:lang w:eastAsia="x-none"/>
        </w:rPr>
        <w:t>TS</w:t>
      </w:r>
      <w:r w:rsidR="004226A3">
        <w:rPr>
          <w:lang w:eastAsia="x-none"/>
        </w:rPr>
        <w:t> </w:t>
      </w:r>
      <w:r w:rsidR="004226A3" w:rsidRPr="00234E94">
        <w:rPr>
          <w:lang w:eastAsia="x-none"/>
        </w:rPr>
        <w:t>23.122</w:t>
      </w:r>
      <w:r w:rsidR="004226A3">
        <w:rPr>
          <w:lang w:eastAsia="x-none"/>
        </w:rPr>
        <w:t> </w:t>
      </w:r>
      <w:r w:rsidR="004226A3" w:rsidRPr="00234E94">
        <w:rPr>
          <w:lang w:eastAsia="x-none"/>
        </w:rPr>
        <w:t>[</w:t>
      </w:r>
      <w:r w:rsidRPr="00234E94">
        <w:rPr>
          <w:lang w:eastAsia="x-none"/>
        </w:rPr>
        <w:t xml:space="preserve">17] and </w:t>
      </w:r>
      <w:r w:rsidR="004226A3" w:rsidRPr="00234E94">
        <w:rPr>
          <w:lang w:eastAsia="x-none"/>
        </w:rPr>
        <w:t>TS</w:t>
      </w:r>
      <w:r w:rsidR="004226A3">
        <w:rPr>
          <w:lang w:eastAsia="x-none"/>
        </w:rPr>
        <w:t> </w:t>
      </w:r>
      <w:r w:rsidR="004226A3" w:rsidRPr="00234E94">
        <w:rPr>
          <w:lang w:eastAsia="x-none"/>
        </w:rPr>
        <w:t>23.167</w:t>
      </w:r>
      <w:r w:rsidR="004226A3">
        <w:rPr>
          <w:lang w:eastAsia="x-none"/>
        </w:rPr>
        <w:t> </w:t>
      </w:r>
      <w:r w:rsidR="004226A3" w:rsidRPr="00234E94">
        <w:rPr>
          <w:lang w:eastAsia="x-none"/>
        </w:rPr>
        <w:t>[</w:t>
      </w:r>
      <w:r w:rsidRPr="00234E94">
        <w:rPr>
          <w:lang w:eastAsia="x-none"/>
        </w:rPr>
        <w:t>18], when initiating emergency services from limited service state.</w:t>
      </w:r>
    </w:p>
    <w:p w14:paraId="7C2B465D" w14:textId="478FF919" w:rsidR="00D40151" w:rsidRPr="00234E94" w:rsidRDefault="00D40151" w:rsidP="00D40151">
      <w:pPr>
        <w:rPr>
          <w:lang w:eastAsia="x-none"/>
        </w:rPr>
      </w:pPr>
      <w:r w:rsidRPr="00234E94">
        <w:rPr>
          <w:lang w:eastAsia="x-none"/>
        </w:rPr>
        <w:t>During handover to a CAG cell, if the UE is not authorized to access the target CAG cell</w:t>
      </w:r>
      <w:ins w:id="3558" w:author="23.501_CR3641R1 _(Rel-16)_Vertical_LAN" w:date="2022-06-03T07:59:00Z">
        <w:r w:rsidR="006F5D23">
          <w:rPr>
            <w:lang w:eastAsia="x-none"/>
          </w:rPr>
          <w:t xml:space="preserve"> as described in clause 5.30.3.4</w:t>
        </w:r>
      </w:ins>
      <w:r w:rsidRPr="00234E94">
        <w:rPr>
          <w:lang w:eastAsia="x-none"/>
        </w:rPr>
        <w:t xml:space="preserve"> and has emergency services, the target NG-RAN node only accepts the emergency PDU </w:t>
      </w:r>
      <w:r w:rsidR="00C760F4" w:rsidRPr="00234E94">
        <w:rPr>
          <w:lang w:eastAsia="x-none"/>
        </w:rPr>
        <w:t>S</w:t>
      </w:r>
      <w:r w:rsidRPr="00234E94">
        <w:rPr>
          <w:lang w:eastAsia="x-none"/>
        </w:rPr>
        <w:t xml:space="preserve">essions and the target AMF releases the non-emergency PDU </w:t>
      </w:r>
      <w:r w:rsidR="00C760F4" w:rsidRPr="00234E94">
        <w:rPr>
          <w:lang w:eastAsia="x-none"/>
        </w:rPr>
        <w:t xml:space="preserve">Sessions </w:t>
      </w:r>
      <w:r w:rsidRPr="00234E94">
        <w:rPr>
          <w:lang w:eastAsia="x-none"/>
        </w:rPr>
        <w:t>that were not accepted by the NG-RAN node. Upon completion of handover the UE behave as emergency registered.</w:t>
      </w:r>
    </w:p>
    <w:p w14:paraId="2337567F" w14:textId="77777777" w:rsidR="00D40151" w:rsidRPr="00234E94" w:rsidRDefault="00D40151" w:rsidP="00D40151">
      <w:pPr>
        <w:pStyle w:val="Heading2"/>
      </w:pPr>
      <w:bookmarkStart w:id="3559" w:name="_Toc20150099"/>
      <w:bookmarkStart w:id="3560" w:name="_Toc27846898"/>
      <w:bookmarkStart w:id="3561" w:name="_Toc36188029"/>
      <w:bookmarkStart w:id="3562" w:name="_Toc45183934"/>
      <w:bookmarkStart w:id="3563" w:name="_Toc47342776"/>
      <w:bookmarkStart w:id="3564" w:name="_Toc51769478"/>
      <w:bookmarkStart w:id="3565" w:name="_Toc98856093"/>
      <w:r w:rsidRPr="00234E94">
        <w:t>5.31</w:t>
      </w:r>
      <w:r w:rsidRPr="00234E94">
        <w:tab/>
        <w:t>Support for Cellular IoT</w:t>
      </w:r>
      <w:bookmarkEnd w:id="3559"/>
      <w:bookmarkEnd w:id="3560"/>
      <w:bookmarkEnd w:id="3561"/>
      <w:bookmarkEnd w:id="3562"/>
      <w:bookmarkEnd w:id="3563"/>
      <w:bookmarkEnd w:id="3564"/>
      <w:bookmarkEnd w:id="3565"/>
    </w:p>
    <w:p w14:paraId="1CFE1198" w14:textId="77777777" w:rsidR="00D40151" w:rsidRPr="00234E94" w:rsidRDefault="00D40151" w:rsidP="00D40151">
      <w:pPr>
        <w:pStyle w:val="Heading3"/>
      </w:pPr>
      <w:bookmarkStart w:id="3566" w:name="_Toc20150100"/>
      <w:bookmarkStart w:id="3567" w:name="_Toc27846899"/>
      <w:bookmarkStart w:id="3568" w:name="_Toc36188030"/>
      <w:bookmarkStart w:id="3569" w:name="_Toc45183935"/>
      <w:bookmarkStart w:id="3570" w:name="_Toc47342777"/>
      <w:bookmarkStart w:id="3571" w:name="_Toc51769479"/>
      <w:bookmarkStart w:id="3572" w:name="_Toc98856094"/>
      <w:r w:rsidRPr="00234E94">
        <w:t>5.31.1</w:t>
      </w:r>
      <w:r w:rsidRPr="00234E94">
        <w:tab/>
        <w:t>General</w:t>
      </w:r>
      <w:bookmarkEnd w:id="3566"/>
      <w:bookmarkEnd w:id="3567"/>
      <w:bookmarkEnd w:id="3568"/>
      <w:bookmarkEnd w:id="3569"/>
      <w:bookmarkEnd w:id="3570"/>
      <w:bookmarkEnd w:id="3571"/>
      <w:bookmarkEnd w:id="3572"/>
    </w:p>
    <w:p w14:paraId="59F5A452" w14:textId="0AFC1219" w:rsidR="00D40151" w:rsidRPr="00234E94" w:rsidRDefault="00D40151" w:rsidP="00D40151">
      <w:r w:rsidRPr="00234E94">
        <w:t xml:space="preserve">This clause provides an overview about 5GS optimisations and functionality for support of Cellular Internet-of-Things (Cellular IoT, or CIoT) according to service requirements described in </w:t>
      </w:r>
      <w:r w:rsidR="004226A3" w:rsidRPr="00234E94">
        <w:t>TS</w:t>
      </w:r>
      <w:r w:rsidR="004226A3">
        <w:t> </w:t>
      </w:r>
      <w:r w:rsidR="004226A3" w:rsidRPr="00234E94">
        <w:t>22.261</w:t>
      </w:r>
      <w:r w:rsidR="004226A3">
        <w:t> </w:t>
      </w:r>
      <w:r w:rsidR="004226A3" w:rsidRPr="00234E94">
        <w:t>[</w:t>
      </w:r>
      <w:r w:rsidRPr="00234E94">
        <w:t>2]. Cellular IoT is in earlier 3GPP releases also referred to as Machine Type Communication (MTC) (see</w:t>
      </w:r>
      <w:r w:rsidR="001B23CA" w:rsidRPr="00234E94">
        <w:t xml:space="preserve"> clause 4.3.17</w:t>
      </w:r>
      <w:r w:rsidRPr="00234E94">
        <w:t xml:space="preserve"> </w:t>
      </w:r>
      <w:r w:rsidR="001B23CA" w:rsidRPr="00234E94">
        <w:t xml:space="preserve">of </w:t>
      </w:r>
      <w:r w:rsidR="004226A3" w:rsidRPr="00234E94">
        <w:t>TS</w:t>
      </w:r>
      <w:r w:rsidR="004226A3">
        <w:t> </w:t>
      </w:r>
      <w:r w:rsidR="004226A3" w:rsidRPr="00234E94">
        <w:t>23.401</w:t>
      </w:r>
      <w:r w:rsidR="004226A3">
        <w:t> </w:t>
      </w:r>
      <w:r w:rsidR="004226A3" w:rsidRPr="00234E94">
        <w:t>[</w:t>
      </w:r>
      <w:r w:rsidRPr="00234E94">
        <w:t xml:space="preserve">26]). The specific functionality is described in the affected procedures and features of this specification, in </w:t>
      </w:r>
      <w:r w:rsidR="004226A3" w:rsidRPr="00234E94">
        <w:t>TS</w:t>
      </w:r>
      <w:r w:rsidR="004226A3">
        <w:t> </w:t>
      </w:r>
      <w:r w:rsidR="004226A3" w:rsidRPr="00234E94">
        <w:t>23.502</w:t>
      </w:r>
      <w:r w:rsidR="004226A3">
        <w:t> </w:t>
      </w:r>
      <w:r w:rsidR="004226A3" w:rsidRPr="00234E94">
        <w:t>[</w:t>
      </w:r>
      <w:r w:rsidRPr="00234E94">
        <w:t xml:space="preserve">3], </w:t>
      </w:r>
      <w:r w:rsidR="004226A3" w:rsidRPr="00234E94">
        <w:t>TS</w:t>
      </w:r>
      <w:r w:rsidR="004226A3">
        <w:t> </w:t>
      </w:r>
      <w:r w:rsidR="004226A3" w:rsidRPr="00234E94">
        <w:t>23.503</w:t>
      </w:r>
      <w:r w:rsidR="004226A3">
        <w:t> </w:t>
      </w:r>
      <w:r w:rsidR="004226A3" w:rsidRPr="00234E94">
        <w:t>[</w:t>
      </w:r>
      <w:r w:rsidRPr="00234E94">
        <w:t>45] and other specifications.</w:t>
      </w:r>
    </w:p>
    <w:p w14:paraId="3FADCF28" w14:textId="77777777" w:rsidR="00D40151" w:rsidRPr="00234E94" w:rsidRDefault="00D40151" w:rsidP="00D40151">
      <w:r w:rsidRPr="00234E94">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234E94" w:rsidRDefault="00D40151" w:rsidP="00D40151">
      <w:r w:rsidRPr="00234E94">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234E94" w:rsidRDefault="00D40151" w:rsidP="00D40151">
      <w:r w:rsidRPr="00234E94">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1590D84B" w:rsidR="00D40151" w:rsidRPr="00234E94" w:rsidRDefault="00D40151" w:rsidP="00D40151">
      <w:r w:rsidRPr="00234E94">
        <w:t xml:space="preserve">Though motivated by scenarios and use cases defined in </w:t>
      </w:r>
      <w:r w:rsidR="004226A3" w:rsidRPr="00234E94">
        <w:t>TS</w:t>
      </w:r>
      <w:r w:rsidR="004226A3">
        <w:t> </w:t>
      </w:r>
      <w:r w:rsidR="004226A3" w:rsidRPr="00234E94">
        <w:t>22.261</w:t>
      </w:r>
      <w:r w:rsidR="004226A3">
        <w:t> </w:t>
      </w:r>
      <w:r w:rsidR="004226A3" w:rsidRPr="00234E94">
        <w:t>[</w:t>
      </w:r>
      <w:r w:rsidRPr="00234E94">
        <w:t>2], the functions added to support CIoT have general applicability and are in no way constrained to any specific scenario, use case or UE types, except where explicitly stated.</w:t>
      </w:r>
    </w:p>
    <w:p w14:paraId="7FF12A26" w14:textId="5F70E4E6" w:rsidR="00D40151" w:rsidRPr="00234E94" w:rsidRDefault="00D40151" w:rsidP="00D40151">
      <w:r w:rsidRPr="00234E94">
        <w:t xml:space="preserve">In the context of CIoT the term AF denotes an SCS/AS as defined </w:t>
      </w:r>
      <w:r w:rsidR="004226A3" w:rsidRPr="00234E94">
        <w:t>TS</w:t>
      </w:r>
      <w:r w:rsidR="004226A3">
        <w:t> </w:t>
      </w:r>
      <w:r w:rsidR="004226A3" w:rsidRPr="00234E94">
        <w:t>23.682</w:t>
      </w:r>
      <w:r w:rsidR="004226A3">
        <w:t> </w:t>
      </w:r>
      <w:r w:rsidR="004226A3" w:rsidRPr="00234E94">
        <w:t>[</w:t>
      </w:r>
      <w:r w:rsidRPr="00234E94">
        <w:t>36].</w:t>
      </w:r>
    </w:p>
    <w:p w14:paraId="61EB016B" w14:textId="77777777" w:rsidR="00D40151" w:rsidRPr="00234E94" w:rsidRDefault="00D40151" w:rsidP="00D40151">
      <w:pPr>
        <w:pStyle w:val="Heading3"/>
      </w:pPr>
      <w:bookmarkStart w:id="3573" w:name="_Toc20150101"/>
      <w:bookmarkStart w:id="3574" w:name="_Toc27846900"/>
      <w:bookmarkStart w:id="3575" w:name="_Toc36188031"/>
      <w:bookmarkStart w:id="3576" w:name="_Toc45183936"/>
      <w:bookmarkStart w:id="3577" w:name="_Toc47342778"/>
      <w:bookmarkStart w:id="3578" w:name="_Toc51769480"/>
      <w:bookmarkStart w:id="3579" w:name="_Toc98856095"/>
      <w:r w:rsidRPr="00234E94">
        <w:t>5.31.2</w:t>
      </w:r>
      <w:r w:rsidRPr="00234E94">
        <w:tab/>
        <w:t>Preferred and Supported Network Behaviour</w:t>
      </w:r>
      <w:bookmarkEnd w:id="3573"/>
      <w:bookmarkEnd w:id="3574"/>
      <w:bookmarkEnd w:id="3575"/>
      <w:bookmarkEnd w:id="3576"/>
      <w:bookmarkEnd w:id="3577"/>
      <w:bookmarkEnd w:id="3578"/>
      <w:bookmarkEnd w:id="3579"/>
    </w:p>
    <w:p w14:paraId="0FA24B67" w14:textId="77777777" w:rsidR="00D40151" w:rsidRPr="00234E94" w:rsidRDefault="00D40151" w:rsidP="00D40151">
      <w:r w:rsidRPr="00234E94">
        <w:t>At registration, a UE includes its 5G Preferred Network Behaviour indicating the network behaviour the UE can support and what it would prefer to use.</w:t>
      </w:r>
    </w:p>
    <w:p w14:paraId="6033669D" w14:textId="77777777" w:rsidR="00D40151" w:rsidRPr="00234E94" w:rsidRDefault="00D40151" w:rsidP="00D40151">
      <w:pPr>
        <w:pStyle w:val="NO"/>
      </w:pPr>
      <w:r w:rsidRPr="00234E94">
        <w:t>NOTE:</w:t>
      </w:r>
      <w:r w:rsidRPr="00234E94">
        <w:tab/>
        <w:t>If the UE supports S1-mode then the UE will indicate the supported EPS Network Behaviour Information in the S1 UE network capability IE.</w:t>
      </w:r>
    </w:p>
    <w:p w14:paraId="2EF477B8" w14:textId="77777777" w:rsidR="00D40151" w:rsidRPr="00234E94" w:rsidRDefault="00D40151" w:rsidP="00D40151">
      <w:r w:rsidRPr="00234E94">
        <w:t>The 5G Preferred Network Behaviour signalled by the UE includes the following information in the 5GMM Capability IE:</w:t>
      </w:r>
    </w:p>
    <w:p w14:paraId="73A189C9" w14:textId="77777777" w:rsidR="00D40151" w:rsidRPr="00234E94" w:rsidRDefault="00D40151" w:rsidP="00D40151">
      <w:pPr>
        <w:pStyle w:val="B1"/>
      </w:pPr>
      <w:r w:rsidRPr="00234E94">
        <w:t>-</w:t>
      </w:r>
      <w:r w:rsidRPr="00234E94">
        <w:tab/>
        <w:t>Whether Control Plane CIoT 5GS Optimisation is supported.</w:t>
      </w:r>
    </w:p>
    <w:p w14:paraId="172FC9DA" w14:textId="77777777" w:rsidR="00D40151" w:rsidRPr="00234E94" w:rsidRDefault="00D40151" w:rsidP="00D40151">
      <w:pPr>
        <w:pStyle w:val="B1"/>
      </w:pPr>
      <w:r w:rsidRPr="00234E94">
        <w:t>-</w:t>
      </w:r>
      <w:r w:rsidRPr="00234E94">
        <w:tab/>
        <w:t>Whether User Plane CIoT 5GS Optimisation is supported.</w:t>
      </w:r>
    </w:p>
    <w:p w14:paraId="1F5F5DFB" w14:textId="77777777" w:rsidR="00D40151" w:rsidRPr="00234E94" w:rsidRDefault="00D40151" w:rsidP="00D40151">
      <w:pPr>
        <w:pStyle w:val="B1"/>
      </w:pPr>
      <w:r w:rsidRPr="00234E94">
        <w:t>-</w:t>
      </w:r>
      <w:r w:rsidRPr="00234E94">
        <w:tab/>
        <w:t>Whether N3 data transfer is supported.</w:t>
      </w:r>
    </w:p>
    <w:p w14:paraId="28A518FD" w14:textId="77777777" w:rsidR="00D40151" w:rsidRPr="00234E94" w:rsidRDefault="00D40151" w:rsidP="00D40151">
      <w:pPr>
        <w:pStyle w:val="B1"/>
      </w:pPr>
      <w:r w:rsidRPr="00234E94">
        <w:t>-</w:t>
      </w:r>
      <w:r w:rsidRPr="00234E94">
        <w:tab/>
        <w:t>Whether header compression for Control Plane CIoT 5GS Optimisation is supported.</w:t>
      </w:r>
    </w:p>
    <w:p w14:paraId="60BC5B3B" w14:textId="77777777" w:rsidR="00D40151" w:rsidRPr="00234E94" w:rsidRDefault="00D40151" w:rsidP="00D40151">
      <w:r w:rsidRPr="00234E94">
        <w:t>And the following 5G Preferred Network Behaviour in other IEs:</w:t>
      </w:r>
    </w:p>
    <w:p w14:paraId="3504BE8D" w14:textId="77777777" w:rsidR="00D40151" w:rsidRPr="00234E94" w:rsidRDefault="00D40151" w:rsidP="00D40151">
      <w:pPr>
        <w:pStyle w:val="B1"/>
      </w:pPr>
      <w:r w:rsidRPr="00234E94">
        <w:t>-</w:t>
      </w:r>
      <w:r w:rsidRPr="00234E94">
        <w:tab/>
        <w:t>Whether Control Plane CIoT 5GS Optimisation or User Plane CIoT 5GS Optimisation is preferred.</w:t>
      </w:r>
    </w:p>
    <w:p w14:paraId="120EF214" w14:textId="77777777" w:rsidR="00D40151" w:rsidRPr="00234E94" w:rsidRDefault="00D40151" w:rsidP="00D40151">
      <w:r w:rsidRPr="00234E94">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234E94" w:rsidRDefault="00D40151" w:rsidP="00D40151">
      <w:r w:rsidRPr="00234E94">
        <w:t>The AMF indicates the network behaviour the network accepts in the 5G Supported Network Behaviour information. This indication is per Registered Area. The AMF may indicate one or more of the following:</w:t>
      </w:r>
    </w:p>
    <w:p w14:paraId="0B52784F" w14:textId="77777777" w:rsidR="00D40151" w:rsidRPr="00234E94" w:rsidRDefault="00D40151" w:rsidP="00D40151">
      <w:pPr>
        <w:pStyle w:val="B1"/>
      </w:pPr>
      <w:r w:rsidRPr="00234E94">
        <w:t>-</w:t>
      </w:r>
      <w:r w:rsidRPr="00234E94">
        <w:tab/>
        <w:t>Whether Control Plane CIoT 5GS Optimisation is supported.</w:t>
      </w:r>
    </w:p>
    <w:p w14:paraId="75DE185B" w14:textId="77777777" w:rsidR="00D40151" w:rsidRPr="00234E94" w:rsidRDefault="00D40151" w:rsidP="00D40151">
      <w:pPr>
        <w:pStyle w:val="B1"/>
      </w:pPr>
      <w:r w:rsidRPr="00234E94">
        <w:t>-</w:t>
      </w:r>
      <w:r w:rsidRPr="00234E94">
        <w:tab/>
        <w:t>Whether User Plane CIoT 5GS Optimisation is supported.</w:t>
      </w:r>
    </w:p>
    <w:p w14:paraId="64595AF6" w14:textId="77777777" w:rsidR="00D40151" w:rsidRPr="00234E94" w:rsidRDefault="00D40151" w:rsidP="00D40151">
      <w:pPr>
        <w:pStyle w:val="B1"/>
      </w:pPr>
      <w:r w:rsidRPr="00234E94">
        <w:t>-</w:t>
      </w:r>
      <w:r w:rsidRPr="00234E94">
        <w:tab/>
        <w:t>Whether N3 data transfer is supported.</w:t>
      </w:r>
    </w:p>
    <w:p w14:paraId="53036B9A" w14:textId="77777777" w:rsidR="00D40151" w:rsidRPr="00234E94" w:rsidRDefault="00D40151" w:rsidP="00D40151">
      <w:pPr>
        <w:pStyle w:val="B1"/>
      </w:pPr>
      <w:r w:rsidRPr="00234E94">
        <w:t>-</w:t>
      </w:r>
      <w:r w:rsidRPr="00234E94">
        <w:tab/>
        <w:t>Whether header compression for Control Plane CIoT 5GS Optimisation is supported.</w:t>
      </w:r>
    </w:p>
    <w:p w14:paraId="4543E3CA" w14:textId="77777777" w:rsidR="00D40151" w:rsidRPr="00234E94" w:rsidRDefault="00D40151" w:rsidP="00D40151">
      <w:r w:rsidRPr="00234E94">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234E94" w:rsidRDefault="00D40151" w:rsidP="00D40151">
      <w:r w:rsidRPr="00234E94">
        <w:t>For NB-IoT UEs that only support Control Plane CIoT 5GS Optimisation, the AMF shall include support for Control Plane CIoT 5GS Optimisation in the Registration Accept message.</w:t>
      </w:r>
    </w:p>
    <w:p w14:paraId="3BA8B820" w14:textId="77777777" w:rsidR="00D40151" w:rsidRPr="00234E94" w:rsidRDefault="00D40151" w:rsidP="00D40151">
      <w:r w:rsidRPr="00234E94">
        <w:t>A UE that supports the NB-IoT shall always indicate support for Control Plane CIoT 5GS Optimisation.</w:t>
      </w:r>
    </w:p>
    <w:p w14:paraId="52AC71C6" w14:textId="77777777" w:rsidR="00D40151" w:rsidRPr="00234E94" w:rsidRDefault="00D40151" w:rsidP="00D40151">
      <w:r w:rsidRPr="00234E94">
        <w:t>A UE that supports WB-E-UTRA shall always indicate support for N3 data transfer.</w:t>
      </w:r>
    </w:p>
    <w:p w14:paraId="3C95A414" w14:textId="77777777" w:rsidR="00D40151" w:rsidRPr="00234E94" w:rsidRDefault="00D40151" w:rsidP="00D40151">
      <w:r w:rsidRPr="00234E94">
        <w:t>The 5G Preferred Network Behaviour indication from the UE may be used to influence policy decisions that can cause rerouting of the Registration Request from an AMF to another AMF.</w:t>
      </w:r>
    </w:p>
    <w:p w14:paraId="53C4635D" w14:textId="77777777" w:rsidR="00D40151" w:rsidRPr="00234E94" w:rsidRDefault="00D40151" w:rsidP="00D40151">
      <w:pPr>
        <w:pStyle w:val="Heading3"/>
      </w:pPr>
      <w:bookmarkStart w:id="3580" w:name="_Toc20150102"/>
      <w:bookmarkStart w:id="3581" w:name="_Toc27846901"/>
      <w:bookmarkStart w:id="3582" w:name="_Toc36188032"/>
      <w:bookmarkStart w:id="3583" w:name="_Toc45183937"/>
      <w:bookmarkStart w:id="3584" w:name="_Toc47342779"/>
      <w:bookmarkStart w:id="3585" w:name="_Toc51769481"/>
      <w:bookmarkStart w:id="3586" w:name="_Toc98856096"/>
      <w:r w:rsidRPr="00234E94">
        <w:t>5.31.3</w:t>
      </w:r>
      <w:r w:rsidRPr="00234E94">
        <w:tab/>
        <w:t>Selection, steering and redirection between EPS and 5GS</w:t>
      </w:r>
      <w:bookmarkEnd w:id="3580"/>
      <w:bookmarkEnd w:id="3581"/>
      <w:bookmarkEnd w:id="3582"/>
      <w:bookmarkEnd w:id="3583"/>
      <w:bookmarkEnd w:id="3584"/>
      <w:bookmarkEnd w:id="3585"/>
      <w:bookmarkEnd w:id="3586"/>
    </w:p>
    <w:p w14:paraId="3024C74B" w14:textId="77777777" w:rsidR="00D40151" w:rsidRPr="00234E94" w:rsidRDefault="00D40151" w:rsidP="00D40151">
      <w:r w:rsidRPr="00234E94">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234E94" w:rsidRDefault="00D40151" w:rsidP="00D40151">
      <w:r w:rsidRPr="00234E94">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234E94" w:rsidRDefault="00D40151" w:rsidP="00D40151">
      <w:r w:rsidRPr="00234E94">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317174CB" w:rsidR="00D40151" w:rsidRPr="00234E94" w:rsidRDefault="00D40151" w:rsidP="00D40151">
      <w:r w:rsidRPr="00234E94">
        <w:t>In networks that support CIoT features in both EPC and 5GC, the operator may steer UEs from a specific CN type due to operator policy, e.</w:t>
      </w:r>
      <w:r w:rsidR="007022E1" w:rsidRPr="00234E94">
        <w:t>g.</w:t>
      </w:r>
      <w:r w:rsidRPr="00234E94">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234E94" w:rsidRDefault="00D40151" w:rsidP="00D40151">
      <w:r w:rsidRPr="00234E94">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234E94" w:rsidRDefault="00D40151" w:rsidP="00D40151">
      <w:r w:rsidRPr="00234E94">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234E94" w:rsidRDefault="00D40151" w:rsidP="00D40151">
      <w:r w:rsidRPr="00234E94">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B15B0F8" w:rsidR="00D40151" w:rsidRPr="00234E94" w:rsidRDefault="00D40151" w:rsidP="00D40151">
      <w:r w:rsidRPr="00234E94">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4226A3" w:rsidRPr="00234E94">
        <w:t>TS</w:t>
      </w:r>
      <w:r w:rsidR="004226A3">
        <w:t> </w:t>
      </w:r>
      <w:r w:rsidR="004226A3" w:rsidRPr="00234E94">
        <w:t>24.501</w:t>
      </w:r>
      <w:r w:rsidR="004226A3">
        <w:t> </w:t>
      </w:r>
      <w:r w:rsidR="004226A3" w:rsidRPr="00234E94">
        <w:t>[</w:t>
      </w:r>
      <w:r w:rsidRPr="00234E94">
        <w:t>47].</w:t>
      </w:r>
    </w:p>
    <w:p w14:paraId="0E3BA46E" w14:textId="77777777" w:rsidR="00D40151" w:rsidRPr="00234E94" w:rsidRDefault="00D40151" w:rsidP="00D40151">
      <w:r w:rsidRPr="00234E94">
        <w:t>If after redirection the UE cannot find a cell supporting connectivity, the UE may re-enable the disabled N1/S1 mode and then perform Registration, Attach or TAU.</w:t>
      </w:r>
    </w:p>
    <w:p w14:paraId="211FBC05" w14:textId="77777777" w:rsidR="00D40151" w:rsidRPr="00234E94" w:rsidRDefault="00D40151" w:rsidP="00D40151">
      <w:pPr>
        <w:pStyle w:val="Heading3"/>
      </w:pPr>
      <w:bookmarkStart w:id="3587" w:name="_Toc20150103"/>
      <w:bookmarkStart w:id="3588" w:name="_Toc27846902"/>
      <w:bookmarkStart w:id="3589" w:name="_Toc36188033"/>
      <w:bookmarkStart w:id="3590" w:name="_Toc45183938"/>
      <w:bookmarkStart w:id="3591" w:name="_Toc47342780"/>
      <w:bookmarkStart w:id="3592" w:name="_Toc51769482"/>
      <w:bookmarkStart w:id="3593" w:name="_Toc98856097"/>
      <w:r w:rsidRPr="00234E94">
        <w:t>5.31.4</w:t>
      </w:r>
      <w:r w:rsidRPr="00234E94">
        <w:tab/>
        <w:t>Control Plane CIoT 5GS Optimisation</w:t>
      </w:r>
      <w:bookmarkEnd w:id="3587"/>
      <w:bookmarkEnd w:id="3588"/>
      <w:bookmarkEnd w:id="3589"/>
      <w:bookmarkEnd w:id="3590"/>
      <w:bookmarkEnd w:id="3591"/>
      <w:bookmarkEnd w:id="3592"/>
      <w:bookmarkEnd w:id="3593"/>
    </w:p>
    <w:p w14:paraId="597CDE29" w14:textId="77777777" w:rsidR="00D40151" w:rsidRPr="00234E94" w:rsidRDefault="00D40151" w:rsidP="00234E94">
      <w:pPr>
        <w:pStyle w:val="Heading4"/>
      </w:pPr>
      <w:bookmarkStart w:id="3594" w:name="_Toc20150104"/>
      <w:bookmarkStart w:id="3595" w:name="_Toc27846903"/>
      <w:bookmarkStart w:id="3596" w:name="_Toc36188034"/>
      <w:bookmarkStart w:id="3597" w:name="_Toc45183939"/>
      <w:bookmarkStart w:id="3598" w:name="_Toc47342781"/>
      <w:bookmarkStart w:id="3599" w:name="_Toc51769483"/>
      <w:bookmarkStart w:id="3600" w:name="_Toc98856098"/>
      <w:r w:rsidRPr="00234E94">
        <w:t>5.31.4.1</w:t>
      </w:r>
      <w:r w:rsidRPr="00234E94">
        <w:tab/>
        <w:t>General</w:t>
      </w:r>
      <w:bookmarkEnd w:id="3594"/>
      <w:bookmarkEnd w:id="3595"/>
      <w:bookmarkEnd w:id="3596"/>
      <w:bookmarkEnd w:id="3597"/>
      <w:bookmarkEnd w:id="3598"/>
      <w:bookmarkEnd w:id="3599"/>
      <w:bookmarkEnd w:id="3600"/>
    </w:p>
    <w:p w14:paraId="2663BCA3" w14:textId="77777777" w:rsidR="00D40151" w:rsidRPr="00234E94" w:rsidRDefault="00D40151" w:rsidP="00D40151">
      <w:r w:rsidRPr="00234E94">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234E94" w:rsidRDefault="00D40151" w:rsidP="00D40151">
      <w:pPr>
        <w:pStyle w:val="NO"/>
      </w:pPr>
      <w:r w:rsidRPr="00234E94">
        <w:t>NOTE:</w:t>
      </w:r>
      <w:r w:rsidRPr="00234E94">
        <w:tab/>
        <w:t>In the context of Control Plane CIoT 5GS Optimisation, established or activated user plane resources/connection refers to radio user plane resources/connection i.e Data Radio Bearer and N3 tunnel.</w:t>
      </w:r>
    </w:p>
    <w:p w14:paraId="08B1A39C" w14:textId="795822A4" w:rsidR="00D40151" w:rsidRPr="00234E94" w:rsidRDefault="00D40151" w:rsidP="00D40151">
      <w:r w:rsidRPr="00234E94">
        <w:t xml:space="preserve">UE and AMF negotiate support and use of Control Plane CIoT 5GS Optimisation as defined in clause 5.31.2. When the Control Plane CIoT 5GS Optimisation feature is used and the PDU </w:t>
      </w:r>
      <w:r w:rsidR="003A2901" w:rsidRPr="00234E94">
        <w:t>S</w:t>
      </w:r>
      <w:r w:rsidRPr="00234E94">
        <w:t xml:space="preserve">ession </w:t>
      </w:r>
      <w:r w:rsidR="003A2901" w:rsidRPr="00234E94">
        <w:t>T</w:t>
      </w:r>
      <w:r w:rsidRPr="00234E94">
        <w:t>ype is unstructured, the SMF selects either NEF or UPF based on information in the UE's subscription.</w:t>
      </w:r>
    </w:p>
    <w:p w14:paraId="21DE43F5" w14:textId="77777777" w:rsidR="00D40151" w:rsidRPr="00234E94" w:rsidRDefault="00D40151" w:rsidP="00D40151">
      <w:r w:rsidRPr="00234E94">
        <w:t>If UE and network have negotiated support and use of Control Plane CIoT 5GS Optimisation then the following paragraphs of this clause apply.</w:t>
      </w:r>
    </w:p>
    <w:p w14:paraId="66E1CEE4" w14:textId="77777777" w:rsidR="00D40151" w:rsidRPr="00234E94" w:rsidRDefault="00D40151" w:rsidP="00D40151">
      <w:r w:rsidRPr="00234E94">
        <w:t>During the PDU Session Establishment procedure the AMF indicates to the SMF that Control Plane CIoT 5GS Optimisation is available for data transmission.</w:t>
      </w:r>
    </w:p>
    <w:p w14:paraId="7FCAE634" w14:textId="338972AA" w:rsidR="00D40151" w:rsidRPr="00234E94" w:rsidRDefault="00D40151" w:rsidP="00D40151">
      <w:r w:rsidRPr="00234E94">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234E94">
        <w:t>S</w:t>
      </w:r>
      <w:r w:rsidRPr="00234E94">
        <w:t xml:space="preserve">ession shall only use the Control Plane CIoT 5GS Optimisation (i.e. that a user-plane connection shall never be established for the new PDU </w:t>
      </w:r>
      <w:r w:rsidR="003A2901" w:rsidRPr="00234E94">
        <w:t>S</w:t>
      </w:r>
      <w:r w:rsidRPr="00234E94">
        <w:t xml:space="preserve">ession). If a PDU </w:t>
      </w:r>
      <w:r w:rsidR="003A2901" w:rsidRPr="00234E94">
        <w:t>S</w:t>
      </w:r>
      <w:r w:rsidRPr="00234E94">
        <w:t xml:space="preserve">ession shall only use Control Plane CIoT 5GS Optimisation, the AMF provides a Control Plane Only Indicator to the SMF during the PDU </w:t>
      </w:r>
      <w:r w:rsidR="003A2901" w:rsidRPr="00234E94">
        <w:t>S</w:t>
      </w:r>
      <w:r w:rsidRPr="00234E94">
        <w:t xml:space="preserve">ession </w:t>
      </w:r>
      <w:r w:rsidR="003A2901" w:rsidRPr="00234E94">
        <w:t>E</w:t>
      </w:r>
      <w:r w:rsidRPr="00234E94">
        <w:t xml:space="preserve">stablishment. The SMF provides the Control Plane Only Indicator in the Session Management Request to the UE. A UE and SMF receiving the Control Plane Only Indicator for a PDU </w:t>
      </w:r>
      <w:r w:rsidR="003A2901" w:rsidRPr="00234E94">
        <w:t>S</w:t>
      </w:r>
      <w:r w:rsidRPr="00234E94">
        <w:t xml:space="preserve">ession shall always use the Control Plane CIoT 5GS Optimisation for this PDU </w:t>
      </w:r>
      <w:r w:rsidR="003A2901" w:rsidRPr="00234E94">
        <w:t>S</w:t>
      </w:r>
      <w:r w:rsidRPr="00234E94">
        <w:t>ession.</w:t>
      </w:r>
    </w:p>
    <w:p w14:paraId="25EE4FE1" w14:textId="276DB423" w:rsidR="00D40151" w:rsidRPr="00234E94" w:rsidRDefault="00D40151" w:rsidP="00D40151">
      <w:r w:rsidRPr="00234E94">
        <w:t xml:space="preserve">The following rules apply for the use of the Control Plane Only Indicator during PDU </w:t>
      </w:r>
      <w:r w:rsidR="003A2901" w:rsidRPr="00234E94">
        <w:t>S</w:t>
      </w:r>
      <w:r w:rsidRPr="00234E94">
        <w:t xml:space="preserve">ession </w:t>
      </w:r>
      <w:r w:rsidR="003A2901" w:rsidRPr="00234E94">
        <w:t>E</w:t>
      </w:r>
      <w:r w:rsidRPr="00234E94">
        <w:t>stablishment:</w:t>
      </w:r>
    </w:p>
    <w:p w14:paraId="427B2F4C" w14:textId="36A469E6" w:rsidR="00D40151" w:rsidRPr="00234E94" w:rsidRDefault="00D40151" w:rsidP="00D40151">
      <w:pPr>
        <w:pStyle w:val="B1"/>
      </w:pPr>
      <w:r w:rsidRPr="00234E94">
        <w:t>-</w:t>
      </w:r>
      <w:r w:rsidRPr="00234E94">
        <w:tab/>
        <w:t xml:space="preserve">If N3 data transfer was not successfully negotiated, all PDU </w:t>
      </w:r>
      <w:r w:rsidR="003A2901" w:rsidRPr="00234E94">
        <w:t>S</w:t>
      </w:r>
      <w:r w:rsidRPr="00234E94">
        <w:t>essions shall include Control Plane Only Indicator.</w:t>
      </w:r>
    </w:p>
    <w:p w14:paraId="0AD2582B" w14:textId="77777777" w:rsidR="00D40151" w:rsidRPr="00234E94" w:rsidRDefault="00D40151" w:rsidP="00D40151">
      <w:pPr>
        <w:pStyle w:val="B1"/>
      </w:pPr>
      <w:r w:rsidRPr="00234E94">
        <w:t>-</w:t>
      </w:r>
      <w:r w:rsidRPr="00234E94">
        <w:tab/>
        <w:t>If N3 data transfer was successfully negotiated then:</w:t>
      </w:r>
    </w:p>
    <w:p w14:paraId="428D3021" w14:textId="048297E4" w:rsidR="00D40151" w:rsidRPr="00234E94" w:rsidRDefault="00D40151" w:rsidP="00D40151">
      <w:pPr>
        <w:pStyle w:val="B2"/>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includes an Invoke NEF indication (i.e. for a PDU </w:t>
      </w:r>
      <w:r w:rsidR="003A2901" w:rsidRPr="00234E94">
        <w:t>S</w:t>
      </w:r>
      <w:r w:rsidRPr="00234E94">
        <w:t>ession which will be anchored in NEF), the AMF shall always include the Control Plane Only Indicator.</w:t>
      </w:r>
    </w:p>
    <w:p w14:paraId="3D7C38E8" w14:textId="7EBD073A" w:rsidR="00D40151" w:rsidRPr="00234E94" w:rsidRDefault="00D40151" w:rsidP="00D40151">
      <w:pPr>
        <w:pStyle w:val="B2"/>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does not include an Invoke NEF indication (i.e. for a PDU </w:t>
      </w:r>
      <w:r w:rsidR="003A2901" w:rsidRPr="00234E94">
        <w:t>S</w:t>
      </w:r>
      <w:r w:rsidRPr="00234E94">
        <w:t xml:space="preserve">ession which will be anchored in UPF) and that supports interworking with EPS based on the subscription data defined in </w:t>
      </w:r>
      <w:r w:rsidR="004226A3" w:rsidRPr="00234E94">
        <w:t>TS</w:t>
      </w:r>
      <w:r w:rsidR="004226A3">
        <w:t> </w:t>
      </w:r>
      <w:r w:rsidR="004226A3" w:rsidRPr="00234E94">
        <w:t>23.502</w:t>
      </w:r>
      <w:r w:rsidR="004226A3">
        <w:t> </w:t>
      </w:r>
      <w:r w:rsidR="004226A3" w:rsidRPr="00234E94">
        <w:t>[</w:t>
      </w:r>
      <w:r w:rsidRPr="00234E94">
        <w:t>3]:</w:t>
      </w:r>
    </w:p>
    <w:p w14:paraId="619FEABB" w14:textId="77777777" w:rsidR="00D40151" w:rsidRPr="00234E94" w:rsidRDefault="00D40151" w:rsidP="00D40151">
      <w:pPr>
        <w:pStyle w:val="B3"/>
      </w:pPr>
      <w:r w:rsidRPr="00234E94">
        <w:t>-</w:t>
      </w:r>
      <w:r w:rsidRPr="00234E94">
        <w:tab/>
        <w:t>for the first PDU Session the AMF determines based on local policy whether to include the Control Plane Only Indicator or not;</w:t>
      </w:r>
    </w:p>
    <w:p w14:paraId="4EFCE897" w14:textId="127EF96D" w:rsidR="00D40151" w:rsidRPr="00234E94" w:rsidRDefault="00D40151" w:rsidP="00D40151">
      <w:pPr>
        <w:pStyle w:val="B3"/>
      </w:pPr>
      <w:r w:rsidRPr="00234E94">
        <w:t>-</w:t>
      </w:r>
      <w:r w:rsidRPr="00234E94">
        <w:tab/>
        <w:t xml:space="preserve">if the AMF previously included a Control Plane Only Indicator for PDU </w:t>
      </w:r>
      <w:r w:rsidR="003A2901" w:rsidRPr="00234E94">
        <w:t>S</w:t>
      </w:r>
      <w:r w:rsidRPr="00234E94">
        <w:t xml:space="preserve">essions that support interworking with EPS based on the subscription data defined in </w:t>
      </w:r>
      <w:r w:rsidR="004226A3" w:rsidRPr="00234E94">
        <w:t>TS</w:t>
      </w:r>
      <w:r w:rsidR="004226A3">
        <w:t> </w:t>
      </w:r>
      <w:r w:rsidR="004226A3" w:rsidRPr="00234E94">
        <w:t>23.502</w:t>
      </w:r>
      <w:r w:rsidR="004226A3">
        <w:t> </w:t>
      </w:r>
      <w:r w:rsidR="004226A3" w:rsidRPr="00234E94">
        <w:t>[</w:t>
      </w:r>
      <w:r w:rsidRPr="00234E94">
        <w:t xml:space="preserve">3] and that are anchored in UPF, the AMF shall include it also for the new PDU </w:t>
      </w:r>
      <w:r w:rsidR="003A2901" w:rsidRPr="00234E94">
        <w:t>S</w:t>
      </w:r>
      <w:r w:rsidRPr="00234E94">
        <w:t>ession;</w:t>
      </w:r>
    </w:p>
    <w:p w14:paraId="5773CED5" w14:textId="4326B1D0" w:rsidR="00D40151" w:rsidRPr="00234E94" w:rsidRDefault="00D40151" w:rsidP="00D40151">
      <w:pPr>
        <w:pStyle w:val="B3"/>
      </w:pPr>
      <w:r w:rsidRPr="00234E94">
        <w:t>-</w:t>
      </w:r>
      <w:r w:rsidRPr="00234E94">
        <w:tab/>
        <w:t xml:space="preserve">if the AMF previously did not include a Control Plane Only Indicator for any of the PDU </w:t>
      </w:r>
      <w:r w:rsidR="003A2901" w:rsidRPr="00234E94">
        <w:t>S</w:t>
      </w:r>
      <w:r w:rsidRPr="00234E94">
        <w:t xml:space="preserve">essions that support interworking with EPS based on the subscription data defined in </w:t>
      </w:r>
      <w:r w:rsidR="004226A3" w:rsidRPr="00234E94">
        <w:t>TS</w:t>
      </w:r>
      <w:r w:rsidR="004226A3">
        <w:t> </w:t>
      </w:r>
      <w:r w:rsidR="004226A3" w:rsidRPr="00234E94">
        <w:t>23.502</w:t>
      </w:r>
      <w:r w:rsidR="004226A3">
        <w:t> </w:t>
      </w:r>
      <w:r w:rsidR="004226A3" w:rsidRPr="00234E94">
        <w:t>[</w:t>
      </w:r>
      <w:r w:rsidRPr="00234E94">
        <w:t xml:space="preserve">3] and that are anchored in UPF, the AMF shall not include it for the new PDU </w:t>
      </w:r>
      <w:r w:rsidR="003A2901" w:rsidRPr="00234E94">
        <w:t>S</w:t>
      </w:r>
      <w:r w:rsidRPr="00234E94">
        <w:t>ession.</w:t>
      </w:r>
    </w:p>
    <w:p w14:paraId="10D2A363" w14:textId="0F097B32" w:rsidR="00D40151" w:rsidRPr="00234E94" w:rsidRDefault="00D40151" w:rsidP="00D40151">
      <w:pPr>
        <w:pStyle w:val="B1"/>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does not include an Invoke NEF indication (i.e. for a PDU </w:t>
      </w:r>
      <w:r w:rsidR="003A2901" w:rsidRPr="00234E94">
        <w:t>S</w:t>
      </w:r>
      <w:r w:rsidRPr="00234E94">
        <w:t xml:space="preserve">ession which will be anchored in UPF) and that does not support interworking with EPS based on the subscription data defined in </w:t>
      </w:r>
      <w:r w:rsidR="004226A3" w:rsidRPr="00234E94">
        <w:t>TS</w:t>
      </w:r>
      <w:r w:rsidR="004226A3">
        <w:t> </w:t>
      </w:r>
      <w:r w:rsidR="004226A3" w:rsidRPr="00234E94">
        <w:t>23.502</w:t>
      </w:r>
      <w:r w:rsidR="004226A3">
        <w:t> </w:t>
      </w:r>
      <w:r w:rsidR="004226A3" w:rsidRPr="00234E94">
        <w:t>[</w:t>
      </w:r>
      <w:r w:rsidRPr="00234E94">
        <w:t xml:space="preserve">3], AMF determines individually per PDU </w:t>
      </w:r>
      <w:r w:rsidR="003A2901" w:rsidRPr="00234E94">
        <w:t>S</w:t>
      </w:r>
      <w:r w:rsidRPr="00234E94">
        <w:t>ession whether to include the Control Plane Only Indicator or not.</w:t>
      </w:r>
    </w:p>
    <w:p w14:paraId="7BD2D6EA" w14:textId="7E1D39D3" w:rsidR="00D40151" w:rsidRPr="00234E94" w:rsidRDefault="00D40151" w:rsidP="00D40151">
      <w:r w:rsidRPr="00234E94">
        <w:t xml:space="preserve">As described in clause 5.31.4.2, if UE and AMF successfully negotiate N3 data transfer in addition to Control Plane CIoT 5GS Optimisation, the UE or SMF may request to establish N3 data transfer for one or more PDU </w:t>
      </w:r>
      <w:r w:rsidR="003A2901" w:rsidRPr="00234E94">
        <w:t>S</w:t>
      </w:r>
      <w:r w:rsidRPr="00234E94">
        <w:t xml:space="preserve">essions for which Control Plane Only Indicator was not received. In CM-CONNECTED, the UE and the network use N3 delivery for PDU </w:t>
      </w:r>
      <w:r w:rsidR="003A2901" w:rsidRPr="00234E94">
        <w:t>S</w:t>
      </w:r>
      <w:r w:rsidRPr="00234E94">
        <w:t xml:space="preserve">essions for which user plane resources are established, and uses NAS for data transmission for PDU </w:t>
      </w:r>
      <w:r w:rsidR="003A2901" w:rsidRPr="00234E94">
        <w:t>S</w:t>
      </w:r>
      <w:r w:rsidRPr="00234E94">
        <w:t>essions for which user plane resources are not established.</w:t>
      </w:r>
    </w:p>
    <w:p w14:paraId="628BD9EC" w14:textId="730DE2AC" w:rsidR="00D40151" w:rsidRPr="00234E94" w:rsidRDefault="00D40151" w:rsidP="00D40151">
      <w:r w:rsidRPr="00234E94">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4226A3" w:rsidRPr="00234E94">
        <w:t>TS</w:t>
      </w:r>
      <w:r w:rsidR="004226A3">
        <w:t> </w:t>
      </w:r>
      <w:r w:rsidR="004226A3" w:rsidRPr="00234E94">
        <w:t>23.502</w:t>
      </w:r>
      <w:r w:rsidR="004226A3">
        <w:t> </w:t>
      </w:r>
      <w:r w:rsidR="004226A3" w:rsidRPr="00234E94">
        <w:t>[</w:t>
      </w:r>
      <w:r w:rsidRPr="00234E94">
        <w:t>3].</w:t>
      </w:r>
    </w:p>
    <w:p w14:paraId="2A3429F2" w14:textId="77777777" w:rsidR="00D40151" w:rsidRPr="00234E94" w:rsidRDefault="00D40151" w:rsidP="00D40151">
      <w:r w:rsidRPr="00234E94">
        <w:t>Early Data Transmission may be initiated by the UE for mobile originated Control Plane CIoT 5GS Optimisation when the RAT Type is E-UTRA.</w:t>
      </w:r>
    </w:p>
    <w:p w14:paraId="5033E2BD" w14:textId="718E4D17" w:rsidR="003A2901" w:rsidRPr="00234E94" w:rsidRDefault="003A2901" w:rsidP="008B554E">
      <w:bookmarkStart w:id="3601" w:name="_Toc20150105"/>
      <w:bookmarkStart w:id="3602" w:name="_Toc27846904"/>
      <w:bookmarkStart w:id="3603" w:name="_Toc36188035"/>
      <w:bookmarkStart w:id="3604" w:name="_Toc45183940"/>
      <w:bookmarkStart w:id="3605" w:name="_Toc47342782"/>
      <w:bookmarkStart w:id="3606" w:name="_Toc51769484"/>
      <w:r w:rsidRPr="00234E94">
        <w:t>The QoS model as defined in clause 5.7 is not supported for PDU Sessions using Control Plane CIoT 5GS Optimisation as user plane resources are not established for those PDU Sessions.</w:t>
      </w:r>
    </w:p>
    <w:p w14:paraId="2E3A0261" w14:textId="04767A06" w:rsidR="00D40151" w:rsidRPr="00234E94" w:rsidRDefault="00D40151" w:rsidP="00234E94">
      <w:pPr>
        <w:pStyle w:val="Heading4"/>
      </w:pPr>
      <w:bookmarkStart w:id="3607" w:name="_Toc98856099"/>
      <w:r w:rsidRPr="00234E94">
        <w:t>5.31.4.2</w:t>
      </w:r>
      <w:r w:rsidRPr="00234E94">
        <w:tab/>
        <w:t>Establishment of N3 data transfer during Data Transport in Control Plane CIoT 5GS Optimisation</w:t>
      </w:r>
      <w:bookmarkEnd w:id="3601"/>
      <w:bookmarkEnd w:id="3602"/>
      <w:bookmarkEnd w:id="3603"/>
      <w:bookmarkEnd w:id="3604"/>
      <w:bookmarkEnd w:id="3605"/>
      <w:bookmarkEnd w:id="3606"/>
      <w:bookmarkEnd w:id="3607"/>
    </w:p>
    <w:p w14:paraId="027A1870" w14:textId="2F1D89FC" w:rsidR="00D40151" w:rsidRPr="00234E94" w:rsidRDefault="00D40151" w:rsidP="00D40151">
      <w:pPr>
        <w:rPr>
          <w:lang w:eastAsia="x-none"/>
        </w:rPr>
      </w:pPr>
      <w:r w:rsidRPr="00234E94">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B23CA" w:rsidRPr="00234E94">
        <w:rPr>
          <w:lang w:eastAsia="x-none"/>
        </w:rPr>
        <w:t xml:space="preserve"> clause 4.2.10.2</w:t>
      </w:r>
      <w:r w:rsidRPr="00234E94">
        <w:rPr>
          <w:lang w:eastAsia="x-none"/>
        </w:rPr>
        <w:t xml:space="preserve"> </w:t>
      </w:r>
      <w:r w:rsidR="001B23CA" w:rsidRPr="00234E94">
        <w:t>of</w:t>
      </w:r>
      <w:r w:rsidR="001B23CA" w:rsidRPr="00234E94">
        <w:rPr>
          <w:lang w:eastAsia="x-none"/>
        </w:rPr>
        <w:t xml:space="preserve">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3].</w:t>
      </w:r>
    </w:p>
    <w:p w14:paraId="210821F5" w14:textId="105A9283" w:rsidR="00D40151" w:rsidRPr="00234E94" w:rsidRDefault="00D40151" w:rsidP="00D40151">
      <w:pPr>
        <w:rPr>
          <w:lang w:eastAsia="x-none"/>
        </w:rPr>
      </w:pPr>
      <w:r w:rsidRPr="00234E94">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B23CA" w:rsidRPr="00234E94">
        <w:rPr>
          <w:lang w:eastAsia="x-none"/>
        </w:rPr>
        <w:t xml:space="preserve"> clause 4.2.10.1</w:t>
      </w:r>
      <w:r w:rsidRPr="00234E94">
        <w:rPr>
          <w:lang w:eastAsia="x-none"/>
        </w:rPr>
        <w:t xml:space="preserve"> </w:t>
      </w:r>
      <w:r w:rsidR="001B23CA" w:rsidRPr="00234E94">
        <w:t>of</w:t>
      </w:r>
      <w:r w:rsidR="001B23CA" w:rsidRPr="00234E94">
        <w:rPr>
          <w:lang w:eastAsia="x-none"/>
        </w:rPr>
        <w:t xml:space="preserve">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3].</w:t>
      </w:r>
    </w:p>
    <w:p w14:paraId="500B805C" w14:textId="77777777" w:rsidR="00D40151" w:rsidRPr="00234E94" w:rsidRDefault="00D40151" w:rsidP="00234E94">
      <w:pPr>
        <w:pStyle w:val="Heading4"/>
      </w:pPr>
      <w:bookmarkStart w:id="3608" w:name="_Toc27846905"/>
      <w:bookmarkStart w:id="3609" w:name="_Toc36188036"/>
      <w:bookmarkStart w:id="3610" w:name="_Toc45183941"/>
      <w:bookmarkStart w:id="3611" w:name="_Toc47342783"/>
      <w:bookmarkStart w:id="3612" w:name="_Toc51769485"/>
      <w:bookmarkStart w:id="3613" w:name="_Toc98856100"/>
      <w:bookmarkStart w:id="3614" w:name="_Toc20150106"/>
      <w:r w:rsidRPr="00234E94">
        <w:t>5.31.4.3</w:t>
      </w:r>
      <w:r w:rsidRPr="00234E94">
        <w:tab/>
        <w:t>Control Plane Relocation Indication procedure</w:t>
      </w:r>
      <w:bookmarkEnd w:id="3608"/>
      <w:bookmarkEnd w:id="3609"/>
      <w:bookmarkEnd w:id="3610"/>
      <w:bookmarkEnd w:id="3611"/>
      <w:bookmarkEnd w:id="3612"/>
      <w:bookmarkEnd w:id="3613"/>
    </w:p>
    <w:p w14:paraId="6448176C" w14:textId="1C969285" w:rsidR="00D40151" w:rsidRPr="00234E94" w:rsidRDefault="00D40151" w:rsidP="00D40151">
      <w:pPr>
        <w:rPr>
          <w:lang w:eastAsia="x-none"/>
        </w:rPr>
      </w:pPr>
      <w:r w:rsidRPr="00234E94">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4226A3" w:rsidRPr="00234E94">
        <w:rPr>
          <w:lang w:eastAsia="x-none"/>
        </w:rPr>
        <w:t>TS</w:t>
      </w:r>
      <w:r w:rsidR="004226A3">
        <w:rPr>
          <w:lang w:eastAsia="x-none"/>
        </w:rPr>
        <w:t> </w:t>
      </w:r>
      <w:r w:rsidR="004226A3" w:rsidRPr="00234E94">
        <w:rPr>
          <w:lang w:eastAsia="x-none"/>
        </w:rPr>
        <w:t>33.501</w:t>
      </w:r>
      <w:r w:rsidR="004226A3">
        <w:rPr>
          <w:lang w:eastAsia="x-none"/>
        </w:rPr>
        <w:t> </w:t>
      </w:r>
      <w:r w:rsidR="004226A3" w:rsidRPr="00234E94">
        <w:rPr>
          <w:lang w:eastAsia="x-none"/>
        </w:rPr>
        <w:t>[</w:t>
      </w:r>
      <w:r w:rsidRPr="00234E94">
        <w:rPr>
          <w:lang w:eastAsia="x-none"/>
        </w:rPr>
        <w:t xml:space="preserve">29]), and initiate the establishment of the UE's N2 connection after the UE has initiated an RRC Re-Establishment procedure in a new NG-RAN node (see </w:t>
      </w:r>
      <w:r w:rsidR="004226A3" w:rsidRPr="00234E94">
        <w:rPr>
          <w:lang w:eastAsia="x-none"/>
        </w:rPr>
        <w:t>TS</w:t>
      </w:r>
      <w:r w:rsidR="004226A3">
        <w:rPr>
          <w:lang w:eastAsia="x-none"/>
        </w:rPr>
        <w:t> </w:t>
      </w:r>
      <w:r w:rsidR="004226A3" w:rsidRPr="00234E94">
        <w:rPr>
          <w:lang w:eastAsia="x-none"/>
        </w:rPr>
        <w:t>38.300</w:t>
      </w:r>
      <w:r w:rsidR="004226A3">
        <w:rPr>
          <w:lang w:eastAsia="x-none"/>
        </w:rPr>
        <w:t> </w:t>
      </w:r>
      <w:r w:rsidR="004226A3" w:rsidRPr="00234E94">
        <w:rPr>
          <w:lang w:eastAsia="x-none"/>
        </w:rPr>
        <w:t>[</w:t>
      </w:r>
      <w:r w:rsidRPr="00234E94">
        <w:rPr>
          <w:lang w:eastAsia="x-none"/>
        </w:rPr>
        <w:t>27]).</w:t>
      </w:r>
    </w:p>
    <w:p w14:paraId="3CB76772" w14:textId="5E8777CF" w:rsidR="00D40151" w:rsidRPr="00234E94" w:rsidRDefault="00D40151" w:rsidP="00D40151">
      <w:pPr>
        <w:rPr>
          <w:lang w:eastAsia="x-none"/>
        </w:rPr>
      </w:pPr>
      <w:r w:rsidRPr="00234E94">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4226A3" w:rsidRPr="00234E94">
        <w:rPr>
          <w:lang w:eastAsia="x-none"/>
        </w:rPr>
        <w:t>TS</w:t>
      </w:r>
      <w:r w:rsidR="004226A3">
        <w:rPr>
          <w:lang w:eastAsia="x-none"/>
        </w:rPr>
        <w:t> </w:t>
      </w:r>
      <w:r w:rsidR="004226A3" w:rsidRPr="00234E94">
        <w:rPr>
          <w:lang w:eastAsia="x-none"/>
        </w:rPr>
        <w:t>23.003</w:t>
      </w:r>
      <w:r w:rsidR="004226A3">
        <w:rPr>
          <w:lang w:eastAsia="x-none"/>
        </w:rPr>
        <w:t> </w:t>
      </w:r>
      <w:r w:rsidR="004226A3" w:rsidRPr="00234E94">
        <w:rPr>
          <w:lang w:eastAsia="x-none"/>
        </w:rPr>
        <w:t>[</w:t>
      </w:r>
      <w:r w:rsidRPr="00234E94">
        <w:rPr>
          <w:lang w:eastAsia="x-none"/>
        </w:rPr>
        <w:t>19]).</w:t>
      </w:r>
    </w:p>
    <w:p w14:paraId="630858C1" w14:textId="1B5A5584" w:rsidR="00D40151" w:rsidRPr="00234E94" w:rsidRDefault="00D40151" w:rsidP="00D40151">
      <w:pPr>
        <w:rPr>
          <w:lang w:eastAsia="x-none"/>
        </w:rPr>
      </w:pPr>
      <w:r w:rsidRPr="00234E94">
        <w:rPr>
          <w:lang w:eastAsia="x-none"/>
        </w:rPr>
        <w:t xml:space="preserve">The AMF configures the UE with the Truncated 5G-S-TMSI Configuration that provides the sizes of the components of the Truncated 5G-S-TMSI as described in </w:t>
      </w:r>
      <w:r w:rsidR="004226A3" w:rsidRPr="00234E94">
        <w:rPr>
          <w:lang w:eastAsia="x-none"/>
        </w:rPr>
        <w:t>TS</w:t>
      </w:r>
      <w:r w:rsidR="004226A3">
        <w:rPr>
          <w:lang w:eastAsia="x-none"/>
        </w:rPr>
        <w:t> </w:t>
      </w:r>
      <w:r w:rsidR="004226A3" w:rsidRPr="00234E94">
        <w:rPr>
          <w:lang w:eastAsia="x-none"/>
        </w:rPr>
        <w:t>24.501</w:t>
      </w:r>
      <w:r w:rsidR="004226A3">
        <w:rPr>
          <w:lang w:eastAsia="x-none"/>
        </w:rPr>
        <w:t> </w:t>
      </w:r>
      <w:r w:rsidR="004226A3" w:rsidRPr="00234E94">
        <w:rPr>
          <w:lang w:eastAsia="x-none"/>
        </w:rPr>
        <w:t>[</w:t>
      </w:r>
      <w:r w:rsidRPr="00234E94">
        <w:rPr>
          <w:lang w:eastAsia="x-none"/>
        </w:rPr>
        <w:t>47] during the Registration. The configuration of these parameters are specific to each PLMN.</w:t>
      </w:r>
    </w:p>
    <w:p w14:paraId="5241C3DF" w14:textId="775283BA" w:rsidR="00D40151" w:rsidRPr="00234E94" w:rsidRDefault="00D40151" w:rsidP="00D40151">
      <w:pPr>
        <w:pStyle w:val="NO"/>
      </w:pPr>
      <w:r w:rsidRPr="00234E94">
        <w:t>NOTE:</w:t>
      </w:r>
      <w:r w:rsidRPr="00234E94">
        <w:tab/>
        <w:t xml:space="preserve">Network sharing default configuration of the sizes of the truncated components is described in </w:t>
      </w:r>
      <w:r w:rsidR="004226A3" w:rsidRPr="00234E94">
        <w:t>TS</w:t>
      </w:r>
      <w:r w:rsidR="004226A3">
        <w:t> </w:t>
      </w:r>
      <w:r w:rsidR="004226A3" w:rsidRPr="00234E94">
        <w:t>23.003</w:t>
      </w:r>
      <w:r w:rsidR="004226A3">
        <w:t> </w:t>
      </w:r>
      <w:r w:rsidR="004226A3" w:rsidRPr="00234E94">
        <w:t>[</w:t>
      </w:r>
      <w:r w:rsidRPr="00234E94">
        <w:t>19].</w:t>
      </w:r>
    </w:p>
    <w:p w14:paraId="40042119" w14:textId="77777777" w:rsidR="00D40151" w:rsidRPr="00234E94" w:rsidRDefault="00D40151" w:rsidP="00D40151">
      <w:pPr>
        <w:pStyle w:val="Heading3"/>
      </w:pPr>
      <w:bookmarkStart w:id="3615" w:name="_Toc27846906"/>
      <w:bookmarkStart w:id="3616" w:name="_Toc36188037"/>
      <w:bookmarkStart w:id="3617" w:name="_Toc45183942"/>
      <w:bookmarkStart w:id="3618" w:name="_Toc47342784"/>
      <w:bookmarkStart w:id="3619" w:name="_Toc51769486"/>
      <w:bookmarkStart w:id="3620" w:name="_Toc98856101"/>
      <w:r w:rsidRPr="00234E94">
        <w:t>5.31.5</w:t>
      </w:r>
      <w:r w:rsidRPr="00234E94">
        <w:tab/>
        <w:t>Non-IP Data Delivery (NIDD)</w:t>
      </w:r>
      <w:bookmarkEnd w:id="3614"/>
      <w:bookmarkEnd w:id="3615"/>
      <w:bookmarkEnd w:id="3616"/>
      <w:bookmarkEnd w:id="3617"/>
      <w:bookmarkEnd w:id="3618"/>
      <w:bookmarkEnd w:id="3619"/>
      <w:bookmarkEnd w:id="3620"/>
    </w:p>
    <w:p w14:paraId="797682D0" w14:textId="77777777" w:rsidR="00D40151" w:rsidRPr="00234E94" w:rsidRDefault="00D40151" w:rsidP="00D40151">
      <w:r w:rsidRPr="00234E94">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234E94" w:rsidRDefault="00D40151" w:rsidP="00D40151">
      <w:pPr>
        <w:pStyle w:val="B1"/>
      </w:pPr>
      <w:r w:rsidRPr="00234E94">
        <w:t>-</w:t>
      </w:r>
      <w:r w:rsidRPr="00234E94">
        <w:tab/>
        <w:t>Delivery using the NIDD API;</w:t>
      </w:r>
    </w:p>
    <w:p w14:paraId="5F900520" w14:textId="77777777" w:rsidR="00D40151" w:rsidRPr="00234E94" w:rsidRDefault="00D40151" w:rsidP="00D40151">
      <w:pPr>
        <w:pStyle w:val="B1"/>
      </w:pPr>
      <w:r w:rsidRPr="00234E94">
        <w:t>-</w:t>
      </w:r>
      <w:r w:rsidRPr="00234E94">
        <w:tab/>
        <w:t>Delivery using UPF via a Point-to-Point (PtP) N6 tunnel.</w:t>
      </w:r>
    </w:p>
    <w:p w14:paraId="33218560" w14:textId="1EE9E8C0" w:rsidR="00D40151" w:rsidRPr="00234E94" w:rsidRDefault="00D40151" w:rsidP="00D40151">
      <w:r w:rsidRPr="00234E94">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1AD89BF" w:rsidR="00D40151" w:rsidRPr="00234E94" w:rsidRDefault="00D40151" w:rsidP="00D40151">
      <w:r w:rsidRPr="00234E94">
        <w:t xml:space="preserve">The NEF exposes the NIDD APIs described in </w:t>
      </w:r>
      <w:r w:rsidR="004226A3" w:rsidRPr="00234E94">
        <w:t>TS</w:t>
      </w:r>
      <w:r w:rsidR="004226A3">
        <w:t> </w:t>
      </w:r>
      <w:r w:rsidR="004226A3" w:rsidRPr="00234E94">
        <w:t>23.502</w:t>
      </w:r>
      <w:r w:rsidR="004226A3">
        <w:t> </w:t>
      </w:r>
      <w:r w:rsidR="004226A3" w:rsidRPr="00234E94">
        <w:t>[</w:t>
      </w:r>
      <w:r w:rsidRPr="00234E94">
        <w:t>3] on the N33/Nnef reference point.</w:t>
      </w:r>
    </w:p>
    <w:p w14:paraId="1E15BB8D" w14:textId="77777777" w:rsidR="00D40151" w:rsidRPr="00234E94" w:rsidRDefault="00D40151" w:rsidP="00D40151">
      <w:r w:rsidRPr="00234E94">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Pr="00234E94" w:rsidRDefault="00D40151" w:rsidP="00D40151">
      <w:r w:rsidRPr="00234E94">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234E94" w:rsidRDefault="00D40151" w:rsidP="00D40151">
      <w:r w:rsidRPr="00234E94">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234E94" w:rsidRDefault="00D40151" w:rsidP="00D40151">
      <w:pPr>
        <w:pStyle w:val="Heading3"/>
      </w:pPr>
      <w:bookmarkStart w:id="3621" w:name="_Toc20150107"/>
      <w:bookmarkStart w:id="3622" w:name="_Toc27846907"/>
      <w:bookmarkStart w:id="3623" w:name="_Toc36188038"/>
      <w:bookmarkStart w:id="3624" w:name="_Toc45183943"/>
      <w:bookmarkStart w:id="3625" w:name="_Toc47342785"/>
      <w:bookmarkStart w:id="3626" w:name="_Toc51769487"/>
      <w:bookmarkStart w:id="3627" w:name="_Toc98856102"/>
      <w:r w:rsidRPr="00234E94">
        <w:t>5.31.6</w:t>
      </w:r>
      <w:r w:rsidRPr="00234E94">
        <w:tab/>
        <w:t>Reliable Data Service</w:t>
      </w:r>
      <w:bookmarkEnd w:id="3621"/>
      <w:bookmarkEnd w:id="3622"/>
      <w:bookmarkEnd w:id="3623"/>
      <w:bookmarkEnd w:id="3624"/>
      <w:bookmarkEnd w:id="3625"/>
      <w:bookmarkEnd w:id="3626"/>
      <w:bookmarkEnd w:id="3627"/>
    </w:p>
    <w:p w14:paraId="674CA89A" w14:textId="77777777" w:rsidR="00D40151" w:rsidRPr="00234E94" w:rsidRDefault="00D40151" w:rsidP="00D40151">
      <w:r w:rsidRPr="00234E94">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5E24E55D" w:rsidR="00D40151" w:rsidRPr="00234E94" w:rsidRDefault="00D40151" w:rsidP="00D40151">
      <w:r w:rsidRPr="00234E94">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4226A3" w:rsidRPr="00234E94">
        <w:t>TS</w:t>
      </w:r>
      <w:r w:rsidR="004226A3">
        <w:t> </w:t>
      </w:r>
      <w:r w:rsidR="004226A3" w:rsidRPr="00234E94">
        <w:t>24.250</w:t>
      </w:r>
      <w:r w:rsidR="004226A3">
        <w:t> </w:t>
      </w:r>
      <w:r w:rsidR="004226A3" w:rsidRPr="00234E94">
        <w:t>[</w:t>
      </w:r>
      <w:r w:rsidRPr="00234E94">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4226A3" w:rsidRPr="00234E94">
        <w:t>TS</w:t>
      </w:r>
      <w:r w:rsidR="004226A3">
        <w:t> </w:t>
      </w:r>
      <w:r w:rsidR="004226A3" w:rsidRPr="00234E94">
        <w:t>23.502</w:t>
      </w:r>
      <w:r w:rsidR="004226A3">
        <w:t> </w:t>
      </w:r>
      <w:r w:rsidR="004226A3" w:rsidRPr="00234E94">
        <w:t>[</w:t>
      </w:r>
      <w:r w:rsidRPr="00234E94">
        <w:t>3].</w:t>
      </w:r>
    </w:p>
    <w:p w14:paraId="79621DDE" w14:textId="77777777" w:rsidR="00D40151" w:rsidRPr="00234E94" w:rsidRDefault="00D40151" w:rsidP="00D40151">
      <w:r w:rsidRPr="00234E94">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234E94" w:rsidRDefault="00D40151" w:rsidP="00D40151">
      <w:r w:rsidRPr="00234E94">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5953DFD" w:rsidR="00D40151" w:rsidRPr="00234E94" w:rsidRDefault="00D40151" w:rsidP="00D40151">
      <w:r w:rsidRPr="00234E94">
        <w:t xml:space="preserve">Reliable Data Service protocol is defined in </w:t>
      </w:r>
      <w:r w:rsidR="004226A3" w:rsidRPr="00234E94">
        <w:t>TS</w:t>
      </w:r>
      <w:r w:rsidR="004226A3">
        <w:t> </w:t>
      </w:r>
      <w:r w:rsidR="004226A3" w:rsidRPr="00234E94">
        <w:t>24.250</w:t>
      </w:r>
      <w:r w:rsidR="004226A3">
        <w:t> </w:t>
      </w:r>
      <w:r w:rsidR="004226A3" w:rsidRPr="00234E94">
        <w:t>[</w:t>
      </w:r>
      <w:r w:rsidRPr="00234E94">
        <w:t>80].</w:t>
      </w:r>
    </w:p>
    <w:p w14:paraId="285A7043" w14:textId="77777777" w:rsidR="00D40151" w:rsidRPr="00234E94" w:rsidRDefault="00D40151" w:rsidP="00D40151">
      <w:pPr>
        <w:pStyle w:val="Heading3"/>
      </w:pPr>
      <w:bookmarkStart w:id="3628" w:name="_Toc20150108"/>
      <w:bookmarkStart w:id="3629" w:name="_Toc27846908"/>
      <w:bookmarkStart w:id="3630" w:name="_Toc36188039"/>
      <w:bookmarkStart w:id="3631" w:name="_Toc45183944"/>
      <w:bookmarkStart w:id="3632" w:name="_Toc47342786"/>
      <w:bookmarkStart w:id="3633" w:name="_Toc51769488"/>
      <w:bookmarkStart w:id="3634" w:name="_Toc98856103"/>
      <w:r w:rsidRPr="00234E94">
        <w:t>5.31.7</w:t>
      </w:r>
      <w:r w:rsidRPr="00234E94">
        <w:tab/>
        <w:t>Power Saving Enhancements</w:t>
      </w:r>
      <w:bookmarkEnd w:id="3628"/>
      <w:bookmarkEnd w:id="3629"/>
      <w:bookmarkEnd w:id="3630"/>
      <w:bookmarkEnd w:id="3631"/>
      <w:bookmarkEnd w:id="3632"/>
      <w:bookmarkEnd w:id="3633"/>
      <w:bookmarkEnd w:id="3634"/>
    </w:p>
    <w:p w14:paraId="30917F5A" w14:textId="77777777" w:rsidR="00D40151" w:rsidRPr="00234E94" w:rsidRDefault="00D40151" w:rsidP="00D40151">
      <w:pPr>
        <w:pStyle w:val="Heading4"/>
      </w:pPr>
      <w:bookmarkStart w:id="3635" w:name="_Toc20150109"/>
      <w:bookmarkStart w:id="3636" w:name="_Toc27846909"/>
      <w:bookmarkStart w:id="3637" w:name="_Toc36188040"/>
      <w:bookmarkStart w:id="3638" w:name="_Toc45183945"/>
      <w:bookmarkStart w:id="3639" w:name="_Toc47342787"/>
      <w:bookmarkStart w:id="3640" w:name="_Toc51769489"/>
      <w:bookmarkStart w:id="3641" w:name="_Toc98856104"/>
      <w:r w:rsidRPr="00234E94">
        <w:t>5.31.7.1</w:t>
      </w:r>
      <w:r w:rsidRPr="00234E94">
        <w:tab/>
        <w:t>General</w:t>
      </w:r>
      <w:bookmarkEnd w:id="3635"/>
      <w:bookmarkEnd w:id="3636"/>
      <w:bookmarkEnd w:id="3637"/>
      <w:bookmarkEnd w:id="3638"/>
      <w:bookmarkEnd w:id="3639"/>
      <w:bookmarkEnd w:id="3640"/>
      <w:bookmarkEnd w:id="3641"/>
    </w:p>
    <w:p w14:paraId="58CF5E56" w14:textId="77777777" w:rsidR="00D40151" w:rsidRPr="00234E94" w:rsidRDefault="00D40151" w:rsidP="00D40151">
      <w:r w:rsidRPr="00234E94">
        <w:t>To enable UE power saving and to enhance MT reachability while using MICO mode, e.g. for CIoT, the following features are specified in the following clauses:</w:t>
      </w:r>
    </w:p>
    <w:p w14:paraId="2662DD63" w14:textId="77777777" w:rsidR="00D40151" w:rsidRPr="00234E94" w:rsidRDefault="00D40151" w:rsidP="00D40151">
      <w:pPr>
        <w:pStyle w:val="B1"/>
      </w:pPr>
      <w:r w:rsidRPr="00234E94">
        <w:t>-</w:t>
      </w:r>
      <w:r w:rsidRPr="00234E94">
        <w:tab/>
        <w:t>Extended Discontinuous Reception (DRX) for CM-IDLE and CM-CONNECTED with RRC-INACTIVE;</w:t>
      </w:r>
    </w:p>
    <w:p w14:paraId="39D3F821" w14:textId="77777777" w:rsidR="00D40151" w:rsidRPr="00234E94" w:rsidRDefault="00D40151" w:rsidP="00D40151">
      <w:pPr>
        <w:pStyle w:val="B1"/>
      </w:pPr>
      <w:r w:rsidRPr="00234E94">
        <w:t>-</w:t>
      </w:r>
      <w:r w:rsidRPr="00234E94">
        <w:tab/>
        <w:t>MICO mode with Extended Connected Time;</w:t>
      </w:r>
    </w:p>
    <w:p w14:paraId="13E2E9AD" w14:textId="77777777" w:rsidR="00D40151" w:rsidRPr="00234E94" w:rsidRDefault="00D40151" w:rsidP="00D40151">
      <w:pPr>
        <w:pStyle w:val="B1"/>
      </w:pPr>
      <w:r w:rsidRPr="00234E94">
        <w:t>-</w:t>
      </w:r>
      <w:r w:rsidRPr="00234E94">
        <w:tab/>
        <w:t>MICO mode with Active Time;</w:t>
      </w:r>
    </w:p>
    <w:p w14:paraId="032B439B" w14:textId="77777777" w:rsidR="00D40151" w:rsidRPr="00234E94" w:rsidRDefault="00D40151" w:rsidP="00D40151">
      <w:pPr>
        <w:pStyle w:val="B1"/>
      </w:pPr>
      <w:r w:rsidRPr="00234E94">
        <w:t>-</w:t>
      </w:r>
      <w:r w:rsidRPr="00234E94">
        <w:tab/>
        <w:t>MICO mode and Periodic Registration Timer Control.</w:t>
      </w:r>
    </w:p>
    <w:p w14:paraId="2DCD35CD" w14:textId="77777777" w:rsidR="00D40151" w:rsidRPr="00234E94" w:rsidRDefault="00D40151" w:rsidP="00D40151">
      <w:r w:rsidRPr="00234E94">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234E94" w:rsidRDefault="00D40151" w:rsidP="00D40151">
      <w:pPr>
        <w:pStyle w:val="Heading4"/>
      </w:pPr>
      <w:bookmarkStart w:id="3642" w:name="_Toc20150110"/>
      <w:bookmarkStart w:id="3643" w:name="_Toc27846910"/>
      <w:bookmarkStart w:id="3644" w:name="_Toc36188041"/>
      <w:bookmarkStart w:id="3645" w:name="_Toc45183946"/>
      <w:bookmarkStart w:id="3646" w:name="_Toc47342788"/>
      <w:bookmarkStart w:id="3647" w:name="_Toc51769490"/>
      <w:bookmarkStart w:id="3648" w:name="_Toc98856105"/>
      <w:r w:rsidRPr="00234E94">
        <w:t>5.31.7.2</w:t>
      </w:r>
      <w:r w:rsidRPr="00234E94">
        <w:tab/>
        <w:t>Extended Discontinuous Reception (DRX) for CM-IDLE and CM-CONNECTED with RRC-INACTIVE</w:t>
      </w:r>
      <w:bookmarkEnd w:id="3642"/>
      <w:bookmarkEnd w:id="3643"/>
      <w:bookmarkEnd w:id="3644"/>
      <w:bookmarkEnd w:id="3645"/>
      <w:bookmarkEnd w:id="3646"/>
      <w:bookmarkEnd w:id="3647"/>
      <w:bookmarkEnd w:id="3648"/>
    </w:p>
    <w:p w14:paraId="6FBC508F" w14:textId="77777777" w:rsidR="00D40151" w:rsidRPr="00234E94" w:rsidRDefault="00D40151" w:rsidP="00D40151">
      <w:pPr>
        <w:pStyle w:val="Heading5"/>
      </w:pPr>
      <w:bookmarkStart w:id="3649" w:name="_Toc20150111"/>
      <w:bookmarkStart w:id="3650" w:name="_Toc27846911"/>
      <w:bookmarkStart w:id="3651" w:name="_Toc36188042"/>
      <w:bookmarkStart w:id="3652" w:name="_Toc45183947"/>
      <w:bookmarkStart w:id="3653" w:name="_Toc47342789"/>
      <w:bookmarkStart w:id="3654" w:name="_Toc51769491"/>
      <w:bookmarkStart w:id="3655" w:name="_Toc98856106"/>
      <w:r w:rsidRPr="00234E94">
        <w:t>5.31.7.2.1</w:t>
      </w:r>
      <w:r w:rsidRPr="00234E94">
        <w:tab/>
        <w:t>Overview</w:t>
      </w:r>
      <w:bookmarkEnd w:id="3649"/>
      <w:bookmarkEnd w:id="3650"/>
      <w:bookmarkEnd w:id="3651"/>
      <w:bookmarkEnd w:id="3652"/>
      <w:bookmarkEnd w:id="3653"/>
      <w:bookmarkEnd w:id="3654"/>
      <w:bookmarkEnd w:id="3655"/>
    </w:p>
    <w:p w14:paraId="266B6B46" w14:textId="77777777" w:rsidR="00D40151" w:rsidRPr="00234E94" w:rsidRDefault="00D40151" w:rsidP="00D40151">
      <w:r w:rsidRPr="00234E94">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Pr="00234E94" w:rsidRDefault="00D40151" w:rsidP="00D40151">
      <w:r w:rsidRPr="00234E94">
        <w:t>The negotiation of the eDRX parameters for WB-E-UTRA and LTE-M is supported over any RAT (including NR).</w:t>
      </w:r>
    </w:p>
    <w:p w14:paraId="312907EB" w14:textId="77777777" w:rsidR="00D40151" w:rsidRPr="00234E94" w:rsidRDefault="00D40151" w:rsidP="00D40151">
      <w:r w:rsidRPr="00234E94">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234E94" w:rsidRDefault="00D40151" w:rsidP="00D40151">
      <w:pPr>
        <w:pStyle w:val="NO"/>
      </w:pPr>
      <w:r w:rsidRPr="00234E94">
        <w:t>NOTE 1:</w:t>
      </w:r>
      <w:r w:rsidRPr="00234E94">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234E94" w:rsidRDefault="00D40151" w:rsidP="00D40151">
      <w:r w:rsidRPr="00234E94">
        <w:t>UE and NW negotiate the use of extended idle mode DRX as follows:</w:t>
      </w:r>
    </w:p>
    <w:p w14:paraId="4A6FD65A" w14:textId="77777777" w:rsidR="00D40151" w:rsidRPr="00234E94" w:rsidRDefault="00D40151" w:rsidP="00D40151">
      <w:pPr>
        <w:pStyle w:val="B1"/>
      </w:pPr>
      <w:r w:rsidRPr="00234E94">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Pr="00234E94" w:rsidRDefault="00D40151" w:rsidP="00D40151">
      <w:pPr>
        <w:pStyle w:val="B1"/>
      </w:pPr>
      <w:r w:rsidRPr="00234E94">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7981D7D2" w:rsidR="00D40151" w:rsidRPr="00234E94" w:rsidRDefault="00D40151" w:rsidP="00D40151">
      <w:pPr>
        <w:pStyle w:val="B1"/>
      </w:pPr>
      <w:r w:rsidRPr="00234E94">
        <w:tab/>
        <w:t xml:space="preserve">For WB-E-UTRA and LTE-M the eNB broadcasts an indicator for support of extended idle mode DRX in 5GC in addition to the existing indicator for support of extended idle mode DRX in EPC as defined in </w:t>
      </w:r>
      <w:r w:rsidR="004226A3" w:rsidRPr="00234E94">
        <w:t>TS</w:t>
      </w:r>
      <w:r w:rsidR="004226A3">
        <w:t> </w:t>
      </w:r>
      <w:r w:rsidR="004226A3" w:rsidRPr="00234E94">
        <w:t>36.331</w:t>
      </w:r>
      <w:r w:rsidR="004226A3">
        <w:t> </w:t>
      </w:r>
      <w:r w:rsidR="004226A3" w:rsidRPr="00234E94">
        <w:t>[</w:t>
      </w:r>
      <w:r w:rsidRPr="00234E94">
        <w:t>51]. This indicator is used by the UE in CM-IDLE state.</w:t>
      </w:r>
    </w:p>
    <w:p w14:paraId="2124C11B" w14:textId="77777777" w:rsidR="00D40151" w:rsidRPr="00234E94" w:rsidRDefault="00D40151" w:rsidP="00D40151">
      <w:pPr>
        <w:pStyle w:val="NO"/>
      </w:pPr>
      <w:r w:rsidRPr="00234E94">
        <w:t>NOTE 2:</w:t>
      </w:r>
      <w:r w:rsidRPr="00234E94">
        <w:tab/>
        <w:t>A broadcast indicator for support of extended idle mode DRX is not needed for NB-IoT as it is always supported in NB-IoT.</w:t>
      </w:r>
    </w:p>
    <w:p w14:paraId="1A10EFFE" w14:textId="48055D0B" w:rsidR="00D40151" w:rsidRPr="00234E94" w:rsidRDefault="00D40151" w:rsidP="00D40151">
      <w:r w:rsidRPr="00234E94">
        <w:t xml:space="preserve">The specific negotiation procedure handling is described in </w:t>
      </w:r>
      <w:r w:rsidR="004226A3" w:rsidRPr="00234E94">
        <w:t>TS</w:t>
      </w:r>
      <w:r w:rsidR="004226A3">
        <w:t> </w:t>
      </w:r>
      <w:r w:rsidR="004226A3" w:rsidRPr="00234E94">
        <w:t>23.502</w:t>
      </w:r>
      <w:r w:rsidR="004226A3">
        <w:t> </w:t>
      </w:r>
      <w:r w:rsidR="004226A3" w:rsidRPr="00234E94">
        <w:t>[</w:t>
      </w:r>
      <w:r w:rsidRPr="00234E94">
        <w:t>3].</w:t>
      </w:r>
    </w:p>
    <w:p w14:paraId="16D3AC2E" w14:textId="77777777" w:rsidR="00D40151" w:rsidRPr="00234E94" w:rsidRDefault="00D40151" w:rsidP="00D40151">
      <w:pPr>
        <w:pStyle w:val="NO"/>
      </w:pPr>
      <w:r w:rsidRPr="00234E94">
        <w:t>NOTE 3:</w:t>
      </w:r>
      <w:r w:rsidRPr="00234E94">
        <w:tab/>
        <w:t>If the Periodic Registration Update timer assigned to the UE is not longer than the extended idle mode DRX cycle the power savings are not maximised.</w:t>
      </w:r>
    </w:p>
    <w:p w14:paraId="5181306F" w14:textId="77777777" w:rsidR="00D40151" w:rsidRPr="00234E94" w:rsidRDefault="00D40151" w:rsidP="00D40151">
      <w:r w:rsidRPr="00234E94">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234E94" w:rsidRDefault="00D40151" w:rsidP="00D40151">
      <w:r w:rsidRPr="00234E94">
        <w:t>If eDRX cycle is applied in RRC-INACTIVE, the RAN buffers DL packets up to the duration of the eDRX cycle chosen by NG-RAN.</w:t>
      </w:r>
    </w:p>
    <w:p w14:paraId="0596C758" w14:textId="77777777" w:rsidR="00D40151" w:rsidRPr="00234E94" w:rsidRDefault="00D40151" w:rsidP="00D40151">
      <w:r w:rsidRPr="00234E94">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Pr="00234E94" w:rsidRDefault="00D40151" w:rsidP="00D40151">
      <w:r w:rsidRPr="00234E94">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Pr="00234E94" w:rsidRDefault="00D40151" w:rsidP="00D40151">
      <w:pPr>
        <w:pStyle w:val="Heading5"/>
      </w:pPr>
      <w:bookmarkStart w:id="3656" w:name="_Toc20150112"/>
      <w:bookmarkStart w:id="3657" w:name="_Toc27846912"/>
      <w:bookmarkStart w:id="3658" w:name="_Toc36188043"/>
      <w:bookmarkStart w:id="3659" w:name="_Toc45183948"/>
      <w:bookmarkStart w:id="3660" w:name="_Toc47342790"/>
      <w:bookmarkStart w:id="3661" w:name="_Toc51769492"/>
      <w:bookmarkStart w:id="3662" w:name="_Toc98856107"/>
      <w:r w:rsidRPr="00234E94">
        <w:t>5.31.7.2.2</w:t>
      </w:r>
      <w:r w:rsidRPr="00234E94">
        <w:tab/>
        <w:t>Paging for extended idle mode DRX in E-UTRA connected to 5GC</w:t>
      </w:r>
      <w:bookmarkEnd w:id="3656"/>
      <w:bookmarkEnd w:id="3657"/>
      <w:bookmarkEnd w:id="3658"/>
      <w:bookmarkEnd w:id="3659"/>
      <w:bookmarkEnd w:id="3660"/>
      <w:bookmarkEnd w:id="3661"/>
      <w:bookmarkEnd w:id="3662"/>
    </w:p>
    <w:p w14:paraId="23E76D2C" w14:textId="77777777" w:rsidR="00D40151" w:rsidRPr="00234E94" w:rsidRDefault="00D40151" w:rsidP="00D40151">
      <w:pPr>
        <w:pStyle w:val="H6"/>
      </w:pPr>
      <w:r w:rsidRPr="00234E94">
        <w:t>5.31.7.2.2.0</w:t>
      </w:r>
      <w:r w:rsidRPr="00234E94">
        <w:tab/>
        <w:t>General</w:t>
      </w:r>
    </w:p>
    <w:p w14:paraId="0053FB3E" w14:textId="1D9DD155" w:rsidR="00D40151" w:rsidRPr="00234E94" w:rsidRDefault="00D40151" w:rsidP="00D40151">
      <w:r w:rsidRPr="00234E94">
        <w:t>For WB-E-UTRA and LTE-M connected to 5GC, the extended idle mode DRX value range will consist of values starting from 5.12s (i.e. 5.12s, 10.24s, 20.48s, etc.) up to a maximum of 2621.44s (almost 44 min). For NB-IoT, the extended idle mode DRX value range will start from 20.48s (i.</w:t>
      </w:r>
      <w:r w:rsidR="007022E1" w:rsidRPr="00234E94">
        <w:t>e.</w:t>
      </w:r>
      <w:r w:rsidRPr="00234E94">
        <w:t xml:space="preserve"> 20.48s, 40.96s, 81.92, etc.) up to a maximum of 10485.76s (almost 3 hours) (see </w:t>
      </w:r>
      <w:r w:rsidR="004226A3" w:rsidRPr="00234E94">
        <w:t>TS</w:t>
      </w:r>
      <w:r w:rsidR="004226A3">
        <w:t> </w:t>
      </w:r>
      <w:r w:rsidR="004226A3" w:rsidRPr="00234E94">
        <w:t>36.304</w:t>
      </w:r>
      <w:r w:rsidR="004226A3">
        <w:t> </w:t>
      </w:r>
      <w:r w:rsidR="004226A3" w:rsidRPr="00234E94">
        <w:t>[</w:t>
      </w:r>
      <w:r w:rsidRPr="00234E94">
        <w:t>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Pr="00234E94" w:rsidRDefault="00D40151" w:rsidP="00D40151">
      <w:r w:rsidRPr="00234E94">
        <w:t>For extended idle mode DRX cycle length of 5.12s, the network follows the regular paging strategy as defined in clause 5.4.5.</w:t>
      </w:r>
    </w:p>
    <w:p w14:paraId="3D05CA49" w14:textId="77777777" w:rsidR="00D40151" w:rsidRPr="00234E94" w:rsidRDefault="00D40151" w:rsidP="00D40151">
      <w:r w:rsidRPr="00234E94">
        <w:t>For extended idle mode DRX cycle length of 10.24s or longer, clauses 5.31.7.2.2.1, 5.31.7.2.2.2 and 5.31.7.2.2.3 apply.</w:t>
      </w:r>
    </w:p>
    <w:p w14:paraId="222E2DEF" w14:textId="77777777" w:rsidR="00D40151" w:rsidRPr="00234E94" w:rsidRDefault="00D40151" w:rsidP="00D40151">
      <w:pPr>
        <w:pStyle w:val="H6"/>
      </w:pPr>
      <w:r w:rsidRPr="00234E94">
        <w:t>5.31.7.2.2.1</w:t>
      </w:r>
      <w:r w:rsidRPr="00234E94">
        <w:tab/>
        <w:t>Hyper SFN, Paging Hyperframe and Paging Time Window length</w:t>
      </w:r>
    </w:p>
    <w:p w14:paraId="60A4F460" w14:textId="19CB9E04" w:rsidR="00D40151" w:rsidRPr="00234E94" w:rsidRDefault="00D40151" w:rsidP="00D40151">
      <w:r w:rsidRPr="00234E94">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4226A3" w:rsidRPr="00234E94">
        <w:t>TS</w:t>
      </w:r>
      <w:r w:rsidR="004226A3">
        <w:t> </w:t>
      </w:r>
      <w:r w:rsidR="004226A3" w:rsidRPr="00234E94">
        <w:t>36.304</w:t>
      </w:r>
      <w:r w:rsidR="004226A3">
        <w:t> </w:t>
      </w:r>
      <w:r w:rsidR="004226A3" w:rsidRPr="00234E94">
        <w:t>[</w:t>
      </w:r>
      <w:r w:rsidRPr="00234E94">
        <w:t>52]. This value can be computed at all UEs and AMFs without need for signalling. The AMF includes the extended idle mode DRX cycle length and the PTW length in paging message to assist the NG-RAN nodes in paging the UE.</w:t>
      </w:r>
    </w:p>
    <w:p w14:paraId="333FFCD0" w14:textId="324868CD" w:rsidR="00D40151" w:rsidRPr="00234E94" w:rsidRDefault="00D40151" w:rsidP="00D40151">
      <w:r w:rsidRPr="00234E94">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4226A3" w:rsidRPr="00234E94">
        <w:t>TS</w:t>
      </w:r>
      <w:r w:rsidR="004226A3">
        <w:t> </w:t>
      </w:r>
      <w:r w:rsidR="004226A3" w:rsidRPr="00234E94">
        <w:t>36.304</w:t>
      </w:r>
      <w:r w:rsidR="004226A3">
        <w:t> </w:t>
      </w:r>
      <w:r w:rsidR="004226A3" w:rsidRPr="00234E94">
        <w:t>[</w:t>
      </w:r>
      <w:r w:rsidRPr="00234E94">
        <w:t xml:space="preserve">52]. The UE is assumed reachable for paging within the Paging Time Window. The start and end of the Paging Time Window is described in </w:t>
      </w:r>
      <w:r w:rsidR="004226A3" w:rsidRPr="00234E94">
        <w:t>TS</w:t>
      </w:r>
      <w:r w:rsidR="004226A3">
        <w:t> </w:t>
      </w:r>
      <w:r w:rsidR="004226A3" w:rsidRPr="00234E94">
        <w:t>36.304</w:t>
      </w:r>
      <w:r w:rsidR="004226A3">
        <w:t> </w:t>
      </w:r>
      <w:r w:rsidR="004226A3" w:rsidRPr="00234E94">
        <w:t>[</w:t>
      </w:r>
      <w:r w:rsidRPr="00234E94">
        <w:t>52]. After the Paging Time Window length, the AMF considers the UE unreachable for paging until the next Paging Hyperfame.</w:t>
      </w:r>
    </w:p>
    <w:p w14:paraId="38D28DA8" w14:textId="77777777" w:rsidR="00D40151" w:rsidRPr="00234E94" w:rsidRDefault="00D40151" w:rsidP="00D40151">
      <w:pPr>
        <w:pStyle w:val="H6"/>
      </w:pPr>
      <w:r w:rsidRPr="00234E94">
        <w:t>5.31.7.2.2.2</w:t>
      </w:r>
      <w:r w:rsidRPr="00234E94">
        <w:tab/>
        <w:t>Loose Hyper SFN synchronization</w:t>
      </w:r>
    </w:p>
    <w:p w14:paraId="0091348F" w14:textId="77777777" w:rsidR="00D40151" w:rsidRPr="00234E94" w:rsidRDefault="00D40151" w:rsidP="00D40151">
      <w:pPr>
        <w:pStyle w:val="NO"/>
      </w:pPr>
      <w:r w:rsidRPr="00234E94">
        <w:t>NOTE:</w:t>
      </w:r>
      <w:r w:rsidRPr="00234E94">
        <w:tab/>
        <w:t>This clause applies for extended DRX cycle lengths of 10.24s or longer.</w:t>
      </w:r>
    </w:p>
    <w:p w14:paraId="5D9A1336" w14:textId="77777777" w:rsidR="00D40151" w:rsidRPr="00234E94" w:rsidRDefault="00D40151" w:rsidP="00D40151">
      <w:r w:rsidRPr="00234E94">
        <w:t>In order for the UE to be paged at roughly similar time, the H-SFN of all NG-RAN nodes and AMFs should be loosely synchronized.</w:t>
      </w:r>
    </w:p>
    <w:p w14:paraId="7ADFE079" w14:textId="0544C304" w:rsidR="00D40151" w:rsidRPr="00234E94" w:rsidRDefault="00D40151" w:rsidP="00D40151">
      <w:r w:rsidRPr="00234E94">
        <w:t>Each NG-RAN node and AMF synchronizes internally the H-SFN counter so that the start of H-SFN=0 coincides with the same a preconfigured time epoch. If NG-RAN nodes and AMFs use different epochs, e.</w:t>
      </w:r>
      <w:r w:rsidR="007022E1" w:rsidRPr="00234E94">
        <w:t>g.</w:t>
      </w:r>
      <w:r w:rsidRPr="00234E94">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234E94" w:rsidRDefault="00D40151" w:rsidP="00D40151">
      <w:r w:rsidRPr="00234E94">
        <w:t>There is no signalling between network nodes required to achieve this level of loose H-SFN synchronization.</w:t>
      </w:r>
    </w:p>
    <w:p w14:paraId="73D4F066" w14:textId="77777777" w:rsidR="00D40151" w:rsidRPr="00234E94" w:rsidRDefault="00D40151" w:rsidP="00D40151">
      <w:pPr>
        <w:pStyle w:val="H6"/>
      </w:pPr>
      <w:r w:rsidRPr="00234E94">
        <w:t>5.31.7.2.2.3</w:t>
      </w:r>
      <w:r w:rsidRPr="00234E94">
        <w:tab/>
        <w:t>AMF paging and paging retransmission strategy</w:t>
      </w:r>
    </w:p>
    <w:p w14:paraId="4B176CAB" w14:textId="77777777" w:rsidR="00D40151" w:rsidRPr="00234E94" w:rsidRDefault="00D40151" w:rsidP="00D40151">
      <w:pPr>
        <w:pStyle w:val="NO"/>
      </w:pPr>
      <w:r w:rsidRPr="00234E94">
        <w:t>NOTE:</w:t>
      </w:r>
      <w:r w:rsidRPr="00234E94">
        <w:tab/>
        <w:t>This clause applies for extended DRX cycle lengths of 10.24s or longer.</w:t>
      </w:r>
    </w:p>
    <w:p w14:paraId="5CB0C073" w14:textId="77777777" w:rsidR="00D40151" w:rsidRPr="00234E94" w:rsidRDefault="00D40151" w:rsidP="00D40151">
      <w:r w:rsidRPr="00234E94">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234E94" w:rsidRDefault="00D40151" w:rsidP="00D40151">
      <w:r w:rsidRPr="00234E94">
        <w:t>The AMF determines the Paging Time Window length and a paging retransmission strategy, and executes the retransmission scheme.</w:t>
      </w:r>
    </w:p>
    <w:p w14:paraId="71F5F1B6" w14:textId="77777777" w:rsidR="00D40151" w:rsidRPr="00234E94" w:rsidRDefault="00D40151" w:rsidP="00D40151">
      <w:pPr>
        <w:pStyle w:val="Heading5"/>
      </w:pPr>
      <w:bookmarkStart w:id="3663" w:name="_Toc27846913"/>
      <w:bookmarkStart w:id="3664" w:name="_Toc36188044"/>
      <w:bookmarkStart w:id="3665" w:name="_Toc45183949"/>
      <w:bookmarkStart w:id="3666" w:name="_Toc47342791"/>
      <w:bookmarkStart w:id="3667" w:name="_Toc51769493"/>
      <w:bookmarkStart w:id="3668" w:name="_Toc98856108"/>
      <w:bookmarkStart w:id="3669" w:name="_Toc20150113"/>
      <w:r w:rsidRPr="00234E94">
        <w:t>5.31.7.2.3</w:t>
      </w:r>
      <w:r w:rsidRPr="00234E94">
        <w:tab/>
        <w:t>Paging for a UE registered in a tracking area with heterogeneous support of extended idle mode DRX</w:t>
      </w:r>
      <w:bookmarkEnd w:id="3663"/>
      <w:bookmarkEnd w:id="3664"/>
      <w:bookmarkEnd w:id="3665"/>
      <w:bookmarkEnd w:id="3666"/>
      <w:bookmarkEnd w:id="3667"/>
      <w:bookmarkEnd w:id="3668"/>
    </w:p>
    <w:p w14:paraId="0346D5CC" w14:textId="77777777" w:rsidR="00D40151" w:rsidRPr="00234E94" w:rsidRDefault="00D40151" w:rsidP="00D40151">
      <w:pPr>
        <w:rPr>
          <w:lang w:eastAsia="x-none"/>
        </w:rPr>
      </w:pPr>
      <w:r w:rsidRPr="00234E94">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234E94" w:rsidRDefault="00D40151" w:rsidP="00D40151">
      <w:pPr>
        <w:pStyle w:val="NO"/>
      </w:pPr>
      <w:r w:rsidRPr="00234E94">
        <w:t>NOTE:</w:t>
      </w:r>
      <w:r w:rsidRPr="00234E94">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234E94" w:rsidRDefault="00D40151" w:rsidP="00D40151">
      <w:pPr>
        <w:pStyle w:val="Heading4"/>
      </w:pPr>
      <w:bookmarkStart w:id="3670" w:name="_Toc27846914"/>
      <w:bookmarkStart w:id="3671" w:name="_Toc36188045"/>
      <w:bookmarkStart w:id="3672" w:name="_Toc45183950"/>
      <w:bookmarkStart w:id="3673" w:name="_Toc47342792"/>
      <w:bookmarkStart w:id="3674" w:name="_Toc51769494"/>
      <w:bookmarkStart w:id="3675" w:name="_Toc98856109"/>
      <w:r w:rsidRPr="00234E94">
        <w:t>5.31.7.3</w:t>
      </w:r>
      <w:r w:rsidRPr="00234E94">
        <w:tab/>
        <w:t>MICO mode with Extended Connected Time</w:t>
      </w:r>
      <w:bookmarkEnd w:id="3669"/>
      <w:bookmarkEnd w:id="3670"/>
      <w:bookmarkEnd w:id="3671"/>
      <w:bookmarkEnd w:id="3672"/>
      <w:bookmarkEnd w:id="3673"/>
      <w:bookmarkEnd w:id="3674"/>
      <w:bookmarkEnd w:id="3675"/>
    </w:p>
    <w:p w14:paraId="2D13D9E6" w14:textId="77777777" w:rsidR="00D40151" w:rsidRPr="00234E94" w:rsidRDefault="00D40151" w:rsidP="00D40151">
      <w:r w:rsidRPr="00234E94">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234E94" w:rsidRDefault="00D40151" w:rsidP="00D40151">
      <w:r w:rsidRPr="00234E94">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234E94" w:rsidRDefault="00D40151" w:rsidP="00D40151">
      <w:pPr>
        <w:pStyle w:val="B1"/>
      </w:pPr>
      <w:r w:rsidRPr="00234E94">
        <w:t>-</w:t>
      </w:r>
      <w:r w:rsidRPr="00234E94">
        <w:tab/>
        <w:t>NAS Registration Accept message; or</w:t>
      </w:r>
    </w:p>
    <w:p w14:paraId="7D3B3EBF" w14:textId="77777777" w:rsidR="00D40151" w:rsidRPr="00234E94" w:rsidRDefault="00D40151" w:rsidP="00D40151">
      <w:pPr>
        <w:pStyle w:val="B1"/>
      </w:pPr>
      <w:r w:rsidRPr="00234E94">
        <w:t>-</w:t>
      </w:r>
      <w:r w:rsidRPr="00234E94">
        <w:tab/>
        <w:t>NAS Service Accept message.</w:t>
      </w:r>
    </w:p>
    <w:p w14:paraId="64E321B1" w14:textId="77777777" w:rsidR="00D40151" w:rsidRPr="00234E94" w:rsidRDefault="00D40151" w:rsidP="00D40151">
      <w:bookmarkStart w:id="3676" w:name="_Toc20150114"/>
      <w:bookmarkStart w:id="3677" w:name="_Toc27846915"/>
      <w:bookmarkStart w:id="3678" w:name="_Toc36188046"/>
      <w:bookmarkStart w:id="3679" w:name="_Toc45183951"/>
      <w:bookmarkStart w:id="3680" w:name="_Toc47342793"/>
      <w:r w:rsidRPr="00234E94">
        <w:t>At inter-RAN node handovers, if some signalling or data are still pending, the target AMF may send the Extended Connected Time value to the target RAN node.</w:t>
      </w:r>
    </w:p>
    <w:p w14:paraId="78906A53" w14:textId="77777777" w:rsidR="00D40151" w:rsidRPr="00234E94" w:rsidRDefault="00D40151" w:rsidP="00D40151">
      <w:pPr>
        <w:pStyle w:val="Heading4"/>
      </w:pPr>
      <w:bookmarkStart w:id="3681" w:name="_Toc51769495"/>
      <w:bookmarkStart w:id="3682" w:name="_Toc98856110"/>
      <w:r w:rsidRPr="00234E94">
        <w:t>5.31.7.4</w:t>
      </w:r>
      <w:r w:rsidRPr="00234E94">
        <w:tab/>
        <w:t>MICO mode with Active Time</w:t>
      </w:r>
      <w:bookmarkEnd w:id="3676"/>
      <w:bookmarkEnd w:id="3677"/>
      <w:bookmarkEnd w:id="3678"/>
      <w:bookmarkEnd w:id="3679"/>
      <w:bookmarkEnd w:id="3680"/>
      <w:bookmarkEnd w:id="3681"/>
      <w:bookmarkEnd w:id="3682"/>
    </w:p>
    <w:p w14:paraId="574BE8FD" w14:textId="77777777" w:rsidR="00D40151" w:rsidRPr="00234E94" w:rsidRDefault="00D40151" w:rsidP="00D40151">
      <w:r w:rsidRPr="00234E94">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Pr="00234E94" w:rsidRDefault="00D40151" w:rsidP="00D40151">
      <w:r w:rsidRPr="00234E94">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234E94" w:rsidRDefault="00D40151" w:rsidP="00D40151">
      <w:r w:rsidRPr="00234E94">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234E94" w:rsidRDefault="00D40151" w:rsidP="00D40151">
      <w:r w:rsidRPr="00234E94">
        <w:t>If no Active Time value was negotiated during the most recent Registration procedure the UE shall not start the timer and it shall instead enter MICO mode directly upon entering CM-IDLE state.</w:t>
      </w:r>
    </w:p>
    <w:p w14:paraId="3EC73F46" w14:textId="77777777" w:rsidR="00D40151" w:rsidRPr="00234E94" w:rsidRDefault="00D40151" w:rsidP="00D40151">
      <w:r w:rsidRPr="00234E94">
        <w:t>Active Time is not transferred between AMF and MME.</w:t>
      </w:r>
    </w:p>
    <w:p w14:paraId="7CD32AAE" w14:textId="77777777" w:rsidR="00D40151" w:rsidRPr="00234E94" w:rsidRDefault="00D40151" w:rsidP="00D40151">
      <w:pPr>
        <w:pStyle w:val="Heading4"/>
      </w:pPr>
      <w:bookmarkStart w:id="3683" w:name="_Toc20150115"/>
      <w:bookmarkStart w:id="3684" w:name="_Toc27846916"/>
      <w:bookmarkStart w:id="3685" w:name="_Toc36188047"/>
      <w:bookmarkStart w:id="3686" w:name="_Toc45183952"/>
      <w:bookmarkStart w:id="3687" w:name="_Toc47342794"/>
      <w:bookmarkStart w:id="3688" w:name="_Toc51769496"/>
      <w:bookmarkStart w:id="3689" w:name="_Toc98856111"/>
      <w:r w:rsidRPr="00234E94">
        <w:t>5.31.7.5</w:t>
      </w:r>
      <w:r w:rsidRPr="00234E94">
        <w:tab/>
        <w:t>MICO mode and Periodic Registration Timer Control</w:t>
      </w:r>
      <w:bookmarkEnd w:id="3683"/>
      <w:bookmarkEnd w:id="3684"/>
      <w:bookmarkEnd w:id="3685"/>
      <w:bookmarkEnd w:id="3686"/>
      <w:bookmarkEnd w:id="3687"/>
      <w:bookmarkEnd w:id="3688"/>
      <w:bookmarkEnd w:id="3689"/>
    </w:p>
    <w:p w14:paraId="4C1955A3" w14:textId="77777777" w:rsidR="00D40151" w:rsidRPr="00234E94" w:rsidRDefault="00D40151" w:rsidP="00D40151">
      <w:r w:rsidRPr="00234E94">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Pr="00234E94" w:rsidRDefault="00D40151" w:rsidP="00D40151">
      <w:r w:rsidRPr="00234E94">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Pr="00234E94" w:rsidRDefault="00D40151" w:rsidP="00D40151">
      <w:r w:rsidRPr="00234E94">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234E94" w:rsidRDefault="00D40151" w:rsidP="00D40151">
      <w:r w:rsidRPr="00234E94">
        <w:t>When the UE and the AMF locally disable MICO mode (e.g. when an emergency service is initiated), the UE and the AMF shall not apply 'Strictly Periodic Registration Timer Indication'.</w:t>
      </w:r>
    </w:p>
    <w:p w14:paraId="5F1BEDC0" w14:textId="77777777" w:rsidR="00D40151" w:rsidRPr="00234E94" w:rsidRDefault="00D40151" w:rsidP="00D40151">
      <w:r w:rsidRPr="00234E94">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234E94" w:rsidRDefault="00D40151" w:rsidP="00D40151">
      <w:pPr>
        <w:pStyle w:val="Heading3"/>
      </w:pPr>
      <w:bookmarkStart w:id="3690" w:name="_Toc20150116"/>
      <w:bookmarkStart w:id="3691" w:name="_Toc27846917"/>
      <w:bookmarkStart w:id="3692" w:name="_Toc36188048"/>
      <w:bookmarkStart w:id="3693" w:name="_Toc45183953"/>
      <w:bookmarkStart w:id="3694" w:name="_Toc47342795"/>
      <w:bookmarkStart w:id="3695" w:name="_Toc51769497"/>
      <w:bookmarkStart w:id="3696" w:name="_Toc98856112"/>
      <w:r w:rsidRPr="00234E94">
        <w:t>5.31.8</w:t>
      </w:r>
      <w:r w:rsidRPr="00234E94">
        <w:tab/>
        <w:t>High latency communication</w:t>
      </w:r>
      <w:bookmarkEnd w:id="3690"/>
      <w:bookmarkEnd w:id="3691"/>
      <w:bookmarkEnd w:id="3692"/>
      <w:bookmarkEnd w:id="3693"/>
      <w:bookmarkEnd w:id="3694"/>
      <w:bookmarkEnd w:id="3695"/>
      <w:bookmarkEnd w:id="3696"/>
    </w:p>
    <w:p w14:paraId="4840424F" w14:textId="77777777" w:rsidR="00D40151" w:rsidRPr="00234E94" w:rsidRDefault="00D40151" w:rsidP="00D40151">
      <w:r w:rsidRPr="00234E94">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2CCBB6F1" w:rsidR="00D40151" w:rsidRPr="00234E94" w:rsidRDefault="00D40151" w:rsidP="00D40151">
      <w:r w:rsidRPr="00234E94">
        <w:t xml:space="preserve">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w:t>
      </w:r>
      <w:r w:rsidR="004226A3" w:rsidRPr="00234E94">
        <w:t>TS</w:t>
      </w:r>
      <w:r w:rsidR="004226A3">
        <w:t> </w:t>
      </w:r>
      <w:r w:rsidR="004226A3" w:rsidRPr="00234E94">
        <w:t>29.244</w:t>
      </w:r>
      <w:r w:rsidR="004226A3">
        <w:t> </w:t>
      </w:r>
      <w:r w:rsidR="004226A3" w:rsidRPr="00234E94">
        <w:t>[</w:t>
      </w:r>
      <w:r w:rsidRPr="00234E94">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4226A3" w:rsidRPr="00234E94">
        <w:t>TS</w:t>
      </w:r>
      <w:r w:rsidR="004226A3">
        <w:t> </w:t>
      </w:r>
      <w:r w:rsidR="004226A3" w:rsidRPr="00234E94">
        <w:t>23.502</w:t>
      </w:r>
      <w:r w:rsidR="004226A3">
        <w:t> </w:t>
      </w:r>
      <w:r w:rsidR="004226A3" w:rsidRPr="00234E94">
        <w:t>[</w:t>
      </w:r>
      <w:r w:rsidRPr="00234E94">
        <w:t>3].</w:t>
      </w:r>
    </w:p>
    <w:p w14:paraId="03FD3D9D" w14:textId="77777777" w:rsidR="00D40151" w:rsidRPr="00234E94" w:rsidRDefault="00D40151" w:rsidP="00D40151">
      <w:r w:rsidRPr="00234E94">
        <w:t>High latency communication is also supported through notification procedures. The following procedures are available based on different monitoring events:</w:t>
      </w:r>
    </w:p>
    <w:p w14:paraId="253166BC" w14:textId="77777777" w:rsidR="00D40151" w:rsidRPr="00234E94" w:rsidRDefault="00D40151" w:rsidP="00D40151">
      <w:pPr>
        <w:pStyle w:val="B1"/>
      </w:pPr>
      <w:r w:rsidRPr="00234E94">
        <w:t>-</w:t>
      </w:r>
      <w:r w:rsidRPr="00234E94">
        <w:tab/>
        <w:t>UE Reachability;</w:t>
      </w:r>
    </w:p>
    <w:p w14:paraId="733F04B3" w14:textId="77777777" w:rsidR="00D40151" w:rsidRPr="00234E94" w:rsidRDefault="00D40151" w:rsidP="00D40151">
      <w:pPr>
        <w:pStyle w:val="B1"/>
      </w:pPr>
      <w:r w:rsidRPr="00234E94">
        <w:t>-</w:t>
      </w:r>
      <w:r w:rsidRPr="00234E94">
        <w:tab/>
        <w:t>Availability after DDN failure;</w:t>
      </w:r>
    </w:p>
    <w:p w14:paraId="53A42F07" w14:textId="77777777" w:rsidR="00D40151" w:rsidRPr="00234E94" w:rsidRDefault="00D40151" w:rsidP="00D40151">
      <w:pPr>
        <w:pStyle w:val="B1"/>
      </w:pPr>
      <w:r w:rsidRPr="00234E94">
        <w:t>-</w:t>
      </w:r>
      <w:r w:rsidRPr="00234E94">
        <w:tab/>
        <w:t>Downlink Data Delivery Status.</w:t>
      </w:r>
    </w:p>
    <w:p w14:paraId="5CACFDE0" w14:textId="75EC2AA7" w:rsidR="00D40151" w:rsidRPr="00234E94" w:rsidRDefault="00D40151" w:rsidP="00D40151">
      <w:r w:rsidRPr="00234E94">
        <w:t xml:space="preserve">An AF may request a one-time "UE Reachability" notification when it wants to send data to a UE which is using a power saving function (see event subscription procedure in clause 4.15.3.2 of </w:t>
      </w:r>
      <w:r w:rsidR="004226A3" w:rsidRPr="00234E94">
        <w:t>TS</w:t>
      </w:r>
      <w:r w:rsidR="004226A3">
        <w:t> </w:t>
      </w:r>
      <w:r w:rsidR="004226A3" w:rsidRPr="00234E94">
        <w:t>23.502</w:t>
      </w:r>
      <w:r w:rsidR="004226A3">
        <w:t> </w:t>
      </w:r>
      <w:r w:rsidR="004226A3" w:rsidRPr="00234E94">
        <w:t>[</w:t>
      </w:r>
      <w:r w:rsidRPr="00234E94">
        <w:t xml:space="preserve">3]). The SCS/AS/AF then waits with sending the data until it gets a notification that the UE is reachable (see notification procedures in </w:t>
      </w:r>
      <w:r w:rsidR="004226A3" w:rsidRPr="00234E94">
        <w:t>TS</w:t>
      </w:r>
      <w:r w:rsidR="004226A3">
        <w:t> </w:t>
      </w:r>
      <w:r w:rsidR="004226A3" w:rsidRPr="00234E94">
        <w:t>23.502</w:t>
      </w:r>
      <w:r w:rsidR="004226A3">
        <w:t> </w:t>
      </w:r>
      <w:r w:rsidR="004226A3" w:rsidRPr="00234E94">
        <w:t>[</w:t>
      </w:r>
      <w:r w:rsidRPr="00234E94">
        <w:t>3]).</w:t>
      </w:r>
    </w:p>
    <w:p w14:paraId="73946E83" w14:textId="7E1F04E2" w:rsidR="00D40151" w:rsidRPr="00234E94" w:rsidRDefault="00D40151" w:rsidP="00D40151">
      <w:r w:rsidRPr="00234E94">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4226A3" w:rsidRPr="00234E94">
        <w:t>TS</w:t>
      </w:r>
      <w:r w:rsidR="004226A3">
        <w:t> </w:t>
      </w:r>
      <w:r w:rsidR="004226A3" w:rsidRPr="00234E94">
        <w:t>23.502</w:t>
      </w:r>
      <w:r w:rsidR="004226A3">
        <w:t> </w:t>
      </w:r>
      <w:r w:rsidR="004226A3" w:rsidRPr="00234E94">
        <w:t>[</w:t>
      </w:r>
      <w:r w:rsidRPr="00234E94">
        <w:t>3]).</w:t>
      </w:r>
    </w:p>
    <w:p w14:paraId="20608643" w14:textId="77777777" w:rsidR="00D40151" w:rsidRPr="00234E94" w:rsidRDefault="00D40151" w:rsidP="00D40151">
      <w:r w:rsidRPr="00234E94">
        <w:t>An AF may request repeated "Downlink Data Delivery Status" notifications when it wants indications that DL data has been buffered or when buffered DL data has been delivered to the UE.</w:t>
      </w:r>
    </w:p>
    <w:p w14:paraId="75A965B1" w14:textId="1783489F" w:rsidR="00F05758" w:rsidRPr="00234E94" w:rsidRDefault="00F05758" w:rsidP="00D40151">
      <w:r w:rsidRPr="00234E94">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25D712EC" w:rsidR="00D40151" w:rsidRPr="00234E94" w:rsidRDefault="00D40151" w:rsidP="00D40151">
      <w:r w:rsidRPr="00234E94">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4226A3" w:rsidRPr="00234E94">
        <w:t>TS</w:t>
      </w:r>
      <w:r w:rsidR="004226A3">
        <w:t> </w:t>
      </w:r>
      <w:r w:rsidR="004226A3" w:rsidRPr="00234E94">
        <w:t>23.502</w:t>
      </w:r>
      <w:r w:rsidR="004226A3">
        <w:t> </w:t>
      </w:r>
      <w:r w:rsidR="004226A3" w:rsidRPr="00234E94">
        <w:t>[</w:t>
      </w:r>
      <w:r w:rsidRPr="00234E94">
        <w:t>3].</w:t>
      </w:r>
    </w:p>
    <w:p w14:paraId="7CD7AFB6" w14:textId="77777777" w:rsidR="00D40151" w:rsidRPr="00234E94" w:rsidRDefault="00D40151" w:rsidP="00D40151">
      <w:bookmarkStart w:id="3697" w:name="_Toc20150117"/>
      <w:bookmarkStart w:id="3698" w:name="_Toc27846918"/>
      <w:bookmarkStart w:id="3699" w:name="_Toc36188049"/>
      <w:bookmarkStart w:id="3700" w:name="_Toc45183954"/>
      <w:bookmarkStart w:id="3701" w:name="_Toc47342796"/>
      <w:r w:rsidRPr="00234E94">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234E94" w:rsidRDefault="00D40151" w:rsidP="00D40151">
      <w:pPr>
        <w:pStyle w:val="Heading3"/>
      </w:pPr>
      <w:bookmarkStart w:id="3702" w:name="_Toc51769498"/>
      <w:bookmarkStart w:id="3703" w:name="_Toc98856113"/>
      <w:r w:rsidRPr="00234E94">
        <w:t>5.31.9</w:t>
      </w:r>
      <w:r w:rsidRPr="00234E94">
        <w:tab/>
        <w:t>Support for Monitoring Events</w:t>
      </w:r>
      <w:bookmarkEnd w:id="3697"/>
      <w:bookmarkEnd w:id="3698"/>
      <w:bookmarkEnd w:id="3699"/>
      <w:bookmarkEnd w:id="3700"/>
      <w:bookmarkEnd w:id="3701"/>
      <w:bookmarkEnd w:id="3702"/>
      <w:bookmarkEnd w:id="3703"/>
    </w:p>
    <w:p w14:paraId="476A5C5C" w14:textId="77777777" w:rsidR="00D40151" w:rsidRPr="00234E94" w:rsidRDefault="00D40151" w:rsidP="00D40151">
      <w:r w:rsidRPr="00234E94">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69265027" w:rsidR="00D40151" w:rsidRPr="00234E94" w:rsidRDefault="00D40151" w:rsidP="00D40151">
      <w:r w:rsidRPr="00234E94">
        <w:t xml:space="preserve">For CIoT, the list of supported monitoring events is specified in Table 4.15.3.1-1 of </w:t>
      </w:r>
      <w:r w:rsidR="004226A3" w:rsidRPr="00234E94">
        <w:t>TS</w:t>
      </w:r>
      <w:r w:rsidR="004226A3">
        <w:t> </w:t>
      </w:r>
      <w:r w:rsidR="004226A3" w:rsidRPr="00234E94">
        <w:t>23.502</w:t>
      </w:r>
      <w:r w:rsidR="004226A3">
        <w:t> </w:t>
      </w:r>
      <w:r w:rsidR="004226A3" w:rsidRPr="00234E94">
        <w:t>[</w:t>
      </w:r>
      <w:r w:rsidRPr="00234E94">
        <w:t>3].</w:t>
      </w:r>
    </w:p>
    <w:p w14:paraId="26C5B399" w14:textId="144F6DE6" w:rsidR="00D40151" w:rsidRPr="00234E94" w:rsidRDefault="00D40151" w:rsidP="00D40151">
      <w:r w:rsidRPr="00234E94">
        <w:t xml:space="preserve">Support for Monitoring Events can be offered via AMF, UDM and SMF, and can be reported via the NEF, as specified in clause 4.15.3 of </w:t>
      </w:r>
      <w:r w:rsidR="004226A3" w:rsidRPr="00234E94">
        <w:t>TS</w:t>
      </w:r>
      <w:r w:rsidR="004226A3">
        <w:t> </w:t>
      </w:r>
      <w:r w:rsidR="004226A3" w:rsidRPr="00234E94">
        <w:t>23.502</w:t>
      </w:r>
      <w:r w:rsidR="004226A3">
        <w:t> </w:t>
      </w:r>
      <w:r w:rsidR="004226A3" w:rsidRPr="00234E94">
        <w:t>[</w:t>
      </w:r>
      <w:r w:rsidRPr="00234E94">
        <w:t>3].</w:t>
      </w:r>
    </w:p>
    <w:p w14:paraId="0987B04E" w14:textId="77777777" w:rsidR="00D40151" w:rsidRPr="00234E94" w:rsidRDefault="00D40151" w:rsidP="00D40151">
      <w:pPr>
        <w:pStyle w:val="Heading3"/>
      </w:pPr>
      <w:bookmarkStart w:id="3704" w:name="_Toc20150118"/>
      <w:bookmarkStart w:id="3705" w:name="_Toc27846919"/>
      <w:bookmarkStart w:id="3706" w:name="_Toc36188050"/>
      <w:bookmarkStart w:id="3707" w:name="_Toc45183955"/>
      <w:bookmarkStart w:id="3708" w:name="_Toc47342797"/>
      <w:bookmarkStart w:id="3709" w:name="_Toc51769499"/>
      <w:bookmarkStart w:id="3710" w:name="_Toc98856114"/>
      <w:r w:rsidRPr="00234E94">
        <w:t>5.31.10</w:t>
      </w:r>
      <w:r w:rsidRPr="00234E94">
        <w:tab/>
        <w:t>NB-IoT UE Radio Capability Handling</w:t>
      </w:r>
      <w:bookmarkEnd w:id="3704"/>
      <w:bookmarkEnd w:id="3705"/>
      <w:bookmarkEnd w:id="3706"/>
      <w:bookmarkEnd w:id="3707"/>
      <w:bookmarkEnd w:id="3708"/>
      <w:bookmarkEnd w:id="3709"/>
      <w:bookmarkEnd w:id="3710"/>
    </w:p>
    <w:p w14:paraId="35834AE5" w14:textId="77777777" w:rsidR="00D40151" w:rsidRPr="00234E94" w:rsidRDefault="00D40151" w:rsidP="00D40151">
      <w:r w:rsidRPr="00234E94">
        <w:t>NB-IoT Radio Capabilities are handled in the network independently from other RATs' Radio Capabilities, see clause 5.4.4.1.</w:t>
      </w:r>
    </w:p>
    <w:p w14:paraId="08DD13A1" w14:textId="77777777" w:rsidR="00D40151" w:rsidRPr="00234E94" w:rsidRDefault="00D40151" w:rsidP="00D40151">
      <w:pPr>
        <w:pStyle w:val="Heading3"/>
      </w:pPr>
      <w:bookmarkStart w:id="3711" w:name="_Toc20150119"/>
      <w:bookmarkStart w:id="3712" w:name="_Toc27846920"/>
      <w:bookmarkStart w:id="3713" w:name="_Toc36188051"/>
      <w:bookmarkStart w:id="3714" w:name="_Toc45183956"/>
      <w:bookmarkStart w:id="3715" w:name="_Toc47342798"/>
      <w:bookmarkStart w:id="3716" w:name="_Toc51769500"/>
      <w:bookmarkStart w:id="3717" w:name="_Toc98856115"/>
      <w:r w:rsidRPr="00234E94">
        <w:t>5.31.11</w:t>
      </w:r>
      <w:r w:rsidRPr="00234E94">
        <w:tab/>
        <w:t>Inter-RAT idle mode mobility to and from NB-IoT</w:t>
      </w:r>
      <w:bookmarkEnd w:id="3711"/>
      <w:bookmarkEnd w:id="3712"/>
      <w:bookmarkEnd w:id="3713"/>
      <w:bookmarkEnd w:id="3714"/>
      <w:bookmarkEnd w:id="3715"/>
      <w:bookmarkEnd w:id="3716"/>
      <w:bookmarkEnd w:id="3717"/>
    </w:p>
    <w:p w14:paraId="2446B233" w14:textId="77777777" w:rsidR="00D40151" w:rsidRPr="00234E94" w:rsidRDefault="00D40151" w:rsidP="00D40151">
      <w:r w:rsidRPr="00234E94">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234E94" w:rsidRDefault="00D40151" w:rsidP="00D40151">
      <w:r w:rsidRPr="00234E94">
        <w:t>The specification in this clause does not apply to RAT type corresponding to Non-3GPP Access type.</w:t>
      </w:r>
    </w:p>
    <w:p w14:paraId="74804E99" w14:textId="77777777" w:rsidR="00D40151" w:rsidRPr="00234E94" w:rsidRDefault="00D40151" w:rsidP="00D40151">
      <w:r w:rsidRPr="00234E94">
        <w:t>PDU session handling is controlled by "PDU Session continuity at inter RAT mobility" in the UE's subscription data, which indicates per DNN/S-NSSAI whether to;</w:t>
      </w:r>
    </w:p>
    <w:p w14:paraId="795432B3" w14:textId="77777777" w:rsidR="00D40151" w:rsidRPr="00234E94" w:rsidRDefault="00D40151" w:rsidP="00D40151">
      <w:pPr>
        <w:pStyle w:val="B1"/>
      </w:pPr>
      <w:r w:rsidRPr="00234E94">
        <w:t>-</w:t>
      </w:r>
      <w:r w:rsidRPr="00234E94">
        <w:tab/>
        <w:t>maintain the PDU session,</w:t>
      </w:r>
    </w:p>
    <w:p w14:paraId="2E29E541" w14:textId="77777777" w:rsidR="00D40151" w:rsidRPr="00234E94" w:rsidRDefault="00D40151" w:rsidP="00D40151">
      <w:pPr>
        <w:pStyle w:val="B1"/>
      </w:pPr>
      <w:r w:rsidRPr="00234E94">
        <w:t>-</w:t>
      </w:r>
      <w:r w:rsidRPr="00234E94">
        <w:tab/>
        <w:t>disconnect the PDU session with a reactivation request,</w:t>
      </w:r>
    </w:p>
    <w:p w14:paraId="184CBB91" w14:textId="77777777" w:rsidR="00D40151" w:rsidRPr="00234E94" w:rsidRDefault="00D40151" w:rsidP="00D40151">
      <w:pPr>
        <w:pStyle w:val="B1"/>
      </w:pPr>
      <w:r w:rsidRPr="00234E94">
        <w:t>-</w:t>
      </w:r>
      <w:r w:rsidRPr="00234E94">
        <w:tab/>
        <w:t>disconnect the PDU session without reactivation request, or</w:t>
      </w:r>
    </w:p>
    <w:p w14:paraId="52C4720E" w14:textId="77777777" w:rsidR="00D40151" w:rsidRPr="00234E94" w:rsidRDefault="00D40151" w:rsidP="00D40151">
      <w:pPr>
        <w:pStyle w:val="B1"/>
      </w:pPr>
      <w:r w:rsidRPr="00234E94">
        <w:t>-</w:t>
      </w:r>
      <w:r w:rsidRPr="00234E94">
        <w:tab/>
        <w:t>leave it up to local VPLMN policy</w:t>
      </w:r>
    </w:p>
    <w:p w14:paraId="55586EC2" w14:textId="77777777" w:rsidR="00D40151" w:rsidRPr="00234E94" w:rsidRDefault="00D40151" w:rsidP="00D40151">
      <w:r w:rsidRPr="00234E94">
        <w:t>when the UE moves between a "broadband" RAT (e.g. NR or WB-E-UTRA) and a "narrowband" RAT (NB-IoT).</w:t>
      </w:r>
    </w:p>
    <w:p w14:paraId="3C9DE2FE" w14:textId="77777777" w:rsidR="00D40151" w:rsidRPr="00234E94" w:rsidRDefault="00D40151" w:rsidP="00D40151">
      <w:r w:rsidRPr="00234E94">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234E94" w:rsidRDefault="00D40151" w:rsidP="00D40151">
      <w:r w:rsidRPr="00234E94">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234E94" w:rsidRDefault="00D40151" w:rsidP="00D40151">
      <w:pPr>
        <w:pStyle w:val="NO"/>
      </w:pPr>
      <w:r w:rsidRPr="00234E94">
        <w:t>NOTE:</w:t>
      </w:r>
      <w:r w:rsidRPr="00234E94">
        <w:tab/>
        <w:t>The "PDU Session continuity at inter RAT mobility" and "PDN continuity at inter-RAT mobility" subscription should be the same so that the PDU sessions/PDN connections are handled the same by both CN types.</w:t>
      </w:r>
    </w:p>
    <w:p w14:paraId="5083C102" w14:textId="3A8ADB93" w:rsidR="00D40151" w:rsidRPr="00234E94" w:rsidRDefault="00D40151" w:rsidP="00D40151">
      <w:r w:rsidRPr="00234E94">
        <w:t xml:space="preserve">During inter-RAT idle mode mobility to NB-IoT, if a PDU session has more than one QoS rule, the SMF shall initiate a PDU session modification procedure as described in </w:t>
      </w:r>
      <w:r w:rsidR="004226A3" w:rsidRPr="00234E94">
        <w:t>TS</w:t>
      </w:r>
      <w:r w:rsidR="004226A3">
        <w:t> </w:t>
      </w:r>
      <w:r w:rsidR="004226A3" w:rsidRPr="00234E94">
        <w:t>23.502</w:t>
      </w:r>
      <w:r w:rsidR="004226A3">
        <w:t> </w:t>
      </w:r>
      <w:r w:rsidR="004226A3" w:rsidRPr="00234E94">
        <w:t>[</w:t>
      </w:r>
      <w:r w:rsidRPr="00234E94">
        <w:t>3] to remove any non-default QoS rule, and maintain only the default QoS rule.</w:t>
      </w:r>
    </w:p>
    <w:p w14:paraId="69903C25" w14:textId="77777777" w:rsidR="00D40151" w:rsidRPr="00234E94" w:rsidRDefault="00D40151" w:rsidP="00D40151">
      <w:pPr>
        <w:pStyle w:val="Heading3"/>
      </w:pPr>
      <w:bookmarkStart w:id="3718" w:name="_Toc20150120"/>
      <w:bookmarkStart w:id="3719" w:name="_Toc27846921"/>
      <w:bookmarkStart w:id="3720" w:name="_Toc36188052"/>
      <w:bookmarkStart w:id="3721" w:name="_Toc45183957"/>
      <w:bookmarkStart w:id="3722" w:name="_Toc47342799"/>
      <w:bookmarkStart w:id="3723" w:name="_Toc51769501"/>
      <w:bookmarkStart w:id="3724" w:name="_Toc98856116"/>
      <w:r w:rsidRPr="00234E94">
        <w:t>5.31.12</w:t>
      </w:r>
      <w:r w:rsidRPr="00234E94">
        <w:tab/>
        <w:t>Restriction of use of Enhanced Coverage</w:t>
      </w:r>
      <w:bookmarkEnd w:id="3718"/>
      <w:bookmarkEnd w:id="3719"/>
      <w:bookmarkEnd w:id="3720"/>
      <w:bookmarkEnd w:id="3721"/>
      <w:bookmarkEnd w:id="3722"/>
      <w:bookmarkEnd w:id="3723"/>
      <w:bookmarkEnd w:id="3724"/>
    </w:p>
    <w:p w14:paraId="5D605026" w14:textId="280C5DBE" w:rsidR="00D40151" w:rsidRPr="00234E94" w:rsidRDefault="00D40151" w:rsidP="00D40151">
      <w:r w:rsidRPr="00234E94">
        <w:t xml:space="preserve">Support of UEs in Enhanced Coverage is specified in </w:t>
      </w:r>
      <w:r w:rsidR="004226A3" w:rsidRPr="00234E94">
        <w:t>TS</w:t>
      </w:r>
      <w:r w:rsidR="004226A3">
        <w:t> </w:t>
      </w:r>
      <w:r w:rsidR="004226A3" w:rsidRPr="00234E94">
        <w:t>36.300</w:t>
      </w:r>
      <w:r w:rsidR="004226A3">
        <w:t> </w:t>
      </w:r>
      <w:r w:rsidR="004226A3" w:rsidRPr="00234E94">
        <w:t>[</w:t>
      </w:r>
      <w:r w:rsidRPr="00234E94">
        <w:t>30].</w:t>
      </w:r>
    </w:p>
    <w:p w14:paraId="52EFB38C" w14:textId="77777777" w:rsidR="00D40151" w:rsidRPr="00234E94" w:rsidRDefault="00D40151" w:rsidP="00D40151">
      <w:r w:rsidRPr="00234E94">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234E94" w:rsidRDefault="00D40151" w:rsidP="00D40151">
      <w:r w:rsidRPr="00234E94">
        <w:t>The AMF receives Enhanced Coverage Restricted information from the UDM during the Registration procedure.</w:t>
      </w:r>
      <w:r w:rsidR="00CD64F1" w:rsidRPr="00234E94">
        <w:t xml:space="preserve"> If the UE includes the support for restriction of use of Enhanced Coverage in the Registration Request message, the</w:t>
      </w:r>
      <w:r w:rsidRPr="00234E94">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234E94" w:rsidRDefault="00CD64F1" w:rsidP="00D40151">
      <w:r w:rsidRPr="00234E94">
        <w:t xml:space="preserve">The </w:t>
      </w:r>
      <w:r w:rsidR="00D40151" w:rsidRPr="00234E94">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234E94" w:rsidRDefault="00D40151" w:rsidP="00D40151">
      <w:r w:rsidRPr="00234E94">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234E94" w:rsidRDefault="00D40151" w:rsidP="00D40151">
      <w:r w:rsidRPr="00234E94">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Pr="00234E94" w:rsidRDefault="00D40151" w:rsidP="00D40151">
      <w:r w:rsidRPr="00234E94">
        <w:t>The UE shall assume that restriction for use of Enhanced Coverage is the same in the equivalent PLMNs.</w:t>
      </w:r>
    </w:p>
    <w:p w14:paraId="2B43BCA2" w14:textId="01081D4A" w:rsidR="00D40151" w:rsidRPr="00234E94" w:rsidRDefault="00D40151" w:rsidP="00D40151">
      <w:r w:rsidRPr="00234E94">
        <w:t xml:space="preserve">If the UE supports CE mode B and use of CE mode B is not restricted according to the Enhanced Coverage Restriction information in the UE context in the AMF, then the AMF shall use the extended NAS-MM timer setting for the UE as specified in </w:t>
      </w:r>
      <w:r w:rsidR="004226A3" w:rsidRPr="00234E94">
        <w:t>TS</w:t>
      </w:r>
      <w:r w:rsidR="004226A3">
        <w:t> </w:t>
      </w:r>
      <w:r w:rsidR="004226A3" w:rsidRPr="00234E94">
        <w:t>24.501</w:t>
      </w:r>
      <w:r w:rsidR="004226A3">
        <w:t> </w:t>
      </w:r>
      <w:r w:rsidR="004226A3" w:rsidRPr="00234E94">
        <w:t>[</w:t>
      </w:r>
      <w:r w:rsidRPr="00234E94">
        <w:t>47] and shall send the extended NAS-SM timer indication during PDU session establishment to the SMF.</w:t>
      </w:r>
    </w:p>
    <w:p w14:paraId="60A85769" w14:textId="77777777" w:rsidR="00D40151" w:rsidRPr="00234E94" w:rsidRDefault="00D40151" w:rsidP="00D40151">
      <w:r w:rsidRPr="00234E94">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234E94" w:rsidRDefault="00D40151" w:rsidP="00D40151">
      <w:pPr>
        <w:pStyle w:val="B1"/>
      </w:pPr>
      <w:r w:rsidRPr="00234E94">
        <w:t>-</w:t>
      </w:r>
      <w:r w:rsidRPr="00234E94">
        <w:tab/>
        <w:t>The AMF determines when to enforce the change of restriction of use of Enhanced Coverage.</w:t>
      </w:r>
    </w:p>
    <w:p w14:paraId="4CB49032" w14:textId="11EEA1DE" w:rsidR="00D40151" w:rsidRPr="00234E94" w:rsidRDefault="00D40151" w:rsidP="00D40151">
      <w:pPr>
        <w:pStyle w:val="B1"/>
      </w:pPr>
      <w:r w:rsidRPr="00234E94">
        <w:t>-</w:t>
      </w:r>
      <w:r w:rsidRPr="00234E94">
        <w:tab/>
        <w:t xml:space="preserve">When the UE is in CM-CONNECTED mode, the AMF can use the UE Configuration Update procedure, as specified in step 3a of clause 4.2.4.2 of </w:t>
      </w:r>
      <w:r w:rsidR="004226A3" w:rsidRPr="00234E94">
        <w:t>TS</w:t>
      </w:r>
      <w:r w:rsidR="004226A3">
        <w:t> </w:t>
      </w:r>
      <w:r w:rsidR="004226A3" w:rsidRPr="00234E94">
        <w:t>23.502</w:t>
      </w:r>
      <w:r w:rsidR="004226A3">
        <w:t> </w:t>
      </w:r>
      <w:r w:rsidR="004226A3" w:rsidRPr="00234E94">
        <w:t>[</w:t>
      </w:r>
      <w:r w:rsidRPr="00234E94">
        <w:t>3], to trigger a mobility registration update procedure in CM-CONNECTED mode for the AMF to inform the change of restriction of Enhanced Coverage towards the UE.</w:t>
      </w:r>
    </w:p>
    <w:p w14:paraId="460CA5E8" w14:textId="6020A445" w:rsidR="00D40151" w:rsidRPr="00234E94" w:rsidRDefault="00D40151" w:rsidP="00D40151">
      <w:pPr>
        <w:pStyle w:val="B1"/>
      </w:pPr>
      <w:r w:rsidRPr="00234E94">
        <w:t>-</w:t>
      </w:r>
      <w:r w:rsidRPr="00234E94">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4226A3" w:rsidRPr="00234E94">
        <w:t>TS</w:t>
      </w:r>
      <w:r w:rsidR="004226A3">
        <w:t> </w:t>
      </w:r>
      <w:r w:rsidR="004226A3" w:rsidRPr="00234E94">
        <w:t>23.502</w:t>
      </w:r>
      <w:r w:rsidR="004226A3">
        <w:t> </w:t>
      </w:r>
      <w:r w:rsidR="004226A3" w:rsidRPr="00234E94">
        <w:t>[</w:t>
      </w:r>
      <w:r w:rsidRPr="00234E94">
        <w:t>3] when the AMF determines that NAS-SM timer shall be updated due to the change of Enhanced Coverage Restriction.</w:t>
      </w:r>
    </w:p>
    <w:p w14:paraId="6E4583A7" w14:textId="77777777" w:rsidR="00D40151" w:rsidRPr="00234E94" w:rsidRDefault="00D40151" w:rsidP="00D40151">
      <w:pPr>
        <w:pStyle w:val="B1"/>
      </w:pPr>
      <w:r w:rsidRPr="00234E94">
        <w:t>-</w:t>
      </w:r>
      <w:r w:rsidRPr="00234E94">
        <w:tab/>
        <w:t>The UE and network applies the new Enhanced Coverage Restriction information after mobility registration procedure is completed.</w:t>
      </w:r>
    </w:p>
    <w:p w14:paraId="7BD89DB8" w14:textId="3276477D" w:rsidR="00D40151" w:rsidRPr="00234E94" w:rsidRDefault="00D40151" w:rsidP="00D40151">
      <w:r w:rsidRPr="00234E94">
        <w:t xml:space="preserve">Based on the extended NAS-SM timer indication, the SMF shall use the extended NAS-SM timer setting for the UE as specified in </w:t>
      </w:r>
      <w:r w:rsidR="004226A3" w:rsidRPr="00234E94">
        <w:t>TS</w:t>
      </w:r>
      <w:r w:rsidR="004226A3">
        <w:t> </w:t>
      </w:r>
      <w:r w:rsidR="004226A3" w:rsidRPr="00234E94">
        <w:t>24.501</w:t>
      </w:r>
      <w:r w:rsidR="004226A3">
        <w:t> </w:t>
      </w:r>
      <w:r w:rsidR="004226A3" w:rsidRPr="00234E94">
        <w:t>[</w:t>
      </w:r>
      <w:r w:rsidRPr="00234E94">
        <w:t>47].</w:t>
      </w:r>
    </w:p>
    <w:p w14:paraId="40278604" w14:textId="6736A313" w:rsidR="00D40151" w:rsidRPr="00234E94" w:rsidRDefault="00D40151" w:rsidP="00D40151">
      <w:r w:rsidRPr="00234E94">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4226A3" w:rsidRPr="00234E94">
        <w:t>TS</w:t>
      </w:r>
      <w:r w:rsidR="004226A3">
        <w:t> </w:t>
      </w:r>
      <w:r w:rsidR="004226A3" w:rsidRPr="00234E94">
        <w:t>23.502</w:t>
      </w:r>
      <w:r w:rsidR="004226A3">
        <w:t> </w:t>
      </w:r>
      <w:r w:rsidR="004226A3" w:rsidRPr="00234E94">
        <w:t>[</w:t>
      </w:r>
      <w:r w:rsidRPr="00234E94">
        <w:t>3].</w:t>
      </w:r>
    </w:p>
    <w:p w14:paraId="474D3021" w14:textId="77777777" w:rsidR="00D40151" w:rsidRPr="00234E94" w:rsidRDefault="00D40151" w:rsidP="00D40151">
      <w:pPr>
        <w:pStyle w:val="Heading3"/>
      </w:pPr>
      <w:bookmarkStart w:id="3725" w:name="_Toc20150121"/>
      <w:bookmarkStart w:id="3726" w:name="_Toc27846922"/>
      <w:bookmarkStart w:id="3727" w:name="_Toc36188053"/>
      <w:bookmarkStart w:id="3728" w:name="_Toc45183958"/>
      <w:bookmarkStart w:id="3729" w:name="_Toc47342800"/>
      <w:bookmarkStart w:id="3730" w:name="_Toc51769502"/>
      <w:bookmarkStart w:id="3731" w:name="_Toc98856117"/>
      <w:r w:rsidRPr="00234E94">
        <w:t>5.31.13</w:t>
      </w:r>
      <w:r w:rsidRPr="00234E94">
        <w:tab/>
        <w:t>Paging for Enhanced Coverage</w:t>
      </w:r>
      <w:bookmarkEnd w:id="3725"/>
      <w:bookmarkEnd w:id="3726"/>
      <w:bookmarkEnd w:id="3727"/>
      <w:bookmarkEnd w:id="3728"/>
      <w:bookmarkEnd w:id="3729"/>
      <w:bookmarkEnd w:id="3730"/>
      <w:bookmarkEnd w:id="3731"/>
    </w:p>
    <w:p w14:paraId="773C324F" w14:textId="4DCD2AFC" w:rsidR="00D40151" w:rsidRPr="00234E94" w:rsidRDefault="00D40151" w:rsidP="00D40151">
      <w:r w:rsidRPr="00234E94">
        <w:t xml:space="preserve">Support of UEs in Enhanced Coverage is specified in </w:t>
      </w:r>
      <w:r w:rsidR="004226A3" w:rsidRPr="00234E94">
        <w:t>TS</w:t>
      </w:r>
      <w:r w:rsidR="004226A3">
        <w:t> </w:t>
      </w:r>
      <w:r w:rsidR="004226A3" w:rsidRPr="00234E94">
        <w:t>36.300</w:t>
      </w:r>
      <w:r w:rsidR="004226A3">
        <w:t> </w:t>
      </w:r>
      <w:r w:rsidR="004226A3" w:rsidRPr="00234E94">
        <w:t>[</w:t>
      </w:r>
      <w:r w:rsidRPr="00234E94">
        <w:t>30].</w:t>
      </w:r>
    </w:p>
    <w:p w14:paraId="5B62F61C" w14:textId="3757D6D9" w:rsidR="00D40151" w:rsidRPr="00234E94" w:rsidRDefault="00D40151" w:rsidP="00D40151">
      <w:r w:rsidRPr="00234E94">
        <w:t>Whenever N2 is released and Paging Assistance Data for CE capable UE is available for the UE, the NG-RAN sends it to the AMF as described in</w:t>
      </w:r>
      <w:r w:rsidR="001B23CA" w:rsidRPr="00234E94">
        <w:t xml:space="preserve"> clause 4.2.6</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7E888249" w14:textId="77777777" w:rsidR="00D40151" w:rsidRPr="00234E94" w:rsidRDefault="00D40151" w:rsidP="00D40151">
      <w:r w:rsidRPr="00234E94">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Pr="00234E94" w:rsidRDefault="00D40151" w:rsidP="00D40151">
      <w:pPr>
        <w:pStyle w:val="NO"/>
      </w:pPr>
      <w:r w:rsidRPr="00234E94">
        <w:t>NOTE:</w:t>
      </w:r>
      <w:r w:rsidRPr="00234E94">
        <w:tab/>
        <w:t>Only the NG-RAN node which cell ID is included in the Paging Assistance Data considers the assistance data.</w:t>
      </w:r>
    </w:p>
    <w:p w14:paraId="1D8F04F5" w14:textId="77777777" w:rsidR="00D40151" w:rsidRPr="00234E94" w:rsidRDefault="00D40151" w:rsidP="00D40151">
      <w:pPr>
        <w:pStyle w:val="Heading3"/>
      </w:pPr>
      <w:bookmarkStart w:id="3732" w:name="_Toc20150122"/>
      <w:bookmarkStart w:id="3733" w:name="_Toc27846923"/>
      <w:bookmarkStart w:id="3734" w:name="_Toc36188054"/>
      <w:bookmarkStart w:id="3735" w:name="_Toc45183959"/>
      <w:bookmarkStart w:id="3736" w:name="_Toc47342801"/>
      <w:bookmarkStart w:id="3737" w:name="_Toc51769503"/>
      <w:bookmarkStart w:id="3738" w:name="_Toc98856118"/>
      <w:r w:rsidRPr="00234E94">
        <w:t>5.31.14</w:t>
      </w:r>
      <w:r w:rsidRPr="00234E94">
        <w:tab/>
        <w:t>Support of rate control of user data</w:t>
      </w:r>
      <w:bookmarkEnd w:id="3732"/>
      <w:bookmarkEnd w:id="3733"/>
      <w:bookmarkEnd w:id="3734"/>
      <w:bookmarkEnd w:id="3735"/>
      <w:bookmarkEnd w:id="3736"/>
      <w:bookmarkEnd w:id="3737"/>
      <w:bookmarkEnd w:id="3738"/>
    </w:p>
    <w:p w14:paraId="12BDE719" w14:textId="77777777" w:rsidR="00D40151" w:rsidRPr="00234E94" w:rsidRDefault="00D40151" w:rsidP="00D40151">
      <w:pPr>
        <w:pStyle w:val="Heading4"/>
      </w:pPr>
      <w:bookmarkStart w:id="3739" w:name="_Toc20150123"/>
      <w:bookmarkStart w:id="3740" w:name="_Toc27846924"/>
      <w:bookmarkStart w:id="3741" w:name="_Toc36188055"/>
      <w:bookmarkStart w:id="3742" w:name="_Toc45183960"/>
      <w:bookmarkStart w:id="3743" w:name="_Toc47342802"/>
      <w:bookmarkStart w:id="3744" w:name="_Toc51769504"/>
      <w:bookmarkStart w:id="3745" w:name="_Toc98856119"/>
      <w:r w:rsidRPr="00234E94">
        <w:t>5.31.14.1</w:t>
      </w:r>
      <w:r w:rsidRPr="00234E94">
        <w:tab/>
        <w:t>General</w:t>
      </w:r>
      <w:bookmarkEnd w:id="3739"/>
      <w:bookmarkEnd w:id="3740"/>
      <w:bookmarkEnd w:id="3741"/>
      <w:bookmarkEnd w:id="3742"/>
      <w:bookmarkEnd w:id="3743"/>
      <w:bookmarkEnd w:id="3744"/>
      <w:bookmarkEnd w:id="3745"/>
    </w:p>
    <w:p w14:paraId="1A57777C" w14:textId="77777777" w:rsidR="00D40151" w:rsidRPr="00234E94" w:rsidRDefault="00D40151" w:rsidP="00D40151">
      <w:r w:rsidRPr="00234E94">
        <w:t>The rate of user data sent to and from a UE (e.g. a UE using CIoT 5GS Optimisations) can be controlled in two different ways:</w:t>
      </w:r>
    </w:p>
    <w:p w14:paraId="288F9BE0" w14:textId="77777777" w:rsidR="00D40151" w:rsidRPr="00234E94" w:rsidRDefault="00D40151" w:rsidP="00D40151">
      <w:pPr>
        <w:pStyle w:val="B1"/>
      </w:pPr>
      <w:r w:rsidRPr="00234E94">
        <w:t>-</w:t>
      </w:r>
      <w:r w:rsidRPr="00234E94">
        <w:tab/>
        <w:t>Serving PLMN Rate Control;</w:t>
      </w:r>
    </w:p>
    <w:p w14:paraId="285BB353" w14:textId="77777777" w:rsidR="00D40151" w:rsidRPr="00234E94" w:rsidRDefault="00D40151" w:rsidP="00D40151">
      <w:pPr>
        <w:pStyle w:val="B1"/>
      </w:pPr>
      <w:r w:rsidRPr="00234E94">
        <w:t>-</w:t>
      </w:r>
      <w:r w:rsidRPr="00234E94">
        <w:tab/>
        <w:t>Small Data Rate Control.</w:t>
      </w:r>
    </w:p>
    <w:p w14:paraId="60FB2D8C" w14:textId="77777777" w:rsidR="00D40151" w:rsidRPr="00234E94" w:rsidRDefault="00D40151" w:rsidP="00D40151">
      <w:r w:rsidRPr="00234E94">
        <w:t>Serving PLMN Rate Control is intended to allow the Serving PLMN to protect its AMF and the Signalling Radio Bearers in the NG-RAN from the load generated by NAS Data PDUs.</w:t>
      </w:r>
    </w:p>
    <w:p w14:paraId="1F0F4F1E" w14:textId="77777777" w:rsidR="00D40151" w:rsidRPr="00234E94" w:rsidRDefault="00D40151" w:rsidP="00D40151">
      <w:r w:rsidRPr="00234E94">
        <w:t>Small Data Rate Control is intended to allow HPLMN operators to offer customer services such as "maximum of Y messages per day".</w:t>
      </w:r>
    </w:p>
    <w:p w14:paraId="295B0406" w14:textId="77777777" w:rsidR="00D40151" w:rsidRPr="00234E94" w:rsidRDefault="00D40151" w:rsidP="00D40151">
      <w:pPr>
        <w:pStyle w:val="NO"/>
      </w:pPr>
      <w:r w:rsidRPr="00234E94">
        <w:t>NOTE:</w:t>
      </w:r>
      <w:r w:rsidRPr="00234E94">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234E94" w:rsidRDefault="00D40151" w:rsidP="00D40151">
      <w:r w:rsidRPr="00234E94">
        <w:t>The SMF in the Serving PLMN may send the Small Data rate control parameter for an emergency PDU session.</w:t>
      </w:r>
    </w:p>
    <w:p w14:paraId="1AA9B288" w14:textId="77777777" w:rsidR="00D40151" w:rsidRPr="00234E94" w:rsidRDefault="00D40151" w:rsidP="00D40151">
      <w:pPr>
        <w:pStyle w:val="Heading4"/>
      </w:pPr>
      <w:bookmarkStart w:id="3746" w:name="_Toc20150124"/>
      <w:bookmarkStart w:id="3747" w:name="_Toc27846925"/>
      <w:bookmarkStart w:id="3748" w:name="_Toc36188056"/>
      <w:bookmarkStart w:id="3749" w:name="_Toc45183961"/>
      <w:bookmarkStart w:id="3750" w:name="_Toc47342803"/>
      <w:bookmarkStart w:id="3751" w:name="_Toc51769505"/>
      <w:bookmarkStart w:id="3752" w:name="_Toc98856120"/>
      <w:r w:rsidRPr="00234E94">
        <w:t>5.31.14.2</w:t>
      </w:r>
      <w:r w:rsidRPr="00234E94">
        <w:tab/>
        <w:t>Serving PLMN Rate Control</w:t>
      </w:r>
      <w:bookmarkEnd w:id="3746"/>
      <w:bookmarkEnd w:id="3747"/>
      <w:bookmarkEnd w:id="3748"/>
      <w:bookmarkEnd w:id="3749"/>
      <w:bookmarkEnd w:id="3750"/>
      <w:bookmarkEnd w:id="3751"/>
      <w:bookmarkEnd w:id="3752"/>
    </w:p>
    <w:p w14:paraId="7B32D967" w14:textId="77777777" w:rsidR="00D40151" w:rsidRPr="00234E94" w:rsidRDefault="00D40151" w:rsidP="00D40151">
      <w:r w:rsidRPr="00234E94">
        <w:t>The Serving PLMN Rate Control value is configured in the (V-)SMF.</w:t>
      </w:r>
    </w:p>
    <w:p w14:paraId="68CB47FD" w14:textId="77777777" w:rsidR="00D40151" w:rsidRPr="00234E94" w:rsidRDefault="00D40151" w:rsidP="00D40151">
      <w:pPr>
        <w:pStyle w:val="NO"/>
      </w:pPr>
      <w:r w:rsidRPr="00234E94">
        <w:t>NOTE 1:</w:t>
      </w:r>
      <w:r w:rsidRPr="00234E94">
        <w:tab/>
        <w:t>Homogeneous support of Serving PLMN Rate Control in a network is assumed.</w:t>
      </w:r>
    </w:p>
    <w:p w14:paraId="5995B39D" w14:textId="77777777" w:rsidR="00D40151" w:rsidRPr="00234E94" w:rsidRDefault="00D40151" w:rsidP="00D40151">
      <w:r w:rsidRPr="00234E94">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234E94" w:rsidRDefault="00D40151" w:rsidP="00D40151">
      <w:r w:rsidRPr="00234E94">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234E94" w:rsidRDefault="00D40151" w:rsidP="00D40151">
      <w:pPr>
        <w:pStyle w:val="B1"/>
      </w:pPr>
      <w:r w:rsidRPr="00234E94">
        <w:t>-</w:t>
      </w:r>
      <w:r w:rsidRPr="00234E94">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234E94" w:rsidRDefault="00D40151" w:rsidP="00D40151">
      <w:pPr>
        <w:pStyle w:val="B1"/>
      </w:pPr>
      <w:r w:rsidRPr="00234E94">
        <w:t>-</w:t>
      </w:r>
      <w:r w:rsidRPr="00234E94">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234E94" w:rsidRDefault="00D40151" w:rsidP="00D40151">
      <w:pPr>
        <w:pStyle w:val="B1"/>
      </w:pPr>
      <w:r w:rsidRPr="00234E94">
        <w:t>-</w:t>
      </w:r>
      <w:r w:rsidRPr="00234E94">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234E94" w:rsidRDefault="00D40151" w:rsidP="00D40151">
      <w:pPr>
        <w:pStyle w:val="NO"/>
      </w:pPr>
      <w:r w:rsidRPr="00234E94">
        <w:t>NOTE 2:</w:t>
      </w:r>
      <w:r w:rsidRPr="00234E94">
        <w:tab/>
        <w:t>If the UE/UPF/NEF start the Serving PLMN rate control at a different time than the (V-)SMF, PDUs sent within the limit enforced at the UE/UPF/NEF can still exceed the limit enforced by the (V-)SMF.</w:t>
      </w:r>
    </w:p>
    <w:p w14:paraId="250E24DC" w14:textId="77777777" w:rsidR="00D40151" w:rsidRPr="00234E94" w:rsidRDefault="00D40151" w:rsidP="00D40151">
      <w:pPr>
        <w:pStyle w:val="NO"/>
      </w:pPr>
      <w:r w:rsidRPr="00234E94">
        <w:t>NOTE 3</w:t>
      </w:r>
      <w:r w:rsidRPr="00234E94">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234E94" w:rsidRDefault="00D40151" w:rsidP="00D40151">
      <w:pPr>
        <w:pStyle w:val="Heading4"/>
      </w:pPr>
      <w:bookmarkStart w:id="3753" w:name="_Toc20150125"/>
      <w:bookmarkStart w:id="3754" w:name="_Toc27846926"/>
      <w:bookmarkStart w:id="3755" w:name="_Toc36188057"/>
      <w:bookmarkStart w:id="3756" w:name="_Toc45183962"/>
      <w:bookmarkStart w:id="3757" w:name="_Toc47342804"/>
      <w:bookmarkStart w:id="3758" w:name="_Toc51769506"/>
      <w:bookmarkStart w:id="3759" w:name="_Toc98856121"/>
      <w:r w:rsidRPr="00234E94">
        <w:t>5.31.14.3</w:t>
      </w:r>
      <w:r w:rsidRPr="00234E94">
        <w:tab/>
        <w:t>Small Data Rate Control</w:t>
      </w:r>
      <w:bookmarkEnd w:id="3753"/>
      <w:bookmarkEnd w:id="3754"/>
      <w:bookmarkEnd w:id="3755"/>
      <w:bookmarkEnd w:id="3756"/>
      <w:bookmarkEnd w:id="3757"/>
      <w:bookmarkEnd w:id="3758"/>
      <w:bookmarkEnd w:id="3759"/>
    </w:p>
    <w:p w14:paraId="2C217FE9" w14:textId="77777777" w:rsidR="00D40151" w:rsidRPr="00234E94" w:rsidRDefault="00D40151" w:rsidP="00D40151">
      <w:r w:rsidRPr="00234E94">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234E94" w:rsidRDefault="00D40151" w:rsidP="00D40151">
      <w:r w:rsidRPr="00234E94">
        <w:t>The Small Data Rate Control applies to data PDUs sent on that PDU Session by either Data Radio Bearers or Signalling Radio Bearers (NAS Data PDUs).</w:t>
      </w:r>
    </w:p>
    <w:p w14:paraId="32906984" w14:textId="77777777" w:rsidR="00D40151" w:rsidRPr="00234E94" w:rsidRDefault="00D40151" w:rsidP="00D40151">
      <w:r w:rsidRPr="00234E94">
        <w:t>The rate control information is separate for uplink and downlink and in the form of:</w:t>
      </w:r>
    </w:p>
    <w:p w14:paraId="692CBD59" w14:textId="77777777" w:rsidR="00D40151" w:rsidRPr="00234E94" w:rsidRDefault="00D40151" w:rsidP="00D40151">
      <w:pPr>
        <w:pStyle w:val="B1"/>
      </w:pPr>
      <w:r w:rsidRPr="00234E94">
        <w:t>-</w:t>
      </w:r>
      <w:r w:rsidRPr="00234E94">
        <w:tab/>
        <w:t>an integer 'number of packets per time unit', and</w:t>
      </w:r>
    </w:p>
    <w:p w14:paraId="7468FBB6" w14:textId="77777777" w:rsidR="00D40151" w:rsidRPr="00234E94" w:rsidRDefault="00D40151" w:rsidP="00D40151">
      <w:pPr>
        <w:pStyle w:val="B1"/>
      </w:pPr>
      <w:r w:rsidRPr="00234E94">
        <w:t>-</w:t>
      </w:r>
      <w:r w:rsidRPr="00234E94">
        <w:tab/>
        <w:t>an integer 'number of additional allowed exception report packets per time unit' once the rate control limit has been reached.</w:t>
      </w:r>
    </w:p>
    <w:p w14:paraId="7A8D6309" w14:textId="77777777" w:rsidR="00D40151" w:rsidRPr="00234E94" w:rsidRDefault="00D40151" w:rsidP="00D40151">
      <w:r w:rsidRPr="00234E94">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234E94" w:rsidRDefault="00D40151" w:rsidP="00D40151">
      <w:r w:rsidRPr="00234E94">
        <w:t>When a PDU Session is first established, the (H-)SMF may provide the configured Small Data Rate Control parameters to the UE and UPF or NEF.</w:t>
      </w:r>
    </w:p>
    <w:p w14:paraId="059726E2" w14:textId="77777777" w:rsidR="00D40151" w:rsidRPr="00234E94" w:rsidRDefault="00D40151" w:rsidP="00D40151">
      <w:r w:rsidRPr="00234E94">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234E94" w:rsidRDefault="00D40151" w:rsidP="00D40151">
      <w:r w:rsidRPr="00234E94">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234E94" w:rsidRDefault="00D40151" w:rsidP="00D40151">
      <w:pPr>
        <w:pStyle w:val="NO"/>
      </w:pPr>
      <w:r w:rsidRPr="00234E94">
        <w:t>NOTE 1:</w:t>
      </w:r>
      <w:r w:rsidRPr="00234E94">
        <w:tab/>
        <w:t>Storage of Small Data Rate Control Status information for very long time intervals can be implementation specific.</w:t>
      </w:r>
    </w:p>
    <w:p w14:paraId="4CAB2C52" w14:textId="77777777" w:rsidR="00D40151" w:rsidRPr="00234E94" w:rsidRDefault="00D40151" w:rsidP="00D40151">
      <w:r w:rsidRPr="00234E94">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234E94" w:rsidRDefault="00D40151" w:rsidP="00D40151">
      <w:r w:rsidRPr="00234E94">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234E94" w:rsidRDefault="00D40151" w:rsidP="00D40151">
      <w:pPr>
        <w:pStyle w:val="NO"/>
      </w:pPr>
      <w:r w:rsidRPr="00234E94">
        <w:t>NOTE 2:</w:t>
      </w:r>
      <w:r w:rsidRPr="00234E94">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234E94" w:rsidRDefault="00D40151" w:rsidP="00D40151">
      <w:r w:rsidRPr="00234E94">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234E94" w:rsidRDefault="00D40151" w:rsidP="00D40151">
      <w:pPr>
        <w:pStyle w:val="NO"/>
      </w:pPr>
      <w:r w:rsidRPr="00234E94">
        <w:t>NOTE 3:</w:t>
      </w:r>
      <w:r w:rsidRPr="00234E94">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234E94" w:rsidRDefault="00D40151" w:rsidP="00D40151">
      <w:r w:rsidRPr="00234E94">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234E94" w:rsidRDefault="00D40151" w:rsidP="00D40151">
      <w:pPr>
        <w:pStyle w:val="Heading3"/>
      </w:pPr>
      <w:bookmarkStart w:id="3760" w:name="_Toc20150126"/>
      <w:bookmarkStart w:id="3761" w:name="_Toc27846927"/>
      <w:bookmarkStart w:id="3762" w:name="_Toc36188058"/>
      <w:bookmarkStart w:id="3763" w:name="_Toc45183963"/>
      <w:bookmarkStart w:id="3764" w:name="_Toc47342805"/>
      <w:bookmarkStart w:id="3765" w:name="_Toc51769507"/>
      <w:bookmarkStart w:id="3766" w:name="_Toc98856122"/>
      <w:r w:rsidRPr="00234E94">
        <w:t>5.31.15</w:t>
      </w:r>
      <w:r w:rsidRPr="00234E94">
        <w:tab/>
        <w:t>Control Plane Data Transfer Congestion Control</w:t>
      </w:r>
      <w:bookmarkEnd w:id="3760"/>
      <w:bookmarkEnd w:id="3761"/>
      <w:bookmarkEnd w:id="3762"/>
      <w:bookmarkEnd w:id="3763"/>
      <w:bookmarkEnd w:id="3764"/>
      <w:bookmarkEnd w:id="3765"/>
      <w:bookmarkEnd w:id="3766"/>
    </w:p>
    <w:p w14:paraId="3293E98B" w14:textId="77777777" w:rsidR="00D40151" w:rsidRPr="00234E94" w:rsidRDefault="00D40151" w:rsidP="00D40151">
      <w:r w:rsidRPr="00234E94">
        <w:t>NAS level congestion control may be applied in general for all NAS messages. To enable congestion control for control plane data transfer, a Control Plane data back-off timer is used, see clause 5.19.7.6.</w:t>
      </w:r>
    </w:p>
    <w:p w14:paraId="6F73470B" w14:textId="77777777" w:rsidR="00D40151" w:rsidRPr="00234E94" w:rsidRDefault="00D40151" w:rsidP="00D40151">
      <w:pPr>
        <w:pStyle w:val="Heading3"/>
      </w:pPr>
      <w:bookmarkStart w:id="3767" w:name="_Toc20150127"/>
      <w:bookmarkStart w:id="3768" w:name="_Toc27846928"/>
      <w:bookmarkStart w:id="3769" w:name="_Toc36188059"/>
      <w:bookmarkStart w:id="3770" w:name="_Toc45183964"/>
      <w:bookmarkStart w:id="3771" w:name="_Toc47342806"/>
      <w:bookmarkStart w:id="3772" w:name="_Toc51769508"/>
      <w:bookmarkStart w:id="3773" w:name="_Toc98856123"/>
      <w:r w:rsidRPr="00234E94">
        <w:t>5.31.16</w:t>
      </w:r>
      <w:r w:rsidRPr="00234E94">
        <w:tab/>
        <w:t>Service Gap Control</w:t>
      </w:r>
      <w:bookmarkEnd w:id="3767"/>
      <w:bookmarkEnd w:id="3768"/>
      <w:bookmarkEnd w:id="3769"/>
      <w:bookmarkEnd w:id="3770"/>
      <w:bookmarkEnd w:id="3771"/>
      <w:bookmarkEnd w:id="3772"/>
      <w:bookmarkEnd w:id="3773"/>
    </w:p>
    <w:p w14:paraId="34797120" w14:textId="77777777" w:rsidR="00D40151" w:rsidRPr="00234E94" w:rsidRDefault="00D40151" w:rsidP="00D40151">
      <w:r w:rsidRPr="00234E94">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234E94" w:rsidRDefault="00D40151" w:rsidP="00D40151">
      <w:pPr>
        <w:pStyle w:val="NO"/>
      </w:pPr>
      <w:r w:rsidRPr="00234E94">
        <w:t>NOTE 1:</w:t>
      </w:r>
      <w:r w:rsidRPr="00234E94">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234E94" w:rsidRDefault="00D40151" w:rsidP="00D40151">
      <w:r w:rsidRPr="00234E94">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4ADE34F" w:rsidR="00D40151" w:rsidRPr="00234E94" w:rsidRDefault="00D40151" w:rsidP="00D40151">
      <w:r w:rsidRPr="00234E94">
        <w:t xml:space="preserve">Service Gap Control requires the UE to stay in CM-IDLE mode for at least the whole duration of the Service Gap timer before triggering Mobile Originated user data transmission, except for procedures that are exempted (see </w:t>
      </w:r>
      <w:r w:rsidR="004226A3" w:rsidRPr="00234E94">
        <w:t>TS</w:t>
      </w:r>
      <w:r w:rsidR="004226A3">
        <w:t> </w:t>
      </w:r>
      <w:r w:rsidR="004226A3" w:rsidRPr="00234E94">
        <w:t>24.501</w:t>
      </w:r>
      <w:r w:rsidR="004226A3">
        <w:t> </w:t>
      </w:r>
      <w:r w:rsidR="004226A3" w:rsidRPr="00234E94">
        <w:t>[</w:t>
      </w:r>
      <w:r w:rsidRPr="00234E94">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234E94" w:rsidRDefault="00D40151" w:rsidP="00D40151">
      <w:r w:rsidRPr="00234E94">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234E94" w:rsidRDefault="00D40151" w:rsidP="00D40151">
      <w:pPr>
        <w:pStyle w:val="NO"/>
      </w:pPr>
      <w:r w:rsidRPr="00234E94">
        <w:t>NOTE 2:</w:t>
      </w:r>
      <w:r w:rsidRPr="00234E94">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234E94" w:rsidRDefault="00D40151" w:rsidP="00D40151">
      <w:pPr>
        <w:pStyle w:val="NO"/>
      </w:pPr>
      <w:r w:rsidRPr="00234E94">
        <w:t>NOTE 3:</w:t>
      </w:r>
      <w:r w:rsidRPr="00234E94">
        <w:tab/>
        <w:t>Implementations need to make sure that latest and up-to-date data are always sent when a Service Gap timer expires.</w:t>
      </w:r>
    </w:p>
    <w:p w14:paraId="116F06FA" w14:textId="77777777" w:rsidR="00D40151" w:rsidRPr="00234E94" w:rsidRDefault="00D40151" w:rsidP="00D40151">
      <w:r w:rsidRPr="00234E94">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234E94" w:rsidRDefault="00D40151" w:rsidP="00D40151">
      <w:pPr>
        <w:pStyle w:val="NO"/>
      </w:pPr>
      <w:r w:rsidRPr="00234E94">
        <w:t>NOTE 4:</w:t>
      </w:r>
      <w:r w:rsidRPr="00234E94">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234E94" w:rsidRDefault="00D40151" w:rsidP="00D40151">
      <w:r w:rsidRPr="00234E94">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234E94" w:rsidRDefault="00D40151" w:rsidP="00D40151">
      <w:pPr>
        <w:pStyle w:val="NO"/>
      </w:pPr>
      <w:r w:rsidRPr="00234E94">
        <w:t>NOTE 5:</w:t>
      </w:r>
      <w:r w:rsidRPr="00234E94">
        <w:tab/>
        <w:t>This ensures that the AMF does not reject any UE requests just before the Service Gap timer expires e.g. because of slightly unsynchronized timers between UE and AMF.</w:t>
      </w:r>
    </w:p>
    <w:p w14:paraId="1997B771" w14:textId="77777777" w:rsidR="00D40151" w:rsidRPr="00234E94" w:rsidRDefault="00D40151" w:rsidP="00D40151">
      <w:r w:rsidRPr="00234E94">
        <w:t>A UE which transitions from a MICO mode or eDRX power saving state shall apply Service Gap Control when it wakes up if the Service Gap timer is still running.</w:t>
      </w:r>
    </w:p>
    <w:p w14:paraId="6C653234" w14:textId="77777777" w:rsidR="00D40151" w:rsidRPr="00234E94" w:rsidRDefault="00D40151" w:rsidP="00D40151">
      <w:r w:rsidRPr="00234E94">
        <w:t>Additional aspects of Service Gap Control:</w:t>
      </w:r>
    </w:p>
    <w:p w14:paraId="0143F206" w14:textId="77777777" w:rsidR="00D40151" w:rsidRPr="00234E94" w:rsidRDefault="00D40151" w:rsidP="00D40151">
      <w:pPr>
        <w:pStyle w:val="B1"/>
      </w:pPr>
      <w:r w:rsidRPr="00234E94">
        <w:t>-</w:t>
      </w:r>
      <w:r w:rsidRPr="00234E94">
        <w:tab/>
        <w:t>Service Gap Control applies in all PLMNs.</w:t>
      </w:r>
    </w:p>
    <w:p w14:paraId="26A890D8" w14:textId="77777777" w:rsidR="00D40151" w:rsidRPr="00234E94" w:rsidRDefault="00D40151" w:rsidP="00D40151">
      <w:pPr>
        <w:pStyle w:val="B1"/>
      </w:pPr>
      <w:r w:rsidRPr="00234E94">
        <w:t>-</w:t>
      </w:r>
      <w:r w:rsidRPr="00234E94">
        <w:tab/>
        <w:t>When the Service Gap timer is running and the UE receives paging, the UE shall respond as normal.</w:t>
      </w:r>
    </w:p>
    <w:p w14:paraId="2BC97EF2" w14:textId="77777777" w:rsidR="00D40151" w:rsidRPr="00234E94" w:rsidRDefault="00D40151" w:rsidP="00D40151">
      <w:pPr>
        <w:pStyle w:val="B1"/>
      </w:pPr>
      <w:r w:rsidRPr="00234E94">
        <w:t>-</w:t>
      </w:r>
      <w:r w:rsidRPr="00234E94">
        <w:tab/>
        <w:t>Service Gap Control does not apply to exception reporting for NB-IoT.</w:t>
      </w:r>
    </w:p>
    <w:p w14:paraId="6C17CC09" w14:textId="77777777" w:rsidR="00D40151" w:rsidRPr="00234E94" w:rsidRDefault="00D40151" w:rsidP="00D40151">
      <w:pPr>
        <w:pStyle w:val="B1"/>
      </w:pPr>
      <w:r w:rsidRPr="00234E94">
        <w:t>-</w:t>
      </w:r>
      <w:r w:rsidRPr="00234E94">
        <w:tab/>
        <w:t>Access to the network for regulatory prioritized services like Emergency services are allowed when a Service Gap timer is running.</w:t>
      </w:r>
    </w:p>
    <w:p w14:paraId="67FB6DB7" w14:textId="77777777" w:rsidR="00D40151" w:rsidRPr="00234E94" w:rsidRDefault="00D40151" w:rsidP="00D40151">
      <w:pPr>
        <w:pStyle w:val="B1"/>
      </w:pPr>
      <w:r w:rsidRPr="00234E94">
        <w:t>-</w:t>
      </w:r>
      <w:r w:rsidRPr="00234E94">
        <w:tab/>
        <w:t>Service Gap Control shall be effective also for UEs performing de-registration and re-registration unless access to the network for regulatory prioritized services like Emergency services is required.</w:t>
      </w:r>
    </w:p>
    <w:p w14:paraId="33ACF20D" w14:textId="77777777" w:rsidR="00D40151" w:rsidRPr="00234E94" w:rsidRDefault="00D40151" w:rsidP="00D40151">
      <w:pPr>
        <w:pStyle w:val="B1"/>
      </w:pPr>
      <w:r w:rsidRPr="00234E94">
        <w:t>-</w:t>
      </w:r>
      <w:r w:rsidRPr="00234E94">
        <w:tab/>
        <w:t>If the Service Gap timer is running, the Service Gap is applied at PLMN selection as follows:</w:t>
      </w:r>
    </w:p>
    <w:p w14:paraId="0CCEBE22" w14:textId="77777777" w:rsidR="00D40151" w:rsidRPr="00234E94" w:rsidRDefault="00D40151" w:rsidP="00D40151">
      <w:pPr>
        <w:pStyle w:val="B2"/>
      </w:pPr>
      <w:r w:rsidRPr="00234E94">
        <w:t>a)</w:t>
      </w:r>
      <w:r w:rsidRPr="00234E94">
        <w:tab/>
        <w:t>Re-registration to the registered PLMN: The remaining Service Gap timer value survives.</w:t>
      </w:r>
    </w:p>
    <w:p w14:paraId="7260D6EB" w14:textId="77777777" w:rsidR="00D40151" w:rsidRPr="00234E94" w:rsidRDefault="00D40151" w:rsidP="00D40151">
      <w:pPr>
        <w:pStyle w:val="B2"/>
      </w:pPr>
      <w:r w:rsidRPr="00234E94">
        <w:t>b)</w:t>
      </w:r>
      <w:r w:rsidRPr="00234E94">
        <w:tab/>
        <w:t>Registration to a different PLMN: The remaining Service Gap timer value survives.</w:t>
      </w:r>
    </w:p>
    <w:p w14:paraId="0821FAE6" w14:textId="77777777" w:rsidR="00D40151" w:rsidRPr="00234E94" w:rsidRDefault="00D40151" w:rsidP="00D40151">
      <w:pPr>
        <w:pStyle w:val="B2"/>
      </w:pPr>
      <w:r w:rsidRPr="00234E94">
        <w:t>c)</w:t>
      </w:r>
      <w:r w:rsidRPr="00234E94">
        <w:tab/>
        <w:t>USIM swap: The Service Gap timer is no longer running and the Service Gap feature does not apply, unless re-instantiated by the serving PLMN.</w:t>
      </w:r>
    </w:p>
    <w:p w14:paraId="1AA2F10B" w14:textId="77777777" w:rsidR="00D40151" w:rsidRPr="00234E94" w:rsidRDefault="00D40151" w:rsidP="00D40151">
      <w:pPr>
        <w:pStyle w:val="B1"/>
      </w:pPr>
      <w:r w:rsidRPr="00234E94">
        <w:t>-</w:t>
      </w:r>
      <w:r w:rsidRPr="00234E94">
        <w:tab/>
        <w:t>Multiple uplink packets and downlink packets are allowed during one RRC connection for UE operating within its Rate Control limits.</w:t>
      </w:r>
    </w:p>
    <w:p w14:paraId="78060244" w14:textId="77777777" w:rsidR="00D40151" w:rsidRPr="00234E94" w:rsidRDefault="00D40151" w:rsidP="00D40151">
      <w:r w:rsidRPr="00234E94">
        <w:t>The following procedures are impacted by Service Gap Control:</w:t>
      </w:r>
    </w:p>
    <w:p w14:paraId="1991F1A7" w14:textId="42562975" w:rsidR="00D40151" w:rsidRPr="00234E94" w:rsidRDefault="00D40151" w:rsidP="00D40151">
      <w:pPr>
        <w:pStyle w:val="B1"/>
      </w:pPr>
      <w:r w:rsidRPr="00234E94">
        <w:t>-</w:t>
      </w:r>
      <w:r w:rsidRPr="00234E94">
        <w:tab/>
        <w:t>Registration Procedure, see</w:t>
      </w:r>
      <w:r w:rsidR="001B23CA" w:rsidRPr="00234E94">
        <w:t xml:space="preserve"> clause 4.2.2.2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0EF04C64" w14:textId="4F84EA2C" w:rsidR="00D40151" w:rsidRPr="00234E94" w:rsidRDefault="00D40151" w:rsidP="00D40151">
      <w:pPr>
        <w:pStyle w:val="B1"/>
      </w:pPr>
      <w:r w:rsidRPr="00234E94">
        <w:t>-</w:t>
      </w:r>
      <w:r w:rsidRPr="00234E94">
        <w:tab/>
        <w:t>UE Triggered Service Request, see</w:t>
      </w:r>
      <w:r w:rsidR="001B23CA" w:rsidRPr="00234E94">
        <w:t xml:space="preserve"> clause 4.2.3.2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33AF5F10" w14:textId="22D3509D" w:rsidR="00D40151" w:rsidRPr="00234E94" w:rsidRDefault="00D40151" w:rsidP="00D40151">
      <w:pPr>
        <w:pStyle w:val="NO"/>
      </w:pPr>
      <w:r w:rsidRPr="00234E94">
        <w:t>NOTE 6:</w:t>
      </w:r>
      <w:r w:rsidRPr="00234E94">
        <w:tab/>
        <w:t>Since UE triggered Service Request is prevented by Service Gap timer, this implicitly prevents the UE from initiating UPF anchored Mobile Originated Data Transport in Control Plane CIoT 5GS Optimisation (see</w:t>
      </w:r>
      <w:r w:rsidR="001B23CA" w:rsidRPr="00234E94">
        <w:t xml:space="preserve"> clause 4.24.1</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NEF Anchored Mobile Originated Data Transport (see</w:t>
      </w:r>
      <w:r w:rsidR="001B23CA" w:rsidRPr="00234E94">
        <w:t xml:space="preserve"> clause 4.25.4</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and MO SMS over NAS in CM-IDLE (see</w:t>
      </w:r>
      <w:r w:rsidR="001B23CA" w:rsidRPr="00234E94">
        <w:t xml:space="preserve"> clause 4.13.3.3</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69DEAE45" w14:textId="77777777" w:rsidR="00D40151" w:rsidRPr="00234E94" w:rsidRDefault="00D40151" w:rsidP="00D40151">
      <w:pPr>
        <w:pStyle w:val="Heading3"/>
      </w:pPr>
      <w:bookmarkStart w:id="3774" w:name="_Toc20150128"/>
      <w:bookmarkStart w:id="3775" w:name="_Toc27846929"/>
      <w:bookmarkStart w:id="3776" w:name="_Toc36188060"/>
      <w:bookmarkStart w:id="3777" w:name="_Toc45183965"/>
      <w:bookmarkStart w:id="3778" w:name="_Toc47342807"/>
      <w:bookmarkStart w:id="3779" w:name="_Toc51769509"/>
      <w:bookmarkStart w:id="3780" w:name="_Toc98856124"/>
      <w:r w:rsidRPr="00234E94">
        <w:t>5.31.17</w:t>
      </w:r>
      <w:r w:rsidRPr="00234E94">
        <w:tab/>
        <w:t>Inter-UE QoS for NB-IoT</w:t>
      </w:r>
      <w:bookmarkEnd w:id="3774"/>
      <w:bookmarkEnd w:id="3775"/>
      <w:bookmarkEnd w:id="3776"/>
      <w:bookmarkEnd w:id="3777"/>
      <w:bookmarkEnd w:id="3778"/>
      <w:bookmarkEnd w:id="3779"/>
      <w:bookmarkEnd w:id="3780"/>
    </w:p>
    <w:p w14:paraId="1ED07585" w14:textId="77777777" w:rsidR="00D40151" w:rsidRPr="00234E94" w:rsidRDefault="00D40151" w:rsidP="00D40151">
      <w:r w:rsidRPr="00234E94">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234E94" w:rsidRDefault="00D40151" w:rsidP="00D40151">
      <w:r w:rsidRPr="00234E94">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234E94" w:rsidRDefault="00D40151" w:rsidP="00D40151">
      <w:pPr>
        <w:pStyle w:val="Heading3"/>
      </w:pPr>
      <w:bookmarkStart w:id="3781" w:name="_Toc20150129"/>
      <w:bookmarkStart w:id="3782" w:name="_Toc27846930"/>
      <w:bookmarkStart w:id="3783" w:name="_Toc36188061"/>
      <w:bookmarkStart w:id="3784" w:name="_Toc45183966"/>
      <w:bookmarkStart w:id="3785" w:name="_Toc47342808"/>
      <w:bookmarkStart w:id="3786" w:name="_Toc51769510"/>
      <w:bookmarkStart w:id="3787" w:name="_Toc98856125"/>
      <w:r w:rsidRPr="00234E94">
        <w:t>5.31.18</w:t>
      </w:r>
      <w:r w:rsidRPr="00234E94">
        <w:tab/>
        <w:t>User Plane CIoT 5GS Optimisation</w:t>
      </w:r>
      <w:bookmarkEnd w:id="3781"/>
      <w:bookmarkEnd w:id="3782"/>
      <w:bookmarkEnd w:id="3783"/>
      <w:bookmarkEnd w:id="3784"/>
      <w:bookmarkEnd w:id="3785"/>
      <w:bookmarkEnd w:id="3786"/>
      <w:bookmarkEnd w:id="3787"/>
    </w:p>
    <w:p w14:paraId="74FD95AB" w14:textId="77777777" w:rsidR="00D40151" w:rsidRPr="00234E94" w:rsidRDefault="00D40151" w:rsidP="00D40151">
      <w:r w:rsidRPr="00234E94">
        <w:t>User Plane CIoT 5GS Optimisation enables transfer of user plane data from CM-IDLE without the need for using the Service Request procedure to establish Access Stratum (AS) context in NG-RAN and UE.</w:t>
      </w:r>
    </w:p>
    <w:p w14:paraId="3F63B70F" w14:textId="77777777" w:rsidR="00D40151" w:rsidRPr="00234E94" w:rsidRDefault="00D40151" w:rsidP="00D40151">
      <w:r w:rsidRPr="00234E94">
        <w:t>If the following preconditions are met:</w:t>
      </w:r>
    </w:p>
    <w:p w14:paraId="6F7290B0" w14:textId="77777777" w:rsidR="00D40151" w:rsidRPr="00234E94" w:rsidRDefault="00D40151" w:rsidP="00D40151">
      <w:pPr>
        <w:pStyle w:val="B1"/>
      </w:pPr>
      <w:r w:rsidRPr="00234E94">
        <w:t>-</w:t>
      </w:r>
      <w:r w:rsidRPr="00234E94">
        <w:tab/>
        <w:t>UE and AMF negotiated support User Plane CIoT 5GS Optimisation (see clause 5.31.2) over NAS,</w:t>
      </w:r>
    </w:p>
    <w:p w14:paraId="1925B2C4" w14:textId="6A6E892F" w:rsidR="00D40151" w:rsidRPr="00234E94" w:rsidRDefault="00D40151" w:rsidP="00D40151">
      <w:pPr>
        <w:pStyle w:val="B1"/>
      </w:pPr>
      <w:r w:rsidRPr="00234E94">
        <w:t>-</w:t>
      </w:r>
      <w:r w:rsidRPr="00234E94">
        <w:tab/>
        <w:t xml:space="preserve">the UE has indicated support of User Plane CIoT 5GS Optimisation in the UE radio capabilities as defined in </w:t>
      </w:r>
      <w:r w:rsidR="004226A3" w:rsidRPr="00234E94">
        <w:t>TS</w:t>
      </w:r>
      <w:r w:rsidR="004226A3">
        <w:t> </w:t>
      </w:r>
      <w:r w:rsidR="004226A3" w:rsidRPr="00234E94">
        <w:t>36.331</w:t>
      </w:r>
      <w:r w:rsidR="004226A3">
        <w:t> </w:t>
      </w:r>
      <w:r w:rsidR="004226A3" w:rsidRPr="00234E94">
        <w:t>[</w:t>
      </w:r>
      <w:r w:rsidRPr="00234E94">
        <w:t>51],</w:t>
      </w:r>
    </w:p>
    <w:p w14:paraId="5647C25F" w14:textId="77777777" w:rsidR="00D40151" w:rsidRPr="00234E94" w:rsidRDefault="00D40151" w:rsidP="00D40151">
      <w:pPr>
        <w:pStyle w:val="B1"/>
      </w:pPr>
      <w:r w:rsidRPr="00234E94">
        <w:t>-</w:t>
      </w:r>
      <w:r w:rsidRPr="00234E94">
        <w:tab/>
        <w:t>AMF has indicated User Plane CIoT 5GS Optimisation support for the UE to NG-RAN,</w:t>
      </w:r>
    </w:p>
    <w:p w14:paraId="19F8A70F" w14:textId="77777777" w:rsidR="00D40151" w:rsidRPr="00234E94" w:rsidRDefault="00D40151" w:rsidP="00D40151">
      <w:pPr>
        <w:pStyle w:val="B1"/>
      </w:pPr>
      <w:r w:rsidRPr="00234E94">
        <w:t>-</w:t>
      </w:r>
      <w:r w:rsidRPr="00234E94">
        <w:tab/>
        <w:t>the UE has established at least one PDU session with active UP connection, i.e. AS context is established in NG-RAN and the UE,</w:t>
      </w:r>
    </w:p>
    <w:p w14:paraId="732D972E" w14:textId="51C6378C" w:rsidR="00D40151" w:rsidRPr="00234E94" w:rsidRDefault="00D40151" w:rsidP="00D40151">
      <w:r w:rsidRPr="00234E94">
        <w:t xml:space="preserve">then the RRC connection can be suspended by means of the Connection Suspend Procedure (see clause 4.8.1.2 of </w:t>
      </w:r>
      <w:r w:rsidR="004226A3" w:rsidRPr="00234E94">
        <w:t>TS</w:t>
      </w:r>
      <w:r w:rsidR="004226A3">
        <w:t> </w:t>
      </w:r>
      <w:r w:rsidR="004226A3" w:rsidRPr="00234E94">
        <w:t>23.502</w:t>
      </w:r>
      <w:r w:rsidR="004226A3">
        <w:t> </w:t>
      </w:r>
      <w:r w:rsidR="004226A3" w:rsidRPr="00234E94">
        <w:t>[</w:t>
      </w:r>
      <w:r w:rsidRPr="00234E94">
        <w:t>3]).</w:t>
      </w:r>
    </w:p>
    <w:p w14:paraId="370DAA69" w14:textId="0E5F49C5" w:rsidR="00D40151" w:rsidRPr="00234E94" w:rsidRDefault="00D40151" w:rsidP="00D40151">
      <w:r w:rsidRPr="00234E94">
        <w:t xml:space="preserve">Based on a trigger from the NAS layer when a UE is in CM-IDLE with Suspend, the UE should attempt the Connection Resume in CM-IDLE with Suspend procedure (clause 4.8.2.3 of </w:t>
      </w:r>
      <w:r w:rsidR="004226A3" w:rsidRPr="00234E94">
        <w:t>TS</w:t>
      </w:r>
      <w:r w:rsidR="004226A3">
        <w:t> </w:t>
      </w:r>
      <w:r w:rsidR="004226A3" w:rsidRPr="00234E94">
        <w:t>23.502</w:t>
      </w:r>
      <w:r w:rsidR="004226A3">
        <w:t> </w:t>
      </w:r>
      <w:r w:rsidR="004226A3" w:rsidRPr="00234E94">
        <w:t>[</w:t>
      </w:r>
      <w:r w:rsidRPr="00234E94">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4226A3" w:rsidRPr="00234E94">
        <w:t>TS</w:t>
      </w:r>
      <w:r w:rsidR="004226A3">
        <w:t> </w:t>
      </w:r>
      <w:r w:rsidR="004226A3" w:rsidRPr="00234E94">
        <w:t>38.300</w:t>
      </w:r>
      <w:r w:rsidR="004226A3">
        <w:t> </w:t>
      </w:r>
      <w:r w:rsidR="004226A3" w:rsidRPr="00234E94">
        <w:t>[</w:t>
      </w:r>
      <w:r w:rsidRPr="00234E94">
        <w:t xml:space="preserve">27] and </w:t>
      </w:r>
      <w:r w:rsidR="004226A3" w:rsidRPr="00234E94">
        <w:t>TS</w:t>
      </w:r>
      <w:r w:rsidR="004226A3">
        <w:t> </w:t>
      </w:r>
      <w:r w:rsidR="004226A3" w:rsidRPr="00234E94">
        <w:t>38.423</w:t>
      </w:r>
      <w:r w:rsidR="004226A3">
        <w:t> </w:t>
      </w:r>
      <w:r w:rsidR="004226A3" w:rsidRPr="00234E94">
        <w:t>[</w:t>
      </w:r>
      <w:r w:rsidRPr="00234E94">
        <w:t>99].</w:t>
      </w:r>
    </w:p>
    <w:p w14:paraId="224F4ACC" w14:textId="77777777" w:rsidR="00D40151" w:rsidRPr="00234E94" w:rsidRDefault="00D40151" w:rsidP="00D40151">
      <w:r w:rsidRPr="00234E94">
        <w:t>By using the Connection Suspend Procedure:</w:t>
      </w:r>
    </w:p>
    <w:p w14:paraId="56F546FB" w14:textId="77777777" w:rsidR="00D40151" w:rsidRPr="00234E94" w:rsidRDefault="00D40151" w:rsidP="00D40151">
      <w:pPr>
        <w:pStyle w:val="B1"/>
      </w:pPr>
      <w:r w:rsidRPr="00234E94">
        <w:t>-</w:t>
      </w:r>
      <w:r w:rsidRPr="00234E94">
        <w:tab/>
        <w:t>the UE at transition into CM-IDLE stores the AS information;</w:t>
      </w:r>
    </w:p>
    <w:p w14:paraId="1AB0E0FB" w14:textId="77777777" w:rsidR="00D40151" w:rsidRPr="00234E94" w:rsidRDefault="00D40151" w:rsidP="00D40151">
      <w:pPr>
        <w:pStyle w:val="B1"/>
      </w:pPr>
      <w:r w:rsidRPr="00234E94">
        <w:t>-</w:t>
      </w:r>
      <w:r w:rsidRPr="00234E94">
        <w:tab/>
        <w:t>NG-RAN stores the AS information, the NGAP UE association and the PDU session context for that UE;</w:t>
      </w:r>
    </w:p>
    <w:p w14:paraId="0EB3AFD7" w14:textId="77777777" w:rsidR="00D40151" w:rsidRPr="00234E94" w:rsidRDefault="00D40151" w:rsidP="00D40151">
      <w:pPr>
        <w:pStyle w:val="B1"/>
      </w:pPr>
      <w:r w:rsidRPr="00234E94">
        <w:t>-</w:t>
      </w:r>
      <w:r w:rsidRPr="00234E94">
        <w:tab/>
        <w:t>AMF stores the NGAP UE association and other information necessary to later resume the UE, interacts with the SMF(s) to deactivate the user plane resources for the UE's PDU Sessions and enters CM-IDLE.</w:t>
      </w:r>
    </w:p>
    <w:p w14:paraId="1E6D767E" w14:textId="13F4F791" w:rsidR="00D40151" w:rsidRPr="00234E94" w:rsidRDefault="00D40151" w:rsidP="00D40151">
      <w:r w:rsidRPr="00234E94">
        <w:t xml:space="preserve">NG-RAN may decide based on implementation to delete the stored UE context and NGAP association. In that case, the RAN shall initiate the AN Release procedure as described in clause 4.2.6 of </w:t>
      </w:r>
      <w:r w:rsidR="004226A3" w:rsidRPr="00234E94">
        <w:t>TS</w:t>
      </w:r>
      <w:r w:rsidR="004226A3">
        <w:t> </w:t>
      </w:r>
      <w:r w:rsidR="004226A3" w:rsidRPr="00234E94">
        <w:t>23.502</w:t>
      </w:r>
      <w:r w:rsidR="004226A3">
        <w:t> </w:t>
      </w:r>
      <w:r w:rsidR="004226A3" w:rsidRPr="00234E94">
        <w:t>[</w:t>
      </w:r>
      <w:r w:rsidRPr="00234E94">
        <w:t>3]. NG-RAN does not initiate any RRC procedure to notify the UE of the UE context release.</w:t>
      </w:r>
    </w:p>
    <w:p w14:paraId="686779C4" w14:textId="77777777" w:rsidR="00D40151" w:rsidRPr="00234E94" w:rsidRDefault="00D40151" w:rsidP="00D40151">
      <w:r w:rsidRPr="00234E94">
        <w:t>By using the Connection Resume in CM-IDLE with Suspend procedure:</w:t>
      </w:r>
    </w:p>
    <w:p w14:paraId="64B744AB" w14:textId="77777777" w:rsidR="00D40151" w:rsidRPr="00234E94" w:rsidRDefault="00D40151" w:rsidP="00D40151">
      <w:pPr>
        <w:pStyle w:val="B1"/>
      </w:pPr>
      <w:r w:rsidRPr="00234E94">
        <w:t>-</w:t>
      </w:r>
      <w:r w:rsidRPr="00234E94">
        <w:tab/>
        <w:t>the UE resumes the connection from CM-IDLE with the network using the AS information stored during the Connection Suspend procedure;</w:t>
      </w:r>
    </w:p>
    <w:p w14:paraId="65D2469C" w14:textId="77777777" w:rsidR="00D40151" w:rsidRPr="00234E94" w:rsidRDefault="00D40151" w:rsidP="00D40151">
      <w:pPr>
        <w:pStyle w:val="B1"/>
      </w:pPr>
      <w:r w:rsidRPr="00234E94">
        <w:t>-</w:t>
      </w:r>
      <w:r w:rsidRPr="00234E94">
        <w:tab/>
        <w:t>NG-RAN notifies the AMF that the connection with the UE has been resumed;</w:t>
      </w:r>
    </w:p>
    <w:p w14:paraId="4EEBBD7D" w14:textId="77777777" w:rsidR="00D40151" w:rsidRPr="00234E94" w:rsidRDefault="00D40151" w:rsidP="00D40151">
      <w:pPr>
        <w:pStyle w:val="B1"/>
      </w:pPr>
      <w:r w:rsidRPr="00234E94">
        <w:t>-</w:t>
      </w:r>
      <w:r w:rsidRPr="00234E94">
        <w:tab/>
        <w:t>AMF enters CM-CONNECTED and interacts with the SMF to activate the user plane resources for the UE's PDU Sessions.</w:t>
      </w:r>
    </w:p>
    <w:p w14:paraId="44D1570D" w14:textId="77777777" w:rsidR="00D40151" w:rsidRPr="00234E94" w:rsidRDefault="00D40151" w:rsidP="00D40151">
      <w:r w:rsidRPr="00234E94">
        <w:t>Early Data Transmission may be initiated by the UE for mobile originated User Plane CIoT 5GS Optimisation during Connection Resume.</w:t>
      </w:r>
    </w:p>
    <w:p w14:paraId="2E05641E" w14:textId="77777777" w:rsidR="00D40151" w:rsidRPr="00234E94" w:rsidRDefault="00D40151" w:rsidP="00D40151">
      <w:r w:rsidRPr="00234E94">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234E94" w:rsidRDefault="00D40151" w:rsidP="00D40151">
      <w:r w:rsidRPr="00234E94">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234E94" w:rsidRDefault="00D40151" w:rsidP="00D40151">
      <w:bookmarkStart w:id="3788" w:name="_Toc20150130"/>
      <w:r w:rsidRPr="00234E94">
        <w:t>Early Data Transmission may be initiated by the UE for mobile originated User Plane CIoT 5GS Optimisation when the RAT Type is E-UTRA.</w:t>
      </w:r>
    </w:p>
    <w:p w14:paraId="792A5815" w14:textId="77777777" w:rsidR="00D40151" w:rsidRPr="00234E94" w:rsidRDefault="00D40151" w:rsidP="00D40151">
      <w:pPr>
        <w:pStyle w:val="Heading3"/>
      </w:pPr>
      <w:bookmarkStart w:id="3789" w:name="_Toc27846931"/>
      <w:bookmarkStart w:id="3790" w:name="_Toc36188062"/>
      <w:bookmarkStart w:id="3791" w:name="_Toc45183967"/>
      <w:bookmarkStart w:id="3792" w:name="_Toc47342809"/>
      <w:bookmarkStart w:id="3793" w:name="_Toc51769511"/>
      <w:bookmarkStart w:id="3794" w:name="_Toc98856126"/>
      <w:r w:rsidRPr="00234E94">
        <w:t>5.31.19</w:t>
      </w:r>
      <w:r w:rsidRPr="00234E94">
        <w:tab/>
        <w:t>QoS model for NB-IoT</w:t>
      </w:r>
      <w:bookmarkEnd w:id="3788"/>
      <w:bookmarkEnd w:id="3789"/>
      <w:bookmarkEnd w:id="3790"/>
      <w:bookmarkEnd w:id="3791"/>
      <w:bookmarkEnd w:id="3792"/>
      <w:bookmarkEnd w:id="3793"/>
      <w:bookmarkEnd w:id="3794"/>
    </w:p>
    <w:p w14:paraId="68821849" w14:textId="77777777" w:rsidR="00D40151" w:rsidRPr="00234E94" w:rsidRDefault="00D40151" w:rsidP="00D40151">
      <w:r w:rsidRPr="00234E94">
        <w:t>5GC QoS model described in clause 5.7 applies to NB-IoT with the following requirements:</w:t>
      </w:r>
    </w:p>
    <w:p w14:paraId="61EA8FB2" w14:textId="77777777" w:rsidR="00D40151" w:rsidRPr="00234E94" w:rsidRDefault="00D40151" w:rsidP="00D40151">
      <w:pPr>
        <w:pStyle w:val="B1"/>
      </w:pPr>
      <w:r w:rsidRPr="00234E94">
        <w:t>-</w:t>
      </w:r>
      <w:r w:rsidRPr="00234E94">
        <w:tab/>
        <w:t>The default QoS rule shall be the only QoS rule of a PDU Session for a UE connected to 5GC via NB-IoT. There is only one QoS flow (corresponding to the default QoS rule) per PDU session.</w:t>
      </w:r>
    </w:p>
    <w:p w14:paraId="7E977E12" w14:textId="77777777" w:rsidR="00D40151" w:rsidRPr="00234E94" w:rsidRDefault="00D40151" w:rsidP="00D40151">
      <w:pPr>
        <w:pStyle w:val="B1"/>
      </w:pPr>
      <w:r w:rsidRPr="00234E94">
        <w:t>-</w:t>
      </w:r>
      <w:r w:rsidRPr="00234E94">
        <w:tab/>
        <w:t>Reflective QoS is not supported over NB-IoT.</w:t>
      </w:r>
    </w:p>
    <w:p w14:paraId="14CC73A6" w14:textId="77777777" w:rsidR="00D40151" w:rsidRPr="00234E94" w:rsidRDefault="00D40151" w:rsidP="00D40151">
      <w:pPr>
        <w:pStyle w:val="B1"/>
      </w:pPr>
      <w:r w:rsidRPr="00234E94">
        <w:t>-</w:t>
      </w:r>
      <w:r w:rsidRPr="00234E94">
        <w:tab/>
        <w:t>For NB-IoT, there is a 1:1 mapping between the QoS flow corresponding to the default QoS of a PDU session and a Data Radio Bearer when user plane resources are active for that PDU session.</w:t>
      </w:r>
    </w:p>
    <w:p w14:paraId="027D6B92" w14:textId="77777777" w:rsidR="00D40151" w:rsidRPr="00234E94" w:rsidRDefault="00D40151" w:rsidP="00D40151">
      <w:pPr>
        <w:pStyle w:val="B1"/>
      </w:pPr>
      <w:r w:rsidRPr="00234E94">
        <w:t>-</w:t>
      </w:r>
      <w:r w:rsidRPr="00234E94">
        <w:tab/>
        <w:t>A maximum of two Data Radio Bearers are supported over NB-IoT. Therefore, at most two PDU sessions can have active user plane resources at the same time.</w:t>
      </w:r>
    </w:p>
    <w:p w14:paraId="20945F5D" w14:textId="476BB2A8" w:rsidR="00D40151" w:rsidRPr="00234E94" w:rsidRDefault="00D40151" w:rsidP="00D40151">
      <w:pPr>
        <w:pStyle w:val="B1"/>
      </w:pPr>
      <w:bookmarkStart w:id="3795" w:name="_Toc27846932"/>
      <w:bookmarkStart w:id="3796" w:name="_Toc36188063"/>
      <w:bookmarkStart w:id="3797" w:name="_Toc45183968"/>
      <w:bookmarkStart w:id="3798" w:name="_Toc47342810"/>
      <w:bookmarkStart w:id="3799" w:name="_Toc20150131"/>
      <w:r w:rsidRPr="00234E94">
        <w:t>-</w:t>
      </w:r>
      <w:r w:rsidRPr="00234E94">
        <w:tab/>
        <w:t xml:space="preserve">The capability of multiple UP resource support for NB-IoT UEs is indicated in the UE 5GMM Core Network Capability (see </w:t>
      </w:r>
      <w:r w:rsidR="004226A3" w:rsidRPr="00234E94">
        <w:t>TS</w:t>
      </w:r>
      <w:r w:rsidR="004226A3">
        <w:t> </w:t>
      </w:r>
      <w:r w:rsidR="004226A3" w:rsidRPr="00234E94">
        <w:t>24.501</w:t>
      </w:r>
      <w:r w:rsidR="004226A3">
        <w:t> </w:t>
      </w:r>
      <w:r w:rsidR="004226A3" w:rsidRPr="00234E94">
        <w:t>[</w:t>
      </w:r>
      <w:r w:rsidRPr="00234E94">
        <w:t xml:space="preserve">47]). During PDU Session Establishment or UP resource activation, the AMF checks if the UE can support the establishment of user plane resources (See clause 4.2.3.2 and clause 4.3.2.2.1 of </w:t>
      </w:r>
      <w:r w:rsidR="004226A3" w:rsidRPr="00234E94">
        <w:t>TS</w:t>
      </w:r>
      <w:r w:rsidR="004226A3">
        <w:t> </w:t>
      </w:r>
      <w:r w:rsidR="004226A3" w:rsidRPr="00234E94">
        <w:t>23.502</w:t>
      </w:r>
      <w:r w:rsidR="004226A3">
        <w:t> </w:t>
      </w:r>
      <w:r w:rsidR="004226A3" w:rsidRPr="00234E94">
        <w:t>[</w:t>
      </w:r>
      <w:r w:rsidRPr="00234E94">
        <w:t>3]).</w:t>
      </w:r>
    </w:p>
    <w:p w14:paraId="771B236A" w14:textId="77777777" w:rsidR="00D40151" w:rsidRPr="00234E94" w:rsidRDefault="00D40151" w:rsidP="00D40151">
      <w:pPr>
        <w:pStyle w:val="Heading3"/>
      </w:pPr>
      <w:bookmarkStart w:id="3800" w:name="_Toc51769512"/>
      <w:bookmarkStart w:id="3801" w:name="_Toc98856127"/>
      <w:r w:rsidRPr="00234E94">
        <w:t>5.31.20</w:t>
      </w:r>
      <w:r w:rsidRPr="00234E94">
        <w:tab/>
        <w:t>Category M UEs differentiation</w:t>
      </w:r>
      <w:bookmarkEnd w:id="3795"/>
      <w:bookmarkEnd w:id="3796"/>
      <w:bookmarkEnd w:id="3797"/>
      <w:bookmarkEnd w:id="3798"/>
      <w:bookmarkEnd w:id="3800"/>
      <w:bookmarkEnd w:id="3801"/>
    </w:p>
    <w:p w14:paraId="672A85ED" w14:textId="77777777" w:rsidR="00D40151" w:rsidRPr="00234E94" w:rsidRDefault="00D40151" w:rsidP="00D40151">
      <w:r w:rsidRPr="00234E94">
        <w:t>This functionality is used by the network to identify traffic to/from Category M UEs, e.g. for charging differentiation.</w:t>
      </w:r>
    </w:p>
    <w:p w14:paraId="6560CF01" w14:textId="329BDBAA" w:rsidR="00D40151" w:rsidRPr="00234E94" w:rsidRDefault="00D40151" w:rsidP="00D40151">
      <w:r w:rsidRPr="00234E94">
        <w:t xml:space="preserve">A Category M UE using E-UTRA shall provide a Category M indication to the NG-RAN during RRC Connection Establishment procedure as defined in </w:t>
      </w:r>
      <w:r w:rsidR="004226A3" w:rsidRPr="00234E94">
        <w:t>TS</w:t>
      </w:r>
      <w:r w:rsidR="004226A3">
        <w:t> </w:t>
      </w:r>
      <w:r w:rsidR="004226A3" w:rsidRPr="00234E94">
        <w:t>36.331</w:t>
      </w:r>
      <w:r w:rsidR="004226A3">
        <w:t> </w:t>
      </w:r>
      <w:r w:rsidR="004226A3" w:rsidRPr="00234E94">
        <w:t>[</w:t>
      </w:r>
      <w:r w:rsidRPr="00234E94">
        <w:t>51].</w:t>
      </w:r>
    </w:p>
    <w:p w14:paraId="4DF24782" w14:textId="1F9F1C87" w:rsidR="00D40151" w:rsidRPr="00234E94" w:rsidRDefault="00D40151" w:rsidP="00D40151">
      <w:r w:rsidRPr="00234E94">
        <w:t>When the UE has provided a Category M indication to the NG-RAN during RRC Connection Establishment, the NG-RAN shall provide an LTE-M Indication to the AMF in the Initial UE Message (see</w:t>
      </w:r>
      <w:r w:rsidR="001B23CA" w:rsidRPr="00234E94">
        <w:t xml:space="preserve"> clause 4.2.2.2.1</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 xml:space="preserve">3] and </w:t>
      </w:r>
      <w:r w:rsidR="004226A3" w:rsidRPr="00234E94">
        <w:t>TS</w:t>
      </w:r>
      <w:r w:rsidR="004226A3">
        <w:t> </w:t>
      </w:r>
      <w:r w:rsidR="004226A3" w:rsidRPr="00234E94">
        <w:t>38.413</w:t>
      </w:r>
      <w:r w:rsidR="004226A3">
        <w:t> </w:t>
      </w:r>
      <w:r w:rsidR="004226A3" w:rsidRPr="00234E94">
        <w:t>[</w:t>
      </w:r>
      <w:r w:rsidRPr="00234E94">
        <w:t>34]).</w:t>
      </w:r>
    </w:p>
    <w:p w14:paraId="62AE2083" w14:textId="77777777" w:rsidR="00D40151" w:rsidRPr="00234E94" w:rsidRDefault="00D40151" w:rsidP="00D40151">
      <w:r w:rsidRPr="00234E94">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234E94" w:rsidRDefault="00D40151" w:rsidP="00D40151">
      <w:r w:rsidRPr="00234E94">
        <w:t>The NFs generating CDRs shall include the LTE-M RAT type in their CDRs.</w:t>
      </w:r>
    </w:p>
    <w:p w14:paraId="358DC291" w14:textId="77777777" w:rsidR="00D40151" w:rsidRPr="00234E94" w:rsidRDefault="00D40151" w:rsidP="00D40151">
      <w:r w:rsidRPr="00234E94">
        <w:t>Upon AMF change or inter-system mobility from 5GS to EPS, the source AMF shall provide the "LTE-M Indication" to the target AMF or MME as part of the UE context.</w:t>
      </w:r>
    </w:p>
    <w:p w14:paraId="1A6E0527" w14:textId="4A08AA4A" w:rsidR="00D40151" w:rsidRPr="00234E94" w:rsidRDefault="00D40151" w:rsidP="00D40151">
      <w:r w:rsidRPr="00234E94">
        <w:t xml:space="preserve">During EPS to 5GS Mobility Registration Procedure, the AMF shall disregard any "LTE-M Indication" received from the MME in the UE context (see </w:t>
      </w:r>
      <w:r w:rsidR="004226A3" w:rsidRPr="00234E94">
        <w:t>TS</w:t>
      </w:r>
      <w:r w:rsidR="004226A3">
        <w:t> </w:t>
      </w:r>
      <w:r w:rsidR="004226A3" w:rsidRPr="00234E94">
        <w:t>23.401</w:t>
      </w:r>
      <w:r w:rsidR="004226A3">
        <w:t> </w:t>
      </w:r>
      <w:r w:rsidR="004226A3" w:rsidRPr="00234E94">
        <w:t>[</w:t>
      </w:r>
      <w:r w:rsidRPr="00234E94">
        <w:t>26]), and take into account the "LTE-M Indication" received from NG-RAN, as specified above.</w:t>
      </w:r>
    </w:p>
    <w:p w14:paraId="09C85FCB" w14:textId="77777777" w:rsidR="00D40151" w:rsidRPr="00234E94" w:rsidRDefault="00D40151" w:rsidP="00D40151">
      <w:pPr>
        <w:pStyle w:val="Heading2"/>
      </w:pPr>
      <w:bookmarkStart w:id="3802" w:name="_Toc27846933"/>
      <w:bookmarkStart w:id="3803" w:name="_Toc36188064"/>
      <w:bookmarkStart w:id="3804" w:name="_Toc45183969"/>
      <w:bookmarkStart w:id="3805" w:name="_Toc47342811"/>
      <w:bookmarkStart w:id="3806" w:name="_Toc51769513"/>
      <w:bookmarkStart w:id="3807" w:name="_Toc98856128"/>
      <w:r w:rsidRPr="00234E94">
        <w:t>5.32</w:t>
      </w:r>
      <w:r w:rsidRPr="00234E94">
        <w:tab/>
        <w:t>Support for ATSSS</w:t>
      </w:r>
      <w:bookmarkEnd w:id="3799"/>
      <w:bookmarkEnd w:id="3802"/>
      <w:bookmarkEnd w:id="3803"/>
      <w:bookmarkEnd w:id="3804"/>
      <w:bookmarkEnd w:id="3805"/>
      <w:bookmarkEnd w:id="3806"/>
      <w:bookmarkEnd w:id="3807"/>
    </w:p>
    <w:p w14:paraId="670FB22E" w14:textId="77777777" w:rsidR="00D40151" w:rsidRPr="00234E94" w:rsidRDefault="00D40151" w:rsidP="00D40151">
      <w:pPr>
        <w:pStyle w:val="Heading3"/>
      </w:pPr>
      <w:bookmarkStart w:id="3808" w:name="_Toc20150132"/>
      <w:bookmarkStart w:id="3809" w:name="_Toc27846934"/>
      <w:bookmarkStart w:id="3810" w:name="_Toc36188065"/>
      <w:bookmarkStart w:id="3811" w:name="_Toc45183970"/>
      <w:bookmarkStart w:id="3812" w:name="_Toc47342812"/>
      <w:bookmarkStart w:id="3813" w:name="_Toc51769514"/>
      <w:bookmarkStart w:id="3814" w:name="_Toc98856129"/>
      <w:r w:rsidRPr="00234E94">
        <w:t>5.32.1</w:t>
      </w:r>
      <w:r w:rsidRPr="00234E94">
        <w:tab/>
        <w:t>General</w:t>
      </w:r>
      <w:bookmarkEnd w:id="3808"/>
      <w:bookmarkEnd w:id="3809"/>
      <w:bookmarkEnd w:id="3810"/>
      <w:bookmarkEnd w:id="3811"/>
      <w:bookmarkEnd w:id="3812"/>
      <w:bookmarkEnd w:id="3813"/>
      <w:bookmarkEnd w:id="3814"/>
    </w:p>
    <w:p w14:paraId="60337AD5" w14:textId="77777777" w:rsidR="00D40151" w:rsidRPr="00234E94" w:rsidRDefault="00D40151" w:rsidP="00D40151">
      <w:r w:rsidRPr="00234E94">
        <w:t>The ATSSS feature is an optional feature that may be supported by the UE and the 5GC network.</w:t>
      </w:r>
    </w:p>
    <w:p w14:paraId="31FC1B57" w14:textId="77777777" w:rsidR="00D40151" w:rsidRPr="00234E94" w:rsidRDefault="00D40151" w:rsidP="00D40151">
      <w:r w:rsidRPr="00234E94">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Pr="00234E94" w:rsidRDefault="00D40151" w:rsidP="00D40151">
      <w:r w:rsidRPr="00234E94">
        <w:t>The UE may request a MA PDU Session when the UE is registered via both 3GPP and non-3GPP accesses, or when the UE is registered via one access only.</w:t>
      </w:r>
    </w:p>
    <w:p w14:paraId="4DCFDFD4" w14:textId="77777777" w:rsidR="00D40151" w:rsidRPr="00234E94" w:rsidRDefault="00D40151" w:rsidP="00D40151">
      <w:r w:rsidRPr="00234E94">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234E94" w:rsidRDefault="00D40151" w:rsidP="00D40151">
      <w:r w:rsidRPr="00234E94">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234E94" w:rsidRDefault="00D40151" w:rsidP="00D40151">
      <w:r w:rsidRPr="00234E94">
        <w:t>The handling of 3GPP PS Data Off feature for MA PDU Session is specified in clause 5.24.</w:t>
      </w:r>
    </w:p>
    <w:p w14:paraId="52D2F3B4" w14:textId="77777777" w:rsidR="00D40151" w:rsidRPr="00234E94" w:rsidRDefault="00D40151" w:rsidP="00D40151">
      <w:r w:rsidRPr="00234E94">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234E94" w:rsidRDefault="00D40151" w:rsidP="00D40151">
      <w:r w:rsidRPr="00234E94">
        <w:t>In this Release of the specification, a MA PDU Session using IPv6 multi-homing (see clause 5.6.4.3) or UL Classifier (see clause 5.6.4.2) is not specified.</w:t>
      </w:r>
    </w:p>
    <w:p w14:paraId="732683C4" w14:textId="77777777" w:rsidR="00D40151" w:rsidRPr="00234E94" w:rsidRDefault="00D40151" w:rsidP="00D40151">
      <w:r w:rsidRPr="00234E94">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234E94" w:rsidRDefault="008A60FE" w:rsidP="00D40151">
      <w:r w:rsidRPr="00234E94">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6867E670" w:rsidR="00D40151" w:rsidRPr="00234E94" w:rsidRDefault="00D40151" w:rsidP="00D40151">
      <w:r w:rsidRPr="00234E94">
        <w:t xml:space="preserve">If the UE, due to mobility, moves from being served by a source AMF supporting ATSSS to a target AMF not supporting ATSSS, the MA PDU Session is released as described in </w:t>
      </w:r>
      <w:r w:rsidR="004226A3" w:rsidRPr="00234E94">
        <w:t>TS</w:t>
      </w:r>
      <w:r w:rsidR="004226A3">
        <w:t> </w:t>
      </w:r>
      <w:r w:rsidR="004226A3" w:rsidRPr="00234E94">
        <w:t>23.502</w:t>
      </w:r>
      <w:r w:rsidR="004226A3">
        <w:t> </w:t>
      </w:r>
      <w:r w:rsidR="004226A3" w:rsidRPr="00234E94">
        <w:t>[</w:t>
      </w:r>
      <w:r w:rsidRPr="00234E94">
        <w:t>3].</w:t>
      </w:r>
    </w:p>
    <w:p w14:paraId="599FF03E" w14:textId="03243B88" w:rsidR="00D40151" w:rsidRPr="00234E94" w:rsidRDefault="00D40151" w:rsidP="00D40151">
      <w:pPr>
        <w:pStyle w:val="NO"/>
      </w:pPr>
      <w:r w:rsidRPr="00234E94">
        <w:t>NOTE:</w:t>
      </w:r>
      <w:r w:rsidRPr="00234E94">
        <w:tab/>
        <w:t>Deployment of ATSSS that is homogeneous per PLMN or network slice enables consistent behavio</w:t>
      </w:r>
      <w:r w:rsidR="00704A9E" w:rsidRPr="00234E94">
        <w:t>u</w:t>
      </w:r>
      <w:r w:rsidRPr="00234E94">
        <w:t>r. In the case of non-homogenous support of ATSSS in a PLMN/slice (i.e. some NFs in a PLMN/slice may not support ATSSS), MA PDU Sessions can be released due to UE mobility.</w:t>
      </w:r>
    </w:p>
    <w:p w14:paraId="67D0704F" w14:textId="77777777" w:rsidR="00D40151" w:rsidRPr="00234E94" w:rsidRDefault="00D40151" w:rsidP="00D40151">
      <w:r w:rsidRPr="00234E94">
        <w:t>The following clauses specify the functionality that enables ATSSS.</w:t>
      </w:r>
    </w:p>
    <w:p w14:paraId="42717538" w14:textId="77777777" w:rsidR="00D40151" w:rsidRPr="00234E94" w:rsidRDefault="00D40151" w:rsidP="00D40151">
      <w:pPr>
        <w:pStyle w:val="Heading3"/>
      </w:pPr>
      <w:bookmarkStart w:id="3815" w:name="_Toc20150133"/>
      <w:bookmarkStart w:id="3816" w:name="_Toc27846935"/>
      <w:bookmarkStart w:id="3817" w:name="_Toc36188066"/>
      <w:bookmarkStart w:id="3818" w:name="_Toc45183971"/>
      <w:bookmarkStart w:id="3819" w:name="_Toc47342813"/>
      <w:bookmarkStart w:id="3820" w:name="_Toc51769515"/>
      <w:bookmarkStart w:id="3821" w:name="_Toc98856130"/>
      <w:r w:rsidRPr="00234E94">
        <w:t>5.32.2</w:t>
      </w:r>
      <w:r w:rsidRPr="00234E94">
        <w:tab/>
        <w:t>Multi Access PDU Sessions</w:t>
      </w:r>
      <w:bookmarkEnd w:id="3815"/>
      <w:bookmarkEnd w:id="3816"/>
      <w:bookmarkEnd w:id="3817"/>
      <w:bookmarkEnd w:id="3818"/>
      <w:bookmarkEnd w:id="3819"/>
      <w:bookmarkEnd w:id="3820"/>
      <w:bookmarkEnd w:id="3821"/>
    </w:p>
    <w:p w14:paraId="15AABC1D" w14:textId="77777777" w:rsidR="00D40151" w:rsidRPr="00234E94" w:rsidRDefault="00D40151" w:rsidP="00D40151">
      <w:r w:rsidRPr="00234E94">
        <w:t>A Multi-Access PDU (MA PDU) Session is managed by using the session management functionality specified in clause 5.6, with the following additions and modifications:</w:t>
      </w:r>
    </w:p>
    <w:p w14:paraId="51FF650C" w14:textId="77777777" w:rsidR="00D40151" w:rsidRPr="00234E94" w:rsidRDefault="00D40151" w:rsidP="00D40151">
      <w:pPr>
        <w:pStyle w:val="B1"/>
      </w:pPr>
      <w:r w:rsidRPr="00234E94">
        <w:t>-</w:t>
      </w:r>
      <w:r w:rsidRPr="00234E94">
        <w:tab/>
        <w:t>When the UE wants to request a new MA PDU Session:</w:t>
      </w:r>
    </w:p>
    <w:p w14:paraId="4DD46642" w14:textId="77777777" w:rsidR="00D40151" w:rsidRPr="00234E94" w:rsidRDefault="00D40151" w:rsidP="00D40151">
      <w:pPr>
        <w:pStyle w:val="B2"/>
      </w:pPr>
      <w:r w:rsidRPr="00234E94">
        <w:t>-</w:t>
      </w:r>
      <w:r w:rsidRPr="00234E94">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234E94" w:rsidRDefault="00D40151" w:rsidP="00D40151">
      <w:pPr>
        <w:pStyle w:val="B2"/>
      </w:pPr>
      <w:r w:rsidRPr="00234E94">
        <w:t>-</w:t>
      </w:r>
      <w:r w:rsidRPr="00234E94">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234E94" w:rsidRDefault="00D40151" w:rsidP="00D40151">
      <w:pPr>
        <w:pStyle w:val="B2"/>
      </w:pPr>
      <w:r w:rsidRPr="00234E94">
        <w:t>-</w:t>
      </w:r>
      <w:r w:rsidRPr="00234E94">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Pr="00234E94" w:rsidRDefault="00D40151" w:rsidP="00D40151">
      <w:pPr>
        <w:pStyle w:val="B2"/>
      </w:pPr>
      <w:r w:rsidRPr="00234E94">
        <w:t>-</w:t>
      </w:r>
      <w:r w:rsidRPr="00234E94">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234E94" w:rsidRDefault="00D40151" w:rsidP="00D40151">
      <w:pPr>
        <w:pStyle w:val="B2"/>
      </w:pPr>
      <w:r w:rsidRPr="00234E94">
        <w:t>-</w:t>
      </w:r>
      <w:r w:rsidRPr="00234E94">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234E94" w:rsidRDefault="00D40151" w:rsidP="00D40151">
      <w:pPr>
        <w:pStyle w:val="B2"/>
      </w:pPr>
      <w:r w:rsidRPr="00234E94">
        <w:t>-</w:t>
      </w:r>
      <w:r w:rsidRPr="00234E94">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234E94" w:rsidRDefault="00D40151" w:rsidP="00D40151">
      <w:pPr>
        <w:pStyle w:val="B2"/>
      </w:pPr>
      <w:r w:rsidRPr="00234E94">
        <w:t>-</w:t>
      </w:r>
      <w:r w:rsidRPr="00234E94">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234E94" w:rsidRDefault="00D40151" w:rsidP="00D40151">
      <w:pPr>
        <w:pStyle w:val="B2"/>
      </w:pPr>
      <w:r w:rsidRPr="00234E94">
        <w:t>-</w:t>
      </w:r>
      <w:r w:rsidRPr="00234E94">
        <w:tab/>
        <w:t>If the UE requests an S-NSSAI, this S-NSSAI should be allowed on both accesses. Otherwise, the MA PDU Session shall not be established.</w:t>
      </w:r>
    </w:p>
    <w:p w14:paraId="28D9D09B" w14:textId="77777777" w:rsidR="00D40151" w:rsidRPr="00234E94" w:rsidRDefault="00D40151" w:rsidP="00D40151">
      <w:pPr>
        <w:pStyle w:val="B2"/>
      </w:pPr>
      <w:r w:rsidRPr="00234E94">
        <w:t>-</w:t>
      </w:r>
      <w:r w:rsidRPr="00234E94">
        <w:tab/>
        <w:t>The SMF determines the ATSSS capabilities supported for the MA PDU Session based on the ATSSS capabilities provided by the UE and per DNN configuration on SMF, as follows:</w:t>
      </w:r>
    </w:p>
    <w:p w14:paraId="47249011" w14:textId="77777777" w:rsidR="00D40151" w:rsidRPr="00234E94" w:rsidRDefault="00D40151" w:rsidP="00D40151">
      <w:pPr>
        <w:pStyle w:val="B3"/>
      </w:pPr>
      <w:r w:rsidRPr="00234E94">
        <w:t>a)</w:t>
      </w:r>
      <w:r w:rsidRPr="00234E94">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234E94" w:rsidRDefault="00D40151" w:rsidP="00D40151">
      <w:pPr>
        <w:pStyle w:val="NO"/>
      </w:pPr>
      <w:r w:rsidRPr="00234E94">
        <w:t>NOTE 1:</w:t>
      </w:r>
      <w:r w:rsidRPr="00234E94">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234E94" w:rsidRDefault="00D40151" w:rsidP="00D40151">
      <w:pPr>
        <w:pStyle w:val="B3"/>
      </w:pPr>
      <w:r w:rsidRPr="00234E94">
        <w:t>b)</w:t>
      </w:r>
      <w:r w:rsidRPr="00234E94">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234E94" w:rsidRDefault="00D40151" w:rsidP="00D40151">
      <w:pPr>
        <w:pStyle w:val="B3"/>
      </w:pPr>
      <w:r w:rsidRPr="00234E94">
        <w:t>c)</w:t>
      </w:r>
      <w:r w:rsidRPr="00234E94">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234E94" w:rsidRDefault="00D40151" w:rsidP="00D40151">
      <w:pPr>
        <w:pStyle w:val="B3"/>
      </w:pPr>
      <w:r w:rsidRPr="00234E94">
        <w:t>d)</w:t>
      </w:r>
      <w:r w:rsidRPr="00234E94">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234E94" w:rsidRDefault="00D40151" w:rsidP="00D40151">
      <w:pPr>
        <w:pStyle w:val="B3"/>
      </w:pPr>
      <w:r w:rsidRPr="00234E94">
        <w:t>e)</w:t>
      </w:r>
      <w:r w:rsidRPr="00234E94">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234E94" w:rsidRDefault="00D40151" w:rsidP="00D40151">
      <w:pPr>
        <w:pStyle w:val="B2"/>
      </w:pPr>
      <w:r w:rsidRPr="00234E94">
        <w:tab/>
        <w:t>The SMF provides the ATSSS capabilities of the MA PDU Session to the PCF during PDU Session Establishment.</w:t>
      </w:r>
    </w:p>
    <w:p w14:paraId="0176C107" w14:textId="2020411E" w:rsidR="00D40151" w:rsidRPr="00234E94" w:rsidRDefault="00D40151" w:rsidP="00D40151">
      <w:pPr>
        <w:pStyle w:val="B2"/>
      </w:pPr>
      <w:r w:rsidRPr="00234E94">
        <w:t>-</w:t>
      </w:r>
      <w:r w:rsidRPr="00234E94">
        <w:tab/>
        <w:t xml:space="preserve">The PCC rules provided by PCF include MA PDU Session Control information (see </w:t>
      </w:r>
      <w:r w:rsidR="004226A3" w:rsidRPr="00234E94">
        <w:t>TS</w:t>
      </w:r>
      <w:r w:rsidR="004226A3">
        <w:t> </w:t>
      </w:r>
      <w:r w:rsidR="004226A3" w:rsidRPr="00234E94">
        <w:t>23.503</w:t>
      </w:r>
      <w:r w:rsidR="004226A3">
        <w:t> </w:t>
      </w:r>
      <w:r w:rsidR="004226A3" w:rsidRPr="00234E94">
        <w:t>[</w:t>
      </w:r>
      <w:r w:rsidRPr="00234E94">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234E94" w:rsidRDefault="00D40151" w:rsidP="00D40151">
      <w:pPr>
        <w:pStyle w:val="B2"/>
      </w:pPr>
      <w:r w:rsidRPr="00234E94">
        <w:t>-</w:t>
      </w:r>
      <w:r w:rsidRPr="00234E94">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234E94" w:rsidRDefault="00D40151" w:rsidP="00D40151">
      <w:pPr>
        <w:pStyle w:val="B2"/>
      </w:pPr>
      <w:r w:rsidRPr="00234E94">
        <w:t>-</w:t>
      </w:r>
      <w:r w:rsidRPr="00234E94">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234E94" w:rsidRDefault="00D40151" w:rsidP="00D40151">
      <w:pPr>
        <w:pStyle w:val="B1"/>
      </w:pPr>
      <w:r w:rsidRPr="00234E94">
        <w:t>-</w:t>
      </w:r>
      <w:r w:rsidRPr="00234E94">
        <w:tab/>
        <w:t>After the MA PDU Session establishment:</w:t>
      </w:r>
    </w:p>
    <w:p w14:paraId="40F76A2F" w14:textId="77777777" w:rsidR="00D40151" w:rsidRPr="00234E94" w:rsidRDefault="00D40151" w:rsidP="00D40151">
      <w:pPr>
        <w:pStyle w:val="B2"/>
      </w:pPr>
      <w:r w:rsidRPr="00234E94">
        <w:t>-</w:t>
      </w:r>
      <w:r w:rsidRPr="00234E94">
        <w:tab/>
        <w:t>At any given time, the MA PDU session may have user-plane resources on both 3GPP and non-3GPP accesses, or on one access only, or may have no user-plane resources on any access.</w:t>
      </w:r>
    </w:p>
    <w:p w14:paraId="6EB15C92" w14:textId="77777777" w:rsidR="00D40151" w:rsidRPr="00234E94" w:rsidRDefault="00D40151" w:rsidP="00D40151">
      <w:pPr>
        <w:pStyle w:val="B2"/>
      </w:pPr>
      <w:r w:rsidRPr="00234E94">
        <w:t>-</w:t>
      </w:r>
      <w:r w:rsidRPr="00234E94">
        <w:tab/>
        <w:t>The AMF, SMF, PCF and UPF maintain their MA PDU Session contexts, even when the UE deregisters from one access (but remains registered on the other access).</w:t>
      </w:r>
    </w:p>
    <w:p w14:paraId="25394287" w14:textId="77777777" w:rsidR="00D40151" w:rsidRPr="00234E94" w:rsidRDefault="00D40151" w:rsidP="00D40151">
      <w:pPr>
        <w:pStyle w:val="B2"/>
      </w:pPr>
      <w:r w:rsidRPr="00234E94">
        <w:t>-</w:t>
      </w:r>
      <w:r w:rsidRPr="00234E94">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4E94" w:rsidRDefault="00D40151" w:rsidP="00D40151">
      <w:pPr>
        <w:pStyle w:val="B2"/>
      </w:pPr>
      <w:r w:rsidRPr="00234E94">
        <w:t>-</w:t>
      </w:r>
      <w:r w:rsidRPr="00234E94">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234E94" w:rsidRDefault="00D40151" w:rsidP="00D40151">
      <w:pPr>
        <w:pStyle w:val="B2"/>
      </w:pPr>
      <w:r w:rsidRPr="00234E94">
        <w:t>-</w:t>
      </w:r>
      <w:r w:rsidRPr="00234E94">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34F8560" w:rsidR="00D40151" w:rsidRPr="00234E94" w:rsidRDefault="00D40151" w:rsidP="00D40151">
      <w:pPr>
        <w:pStyle w:val="B2"/>
      </w:pPr>
      <w:r w:rsidRPr="00234E94">
        <w:t>-</w:t>
      </w:r>
      <w:r w:rsidRPr="00234E94">
        <w:tab/>
        <w:t>If the network wants to re-activate the user-plane resources over 3GPP access or non-3GPP access of the MA PDU Session, the network shall initiate the Network Triggered Service Request procedure, as specified in</w:t>
      </w:r>
      <w:r w:rsidR="001B23CA" w:rsidRPr="00234E94">
        <w:t xml:space="preserve"> clause 4.22.7</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6E2F6EEF" w14:textId="33EDD4EF" w:rsidR="00F05758" w:rsidRPr="00234E94" w:rsidRDefault="00F05758" w:rsidP="00F05758">
      <w:pPr>
        <w:pStyle w:val="B2"/>
      </w:pPr>
      <w:r w:rsidRPr="00234E94">
        <w:t>-</w:t>
      </w:r>
      <w:r w:rsidRPr="00234E94">
        <w:tab/>
        <w:t>The SMF may add, remove or update one or more individual ATSSS rules of the UE by sending new or updated ATSSS rules with the corresponding Rule IDs to the UE.</w:t>
      </w:r>
    </w:p>
    <w:p w14:paraId="7518028C" w14:textId="77777777" w:rsidR="00D40151" w:rsidRPr="00234E94" w:rsidRDefault="00D40151" w:rsidP="00D40151">
      <w:r w:rsidRPr="00234E94">
        <w:t>A MA PDU Session may be established either:</w:t>
      </w:r>
    </w:p>
    <w:p w14:paraId="35269FC8" w14:textId="77777777" w:rsidR="00D40151" w:rsidRPr="00234E94" w:rsidRDefault="00D40151" w:rsidP="00D40151">
      <w:pPr>
        <w:pStyle w:val="B1"/>
      </w:pPr>
      <w:r w:rsidRPr="00234E94">
        <w:t>a)</w:t>
      </w:r>
      <w:r w:rsidRPr="00234E94">
        <w:tab/>
        <w:t>when it is explicitly requested by an ATSSS-capable UE; or</w:t>
      </w:r>
    </w:p>
    <w:p w14:paraId="25CC9D4A" w14:textId="353399F9" w:rsidR="00D40151" w:rsidRPr="00234E94" w:rsidRDefault="00D40151" w:rsidP="00D40151">
      <w:pPr>
        <w:pStyle w:val="B1"/>
      </w:pPr>
      <w:r w:rsidRPr="00234E94">
        <w:t>b)</w:t>
      </w:r>
      <w:r w:rsidRPr="00234E94">
        <w:tab/>
        <w:t>when an ATSSS-capable UE requests a single-access PDU Session but the network decides to establish a MA PDU Session instead. This is an optional scenario specified in</w:t>
      </w:r>
      <w:r w:rsidR="001B23CA" w:rsidRPr="00234E94">
        <w:t xml:space="preserve"> clause 4.22.3 of</w:t>
      </w:r>
      <w:r w:rsidRPr="00234E94">
        <w:t xml:space="preserve"> </w:t>
      </w:r>
      <w:r w:rsidR="004226A3" w:rsidRPr="00234E94">
        <w:t>TS</w:t>
      </w:r>
      <w:r w:rsidR="004226A3">
        <w:t> </w:t>
      </w:r>
      <w:r w:rsidR="004226A3" w:rsidRPr="00234E94">
        <w:t>23.502</w:t>
      </w:r>
      <w:r w:rsidR="004226A3">
        <w:t> </w:t>
      </w:r>
      <w:r w:rsidR="004226A3" w:rsidRPr="00234E94">
        <w:t>[</w:t>
      </w:r>
      <w:r w:rsidRPr="00234E94">
        <w:t>3], which may occur when the UE requests a single-access PDU Session but no policy (e.g. no URSP rule) and no local restrictions in the UE mandate a single access for the PDU Session.</w:t>
      </w:r>
    </w:p>
    <w:p w14:paraId="35BAED5C" w14:textId="1D2FB95B" w:rsidR="00D40151" w:rsidRPr="00234E94" w:rsidRDefault="00D40151" w:rsidP="00D40151">
      <w:r w:rsidRPr="00234E94">
        <w:t>A MA PDU Session may be established during a PDU Session modification procedure when the UE moves from EPS to 5GS, as specified in</w:t>
      </w:r>
      <w:r w:rsidR="001B23CA" w:rsidRPr="00234E94">
        <w:t xml:space="preserve"> clause 4.22.6.3</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5F30B537" w14:textId="77777777" w:rsidR="00D40151" w:rsidRPr="00234E94" w:rsidRDefault="00D40151" w:rsidP="00D40151">
      <w:r w:rsidRPr="00234E94">
        <w:t>The AMF indicates as part of the Registration procedure whether ATSSS is supported or not. When ATSSS is not supported, the UE shall not</w:t>
      </w:r>
    </w:p>
    <w:p w14:paraId="6AA4F42B" w14:textId="1B1253A8" w:rsidR="00D40151" w:rsidRPr="00234E94" w:rsidRDefault="00D40151" w:rsidP="00D40151">
      <w:pPr>
        <w:pStyle w:val="B1"/>
      </w:pPr>
      <w:r w:rsidRPr="00234E94">
        <w:t>-</w:t>
      </w:r>
      <w:r w:rsidRPr="00234E94">
        <w:tab/>
        <w:t xml:space="preserve">request establishment of a MA PDU Session (as described in clause 4.22.2 of </w:t>
      </w:r>
      <w:r w:rsidR="004226A3" w:rsidRPr="00234E94">
        <w:t>TS</w:t>
      </w:r>
      <w:r w:rsidR="004226A3">
        <w:t> </w:t>
      </w:r>
      <w:r w:rsidR="004226A3" w:rsidRPr="00234E94">
        <w:t>23.502</w:t>
      </w:r>
      <w:r w:rsidR="004226A3">
        <w:t> </w:t>
      </w:r>
      <w:r w:rsidR="004226A3" w:rsidRPr="00234E94">
        <w:t>[</w:t>
      </w:r>
      <w:r w:rsidRPr="00234E94">
        <w:t>3]); or</w:t>
      </w:r>
    </w:p>
    <w:p w14:paraId="5537F2C2" w14:textId="66F69C35" w:rsidR="00D40151" w:rsidRPr="00234E94" w:rsidRDefault="00D40151" w:rsidP="00D40151">
      <w:pPr>
        <w:pStyle w:val="B1"/>
      </w:pPr>
      <w:r w:rsidRPr="00234E94">
        <w:t>-</w:t>
      </w:r>
      <w:r w:rsidRPr="00234E94">
        <w:tab/>
        <w:t xml:space="preserve">request addition of User Plane resources for an existing MA PDU Session (as described in clause 4.22.7 of </w:t>
      </w:r>
      <w:r w:rsidR="004226A3" w:rsidRPr="00234E94">
        <w:t>TS</w:t>
      </w:r>
      <w:r w:rsidR="004226A3">
        <w:t> </w:t>
      </w:r>
      <w:r w:rsidR="004226A3" w:rsidRPr="00234E94">
        <w:t>23.502</w:t>
      </w:r>
      <w:r w:rsidR="004226A3">
        <w:t> </w:t>
      </w:r>
      <w:r w:rsidR="004226A3" w:rsidRPr="00234E94">
        <w:t>[</w:t>
      </w:r>
      <w:r w:rsidRPr="00234E94">
        <w:t>3]); or</w:t>
      </w:r>
    </w:p>
    <w:p w14:paraId="5E68CDD9" w14:textId="08B33C68" w:rsidR="00D40151" w:rsidRPr="00234E94" w:rsidRDefault="00D40151" w:rsidP="00D40151">
      <w:pPr>
        <w:pStyle w:val="B1"/>
      </w:pPr>
      <w:r w:rsidRPr="00234E94">
        <w:t>-</w:t>
      </w:r>
      <w:r w:rsidRPr="00234E94">
        <w:tab/>
        <w:t xml:space="preserve">request establishment of a PDU Session with "MA PDU Network-Upgrade Allowed" indication (as described in clause 4.22.3 of </w:t>
      </w:r>
      <w:r w:rsidR="004226A3" w:rsidRPr="00234E94">
        <w:t>TS</w:t>
      </w:r>
      <w:r w:rsidR="004226A3">
        <w:t> </w:t>
      </w:r>
      <w:r w:rsidR="004226A3" w:rsidRPr="00234E94">
        <w:t>23.502</w:t>
      </w:r>
      <w:r w:rsidR="004226A3">
        <w:t> </w:t>
      </w:r>
      <w:r w:rsidR="004226A3" w:rsidRPr="00234E94">
        <w:t>[</w:t>
      </w:r>
      <w:r w:rsidRPr="00234E94">
        <w:t>3]); or</w:t>
      </w:r>
    </w:p>
    <w:p w14:paraId="75ADE1B5" w14:textId="4F191931" w:rsidR="00D40151" w:rsidRPr="00234E94" w:rsidRDefault="00D40151" w:rsidP="00D40151">
      <w:pPr>
        <w:pStyle w:val="B1"/>
      </w:pPr>
      <w:r w:rsidRPr="00234E94">
        <w:t>-</w:t>
      </w:r>
      <w:r w:rsidRPr="00234E94">
        <w:tab/>
        <w:t xml:space="preserve">request PDU Session Modification with Request Type of "MA PDU request" or with "MA PDU Network-Upgrade Allowed" indication after moving from EPC to 5GC (as described in clause 4.22.6.3 of </w:t>
      </w:r>
      <w:r w:rsidR="004226A3" w:rsidRPr="00234E94">
        <w:t>TS</w:t>
      </w:r>
      <w:r w:rsidR="004226A3">
        <w:t> </w:t>
      </w:r>
      <w:r w:rsidR="004226A3" w:rsidRPr="00234E94">
        <w:t>23.502</w:t>
      </w:r>
      <w:r w:rsidR="004226A3">
        <w:t> </w:t>
      </w:r>
      <w:r w:rsidR="004226A3" w:rsidRPr="00234E94">
        <w:t>[</w:t>
      </w:r>
      <w:r w:rsidRPr="00234E94">
        <w:t>3]).</w:t>
      </w:r>
    </w:p>
    <w:p w14:paraId="2AB8E1D4" w14:textId="03363DDC" w:rsidR="00D40151" w:rsidRPr="00234E94" w:rsidRDefault="00D40151" w:rsidP="00D40151">
      <w:r w:rsidRPr="00234E94">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4226A3" w:rsidRPr="00234E94">
        <w:t>TS</w:t>
      </w:r>
      <w:r w:rsidR="004226A3">
        <w:t> </w:t>
      </w:r>
      <w:r w:rsidR="004226A3" w:rsidRPr="00234E94">
        <w:t>23.503</w:t>
      </w:r>
      <w:r w:rsidR="004226A3">
        <w:t> </w:t>
      </w:r>
      <w:r w:rsidR="004226A3" w:rsidRPr="00234E94">
        <w:t>[</w:t>
      </w:r>
      <w:r w:rsidRPr="00234E94">
        <w:t>45]).</w:t>
      </w:r>
    </w:p>
    <w:p w14:paraId="11BC4C46" w14:textId="77777777" w:rsidR="00D40151" w:rsidRPr="00234E94" w:rsidRDefault="00D40151" w:rsidP="00D40151">
      <w:pPr>
        <w:pStyle w:val="Heading3"/>
      </w:pPr>
      <w:bookmarkStart w:id="3822" w:name="_Toc20150134"/>
      <w:bookmarkStart w:id="3823" w:name="_Toc27846936"/>
      <w:bookmarkStart w:id="3824" w:name="_Toc36188067"/>
      <w:bookmarkStart w:id="3825" w:name="_Toc45183972"/>
      <w:bookmarkStart w:id="3826" w:name="_Toc47342814"/>
      <w:bookmarkStart w:id="3827" w:name="_Toc51769516"/>
      <w:bookmarkStart w:id="3828" w:name="_Toc98856131"/>
      <w:r w:rsidRPr="00234E94">
        <w:t>5.32.3</w:t>
      </w:r>
      <w:r w:rsidRPr="00234E94">
        <w:tab/>
        <w:t>Policy for ATSSS Control</w:t>
      </w:r>
      <w:bookmarkEnd w:id="3822"/>
      <w:bookmarkEnd w:id="3823"/>
      <w:bookmarkEnd w:id="3824"/>
      <w:bookmarkEnd w:id="3825"/>
      <w:bookmarkEnd w:id="3826"/>
      <w:bookmarkEnd w:id="3827"/>
      <w:bookmarkEnd w:id="3828"/>
    </w:p>
    <w:p w14:paraId="7FC6CD20" w14:textId="003B4649" w:rsidR="00D40151" w:rsidRPr="00234E94" w:rsidRDefault="00D40151" w:rsidP="00D40151">
      <w:r w:rsidRPr="00234E94">
        <w:t xml:space="preserve">If dynamic PCC is to be used for the MA PDU Session, the PCF may take ATSSS policy decisions and create PCC rules that contain MA PDU Session Control information, (as specified in </w:t>
      </w:r>
      <w:r w:rsidR="004226A3" w:rsidRPr="00234E94">
        <w:t>TS</w:t>
      </w:r>
      <w:r w:rsidR="004226A3">
        <w:t> </w:t>
      </w:r>
      <w:r w:rsidR="004226A3" w:rsidRPr="00234E94">
        <w:t>23.503</w:t>
      </w:r>
      <w:r w:rsidR="004226A3">
        <w:t> </w:t>
      </w:r>
      <w:r w:rsidR="004226A3" w:rsidRPr="00234E94">
        <w:t>[</w:t>
      </w:r>
      <w:r w:rsidRPr="00234E94">
        <w:t>45]), which determines how the uplink and the downlink traffic of the MA PDU Session should be distributed across the 3GPP and non-3GPP accesses. If dynamic PCC is not deployed, local policy in SMF is used.</w:t>
      </w:r>
    </w:p>
    <w:p w14:paraId="08B85192" w14:textId="77777777" w:rsidR="00D40151" w:rsidRPr="00234E94" w:rsidRDefault="00D40151" w:rsidP="00D40151">
      <w:r w:rsidRPr="00234E94">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234E94" w:rsidRDefault="00D40151" w:rsidP="00D40151">
      <w:r w:rsidRPr="00234E94">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ACBB18B" w:rsidR="00D40151" w:rsidRPr="00234E94" w:rsidRDefault="00D40151" w:rsidP="00D40151">
      <w:r w:rsidRPr="00234E94">
        <w:t xml:space="preserve">The details of the policy control related to ATSSS are specified in </w:t>
      </w:r>
      <w:r w:rsidR="004226A3" w:rsidRPr="00234E94">
        <w:t>TS</w:t>
      </w:r>
      <w:r w:rsidR="004226A3">
        <w:t> </w:t>
      </w:r>
      <w:r w:rsidR="004226A3" w:rsidRPr="00234E94">
        <w:t>23.503</w:t>
      </w:r>
      <w:r w:rsidR="004226A3">
        <w:t> </w:t>
      </w:r>
      <w:r w:rsidR="004226A3" w:rsidRPr="00234E94">
        <w:t>[</w:t>
      </w:r>
      <w:r w:rsidRPr="00234E94">
        <w:t>45].</w:t>
      </w:r>
    </w:p>
    <w:p w14:paraId="413BE01A" w14:textId="77777777" w:rsidR="00D40151" w:rsidRPr="00234E94" w:rsidRDefault="00D40151" w:rsidP="00D40151">
      <w:pPr>
        <w:pStyle w:val="Heading3"/>
      </w:pPr>
      <w:bookmarkStart w:id="3829" w:name="_Toc20150135"/>
      <w:bookmarkStart w:id="3830" w:name="_Toc27846937"/>
      <w:bookmarkStart w:id="3831" w:name="_Toc36188068"/>
      <w:bookmarkStart w:id="3832" w:name="_Toc45183973"/>
      <w:bookmarkStart w:id="3833" w:name="_Toc47342815"/>
      <w:bookmarkStart w:id="3834" w:name="_Toc51769517"/>
      <w:bookmarkStart w:id="3835" w:name="_Toc98856132"/>
      <w:r w:rsidRPr="00234E94">
        <w:t>5.32.4</w:t>
      </w:r>
      <w:r w:rsidRPr="00234E94">
        <w:tab/>
        <w:t>QoS Support</w:t>
      </w:r>
      <w:bookmarkEnd w:id="3829"/>
      <w:bookmarkEnd w:id="3830"/>
      <w:bookmarkEnd w:id="3831"/>
      <w:bookmarkEnd w:id="3832"/>
      <w:bookmarkEnd w:id="3833"/>
      <w:bookmarkEnd w:id="3834"/>
      <w:bookmarkEnd w:id="3835"/>
    </w:p>
    <w:p w14:paraId="311120C9" w14:textId="77777777" w:rsidR="00D40151" w:rsidRPr="00234E94" w:rsidRDefault="00D40151" w:rsidP="00D40151">
      <w:r w:rsidRPr="00234E94">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234E94" w:rsidRDefault="00D40151" w:rsidP="00D40151">
      <w:r w:rsidRPr="00234E94">
        <w:t>A QoS Flow of the MA PDU Session may be either Non-GBR or GBR depending on its QoS profile.</w:t>
      </w:r>
    </w:p>
    <w:p w14:paraId="62564800" w14:textId="77777777" w:rsidR="00D40151" w:rsidRPr="00234E94" w:rsidRDefault="00D40151" w:rsidP="00D40151">
      <w:r w:rsidRPr="00234E94">
        <w:t>For a Non-GBR QoS Flow, the SMF provides a QoS profile 5G-AN(s) during MA PDU Session Establishment or MA PDU Session Modification procedure:</w:t>
      </w:r>
    </w:p>
    <w:p w14:paraId="23152429" w14:textId="77777777" w:rsidR="00D40151" w:rsidRPr="00234E94" w:rsidRDefault="00D40151" w:rsidP="00D40151">
      <w:pPr>
        <w:pStyle w:val="B1"/>
      </w:pPr>
      <w:r w:rsidRPr="00234E94">
        <w:t>-</w:t>
      </w:r>
      <w:r w:rsidRPr="00234E94">
        <w:tab/>
        <w:t>During MA PDU Session Establishment procedure, the QoS profile to both ANs if the UE is registered over both accesses.</w:t>
      </w:r>
    </w:p>
    <w:p w14:paraId="7D18EB8B" w14:textId="77777777" w:rsidR="00D40151" w:rsidRPr="00234E94" w:rsidRDefault="00D40151" w:rsidP="00D40151">
      <w:pPr>
        <w:pStyle w:val="B1"/>
      </w:pPr>
      <w:r w:rsidRPr="00234E94">
        <w:t>-</w:t>
      </w:r>
      <w:r w:rsidRPr="00234E94">
        <w:tab/>
        <w:t>During MA PDU Session Modification procedure, the QoS profile is provided to the 5G-AN(s) over which the user plane resources are activated.</w:t>
      </w:r>
    </w:p>
    <w:p w14:paraId="40112B9B" w14:textId="77777777" w:rsidR="00D40151" w:rsidRPr="00234E94" w:rsidRDefault="00D40151" w:rsidP="00D40151">
      <w:r w:rsidRPr="00234E94">
        <w:t>For a GBR QoS Flow, the SMF shall provide a QoS profile to a single access network as follows:</w:t>
      </w:r>
    </w:p>
    <w:p w14:paraId="6DC2B9BD" w14:textId="77777777" w:rsidR="00D40151" w:rsidRPr="00234E94" w:rsidRDefault="00D40151" w:rsidP="00D40151">
      <w:pPr>
        <w:pStyle w:val="B1"/>
      </w:pPr>
      <w:r w:rsidRPr="00234E94">
        <w:t>-</w:t>
      </w:r>
      <w:r w:rsidRPr="00234E94">
        <w:tab/>
        <w:t>If the PCC rule allows a GBR QoS Flow in a single access, the SMF provides the QoS profile for the GBR QoS Flow to the access network allowed by the PCC rule.</w:t>
      </w:r>
    </w:p>
    <w:p w14:paraId="625C7F18" w14:textId="77777777" w:rsidR="00D40151" w:rsidRPr="00234E94" w:rsidRDefault="00D40151" w:rsidP="00D40151">
      <w:pPr>
        <w:pStyle w:val="B1"/>
      </w:pPr>
      <w:r w:rsidRPr="00234E94">
        <w:t>-</w:t>
      </w:r>
      <w:r w:rsidRPr="00234E94">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234E94" w:rsidRDefault="00D40151" w:rsidP="00D40151">
      <w:r w:rsidRPr="00234E94">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234E94" w:rsidRDefault="00D40151" w:rsidP="00D40151">
      <w:pPr>
        <w:pStyle w:val="B1"/>
      </w:pPr>
      <w:r w:rsidRPr="00234E94">
        <w:t>-</w:t>
      </w:r>
      <w:r w:rsidRPr="00234E94">
        <w:tab/>
        <w:t>if the PCC rule allows the GBR QoS Flows only on this access, the SMF shall release the resources for the GBR QoS Flow and report to the PCF about the removal of the PCC rule.</w:t>
      </w:r>
    </w:p>
    <w:p w14:paraId="3DF3B6FA" w14:textId="77777777" w:rsidR="00D40151" w:rsidRPr="00234E94" w:rsidRDefault="00D40151" w:rsidP="00D40151">
      <w:pPr>
        <w:pStyle w:val="B1"/>
      </w:pPr>
      <w:r w:rsidRPr="00234E94">
        <w:t>-</w:t>
      </w:r>
      <w:r w:rsidRPr="00234E94">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234E94" w:rsidRDefault="00D40151" w:rsidP="00D40151">
      <w:pPr>
        <w:pStyle w:val="B1"/>
      </w:pPr>
      <w:r w:rsidRPr="00234E94">
        <w:t>-</w:t>
      </w:r>
      <w:r w:rsidRPr="00234E94">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234E94" w:rsidRDefault="00D40151" w:rsidP="00D40151">
      <w:pPr>
        <w:pStyle w:val="B2"/>
      </w:pPr>
      <w:r w:rsidRPr="00234E94">
        <w:t>-</w:t>
      </w:r>
      <w:r w:rsidRPr="00234E94">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234E94" w:rsidRDefault="00D40151" w:rsidP="00D40151">
      <w:pPr>
        <w:pStyle w:val="B2"/>
      </w:pPr>
      <w:r w:rsidRPr="00234E94">
        <w:t>-</w:t>
      </w:r>
      <w:r w:rsidRPr="00234E94">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234E94" w:rsidRDefault="00D40151" w:rsidP="00D40151">
      <w:pPr>
        <w:pStyle w:val="NO"/>
      </w:pPr>
      <w:r w:rsidRPr="00234E94">
        <w:t>NOTE 1:</w:t>
      </w:r>
      <w:r w:rsidRPr="00234E94">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234E94" w:rsidRDefault="00D40151" w:rsidP="00D40151">
      <w:r w:rsidRPr="00234E94">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234E94" w:rsidRDefault="00D40151" w:rsidP="00D40151">
      <w:r w:rsidRPr="00234E94">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234E94" w:rsidRDefault="00D40151" w:rsidP="00D40151">
      <w:r w:rsidRPr="00234E94">
        <w:t>When MPTCP functionality is enabled for the MA PDU Session:</w:t>
      </w:r>
    </w:p>
    <w:p w14:paraId="20D20F48" w14:textId="77777777" w:rsidR="00D40151" w:rsidRPr="00234E94" w:rsidRDefault="00D40151" w:rsidP="00D40151">
      <w:pPr>
        <w:pStyle w:val="B1"/>
      </w:pPr>
      <w:r w:rsidRPr="00234E94">
        <w:t>-</w:t>
      </w:r>
      <w:r w:rsidRPr="00234E94">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234E94" w:rsidRDefault="00D40151" w:rsidP="00D40151">
      <w:pPr>
        <w:pStyle w:val="B1"/>
      </w:pPr>
      <w:r w:rsidRPr="00234E94">
        <w:t>-</w:t>
      </w:r>
      <w:r w:rsidRPr="00234E94">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234E94" w:rsidRDefault="00D40151" w:rsidP="00D40151">
      <w:pPr>
        <w:pStyle w:val="NO"/>
      </w:pPr>
      <w:r w:rsidRPr="00234E94">
        <w:t>NOTE 2:</w:t>
      </w:r>
      <w:r w:rsidRPr="00234E94">
        <w:tab/>
        <w:t>How these associations are made is left up to the UE and UPF implementations.</w:t>
      </w:r>
    </w:p>
    <w:p w14:paraId="67EA6531" w14:textId="77777777" w:rsidR="00D40151" w:rsidRPr="00234E94" w:rsidRDefault="00D40151" w:rsidP="00D40151">
      <w:pPr>
        <w:pStyle w:val="Heading3"/>
      </w:pPr>
      <w:bookmarkStart w:id="3836" w:name="_Toc20150136"/>
      <w:bookmarkStart w:id="3837" w:name="_Toc27846938"/>
      <w:bookmarkStart w:id="3838" w:name="_Toc36188069"/>
      <w:bookmarkStart w:id="3839" w:name="_Toc45183974"/>
      <w:bookmarkStart w:id="3840" w:name="_Toc47342816"/>
      <w:bookmarkStart w:id="3841" w:name="_Toc51769518"/>
      <w:bookmarkStart w:id="3842" w:name="_Toc98856133"/>
      <w:r w:rsidRPr="00234E94">
        <w:t>5.32.5</w:t>
      </w:r>
      <w:r w:rsidRPr="00234E94">
        <w:tab/>
        <w:t>Access Network Performance Measurements</w:t>
      </w:r>
      <w:bookmarkEnd w:id="3836"/>
      <w:bookmarkEnd w:id="3837"/>
      <w:bookmarkEnd w:id="3838"/>
      <w:bookmarkEnd w:id="3839"/>
      <w:bookmarkEnd w:id="3840"/>
      <w:bookmarkEnd w:id="3841"/>
      <w:bookmarkEnd w:id="3842"/>
    </w:p>
    <w:p w14:paraId="26390077" w14:textId="77777777" w:rsidR="00D40151" w:rsidRPr="00234E94" w:rsidRDefault="00D40151" w:rsidP="00D40151">
      <w:pPr>
        <w:pStyle w:val="Heading4"/>
      </w:pPr>
      <w:bookmarkStart w:id="3843" w:name="_Toc20150137"/>
      <w:bookmarkStart w:id="3844" w:name="_Toc27846939"/>
      <w:bookmarkStart w:id="3845" w:name="_Toc36188070"/>
      <w:bookmarkStart w:id="3846" w:name="_Toc45183975"/>
      <w:bookmarkStart w:id="3847" w:name="_Toc47342817"/>
      <w:bookmarkStart w:id="3848" w:name="_Toc51769519"/>
      <w:bookmarkStart w:id="3849" w:name="_Toc98856134"/>
      <w:r w:rsidRPr="00234E94">
        <w:t>5.32.5.1</w:t>
      </w:r>
      <w:r w:rsidRPr="00234E94">
        <w:tab/>
        <w:t>General principles</w:t>
      </w:r>
      <w:bookmarkEnd w:id="3843"/>
      <w:bookmarkEnd w:id="3844"/>
      <w:bookmarkEnd w:id="3845"/>
      <w:bookmarkEnd w:id="3846"/>
      <w:bookmarkEnd w:id="3847"/>
      <w:bookmarkEnd w:id="3848"/>
      <w:bookmarkEnd w:id="3849"/>
    </w:p>
    <w:p w14:paraId="73D38BC7" w14:textId="77777777" w:rsidR="00D40151" w:rsidRPr="00234E94" w:rsidRDefault="00D40151" w:rsidP="00D40151">
      <w:r w:rsidRPr="00234E94">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234E94" w:rsidRDefault="00D40151" w:rsidP="00D40151">
      <w:r w:rsidRPr="00234E94">
        <w:t>Measurement Assistance Information shall include the addressing information of a Performance Measurement Function (PMF) in the UPF, the UE can send PMF protocol messages to:</w:t>
      </w:r>
    </w:p>
    <w:p w14:paraId="242A7995" w14:textId="77777777" w:rsidR="00D40151" w:rsidRPr="00234E94" w:rsidRDefault="00D40151" w:rsidP="00D40151">
      <w:pPr>
        <w:pStyle w:val="B1"/>
      </w:pPr>
      <w:r w:rsidRPr="00234E94">
        <w:t>-</w:t>
      </w:r>
      <w:r w:rsidRPr="00234E94">
        <w:tab/>
        <w:t>For a PDU Session of IP type, Measurement Assistance Information contains one IP address for the PMF, one UDP port associated with 3GPP access and another UDP port associated with non-3GPP access;</w:t>
      </w:r>
    </w:p>
    <w:p w14:paraId="0C870753" w14:textId="77777777" w:rsidR="00D40151" w:rsidRPr="00234E94" w:rsidRDefault="00D40151" w:rsidP="00D40151">
      <w:pPr>
        <w:pStyle w:val="B1"/>
      </w:pPr>
      <w:r w:rsidRPr="00234E94">
        <w:t>-</w:t>
      </w:r>
      <w:r w:rsidRPr="00234E94">
        <w:tab/>
        <w:t>For a PDU Session of Ethernet type, Measurement Assistance Information contains one MAC address associated with 3GPP access and another MAC address associated with non-3GPP access.</w:t>
      </w:r>
    </w:p>
    <w:p w14:paraId="3330A57D" w14:textId="77777777" w:rsidR="00D40151" w:rsidRPr="00234E94" w:rsidRDefault="00D40151" w:rsidP="00D40151">
      <w:pPr>
        <w:pStyle w:val="NO"/>
      </w:pPr>
      <w:r w:rsidRPr="00234E94">
        <w:t>NOTE 1:</w:t>
      </w:r>
      <w:r w:rsidRPr="00234E94">
        <w:tab/>
        <w:t>To protect the PMF in the UPF (e.g. to block DDOS to the PMF), the IP addresses of the PMF are only accessible from the UE IP address via the N3/N9 interface.</w:t>
      </w:r>
    </w:p>
    <w:p w14:paraId="6C4977EF" w14:textId="77777777" w:rsidR="00D40151" w:rsidRPr="00234E94" w:rsidRDefault="00D40151" w:rsidP="00D40151">
      <w:pPr>
        <w:pStyle w:val="NO"/>
      </w:pPr>
      <w:r w:rsidRPr="00234E94">
        <w:t>NOTE 2:</w:t>
      </w:r>
      <w:r w:rsidRPr="00234E94">
        <w:tab/>
        <w:t>After the MA PDU Session is released, the same UE IP address/prefix is not allocated to another UE for MA PDU Session in a short time.</w:t>
      </w:r>
    </w:p>
    <w:p w14:paraId="598B0F9F" w14:textId="77777777" w:rsidR="00D40151" w:rsidRPr="00234E94" w:rsidRDefault="00D40151" w:rsidP="00D40151">
      <w:r w:rsidRPr="00234E94">
        <w:t>The addressing information of the PMF in the UPF is retrieved by the SMF from the UPF during N4 session establishment.</w:t>
      </w:r>
    </w:p>
    <w:p w14:paraId="46E33415" w14:textId="77777777" w:rsidR="00D40151" w:rsidRPr="00234E94" w:rsidRDefault="00D40151" w:rsidP="00D40151">
      <w:r w:rsidRPr="00234E94">
        <w:t>The following PMF protocol messages can be exchanged between the UE and the PMF:</w:t>
      </w:r>
    </w:p>
    <w:p w14:paraId="1551E3FF" w14:textId="77777777" w:rsidR="00D40151" w:rsidRPr="00234E94" w:rsidRDefault="00D40151" w:rsidP="00D40151">
      <w:pPr>
        <w:pStyle w:val="B1"/>
      </w:pPr>
      <w:r w:rsidRPr="00234E94">
        <w:t>-</w:t>
      </w:r>
      <w:r w:rsidRPr="00234E94">
        <w:tab/>
        <w:t>Messages to allow for Round Trip Time (RTT) measurements, i.e. when the "Smallest Delay" steering mode is used;</w:t>
      </w:r>
    </w:p>
    <w:p w14:paraId="01A4635D" w14:textId="77777777" w:rsidR="00D40151" w:rsidRPr="00234E94" w:rsidRDefault="00D40151" w:rsidP="00D40151">
      <w:pPr>
        <w:pStyle w:val="B1"/>
      </w:pPr>
      <w:r w:rsidRPr="00234E94">
        <w:t>-</w:t>
      </w:r>
      <w:r w:rsidRPr="00234E94">
        <w:tab/>
        <w:t>Messages for reporting Access availability/unavailability by the UE to the UPF.</w:t>
      </w:r>
    </w:p>
    <w:p w14:paraId="1A84A354" w14:textId="6CD5A365" w:rsidR="00D40151" w:rsidRPr="00234E94" w:rsidRDefault="00D40151" w:rsidP="00D40151">
      <w:r w:rsidRPr="00234E94">
        <w:t xml:space="preserve">The PMF protocol is specified in </w:t>
      </w:r>
      <w:r w:rsidR="004226A3" w:rsidRPr="00234E94">
        <w:t>TS</w:t>
      </w:r>
      <w:r w:rsidR="004226A3">
        <w:t> </w:t>
      </w:r>
      <w:r w:rsidR="004226A3" w:rsidRPr="00234E94">
        <w:t>24.193</w:t>
      </w:r>
      <w:r w:rsidR="004226A3">
        <w:t> </w:t>
      </w:r>
      <w:r w:rsidR="004226A3" w:rsidRPr="00234E94">
        <w:t>[</w:t>
      </w:r>
      <w:r w:rsidRPr="00234E94">
        <w:t>109].</w:t>
      </w:r>
    </w:p>
    <w:p w14:paraId="6D7A9E5D" w14:textId="77777777" w:rsidR="00D40151" w:rsidRPr="00234E94" w:rsidRDefault="00D40151" w:rsidP="00D40151">
      <w:r w:rsidRPr="00234E94">
        <w:t>The PMF protocol messages exchanged between the UE and UPF shall use the QoS Flow associated with default QoS rule over the available access(es).</w:t>
      </w:r>
    </w:p>
    <w:p w14:paraId="141A3AC1" w14:textId="77777777" w:rsidR="00D40151" w:rsidRPr="00234E94" w:rsidRDefault="00D40151" w:rsidP="00D40151">
      <w:r w:rsidRPr="00234E94">
        <w:t>The QoS Flow associated with default QoS rule for MA PDU Session is Non-GBR QoS Flow.</w:t>
      </w:r>
    </w:p>
    <w:p w14:paraId="4D4CBBA1" w14:textId="77777777" w:rsidR="00D40151" w:rsidRPr="00234E94" w:rsidRDefault="00D40151" w:rsidP="00D40151">
      <w:r w:rsidRPr="00234E94">
        <w:t>The UE shall not apply the ATSSS rules and the UPF shall not apply the MAR rules for the PMF protocol messages.</w:t>
      </w:r>
    </w:p>
    <w:p w14:paraId="13C6EE33" w14:textId="77777777" w:rsidR="00D40151" w:rsidRPr="00234E94" w:rsidRDefault="00D40151" w:rsidP="00D40151">
      <w:r w:rsidRPr="00234E94">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Pr="00234E94" w:rsidRDefault="00D40151" w:rsidP="00D40151">
      <w:pPr>
        <w:pStyle w:val="Heading4"/>
      </w:pPr>
      <w:bookmarkStart w:id="3850" w:name="_Toc20150138"/>
      <w:bookmarkStart w:id="3851" w:name="_Toc27846940"/>
      <w:bookmarkStart w:id="3852" w:name="_Toc36188071"/>
      <w:bookmarkStart w:id="3853" w:name="_Toc45183976"/>
      <w:bookmarkStart w:id="3854" w:name="_Toc47342818"/>
      <w:bookmarkStart w:id="3855" w:name="_Toc51769520"/>
      <w:bookmarkStart w:id="3856" w:name="_Toc98856135"/>
      <w:r w:rsidRPr="00234E94">
        <w:t>5.32.5.2</w:t>
      </w:r>
      <w:r w:rsidRPr="00234E94">
        <w:tab/>
        <w:t>Round Trip Time Measurements</w:t>
      </w:r>
      <w:bookmarkEnd w:id="3850"/>
      <w:bookmarkEnd w:id="3851"/>
      <w:bookmarkEnd w:id="3852"/>
      <w:bookmarkEnd w:id="3853"/>
      <w:bookmarkEnd w:id="3854"/>
      <w:bookmarkEnd w:id="3855"/>
      <w:bookmarkEnd w:id="3856"/>
    </w:p>
    <w:p w14:paraId="70D1A6B8" w14:textId="77777777" w:rsidR="00D40151" w:rsidRPr="00234E94" w:rsidRDefault="00D40151" w:rsidP="00D40151">
      <w:r w:rsidRPr="00234E94">
        <w:t>RTT measurements can be conducted by the UE and UPF independently. There is no measurement reporting from one side to the other. RTT measurements are defined to support the "Smallest Delay" steering mode.</w:t>
      </w:r>
    </w:p>
    <w:p w14:paraId="35F5C76C" w14:textId="77777777" w:rsidR="00D40151" w:rsidRPr="00234E94" w:rsidRDefault="00D40151" w:rsidP="00D40151">
      <w:r w:rsidRPr="00234E94">
        <w:t>The estimation of the RTT by the UE and by the UPF is based on the following mechanism:</w:t>
      </w:r>
    </w:p>
    <w:p w14:paraId="30F04756" w14:textId="77777777" w:rsidR="00D40151" w:rsidRPr="00234E94" w:rsidRDefault="00D40151" w:rsidP="00D40151">
      <w:pPr>
        <w:pStyle w:val="B1"/>
      </w:pPr>
      <w:r w:rsidRPr="00234E94">
        <w:t>1.</w:t>
      </w:r>
      <w:r w:rsidRPr="00234E94">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0CED8490" w14:textId="77777777" w:rsidR="00D40151" w:rsidRPr="00234E94" w:rsidRDefault="00D40151" w:rsidP="00D40151">
      <w:pPr>
        <w:pStyle w:val="B1"/>
      </w:pPr>
      <w:r w:rsidRPr="00234E94">
        <w:t>2.</w:t>
      </w:r>
      <w:r w:rsidRPr="00234E94">
        <w:tab/>
        <w:t>In the case of a MA PDU Session of IP type:</w:t>
      </w:r>
    </w:p>
    <w:p w14:paraId="0F034562" w14:textId="77777777" w:rsidR="00D40151" w:rsidRPr="00234E94" w:rsidRDefault="00D40151" w:rsidP="00D40151">
      <w:pPr>
        <w:pStyle w:val="B2"/>
      </w:pPr>
      <w:r w:rsidRPr="00234E94">
        <w:t>-</w:t>
      </w:r>
      <w:r w:rsidRPr="00234E94">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4E94" w:rsidRDefault="00D40151" w:rsidP="00D40151">
      <w:pPr>
        <w:pStyle w:val="B2"/>
      </w:pPr>
      <w:r w:rsidRPr="00234E94">
        <w:t>-</w:t>
      </w:r>
      <w:r w:rsidRPr="00234E94">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Pr="00234E94" w:rsidRDefault="00D40151" w:rsidP="00D40151">
      <w:pPr>
        <w:pStyle w:val="B1"/>
      </w:pPr>
      <w:r w:rsidRPr="00234E94">
        <w:t>3.</w:t>
      </w:r>
      <w:r w:rsidRPr="00234E94">
        <w:tab/>
        <w:t>In the case of a MA PDU Session of Ethernet type:</w:t>
      </w:r>
    </w:p>
    <w:p w14:paraId="0D995081" w14:textId="77777777" w:rsidR="00D40151" w:rsidRPr="00234E94" w:rsidRDefault="00D40151" w:rsidP="00D40151">
      <w:pPr>
        <w:pStyle w:val="B2"/>
      </w:pPr>
      <w:r w:rsidRPr="00234E94">
        <w:t>-</w:t>
      </w:r>
      <w:r w:rsidRPr="00234E94">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4E94" w:rsidRDefault="00D40151" w:rsidP="00D40151">
      <w:pPr>
        <w:pStyle w:val="B2"/>
      </w:pPr>
      <w:r w:rsidRPr="00234E94">
        <w:t>-</w:t>
      </w:r>
      <w:r w:rsidRPr="00234E94">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234E94" w:rsidRDefault="00D40151" w:rsidP="00D40151">
      <w:pPr>
        <w:pStyle w:val="B1"/>
      </w:pPr>
      <w:r w:rsidRPr="00234E94">
        <w:t>4.</w:t>
      </w:r>
      <w:r w:rsidRPr="00234E94">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Pr="00234E94" w:rsidRDefault="00D40151" w:rsidP="00D40151">
      <w:pPr>
        <w:pStyle w:val="B1"/>
      </w:pPr>
      <w:r w:rsidRPr="00234E94">
        <w:t>5.</w:t>
      </w:r>
      <w:r w:rsidRPr="00234E94">
        <w:tab/>
        <w:t>The UE and the UPF derive an estimation of the average RTT over an access type by averaging the RTT measurements obtained over this access.</w:t>
      </w:r>
    </w:p>
    <w:p w14:paraId="5B7DE122" w14:textId="77777777" w:rsidR="00D40151" w:rsidRPr="00234E94" w:rsidRDefault="00D40151" w:rsidP="00D40151">
      <w:pPr>
        <w:pStyle w:val="Heading4"/>
      </w:pPr>
      <w:bookmarkStart w:id="3857" w:name="_Toc20150139"/>
      <w:bookmarkStart w:id="3858" w:name="_Toc27846941"/>
      <w:bookmarkStart w:id="3859" w:name="_Toc36188072"/>
      <w:bookmarkStart w:id="3860" w:name="_Toc45183977"/>
      <w:bookmarkStart w:id="3861" w:name="_Toc47342819"/>
      <w:bookmarkStart w:id="3862" w:name="_Toc51769521"/>
      <w:bookmarkStart w:id="3863" w:name="_Toc98856136"/>
      <w:r w:rsidRPr="00234E94">
        <w:t>5.32.5.3</w:t>
      </w:r>
      <w:r w:rsidRPr="00234E94">
        <w:tab/>
        <w:t>Access Availability/Unavailability Report</w:t>
      </w:r>
      <w:bookmarkEnd w:id="3857"/>
      <w:bookmarkEnd w:id="3858"/>
      <w:bookmarkEnd w:id="3859"/>
      <w:bookmarkEnd w:id="3860"/>
      <w:bookmarkEnd w:id="3861"/>
      <w:bookmarkEnd w:id="3862"/>
      <w:bookmarkEnd w:id="3863"/>
    </w:p>
    <w:p w14:paraId="0732B497" w14:textId="77777777" w:rsidR="00D40151" w:rsidRPr="00234E94" w:rsidRDefault="00D40151" w:rsidP="00D40151">
      <w:r w:rsidRPr="00234E94">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234E94" w:rsidRDefault="00D40151" w:rsidP="00D40151">
      <w:pPr>
        <w:pStyle w:val="B1"/>
      </w:pPr>
      <w:r w:rsidRPr="00234E94">
        <w:t>-</w:t>
      </w:r>
      <w:r w:rsidRPr="00234E94">
        <w:tab/>
        <w:t>build a PMF-Access Report containing the access type and an indication of availability/unavailability of this access;</w:t>
      </w:r>
    </w:p>
    <w:p w14:paraId="16540F7A" w14:textId="77777777" w:rsidR="00D40151" w:rsidRPr="00234E94" w:rsidRDefault="00D40151" w:rsidP="00D40151">
      <w:pPr>
        <w:pStyle w:val="B1"/>
      </w:pPr>
      <w:r w:rsidRPr="00234E94">
        <w:t>-</w:t>
      </w:r>
      <w:r w:rsidRPr="00234E94">
        <w:tab/>
        <w:t>send the PMF-Access Report to the UPF via the user plane.</w:t>
      </w:r>
    </w:p>
    <w:p w14:paraId="31E27E28" w14:textId="77777777" w:rsidR="00D40151" w:rsidRPr="00234E94" w:rsidRDefault="00D40151" w:rsidP="00D40151">
      <w:r w:rsidRPr="00234E94">
        <w:t>The UPF shall acknowledge the PMF-Access Report received from the UE.</w:t>
      </w:r>
    </w:p>
    <w:p w14:paraId="590E9F45" w14:textId="77777777" w:rsidR="00D40151" w:rsidRPr="00234E94" w:rsidRDefault="00D40151" w:rsidP="00D40151">
      <w:pPr>
        <w:pStyle w:val="Heading4"/>
      </w:pPr>
      <w:bookmarkStart w:id="3864" w:name="_Toc20150140"/>
      <w:bookmarkStart w:id="3865" w:name="_Toc27846942"/>
      <w:bookmarkStart w:id="3866" w:name="_Toc36188073"/>
      <w:bookmarkStart w:id="3867" w:name="_Toc45183978"/>
      <w:bookmarkStart w:id="3868" w:name="_Toc47342820"/>
      <w:bookmarkStart w:id="3869" w:name="_Toc51769522"/>
      <w:bookmarkStart w:id="3870" w:name="_Toc98856137"/>
      <w:r w:rsidRPr="00234E94">
        <w:t>5.32.5.4</w:t>
      </w:r>
      <w:r w:rsidRPr="00234E94">
        <w:tab/>
        <w:t>Protocol stack for user plane measurements and measurement reports</w:t>
      </w:r>
      <w:bookmarkEnd w:id="3864"/>
      <w:bookmarkEnd w:id="3865"/>
      <w:bookmarkEnd w:id="3866"/>
      <w:bookmarkEnd w:id="3867"/>
      <w:bookmarkEnd w:id="3868"/>
      <w:bookmarkEnd w:id="3869"/>
      <w:bookmarkEnd w:id="3870"/>
    </w:p>
    <w:p w14:paraId="2100F2A2" w14:textId="631543B8" w:rsidR="00D40151" w:rsidRPr="00234E94" w:rsidRDefault="00C760F4" w:rsidP="00D40151">
      <w:pPr>
        <w:pStyle w:val="TH"/>
      </w:pPr>
      <w:r w:rsidRPr="00234E94">
        <w:object w:dxaOrig="6724" w:dyaOrig="3077" w14:anchorId="6E844343">
          <v:shape id="_x0000_i1088" type="#_x0000_t75" style="width:335.6pt;height:153.4pt" o:ole="">
            <v:imagedata r:id="rId138" o:title=""/>
          </v:shape>
          <o:OLEObject Type="Embed" ProgID="Word.Picture.8" ShapeID="_x0000_i1088" DrawAspect="Content" ObjectID="_1715758922" r:id="rId139"/>
        </w:object>
      </w:r>
    </w:p>
    <w:p w14:paraId="3C68FF27" w14:textId="77777777" w:rsidR="00D40151" w:rsidRPr="00234E94" w:rsidRDefault="00D40151" w:rsidP="00D40151">
      <w:pPr>
        <w:pStyle w:val="TF"/>
      </w:pPr>
      <w:r w:rsidRPr="00234E94">
        <w:t>Figure 5.32.5.4-1: UE/UPF measurements related protocol stack for 3GPP access and for an MA PDU Session with type IP</w:t>
      </w:r>
    </w:p>
    <w:p w14:paraId="23114DE4" w14:textId="77777777" w:rsidR="00D40151" w:rsidRPr="00234E94" w:rsidRDefault="00D40151" w:rsidP="00D40151">
      <w:r w:rsidRPr="00234E94">
        <w:t>In the case of an MA PDU Session with type Ethernet, the protocol stack over 3GPP access is that same as the one in the above figure, but the PMF protocol operates on top of Ethernet, instead of UDP/IP.</w:t>
      </w:r>
    </w:p>
    <w:bookmarkStart w:id="3871" w:name="_MON_1693491459"/>
    <w:bookmarkEnd w:id="3871"/>
    <w:p w14:paraId="104EC68F" w14:textId="3A95760F" w:rsidR="00C760F4" w:rsidRPr="00234E94" w:rsidRDefault="00C760F4" w:rsidP="00982AB5">
      <w:pPr>
        <w:pStyle w:val="TH"/>
      </w:pPr>
      <w:r w:rsidRPr="00234E94">
        <w:object w:dxaOrig="8789" w:dyaOrig="3400" w14:anchorId="39242468">
          <v:shape id="_x0000_i1089" type="#_x0000_t75" style="width:439.5pt;height:169.65pt" o:ole="">
            <v:imagedata r:id="rId140" o:title=""/>
          </v:shape>
          <o:OLEObject Type="Embed" ProgID="Word.Picture.8" ShapeID="_x0000_i1089" DrawAspect="Content" ObjectID="_1715758923" r:id="rId141"/>
        </w:object>
      </w:r>
    </w:p>
    <w:p w14:paraId="348F79D5" w14:textId="190D7134" w:rsidR="00D40151" w:rsidRPr="00234E94" w:rsidRDefault="00D40151" w:rsidP="00D40151">
      <w:pPr>
        <w:pStyle w:val="TF"/>
      </w:pPr>
      <w:r w:rsidRPr="00234E94">
        <w:t>Figure 5.32.5.4-2: UE/UPF measurements related protocol stack for</w:t>
      </w:r>
      <w:r w:rsidR="00C760F4" w:rsidRPr="00234E94">
        <w:t xml:space="preserve"> Untrusted</w:t>
      </w:r>
      <w:r w:rsidRPr="00234E94">
        <w:t xml:space="preserve"> non-3GPP access and for an MA PDU Session with type IP</w:t>
      </w:r>
    </w:p>
    <w:p w14:paraId="7F41B15F" w14:textId="7AA77041" w:rsidR="00D40151" w:rsidRPr="00234E94" w:rsidRDefault="00D40151" w:rsidP="00D40151">
      <w:r w:rsidRPr="00234E94">
        <w:t>In the case of an MA PDU Session with type Ethernet, the protocol stack over</w:t>
      </w:r>
      <w:r w:rsidR="00C760F4" w:rsidRPr="00234E94">
        <w:t xml:space="preserve"> Untrusted</w:t>
      </w:r>
      <w:r w:rsidRPr="00234E94">
        <w:t xml:space="preserve"> non-3GPP access is </w:t>
      </w:r>
      <w:r w:rsidR="00C760F4" w:rsidRPr="00234E94">
        <w:t xml:space="preserve">the </w:t>
      </w:r>
      <w:r w:rsidRPr="00234E94">
        <w:t>same as the one in the above figure, but the PMF protocol operates on top of Ethernet, instead of UDP/IP.</w:t>
      </w:r>
    </w:p>
    <w:bookmarkStart w:id="3872" w:name="_Toc20150141"/>
    <w:bookmarkStart w:id="3873" w:name="_Toc27846943"/>
    <w:bookmarkStart w:id="3874" w:name="_Toc36188074"/>
    <w:bookmarkStart w:id="3875" w:name="_Toc45183979"/>
    <w:bookmarkStart w:id="3876" w:name="_Toc47342821"/>
    <w:bookmarkStart w:id="3877" w:name="_Toc51769523"/>
    <w:bookmarkStart w:id="3878" w:name="_MON_1693484984"/>
    <w:bookmarkEnd w:id="3878"/>
    <w:p w14:paraId="21A01364" w14:textId="1176E60A" w:rsidR="00C760F4" w:rsidRPr="00234E94" w:rsidRDefault="00C760F4" w:rsidP="00C760F4">
      <w:pPr>
        <w:pStyle w:val="TH"/>
      </w:pPr>
      <w:r w:rsidRPr="00234E94">
        <w:object w:dxaOrig="8931" w:dyaOrig="3399" w14:anchorId="7BF8C3A7">
          <v:shape id="_x0000_i1090" type="#_x0000_t75" style="width:446.4pt;height:169.65pt" o:ole="">
            <v:imagedata r:id="rId142" o:title=""/>
          </v:shape>
          <o:OLEObject Type="Embed" ProgID="Word.Picture.8" ShapeID="_x0000_i1090" DrawAspect="Content" ObjectID="_1715758924" r:id="rId143"/>
        </w:object>
      </w:r>
    </w:p>
    <w:p w14:paraId="1514B53A" w14:textId="5EC4965B" w:rsidR="00C760F4" w:rsidRPr="00234E94" w:rsidRDefault="00C760F4" w:rsidP="00C760F4">
      <w:pPr>
        <w:pStyle w:val="TF"/>
      </w:pPr>
      <w:r w:rsidRPr="00234E94">
        <w:t>Figure 5.32.5.4-3: UE/UPF measurements related protocol stack for Trusted non-3GPP access and for an MA PDU Session with type IP</w:t>
      </w:r>
    </w:p>
    <w:p w14:paraId="36C91AAB" w14:textId="7614A810" w:rsidR="00C760F4" w:rsidRPr="00234E94" w:rsidRDefault="00C760F4" w:rsidP="00982AB5">
      <w:r w:rsidRPr="00234E94">
        <w:t>In the case of an MA PDU Session with type Ethernet, the protocol stack over Trusted non-3GPP access is the same as the one in the above figure, but the PMF protocol operates on top of Ethernet, instead of UDP/IP.</w:t>
      </w:r>
    </w:p>
    <w:p w14:paraId="163E9747" w14:textId="77777777" w:rsidR="00D40151" w:rsidRPr="00234E94" w:rsidRDefault="00D40151" w:rsidP="00D40151">
      <w:pPr>
        <w:pStyle w:val="Heading3"/>
      </w:pPr>
      <w:bookmarkStart w:id="3879" w:name="_Toc98856138"/>
      <w:r w:rsidRPr="00234E94">
        <w:t>5.32.6</w:t>
      </w:r>
      <w:r w:rsidRPr="00234E94">
        <w:tab/>
        <w:t>Support of Steering Functionalities</w:t>
      </w:r>
      <w:bookmarkEnd w:id="3872"/>
      <w:bookmarkEnd w:id="3873"/>
      <w:bookmarkEnd w:id="3874"/>
      <w:bookmarkEnd w:id="3875"/>
      <w:bookmarkEnd w:id="3876"/>
      <w:bookmarkEnd w:id="3877"/>
      <w:bookmarkEnd w:id="3879"/>
    </w:p>
    <w:p w14:paraId="7A3E4BBE" w14:textId="77777777" w:rsidR="00D40151" w:rsidRPr="00234E94" w:rsidRDefault="00D40151" w:rsidP="00D40151">
      <w:pPr>
        <w:pStyle w:val="Heading4"/>
      </w:pPr>
      <w:bookmarkStart w:id="3880" w:name="_Toc20150142"/>
      <w:bookmarkStart w:id="3881" w:name="_Toc27846944"/>
      <w:bookmarkStart w:id="3882" w:name="_Toc36188075"/>
      <w:bookmarkStart w:id="3883" w:name="_Toc45183980"/>
      <w:bookmarkStart w:id="3884" w:name="_Toc47342822"/>
      <w:bookmarkStart w:id="3885" w:name="_Toc51769524"/>
      <w:bookmarkStart w:id="3886" w:name="_Toc98856139"/>
      <w:r w:rsidRPr="00234E94">
        <w:t>5.32.6.1</w:t>
      </w:r>
      <w:r w:rsidRPr="00234E94">
        <w:tab/>
        <w:t>General</w:t>
      </w:r>
      <w:bookmarkEnd w:id="3880"/>
      <w:bookmarkEnd w:id="3881"/>
      <w:bookmarkEnd w:id="3882"/>
      <w:bookmarkEnd w:id="3883"/>
      <w:bookmarkEnd w:id="3884"/>
      <w:bookmarkEnd w:id="3885"/>
      <w:bookmarkEnd w:id="3886"/>
    </w:p>
    <w:p w14:paraId="42ECA6C5" w14:textId="77777777" w:rsidR="00D40151" w:rsidRPr="00234E94" w:rsidRDefault="00D40151" w:rsidP="00D40151">
      <w:r w:rsidRPr="00234E94">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234E94" w:rsidRDefault="00D40151" w:rsidP="00D40151">
      <w:pPr>
        <w:pStyle w:val="B1"/>
      </w:pPr>
      <w:r w:rsidRPr="00234E94">
        <w:t>-</w:t>
      </w:r>
      <w:r w:rsidRPr="00234E94">
        <w:tab/>
        <w:t>High-layer steering functionalities, which operate above the IP layer:</w:t>
      </w:r>
    </w:p>
    <w:p w14:paraId="5CE963A1" w14:textId="77777777" w:rsidR="00D40151" w:rsidRPr="00234E94" w:rsidRDefault="00D40151" w:rsidP="00D40151">
      <w:pPr>
        <w:pStyle w:val="B2"/>
      </w:pPr>
      <w:r w:rsidRPr="00234E94">
        <w:t>-</w:t>
      </w:r>
      <w:r w:rsidRPr="00234E94">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234E94" w:rsidRDefault="00D40151" w:rsidP="00D40151">
      <w:pPr>
        <w:pStyle w:val="B1"/>
      </w:pPr>
      <w:r w:rsidRPr="00234E94">
        <w:t>-</w:t>
      </w:r>
      <w:r w:rsidRPr="00234E94">
        <w:tab/>
        <w:t>Low-layer steering functionalities, which operate below the IP layer:</w:t>
      </w:r>
    </w:p>
    <w:p w14:paraId="142AA77B" w14:textId="77777777" w:rsidR="00D40151" w:rsidRPr="00234E94" w:rsidRDefault="00D40151" w:rsidP="00D40151">
      <w:pPr>
        <w:pStyle w:val="B2"/>
      </w:pPr>
      <w:r w:rsidRPr="00234E94">
        <w:t>-</w:t>
      </w:r>
      <w:r w:rsidRPr="00234E94">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234E94" w:rsidRDefault="00D40151" w:rsidP="00D40151">
      <w:pPr>
        <w:pStyle w:val="NO"/>
      </w:pPr>
      <w:r w:rsidRPr="00234E94">
        <w:t>NOTE:</w:t>
      </w:r>
      <w:r w:rsidRPr="00234E94">
        <w:tab/>
        <w:t>Filters used in ATSSS rules related with a MA PDU Session of type Ethernet can refer to IP level parameters such as IP addresses and TCP/UDP ports.</w:t>
      </w:r>
    </w:p>
    <w:p w14:paraId="03ABD33D" w14:textId="77777777" w:rsidR="00D40151" w:rsidRPr="00234E94" w:rsidRDefault="00D40151" w:rsidP="00D40151">
      <w:r w:rsidRPr="00234E94">
        <w:t>The UE indicates to the network its supported steering functionalities and steering modes by including in the UE ATSSS Capability one of the following:</w:t>
      </w:r>
    </w:p>
    <w:p w14:paraId="71D3897F" w14:textId="77777777" w:rsidR="00D40151" w:rsidRPr="00234E94" w:rsidRDefault="00D40151" w:rsidP="00D40151">
      <w:pPr>
        <w:pStyle w:val="B1"/>
      </w:pPr>
      <w:r w:rsidRPr="00234E94">
        <w:t>1)</w:t>
      </w:r>
      <w:r w:rsidRPr="00234E94">
        <w:tab/>
        <w:t>ATSSS-LL functionality with any steering mode.</w:t>
      </w:r>
    </w:p>
    <w:p w14:paraId="5B4ED222" w14:textId="77777777" w:rsidR="00D40151" w:rsidRPr="00234E94" w:rsidRDefault="00D40151" w:rsidP="00D40151">
      <w:pPr>
        <w:pStyle w:val="B1"/>
      </w:pPr>
      <w:r w:rsidRPr="00234E94">
        <w:tab/>
        <w:t>In this case, the UE indicates that it is capable to steer, switch and split all traffic of the MA PDU Session by using the ATSSS-LL functionality with any steering mode specified in clause 5.32.8.</w:t>
      </w:r>
    </w:p>
    <w:p w14:paraId="79E04C12" w14:textId="77777777" w:rsidR="00D40151" w:rsidRPr="00234E94" w:rsidRDefault="00D40151" w:rsidP="00D40151">
      <w:pPr>
        <w:pStyle w:val="B1"/>
      </w:pPr>
      <w:r w:rsidRPr="00234E94">
        <w:t>2)</w:t>
      </w:r>
      <w:r w:rsidRPr="00234E94">
        <w:tab/>
        <w:t>MPTCP functionality with any steering mode and ATSSS-LL functionality with only Active-Standby steering mode.</w:t>
      </w:r>
    </w:p>
    <w:p w14:paraId="2CD35A0F" w14:textId="77777777" w:rsidR="00D40151" w:rsidRPr="00234E94" w:rsidRDefault="00D40151" w:rsidP="00D40151">
      <w:pPr>
        <w:pStyle w:val="B1"/>
      </w:pPr>
      <w:r w:rsidRPr="00234E94">
        <w:tab/>
        <w:t>In this case, the UE indicates that:</w:t>
      </w:r>
    </w:p>
    <w:p w14:paraId="4332AD51" w14:textId="77777777" w:rsidR="00D40151" w:rsidRPr="00234E94" w:rsidRDefault="00D40151" w:rsidP="00D40151">
      <w:pPr>
        <w:pStyle w:val="B2"/>
      </w:pPr>
      <w:r w:rsidRPr="00234E94">
        <w:t>a)</w:t>
      </w:r>
      <w:r w:rsidRPr="00234E94">
        <w:tab/>
        <w:t>it is capable to steer, switch and split the MPTCP traffic of the MA PDU Session by using the MPTCP functionality with any steering mode specified in clause 5.32.8; and</w:t>
      </w:r>
    </w:p>
    <w:p w14:paraId="0A2FDB4A" w14:textId="77777777" w:rsidR="00D40151" w:rsidRPr="00234E94" w:rsidRDefault="00D40151" w:rsidP="00D40151">
      <w:pPr>
        <w:pStyle w:val="B2"/>
      </w:pPr>
      <w:r w:rsidRPr="00234E94">
        <w:t>b)</w:t>
      </w:r>
      <w:r w:rsidRPr="00234E94">
        <w:tab/>
        <w:t>it is capable to steer and switch all other traffic (i.e. the non-MPTCP traffic) of the MA PDU Session by using the ATSSS-LL functionality with the Active-Standby steering mode specified in clause 5.32.8.</w:t>
      </w:r>
    </w:p>
    <w:p w14:paraId="68FC57B5" w14:textId="77777777" w:rsidR="00D40151" w:rsidRPr="00234E94" w:rsidRDefault="00D40151" w:rsidP="00D40151">
      <w:pPr>
        <w:pStyle w:val="B1"/>
      </w:pPr>
      <w:r w:rsidRPr="00234E94">
        <w:t>3)</w:t>
      </w:r>
      <w:r w:rsidRPr="00234E94">
        <w:tab/>
        <w:t>MPTCP functionality with any steering mode and ATSSS-LL functionality with any steering mode.</w:t>
      </w:r>
    </w:p>
    <w:p w14:paraId="33BDB2F1" w14:textId="77777777" w:rsidR="00D40151" w:rsidRPr="00234E94" w:rsidRDefault="00D40151" w:rsidP="00D40151">
      <w:pPr>
        <w:pStyle w:val="B1"/>
      </w:pPr>
      <w:r w:rsidRPr="00234E94">
        <w:tab/>
        <w:t>In this case, the UE indicates that:</w:t>
      </w:r>
    </w:p>
    <w:p w14:paraId="0F868884" w14:textId="77777777" w:rsidR="00D40151" w:rsidRPr="00234E94" w:rsidRDefault="00D40151" w:rsidP="00D40151">
      <w:pPr>
        <w:pStyle w:val="B2"/>
      </w:pPr>
      <w:r w:rsidRPr="00234E94">
        <w:t>a)</w:t>
      </w:r>
      <w:r w:rsidRPr="00234E94">
        <w:tab/>
        <w:t>it is capable to steer, switch and split the MPTCP traffic of the MA PDU Session by using the MPTCP functionality with any steering mode specified in clause 5.32.8; and</w:t>
      </w:r>
    </w:p>
    <w:p w14:paraId="372FF5F0" w14:textId="77777777" w:rsidR="00D40151" w:rsidRPr="00234E94" w:rsidRDefault="00D40151" w:rsidP="00D40151">
      <w:pPr>
        <w:pStyle w:val="B2"/>
      </w:pPr>
      <w:r w:rsidRPr="00234E94">
        <w:t>b)</w:t>
      </w:r>
      <w:r w:rsidRPr="00234E94">
        <w:tab/>
        <w:t>it is capable to steer, switch and split all other traffic (i.e. the non-MPTCP traffic) of the MA PDU Session by using the ATSSS-LL functionality with any steering mode specified in clause 5.32.8.</w:t>
      </w:r>
    </w:p>
    <w:p w14:paraId="45FAC4B0" w14:textId="77777777" w:rsidR="00D40151" w:rsidRPr="00234E94" w:rsidRDefault="00D40151" w:rsidP="00D40151">
      <w:r w:rsidRPr="00234E94">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234E94" w:rsidRDefault="00D40151" w:rsidP="00D40151">
      <w:pPr>
        <w:pStyle w:val="TH"/>
      </w:pPr>
      <w:r w:rsidRPr="00234E94">
        <w:rPr>
          <w:noProof/>
        </w:rPr>
        <w:object w:dxaOrig="7899" w:dyaOrig="7832" w14:anchorId="290E8058">
          <v:shape id="_x0000_i1091" type="#_x0000_t75" style="width:323.7pt;height:321.2pt" o:ole="">
            <v:imagedata r:id="rId144" o:title=""/>
          </v:shape>
          <o:OLEObject Type="Embed" ProgID="Visio.Drawing.11" ShapeID="_x0000_i1091" DrawAspect="Content" ObjectID="_1715758925" r:id="rId145"/>
        </w:object>
      </w:r>
    </w:p>
    <w:p w14:paraId="1E15FED6" w14:textId="77777777" w:rsidR="00D40151" w:rsidRPr="00234E94" w:rsidRDefault="00D40151" w:rsidP="00D40151">
      <w:pPr>
        <w:pStyle w:val="TF"/>
      </w:pPr>
      <w:r w:rsidRPr="00234E94">
        <w:t>Figure 5.32.6.1-1: Steering functionalities in an example UE model</w:t>
      </w:r>
    </w:p>
    <w:p w14:paraId="4CDE09A5" w14:textId="77777777" w:rsidR="00D40151" w:rsidRPr="00234E94" w:rsidRDefault="00D40151" w:rsidP="00D40151">
      <w:r w:rsidRPr="00234E94">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234E94" w:rsidRDefault="00D40151" w:rsidP="00D40151">
      <w:r w:rsidRPr="00234E94">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3B51E7E6" w:rsidR="00D40151" w:rsidRPr="00234E94" w:rsidRDefault="00D40151" w:rsidP="00D40151">
      <w:r w:rsidRPr="00234E94">
        <w:t xml:space="preserve">If the UE supports both the MPTCP functionality and the ATSSS-LL functionality, it shall use the provisioned ATSSS rules (see </w:t>
      </w:r>
      <w:r w:rsidR="004226A3" w:rsidRPr="00234E94">
        <w:t>TS</w:t>
      </w:r>
      <w:r w:rsidR="004226A3">
        <w:t> </w:t>
      </w:r>
      <w:r w:rsidR="004226A3" w:rsidRPr="00234E94">
        <w:t>23.503</w:t>
      </w:r>
      <w:r w:rsidR="004226A3">
        <w:t> </w:t>
      </w:r>
      <w:r w:rsidR="004226A3" w:rsidRPr="00234E94">
        <w:t>[</w:t>
      </w:r>
      <w:r w:rsidRPr="00234E94">
        <w:t>45]) to decide which steering functionality to apply for a specific packet flow.</w:t>
      </w:r>
    </w:p>
    <w:p w14:paraId="692C9F6F" w14:textId="77777777" w:rsidR="00D40151" w:rsidRPr="00234E94" w:rsidRDefault="00D40151" w:rsidP="00D40151">
      <w:pPr>
        <w:pStyle w:val="Heading4"/>
      </w:pPr>
      <w:bookmarkStart w:id="3887" w:name="_Toc20150143"/>
      <w:bookmarkStart w:id="3888" w:name="_Toc27846945"/>
      <w:bookmarkStart w:id="3889" w:name="_Toc36188076"/>
      <w:bookmarkStart w:id="3890" w:name="_Toc45183981"/>
      <w:bookmarkStart w:id="3891" w:name="_Toc47342823"/>
      <w:bookmarkStart w:id="3892" w:name="_Toc51769525"/>
      <w:bookmarkStart w:id="3893" w:name="_Toc98856140"/>
      <w:r w:rsidRPr="00234E94">
        <w:t>5.32.6.2</w:t>
      </w:r>
      <w:r w:rsidRPr="00234E94">
        <w:tab/>
        <w:t>High-Layer Steering Functionalities</w:t>
      </w:r>
      <w:bookmarkEnd w:id="3887"/>
      <w:bookmarkEnd w:id="3888"/>
      <w:bookmarkEnd w:id="3889"/>
      <w:bookmarkEnd w:id="3890"/>
      <w:bookmarkEnd w:id="3891"/>
      <w:bookmarkEnd w:id="3892"/>
      <w:bookmarkEnd w:id="3893"/>
    </w:p>
    <w:p w14:paraId="6FED54AA" w14:textId="77777777" w:rsidR="00D40151" w:rsidRPr="00234E94" w:rsidRDefault="00D40151" w:rsidP="00D40151">
      <w:pPr>
        <w:pStyle w:val="Heading5"/>
      </w:pPr>
      <w:bookmarkStart w:id="3894" w:name="_Toc20150144"/>
      <w:bookmarkStart w:id="3895" w:name="_Toc27846946"/>
      <w:bookmarkStart w:id="3896" w:name="_Toc36188077"/>
      <w:bookmarkStart w:id="3897" w:name="_Toc45183982"/>
      <w:bookmarkStart w:id="3898" w:name="_Toc47342824"/>
      <w:bookmarkStart w:id="3899" w:name="_Toc51769526"/>
      <w:bookmarkStart w:id="3900" w:name="_Toc98856141"/>
      <w:r w:rsidRPr="00234E94">
        <w:t>5.32.6.2.1</w:t>
      </w:r>
      <w:r w:rsidRPr="00234E94">
        <w:tab/>
        <w:t>MPTCP Functionality</w:t>
      </w:r>
      <w:bookmarkEnd w:id="3894"/>
      <w:bookmarkEnd w:id="3895"/>
      <w:bookmarkEnd w:id="3896"/>
      <w:bookmarkEnd w:id="3897"/>
      <w:bookmarkEnd w:id="3898"/>
      <w:bookmarkEnd w:id="3899"/>
      <w:bookmarkEnd w:id="3900"/>
    </w:p>
    <w:p w14:paraId="7ED5FACF" w14:textId="77777777" w:rsidR="00D40151" w:rsidRPr="00234E94" w:rsidRDefault="00D40151" w:rsidP="00D40151">
      <w:r w:rsidRPr="00234E94">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234E94" w:rsidRDefault="00D40151" w:rsidP="00D40151">
      <w:r w:rsidRPr="00234E94">
        <w:t>The MPTCP functionality may be enabled in the UE when the UE provides an "MPTCP capability" during PDU Session Establishment procedure.</w:t>
      </w:r>
    </w:p>
    <w:p w14:paraId="19571190" w14:textId="77777777" w:rsidR="00D40151" w:rsidRPr="00234E94" w:rsidRDefault="00D40151" w:rsidP="00D40151">
      <w:r w:rsidRPr="00234E94">
        <w:t>The network shall not enable the MPTCP functionality when the type of the MA PDU Session is Ethernet.</w:t>
      </w:r>
    </w:p>
    <w:p w14:paraId="3C4982BA" w14:textId="77777777" w:rsidR="00D40151" w:rsidRPr="00234E94" w:rsidRDefault="00D40151" w:rsidP="00D40151">
      <w:r w:rsidRPr="00234E94">
        <w:t>If the UE indicates it is capable of supporting the MPTCP functionality, as described in clause 5.32.2, and the network agrees to enable the MPTCP functionality for the MA PDU Session then:</w:t>
      </w:r>
    </w:p>
    <w:p w14:paraId="6B28E2FF" w14:textId="77777777" w:rsidR="00D40151" w:rsidRPr="00234E94" w:rsidRDefault="00D40151" w:rsidP="00D40151">
      <w:pPr>
        <w:pStyle w:val="B1"/>
      </w:pPr>
      <w:r w:rsidRPr="00234E94">
        <w:t>i)</w:t>
      </w:r>
      <w:r w:rsidRPr="00234E94">
        <w:tab/>
        <w:t>An associated MPTCP Proxy functionality is enabled in the UPF for the MA PDU Session by MPTCP functionality indication received in the Multi-Access Rules (MAR).</w:t>
      </w:r>
    </w:p>
    <w:p w14:paraId="1A995124" w14:textId="77777777" w:rsidR="00D40151" w:rsidRPr="00234E94" w:rsidRDefault="00D40151" w:rsidP="00D40151">
      <w:pPr>
        <w:pStyle w:val="B1"/>
      </w:pPr>
      <w:r w:rsidRPr="00234E94">
        <w:t>ii)</w:t>
      </w:r>
      <w:r w:rsidRPr="00234E94">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234E94" w:rsidRDefault="00D40151" w:rsidP="00D40151">
      <w:pPr>
        <w:pStyle w:val="B2"/>
      </w:pPr>
      <w:r w:rsidRPr="00234E94">
        <w:t>-</w:t>
      </w:r>
      <w:r w:rsidRPr="00234E94">
        <w:tab/>
        <w:t>The MA PDU IP address/prefix shall be provided to the UE via mechanisms defined in clause 5.8.2.2.</w:t>
      </w:r>
    </w:p>
    <w:p w14:paraId="2569481E" w14:textId="77777777" w:rsidR="00D40151" w:rsidRPr="00234E94" w:rsidRDefault="00D40151" w:rsidP="00D40151">
      <w:pPr>
        <w:pStyle w:val="B2"/>
      </w:pPr>
      <w:r w:rsidRPr="00234E94">
        <w:t>-</w:t>
      </w:r>
      <w:r w:rsidRPr="00234E94">
        <w:tab/>
        <w:t>The "link-specific multipath" IP addresses/prefixes shall be allocated by the UPF and shall be provided to the UE via SM NAS signalling.</w:t>
      </w:r>
    </w:p>
    <w:p w14:paraId="53007280" w14:textId="77777777" w:rsidR="00D40151" w:rsidRPr="00234E94" w:rsidRDefault="00D40151" w:rsidP="00D40151">
      <w:pPr>
        <w:pStyle w:val="NO"/>
      </w:pPr>
      <w:r w:rsidRPr="00234E94">
        <w:t>NOTE 1:</w:t>
      </w:r>
      <w:r w:rsidRPr="00234E94">
        <w:tab/>
        <w:t>After the MA PDU Session is released, the same UE IP addresses/prefixes is not allocated to another UE for MA PDU Session in a short time.</w:t>
      </w:r>
    </w:p>
    <w:p w14:paraId="53357CE7" w14:textId="77777777" w:rsidR="00D40151" w:rsidRPr="00234E94" w:rsidRDefault="00D40151" w:rsidP="00D40151">
      <w:pPr>
        <w:pStyle w:val="NO"/>
      </w:pPr>
      <w:r w:rsidRPr="00234E94">
        <w:t>NOTE 2:</w:t>
      </w:r>
      <w:r w:rsidRPr="00234E94">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234E94" w:rsidRDefault="00D40151" w:rsidP="00D40151">
      <w:pPr>
        <w:pStyle w:val="B1"/>
      </w:pPr>
      <w:r w:rsidRPr="00234E94">
        <w:t>iii)</w:t>
      </w:r>
      <w:r w:rsidRPr="00234E94">
        <w:tab/>
        <w:t>The network shall send MPTCP proxy information to UE, i.e. the IP address, a port number and the type of the MPTCP proxy. The following type of MPTCP proxy shall be supported in this release:</w:t>
      </w:r>
    </w:p>
    <w:p w14:paraId="5EE6E0C4" w14:textId="77777777" w:rsidR="00D40151" w:rsidRPr="00234E94" w:rsidRDefault="00D40151" w:rsidP="00D40151">
      <w:pPr>
        <w:pStyle w:val="B2"/>
      </w:pPr>
      <w:r w:rsidRPr="00234E94">
        <w:t>-</w:t>
      </w:r>
      <w:r w:rsidRPr="00234E94">
        <w:tab/>
        <w:t>Type 1: Transport Converter, as defined in IETF RFC 8803 [82].</w:t>
      </w:r>
    </w:p>
    <w:p w14:paraId="5A499BE3" w14:textId="77777777" w:rsidR="00D40151" w:rsidRPr="00234E94" w:rsidRDefault="00D40151" w:rsidP="00D40151">
      <w:pPr>
        <w:pStyle w:val="B2"/>
      </w:pPr>
      <w:r w:rsidRPr="00234E94">
        <w:tab/>
        <w:t>The MPTCP proxy information is retrieved by the SMF from the UPF during N4 session establishment.</w:t>
      </w:r>
    </w:p>
    <w:p w14:paraId="54EE47C1" w14:textId="77777777" w:rsidR="00D40151" w:rsidRPr="00234E94" w:rsidRDefault="00D40151" w:rsidP="00D40151">
      <w:pPr>
        <w:pStyle w:val="B2"/>
      </w:pPr>
      <w:r w:rsidRPr="00234E94">
        <w:tab/>
        <w:t>The UE shall support the client extensions specified in IETF RFC 8803 [82].</w:t>
      </w:r>
    </w:p>
    <w:p w14:paraId="54438D5B" w14:textId="77777777" w:rsidR="00D40151" w:rsidRPr="00234E94" w:rsidRDefault="00D40151" w:rsidP="00D40151">
      <w:pPr>
        <w:pStyle w:val="B1"/>
      </w:pPr>
      <w:r w:rsidRPr="00234E94">
        <w:t>iv)</w:t>
      </w:r>
      <w:r w:rsidRPr="00234E94">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234E94" w:rsidRDefault="00D40151" w:rsidP="00D40151">
      <w:pPr>
        <w:pStyle w:val="NO"/>
      </w:pPr>
      <w:r w:rsidRPr="00234E94">
        <w:t>NOTE 3:</w:t>
      </w:r>
      <w:r w:rsidRPr="00234E94">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234E94" w:rsidRDefault="00D40151" w:rsidP="00D40151">
      <w:pPr>
        <w:pStyle w:val="B1"/>
      </w:pPr>
      <w:r w:rsidRPr="00234E94">
        <w:t>v)</w:t>
      </w:r>
      <w:r w:rsidRPr="00234E94">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234E94" w:rsidRDefault="00D40151" w:rsidP="00D40151">
      <w:pPr>
        <w:pStyle w:val="Heading4"/>
      </w:pPr>
      <w:bookmarkStart w:id="3901" w:name="_Toc20150145"/>
      <w:bookmarkStart w:id="3902" w:name="_Toc27846947"/>
      <w:bookmarkStart w:id="3903" w:name="_Toc36188078"/>
      <w:bookmarkStart w:id="3904" w:name="_Toc45183983"/>
      <w:bookmarkStart w:id="3905" w:name="_Toc47342825"/>
      <w:bookmarkStart w:id="3906" w:name="_Toc51769527"/>
      <w:bookmarkStart w:id="3907" w:name="_Toc98856142"/>
      <w:r w:rsidRPr="00234E94">
        <w:t>5.32.6.3</w:t>
      </w:r>
      <w:r w:rsidRPr="00234E94">
        <w:tab/>
        <w:t>Low-Layer Steering Functionalities</w:t>
      </w:r>
      <w:bookmarkEnd w:id="3901"/>
      <w:bookmarkEnd w:id="3902"/>
      <w:bookmarkEnd w:id="3903"/>
      <w:bookmarkEnd w:id="3904"/>
      <w:bookmarkEnd w:id="3905"/>
      <w:bookmarkEnd w:id="3906"/>
      <w:bookmarkEnd w:id="3907"/>
    </w:p>
    <w:p w14:paraId="55277030" w14:textId="77777777" w:rsidR="00D40151" w:rsidRPr="00234E94" w:rsidRDefault="00D40151" w:rsidP="00D40151">
      <w:pPr>
        <w:pStyle w:val="Heading5"/>
      </w:pPr>
      <w:bookmarkStart w:id="3908" w:name="_Toc20150146"/>
      <w:bookmarkStart w:id="3909" w:name="_Toc27846948"/>
      <w:bookmarkStart w:id="3910" w:name="_Toc36188079"/>
      <w:bookmarkStart w:id="3911" w:name="_Toc45183984"/>
      <w:bookmarkStart w:id="3912" w:name="_Toc47342826"/>
      <w:bookmarkStart w:id="3913" w:name="_Toc51769528"/>
      <w:bookmarkStart w:id="3914" w:name="_Toc98856143"/>
      <w:r w:rsidRPr="00234E94">
        <w:t>5.32.6.3.1</w:t>
      </w:r>
      <w:r w:rsidRPr="00234E94">
        <w:tab/>
        <w:t>ATSSS-LL Functionality</w:t>
      </w:r>
      <w:bookmarkEnd w:id="3908"/>
      <w:bookmarkEnd w:id="3909"/>
      <w:bookmarkEnd w:id="3910"/>
      <w:bookmarkEnd w:id="3911"/>
      <w:bookmarkEnd w:id="3912"/>
      <w:bookmarkEnd w:id="3913"/>
      <w:bookmarkEnd w:id="3914"/>
    </w:p>
    <w:p w14:paraId="6507CB62" w14:textId="77777777" w:rsidR="00D40151" w:rsidRPr="00234E94" w:rsidRDefault="00D40151" w:rsidP="00D40151">
      <w:r w:rsidRPr="00234E94">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234E94" w:rsidRDefault="00D40151" w:rsidP="00D40151">
      <w:r w:rsidRPr="00234E94">
        <w:t>The ATSSS-LL functionality may be enabled in the UE when the UE provides an "ATSSS-LL capability" during the PDU Session Establishment procedure.</w:t>
      </w:r>
    </w:p>
    <w:p w14:paraId="1845F11E" w14:textId="77777777" w:rsidR="00D40151" w:rsidRPr="00234E94" w:rsidRDefault="00D40151" w:rsidP="00D40151">
      <w:r w:rsidRPr="00234E94">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234E94" w:rsidRDefault="00D40151" w:rsidP="00D40151">
      <w:r w:rsidRPr="00234E94">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234E94" w:rsidRDefault="00D40151" w:rsidP="00D40151">
      <w:pPr>
        <w:pStyle w:val="Heading3"/>
      </w:pPr>
      <w:bookmarkStart w:id="3915" w:name="_Toc20150147"/>
      <w:bookmarkStart w:id="3916" w:name="_Toc27846949"/>
      <w:bookmarkStart w:id="3917" w:name="_Toc36188080"/>
      <w:bookmarkStart w:id="3918" w:name="_Toc45183985"/>
      <w:bookmarkStart w:id="3919" w:name="_Toc47342827"/>
      <w:bookmarkStart w:id="3920" w:name="_Toc51769529"/>
      <w:bookmarkStart w:id="3921" w:name="_Toc98856144"/>
      <w:r w:rsidRPr="00234E94">
        <w:t>5.32.7</w:t>
      </w:r>
      <w:r w:rsidRPr="00234E94">
        <w:tab/>
        <w:t>Interworking with EPS</w:t>
      </w:r>
      <w:bookmarkEnd w:id="3915"/>
      <w:bookmarkEnd w:id="3916"/>
      <w:bookmarkEnd w:id="3917"/>
      <w:bookmarkEnd w:id="3918"/>
      <w:bookmarkEnd w:id="3919"/>
      <w:bookmarkEnd w:id="3920"/>
      <w:bookmarkEnd w:id="3921"/>
    </w:p>
    <w:p w14:paraId="3230AA9F" w14:textId="77777777" w:rsidR="00D40151" w:rsidRPr="00234E94" w:rsidRDefault="00D40151" w:rsidP="00D40151">
      <w:pPr>
        <w:pStyle w:val="Heading4"/>
      </w:pPr>
      <w:bookmarkStart w:id="3922" w:name="_Toc20150148"/>
      <w:bookmarkStart w:id="3923" w:name="_Toc27846950"/>
      <w:bookmarkStart w:id="3924" w:name="_Toc36188081"/>
      <w:bookmarkStart w:id="3925" w:name="_Toc45183986"/>
      <w:bookmarkStart w:id="3926" w:name="_Toc47342828"/>
      <w:bookmarkStart w:id="3927" w:name="_Toc51769530"/>
      <w:bookmarkStart w:id="3928" w:name="_Toc98856145"/>
      <w:r w:rsidRPr="00234E94">
        <w:t>5.32.7.1</w:t>
      </w:r>
      <w:r w:rsidRPr="00234E94">
        <w:tab/>
        <w:t>General</w:t>
      </w:r>
      <w:bookmarkEnd w:id="3922"/>
      <w:bookmarkEnd w:id="3923"/>
      <w:bookmarkEnd w:id="3924"/>
      <w:bookmarkEnd w:id="3925"/>
      <w:bookmarkEnd w:id="3926"/>
      <w:bookmarkEnd w:id="3927"/>
      <w:bookmarkEnd w:id="3928"/>
    </w:p>
    <w:p w14:paraId="100E6377" w14:textId="06A0D731" w:rsidR="00D40151" w:rsidRPr="00234E94" w:rsidRDefault="00D40151" w:rsidP="00D40151">
      <w:pPr>
        <w:rPr>
          <w:lang w:eastAsia="x-none"/>
        </w:rPr>
      </w:pPr>
      <w:r w:rsidRPr="00234E94">
        <w:rPr>
          <w:lang w:eastAsia="x-none"/>
        </w:rPr>
        <w:t xml:space="preserve">Multi-access connectivity using ATSSS via EPC only is not supported. Multi-access connectivity using ATSSS via both EPC and 5GC may be supported as defined in </w:t>
      </w:r>
      <w:r w:rsidR="004226A3" w:rsidRPr="00234E94">
        <w:rPr>
          <w:lang w:eastAsia="x-none"/>
        </w:rPr>
        <w:t>TS</w:t>
      </w:r>
      <w:r w:rsidR="004226A3">
        <w:rPr>
          <w:lang w:eastAsia="x-none"/>
        </w:rPr>
        <w:t> </w:t>
      </w:r>
      <w:r w:rsidR="004226A3" w:rsidRPr="00234E94">
        <w:rPr>
          <w:lang w:eastAsia="x-none"/>
        </w:rPr>
        <w:t>23.316</w:t>
      </w:r>
      <w:r w:rsidR="004226A3">
        <w:rPr>
          <w:lang w:eastAsia="x-none"/>
        </w:rPr>
        <w:t> </w:t>
      </w:r>
      <w:r w:rsidR="004226A3" w:rsidRPr="00234E94">
        <w:rPr>
          <w:lang w:eastAsia="x-none"/>
        </w:rPr>
        <w:t>[</w:t>
      </w:r>
      <w:r w:rsidRPr="00234E94">
        <w:rPr>
          <w:lang w:eastAsia="x-none"/>
        </w:rPr>
        <w:t>84] for the scenario with 5G-RG.</w:t>
      </w:r>
    </w:p>
    <w:p w14:paraId="130A8D92" w14:textId="77777777" w:rsidR="00D40151" w:rsidRPr="00234E94" w:rsidRDefault="00D40151" w:rsidP="00D40151">
      <w:pPr>
        <w:rPr>
          <w:lang w:eastAsia="x-none"/>
        </w:rPr>
      </w:pPr>
      <w:r w:rsidRPr="00234E94">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234E94" w:rsidRDefault="00D40151" w:rsidP="00D40151">
      <w:pPr>
        <w:rPr>
          <w:lang w:eastAsia="x-none"/>
        </w:rPr>
      </w:pPr>
      <w:r w:rsidRPr="00234E94">
        <w:rPr>
          <w:lang w:eastAsia="x-none"/>
        </w:rPr>
        <w:t>A PDN Connection in EPS may be modified into a MA PDU Session when transferred to 5GS if the UE and the SMF</w:t>
      </w:r>
      <w:r w:rsidR="00704A9E" w:rsidRPr="00234E94">
        <w:rPr>
          <w:lang w:eastAsia="x-none"/>
        </w:rPr>
        <w:t>+PGW-C</w:t>
      </w:r>
      <w:r w:rsidRPr="00234E94">
        <w:rPr>
          <w:lang w:eastAsia="x-none"/>
        </w:rPr>
        <w:t xml:space="preserve"> support the ATSSS feature.</w:t>
      </w:r>
    </w:p>
    <w:p w14:paraId="0B48F8C3" w14:textId="77777777" w:rsidR="00D40151" w:rsidRPr="00234E94" w:rsidRDefault="00D40151" w:rsidP="00D40151">
      <w:pPr>
        <w:pStyle w:val="Heading4"/>
      </w:pPr>
      <w:bookmarkStart w:id="3929" w:name="_Toc20150149"/>
      <w:bookmarkStart w:id="3930" w:name="_Toc27846951"/>
      <w:bookmarkStart w:id="3931" w:name="_Toc36188082"/>
      <w:bookmarkStart w:id="3932" w:name="_Toc45183987"/>
      <w:bookmarkStart w:id="3933" w:name="_Toc47342829"/>
      <w:bookmarkStart w:id="3934" w:name="_Toc51769531"/>
      <w:bookmarkStart w:id="3935" w:name="_Toc98856146"/>
      <w:r w:rsidRPr="00234E94">
        <w:t>5.32.7.2</w:t>
      </w:r>
      <w:r w:rsidRPr="00234E94">
        <w:tab/>
        <w:t>Interworking with N26 Interface</w:t>
      </w:r>
      <w:bookmarkEnd w:id="3929"/>
      <w:bookmarkEnd w:id="3930"/>
      <w:bookmarkEnd w:id="3931"/>
      <w:bookmarkEnd w:id="3932"/>
      <w:bookmarkEnd w:id="3933"/>
      <w:bookmarkEnd w:id="3934"/>
      <w:bookmarkEnd w:id="3935"/>
    </w:p>
    <w:p w14:paraId="097C17A7" w14:textId="77777777" w:rsidR="00D40151" w:rsidRPr="00234E94" w:rsidRDefault="00D40151" w:rsidP="00D40151">
      <w:pPr>
        <w:rPr>
          <w:lang w:eastAsia="x-none"/>
        </w:rPr>
      </w:pPr>
      <w:r w:rsidRPr="00234E94">
        <w:rPr>
          <w:lang w:eastAsia="x-none"/>
        </w:rPr>
        <w:t>Interworking with N26 interface is based on clause 5.17.2.2, with the following differences and clarifications:</w:t>
      </w:r>
    </w:p>
    <w:p w14:paraId="78A407BA" w14:textId="77777777" w:rsidR="00D40151" w:rsidRPr="00234E94" w:rsidRDefault="00D40151" w:rsidP="00D40151">
      <w:pPr>
        <w:pStyle w:val="B1"/>
      </w:pPr>
      <w:r w:rsidRPr="00234E94">
        <w:t>-</w:t>
      </w:r>
      <w:r w:rsidRPr="00234E94">
        <w:tab/>
        <w:t>When the UE is registered to the same PLMN over 3GPP and non-3GPP accesses, and the UE request a new MA PDU Session via non-3GPP access, the AMF also includes the indication of interworking with N26 to SMF.</w:t>
      </w:r>
    </w:p>
    <w:p w14:paraId="47C97543" w14:textId="661F2BF7" w:rsidR="00D40151" w:rsidRPr="00234E94" w:rsidRDefault="00D40151" w:rsidP="00D40151">
      <w:pPr>
        <w:pStyle w:val="B1"/>
      </w:pPr>
      <w:r w:rsidRPr="00234E94">
        <w:t>-</w:t>
      </w:r>
      <w:r w:rsidRPr="00234E94">
        <w:tab/>
        <w:t>The SMF does not request EBI allocation when MA PDU Session is established only over non-3GPP access. If MA PDU Session is released over 3GPP access, the allocated EBI(s) for the MA PDU Session is revoked by the SMF as described in</w:t>
      </w:r>
      <w:r w:rsidR="001B23CA" w:rsidRPr="00234E94">
        <w:t xml:space="preserve"> clause 4.11.1.4.3</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16A46D93" w14:textId="77777777" w:rsidR="00D40151" w:rsidRPr="00234E94" w:rsidRDefault="00D40151" w:rsidP="00D40151">
      <w:pPr>
        <w:pStyle w:val="B1"/>
      </w:pPr>
      <w:r w:rsidRPr="00234E94">
        <w:t>-</w:t>
      </w:r>
      <w:r w:rsidRPr="00234E94">
        <w:tab/>
        <w:t>The SMF does not request EBI allocation for GBR QoS Flow if the GBR QoS Flow is only allowed over non-3GPP access.</w:t>
      </w:r>
    </w:p>
    <w:p w14:paraId="3D0C58E6" w14:textId="77777777" w:rsidR="00D40151" w:rsidRPr="00234E94" w:rsidRDefault="00D40151" w:rsidP="00D40151">
      <w:pPr>
        <w:pStyle w:val="B1"/>
      </w:pPr>
      <w:r w:rsidRPr="00234E94">
        <w:t>-</w:t>
      </w:r>
      <w:r w:rsidRPr="00234E94">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234E94" w:rsidRDefault="00D40151" w:rsidP="00D40151">
      <w:pPr>
        <w:pStyle w:val="B1"/>
      </w:pPr>
      <w:r w:rsidRPr="00234E94">
        <w:t>-</w:t>
      </w:r>
      <w:r w:rsidRPr="00234E94">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E29B30A" w:rsidR="00D40151" w:rsidRPr="00234E94" w:rsidRDefault="00D40151" w:rsidP="00D40151">
      <w:pPr>
        <w:pStyle w:val="B1"/>
      </w:pPr>
      <w:r w:rsidRPr="00234E94">
        <w:t>-</w:t>
      </w:r>
      <w:r w:rsidRPr="00234E94">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w:t>
      </w:r>
      <w:r w:rsidR="004226A3" w:rsidRPr="00234E94">
        <w:t>TS</w:t>
      </w:r>
      <w:r w:rsidR="004226A3">
        <w:t> </w:t>
      </w:r>
      <w:r w:rsidR="004226A3" w:rsidRPr="00234E94">
        <w:t>23.502</w:t>
      </w:r>
      <w:r w:rsidR="004226A3">
        <w:t> </w:t>
      </w:r>
      <w:r w:rsidR="004226A3" w:rsidRPr="00234E94">
        <w:t>[</w:t>
      </w:r>
      <w:r w:rsidRPr="00234E94">
        <w:t>3] to provide the ATSSS Capability to SMF</w:t>
      </w:r>
      <w:r w:rsidR="00704A9E" w:rsidRPr="00234E94">
        <w:t>+PGW-C</w:t>
      </w:r>
      <w:r w:rsidRPr="00234E94">
        <w:t>. The SMF</w:t>
      </w:r>
      <w:r w:rsidR="00704A9E" w:rsidRPr="00234E94">
        <w:t>+PGW-C</w:t>
      </w:r>
      <w:r w:rsidRPr="00234E94">
        <w:t xml:space="preserve"> may determine whether to modify this PDU Session to a MA PDU Session in 5GS, e.g. based on SMF</w:t>
      </w:r>
      <w:r w:rsidR="00704A9E" w:rsidRPr="00234E94">
        <w:t>+PGW-C</w:t>
      </w:r>
      <w:r w:rsidRPr="00234E94">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234E94" w:rsidRDefault="00D40151" w:rsidP="00D40151">
      <w:pPr>
        <w:pStyle w:val="Heading4"/>
      </w:pPr>
      <w:bookmarkStart w:id="3936" w:name="_Toc20150150"/>
      <w:bookmarkStart w:id="3937" w:name="_Toc27846952"/>
      <w:bookmarkStart w:id="3938" w:name="_Toc36188083"/>
      <w:bookmarkStart w:id="3939" w:name="_Toc45183988"/>
      <w:bookmarkStart w:id="3940" w:name="_Toc47342830"/>
      <w:bookmarkStart w:id="3941" w:name="_Toc51769532"/>
      <w:bookmarkStart w:id="3942" w:name="_Toc98856147"/>
      <w:r w:rsidRPr="00234E94">
        <w:t>5.32.7.3</w:t>
      </w:r>
      <w:r w:rsidRPr="00234E94">
        <w:tab/>
        <w:t>Interworking without N26 Interface</w:t>
      </w:r>
      <w:bookmarkEnd w:id="3936"/>
      <w:bookmarkEnd w:id="3937"/>
      <w:bookmarkEnd w:id="3938"/>
      <w:bookmarkEnd w:id="3939"/>
      <w:bookmarkEnd w:id="3940"/>
      <w:bookmarkEnd w:id="3941"/>
      <w:bookmarkEnd w:id="3942"/>
    </w:p>
    <w:p w14:paraId="2DDCAE1D" w14:textId="77777777" w:rsidR="00D40151" w:rsidRPr="00234E94" w:rsidRDefault="00D40151" w:rsidP="00D40151">
      <w:pPr>
        <w:rPr>
          <w:lang w:eastAsia="x-none"/>
        </w:rPr>
      </w:pPr>
      <w:r w:rsidRPr="00234E94">
        <w:rPr>
          <w:lang w:eastAsia="x-none"/>
        </w:rPr>
        <w:t>Interworking without N26 interface is based on clause 5.17.2.3, with the following differences and clarifications:</w:t>
      </w:r>
    </w:p>
    <w:p w14:paraId="06105B0A" w14:textId="63806ADA" w:rsidR="00D40151" w:rsidRPr="00234E94" w:rsidRDefault="00D40151" w:rsidP="00D40151">
      <w:pPr>
        <w:pStyle w:val="B1"/>
      </w:pPr>
      <w:r w:rsidRPr="00234E94">
        <w:t>-</w:t>
      </w:r>
      <w:r w:rsidRPr="00234E94">
        <w:tab/>
        <w:t>After UE moves from 5GS to EPS, UE may sends a PDN Connectivity Request with "handover" indication to transfer the MA PDU Session to EPS. Then SMF</w:t>
      </w:r>
      <w:r w:rsidR="00704A9E" w:rsidRPr="00234E94">
        <w:t>+PGW-C</w:t>
      </w:r>
      <w:r w:rsidRPr="00234E94">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Pr="00234E94" w:rsidRDefault="00D40151" w:rsidP="00D40151">
      <w:pPr>
        <w:pStyle w:val="B1"/>
      </w:pPr>
      <w:r w:rsidRPr="00234E94">
        <w:t>-</w:t>
      </w:r>
      <w:r w:rsidRPr="00234E94">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234E94" w:rsidRDefault="00D40151" w:rsidP="00D40151">
      <w:pPr>
        <w:pStyle w:val="Heading3"/>
      </w:pPr>
      <w:bookmarkStart w:id="3943" w:name="_Toc20150151"/>
      <w:bookmarkStart w:id="3944" w:name="_Toc27846953"/>
      <w:bookmarkStart w:id="3945" w:name="_Toc36188084"/>
      <w:bookmarkStart w:id="3946" w:name="_Toc45183989"/>
      <w:bookmarkStart w:id="3947" w:name="_Toc47342831"/>
      <w:bookmarkStart w:id="3948" w:name="_Toc51769533"/>
      <w:bookmarkStart w:id="3949" w:name="_Toc98856148"/>
      <w:r w:rsidRPr="00234E94">
        <w:t>5.32.8</w:t>
      </w:r>
      <w:r w:rsidRPr="00234E94">
        <w:tab/>
        <w:t>ATSSS Rules</w:t>
      </w:r>
      <w:bookmarkEnd w:id="3943"/>
      <w:bookmarkEnd w:id="3944"/>
      <w:bookmarkEnd w:id="3945"/>
      <w:bookmarkEnd w:id="3946"/>
      <w:bookmarkEnd w:id="3947"/>
      <w:bookmarkEnd w:id="3948"/>
      <w:bookmarkEnd w:id="3949"/>
    </w:p>
    <w:p w14:paraId="021A8163" w14:textId="77777777" w:rsidR="00D40151" w:rsidRPr="00234E94" w:rsidRDefault="00D40151" w:rsidP="00D40151">
      <w:r w:rsidRPr="00234E94">
        <w:t>As specified in clause 5.32.3, after the establishment of a MA PDU Session, the UE receives a prioritized list of ATSSS rules from the SMF. The structure of an ATSSS rule is specified in Table 5.32.8-1.</w:t>
      </w:r>
    </w:p>
    <w:p w14:paraId="4DE26564" w14:textId="77777777" w:rsidR="00D40151" w:rsidRPr="00234E94" w:rsidRDefault="00D40151" w:rsidP="00D40151">
      <w:pPr>
        <w:pStyle w:val="TH"/>
      </w:pPr>
      <w:r w:rsidRPr="00234E94">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234E94" w14:paraId="1EB4E6AC" w14:textId="77777777" w:rsidTr="00F05758">
        <w:tc>
          <w:tcPr>
            <w:tcW w:w="1645" w:type="dxa"/>
            <w:shd w:val="clear" w:color="auto" w:fill="F2F2F2"/>
          </w:tcPr>
          <w:p w14:paraId="0158908A" w14:textId="77777777" w:rsidR="00D40151" w:rsidRPr="00234E94" w:rsidRDefault="00D40151" w:rsidP="009D14FB">
            <w:pPr>
              <w:pStyle w:val="TAH"/>
            </w:pPr>
            <w:r w:rsidRPr="00234E94">
              <w:t>Information name</w:t>
            </w:r>
          </w:p>
        </w:tc>
        <w:tc>
          <w:tcPr>
            <w:tcW w:w="2890" w:type="dxa"/>
            <w:shd w:val="clear" w:color="auto" w:fill="F2F2F2"/>
          </w:tcPr>
          <w:p w14:paraId="3DADB521" w14:textId="77777777" w:rsidR="00D40151" w:rsidRPr="00234E94" w:rsidRDefault="00D40151" w:rsidP="009D14FB">
            <w:pPr>
              <w:pStyle w:val="TAH"/>
            </w:pPr>
            <w:r w:rsidRPr="00234E94">
              <w:t>Description</w:t>
            </w:r>
          </w:p>
        </w:tc>
        <w:tc>
          <w:tcPr>
            <w:tcW w:w="1669" w:type="dxa"/>
            <w:shd w:val="clear" w:color="auto" w:fill="F2F2F2"/>
          </w:tcPr>
          <w:p w14:paraId="4C0A9944" w14:textId="77777777" w:rsidR="00D40151" w:rsidRPr="00234E94" w:rsidRDefault="00D40151" w:rsidP="009D14FB">
            <w:pPr>
              <w:pStyle w:val="TAH"/>
            </w:pPr>
            <w:r w:rsidRPr="00234E94">
              <w:t>Category</w:t>
            </w:r>
          </w:p>
        </w:tc>
        <w:tc>
          <w:tcPr>
            <w:tcW w:w="1937" w:type="dxa"/>
            <w:shd w:val="clear" w:color="auto" w:fill="F2F2F2"/>
          </w:tcPr>
          <w:p w14:paraId="4DA6A8AF" w14:textId="77777777" w:rsidR="00D40151" w:rsidRPr="00234E94" w:rsidRDefault="00D40151" w:rsidP="009D14FB">
            <w:pPr>
              <w:pStyle w:val="TAH"/>
            </w:pPr>
            <w:r w:rsidRPr="00234E94">
              <w:t>SMF permitted to modify in a PDU context</w:t>
            </w:r>
          </w:p>
        </w:tc>
        <w:tc>
          <w:tcPr>
            <w:tcW w:w="1490" w:type="dxa"/>
            <w:shd w:val="clear" w:color="auto" w:fill="F2F2F2"/>
          </w:tcPr>
          <w:p w14:paraId="0DA21965" w14:textId="77777777" w:rsidR="00D40151" w:rsidRPr="00234E94" w:rsidRDefault="00D40151" w:rsidP="009D14FB">
            <w:pPr>
              <w:pStyle w:val="TAH"/>
            </w:pPr>
            <w:r w:rsidRPr="00234E94">
              <w:t>Scope</w:t>
            </w:r>
          </w:p>
        </w:tc>
      </w:tr>
      <w:tr w:rsidR="00F05758" w:rsidRPr="00234E94" w14:paraId="0CA17036" w14:textId="77777777" w:rsidTr="00F05758">
        <w:tc>
          <w:tcPr>
            <w:tcW w:w="1645" w:type="dxa"/>
            <w:shd w:val="clear" w:color="auto" w:fill="auto"/>
          </w:tcPr>
          <w:p w14:paraId="2A6B2828" w14:textId="529CAC87" w:rsidR="00F05758" w:rsidRPr="00234E94" w:rsidRDefault="00F05758" w:rsidP="00851AA2">
            <w:pPr>
              <w:pStyle w:val="TAL"/>
              <w:rPr>
                <w:b/>
                <w:bCs/>
              </w:rPr>
            </w:pPr>
            <w:r w:rsidRPr="00234E94">
              <w:rPr>
                <w:b/>
                <w:bCs/>
              </w:rPr>
              <w:t>Rule identifier</w:t>
            </w:r>
          </w:p>
        </w:tc>
        <w:tc>
          <w:tcPr>
            <w:tcW w:w="2890" w:type="dxa"/>
            <w:shd w:val="clear" w:color="auto" w:fill="auto"/>
          </w:tcPr>
          <w:p w14:paraId="6BF04F95" w14:textId="237B39BF" w:rsidR="00F05758" w:rsidRPr="00234E94" w:rsidRDefault="00F05758" w:rsidP="00851AA2">
            <w:pPr>
              <w:pStyle w:val="TAL"/>
            </w:pPr>
            <w:r w:rsidRPr="00234E94">
              <w:t>Unique identifier to identify the ATSSS Rule</w:t>
            </w:r>
          </w:p>
        </w:tc>
        <w:tc>
          <w:tcPr>
            <w:tcW w:w="1669" w:type="dxa"/>
            <w:shd w:val="clear" w:color="auto" w:fill="auto"/>
          </w:tcPr>
          <w:p w14:paraId="50FAB31B" w14:textId="2A622CD6" w:rsidR="00F05758" w:rsidRPr="00234E94" w:rsidRDefault="00F05758" w:rsidP="00851AA2">
            <w:pPr>
              <w:pStyle w:val="TAL"/>
            </w:pPr>
            <w:r w:rsidRPr="00234E94">
              <w:t>Mandatory</w:t>
            </w:r>
          </w:p>
        </w:tc>
        <w:tc>
          <w:tcPr>
            <w:tcW w:w="1937" w:type="dxa"/>
            <w:shd w:val="clear" w:color="auto" w:fill="auto"/>
          </w:tcPr>
          <w:p w14:paraId="3CB5E7DA" w14:textId="3A62D6C0" w:rsidR="00F05758" w:rsidRPr="00234E94" w:rsidRDefault="00F05758" w:rsidP="00851AA2">
            <w:pPr>
              <w:pStyle w:val="TAL"/>
            </w:pPr>
            <w:r w:rsidRPr="00234E94">
              <w:t>No</w:t>
            </w:r>
          </w:p>
        </w:tc>
        <w:tc>
          <w:tcPr>
            <w:tcW w:w="1490" w:type="dxa"/>
            <w:shd w:val="clear" w:color="auto" w:fill="auto"/>
          </w:tcPr>
          <w:p w14:paraId="298C7641" w14:textId="24359F85" w:rsidR="00F05758" w:rsidRPr="00234E94" w:rsidRDefault="00F05758" w:rsidP="00851AA2">
            <w:pPr>
              <w:pStyle w:val="TAL"/>
            </w:pPr>
            <w:r w:rsidRPr="00234E94">
              <w:t>PDU context</w:t>
            </w:r>
          </w:p>
        </w:tc>
      </w:tr>
      <w:tr w:rsidR="00D40151" w:rsidRPr="00234E94" w14:paraId="1432F55E" w14:textId="77777777" w:rsidTr="00F05758">
        <w:tc>
          <w:tcPr>
            <w:tcW w:w="1645" w:type="dxa"/>
            <w:shd w:val="clear" w:color="auto" w:fill="auto"/>
          </w:tcPr>
          <w:p w14:paraId="1D022A0E" w14:textId="77777777" w:rsidR="00D40151" w:rsidRPr="00234E94" w:rsidRDefault="00D40151" w:rsidP="009D14FB">
            <w:pPr>
              <w:pStyle w:val="TAL"/>
            </w:pPr>
            <w:r w:rsidRPr="00234E94">
              <w:t xml:space="preserve">Rule </w:t>
            </w:r>
            <w:r w:rsidRPr="00234E94">
              <w:rPr>
                <w:lang w:eastAsia="ja-JP"/>
              </w:rPr>
              <w:t>Precedence</w:t>
            </w:r>
          </w:p>
        </w:tc>
        <w:tc>
          <w:tcPr>
            <w:tcW w:w="2890" w:type="dxa"/>
            <w:shd w:val="clear" w:color="auto" w:fill="auto"/>
          </w:tcPr>
          <w:p w14:paraId="77141F31" w14:textId="77777777" w:rsidR="00D40151" w:rsidRPr="00234E94" w:rsidRDefault="00D40151" w:rsidP="009D14FB">
            <w:pPr>
              <w:pStyle w:val="TAL"/>
            </w:pPr>
            <w:r w:rsidRPr="00234E94">
              <w:t>Determines the order in which the ATSSS rule is evaluated in the UE.</w:t>
            </w:r>
          </w:p>
        </w:tc>
        <w:tc>
          <w:tcPr>
            <w:tcW w:w="1669" w:type="dxa"/>
            <w:shd w:val="clear" w:color="auto" w:fill="auto"/>
          </w:tcPr>
          <w:p w14:paraId="59FD9F46" w14:textId="77777777" w:rsidR="00D40151" w:rsidRPr="00234E94" w:rsidRDefault="00D40151" w:rsidP="009D14FB">
            <w:pPr>
              <w:pStyle w:val="TAL"/>
              <w:rPr>
                <w:lang w:eastAsia="ja-JP"/>
              </w:rPr>
            </w:pPr>
            <w:r w:rsidRPr="00234E94">
              <w:rPr>
                <w:lang w:eastAsia="ja-JP"/>
              </w:rPr>
              <w:t>Mandatory</w:t>
            </w:r>
          </w:p>
          <w:p w14:paraId="71D41FA9" w14:textId="77777777" w:rsidR="00D40151" w:rsidRPr="00234E94" w:rsidRDefault="00D40151" w:rsidP="009D14FB">
            <w:pPr>
              <w:pStyle w:val="TAL"/>
            </w:pPr>
            <w:r w:rsidRPr="00234E94">
              <w:t>(NOTE 1)</w:t>
            </w:r>
          </w:p>
        </w:tc>
        <w:tc>
          <w:tcPr>
            <w:tcW w:w="1937" w:type="dxa"/>
            <w:shd w:val="clear" w:color="auto" w:fill="auto"/>
          </w:tcPr>
          <w:p w14:paraId="71CF916D" w14:textId="77777777" w:rsidR="00D40151" w:rsidRPr="00234E94" w:rsidRDefault="00D40151" w:rsidP="009D14FB">
            <w:pPr>
              <w:pStyle w:val="TAL"/>
            </w:pPr>
            <w:r w:rsidRPr="00234E94">
              <w:rPr>
                <w:lang w:eastAsia="ja-JP"/>
              </w:rPr>
              <w:t>Yes</w:t>
            </w:r>
          </w:p>
        </w:tc>
        <w:tc>
          <w:tcPr>
            <w:tcW w:w="1490" w:type="dxa"/>
            <w:shd w:val="clear" w:color="auto" w:fill="auto"/>
          </w:tcPr>
          <w:p w14:paraId="430AE654" w14:textId="77777777" w:rsidR="00D40151" w:rsidRPr="00234E94" w:rsidRDefault="00D40151" w:rsidP="009D14FB">
            <w:pPr>
              <w:pStyle w:val="TAL"/>
            </w:pPr>
            <w:r w:rsidRPr="00234E94">
              <w:t>PDU context</w:t>
            </w:r>
          </w:p>
        </w:tc>
      </w:tr>
      <w:tr w:rsidR="00D40151" w:rsidRPr="00234E94" w14:paraId="20D51322" w14:textId="77777777" w:rsidTr="00F05758">
        <w:tc>
          <w:tcPr>
            <w:tcW w:w="1645" w:type="dxa"/>
            <w:shd w:val="clear" w:color="auto" w:fill="auto"/>
          </w:tcPr>
          <w:p w14:paraId="01FBCA41" w14:textId="77777777" w:rsidR="00D40151" w:rsidRPr="00234E94" w:rsidRDefault="00D40151" w:rsidP="009D14FB">
            <w:pPr>
              <w:pStyle w:val="TAL"/>
            </w:pPr>
            <w:r w:rsidRPr="00234E94">
              <w:rPr>
                <w:b/>
              </w:rPr>
              <w:t>Traffic Descriptor</w:t>
            </w:r>
          </w:p>
        </w:tc>
        <w:tc>
          <w:tcPr>
            <w:tcW w:w="2890" w:type="dxa"/>
            <w:shd w:val="clear" w:color="auto" w:fill="auto"/>
          </w:tcPr>
          <w:p w14:paraId="338ACE72" w14:textId="77777777" w:rsidR="00D40151" w:rsidRPr="00234E94" w:rsidRDefault="00D40151" w:rsidP="009D14FB">
            <w:pPr>
              <w:pStyle w:val="TAL"/>
            </w:pPr>
            <w:r w:rsidRPr="00234E94">
              <w:rPr>
                <w:i/>
              </w:rPr>
              <w:t>This part defines the Traffic descriptor components for the ATSSS rule.</w:t>
            </w:r>
          </w:p>
        </w:tc>
        <w:tc>
          <w:tcPr>
            <w:tcW w:w="1669" w:type="dxa"/>
            <w:shd w:val="clear" w:color="auto" w:fill="auto"/>
          </w:tcPr>
          <w:p w14:paraId="6F1EB30C" w14:textId="77777777" w:rsidR="00D40151" w:rsidRPr="00234E94" w:rsidRDefault="00D40151" w:rsidP="009D14FB">
            <w:pPr>
              <w:pStyle w:val="TAL"/>
            </w:pPr>
            <w:r w:rsidRPr="00234E94">
              <w:t>Mandatory</w:t>
            </w:r>
          </w:p>
          <w:p w14:paraId="07C7B6B8" w14:textId="77777777" w:rsidR="00D40151" w:rsidRPr="00234E94" w:rsidRDefault="00D40151" w:rsidP="009D14FB">
            <w:pPr>
              <w:pStyle w:val="TAL"/>
            </w:pPr>
            <w:r w:rsidRPr="00234E94">
              <w:t>(NOTE 2)</w:t>
            </w:r>
          </w:p>
        </w:tc>
        <w:tc>
          <w:tcPr>
            <w:tcW w:w="1937" w:type="dxa"/>
            <w:shd w:val="clear" w:color="auto" w:fill="auto"/>
          </w:tcPr>
          <w:p w14:paraId="13B95EED" w14:textId="77777777" w:rsidR="00D40151" w:rsidRPr="00234E94" w:rsidRDefault="00D40151" w:rsidP="009D14FB">
            <w:pPr>
              <w:pStyle w:val="TAL"/>
            </w:pPr>
          </w:p>
        </w:tc>
        <w:tc>
          <w:tcPr>
            <w:tcW w:w="1490" w:type="dxa"/>
            <w:shd w:val="clear" w:color="auto" w:fill="auto"/>
          </w:tcPr>
          <w:p w14:paraId="497B78C6" w14:textId="77777777" w:rsidR="00D40151" w:rsidRPr="00234E94" w:rsidRDefault="00D40151" w:rsidP="009D14FB">
            <w:pPr>
              <w:pStyle w:val="TAL"/>
            </w:pPr>
          </w:p>
        </w:tc>
      </w:tr>
      <w:tr w:rsidR="00D40151" w:rsidRPr="00234E94" w14:paraId="36A96A8D" w14:textId="77777777" w:rsidTr="00F05758">
        <w:tc>
          <w:tcPr>
            <w:tcW w:w="1645" w:type="dxa"/>
            <w:shd w:val="clear" w:color="auto" w:fill="auto"/>
          </w:tcPr>
          <w:p w14:paraId="294BB29B" w14:textId="3CF1DE26" w:rsidR="00D40151" w:rsidRPr="00234E94" w:rsidRDefault="00D40151" w:rsidP="009D14FB">
            <w:pPr>
              <w:pStyle w:val="TAL"/>
              <w:rPr>
                <w:b/>
              </w:rPr>
            </w:pPr>
            <w:r w:rsidRPr="00234E94">
              <w:t>Application</w:t>
            </w:r>
            <w:r w:rsidR="00704A9E" w:rsidRPr="00234E94">
              <w:t xml:space="preserve"> </w:t>
            </w:r>
            <w:r w:rsidRPr="00234E94">
              <w:t>descriptors</w:t>
            </w:r>
          </w:p>
        </w:tc>
        <w:tc>
          <w:tcPr>
            <w:tcW w:w="2890" w:type="dxa"/>
            <w:shd w:val="clear" w:color="auto" w:fill="auto"/>
          </w:tcPr>
          <w:p w14:paraId="580FA113" w14:textId="77777777" w:rsidR="00D40151" w:rsidRPr="00234E94" w:rsidRDefault="00D40151" w:rsidP="009D14FB">
            <w:pPr>
              <w:pStyle w:val="TAL"/>
              <w:rPr>
                <w:i/>
              </w:rPr>
            </w:pPr>
            <w:r w:rsidRPr="00234E94">
              <w:t>One or more application identities that identify the application(s) generating the traffic (NOTE 3).</w:t>
            </w:r>
          </w:p>
        </w:tc>
        <w:tc>
          <w:tcPr>
            <w:tcW w:w="1669" w:type="dxa"/>
            <w:shd w:val="clear" w:color="auto" w:fill="auto"/>
          </w:tcPr>
          <w:p w14:paraId="6AA33BA7" w14:textId="77777777" w:rsidR="00D40151" w:rsidRPr="00234E94" w:rsidRDefault="00D40151" w:rsidP="009D14FB">
            <w:pPr>
              <w:pStyle w:val="TAL"/>
            </w:pPr>
            <w:r w:rsidRPr="00234E94">
              <w:t>Optional</w:t>
            </w:r>
          </w:p>
        </w:tc>
        <w:tc>
          <w:tcPr>
            <w:tcW w:w="1937" w:type="dxa"/>
            <w:shd w:val="clear" w:color="auto" w:fill="auto"/>
          </w:tcPr>
          <w:p w14:paraId="13346923" w14:textId="77777777" w:rsidR="00D40151" w:rsidRPr="00234E94" w:rsidRDefault="00D40151" w:rsidP="009D14FB">
            <w:pPr>
              <w:pStyle w:val="TAL"/>
            </w:pPr>
            <w:r w:rsidRPr="00234E94">
              <w:t>Yes</w:t>
            </w:r>
          </w:p>
        </w:tc>
        <w:tc>
          <w:tcPr>
            <w:tcW w:w="1490" w:type="dxa"/>
            <w:shd w:val="clear" w:color="auto" w:fill="auto"/>
          </w:tcPr>
          <w:p w14:paraId="5CB213AB" w14:textId="77777777" w:rsidR="00D40151" w:rsidRPr="00234E94" w:rsidRDefault="00D40151" w:rsidP="009D14FB">
            <w:pPr>
              <w:pStyle w:val="TAL"/>
            </w:pPr>
            <w:r w:rsidRPr="00234E94">
              <w:t>PDU context</w:t>
            </w:r>
          </w:p>
        </w:tc>
      </w:tr>
      <w:tr w:rsidR="00D40151" w:rsidRPr="00234E94" w14:paraId="039781D2" w14:textId="77777777" w:rsidTr="00F05758">
        <w:tc>
          <w:tcPr>
            <w:tcW w:w="1645" w:type="dxa"/>
            <w:shd w:val="clear" w:color="auto" w:fill="auto"/>
          </w:tcPr>
          <w:p w14:paraId="1C697E7D" w14:textId="77777777" w:rsidR="00D40151" w:rsidRPr="00234E94" w:rsidRDefault="00D40151" w:rsidP="009D14FB">
            <w:pPr>
              <w:pStyle w:val="TAL"/>
            </w:pPr>
            <w:r w:rsidRPr="00234E94">
              <w:t>IP descriptors</w:t>
            </w:r>
          </w:p>
          <w:p w14:paraId="16263E08" w14:textId="77777777" w:rsidR="00D40151" w:rsidRPr="00234E94" w:rsidRDefault="00D40151" w:rsidP="009D14FB">
            <w:pPr>
              <w:pStyle w:val="TAL"/>
            </w:pPr>
            <w:r w:rsidRPr="00234E94">
              <w:t>(NOTE 4)</w:t>
            </w:r>
          </w:p>
        </w:tc>
        <w:tc>
          <w:tcPr>
            <w:tcW w:w="2890" w:type="dxa"/>
            <w:shd w:val="clear" w:color="auto" w:fill="auto"/>
          </w:tcPr>
          <w:p w14:paraId="54266A5C" w14:textId="77777777" w:rsidR="00D40151" w:rsidRPr="00234E94" w:rsidRDefault="00D40151" w:rsidP="009D14FB">
            <w:pPr>
              <w:pStyle w:val="TAL"/>
            </w:pPr>
            <w:r w:rsidRPr="00234E94">
              <w:t>One or more 5-tuples that identify the destination of IP traffic.</w:t>
            </w:r>
          </w:p>
        </w:tc>
        <w:tc>
          <w:tcPr>
            <w:tcW w:w="1669" w:type="dxa"/>
            <w:shd w:val="clear" w:color="auto" w:fill="auto"/>
          </w:tcPr>
          <w:p w14:paraId="60CB20C3" w14:textId="77777777" w:rsidR="00D40151" w:rsidRPr="00234E94" w:rsidRDefault="00D40151" w:rsidP="009D14FB">
            <w:pPr>
              <w:pStyle w:val="TAL"/>
            </w:pPr>
            <w:r w:rsidRPr="00234E94">
              <w:t>Optional</w:t>
            </w:r>
          </w:p>
        </w:tc>
        <w:tc>
          <w:tcPr>
            <w:tcW w:w="1937" w:type="dxa"/>
            <w:shd w:val="clear" w:color="auto" w:fill="auto"/>
          </w:tcPr>
          <w:p w14:paraId="6BB4D4C5" w14:textId="77777777" w:rsidR="00D40151" w:rsidRPr="00234E94" w:rsidRDefault="00D40151" w:rsidP="009D14FB">
            <w:pPr>
              <w:pStyle w:val="TAL"/>
            </w:pPr>
            <w:r w:rsidRPr="00234E94">
              <w:t>Yes</w:t>
            </w:r>
          </w:p>
        </w:tc>
        <w:tc>
          <w:tcPr>
            <w:tcW w:w="1490" w:type="dxa"/>
            <w:shd w:val="clear" w:color="auto" w:fill="auto"/>
          </w:tcPr>
          <w:p w14:paraId="1353740B" w14:textId="77777777" w:rsidR="00D40151" w:rsidRPr="00234E94" w:rsidRDefault="00D40151" w:rsidP="009D14FB">
            <w:pPr>
              <w:pStyle w:val="TAL"/>
            </w:pPr>
            <w:r w:rsidRPr="00234E94">
              <w:t>PDU context</w:t>
            </w:r>
          </w:p>
        </w:tc>
      </w:tr>
      <w:tr w:rsidR="00D40151" w:rsidRPr="00234E94" w14:paraId="0ABB9D48" w14:textId="77777777" w:rsidTr="00F05758">
        <w:tc>
          <w:tcPr>
            <w:tcW w:w="1645" w:type="dxa"/>
            <w:shd w:val="clear" w:color="auto" w:fill="auto"/>
          </w:tcPr>
          <w:p w14:paraId="665C1520" w14:textId="77777777" w:rsidR="00D40151" w:rsidRPr="00234E94" w:rsidRDefault="00D40151" w:rsidP="009D14FB">
            <w:pPr>
              <w:pStyle w:val="TAL"/>
            </w:pPr>
            <w:r w:rsidRPr="00234E94">
              <w:t>Non-IP descriptors</w:t>
            </w:r>
          </w:p>
          <w:p w14:paraId="75A36389" w14:textId="77777777" w:rsidR="00D40151" w:rsidRPr="00234E94" w:rsidRDefault="00D40151" w:rsidP="009D14FB">
            <w:pPr>
              <w:pStyle w:val="TAL"/>
            </w:pPr>
            <w:r w:rsidRPr="00234E94">
              <w:t>(NOTE 4)</w:t>
            </w:r>
          </w:p>
        </w:tc>
        <w:tc>
          <w:tcPr>
            <w:tcW w:w="2890" w:type="dxa"/>
            <w:shd w:val="clear" w:color="auto" w:fill="auto"/>
          </w:tcPr>
          <w:p w14:paraId="182E62BA" w14:textId="77777777" w:rsidR="00D40151" w:rsidRPr="00234E94" w:rsidRDefault="00D40151" w:rsidP="009D14FB">
            <w:pPr>
              <w:pStyle w:val="TAL"/>
            </w:pPr>
            <w:r w:rsidRPr="00234E94">
              <w:t>One or more descriptors that identify the destination of non-IP traffic, i.e. of Ethernet traffic.</w:t>
            </w:r>
          </w:p>
        </w:tc>
        <w:tc>
          <w:tcPr>
            <w:tcW w:w="1669" w:type="dxa"/>
            <w:shd w:val="clear" w:color="auto" w:fill="auto"/>
          </w:tcPr>
          <w:p w14:paraId="468E3909" w14:textId="77777777" w:rsidR="00D40151" w:rsidRPr="00234E94" w:rsidRDefault="00D40151" w:rsidP="009D14FB">
            <w:pPr>
              <w:pStyle w:val="TAL"/>
            </w:pPr>
            <w:r w:rsidRPr="00234E94">
              <w:t>Optional</w:t>
            </w:r>
          </w:p>
        </w:tc>
        <w:tc>
          <w:tcPr>
            <w:tcW w:w="1937" w:type="dxa"/>
            <w:shd w:val="clear" w:color="auto" w:fill="auto"/>
          </w:tcPr>
          <w:p w14:paraId="592EE256" w14:textId="77777777" w:rsidR="00D40151" w:rsidRPr="00234E94" w:rsidRDefault="00D40151" w:rsidP="009D14FB">
            <w:pPr>
              <w:pStyle w:val="TAL"/>
            </w:pPr>
            <w:r w:rsidRPr="00234E94">
              <w:t>Yes</w:t>
            </w:r>
          </w:p>
        </w:tc>
        <w:tc>
          <w:tcPr>
            <w:tcW w:w="1490" w:type="dxa"/>
            <w:shd w:val="clear" w:color="auto" w:fill="auto"/>
          </w:tcPr>
          <w:p w14:paraId="76ADF5CC" w14:textId="77777777" w:rsidR="00D40151" w:rsidRPr="00234E94" w:rsidRDefault="00D40151" w:rsidP="009D14FB">
            <w:pPr>
              <w:pStyle w:val="TAL"/>
            </w:pPr>
            <w:r w:rsidRPr="00234E94">
              <w:t>PDU context</w:t>
            </w:r>
          </w:p>
        </w:tc>
      </w:tr>
      <w:tr w:rsidR="00D40151" w:rsidRPr="00234E94" w14:paraId="5DA297C4" w14:textId="77777777" w:rsidTr="00F05758">
        <w:tc>
          <w:tcPr>
            <w:tcW w:w="1645" w:type="dxa"/>
            <w:shd w:val="clear" w:color="auto" w:fill="auto"/>
          </w:tcPr>
          <w:p w14:paraId="5A8D8488" w14:textId="77777777" w:rsidR="00D40151" w:rsidRPr="00234E94" w:rsidRDefault="00D40151" w:rsidP="009D14FB">
            <w:pPr>
              <w:pStyle w:val="TAL"/>
            </w:pPr>
            <w:r w:rsidRPr="00234E94">
              <w:rPr>
                <w:b/>
              </w:rPr>
              <w:t>Access Selection Descriptor</w:t>
            </w:r>
          </w:p>
        </w:tc>
        <w:tc>
          <w:tcPr>
            <w:tcW w:w="2890" w:type="dxa"/>
            <w:shd w:val="clear" w:color="auto" w:fill="auto"/>
          </w:tcPr>
          <w:p w14:paraId="02224A26" w14:textId="77777777" w:rsidR="00D40151" w:rsidRPr="00234E94" w:rsidRDefault="00D40151" w:rsidP="009D14FB">
            <w:pPr>
              <w:pStyle w:val="TAL"/>
            </w:pPr>
            <w:r w:rsidRPr="00234E94">
              <w:rPr>
                <w:i/>
              </w:rPr>
              <w:t>This part defines the Access Selection Descriptor components for the ATSSS rule.</w:t>
            </w:r>
          </w:p>
        </w:tc>
        <w:tc>
          <w:tcPr>
            <w:tcW w:w="1669" w:type="dxa"/>
            <w:shd w:val="clear" w:color="auto" w:fill="auto"/>
          </w:tcPr>
          <w:p w14:paraId="78834721" w14:textId="77777777" w:rsidR="00D40151" w:rsidRPr="00234E94" w:rsidRDefault="00D40151" w:rsidP="009D14FB">
            <w:pPr>
              <w:pStyle w:val="TAL"/>
            </w:pPr>
            <w:r w:rsidRPr="00234E94">
              <w:t>Mandatory</w:t>
            </w:r>
          </w:p>
        </w:tc>
        <w:tc>
          <w:tcPr>
            <w:tcW w:w="1937" w:type="dxa"/>
            <w:shd w:val="clear" w:color="auto" w:fill="auto"/>
          </w:tcPr>
          <w:p w14:paraId="5F4CA716" w14:textId="77777777" w:rsidR="00D40151" w:rsidRPr="00234E94" w:rsidRDefault="00D40151" w:rsidP="009D14FB">
            <w:pPr>
              <w:pStyle w:val="TAL"/>
            </w:pPr>
          </w:p>
        </w:tc>
        <w:tc>
          <w:tcPr>
            <w:tcW w:w="1490" w:type="dxa"/>
            <w:shd w:val="clear" w:color="auto" w:fill="auto"/>
          </w:tcPr>
          <w:p w14:paraId="1AB2EFB4" w14:textId="77777777" w:rsidR="00D40151" w:rsidRPr="00234E94" w:rsidRDefault="00D40151" w:rsidP="009D14FB">
            <w:pPr>
              <w:pStyle w:val="TAL"/>
            </w:pPr>
          </w:p>
        </w:tc>
      </w:tr>
      <w:tr w:rsidR="00D40151" w:rsidRPr="00234E94" w14:paraId="7C0DC03C" w14:textId="77777777" w:rsidTr="00F05758">
        <w:tc>
          <w:tcPr>
            <w:tcW w:w="1645" w:type="dxa"/>
            <w:shd w:val="clear" w:color="auto" w:fill="auto"/>
          </w:tcPr>
          <w:p w14:paraId="41A53011" w14:textId="77777777" w:rsidR="00D40151" w:rsidRPr="00234E94" w:rsidRDefault="00D40151" w:rsidP="009D14FB">
            <w:pPr>
              <w:pStyle w:val="TAL"/>
              <w:rPr>
                <w:b/>
              </w:rPr>
            </w:pPr>
            <w:r w:rsidRPr="00234E94">
              <w:t>Steering Mode</w:t>
            </w:r>
          </w:p>
        </w:tc>
        <w:tc>
          <w:tcPr>
            <w:tcW w:w="2890" w:type="dxa"/>
            <w:shd w:val="clear" w:color="auto" w:fill="auto"/>
          </w:tcPr>
          <w:p w14:paraId="7931CB4C" w14:textId="77777777" w:rsidR="00D40151" w:rsidRPr="00234E94" w:rsidRDefault="00D40151" w:rsidP="009D14FB">
            <w:pPr>
              <w:pStyle w:val="TAL"/>
              <w:rPr>
                <w:i/>
              </w:rPr>
            </w:pPr>
            <w:r w:rsidRPr="00234E94">
              <w:t>Identifies the steering mode that should be applied for the matching traffic.</w:t>
            </w:r>
          </w:p>
        </w:tc>
        <w:tc>
          <w:tcPr>
            <w:tcW w:w="1669" w:type="dxa"/>
            <w:shd w:val="clear" w:color="auto" w:fill="auto"/>
          </w:tcPr>
          <w:p w14:paraId="06511B9F" w14:textId="77777777" w:rsidR="00D40151" w:rsidRPr="00234E94" w:rsidRDefault="00D40151" w:rsidP="009D14FB">
            <w:pPr>
              <w:pStyle w:val="TAL"/>
            </w:pPr>
            <w:r w:rsidRPr="00234E94">
              <w:t>Mandatory</w:t>
            </w:r>
          </w:p>
        </w:tc>
        <w:tc>
          <w:tcPr>
            <w:tcW w:w="1937" w:type="dxa"/>
            <w:shd w:val="clear" w:color="auto" w:fill="auto"/>
          </w:tcPr>
          <w:p w14:paraId="709D63B9" w14:textId="77777777" w:rsidR="00D40151" w:rsidRPr="00234E94" w:rsidRDefault="00D40151" w:rsidP="009D14FB">
            <w:pPr>
              <w:pStyle w:val="TAL"/>
            </w:pPr>
            <w:r w:rsidRPr="00234E94">
              <w:rPr>
                <w:lang w:eastAsia="zh-CN"/>
              </w:rPr>
              <w:t>Yes</w:t>
            </w:r>
          </w:p>
        </w:tc>
        <w:tc>
          <w:tcPr>
            <w:tcW w:w="1490" w:type="dxa"/>
            <w:shd w:val="clear" w:color="auto" w:fill="auto"/>
          </w:tcPr>
          <w:p w14:paraId="61079C8D" w14:textId="77777777" w:rsidR="00D40151" w:rsidRPr="00234E94" w:rsidRDefault="00D40151" w:rsidP="009D14FB">
            <w:pPr>
              <w:pStyle w:val="TAL"/>
            </w:pPr>
            <w:r w:rsidRPr="00234E94">
              <w:t>PDU context</w:t>
            </w:r>
          </w:p>
        </w:tc>
      </w:tr>
      <w:tr w:rsidR="00D40151" w:rsidRPr="00234E94" w14:paraId="296D4A21" w14:textId="77777777" w:rsidTr="00F05758">
        <w:tc>
          <w:tcPr>
            <w:tcW w:w="1645" w:type="dxa"/>
            <w:shd w:val="clear" w:color="auto" w:fill="auto"/>
          </w:tcPr>
          <w:p w14:paraId="3694B708" w14:textId="77777777" w:rsidR="00D40151" w:rsidRPr="00234E94" w:rsidRDefault="00D40151" w:rsidP="009D14FB">
            <w:pPr>
              <w:pStyle w:val="TAL"/>
            </w:pPr>
            <w:r w:rsidRPr="00234E94">
              <w:t>Steering Functionality</w:t>
            </w:r>
          </w:p>
        </w:tc>
        <w:tc>
          <w:tcPr>
            <w:tcW w:w="2890" w:type="dxa"/>
            <w:shd w:val="clear" w:color="auto" w:fill="auto"/>
          </w:tcPr>
          <w:p w14:paraId="023E83DA" w14:textId="77777777" w:rsidR="00D40151" w:rsidRPr="00234E94" w:rsidRDefault="00D40151" w:rsidP="009D14FB">
            <w:pPr>
              <w:pStyle w:val="TAL"/>
            </w:pPr>
            <w:r w:rsidRPr="00234E94">
              <w:t>Identifies whether the MPTCP functionality or the ATSSS-LL functionality should be applied for the matching traffic.</w:t>
            </w:r>
          </w:p>
        </w:tc>
        <w:tc>
          <w:tcPr>
            <w:tcW w:w="1669" w:type="dxa"/>
            <w:shd w:val="clear" w:color="auto" w:fill="auto"/>
          </w:tcPr>
          <w:p w14:paraId="335502C9" w14:textId="77777777" w:rsidR="00D40151" w:rsidRPr="00234E94" w:rsidRDefault="00D40151" w:rsidP="009D14FB">
            <w:pPr>
              <w:pStyle w:val="TAL"/>
            </w:pPr>
            <w:r w:rsidRPr="00234E94">
              <w:t>Optional</w:t>
            </w:r>
          </w:p>
          <w:p w14:paraId="5F58A286" w14:textId="77777777" w:rsidR="00D40151" w:rsidRPr="00234E94" w:rsidRDefault="00D40151" w:rsidP="009D14FB">
            <w:pPr>
              <w:pStyle w:val="TAL"/>
            </w:pPr>
            <w:r w:rsidRPr="00234E94">
              <w:t>(NOTE 5)</w:t>
            </w:r>
          </w:p>
        </w:tc>
        <w:tc>
          <w:tcPr>
            <w:tcW w:w="1937" w:type="dxa"/>
            <w:shd w:val="clear" w:color="auto" w:fill="auto"/>
          </w:tcPr>
          <w:p w14:paraId="665FE6CA" w14:textId="77777777" w:rsidR="00D40151" w:rsidRPr="00234E94" w:rsidRDefault="00D40151" w:rsidP="009D14FB">
            <w:pPr>
              <w:pStyle w:val="TAL"/>
              <w:rPr>
                <w:lang w:eastAsia="zh-CN"/>
              </w:rPr>
            </w:pPr>
            <w:r w:rsidRPr="00234E94">
              <w:rPr>
                <w:lang w:eastAsia="zh-CN"/>
              </w:rPr>
              <w:t>Yes</w:t>
            </w:r>
          </w:p>
        </w:tc>
        <w:tc>
          <w:tcPr>
            <w:tcW w:w="1490" w:type="dxa"/>
            <w:shd w:val="clear" w:color="auto" w:fill="auto"/>
          </w:tcPr>
          <w:p w14:paraId="0825B3BF" w14:textId="77777777" w:rsidR="00D40151" w:rsidRPr="00234E94" w:rsidRDefault="00D40151" w:rsidP="009D14FB">
            <w:pPr>
              <w:pStyle w:val="TAL"/>
            </w:pPr>
            <w:r w:rsidRPr="00234E94">
              <w:t>PDU context</w:t>
            </w:r>
          </w:p>
        </w:tc>
      </w:tr>
      <w:tr w:rsidR="00D40151" w:rsidRPr="00234E94" w14:paraId="41DC922C" w14:textId="77777777" w:rsidTr="00F05758">
        <w:tc>
          <w:tcPr>
            <w:tcW w:w="9631" w:type="dxa"/>
            <w:gridSpan w:val="5"/>
            <w:shd w:val="clear" w:color="auto" w:fill="auto"/>
          </w:tcPr>
          <w:p w14:paraId="60C1A01D" w14:textId="77777777" w:rsidR="00D40151" w:rsidRPr="00234E94" w:rsidRDefault="00D40151" w:rsidP="009D14FB">
            <w:pPr>
              <w:pStyle w:val="TAN"/>
            </w:pPr>
            <w:r w:rsidRPr="00234E94">
              <w:t>NOTE 1:</w:t>
            </w:r>
            <w:r w:rsidRPr="00234E94">
              <w:tab/>
              <w:t>Each ATSSS rule has a different precedence value from the other ATSSS rules.</w:t>
            </w:r>
          </w:p>
          <w:p w14:paraId="7F28675A" w14:textId="77777777" w:rsidR="00D40151" w:rsidRPr="00234E94" w:rsidRDefault="00D40151" w:rsidP="009D14FB">
            <w:pPr>
              <w:pStyle w:val="TAN"/>
            </w:pPr>
            <w:r w:rsidRPr="00234E94">
              <w:t>NOTE 2:</w:t>
            </w:r>
            <w:r w:rsidRPr="00234E94">
              <w:tab/>
              <w:t>At least one of the Traffic Descriptor components is present.</w:t>
            </w:r>
          </w:p>
          <w:p w14:paraId="4C11DA56" w14:textId="77777777" w:rsidR="00D40151" w:rsidRPr="00234E94" w:rsidRDefault="00D40151" w:rsidP="009D14FB">
            <w:pPr>
              <w:pStyle w:val="TAN"/>
            </w:pPr>
            <w:r w:rsidRPr="00234E94">
              <w:t>NOTE 3:</w:t>
            </w:r>
            <w:r w:rsidRPr="00234E94">
              <w:tab/>
              <w:t>An application identity consists of an OSId and an OSAppId.</w:t>
            </w:r>
          </w:p>
          <w:p w14:paraId="63F1EBC8" w14:textId="77777777" w:rsidR="00D40151" w:rsidRPr="00234E94" w:rsidRDefault="00D40151" w:rsidP="009D14FB">
            <w:pPr>
              <w:pStyle w:val="TAN"/>
            </w:pPr>
            <w:r w:rsidRPr="00234E94">
              <w:t>NOTE 4:</w:t>
            </w:r>
            <w:r w:rsidRPr="00234E94">
              <w:tab/>
              <w:t>An ATSSS rule cannot contain both IP descriptors and Non-IP descriptors.</w:t>
            </w:r>
          </w:p>
          <w:p w14:paraId="52EF4FFE" w14:textId="77777777" w:rsidR="00D40151" w:rsidRPr="00234E94" w:rsidRDefault="00D40151" w:rsidP="009D14FB">
            <w:pPr>
              <w:pStyle w:val="TAN"/>
            </w:pPr>
            <w:r w:rsidRPr="00234E94">
              <w:t>NOTE 5:</w:t>
            </w:r>
            <w:r w:rsidRPr="00234E94">
              <w:tab/>
              <w:t>If the UE supports only one Steering Functionality, this component is omitted.</w:t>
            </w:r>
          </w:p>
        </w:tc>
      </w:tr>
    </w:tbl>
    <w:p w14:paraId="45E08617" w14:textId="77777777" w:rsidR="00D40151" w:rsidRPr="00234E94" w:rsidRDefault="00D40151" w:rsidP="00D40151"/>
    <w:p w14:paraId="5184ED9B" w14:textId="77777777" w:rsidR="00D40151" w:rsidRPr="00234E94" w:rsidRDefault="00D40151" w:rsidP="00D40151">
      <w:r w:rsidRPr="00234E94">
        <w:t>The UE evaluates the ATSSS rules in priority order.</w:t>
      </w:r>
    </w:p>
    <w:p w14:paraId="739C378F" w14:textId="77777777" w:rsidR="00D40151" w:rsidRPr="00234E94" w:rsidRDefault="00D40151" w:rsidP="00D40151">
      <w:r w:rsidRPr="00234E94">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234E94" w:rsidRDefault="00D40151" w:rsidP="00D40151">
      <w:r w:rsidRPr="00234E94">
        <w:t>Depending on the type of the MA PDU Session, the Traffic Descriptor may contain the following components (the details of the Traffic Descriptor generation are described in clause 5.32.3):</w:t>
      </w:r>
    </w:p>
    <w:p w14:paraId="365E8C96" w14:textId="77777777" w:rsidR="00D40151" w:rsidRPr="00234E94" w:rsidRDefault="00D40151" w:rsidP="00D40151">
      <w:pPr>
        <w:pStyle w:val="B1"/>
      </w:pPr>
      <w:r w:rsidRPr="00234E94">
        <w:t>-</w:t>
      </w:r>
      <w:r w:rsidRPr="00234E94">
        <w:tab/>
        <w:t>For IPv4, or IPv6, or IPv4v6 type: Application descriptors and/or IP descriptors.</w:t>
      </w:r>
    </w:p>
    <w:p w14:paraId="64443965" w14:textId="77777777" w:rsidR="00D40151" w:rsidRPr="00234E94" w:rsidRDefault="00D40151" w:rsidP="00D40151">
      <w:pPr>
        <w:pStyle w:val="B1"/>
      </w:pPr>
      <w:r w:rsidRPr="00234E94">
        <w:t>-</w:t>
      </w:r>
      <w:r w:rsidRPr="00234E94">
        <w:tab/>
        <w:t>For Ethernet type: Application descriptors and/or Non-IP descriptors.</w:t>
      </w:r>
    </w:p>
    <w:p w14:paraId="285ACEE7" w14:textId="77777777" w:rsidR="00D40151" w:rsidRPr="00234E94" w:rsidRDefault="00D40151" w:rsidP="00D40151">
      <w:r w:rsidRPr="00234E94">
        <w:t>One ATSSS rule with a "match all" Traffic Descriptor may be provided, which matches all SDFs. When provided, it shall have the least Rule Precedence value, so it shall be the last one evaluated by the UE.</w:t>
      </w:r>
    </w:p>
    <w:p w14:paraId="3EC04D62" w14:textId="77777777" w:rsidR="00D40151" w:rsidRPr="00234E94" w:rsidRDefault="00D40151" w:rsidP="00D40151">
      <w:pPr>
        <w:pStyle w:val="NO"/>
      </w:pPr>
      <w:r w:rsidRPr="00234E94">
        <w:t>NOTE 1:</w:t>
      </w:r>
      <w:r w:rsidRPr="00234E94">
        <w:tab/>
        <w:t>The format of the "match all" Traffic descriptor of an ATSSS rule is defined in stage-3.</w:t>
      </w:r>
    </w:p>
    <w:p w14:paraId="72657DCB" w14:textId="77777777" w:rsidR="00D40151" w:rsidRPr="00234E94" w:rsidRDefault="00D40151" w:rsidP="00D40151">
      <w:r w:rsidRPr="00234E94">
        <w:t>Each ATSSS rule contains an Access Selection Descriptor that contains the following components:</w:t>
      </w:r>
    </w:p>
    <w:p w14:paraId="3A97C2BE" w14:textId="77777777" w:rsidR="00D40151" w:rsidRPr="00234E94" w:rsidRDefault="00D40151" w:rsidP="00D40151">
      <w:pPr>
        <w:pStyle w:val="B1"/>
      </w:pPr>
      <w:r w:rsidRPr="00234E94">
        <w:t>-</w:t>
      </w:r>
      <w:r w:rsidRPr="00234E94">
        <w:tab/>
        <w:t>A Steering Mode, which determines how the traffic of the matching SDF should be distributed across 3GPP and non-3GPP accesses. The following Steering Modes are supported:</w:t>
      </w:r>
    </w:p>
    <w:p w14:paraId="6B16BF60" w14:textId="77777777" w:rsidR="00D40151" w:rsidRPr="00234E94" w:rsidRDefault="00D40151" w:rsidP="00D40151">
      <w:pPr>
        <w:pStyle w:val="B2"/>
      </w:pPr>
      <w:r w:rsidRPr="00234E94">
        <w:t>-</w:t>
      </w:r>
      <w:r w:rsidRPr="00234E94">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234E94" w:rsidRDefault="00D40151" w:rsidP="00D40151">
      <w:pPr>
        <w:pStyle w:val="B2"/>
      </w:pPr>
      <w:r w:rsidRPr="00234E94">
        <w:t>-</w:t>
      </w:r>
      <w:r w:rsidRPr="00234E94">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234E94">
        <w:t>N</w:t>
      </w:r>
      <w:r w:rsidRPr="00234E94">
        <w:t>on-GBR SDF.</w:t>
      </w:r>
    </w:p>
    <w:p w14:paraId="605B1B39" w14:textId="4302B811" w:rsidR="00D40151" w:rsidRPr="00234E94" w:rsidRDefault="00D40151" w:rsidP="00D40151">
      <w:pPr>
        <w:pStyle w:val="B2"/>
      </w:pPr>
      <w:r w:rsidRPr="00234E94">
        <w:t>-</w:t>
      </w:r>
      <w:r w:rsidRPr="00234E94">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234E94">
        <w:t>N</w:t>
      </w:r>
      <w:r w:rsidRPr="00234E94">
        <w:t>on-GBR SDF. In addition, if one access becomes unavailable, all SDF traffic is switched to the other available access, as if the percentage of the SDF traffic transported via the available access was 100%.</w:t>
      </w:r>
    </w:p>
    <w:p w14:paraId="22303F29" w14:textId="5A5C44AF" w:rsidR="00D40151" w:rsidRPr="00234E94" w:rsidRDefault="00D40151" w:rsidP="00D40151">
      <w:pPr>
        <w:pStyle w:val="B2"/>
      </w:pPr>
      <w:r w:rsidRPr="00234E94">
        <w:t>-</w:t>
      </w:r>
      <w:r w:rsidRPr="00234E94">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234E94">
        <w:t>N</w:t>
      </w:r>
      <w:r w:rsidRPr="00234E94">
        <w:t>on-GBR SDF.</w:t>
      </w:r>
    </w:p>
    <w:p w14:paraId="2FF3DF7D" w14:textId="77777777" w:rsidR="00D40151" w:rsidRPr="00234E94" w:rsidRDefault="00D40151" w:rsidP="00D40151">
      <w:pPr>
        <w:pStyle w:val="B1"/>
      </w:pPr>
      <w:r w:rsidRPr="00234E94">
        <w:t>-</w:t>
      </w:r>
      <w:r w:rsidRPr="00234E94">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Pr="00234E94" w:rsidRDefault="00D40151" w:rsidP="00D40151">
      <w:pPr>
        <w:pStyle w:val="NO"/>
      </w:pPr>
      <w:r w:rsidRPr="00234E94">
        <w:t>NOTE 2:</w:t>
      </w:r>
      <w:r w:rsidRPr="00234E94">
        <w:tab/>
        <w:t>There is no need to update the ATSSS rules when one access becomes unavailable or available.</w:t>
      </w:r>
    </w:p>
    <w:p w14:paraId="34FC2CC4" w14:textId="77777777" w:rsidR="00D40151" w:rsidRPr="00234E94" w:rsidRDefault="00D40151" w:rsidP="00D40151">
      <w:r w:rsidRPr="00234E94">
        <w:t>As an example, the following ATSSS rules could be provided to UE:</w:t>
      </w:r>
    </w:p>
    <w:p w14:paraId="494E1E30" w14:textId="77777777" w:rsidR="00D40151" w:rsidRPr="00234E94" w:rsidRDefault="00D40151" w:rsidP="00D40151">
      <w:pPr>
        <w:pStyle w:val="B1"/>
      </w:pPr>
      <w:r w:rsidRPr="00234E94">
        <w:t>a)</w:t>
      </w:r>
      <w:r w:rsidRPr="00234E94">
        <w:tab/>
        <w:t>"Traffic Descriptor: UDP, DestAddr 1.2.3.4", "Steering Mode: Active-Standby, Active=3GPP, Standby=non-3GPP":</w:t>
      </w:r>
    </w:p>
    <w:p w14:paraId="54E9001D" w14:textId="77777777" w:rsidR="00D40151" w:rsidRPr="00234E94" w:rsidRDefault="00D40151" w:rsidP="00D40151">
      <w:pPr>
        <w:pStyle w:val="B2"/>
      </w:pPr>
      <w:r w:rsidRPr="00234E94">
        <w:t>-</w:t>
      </w:r>
      <w:r w:rsidRPr="00234E94">
        <w:tab/>
        <w:t>This rule means "steer UDP traffic with destination IP address 1.2.3.4 to the active access (3GPP), if available. If the active access is not available, use the standby access (non-3GPP)".</w:t>
      </w:r>
    </w:p>
    <w:p w14:paraId="09B628DD" w14:textId="77777777" w:rsidR="00D40151" w:rsidRPr="00234E94" w:rsidRDefault="00D40151" w:rsidP="00D40151">
      <w:pPr>
        <w:pStyle w:val="B1"/>
      </w:pPr>
      <w:r w:rsidRPr="00234E94">
        <w:t>b)</w:t>
      </w:r>
      <w:r w:rsidRPr="00234E94">
        <w:tab/>
        <w:t>"Traffic Descriptor: TCP, DestPort 8080", "Steering Mode: Smallest Delay":</w:t>
      </w:r>
    </w:p>
    <w:p w14:paraId="2C4A4EF9" w14:textId="77777777" w:rsidR="00D40151" w:rsidRPr="00234E94" w:rsidRDefault="00D40151" w:rsidP="00D40151">
      <w:pPr>
        <w:pStyle w:val="B2"/>
      </w:pPr>
      <w:r w:rsidRPr="00234E94">
        <w:t>-</w:t>
      </w:r>
      <w:r w:rsidRPr="00234E94">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234E94" w:rsidRDefault="00D40151" w:rsidP="00D40151">
      <w:pPr>
        <w:pStyle w:val="B1"/>
      </w:pPr>
      <w:r w:rsidRPr="00234E94">
        <w:t>c)</w:t>
      </w:r>
      <w:r w:rsidRPr="00234E94">
        <w:tab/>
        <w:t>"Traffic Descriptor: Application-1", "Steering Mode: Load-Balancing, 3GPP=20%, non-3GPP=80%", "Steering Functionality: MPTCP":</w:t>
      </w:r>
    </w:p>
    <w:p w14:paraId="405B6DB9" w14:textId="77777777" w:rsidR="00D40151" w:rsidRPr="00234E94" w:rsidRDefault="00D40151" w:rsidP="00D40151">
      <w:pPr>
        <w:pStyle w:val="B2"/>
      </w:pPr>
      <w:r w:rsidRPr="00234E94">
        <w:t>-</w:t>
      </w:r>
      <w:r w:rsidRPr="00234E94">
        <w:tab/>
        <w:t>This rule means "send 20% of the traffic of Application-1 to 3GPP access and 80% to non-3GPP access by using the MPTCP functionality".</w:t>
      </w:r>
    </w:p>
    <w:p w14:paraId="0E8D3737" w14:textId="77777777" w:rsidR="00D40151" w:rsidRPr="00234E94" w:rsidRDefault="00D40151" w:rsidP="00D40151">
      <w:pPr>
        <w:pStyle w:val="Heading2"/>
      </w:pPr>
      <w:bookmarkStart w:id="3950" w:name="_Toc20150152"/>
      <w:bookmarkStart w:id="3951" w:name="_Toc27846954"/>
      <w:bookmarkStart w:id="3952" w:name="_Toc36188085"/>
      <w:bookmarkStart w:id="3953" w:name="_Toc45183990"/>
      <w:bookmarkStart w:id="3954" w:name="_Toc47342832"/>
      <w:bookmarkStart w:id="3955" w:name="_Toc51769534"/>
      <w:bookmarkStart w:id="3956" w:name="_Toc98856149"/>
      <w:r w:rsidRPr="00234E94">
        <w:t>5.33</w:t>
      </w:r>
      <w:r w:rsidRPr="00234E94">
        <w:tab/>
        <w:t>Support for Ultra Reliable Low Latency Communication</w:t>
      </w:r>
      <w:bookmarkEnd w:id="3950"/>
      <w:bookmarkEnd w:id="3951"/>
      <w:bookmarkEnd w:id="3952"/>
      <w:bookmarkEnd w:id="3953"/>
      <w:bookmarkEnd w:id="3954"/>
      <w:bookmarkEnd w:id="3955"/>
      <w:bookmarkEnd w:id="3956"/>
    </w:p>
    <w:p w14:paraId="5A8BE6C3" w14:textId="77777777" w:rsidR="00D40151" w:rsidRPr="00234E94" w:rsidRDefault="00D40151" w:rsidP="00D40151">
      <w:pPr>
        <w:pStyle w:val="Heading3"/>
      </w:pPr>
      <w:bookmarkStart w:id="3957" w:name="_Toc20150153"/>
      <w:bookmarkStart w:id="3958" w:name="_Toc27846955"/>
      <w:bookmarkStart w:id="3959" w:name="_Toc36188086"/>
      <w:bookmarkStart w:id="3960" w:name="_Toc45183991"/>
      <w:bookmarkStart w:id="3961" w:name="_Toc47342833"/>
      <w:bookmarkStart w:id="3962" w:name="_Toc51769535"/>
      <w:bookmarkStart w:id="3963" w:name="_Toc98856150"/>
      <w:r w:rsidRPr="00234E94">
        <w:t>5.33.1</w:t>
      </w:r>
      <w:r w:rsidRPr="00234E94">
        <w:tab/>
        <w:t>General</w:t>
      </w:r>
      <w:bookmarkEnd w:id="3957"/>
      <w:bookmarkEnd w:id="3958"/>
      <w:bookmarkEnd w:id="3959"/>
      <w:bookmarkEnd w:id="3960"/>
      <w:bookmarkEnd w:id="3961"/>
      <w:bookmarkEnd w:id="3962"/>
      <w:bookmarkEnd w:id="3963"/>
    </w:p>
    <w:p w14:paraId="4420A001" w14:textId="77777777" w:rsidR="00D40151" w:rsidRPr="00234E94" w:rsidRDefault="00D40151" w:rsidP="00D40151">
      <w:r w:rsidRPr="00234E94">
        <w:t>The following features described in 5.33 may be used to enhance 5GS to support Ultra Reliable Low Latency Communication (URLLC):</w:t>
      </w:r>
    </w:p>
    <w:p w14:paraId="32A7260C" w14:textId="77777777" w:rsidR="00D40151" w:rsidRPr="00234E94" w:rsidRDefault="00D40151" w:rsidP="00D40151">
      <w:pPr>
        <w:pStyle w:val="B1"/>
      </w:pPr>
      <w:r w:rsidRPr="00234E94">
        <w:t>-</w:t>
      </w:r>
      <w:r w:rsidRPr="00234E94">
        <w:tab/>
        <w:t>Redundant transmission for high reliability communication.</w:t>
      </w:r>
    </w:p>
    <w:p w14:paraId="516B7279" w14:textId="77777777" w:rsidR="00D40151" w:rsidRPr="00234E94" w:rsidRDefault="00D40151" w:rsidP="00D40151">
      <w:r w:rsidRPr="00234E94">
        <w:t>In this Release, URLLC applies to 3GPP access only.</w:t>
      </w:r>
    </w:p>
    <w:p w14:paraId="22137D2D" w14:textId="77777777" w:rsidR="00D40151" w:rsidRPr="00234E94" w:rsidRDefault="00D40151" w:rsidP="00D40151">
      <w:r w:rsidRPr="00234E94">
        <w:t>When a PDU Session is to serve URLLC QoS Flow, the UE and SMF should establish the PDU Session as always-on PDU Session as described in clause 5.6.13.</w:t>
      </w:r>
    </w:p>
    <w:p w14:paraId="60B5EC6E" w14:textId="77777777" w:rsidR="00D40151" w:rsidRPr="00234E94" w:rsidRDefault="00D40151" w:rsidP="00D40151">
      <w:pPr>
        <w:pStyle w:val="NO"/>
      </w:pPr>
      <w:r w:rsidRPr="00234E94">
        <w:t>NOTE 1:</w:t>
      </w:r>
      <w:r w:rsidRPr="00234E94">
        <w:tab/>
        <w:t>How the UE knows whether a PDU Session is to serve a URLLC QoS Flow when triggering PDU Session establishment is up to UE implementation.</w:t>
      </w:r>
    </w:p>
    <w:p w14:paraId="3E3C23EF" w14:textId="77777777" w:rsidR="00D40151" w:rsidRPr="00234E94" w:rsidRDefault="00D40151" w:rsidP="00D40151">
      <w:pPr>
        <w:pStyle w:val="NO"/>
      </w:pPr>
      <w:r w:rsidRPr="00234E94">
        <w:t>NOTE 2:</w:t>
      </w:r>
      <w:r w:rsidRPr="00234E94">
        <w:tab/>
        <w:t>No additional functionality is specified for URLLC in order to support Home Routed roaming scenario in this Release.</w:t>
      </w:r>
    </w:p>
    <w:p w14:paraId="243B57DA" w14:textId="77777777" w:rsidR="00D40151" w:rsidRPr="00234E94" w:rsidRDefault="00D40151" w:rsidP="00D40151">
      <w:pPr>
        <w:pStyle w:val="Heading3"/>
      </w:pPr>
      <w:bookmarkStart w:id="3964" w:name="_Toc20150154"/>
      <w:bookmarkStart w:id="3965" w:name="_Toc27846956"/>
      <w:bookmarkStart w:id="3966" w:name="_Toc36188087"/>
      <w:bookmarkStart w:id="3967" w:name="_Toc45183992"/>
      <w:bookmarkStart w:id="3968" w:name="_Toc47342834"/>
      <w:bookmarkStart w:id="3969" w:name="_Toc51769536"/>
      <w:bookmarkStart w:id="3970" w:name="_Toc98856151"/>
      <w:r w:rsidRPr="00234E94">
        <w:t>5.33.2</w:t>
      </w:r>
      <w:r w:rsidRPr="00234E94">
        <w:tab/>
        <w:t>Redundant transmission for high reliability communication</w:t>
      </w:r>
      <w:bookmarkEnd w:id="3964"/>
      <w:bookmarkEnd w:id="3965"/>
      <w:bookmarkEnd w:id="3966"/>
      <w:bookmarkEnd w:id="3967"/>
      <w:bookmarkEnd w:id="3968"/>
      <w:bookmarkEnd w:id="3969"/>
      <w:bookmarkEnd w:id="3970"/>
    </w:p>
    <w:p w14:paraId="13A5F960" w14:textId="77777777" w:rsidR="00D40151" w:rsidRPr="00234E94" w:rsidRDefault="00D40151" w:rsidP="00D40151">
      <w:pPr>
        <w:pStyle w:val="Heading4"/>
      </w:pPr>
      <w:bookmarkStart w:id="3971" w:name="_Toc20150155"/>
      <w:bookmarkStart w:id="3972" w:name="_Toc27846957"/>
      <w:bookmarkStart w:id="3973" w:name="_Toc36188088"/>
      <w:bookmarkStart w:id="3974" w:name="_Toc45183993"/>
      <w:bookmarkStart w:id="3975" w:name="_Toc47342835"/>
      <w:bookmarkStart w:id="3976" w:name="_Toc51769537"/>
      <w:bookmarkStart w:id="3977" w:name="_Toc98856152"/>
      <w:r w:rsidRPr="00234E94">
        <w:t>5.33.2.1</w:t>
      </w:r>
      <w:r w:rsidRPr="00234E94">
        <w:tab/>
        <w:t>Dual Connectivity based end to end Redundant User Plane Paths</w:t>
      </w:r>
      <w:bookmarkEnd w:id="3971"/>
      <w:bookmarkEnd w:id="3972"/>
      <w:bookmarkEnd w:id="3973"/>
      <w:bookmarkEnd w:id="3974"/>
      <w:bookmarkEnd w:id="3975"/>
      <w:bookmarkEnd w:id="3976"/>
      <w:bookmarkEnd w:id="3977"/>
    </w:p>
    <w:p w14:paraId="615C8DAC" w14:textId="77777777" w:rsidR="00D40151" w:rsidRPr="00234E94" w:rsidRDefault="00D40151" w:rsidP="00D40151">
      <w:r w:rsidRPr="00234E94">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234E94" w:rsidRDefault="00D40151" w:rsidP="00D40151">
      <w:pPr>
        <w:pStyle w:val="NO"/>
      </w:pPr>
      <w:r w:rsidRPr="00234E94">
        <w:t>NOTE 1:</w:t>
      </w:r>
      <w:r w:rsidRPr="00234E94">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234E94" w:rsidRDefault="00D40151" w:rsidP="00D40151">
      <w:pPr>
        <w:pStyle w:val="NO"/>
      </w:pPr>
      <w:r w:rsidRPr="00234E94">
        <w:t>NOTE 2:</w:t>
      </w:r>
      <w:r w:rsidRPr="00234E94">
        <w:tab/>
        <w:t>The following redundant network deployment aspects are within the responsibility of the operator and are not subject to 3GPP standardization:</w:t>
      </w:r>
    </w:p>
    <w:p w14:paraId="0345FAA6" w14:textId="77777777" w:rsidR="00D40151" w:rsidRPr="00234E94" w:rsidRDefault="00D40151" w:rsidP="00D40151">
      <w:pPr>
        <w:pStyle w:val="B4"/>
      </w:pPr>
      <w:r w:rsidRPr="00234E94">
        <w:t>-</w:t>
      </w:r>
      <w:r w:rsidRPr="00234E94">
        <w:tab/>
        <w:t>RAN supports dual connectivity, and there is sufficient RAN coverage for dual connectivity in the target area.</w:t>
      </w:r>
    </w:p>
    <w:p w14:paraId="2EAD5D9D" w14:textId="77777777" w:rsidR="00D40151" w:rsidRPr="00234E94" w:rsidRDefault="00D40151" w:rsidP="00D40151">
      <w:pPr>
        <w:pStyle w:val="B4"/>
      </w:pPr>
      <w:r w:rsidRPr="00234E94">
        <w:t>-</w:t>
      </w:r>
      <w:r w:rsidRPr="00234E94">
        <w:tab/>
        <w:t>UEs support dual connectivity.</w:t>
      </w:r>
    </w:p>
    <w:p w14:paraId="4BED296D" w14:textId="77777777" w:rsidR="00D40151" w:rsidRPr="00234E94" w:rsidRDefault="00D40151" w:rsidP="00D40151">
      <w:pPr>
        <w:pStyle w:val="B4"/>
      </w:pPr>
      <w:r w:rsidRPr="00234E94">
        <w:t>-</w:t>
      </w:r>
      <w:r w:rsidRPr="00234E94">
        <w:tab/>
        <w:t>The core network UPF deployment is aligned with RAN deployment and supports redundant user plane paths.</w:t>
      </w:r>
    </w:p>
    <w:p w14:paraId="645B1FD3" w14:textId="77777777" w:rsidR="00D40151" w:rsidRPr="00234E94" w:rsidRDefault="00D40151" w:rsidP="00D40151">
      <w:pPr>
        <w:pStyle w:val="B4"/>
      </w:pPr>
      <w:r w:rsidRPr="00234E94">
        <w:t>-</w:t>
      </w:r>
      <w:r w:rsidRPr="00234E94">
        <w:tab/>
        <w:t>The underlying transport topology is aligned with the RAN and UPF deployment and supports redundant user plane paths.</w:t>
      </w:r>
    </w:p>
    <w:p w14:paraId="16E0CAB4" w14:textId="77777777" w:rsidR="00D40151" w:rsidRPr="00234E94" w:rsidRDefault="00D40151" w:rsidP="00D40151">
      <w:pPr>
        <w:pStyle w:val="B4"/>
      </w:pPr>
      <w:r w:rsidRPr="00234E94">
        <w:t>-</w:t>
      </w:r>
      <w:r w:rsidRPr="00234E94">
        <w:tab/>
        <w:t>The physical network topology and geographical distribution of functions also supports the redundant user plane paths to the extent deemed necessary by the operator.</w:t>
      </w:r>
    </w:p>
    <w:p w14:paraId="48CD2831" w14:textId="77777777" w:rsidR="00D40151" w:rsidRPr="00234E94" w:rsidRDefault="00D40151" w:rsidP="00D40151">
      <w:pPr>
        <w:pStyle w:val="B4"/>
      </w:pPr>
      <w:r w:rsidRPr="00234E94">
        <w:t>-</w:t>
      </w:r>
      <w:r w:rsidRPr="00234E94">
        <w:tab/>
        <w:t>The operation of the redundant user plane paths is made sufficiently independent, to the extent deemed necessary by the operator, e.g. independent power supplies.</w:t>
      </w:r>
    </w:p>
    <w:p w14:paraId="018BC09D" w14:textId="5275AAC3" w:rsidR="00D40151" w:rsidRPr="00234E94" w:rsidRDefault="00D40151" w:rsidP="00D40151">
      <w:r w:rsidRPr="00234E94">
        <w:t xml:space="preserve">Figure 5.33.2.1-1 illustrates an example user plane resource configuration of dual PDU </w:t>
      </w:r>
      <w:r w:rsidR="009D14FB" w:rsidRPr="00234E94">
        <w:t>S</w:t>
      </w:r>
      <w:r w:rsidRPr="00234E94">
        <w:t xml:space="preserve">essions when redundancy is applied. One PDU Session spans from the UE via Master NG-RAN to UPF1 acting as the PDU Session Anchor, and the other PDU Session spans from the UE via Secondary NG-RAN to UPF2 acting as the PDU Session Anchor. As described in </w:t>
      </w:r>
      <w:r w:rsidR="004226A3" w:rsidRPr="00234E94">
        <w:t>TS</w:t>
      </w:r>
      <w:r w:rsidR="004226A3">
        <w:t> </w:t>
      </w:r>
      <w:r w:rsidR="004226A3" w:rsidRPr="00234E94">
        <w:t>37.340</w:t>
      </w:r>
      <w:r w:rsidR="004226A3">
        <w:t> </w:t>
      </w:r>
      <w:r w:rsidR="004226A3" w:rsidRPr="00234E94">
        <w:t>[</w:t>
      </w:r>
      <w:r w:rsidRPr="00234E94">
        <w:t xml:space="preserve">31], NG-RAN may realize redundant user plane resources for the two PDU </w:t>
      </w:r>
      <w:r w:rsidR="009D14FB" w:rsidRPr="00234E94">
        <w:t>S</w:t>
      </w:r>
      <w:r w:rsidRPr="00234E94">
        <w:t>essions with two NG-RAN nodes (i.e. Master NG-RAN and Secondary NG-RAN as shown in Figure 5.33.2.1-1) or a single NG-RAN node. In both cases, there is a single N1 interface towards AMF.</w:t>
      </w:r>
    </w:p>
    <w:p w14:paraId="6968EE38" w14:textId="77777777" w:rsidR="00D40151" w:rsidRPr="00234E94" w:rsidRDefault="00D40151" w:rsidP="00D40151">
      <w:r w:rsidRPr="00234E94">
        <w:t>Based on these two PDU Sessions, two independent user plane paths are set up. UPF1 and UPF2 connect to the same Data Network (DN), even though the traffic via UPF1 and UPF2 may be routed via different user plane nodes within the DN.</w:t>
      </w:r>
    </w:p>
    <w:p w14:paraId="7987DA78" w14:textId="2ADD00FD" w:rsidR="00D40151" w:rsidRPr="00234E94" w:rsidRDefault="00D40151" w:rsidP="00D40151">
      <w:r w:rsidRPr="00234E94">
        <w:t xml:space="preserve">In order to establish two redundant PDU </w:t>
      </w:r>
      <w:r w:rsidR="009D14FB" w:rsidRPr="00234E94">
        <w:t>S</w:t>
      </w:r>
      <w:r w:rsidRPr="00234E94">
        <w:t xml:space="preserve">essions and associate the duplicated traffic coming from the same application to these PDU </w:t>
      </w:r>
      <w:r w:rsidR="009D14FB" w:rsidRPr="00234E94">
        <w:t>S</w:t>
      </w:r>
      <w:r w:rsidRPr="00234E94">
        <w:t xml:space="preserve">essions, URSP or UE local configuration is used as specified in </w:t>
      </w:r>
      <w:r w:rsidR="004226A3" w:rsidRPr="00234E94">
        <w:t>TS</w:t>
      </w:r>
      <w:r w:rsidR="004226A3">
        <w:t> </w:t>
      </w:r>
      <w:r w:rsidR="004226A3" w:rsidRPr="00234E94">
        <w:t>23.503</w:t>
      </w:r>
      <w:r w:rsidR="004226A3">
        <w:t> </w:t>
      </w:r>
      <w:r w:rsidR="004226A3" w:rsidRPr="00234E94">
        <w:t>[</w:t>
      </w:r>
      <w:r w:rsidRPr="00234E94">
        <w:t>45].</w:t>
      </w:r>
    </w:p>
    <w:p w14:paraId="6BD52A1F" w14:textId="18919162" w:rsidR="00D40151" w:rsidRPr="00234E94" w:rsidRDefault="00D40151" w:rsidP="00D40151">
      <w:pPr>
        <w:pStyle w:val="NO"/>
      </w:pPr>
      <w:r w:rsidRPr="00234E94">
        <w:t>NOTE 3:</w:t>
      </w:r>
      <w:r w:rsidRPr="00234E94">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r w:rsidR="009D14FB" w:rsidRPr="00234E94">
        <w:t>S</w:t>
      </w:r>
      <w:r w:rsidRPr="00234E94">
        <w:t>essions are matched to the Route Selection Descriptors of distinct URSP rules.</w:t>
      </w:r>
    </w:p>
    <w:p w14:paraId="6BBDE344" w14:textId="77777777" w:rsidR="00D40151" w:rsidRPr="00234E94" w:rsidRDefault="00D40151" w:rsidP="00D40151">
      <w:r w:rsidRPr="00234E94">
        <w:t>The redundant user plane set up applies to both IP and Ethernet PDU Sessions.</w:t>
      </w:r>
    </w:p>
    <w:bookmarkStart w:id="3978" w:name="_MON_1615375242"/>
    <w:bookmarkEnd w:id="3978"/>
    <w:p w14:paraId="6EC49938" w14:textId="77777777" w:rsidR="00D40151" w:rsidRPr="00234E94" w:rsidRDefault="00D40151" w:rsidP="00D40151">
      <w:pPr>
        <w:pStyle w:val="TH"/>
      </w:pPr>
      <w:r w:rsidRPr="00234E94">
        <w:object w:dxaOrig="5070" w:dyaOrig="3618" w14:anchorId="2C5E72CE">
          <v:shape id="_x0000_i1092" type="#_x0000_t75" style="width:256.05pt;height:184.05pt" o:ole="">
            <v:imagedata r:id="rId146" o:title=""/>
          </v:shape>
          <o:OLEObject Type="Embed" ProgID="Word.Picture.8" ShapeID="_x0000_i1092" DrawAspect="Content" ObjectID="_1715758926" r:id="rId147"/>
        </w:object>
      </w:r>
    </w:p>
    <w:p w14:paraId="0736DA61" w14:textId="77777777" w:rsidR="00D40151" w:rsidRPr="00234E94" w:rsidRDefault="00D40151" w:rsidP="00D40151">
      <w:pPr>
        <w:pStyle w:val="TF"/>
      </w:pPr>
      <w:r w:rsidRPr="00234E94">
        <w:t>Figure 5.33.2.1-1: Example scenario for end to end redundant User Plane paths using Dual Connectivity</w:t>
      </w:r>
    </w:p>
    <w:p w14:paraId="5E647767" w14:textId="77777777" w:rsidR="00D40151" w:rsidRPr="00234E94" w:rsidRDefault="00D40151" w:rsidP="00D40151">
      <w:r w:rsidRPr="00234E94">
        <w:t>Support of redundant PDU Sessions include:</w:t>
      </w:r>
    </w:p>
    <w:p w14:paraId="4F45A526" w14:textId="0B86F60E" w:rsidR="00D40151" w:rsidRPr="00234E94" w:rsidRDefault="00D40151" w:rsidP="00D40151">
      <w:pPr>
        <w:pStyle w:val="B1"/>
      </w:pPr>
      <w:r w:rsidRPr="00234E94">
        <w:t>-</w:t>
      </w:r>
      <w:r w:rsidRPr="00234E94">
        <w:tab/>
        <w:t>UE initiates two redundant PDU Session</w:t>
      </w:r>
      <w:r w:rsidR="009D14FB" w:rsidRPr="00234E94">
        <w:t>s</w:t>
      </w:r>
      <w:r w:rsidRPr="00234E94">
        <w:t xml:space="preserve"> and provides different combination of DNN and S-NSSAI for each PDU Session.</w:t>
      </w:r>
    </w:p>
    <w:p w14:paraId="3DDD90E0" w14:textId="085772D7" w:rsidR="00D40151" w:rsidRPr="00234E94" w:rsidRDefault="00D40151" w:rsidP="00D40151">
      <w:pPr>
        <w:pStyle w:val="B1"/>
      </w:pPr>
      <w:r w:rsidRPr="00234E94">
        <w:t>-</w:t>
      </w:r>
      <w:r w:rsidRPr="00234E94">
        <w:tab/>
        <w:t>The SMF determines whether the PDU Session is to be handled redundantly. The determination is based on the</w:t>
      </w:r>
      <w:r w:rsidR="009D14FB" w:rsidRPr="00234E94">
        <w:t xml:space="preserve"> the indication that redundant PDU Session is required</w:t>
      </w:r>
      <w:r w:rsidRPr="00234E94">
        <w:t xml:space="preserve"> provided by PCF for the PDU Session,</w:t>
      </w:r>
      <w:r w:rsidR="009D14FB" w:rsidRPr="00234E94">
        <w:t xml:space="preserve"> if dynamic PCC applies for the PDU Session or the</w:t>
      </w:r>
      <w:r w:rsidRPr="00234E94">
        <w:t xml:space="preserve"> combination of the S-NSSAI, DNN, user subscription and local policy configuration</w:t>
      </w:r>
      <w:r w:rsidR="009D14FB" w:rsidRPr="00234E94">
        <w:t xml:space="preserve"> in the SMF if dynamic PCC is not used for the PDU Session. If the PDU session is to be handled redundantly, the</w:t>
      </w:r>
      <w:r w:rsidRPr="00234E94">
        <w:t xml:space="preserve"> SMF uses</w:t>
      </w:r>
      <w:r w:rsidR="009D14FB" w:rsidRPr="00234E94">
        <w:t xml:space="preserve"> S-NSSAI, DNN</w:t>
      </w:r>
      <w:r w:rsidRPr="00234E94">
        <w:t xml:space="preserve"> to determine the RSN </w:t>
      </w:r>
      <w:r w:rsidR="009D14FB" w:rsidRPr="00234E94">
        <w:t xml:space="preserve">value </w:t>
      </w:r>
      <w:r w:rsidRPr="00234E94">
        <w:t>which differentiates the PDU Sessions that are handled redundantly and indicates redundant user plane requirements for the PDU Sessions in NG-RAN.</w:t>
      </w:r>
    </w:p>
    <w:p w14:paraId="780BB4B1" w14:textId="77777777" w:rsidR="00D40151" w:rsidRPr="00234E94" w:rsidRDefault="00D40151" w:rsidP="00D40151">
      <w:pPr>
        <w:pStyle w:val="B1"/>
      </w:pPr>
      <w:r w:rsidRPr="00234E94">
        <w:t>-</w:t>
      </w:r>
      <w:r w:rsidRPr="00234E94">
        <w:tab/>
        <w:t>Operator configuration of UPF selection ensures the appropriate UPF selection for disjoint paths.</w:t>
      </w:r>
    </w:p>
    <w:p w14:paraId="741FE9E7" w14:textId="110494BF" w:rsidR="00D40151" w:rsidRPr="00234E94" w:rsidRDefault="00D40151" w:rsidP="00D40151">
      <w:pPr>
        <w:pStyle w:val="B1"/>
      </w:pPr>
      <w:r w:rsidRPr="00234E94">
        <w:t>-</w:t>
      </w:r>
      <w:r w:rsidRPr="00234E94">
        <w:tab/>
        <w:t xml:space="preserve">At establishment of the PDU Sessions or at transitions to CM-CONNECTED state, the RSN parameter indicates to NG-RAN that redundant user plane resources shall be provided for the given PDU </w:t>
      </w:r>
      <w:r w:rsidR="009D14FB" w:rsidRPr="00234E94">
        <w:t>S</w:t>
      </w:r>
      <w:r w:rsidRPr="00234E94">
        <w:t xml:space="preserve">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w:t>
      </w:r>
      <w:r w:rsidR="004226A3" w:rsidRPr="00234E94">
        <w:t>TS</w:t>
      </w:r>
      <w:r w:rsidR="004226A3">
        <w:t> </w:t>
      </w:r>
      <w:r w:rsidR="004226A3" w:rsidRPr="00234E94">
        <w:t>37.340</w:t>
      </w:r>
      <w:r w:rsidR="004226A3">
        <w:t> </w:t>
      </w:r>
      <w:r w:rsidR="004226A3" w:rsidRPr="00234E94">
        <w:t>[</w:t>
      </w:r>
      <w:r w:rsidRPr="00234E94">
        <w:t>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Pr="00234E94" w:rsidRDefault="00D40151" w:rsidP="00D40151">
      <w:pPr>
        <w:pStyle w:val="NO"/>
      </w:pPr>
      <w:r w:rsidRPr="00234E94">
        <w:t>NOTE 4:</w:t>
      </w:r>
      <w:r w:rsidRPr="00234E94">
        <w:tab/>
        <w:t>The decision to set up dual connectivity remains in NG-RAN as defined today. NG-RAN takes into account the additional request for the dual connectivity setup provided by the CN.</w:t>
      </w:r>
    </w:p>
    <w:p w14:paraId="1C1379FB" w14:textId="77777777" w:rsidR="00D40151" w:rsidRPr="00234E94" w:rsidRDefault="00D40151" w:rsidP="00D40151">
      <w:pPr>
        <w:pStyle w:val="B1"/>
      </w:pPr>
      <w:r w:rsidRPr="00234E94">
        <w:t>-</w:t>
      </w:r>
      <w:r w:rsidRPr="00234E94">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73D977F4" w:rsidR="00D40151" w:rsidRPr="00234E94" w:rsidRDefault="00D40151" w:rsidP="00D40151">
      <w:pPr>
        <w:pStyle w:val="B1"/>
      </w:pPr>
      <w:r w:rsidRPr="00234E94">
        <w:t>-</w:t>
      </w:r>
      <w:r w:rsidRPr="00234E94">
        <w:tab/>
        <w:t xml:space="preserve">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w:t>
      </w:r>
      <w:r w:rsidR="004226A3" w:rsidRPr="00234E94">
        <w:t>TS</w:t>
      </w:r>
      <w:r w:rsidR="004226A3">
        <w:t> </w:t>
      </w:r>
      <w:r w:rsidR="004226A3" w:rsidRPr="00234E94">
        <w:t>23.502</w:t>
      </w:r>
      <w:r w:rsidR="004226A3">
        <w:t> </w:t>
      </w:r>
      <w:r w:rsidR="004226A3" w:rsidRPr="00234E94">
        <w:t>[</w:t>
      </w:r>
      <w:r w:rsidRPr="00234E94">
        <w:t>3].</w:t>
      </w:r>
    </w:p>
    <w:p w14:paraId="2AE8A828" w14:textId="77777777" w:rsidR="00D40151" w:rsidRPr="00234E94" w:rsidRDefault="00D40151" w:rsidP="00D40151">
      <w:pPr>
        <w:pStyle w:val="B1"/>
      </w:pPr>
      <w:r w:rsidRPr="00234E94">
        <w:t>-</w:t>
      </w:r>
      <w:r w:rsidRPr="00234E94">
        <w:tab/>
        <w:t>The SMF's charging record may reflect the RSN information.</w:t>
      </w:r>
    </w:p>
    <w:p w14:paraId="3A87DAC0" w14:textId="77777777" w:rsidR="00D40151" w:rsidRPr="00234E94" w:rsidRDefault="00D40151" w:rsidP="00D40151">
      <w:pPr>
        <w:pStyle w:val="B1"/>
      </w:pPr>
      <w:r w:rsidRPr="00234E94">
        <w:t>-</w:t>
      </w:r>
      <w:r w:rsidRPr="00234E94">
        <w:tab/>
        <w:t>The RSN indication is transferred from Source NG-RAN to Target NG-RAN in the case of handover.</w:t>
      </w:r>
    </w:p>
    <w:p w14:paraId="08DFD7E3" w14:textId="77777777" w:rsidR="00D40151" w:rsidRPr="00234E94" w:rsidRDefault="00D40151" w:rsidP="00D40151">
      <w:pPr>
        <w:pStyle w:val="Heading4"/>
      </w:pPr>
      <w:bookmarkStart w:id="3979" w:name="_Toc20150156"/>
      <w:bookmarkStart w:id="3980" w:name="_Toc27846958"/>
      <w:bookmarkStart w:id="3981" w:name="_Toc36188089"/>
      <w:bookmarkStart w:id="3982" w:name="_Toc45183994"/>
      <w:bookmarkStart w:id="3983" w:name="_Toc47342836"/>
      <w:bookmarkStart w:id="3984" w:name="_Toc51769538"/>
      <w:bookmarkStart w:id="3985" w:name="_Toc98856153"/>
      <w:r w:rsidRPr="00234E94">
        <w:t>5.33.2.2</w:t>
      </w:r>
      <w:r w:rsidRPr="00234E94">
        <w:tab/>
        <w:t>Support of redundant transmission on N3/N9 interfaces</w:t>
      </w:r>
      <w:bookmarkEnd w:id="3979"/>
      <w:bookmarkEnd w:id="3980"/>
      <w:bookmarkEnd w:id="3981"/>
      <w:bookmarkEnd w:id="3982"/>
      <w:bookmarkEnd w:id="3983"/>
      <w:bookmarkEnd w:id="3984"/>
      <w:bookmarkEnd w:id="3985"/>
    </w:p>
    <w:p w14:paraId="0E69D4AB" w14:textId="77777777" w:rsidR="00D40151" w:rsidRPr="00234E94" w:rsidRDefault="00D40151" w:rsidP="00D40151">
      <w:pPr>
        <w:rPr>
          <w:lang w:eastAsia="x-none"/>
        </w:rPr>
      </w:pPr>
      <w:r w:rsidRPr="00234E94">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Pr="00234E94" w:rsidRDefault="00D40151" w:rsidP="00D40151">
      <w:pPr>
        <w:rPr>
          <w:lang w:eastAsia="x-none"/>
        </w:rPr>
      </w:pPr>
      <w:r w:rsidRPr="00234E94">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Pr="00234E94" w:rsidRDefault="00D40151" w:rsidP="00D40151">
      <w:pPr>
        <w:rPr>
          <w:lang w:eastAsia="x-none"/>
        </w:rPr>
      </w:pPr>
      <w:r w:rsidRPr="00234E94">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234E94" w:rsidRDefault="00D40151" w:rsidP="00D40151">
      <w:pPr>
        <w:pStyle w:val="NO"/>
      </w:pPr>
      <w:r w:rsidRPr="00234E94">
        <w:t>NOTE 1:</w:t>
      </w:r>
      <w:r w:rsidRPr="00234E94">
        <w:tab/>
        <w:t>The NG-RAN node capability to support the redundant transmission on N3/N9 can be configured in the SMF per network slice or per SMF service area.</w:t>
      </w:r>
    </w:p>
    <w:p w14:paraId="7FABD5EF" w14:textId="77777777" w:rsidR="00D40151" w:rsidRPr="00234E94" w:rsidRDefault="00D40151" w:rsidP="00D40151">
      <w:pPr>
        <w:rPr>
          <w:lang w:eastAsia="x-none"/>
        </w:rPr>
      </w:pPr>
      <w:r w:rsidRPr="00234E94">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234E94" w:rsidRDefault="00D40151" w:rsidP="00D40151">
      <w:pPr>
        <w:rPr>
          <w:lang w:eastAsia="x-none"/>
        </w:rPr>
      </w:pPr>
      <w:r w:rsidRPr="00234E94">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234E94" w:rsidRDefault="00D40151" w:rsidP="00D40151">
      <w:pPr>
        <w:pStyle w:val="NO"/>
      </w:pPr>
      <w:r w:rsidRPr="00234E94">
        <w:t>NOTE 2:</w:t>
      </w:r>
      <w:r w:rsidRPr="00234E94">
        <w:tab/>
        <w:t>How to realize the sequence number for support of GTP-U duplication over N3/N9 is up to stage 3.</w:t>
      </w:r>
    </w:p>
    <w:p w14:paraId="00A2435B" w14:textId="77777777" w:rsidR="00D40151" w:rsidRPr="00234E94" w:rsidRDefault="00D40151" w:rsidP="00D40151">
      <w:pPr>
        <w:pStyle w:val="NO"/>
      </w:pPr>
      <w:r w:rsidRPr="00234E94">
        <w:t>NOTE 3:</w:t>
      </w:r>
      <w:r w:rsidRPr="00234E94">
        <w:tab/>
        <w:t>For redundant transmission on N3/N9 interfaces, reordering is not required on the receiver side.</w:t>
      </w:r>
    </w:p>
    <w:p w14:paraId="6BFEB51A" w14:textId="77777777" w:rsidR="00D40151" w:rsidRPr="00234E94" w:rsidRDefault="00D40151" w:rsidP="00D40151">
      <w:pPr>
        <w:rPr>
          <w:lang w:eastAsia="x-none"/>
        </w:rPr>
      </w:pPr>
      <w:r w:rsidRPr="00234E94">
        <w:rPr>
          <w:lang w:eastAsia="x-none"/>
        </w:rPr>
        <w:t>The PSA UPF and NG-RAN may transmit packets via one or both of the tunnels per QoS Flow based on SMF instruction.</w:t>
      </w:r>
    </w:p>
    <w:p w14:paraId="25768562" w14:textId="77777777" w:rsidR="00D40151" w:rsidRPr="00234E94" w:rsidRDefault="00D40151" w:rsidP="00D40151">
      <w:pPr>
        <w:pStyle w:val="NO"/>
      </w:pPr>
      <w:r w:rsidRPr="00234E94">
        <w:t>NOTE 4:</w:t>
      </w:r>
      <w:r w:rsidRPr="00234E94">
        <w:tab/>
        <w:t>The AMF selects an SMF supporting redundant transmission based on the requested S-NSSAI and/or DNN.</w:t>
      </w:r>
    </w:p>
    <w:p w14:paraId="4EE7C503" w14:textId="77777777" w:rsidR="00D40151" w:rsidRPr="00234E94" w:rsidRDefault="00D40151" w:rsidP="00D40151">
      <w:pPr>
        <w:rPr>
          <w:lang w:eastAsia="x-none"/>
        </w:rPr>
      </w:pPr>
      <w:r w:rsidRPr="00234E94">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Pr="00234E94" w:rsidRDefault="00D40151" w:rsidP="00D40151">
      <w:r w:rsidRPr="00234E94">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234E94" w:rsidRDefault="00D40151" w:rsidP="00D40151">
      <w:pPr>
        <w:pStyle w:val="TH"/>
      </w:pPr>
      <w:r w:rsidRPr="00234E94">
        <w:object w:dxaOrig="6968" w:dyaOrig="2108" w14:anchorId="3E672393">
          <v:shape id="_x0000_i1093" type="#_x0000_t75" style="width:347.5pt;height:105.2pt" o:ole="">
            <v:imagedata r:id="rId148" o:title=""/>
          </v:shape>
          <o:OLEObject Type="Embed" ProgID="Visio.Drawing.11" ShapeID="_x0000_i1093" DrawAspect="Content" ObjectID="_1715758927" r:id="rId149"/>
        </w:object>
      </w:r>
    </w:p>
    <w:p w14:paraId="2B3E2DD1" w14:textId="77777777" w:rsidR="00D40151" w:rsidRPr="00234E94" w:rsidRDefault="00D40151" w:rsidP="00D40151">
      <w:pPr>
        <w:pStyle w:val="TF"/>
      </w:pPr>
      <w:r w:rsidRPr="00234E94">
        <w:t>Figure 5.33.2.2-1: Redundant transmission with two N3 tunnels between the PSA UPF and a single NG-RAN node</w:t>
      </w:r>
    </w:p>
    <w:p w14:paraId="0B708093" w14:textId="77777777" w:rsidR="00D40151" w:rsidRPr="00234E94" w:rsidRDefault="00D40151" w:rsidP="00D40151">
      <w:pPr>
        <w:rPr>
          <w:lang w:eastAsia="x-none"/>
        </w:rPr>
      </w:pPr>
      <w:r w:rsidRPr="00234E94">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234E94" w:rsidRDefault="00D40151" w:rsidP="00D40151">
      <w:pPr>
        <w:pStyle w:val="TH"/>
      </w:pPr>
      <w:r w:rsidRPr="00234E94">
        <w:object w:dxaOrig="8333" w:dyaOrig="1996" w14:anchorId="15CC96F8">
          <v:shape id="_x0000_i1094" type="#_x0000_t75" style="width:416.35pt;height:98.3pt" o:ole="">
            <v:imagedata r:id="rId150" o:title=""/>
          </v:shape>
          <o:OLEObject Type="Embed" ProgID="Visio.Drawing.11" ShapeID="_x0000_i1094" DrawAspect="Content" ObjectID="_1715758928" r:id="rId151"/>
        </w:object>
      </w:r>
    </w:p>
    <w:p w14:paraId="260654E4" w14:textId="77777777" w:rsidR="00D40151" w:rsidRPr="00234E94" w:rsidRDefault="00D40151" w:rsidP="00D40151">
      <w:pPr>
        <w:pStyle w:val="TF"/>
      </w:pPr>
      <w:r w:rsidRPr="00234E94">
        <w:t>Figure 5.33.2.2-2: Two N3 and N9 tunnels between NG-RAN and PSA UPF for redundant transmission</w:t>
      </w:r>
    </w:p>
    <w:p w14:paraId="5BF36826" w14:textId="77777777" w:rsidR="00D40151" w:rsidRPr="00234E94" w:rsidRDefault="00D40151" w:rsidP="00D40151">
      <w:pPr>
        <w:rPr>
          <w:lang w:eastAsia="x-none"/>
        </w:rPr>
      </w:pPr>
      <w:r w:rsidRPr="00234E94">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234E94" w:rsidRDefault="00D40151" w:rsidP="00D40151">
      <w:pPr>
        <w:rPr>
          <w:lang w:eastAsia="x-none"/>
        </w:rPr>
      </w:pPr>
      <w:r w:rsidRPr="00234E94">
        <w:rPr>
          <w:lang w:eastAsia="x-none"/>
        </w:rPr>
        <w:t>The I-UPFs inserted on one leg of the redundant paths shall not behave in an UL CL or Branching Point role.</w:t>
      </w:r>
    </w:p>
    <w:p w14:paraId="2F269597" w14:textId="77777777" w:rsidR="00D40151" w:rsidRPr="00234E94" w:rsidRDefault="00D40151" w:rsidP="00D40151">
      <w:pPr>
        <w:pStyle w:val="Heading4"/>
      </w:pPr>
      <w:bookmarkStart w:id="3986" w:name="_Toc20150157"/>
      <w:bookmarkStart w:id="3987" w:name="_Toc27846959"/>
      <w:bookmarkStart w:id="3988" w:name="_Toc36188090"/>
      <w:bookmarkStart w:id="3989" w:name="_Toc45183995"/>
      <w:bookmarkStart w:id="3990" w:name="_Toc47342837"/>
      <w:bookmarkStart w:id="3991" w:name="_Toc51769539"/>
      <w:bookmarkStart w:id="3992" w:name="_Toc98856154"/>
      <w:r w:rsidRPr="00234E94">
        <w:t>5.33.2.3</w:t>
      </w:r>
      <w:r w:rsidRPr="00234E94">
        <w:tab/>
        <w:t>Support for redundant transmission at transport layer</w:t>
      </w:r>
      <w:bookmarkEnd w:id="3986"/>
      <w:bookmarkEnd w:id="3987"/>
      <w:bookmarkEnd w:id="3988"/>
      <w:bookmarkEnd w:id="3989"/>
      <w:bookmarkEnd w:id="3990"/>
      <w:bookmarkEnd w:id="3991"/>
      <w:bookmarkEnd w:id="3992"/>
    </w:p>
    <w:p w14:paraId="764586F0" w14:textId="77777777" w:rsidR="00D40151" w:rsidRPr="00234E94" w:rsidRDefault="00D40151" w:rsidP="00D40151">
      <w:pPr>
        <w:rPr>
          <w:lang w:eastAsia="x-none"/>
        </w:rPr>
      </w:pPr>
      <w:r w:rsidRPr="00234E94">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234E94" w:rsidRDefault="00D40151" w:rsidP="00D40151">
      <w:pPr>
        <w:rPr>
          <w:lang w:eastAsia="x-none"/>
        </w:rPr>
      </w:pPr>
      <w:r w:rsidRPr="00234E94">
        <w:rPr>
          <w:lang w:eastAsia="x-none"/>
        </w:rPr>
        <w:t>Following are the required steps:</w:t>
      </w:r>
    </w:p>
    <w:p w14:paraId="680BA1FE" w14:textId="77777777" w:rsidR="00D40151" w:rsidRPr="00234E94" w:rsidRDefault="00D40151" w:rsidP="00D40151">
      <w:pPr>
        <w:pStyle w:val="B1"/>
      </w:pPr>
      <w:r w:rsidRPr="00234E94">
        <w:t>-</w:t>
      </w:r>
      <w:r w:rsidRPr="00234E94">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234E94" w:rsidRDefault="00D40151" w:rsidP="00D40151">
      <w:pPr>
        <w:pStyle w:val="B1"/>
      </w:pPr>
      <w:r w:rsidRPr="00234E94">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234E94" w:rsidRDefault="00D40151" w:rsidP="00D40151">
      <w:pPr>
        <w:pStyle w:val="B1"/>
      </w:pPr>
      <w:r w:rsidRPr="00234E94">
        <w:t>-</w:t>
      </w:r>
      <w:r w:rsidRPr="00234E94">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234E94" w:rsidRDefault="00D40151" w:rsidP="00D40151">
      <w:pPr>
        <w:pStyle w:val="B1"/>
      </w:pPr>
      <w:r w:rsidRPr="00234E94">
        <w:t>-</w:t>
      </w:r>
      <w:r w:rsidRPr="00234E94">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234E94" w:rsidRDefault="00D40151" w:rsidP="00D40151">
      <w:pPr>
        <w:pStyle w:val="Heading3"/>
      </w:pPr>
      <w:bookmarkStart w:id="3993" w:name="_Toc20150158"/>
      <w:bookmarkStart w:id="3994" w:name="_Toc27846960"/>
      <w:bookmarkStart w:id="3995" w:name="_Toc36188091"/>
      <w:bookmarkStart w:id="3996" w:name="_Toc45183996"/>
      <w:bookmarkStart w:id="3997" w:name="_Toc47342838"/>
      <w:bookmarkStart w:id="3998" w:name="_Toc51769540"/>
      <w:bookmarkStart w:id="3999" w:name="_Toc98856155"/>
      <w:r w:rsidRPr="00234E94">
        <w:t>5.33.3</w:t>
      </w:r>
      <w:r w:rsidRPr="00234E94">
        <w:tab/>
        <w:t>QoS Monitoring to Assist URLLC Service</w:t>
      </w:r>
      <w:bookmarkEnd w:id="3993"/>
      <w:bookmarkEnd w:id="3994"/>
      <w:bookmarkEnd w:id="3995"/>
      <w:bookmarkEnd w:id="3996"/>
      <w:bookmarkEnd w:id="3997"/>
      <w:bookmarkEnd w:id="3998"/>
      <w:bookmarkEnd w:id="3999"/>
    </w:p>
    <w:p w14:paraId="7427C7F4" w14:textId="77777777" w:rsidR="00D40151" w:rsidRPr="00234E94" w:rsidRDefault="00D40151" w:rsidP="00D40151">
      <w:pPr>
        <w:pStyle w:val="Heading4"/>
      </w:pPr>
      <w:bookmarkStart w:id="4000" w:name="_Toc20150159"/>
      <w:bookmarkStart w:id="4001" w:name="_Toc27846961"/>
      <w:bookmarkStart w:id="4002" w:name="_Toc36188092"/>
      <w:bookmarkStart w:id="4003" w:name="_Toc45183997"/>
      <w:bookmarkStart w:id="4004" w:name="_Toc47342839"/>
      <w:bookmarkStart w:id="4005" w:name="_Toc51769541"/>
      <w:bookmarkStart w:id="4006" w:name="_Toc98856156"/>
      <w:r w:rsidRPr="00234E94">
        <w:t>5.33.3.1</w:t>
      </w:r>
      <w:r w:rsidRPr="00234E94">
        <w:tab/>
        <w:t>General</w:t>
      </w:r>
      <w:bookmarkEnd w:id="4000"/>
      <w:bookmarkEnd w:id="4001"/>
      <w:bookmarkEnd w:id="4002"/>
      <w:bookmarkEnd w:id="4003"/>
      <w:bookmarkEnd w:id="4004"/>
      <w:bookmarkEnd w:id="4005"/>
      <w:bookmarkEnd w:id="4006"/>
    </w:p>
    <w:p w14:paraId="352ECD4F" w14:textId="163D850F" w:rsidR="00D40151" w:rsidRPr="00234E94" w:rsidRDefault="00D40151" w:rsidP="00D40151">
      <w:pPr>
        <w:rPr>
          <w:lang w:eastAsia="x-none"/>
        </w:rPr>
      </w:pPr>
      <w:r w:rsidRPr="00234E94">
        <w:rPr>
          <w:lang w:eastAsia="x-none"/>
        </w:rPr>
        <w:t xml:space="preserve">In this release, the QoS Monitoring is applied for packet delay measurement. The packet delay between UE and PSA UPF is a combination of the RAN part of UL/DL packet delay as defined in </w:t>
      </w:r>
      <w:r w:rsidR="004226A3" w:rsidRPr="00234E94">
        <w:rPr>
          <w:lang w:eastAsia="x-none"/>
        </w:rPr>
        <w:t>TS</w:t>
      </w:r>
      <w:r w:rsidR="004226A3">
        <w:rPr>
          <w:lang w:eastAsia="x-none"/>
        </w:rPr>
        <w:t> </w:t>
      </w:r>
      <w:r w:rsidR="004226A3" w:rsidRPr="00234E94">
        <w:rPr>
          <w:lang w:eastAsia="x-none"/>
        </w:rPr>
        <w:t>38.314</w:t>
      </w:r>
      <w:r w:rsidR="004226A3">
        <w:rPr>
          <w:lang w:eastAsia="x-none"/>
        </w:rPr>
        <w:t> </w:t>
      </w:r>
      <w:r w:rsidR="004226A3" w:rsidRPr="00234E94">
        <w:rPr>
          <w:lang w:eastAsia="x-none"/>
        </w:rPr>
        <w:t>[</w:t>
      </w:r>
      <w:r w:rsidRPr="00234E94">
        <w:rPr>
          <w:lang w:eastAsia="x-none"/>
        </w:rPr>
        <w:t>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234E94" w:rsidRDefault="00D40151" w:rsidP="00D40151">
      <w:pPr>
        <w:rPr>
          <w:lang w:eastAsia="x-none"/>
        </w:rPr>
      </w:pPr>
      <w:bookmarkStart w:id="4007" w:name="_Toc20150160"/>
      <w:bookmarkStart w:id="4008" w:name="_Toc27846962"/>
      <w:r w:rsidRPr="00234E94">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234E94" w:rsidRDefault="00D40151" w:rsidP="00D40151">
      <w:pPr>
        <w:pStyle w:val="Heading4"/>
      </w:pPr>
      <w:bookmarkStart w:id="4009" w:name="_Toc36188093"/>
      <w:bookmarkStart w:id="4010" w:name="_Toc45183998"/>
      <w:bookmarkStart w:id="4011" w:name="_Toc47342840"/>
      <w:bookmarkStart w:id="4012" w:name="_Toc51769542"/>
      <w:bookmarkStart w:id="4013" w:name="_Toc98856157"/>
      <w:r w:rsidRPr="00234E94">
        <w:t>5.33.3.2</w:t>
      </w:r>
      <w:r w:rsidRPr="00234E94">
        <w:tab/>
        <w:t>Per QoS Flow per UE QoS Monitoring</w:t>
      </w:r>
      <w:bookmarkEnd w:id="4007"/>
      <w:bookmarkEnd w:id="4008"/>
      <w:bookmarkEnd w:id="4009"/>
      <w:bookmarkEnd w:id="4010"/>
      <w:bookmarkEnd w:id="4011"/>
      <w:bookmarkEnd w:id="4012"/>
      <w:bookmarkEnd w:id="4013"/>
    </w:p>
    <w:p w14:paraId="3D51E960" w14:textId="77777777" w:rsidR="00D40151" w:rsidRPr="00234E94" w:rsidRDefault="00D40151" w:rsidP="00D40151">
      <w:pPr>
        <w:rPr>
          <w:lang w:eastAsia="x-none"/>
        </w:rPr>
      </w:pPr>
      <w:r w:rsidRPr="00234E94">
        <w:rPr>
          <w:lang w:eastAsia="x-none"/>
        </w:rPr>
        <w:t>SMF may activate the end to end UL/DL packet delay measurement between UE and PSA UPF for a QoS Flow during the PDU Session Establishment or Modification procedure.</w:t>
      </w:r>
    </w:p>
    <w:p w14:paraId="0A72CCAA" w14:textId="77777777" w:rsidR="00D40151" w:rsidRPr="00234E94" w:rsidRDefault="00D40151" w:rsidP="00D40151">
      <w:pPr>
        <w:rPr>
          <w:lang w:eastAsia="x-none"/>
        </w:rPr>
      </w:pPr>
      <w:r w:rsidRPr="00234E94">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234E94" w:rsidRDefault="00D40151" w:rsidP="00D40151">
      <w:pPr>
        <w:rPr>
          <w:lang w:eastAsia="x-none"/>
        </w:rPr>
      </w:pPr>
      <w:r w:rsidRPr="00234E94">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234E94" w:rsidRDefault="00D40151" w:rsidP="00D40151">
      <w:pPr>
        <w:rPr>
          <w:lang w:eastAsia="x-none"/>
        </w:rPr>
      </w:pPr>
      <w:r w:rsidRPr="00234E94">
        <w:rPr>
          <w:lang w:eastAsia="x-none"/>
        </w:rPr>
        <w:t>If the NG-RAN and PSA UPF are time synchronised, the one way packet delay monitoring between NG-RAN and PSA UPF is supported.</w:t>
      </w:r>
    </w:p>
    <w:p w14:paraId="49D39332" w14:textId="051925A4" w:rsidR="00D40151" w:rsidRPr="00234E94" w:rsidRDefault="00D40151" w:rsidP="00D40151">
      <w:pPr>
        <w:rPr>
          <w:lang w:eastAsia="x-none"/>
        </w:rPr>
      </w:pPr>
      <w:r w:rsidRPr="00234E94">
        <w:rPr>
          <w:lang w:eastAsia="x-none"/>
        </w:rPr>
        <w:t xml:space="preserve">If the NG-RAN and PSA UPF are not time synchronised, it is assumed that the UL packet delay and the DL packet delay between NG-RAN and PSA UPF </w:t>
      </w:r>
      <w:r w:rsidR="008A60FE" w:rsidRPr="00234E94">
        <w:rPr>
          <w:lang w:eastAsia="x-none"/>
        </w:rPr>
        <w:t xml:space="preserve">are </w:t>
      </w:r>
      <w:r w:rsidRPr="00234E94">
        <w:rPr>
          <w:lang w:eastAsia="x-none"/>
        </w:rPr>
        <w:t>the same.</w:t>
      </w:r>
    </w:p>
    <w:p w14:paraId="54C2CF69" w14:textId="322D4139" w:rsidR="00D40151" w:rsidRPr="00234E94" w:rsidRDefault="00D40151" w:rsidP="00D40151">
      <w:pPr>
        <w:rPr>
          <w:lang w:eastAsia="x-none"/>
        </w:rPr>
      </w:pPr>
      <w:r w:rsidRPr="00234E94">
        <w:rPr>
          <w:lang w:eastAsia="x-none"/>
        </w:rPr>
        <w:t>For both time synchronised and not time synchronised between NG-RAN and PSA UPF, the PSA UPF creates and sends the monitoring packets to the RAN</w:t>
      </w:r>
      <w:r w:rsidR="003A2901" w:rsidRPr="00234E94">
        <w:rPr>
          <w:lang w:eastAsia="x-none"/>
        </w:rPr>
        <w:t xml:space="preserve"> in a measurement frequency, decided by the PSA UPF, taking the Reporting frequency for QoS Monitoring received from the SMF into account</w:t>
      </w:r>
      <w:r w:rsidRPr="00234E94">
        <w:rPr>
          <w:lang w:eastAsia="x-none"/>
        </w:rPr>
        <w:t>:</w:t>
      </w:r>
    </w:p>
    <w:p w14:paraId="509BDEB6" w14:textId="77777777" w:rsidR="00D40151" w:rsidRPr="00234E94" w:rsidRDefault="00D40151" w:rsidP="00D40151">
      <w:pPr>
        <w:pStyle w:val="B1"/>
      </w:pPr>
      <w:r w:rsidRPr="00234E94">
        <w:t>-</w:t>
      </w:r>
      <w:r w:rsidRPr="00234E94">
        <w:tab/>
        <w:t>The PSA UPF encapsulates in the GTP-U header with QFI, QoS Monitoring Packet (QMP) indicator (which indicates the packet is used for UL/DL packet delay measurement) and the local time T1 when the PSA UPF sends out the DL monitoring packets.</w:t>
      </w:r>
    </w:p>
    <w:p w14:paraId="06BBD7B8" w14:textId="30C5C804" w:rsidR="00D40151" w:rsidRPr="00234E94" w:rsidRDefault="00D40151" w:rsidP="00D40151">
      <w:pPr>
        <w:pStyle w:val="B1"/>
      </w:pPr>
      <w:r w:rsidRPr="00234E94">
        <w:t>-</w:t>
      </w:r>
      <w:r w:rsidRPr="00234E94">
        <w:tab/>
        <w:t>The NG-RAN records the local time T1 received in the GTP-U header and the local time T2 at the reception of the DL monitoring packets.</w:t>
      </w:r>
    </w:p>
    <w:p w14:paraId="6F4F5B06" w14:textId="77777777" w:rsidR="00D40151" w:rsidRPr="00234E94" w:rsidRDefault="00D40151" w:rsidP="00D40151">
      <w:pPr>
        <w:pStyle w:val="B1"/>
      </w:pPr>
      <w:r w:rsidRPr="00234E94">
        <w:t>-</w:t>
      </w:r>
      <w:r w:rsidRPr="00234E94">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234E94" w:rsidRDefault="00D40151" w:rsidP="00D40151">
      <w:pPr>
        <w:pStyle w:val="NO"/>
      </w:pPr>
      <w:r w:rsidRPr="00234E94">
        <w:t>NOTE</w:t>
      </w:r>
      <w:r w:rsidR="008A60FE" w:rsidRPr="00234E94">
        <w:t> 1</w:t>
      </w:r>
      <w:r w:rsidRPr="00234E94">
        <w:t>:</w:t>
      </w:r>
      <w:r w:rsidRPr="00234E94">
        <w:tab/>
        <w:t>When the NG-RAN sends the dummy UL packet as monitoring response to PSA UPF depends on NG-RAN's implementation.</w:t>
      </w:r>
    </w:p>
    <w:p w14:paraId="5D14C197" w14:textId="2E970736" w:rsidR="00D40151" w:rsidRPr="00234E94" w:rsidRDefault="00D40151" w:rsidP="00D40151">
      <w:pPr>
        <w:pStyle w:val="B1"/>
      </w:pPr>
      <w:r w:rsidRPr="00234E94">
        <w:t>-</w:t>
      </w:r>
      <w:r w:rsidRPr="00234E94">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234E94">
        <w:t xml:space="preserve"> </w:t>
      </w:r>
      <w:r w:rsidRPr="00234E94">
        <w:t>response</w:t>
      </w:r>
      <w:r w:rsidR="008A60FE" w:rsidRPr="00234E94">
        <w:t xml:space="preserve"> </w:t>
      </w:r>
      <w:r w:rsidRPr="00234E94">
        <w:t xml:space="preserve">packet. </w:t>
      </w:r>
      <w:r w:rsidR="008A60FE" w:rsidRPr="00234E94">
        <w:t xml:space="preserve">If the NG-RAN and PSA UPF are not time synchronised, the </w:t>
      </w:r>
      <w:r w:rsidRPr="00234E94">
        <w:t>PSA UPF calculates the UL/DL packet delay between the NG-RAN and the PSA UPF based on the (T2-T1+T4-T3)/2.</w:t>
      </w:r>
      <w:r w:rsidR="008A60FE" w:rsidRPr="00234E94">
        <w:t xml:space="preserve"> If the NG-RAN and PSA UPF are time synchronised, the PSA UPF calculates the UL packet delay and DL packet delay between the NG-RAN and the PSA UPF based on (T4-T3) and (T2-T1), respectively.</w:t>
      </w:r>
      <w:r w:rsidRPr="00234E94">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234E94" w:rsidRDefault="008A60FE" w:rsidP="008B554E">
      <w:pPr>
        <w:pStyle w:val="NO"/>
      </w:pPr>
      <w:bookmarkStart w:id="4014" w:name="_Toc20150161"/>
      <w:r w:rsidRPr="00234E94">
        <w:t>NOTE 2:</w:t>
      </w:r>
      <w:r w:rsidRPr="00234E94">
        <w:tab/>
        <w:t>If the NG-RAN and PSA UPF are not time synchronised, it can cause inaccurate result of UL/DL packet delay.</w:t>
      </w:r>
    </w:p>
    <w:p w14:paraId="0053A0EA" w14:textId="13182614" w:rsidR="00D40151" w:rsidRPr="00234E94" w:rsidRDefault="00D40151" w:rsidP="00D40151">
      <w:r w:rsidRPr="00234E94">
        <w:t>If the redundant transmission on N3/N9 interfaces is activated, the UPF and NG-RAN performs QoS monitoring for both UP paths. The UPF reports the packet delay of the two UP paths respectively to the SMF.</w:t>
      </w:r>
    </w:p>
    <w:p w14:paraId="2350E96E" w14:textId="77777777" w:rsidR="00D40151" w:rsidRPr="00234E94" w:rsidRDefault="00D40151" w:rsidP="00D40151">
      <w:pPr>
        <w:pStyle w:val="Heading4"/>
      </w:pPr>
      <w:bookmarkStart w:id="4015" w:name="_Toc27846963"/>
      <w:bookmarkStart w:id="4016" w:name="_Toc36188094"/>
      <w:bookmarkStart w:id="4017" w:name="_Toc45183999"/>
      <w:bookmarkStart w:id="4018" w:name="_Toc47342841"/>
      <w:bookmarkStart w:id="4019" w:name="_Toc51769543"/>
      <w:bookmarkStart w:id="4020" w:name="_Toc98856158"/>
      <w:r w:rsidRPr="00234E94">
        <w:t>5.33.3.3</w:t>
      </w:r>
      <w:r w:rsidRPr="00234E94">
        <w:tab/>
        <w:t>GTP-U Path Monitoring</w:t>
      </w:r>
      <w:bookmarkEnd w:id="4014"/>
      <w:bookmarkEnd w:id="4015"/>
      <w:bookmarkEnd w:id="4016"/>
      <w:bookmarkEnd w:id="4017"/>
      <w:bookmarkEnd w:id="4018"/>
      <w:bookmarkEnd w:id="4019"/>
      <w:bookmarkEnd w:id="4020"/>
    </w:p>
    <w:p w14:paraId="7217F22F" w14:textId="444C88E6" w:rsidR="00D40151" w:rsidRPr="00234E94" w:rsidRDefault="00D40151" w:rsidP="00D40151">
      <w:pPr>
        <w:rPr>
          <w:lang w:eastAsia="x-none"/>
        </w:rPr>
      </w:pPr>
      <w:r w:rsidRPr="00234E94">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D4478F" w:rsidRPr="00234E94">
        <w:rPr>
          <w:lang w:eastAsia="x-none"/>
        </w:rPr>
        <w:t xml:space="preserve"> In this case, the SMF performs the QoS Flow Binding without taking the QoS Monitoring Policy within the PCC rule into account.</w:t>
      </w:r>
      <w:r w:rsidRPr="00234E94">
        <w:rPr>
          <w:lang w:eastAsia="x-none"/>
        </w:rPr>
        <w:t xml:space="preserve"> The SMF sends the QoS monitoring policy to each involved UPF and the (R)AN via N4 interface and via N2 interface respectively.</w:t>
      </w:r>
    </w:p>
    <w:p w14:paraId="335EF95C" w14:textId="3726CAAB" w:rsidR="00D4478F" w:rsidRPr="00234E94" w:rsidRDefault="00D4478F" w:rsidP="007952C4">
      <w:pPr>
        <w:pStyle w:val="NO"/>
      </w:pPr>
      <w:r w:rsidRPr="00234E94">
        <w:t>NOTE 1:</w:t>
      </w:r>
      <w:r w:rsidRPr="00234E94">
        <w:tab/>
        <w:t>The PCC rule containing a QoS monitoring policy is just a trigger for the SMF to instruct the UPFs to initiate the GTP-U based QoS Monitoring.</w:t>
      </w:r>
    </w:p>
    <w:p w14:paraId="1BB2D968" w14:textId="71F3DC7F" w:rsidR="00D40151" w:rsidRPr="00234E94" w:rsidRDefault="00D40151" w:rsidP="00D40151">
      <w:pPr>
        <w:rPr>
          <w:lang w:eastAsia="x-none"/>
        </w:rPr>
      </w:pPr>
      <w:r w:rsidRPr="00234E94">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234E94">
        <w:rPr>
          <w:lang w:eastAsia="x-none"/>
        </w:rPr>
        <w:t xml:space="preserve"> packet</w:t>
      </w:r>
      <w:r w:rsidRPr="00234E94">
        <w:rPr>
          <w:lang w:eastAsia="x-none"/>
        </w:rPr>
        <w:t xml:space="preserve"> delay represents an estimated elapsed time since a user plane packet entered 3GPP domain.</w:t>
      </w:r>
    </w:p>
    <w:p w14:paraId="374B26A6" w14:textId="1352E7AF" w:rsidR="00D40151" w:rsidRPr="00234E94" w:rsidRDefault="00D40151" w:rsidP="00D40151">
      <w:pPr>
        <w:rPr>
          <w:lang w:eastAsia="x-none"/>
        </w:rPr>
      </w:pPr>
      <w:r w:rsidRPr="00234E94">
        <w:rPr>
          <w:lang w:eastAsia="x-none"/>
        </w:rPr>
        <w:t>It is expected that a GTP-U sender determines RTT periodically in order to detect changes in transport delays. QoS monitoring is performed by a GTP-U end-point (UP function) that receive</w:t>
      </w:r>
      <w:r w:rsidR="003B51EA" w:rsidRPr="00234E94">
        <w:rPr>
          <w:lang w:eastAsia="x-none"/>
        </w:rPr>
        <w:t>s</w:t>
      </w:r>
      <w:r w:rsidRPr="00234E94">
        <w:rPr>
          <w:lang w:eastAsia="x-none"/>
        </w:rPr>
        <w:t xml:space="preserve"> and store</w:t>
      </w:r>
      <w:r w:rsidR="003B51EA" w:rsidRPr="00234E94">
        <w:rPr>
          <w:lang w:eastAsia="x-none"/>
        </w:rPr>
        <w:t>s</w:t>
      </w:r>
      <w:r w:rsidRPr="00234E94">
        <w:rPr>
          <w:lang w:eastAsia="x-none"/>
        </w:rPr>
        <w:t xml:space="preserve"> QoS</w:t>
      </w:r>
      <w:r w:rsidR="003B51EA" w:rsidRPr="00234E94">
        <w:rPr>
          <w:lang w:eastAsia="x-none"/>
        </w:rPr>
        <w:t xml:space="preserve"> monitoring policy</w:t>
      </w:r>
      <w:r w:rsidRPr="00234E94">
        <w:rPr>
          <w:lang w:eastAsia="x-none"/>
        </w:rPr>
        <w:t xml:space="preserve"> including a packet delay budget parameter for </w:t>
      </w:r>
      <w:r w:rsidR="003B51EA" w:rsidRPr="00234E94">
        <w:rPr>
          <w:lang w:eastAsia="x-none"/>
        </w:rPr>
        <w:t xml:space="preserve">a </w:t>
      </w:r>
      <w:r w:rsidRPr="00234E94">
        <w:rPr>
          <w:lang w:eastAsia="x-none"/>
        </w:rPr>
        <w:t>QoS flow</w:t>
      </w:r>
      <w:r w:rsidR="003B51EA" w:rsidRPr="00234E94">
        <w:rPr>
          <w:lang w:eastAsia="x-none"/>
        </w:rPr>
        <w:t>. QoS monitoring is performed</w:t>
      </w:r>
      <w:r w:rsidRPr="00234E94">
        <w:rPr>
          <w:lang w:eastAsia="x-none"/>
        </w:rPr>
        <w:t xml:space="preserve"> by comparing a </w:t>
      </w:r>
      <w:r w:rsidR="008A60FE" w:rsidRPr="00234E94">
        <w:rPr>
          <w:lang w:eastAsia="x-none"/>
        </w:rPr>
        <w:t xml:space="preserve">measured </w:t>
      </w:r>
      <w:r w:rsidRPr="00234E94">
        <w:rPr>
          <w:lang w:eastAsia="x-none"/>
        </w:rPr>
        <w:t>accumulated packet delay with the stored QoS parameter</w:t>
      </w:r>
      <w:r w:rsidR="003B51EA" w:rsidRPr="00234E94">
        <w:rPr>
          <w:lang w:eastAsia="x-none"/>
        </w:rPr>
        <w:t>, i.e. packet delay budget</w:t>
      </w:r>
      <w:r w:rsidRPr="00234E94">
        <w:rPr>
          <w:lang w:eastAsia="x-none"/>
        </w:rPr>
        <w:t>. If the GTP-U end-point</w:t>
      </w:r>
      <w:r w:rsidR="003B51EA" w:rsidRPr="00234E94">
        <w:rPr>
          <w:lang w:eastAsia="x-none"/>
        </w:rPr>
        <w:t xml:space="preserve"> (the PSA UPF, in the case of accumulated packet delay reporting)</w:t>
      </w:r>
      <w:r w:rsidRPr="00234E94">
        <w:rPr>
          <w:lang w:eastAsia="x-none"/>
        </w:rPr>
        <w:t xml:space="preserve"> determines that the packet delay exceeds the requested packet delay budget</w:t>
      </w:r>
      <w:r w:rsidR="003B51EA" w:rsidRPr="00234E94">
        <w:rPr>
          <w:lang w:eastAsia="x-none"/>
        </w:rPr>
        <w:t>,</w:t>
      </w:r>
      <w:r w:rsidRPr="00234E94">
        <w:rPr>
          <w:lang w:eastAsia="x-none"/>
        </w:rPr>
        <w:t xml:space="preserve"> then the node triggers QoS monitoring alert signalling to</w:t>
      </w:r>
      <w:r w:rsidR="003B51EA" w:rsidRPr="00234E94">
        <w:rPr>
          <w:lang w:eastAsia="x-none"/>
        </w:rPr>
        <w:t xml:space="preserve"> the relevant SMF</w:t>
      </w:r>
      <w:r w:rsidRPr="00234E94">
        <w:rPr>
          <w:lang w:eastAsia="x-none"/>
        </w:rPr>
        <w:t xml:space="preserve"> or to </w:t>
      </w:r>
      <w:r w:rsidR="003B51EA" w:rsidRPr="00234E94">
        <w:rPr>
          <w:lang w:eastAsia="x-none"/>
        </w:rPr>
        <w:t xml:space="preserve">the </w:t>
      </w:r>
      <w:r w:rsidRPr="00234E94">
        <w:rPr>
          <w:lang w:eastAsia="x-none"/>
        </w:rPr>
        <w:t>OA&amp;M function.</w:t>
      </w:r>
    </w:p>
    <w:p w14:paraId="59168D2A" w14:textId="73E3B1D6" w:rsidR="00D40151" w:rsidRPr="00234E94" w:rsidRDefault="00D40151" w:rsidP="00D40151">
      <w:pPr>
        <w:pStyle w:val="NO"/>
      </w:pPr>
      <w:r w:rsidRPr="00234E94">
        <w:t>NOTE</w:t>
      </w:r>
      <w:r w:rsidR="00D4478F" w:rsidRPr="00234E94">
        <w:t> 2</w:t>
      </w:r>
      <w:r w:rsidRPr="00234E94">
        <w:t>:</w:t>
      </w:r>
      <w:r w:rsidRPr="00234E94">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Pr="00234E94" w:rsidRDefault="00D40151" w:rsidP="00D40151">
      <w:pPr>
        <w:rPr>
          <w:lang w:eastAsia="x-none"/>
        </w:rPr>
      </w:pPr>
      <w:r w:rsidRPr="00234E94">
        <w:rPr>
          <w:lang w:eastAsia="x-none"/>
        </w:rPr>
        <w:t>QoS Monitoring can be used to measure the packet delay for transport paths and map the QoS Flows to appropriate network instance, DSCP values as follows:</w:t>
      </w:r>
    </w:p>
    <w:p w14:paraId="1411799A" w14:textId="55AA325B" w:rsidR="00D40151" w:rsidRPr="00234E94" w:rsidRDefault="00D40151" w:rsidP="00D40151">
      <w:pPr>
        <w:pStyle w:val="B1"/>
      </w:pPr>
      <w:r w:rsidRPr="00234E94">
        <w:t>-</w:t>
      </w:r>
      <w:r w:rsidRPr="00234E94">
        <w:tab/>
        <w:t xml:space="preserve">Packet delay measurement is performed by using GTP-U Echo Request/Response as defined in the </w:t>
      </w:r>
      <w:r w:rsidR="004226A3" w:rsidRPr="00234E94">
        <w:t>TS</w:t>
      </w:r>
      <w:r w:rsidR="004226A3">
        <w:t> </w:t>
      </w:r>
      <w:r w:rsidR="004226A3" w:rsidRPr="00234E94">
        <w:t>28.552</w:t>
      </w:r>
      <w:r w:rsidR="004226A3">
        <w:t> </w:t>
      </w:r>
      <w:r w:rsidR="004226A3" w:rsidRPr="00234E94">
        <w:t>[</w:t>
      </w:r>
      <w:r w:rsidRPr="00234E94">
        <w:t>108], in the corresponding user plane transport path(s), independent of the corresponding PDU Session and the 5QI for a given QoS flow, for a specific URLLC service.</w:t>
      </w:r>
    </w:p>
    <w:p w14:paraId="7D72C9E8" w14:textId="7A5C2CDF" w:rsidR="00D40151" w:rsidRPr="00234E94" w:rsidRDefault="00D40151" w:rsidP="00D40151">
      <w:pPr>
        <w:pStyle w:val="B1"/>
      </w:pPr>
      <w:r w:rsidRPr="00234E94">
        <w:t>-</w:t>
      </w:r>
      <w:r w:rsidRPr="00234E94">
        <w:tab/>
        <w:t>RAN measures</w:t>
      </w:r>
      <w:r w:rsidR="008A60FE" w:rsidRPr="00234E94">
        <w:t xml:space="preserve"> and provides</w:t>
      </w:r>
      <w:r w:rsidRPr="00234E94">
        <w:t xml:space="preserve"> the RAN part of UL/DL packet delay towards </w:t>
      </w:r>
      <w:r w:rsidR="003B51EA" w:rsidRPr="00234E94">
        <w:t xml:space="preserve">UPF </w:t>
      </w:r>
      <w:r w:rsidRPr="00234E94">
        <w:t>(via N</w:t>
      </w:r>
      <w:r w:rsidR="003B51EA" w:rsidRPr="00234E94">
        <w:t>3</w:t>
      </w:r>
      <w:r w:rsidRPr="00234E94">
        <w:t>).</w:t>
      </w:r>
    </w:p>
    <w:p w14:paraId="37B8B5A1" w14:textId="77777777" w:rsidR="00D40151" w:rsidRPr="00234E94" w:rsidRDefault="00D40151" w:rsidP="00D40151">
      <w:pPr>
        <w:pStyle w:val="B1"/>
      </w:pPr>
      <w:r w:rsidRPr="00234E94">
        <w:t>-</w:t>
      </w:r>
      <w:r w:rsidRPr="00234E94">
        <w:tab/>
        <w:t>The UPF calculates the UL/DL packet delay of N3/N9 interface (N9 is applicable when I-UPF exists).</w:t>
      </w:r>
    </w:p>
    <w:p w14:paraId="441CAE24" w14:textId="07172CEC" w:rsidR="00D40151" w:rsidRPr="00234E94" w:rsidRDefault="00D40151" w:rsidP="00D40151">
      <w:pPr>
        <w:pStyle w:val="B1"/>
      </w:pPr>
      <w:r w:rsidRPr="00234E94">
        <w:t>-</w:t>
      </w:r>
      <w:r w:rsidRPr="00234E94">
        <w:tab/>
        <w:t>UPF reports QoS Monitoring result to the SMF based on some specific conditions, e.g. first time, periodic, event triggered, when thresholds for reporting towards SMF (via N4) are reached.</w:t>
      </w:r>
    </w:p>
    <w:p w14:paraId="1B516DF4" w14:textId="77777777" w:rsidR="00D40151" w:rsidRPr="00234E94" w:rsidRDefault="00D40151" w:rsidP="00D40151">
      <w:pPr>
        <w:pStyle w:val="B1"/>
      </w:pPr>
      <w:r w:rsidRPr="00234E94">
        <w:t>-</w:t>
      </w:r>
      <w:r w:rsidRPr="00234E94">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234E94" w:rsidRDefault="00D40151" w:rsidP="00D40151">
      <w:pPr>
        <w:pStyle w:val="B1"/>
      </w:pPr>
      <w:r w:rsidRPr="00234E94">
        <w:t>-</w:t>
      </w:r>
      <w:r w:rsidRPr="00234E94">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234E94" w:rsidRDefault="00D40151" w:rsidP="00D40151">
      <w:pPr>
        <w:pStyle w:val="B1"/>
      </w:pPr>
      <w:r w:rsidRPr="00234E94">
        <w:t>-</w:t>
      </w:r>
      <w:r w:rsidRPr="00234E94">
        <w:tab/>
        <w:t>The UPF performing the QoS monitoring can provide the corresponding {Network instance, DSCP} along with the measured</w:t>
      </w:r>
      <w:r w:rsidR="008A60FE" w:rsidRPr="00234E94">
        <w:t xml:space="preserve"> accumulated</w:t>
      </w:r>
      <w:r w:rsidRPr="00234E94">
        <w:t xml:space="preserve"> packet delay for the corresponding transport path to the SMF.</w:t>
      </w:r>
    </w:p>
    <w:p w14:paraId="3113F955" w14:textId="77777777" w:rsidR="00D40151" w:rsidRPr="00234E94" w:rsidRDefault="00D40151" w:rsidP="00D40151">
      <w:pPr>
        <w:pStyle w:val="B1"/>
      </w:pPr>
      <w:r w:rsidRPr="00234E94">
        <w:t>-</w:t>
      </w:r>
      <w:r w:rsidRPr="00234E94">
        <w:tab/>
        <w:t>Based on this, SMF can determine QoS Flow mapping to the appropriate {Network instance, DSCP} considering {5QI, QoS characteristics, ARP} for the given QoS flow.</w:t>
      </w:r>
    </w:p>
    <w:p w14:paraId="6651123C" w14:textId="77777777" w:rsidR="00D40151" w:rsidRPr="00234E94" w:rsidRDefault="00D40151" w:rsidP="00D40151">
      <w:pPr>
        <w:pStyle w:val="Heading2"/>
      </w:pPr>
      <w:bookmarkStart w:id="4021" w:name="_Toc20150162"/>
      <w:bookmarkStart w:id="4022" w:name="_Toc27846964"/>
      <w:bookmarkStart w:id="4023" w:name="_Toc36188095"/>
      <w:bookmarkStart w:id="4024" w:name="_Toc45184000"/>
      <w:bookmarkStart w:id="4025" w:name="_Toc47342842"/>
      <w:bookmarkStart w:id="4026" w:name="_Toc51769544"/>
      <w:bookmarkStart w:id="4027" w:name="_Toc98856159"/>
      <w:r w:rsidRPr="00234E94">
        <w:t>5.34</w:t>
      </w:r>
      <w:r w:rsidRPr="00234E94">
        <w:tab/>
        <w:t>Support of deployments topologies with specific SMF Service Areas</w:t>
      </w:r>
      <w:bookmarkEnd w:id="4021"/>
      <w:bookmarkEnd w:id="4022"/>
      <w:bookmarkEnd w:id="4023"/>
      <w:bookmarkEnd w:id="4024"/>
      <w:bookmarkEnd w:id="4025"/>
      <w:bookmarkEnd w:id="4026"/>
      <w:bookmarkEnd w:id="4027"/>
    </w:p>
    <w:p w14:paraId="4F357843" w14:textId="77777777" w:rsidR="00D40151" w:rsidRPr="00234E94" w:rsidRDefault="00D40151" w:rsidP="00D40151">
      <w:pPr>
        <w:pStyle w:val="Heading3"/>
      </w:pPr>
      <w:bookmarkStart w:id="4028" w:name="_Toc20150163"/>
      <w:bookmarkStart w:id="4029" w:name="_Toc27846965"/>
      <w:bookmarkStart w:id="4030" w:name="_Toc36188096"/>
      <w:bookmarkStart w:id="4031" w:name="_Toc45184001"/>
      <w:bookmarkStart w:id="4032" w:name="_Toc47342843"/>
      <w:bookmarkStart w:id="4033" w:name="_Toc51769545"/>
      <w:bookmarkStart w:id="4034" w:name="_Toc98856160"/>
      <w:r w:rsidRPr="00234E94">
        <w:t>5.34.1</w:t>
      </w:r>
      <w:r w:rsidRPr="00234E94">
        <w:tab/>
        <w:t>General</w:t>
      </w:r>
      <w:bookmarkEnd w:id="4028"/>
      <w:bookmarkEnd w:id="4029"/>
      <w:bookmarkEnd w:id="4030"/>
      <w:bookmarkEnd w:id="4031"/>
      <w:bookmarkEnd w:id="4032"/>
      <w:bookmarkEnd w:id="4033"/>
      <w:bookmarkEnd w:id="4034"/>
    </w:p>
    <w:p w14:paraId="515394D4" w14:textId="77777777" w:rsidR="00D40151" w:rsidRPr="00234E94" w:rsidRDefault="00D40151" w:rsidP="00D40151">
      <w:r w:rsidRPr="00234E94">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234E94" w:rsidRDefault="00D40151" w:rsidP="00D40151">
      <w:r w:rsidRPr="00234E94">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234E94" w:rsidRDefault="00D40151" w:rsidP="00D40151">
      <w:r w:rsidRPr="00234E94">
        <w:t>In this Release of the specification, deployments topologies with specific SMF Service Areas apply only for 3GPP access.</w:t>
      </w:r>
    </w:p>
    <w:p w14:paraId="64CFAB35" w14:textId="77777777" w:rsidR="00D40151" w:rsidRPr="00234E94" w:rsidRDefault="00D40151" w:rsidP="00D40151">
      <w:r w:rsidRPr="00234E94">
        <w:t>The SMF shall release or reject the PDU Session if the DNN of the PDU Session corresponds to a LADN and the I-SMF is inserted to the PDU Session.</w:t>
      </w:r>
    </w:p>
    <w:p w14:paraId="0DE7FAA8" w14:textId="77777777" w:rsidR="00D40151" w:rsidRPr="00234E94" w:rsidRDefault="00D40151" w:rsidP="00D40151">
      <w:pPr>
        <w:pStyle w:val="NO"/>
      </w:pPr>
      <w:r w:rsidRPr="00234E94">
        <w:t>NOTE 1:</w:t>
      </w:r>
      <w:r w:rsidRPr="00234E94">
        <w:tab/>
        <w:t>This implies that operators need to plan the LADN deployment in such a way that the LADN Service area needs to be within the SMF Service Area, but not across SMFs' Service Areas.</w:t>
      </w:r>
    </w:p>
    <w:p w14:paraId="1787AFD0" w14:textId="77777777" w:rsidR="00D40151" w:rsidRPr="00234E94" w:rsidRDefault="00D40151" w:rsidP="00D40151">
      <w:pPr>
        <w:pStyle w:val="NO"/>
      </w:pPr>
      <w:r w:rsidRPr="00234E94">
        <w:t>NOTE 2:</w:t>
      </w:r>
      <w:r w:rsidRPr="00234E94">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234E94" w:rsidRDefault="00D40151" w:rsidP="00D40151">
      <w:bookmarkStart w:id="4035" w:name="_Toc20150164"/>
      <w:r w:rsidRPr="00234E94">
        <w:t>Independent of whether deployments topologies with specific SMF Service Areas apply, the SMF may trigger the PDU Session re-establishment to the same DN, if the PDU Session is associated with the SSC mode 2 or SSC mode 3.</w:t>
      </w:r>
    </w:p>
    <w:p w14:paraId="3540CAE2" w14:textId="660414BD" w:rsidR="00D40151" w:rsidRPr="00234E94" w:rsidRDefault="00D40151" w:rsidP="00D40151">
      <w:pPr>
        <w:pStyle w:val="NO"/>
      </w:pPr>
      <w:r w:rsidRPr="00234E94">
        <w:t>NOTE 3:</w:t>
      </w:r>
      <w:r w:rsidRPr="00234E94">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w:t>
      </w:r>
      <w:r w:rsidR="008B554E" w:rsidRPr="00234E94">
        <w:t xml:space="preserve"> </w:t>
      </w:r>
      <w:r w:rsidRPr="00234E94">
        <w:t>are not needed.</w:t>
      </w:r>
    </w:p>
    <w:p w14:paraId="11B400D8" w14:textId="77777777" w:rsidR="00D40151" w:rsidRPr="00234E94" w:rsidRDefault="00D40151" w:rsidP="00D40151">
      <w:bookmarkStart w:id="4036" w:name="_Toc27846966"/>
      <w:bookmarkStart w:id="4037" w:name="_Toc36188097"/>
      <w:r w:rsidRPr="00234E94">
        <w:t>In this Release, how TSC (as defined in clauses 5.27 and 5.28) is supported for PDU Sessions involving an I-SMF is not specified.</w:t>
      </w:r>
    </w:p>
    <w:p w14:paraId="41910F8C" w14:textId="77777777" w:rsidR="00D40151" w:rsidRPr="00234E94" w:rsidRDefault="00D40151" w:rsidP="00D40151">
      <w:r w:rsidRPr="00234E94">
        <w:t>In this Release, Redundant User Plane Paths as defined in clause 5.33.2.2 is not supported for PDU Sessions involving an I-SMF.</w:t>
      </w:r>
    </w:p>
    <w:p w14:paraId="750E46B9" w14:textId="77777777" w:rsidR="00D40151" w:rsidRPr="00234E94" w:rsidRDefault="00D40151" w:rsidP="00D40151">
      <w:r w:rsidRPr="00234E94">
        <w:t>Redundant PDU sessions support as defined in clause 5.33.2.1 is supported for PDU Sessions involving an I-SMF, when different S-NSSAIs are used for the redundant PDU sessions.</w:t>
      </w:r>
    </w:p>
    <w:p w14:paraId="3FBC1161" w14:textId="77777777" w:rsidR="00D40151" w:rsidRPr="00234E94" w:rsidRDefault="00D40151" w:rsidP="00D40151">
      <w:r w:rsidRPr="00234E94">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234E94" w:rsidRDefault="00D40151" w:rsidP="00D40151">
      <w:r w:rsidRPr="00234E94">
        <w:t>QoS monitoring (as defined in clause 5.33.3) is supported as long as SMF and not I-SMF initiates the QoS monitoring function.</w:t>
      </w:r>
    </w:p>
    <w:p w14:paraId="19244755" w14:textId="77777777" w:rsidR="00D40151" w:rsidRPr="00234E94" w:rsidRDefault="00D40151" w:rsidP="00D40151">
      <w:r w:rsidRPr="00234E94">
        <w:t>Dynamic CN PDB provisioning (as defined in clause 5.7.3.4) is supported for PDU Sessions involving an I-SMF.</w:t>
      </w:r>
    </w:p>
    <w:p w14:paraId="1FD156EE" w14:textId="77777777" w:rsidR="00D40151" w:rsidRPr="00234E94" w:rsidRDefault="00D40151" w:rsidP="00D40151">
      <w:r w:rsidRPr="00234E94">
        <w:t>In this Release, no dedicated functionality is specified for I-SMF and N16a in order to support NPN.</w:t>
      </w:r>
    </w:p>
    <w:p w14:paraId="3D00B424" w14:textId="77777777" w:rsidR="00D40151" w:rsidRPr="00234E94" w:rsidRDefault="00D40151" w:rsidP="00D40151">
      <w:pPr>
        <w:pStyle w:val="Heading3"/>
      </w:pPr>
      <w:bookmarkStart w:id="4038" w:name="_Toc45184002"/>
      <w:bookmarkStart w:id="4039" w:name="_Toc47342844"/>
      <w:bookmarkStart w:id="4040" w:name="_Toc51769546"/>
      <w:bookmarkStart w:id="4041" w:name="_Toc98856161"/>
      <w:r w:rsidRPr="00234E94">
        <w:t>5.34.2</w:t>
      </w:r>
      <w:r w:rsidRPr="00234E94">
        <w:tab/>
        <w:t>Architecture</w:t>
      </w:r>
      <w:bookmarkEnd w:id="4035"/>
      <w:bookmarkEnd w:id="4036"/>
      <w:bookmarkEnd w:id="4037"/>
      <w:bookmarkEnd w:id="4038"/>
      <w:bookmarkEnd w:id="4039"/>
      <w:bookmarkEnd w:id="4040"/>
      <w:bookmarkEnd w:id="4041"/>
    </w:p>
    <w:p w14:paraId="5F0B8E16" w14:textId="77777777" w:rsidR="00D40151" w:rsidRPr="00234E94" w:rsidRDefault="00D40151" w:rsidP="00D40151">
      <w:pPr>
        <w:pStyle w:val="Heading4"/>
      </w:pPr>
      <w:bookmarkStart w:id="4042" w:name="_Toc20150165"/>
      <w:bookmarkStart w:id="4043" w:name="_Toc27846967"/>
      <w:bookmarkStart w:id="4044" w:name="_Toc36188098"/>
      <w:bookmarkStart w:id="4045" w:name="_Toc45184003"/>
      <w:bookmarkStart w:id="4046" w:name="_Toc47342845"/>
      <w:bookmarkStart w:id="4047" w:name="_Toc51769547"/>
      <w:bookmarkStart w:id="4048" w:name="_Toc98856162"/>
      <w:r w:rsidRPr="00234E94">
        <w:t>5.34.2.1</w:t>
      </w:r>
      <w:r w:rsidRPr="00234E94">
        <w:tab/>
        <w:t>SBA architecture</w:t>
      </w:r>
      <w:bookmarkEnd w:id="4042"/>
      <w:bookmarkEnd w:id="4043"/>
      <w:bookmarkEnd w:id="4044"/>
      <w:bookmarkEnd w:id="4045"/>
      <w:bookmarkEnd w:id="4046"/>
      <w:bookmarkEnd w:id="4047"/>
      <w:bookmarkEnd w:id="4048"/>
    </w:p>
    <w:p w14:paraId="5956C6FF" w14:textId="77777777" w:rsidR="00D40151" w:rsidRPr="00234E94" w:rsidRDefault="00D40151" w:rsidP="00D40151">
      <w:r w:rsidRPr="00234E94">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234E94" w:rsidRDefault="00D40151" w:rsidP="00D40151">
      <w:pPr>
        <w:pStyle w:val="Heading4"/>
      </w:pPr>
      <w:bookmarkStart w:id="4049" w:name="_Toc20150166"/>
      <w:bookmarkStart w:id="4050" w:name="_Toc27846968"/>
      <w:bookmarkStart w:id="4051" w:name="_Toc36188099"/>
      <w:bookmarkStart w:id="4052" w:name="_Toc45184004"/>
      <w:bookmarkStart w:id="4053" w:name="_Toc47342846"/>
      <w:bookmarkStart w:id="4054" w:name="_Toc51769548"/>
      <w:bookmarkStart w:id="4055" w:name="_Toc98856163"/>
      <w:r w:rsidRPr="00234E94">
        <w:t>5.34.2.2</w:t>
      </w:r>
      <w:r w:rsidRPr="00234E94">
        <w:tab/>
        <w:t>Non-roaming architecture</w:t>
      </w:r>
      <w:bookmarkEnd w:id="4049"/>
      <w:bookmarkEnd w:id="4050"/>
      <w:bookmarkEnd w:id="4051"/>
      <w:bookmarkEnd w:id="4052"/>
      <w:bookmarkEnd w:id="4053"/>
      <w:bookmarkEnd w:id="4054"/>
      <w:bookmarkEnd w:id="4055"/>
    </w:p>
    <w:p w14:paraId="7F80E9D1" w14:textId="77777777" w:rsidR="00D40151" w:rsidRPr="00234E94" w:rsidRDefault="00D40151" w:rsidP="00D40151">
      <w:r w:rsidRPr="00234E94">
        <w:t>Figure 5.34.2.2-1 depicts the non-roaming architecture with an I-SMF insertion to the PDU Session without UL-CL/BP, using reference point representation.</w:t>
      </w:r>
    </w:p>
    <w:p w14:paraId="0F96FD20" w14:textId="77777777" w:rsidR="00D40151" w:rsidRPr="00234E94" w:rsidRDefault="00D40151" w:rsidP="00D40151">
      <w:pPr>
        <w:pStyle w:val="TH"/>
      </w:pPr>
      <w:r w:rsidRPr="00234E94">
        <w:object w:dxaOrig="12818" w:dyaOrig="5993" w14:anchorId="64C87664">
          <v:shape id="_x0000_i1095" type="#_x0000_t75" style="width:408.2pt;height:188.45pt" o:ole="">
            <v:imagedata r:id="rId152" o:title=""/>
          </v:shape>
          <o:OLEObject Type="Embed" ProgID="Visio.Drawing.11" ShapeID="_x0000_i1095" DrawAspect="Content" ObjectID="_1715758929" r:id="rId153"/>
        </w:object>
      </w:r>
    </w:p>
    <w:p w14:paraId="2E797464" w14:textId="77777777" w:rsidR="00D40151" w:rsidRPr="00234E94" w:rsidRDefault="00D40151" w:rsidP="00D40151">
      <w:pPr>
        <w:pStyle w:val="NF"/>
      </w:pPr>
      <w:r w:rsidRPr="00234E94">
        <w:t>NOTE 1:</w:t>
      </w:r>
      <w:r w:rsidRPr="00234E94">
        <w:tab/>
        <w:t>N16a is the interface between SMF and I-SMF.</w:t>
      </w:r>
    </w:p>
    <w:p w14:paraId="0472E9E9" w14:textId="77777777" w:rsidR="00D40151" w:rsidRPr="00234E94" w:rsidRDefault="00D40151" w:rsidP="00D40151">
      <w:pPr>
        <w:pStyle w:val="NF"/>
      </w:pPr>
      <w:r w:rsidRPr="00234E94">
        <w:t>NOTE 2:</w:t>
      </w:r>
      <w:r w:rsidRPr="00234E94">
        <w:tab/>
        <w:t>N38 is the interface between I-SMFs.</w:t>
      </w:r>
    </w:p>
    <w:p w14:paraId="4784515B" w14:textId="77777777" w:rsidR="00D40151" w:rsidRPr="00234E94" w:rsidRDefault="00D40151" w:rsidP="00D40151">
      <w:pPr>
        <w:pStyle w:val="NF"/>
      </w:pPr>
    </w:p>
    <w:p w14:paraId="3A31F55D" w14:textId="77777777" w:rsidR="00D40151" w:rsidRPr="00234E94" w:rsidRDefault="00D40151" w:rsidP="00D40151">
      <w:pPr>
        <w:pStyle w:val="TF"/>
      </w:pPr>
      <w:r w:rsidRPr="00234E94">
        <w:t>Figure 5.34.2.2-1: Non-roaming architecture with I-SMF insertion to the PDU Session in reference point representation, with no UL-CL/BP</w:t>
      </w:r>
    </w:p>
    <w:p w14:paraId="299EBA71" w14:textId="77777777" w:rsidR="00D40151" w:rsidRPr="00234E94" w:rsidRDefault="00D40151" w:rsidP="00D40151">
      <w:r w:rsidRPr="00234E94">
        <w:t>Figure 5.34.2.2-2 depicts the non-roaming architecture for an I-SMF insertion to the PDU Session with UL-CL/BP, using reference point representation.</w:t>
      </w:r>
    </w:p>
    <w:p w14:paraId="496349BB" w14:textId="77777777" w:rsidR="00D40151" w:rsidRPr="00234E94" w:rsidRDefault="00D40151" w:rsidP="00D40151">
      <w:pPr>
        <w:pStyle w:val="TH"/>
      </w:pPr>
      <w:r w:rsidRPr="00234E94">
        <w:rPr>
          <w:rFonts w:eastAsia="DengXian"/>
          <w:b w:val="0"/>
        </w:rPr>
        <w:object w:dxaOrig="12828" w:dyaOrig="6001" w14:anchorId="7972D369">
          <v:shape id="_x0000_i1096" type="#_x0000_t75" style="width:472.7pt;height:221pt" o:ole="">
            <v:imagedata r:id="rId154" o:title=""/>
          </v:shape>
          <o:OLEObject Type="Embed" ProgID="Visio.Drawing.11" ShapeID="_x0000_i1096" DrawAspect="Content" ObjectID="_1715758930" r:id="rId155"/>
        </w:object>
      </w:r>
    </w:p>
    <w:p w14:paraId="01106C1F" w14:textId="77777777" w:rsidR="00D40151" w:rsidRPr="00234E94" w:rsidRDefault="00D40151" w:rsidP="00D40151">
      <w:pPr>
        <w:pStyle w:val="TF"/>
      </w:pPr>
      <w:r w:rsidRPr="00234E94">
        <w:t>Figure 5.34.2.2-2: Non-roaming architecture with I-SMF insertion to the PDU Session in reference point representation, with UL-CL/BP</w:t>
      </w:r>
    </w:p>
    <w:p w14:paraId="6E1084ED" w14:textId="77777777" w:rsidR="00D40151" w:rsidRPr="00234E94" w:rsidRDefault="00D40151" w:rsidP="00D40151">
      <w:pPr>
        <w:pStyle w:val="Heading4"/>
      </w:pPr>
      <w:bookmarkStart w:id="4056" w:name="_Toc20150167"/>
      <w:bookmarkStart w:id="4057" w:name="_Toc27846969"/>
      <w:bookmarkStart w:id="4058" w:name="_Toc36188100"/>
      <w:bookmarkStart w:id="4059" w:name="_Toc45184005"/>
      <w:bookmarkStart w:id="4060" w:name="_Toc47342847"/>
      <w:bookmarkStart w:id="4061" w:name="_Toc51769549"/>
      <w:bookmarkStart w:id="4062" w:name="_Toc98856164"/>
      <w:r w:rsidRPr="00234E94">
        <w:t>5.34.2.3</w:t>
      </w:r>
      <w:r w:rsidRPr="00234E94">
        <w:tab/>
        <w:t>Roaming architecture</w:t>
      </w:r>
      <w:bookmarkEnd w:id="4056"/>
      <w:bookmarkEnd w:id="4057"/>
      <w:bookmarkEnd w:id="4058"/>
      <w:bookmarkEnd w:id="4059"/>
      <w:bookmarkEnd w:id="4060"/>
      <w:bookmarkEnd w:id="4061"/>
      <w:bookmarkEnd w:id="4062"/>
    </w:p>
    <w:p w14:paraId="0AC863A0" w14:textId="77777777" w:rsidR="00D40151" w:rsidRPr="00234E94" w:rsidRDefault="00D40151" w:rsidP="00D40151">
      <w:r w:rsidRPr="00234E94">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234E94" w:rsidRDefault="00D40151" w:rsidP="00D40151">
      <w:pPr>
        <w:pStyle w:val="TH"/>
      </w:pPr>
      <w:r w:rsidRPr="00234E94">
        <w:rPr>
          <w:rFonts w:eastAsia="DengXian"/>
          <w:b w:val="0"/>
        </w:rPr>
        <w:object w:dxaOrig="11977" w:dyaOrig="6847" w14:anchorId="4525515D">
          <v:shape id="_x0000_i1097" type="#_x0000_t75" style="width:445.75pt;height:254.8pt" o:ole="">
            <v:imagedata r:id="rId156" o:title=""/>
          </v:shape>
          <o:OLEObject Type="Embed" ProgID="Visio.Drawing.11" ShapeID="_x0000_i1097" DrawAspect="Content" ObjectID="_1715758931" r:id="rId157"/>
        </w:object>
      </w:r>
    </w:p>
    <w:p w14:paraId="2E523C77" w14:textId="77777777" w:rsidR="00D40151" w:rsidRPr="00234E94" w:rsidRDefault="00D40151" w:rsidP="00D40151">
      <w:pPr>
        <w:pStyle w:val="TF"/>
      </w:pPr>
      <w:r w:rsidRPr="00234E94">
        <w:t>Figure 5.34.2.3-1: Roaming 5G System architecture with SMF/I-SMF - local breakout scenario in reference point representation</w:t>
      </w:r>
    </w:p>
    <w:p w14:paraId="23E66232" w14:textId="77777777" w:rsidR="00D40151" w:rsidRPr="00234E94" w:rsidRDefault="00D40151" w:rsidP="00D40151">
      <w:r w:rsidRPr="00234E94">
        <w:t>For the case of home routed scenario, Figure 4.2.4-6 applies.</w:t>
      </w:r>
    </w:p>
    <w:p w14:paraId="5851DE25" w14:textId="77777777" w:rsidR="00D40151" w:rsidRPr="00234E94" w:rsidRDefault="00D40151" w:rsidP="00D40151">
      <w:pPr>
        <w:pStyle w:val="Heading3"/>
      </w:pPr>
      <w:bookmarkStart w:id="4063" w:name="_Toc20150168"/>
      <w:bookmarkStart w:id="4064" w:name="_Toc27846970"/>
      <w:bookmarkStart w:id="4065" w:name="_Toc36188101"/>
      <w:bookmarkStart w:id="4066" w:name="_Toc45184006"/>
      <w:bookmarkStart w:id="4067" w:name="_Toc47342848"/>
      <w:bookmarkStart w:id="4068" w:name="_Toc51769550"/>
      <w:bookmarkStart w:id="4069" w:name="_Toc98856165"/>
      <w:r w:rsidRPr="00234E94">
        <w:t>5.34.3</w:t>
      </w:r>
      <w:r w:rsidRPr="00234E94">
        <w:tab/>
        <w:t>I-SMF selection</w:t>
      </w:r>
      <w:bookmarkEnd w:id="4063"/>
      <w:bookmarkEnd w:id="4064"/>
      <w:r w:rsidRPr="00234E94">
        <w:t>, V-SMF reselection</w:t>
      </w:r>
      <w:bookmarkEnd w:id="4065"/>
      <w:bookmarkEnd w:id="4066"/>
      <w:bookmarkEnd w:id="4067"/>
      <w:bookmarkEnd w:id="4068"/>
      <w:bookmarkEnd w:id="4069"/>
    </w:p>
    <w:p w14:paraId="57C4244E" w14:textId="5A0906C1" w:rsidR="00D40151" w:rsidRPr="00234E94" w:rsidRDefault="00D40151" w:rsidP="00D40151">
      <w:r w:rsidRPr="00234E94">
        <w:t>The AMF is responsible of detecting when to add or to remove an I-SMF or a V-SMF for a PDU Session. For this purpose, the AMF gets from NRF information about the Service Area of SMF(s). 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760F4" w:rsidRPr="00234E94">
        <w:t xml:space="preserve"> A V-SMF change may take place either at intra-PLMN or inter-PLMN mobility.</w:t>
      </w:r>
    </w:p>
    <w:p w14:paraId="1AB1AFA3" w14:textId="77777777" w:rsidR="00D40151" w:rsidRPr="00234E94" w:rsidRDefault="00D40151" w:rsidP="00D40151">
      <w:r w:rsidRPr="00234E94">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234E94" w:rsidRDefault="00D40151" w:rsidP="00D40151">
      <w:r w:rsidRPr="00234E94">
        <w:t>Compared to the SMF selection function defined in clause 6.3.2, the following parameters are not applicable for I-SMF</w:t>
      </w:r>
      <w:r w:rsidR="00704A9E" w:rsidRPr="00234E94">
        <w:t>/V-SMF</w:t>
      </w:r>
      <w:r w:rsidRPr="00234E94">
        <w:t xml:space="preserve"> selection:</w:t>
      </w:r>
    </w:p>
    <w:p w14:paraId="2FBA57BB" w14:textId="77777777" w:rsidR="00D40151" w:rsidRPr="00234E94" w:rsidRDefault="00D40151" w:rsidP="00D40151">
      <w:pPr>
        <w:pStyle w:val="B1"/>
      </w:pPr>
      <w:r w:rsidRPr="00234E94">
        <w:t>-</w:t>
      </w:r>
      <w:r w:rsidRPr="00234E94">
        <w:tab/>
        <w:t>Data Network Name (DNN).</w:t>
      </w:r>
    </w:p>
    <w:p w14:paraId="1AC479BA" w14:textId="77777777" w:rsidR="00D40151" w:rsidRPr="00234E94" w:rsidRDefault="00D40151" w:rsidP="00D40151">
      <w:pPr>
        <w:pStyle w:val="B1"/>
      </w:pPr>
      <w:r w:rsidRPr="00234E94">
        <w:t>-</w:t>
      </w:r>
      <w:r w:rsidRPr="00234E94">
        <w:tab/>
        <w:t>Subscription information from UDM.</w:t>
      </w:r>
    </w:p>
    <w:p w14:paraId="7E7E9169" w14:textId="77777777" w:rsidR="00D40151" w:rsidRPr="00234E94" w:rsidRDefault="00D40151" w:rsidP="00D40151">
      <w:pPr>
        <w:pStyle w:val="NO"/>
      </w:pPr>
      <w:r w:rsidRPr="00234E94">
        <w:t>NOTE 1:</w:t>
      </w:r>
      <w:r w:rsidRPr="00234E94">
        <w:tab/>
        <w:t>All SMF(s) and I-SMF are assumed to be able to control the UPF mapping between EPC bearers and 5GC QoS flows.</w:t>
      </w:r>
    </w:p>
    <w:p w14:paraId="589D55DD" w14:textId="77777777" w:rsidR="00D40151" w:rsidRPr="00234E94" w:rsidRDefault="00D40151" w:rsidP="00D40151">
      <w:r w:rsidRPr="00234E94">
        <w:t>If delegated SMF discovery is used at PDU Session establishment:</w:t>
      </w:r>
    </w:p>
    <w:p w14:paraId="26F3EEB5" w14:textId="77777777" w:rsidR="00D40151" w:rsidRPr="00234E94" w:rsidRDefault="00D40151" w:rsidP="00D40151">
      <w:pPr>
        <w:pStyle w:val="B1"/>
      </w:pPr>
      <w:r w:rsidRPr="00234E94">
        <w:t>1.</w:t>
      </w:r>
      <w:r w:rsidRPr="00234E94">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234E94" w:rsidRDefault="00D40151" w:rsidP="00D40151">
      <w:pPr>
        <w:pStyle w:val="B1"/>
      </w:pPr>
      <w:r w:rsidRPr="00234E94">
        <w:t>2.</w:t>
      </w:r>
      <w:r w:rsidRPr="00234E94">
        <w:tab/>
        <w:t>If the SCP cannot select an SMF matching all discovery and selection parameters, the SCP returns a dedicated error to AMF. In this case the I-SMF also need be discovered.</w:t>
      </w:r>
    </w:p>
    <w:p w14:paraId="20ADC783" w14:textId="77777777" w:rsidR="00D40151" w:rsidRPr="00234E94" w:rsidRDefault="00D40151" w:rsidP="00D40151">
      <w:pPr>
        <w:pStyle w:val="B1"/>
      </w:pPr>
      <w:r w:rsidRPr="00234E94">
        <w:t>3.</w:t>
      </w:r>
      <w:r w:rsidRPr="00234E94">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234E94" w:rsidRDefault="00D40151" w:rsidP="00D40151">
      <w:pPr>
        <w:pStyle w:val="B1"/>
      </w:pPr>
      <w:r w:rsidRPr="00234E94">
        <w:t>4.</w:t>
      </w:r>
      <w:r w:rsidRPr="00234E94">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234E94" w:rsidRDefault="00D40151" w:rsidP="00D40151">
      <w:pPr>
        <w:pStyle w:val="B1"/>
      </w:pPr>
      <w:r w:rsidRPr="00234E94">
        <w:t>5.</w:t>
      </w:r>
      <w:r w:rsidRPr="00234E94">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234E94" w:rsidRDefault="00D40151" w:rsidP="00D40151">
      <w:pPr>
        <w:pStyle w:val="B1"/>
      </w:pPr>
      <w:r w:rsidRPr="00234E94">
        <w:t>6.</w:t>
      </w:r>
      <w:r w:rsidRPr="00234E94">
        <w:tab/>
        <w:t>The SMF answers to the I-SMF that answers to the AMF; in this answer the AMF receives the I-SMF ID.</w:t>
      </w:r>
    </w:p>
    <w:p w14:paraId="6251B90E" w14:textId="77777777" w:rsidR="00D40151" w:rsidRPr="00234E94" w:rsidRDefault="00D40151" w:rsidP="00D40151">
      <w:pPr>
        <w:pStyle w:val="B1"/>
      </w:pPr>
      <w:r w:rsidRPr="00234E94">
        <w:t>7.</w:t>
      </w:r>
      <w:r w:rsidRPr="00234E94">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6AA305B0" w:rsidR="00D40151" w:rsidRPr="00234E94" w:rsidRDefault="00D40151" w:rsidP="00D40151">
      <w:bookmarkStart w:id="4070" w:name="_Toc20150169"/>
      <w:bookmarkStart w:id="4071" w:name="_Toc27846971"/>
      <w:r w:rsidRPr="00234E94">
        <w:t xml:space="preserve">If delegated I-SMF discovery is used once the PDU Session establishment has been established, the procedure starts at step 4 above and is further detailed in the messages flows </w:t>
      </w:r>
      <w:r w:rsidR="001B23CA" w:rsidRPr="00234E94">
        <w:t>in clause 23</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39A21A3B" w14:textId="22020F69" w:rsidR="00D40151" w:rsidRPr="00234E94" w:rsidRDefault="00D40151" w:rsidP="00D40151">
      <w:r w:rsidRPr="00234E94">
        <w:t>If delegated V-SMF discovery is used for V-SMF reselection, clause 6.3.2 applies, but there is no need for discovery and selection of the H-SMF. This is further detailed in the messages flows</w:t>
      </w:r>
      <w:r w:rsidR="001B23CA" w:rsidRPr="00234E94">
        <w:t xml:space="preserve"> in clause 23</w:t>
      </w:r>
      <w:r w:rsidRPr="00234E94">
        <w:t xml:space="preserve"> of </w:t>
      </w:r>
      <w:r w:rsidR="004226A3" w:rsidRPr="00234E94">
        <w:t>TS</w:t>
      </w:r>
      <w:r w:rsidR="004226A3">
        <w:t> </w:t>
      </w:r>
      <w:r w:rsidR="004226A3" w:rsidRPr="00234E94">
        <w:t>23.502</w:t>
      </w:r>
      <w:r w:rsidR="004226A3">
        <w:t> </w:t>
      </w:r>
      <w:r w:rsidR="004226A3" w:rsidRPr="00234E94">
        <w:t>[</w:t>
      </w:r>
      <w:r w:rsidRPr="00234E94">
        <w:t>3].</w:t>
      </w:r>
    </w:p>
    <w:p w14:paraId="1AD52260" w14:textId="77777777" w:rsidR="00D40151" w:rsidRPr="00234E94" w:rsidRDefault="00D40151" w:rsidP="00D40151">
      <w:pPr>
        <w:pStyle w:val="Heading3"/>
      </w:pPr>
      <w:bookmarkStart w:id="4072" w:name="_Toc36188102"/>
      <w:bookmarkStart w:id="4073" w:name="_Toc45184007"/>
      <w:bookmarkStart w:id="4074" w:name="_Toc47342849"/>
      <w:bookmarkStart w:id="4075" w:name="_Toc51769551"/>
      <w:bookmarkStart w:id="4076" w:name="_Toc98856166"/>
      <w:r w:rsidRPr="00234E94">
        <w:t>5.34.4</w:t>
      </w:r>
      <w:r w:rsidRPr="00234E94">
        <w:tab/>
        <w:t>Usage of an UL Classifier for a PDU Session controlled by I-SMF</w:t>
      </w:r>
      <w:bookmarkEnd w:id="4070"/>
      <w:bookmarkEnd w:id="4071"/>
      <w:bookmarkEnd w:id="4072"/>
      <w:bookmarkEnd w:id="4073"/>
      <w:bookmarkEnd w:id="4074"/>
      <w:bookmarkEnd w:id="4075"/>
      <w:bookmarkEnd w:id="4076"/>
    </w:p>
    <w:p w14:paraId="7D9487A6" w14:textId="77777777" w:rsidR="00D40151" w:rsidRPr="00234E94" w:rsidRDefault="00D40151" w:rsidP="00D40151">
      <w:r w:rsidRPr="00234E94">
        <w:t>This clause applies only in the case of non-roaming or LBO roaming as control of UL CL/BP in VPLMN is not supported in HR case.</w:t>
      </w:r>
    </w:p>
    <w:p w14:paraId="4624F626" w14:textId="77777777" w:rsidR="00D40151" w:rsidRPr="00234E94" w:rsidRDefault="00D40151" w:rsidP="00D40151">
      <w:r w:rsidRPr="00234E94">
        <w:t>When I-SMF is involved for a PDU Session, it is possible that the UL CL controlled by I-SMF is inserted into the data path of the PDU Session. The usage of an ULCL controlled by I-SMF in the data path of a PDU Session is depicted in Figure 5.34.4-1.</w:t>
      </w:r>
    </w:p>
    <w:bookmarkStart w:id="4077" w:name="_MON_1608475077"/>
    <w:bookmarkEnd w:id="4077"/>
    <w:p w14:paraId="1303D99D" w14:textId="77777777" w:rsidR="00D40151" w:rsidRPr="00234E94" w:rsidRDefault="00D40151" w:rsidP="00D40151">
      <w:pPr>
        <w:pStyle w:val="TH"/>
      </w:pPr>
      <w:r w:rsidRPr="00234E94">
        <w:object w:dxaOrig="7655" w:dyaOrig="3683" w14:anchorId="43AF3E1E">
          <v:shape id="_x0000_i1098" type="#_x0000_t75" style="width:381.9pt;height:185.3pt" o:ole="">
            <v:imagedata r:id="rId158" o:title=""/>
          </v:shape>
          <o:OLEObject Type="Embed" ProgID="Word.Picture.8" ShapeID="_x0000_i1098" DrawAspect="Content" ObjectID="_1715758932" r:id="rId159"/>
        </w:object>
      </w:r>
    </w:p>
    <w:p w14:paraId="15C00C4B" w14:textId="77777777" w:rsidR="00D40151" w:rsidRPr="00234E94" w:rsidRDefault="00D40151" w:rsidP="00D40151">
      <w:pPr>
        <w:pStyle w:val="TF"/>
      </w:pPr>
      <w:r w:rsidRPr="00234E94">
        <w:t>Figure 5.34.4-1: User plane Architecture for the Uplink Classifier controlled by I-SMF</w:t>
      </w:r>
    </w:p>
    <w:p w14:paraId="03A44BD4" w14:textId="77777777" w:rsidR="00D40151" w:rsidRPr="00234E94" w:rsidRDefault="00D40151" w:rsidP="00D40151">
      <w:r w:rsidRPr="00234E94">
        <w:t>The I-SMF determines whether UL CL will be inserted based on information received from SMF, and the I-SMF selects the UPFs acting as UL CL and/or PDU Session Anchor providing local access to the Data Network.</w:t>
      </w:r>
    </w:p>
    <w:p w14:paraId="50FDA86E" w14:textId="77777777" w:rsidR="00D40151" w:rsidRPr="00234E94" w:rsidRDefault="00D40151" w:rsidP="00D40151">
      <w:pPr>
        <w:pStyle w:val="Heading3"/>
      </w:pPr>
      <w:bookmarkStart w:id="4078" w:name="_Toc20150170"/>
      <w:bookmarkStart w:id="4079" w:name="_Toc27846972"/>
      <w:bookmarkStart w:id="4080" w:name="_Toc36188103"/>
      <w:bookmarkStart w:id="4081" w:name="_Toc45184008"/>
      <w:bookmarkStart w:id="4082" w:name="_Toc47342850"/>
      <w:bookmarkStart w:id="4083" w:name="_Toc51769552"/>
      <w:bookmarkStart w:id="4084" w:name="_Toc98856167"/>
      <w:r w:rsidRPr="00234E94">
        <w:t>5.34.5</w:t>
      </w:r>
      <w:r w:rsidRPr="00234E94">
        <w:tab/>
        <w:t>Usage of IPv6 multi-homing for a PDU Session controlled by I-SMF</w:t>
      </w:r>
      <w:bookmarkEnd w:id="4078"/>
      <w:bookmarkEnd w:id="4079"/>
      <w:bookmarkEnd w:id="4080"/>
      <w:bookmarkEnd w:id="4081"/>
      <w:bookmarkEnd w:id="4082"/>
      <w:bookmarkEnd w:id="4083"/>
      <w:bookmarkEnd w:id="4084"/>
    </w:p>
    <w:p w14:paraId="2E336871" w14:textId="77777777" w:rsidR="00D40151" w:rsidRPr="00234E94" w:rsidRDefault="00D40151" w:rsidP="00D40151">
      <w:r w:rsidRPr="00234E94">
        <w:t>This clause applies only in the case of non-roaming or LBO roaming as control of UL CL/BP in VPLMN is not supported in HR case.</w:t>
      </w:r>
    </w:p>
    <w:p w14:paraId="053A80C9" w14:textId="77777777" w:rsidR="00D40151" w:rsidRPr="00234E94" w:rsidRDefault="00D40151" w:rsidP="00D40151">
      <w:r w:rsidRPr="00234E94">
        <w:t>When I-SMF is involved for a PDU Session, it is possible that the BP controlled by I-SMF is inserted into the data path of the PDU Session. The usage of a BP controlled by I-SMF in the data path of a PDU Session is depicted in Figure 5.34.5-1.</w:t>
      </w:r>
    </w:p>
    <w:bookmarkStart w:id="4085" w:name="_MON_1608475473"/>
    <w:bookmarkEnd w:id="4085"/>
    <w:p w14:paraId="306B484E" w14:textId="77777777" w:rsidR="00D40151" w:rsidRPr="00234E94" w:rsidRDefault="00D40151" w:rsidP="00D40151">
      <w:pPr>
        <w:pStyle w:val="TH"/>
      </w:pPr>
      <w:r w:rsidRPr="00234E94">
        <w:object w:dxaOrig="7655" w:dyaOrig="3683" w14:anchorId="34EEDCDE">
          <v:shape id="_x0000_i1099" type="#_x0000_t75" style="width:381.9pt;height:185.3pt" o:ole="">
            <v:imagedata r:id="rId160" o:title=""/>
          </v:shape>
          <o:OLEObject Type="Embed" ProgID="Word.Picture.8" ShapeID="_x0000_i1099" DrawAspect="Content" ObjectID="_1715758933" r:id="rId161"/>
        </w:object>
      </w:r>
    </w:p>
    <w:p w14:paraId="1EC1B566" w14:textId="77777777" w:rsidR="00D40151" w:rsidRPr="00234E94" w:rsidRDefault="00D40151" w:rsidP="00D40151">
      <w:pPr>
        <w:pStyle w:val="TF"/>
      </w:pPr>
      <w:r w:rsidRPr="00234E94">
        <w:t>Figure 5.34.5-1: Multi-homed PDU Session: Branching Point controlled by I-SMF</w:t>
      </w:r>
    </w:p>
    <w:p w14:paraId="0858D476" w14:textId="77777777" w:rsidR="00D40151" w:rsidRPr="00234E94" w:rsidRDefault="00D40151" w:rsidP="00D40151">
      <w:r w:rsidRPr="00234E94">
        <w:t>The I-SMF determines whether BP will be inserted based on information received from SMF, and the I-SMF selects the UPFs acting as BP and/or PDU Session Anchor providing local access to the Data Network.</w:t>
      </w:r>
    </w:p>
    <w:p w14:paraId="52DB7481" w14:textId="77777777" w:rsidR="00D40151" w:rsidRPr="00234E94" w:rsidRDefault="00D40151" w:rsidP="00D40151">
      <w:pPr>
        <w:pStyle w:val="Heading3"/>
      </w:pPr>
      <w:bookmarkStart w:id="4086" w:name="_Toc20150171"/>
      <w:bookmarkStart w:id="4087" w:name="_Toc27846973"/>
      <w:bookmarkStart w:id="4088" w:name="_Toc36188104"/>
      <w:bookmarkStart w:id="4089" w:name="_Toc45184009"/>
      <w:bookmarkStart w:id="4090" w:name="_Toc47342851"/>
      <w:bookmarkStart w:id="4091" w:name="_Toc51769553"/>
      <w:bookmarkStart w:id="4092" w:name="_Toc98856168"/>
      <w:r w:rsidRPr="00234E94">
        <w:t>5.34.6</w:t>
      </w:r>
      <w:r w:rsidRPr="00234E94">
        <w:tab/>
        <w:t>Interaction between I-SMF and SMF for the support of traffic offload by UPF controlled by the I-SMF</w:t>
      </w:r>
      <w:bookmarkEnd w:id="4086"/>
      <w:bookmarkEnd w:id="4087"/>
      <w:bookmarkEnd w:id="4088"/>
      <w:bookmarkEnd w:id="4089"/>
      <w:bookmarkEnd w:id="4090"/>
      <w:bookmarkEnd w:id="4091"/>
      <w:bookmarkEnd w:id="4092"/>
    </w:p>
    <w:p w14:paraId="48115733" w14:textId="77777777" w:rsidR="00D40151" w:rsidRPr="00234E94" w:rsidRDefault="00D40151" w:rsidP="00D40151">
      <w:pPr>
        <w:pStyle w:val="Heading4"/>
      </w:pPr>
      <w:bookmarkStart w:id="4093" w:name="_Toc20150172"/>
      <w:bookmarkStart w:id="4094" w:name="_Toc27846974"/>
      <w:bookmarkStart w:id="4095" w:name="_Toc36188105"/>
      <w:bookmarkStart w:id="4096" w:name="_Toc45184010"/>
      <w:bookmarkStart w:id="4097" w:name="_Toc47342852"/>
      <w:bookmarkStart w:id="4098" w:name="_Toc51769554"/>
      <w:bookmarkStart w:id="4099" w:name="_Toc98856169"/>
      <w:r w:rsidRPr="00234E94">
        <w:t>5.34.6.1</w:t>
      </w:r>
      <w:r w:rsidRPr="00234E94">
        <w:tab/>
        <w:t>General</w:t>
      </w:r>
      <w:bookmarkEnd w:id="4093"/>
      <w:bookmarkEnd w:id="4094"/>
      <w:bookmarkEnd w:id="4095"/>
      <w:bookmarkEnd w:id="4096"/>
      <w:bookmarkEnd w:id="4097"/>
      <w:bookmarkEnd w:id="4098"/>
      <w:bookmarkEnd w:id="4099"/>
    </w:p>
    <w:p w14:paraId="5C4B0D4D" w14:textId="77777777" w:rsidR="00D40151" w:rsidRPr="00234E94" w:rsidRDefault="00D40151" w:rsidP="00D40151">
      <w:r w:rsidRPr="00234E94">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234E94" w:rsidRDefault="00D40151" w:rsidP="00D40151">
      <w:r w:rsidRPr="00234E94">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234E94" w:rsidRDefault="00D40151" w:rsidP="00D40151">
      <w:r w:rsidRPr="00234E94">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234E94" w:rsidRDefault="00D40151" w:rsidP="00D40151">
      <w:r w:rsidRPr="00234E94">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234E94" w:rsidRDefault="00D40151" w:rsidP="00D40151">
      <w:r w:rsidRPr="00234E94">
        <w:t>From now on the SMF and I-SMF interactions entail:</w:t>
      </w:r>
    </w:p>
    <w:p w14:paraId="09176518" w14:textId="77777777" w:rsidR="00D40151" w:rsidRPr="00234E94" w:rsidRDefault="00D40151" w:rsidP="00D40151">
      <w:pPr>
        <w:pStyle w:val="B1"/>
      </w:pPr>
      <w:r w:rsidRPr="00234E94">
        <w:t>-</w:t>
      </w:r>
      <w:r w:rsidRPr="00234E94">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234E94" w:rsidRDefault="00D40151" w:rsidP="00D40151">
      <w:pPr>
        <w:pStyle w:val="B1"/>
      </w:pPr>
      <w:r w:rsidRPr="00234E94">
        <w:t>-</w:t>
      </w:r>
      <w:r w:rsidRPr="00234E94">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234E94" w:rsidRDefault="00D40151" w:rsidP="00D40151">
      <w:pPr>
        <w:pStyle w:val="B1"/>
      </w:pPr>
      <w:r w:rsidRPr="00234E94">
        <w:t>-</w:t>
      </w:r>
      <w:r w:rsidRPr="00234E94">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234E94" w:rsidRDefault="00D40151" w:rsidP="00D40151">
      <w:pPr>
        <w:pStyle w:val="NO"/>
      </w:pPr>
      <w:r w:rsidRPr="00234E94">
        <w:t>NOTE:</w:t>
      </w:r>
      <w:r w:rsidRPr="00234E94">
        <w:tab/>
        <w:t>How the SMF decides what traffic steering and enforcement actions are enforced in UPF(s) controlled by I-SMF is left for implementation.</w:t>
      </w:r>
    </w:p>
    <w:p w14:paraId="5427EF08" w14:textId="77777777" w:rsidR="00D40151" w:rsidRPr="00234E94" w:rsidRDefault="00D40151" w:rsidP="00D40151">
      <w:r w:rsidRPr="00234E94">
        <w:t>The I-SMF is responsible of the N4 interface towards the local UPF(s) including:</w:t>
      </w:r>
    </w:p>
    <w:p w14:paraId="1B09F268" w14:textId="77777777" w:rsidR="00D40151" w:rsidRPr="00234E94" w:rsidRDefault="00D40151" w:rsidP="00D40151">
      <w:pPr>
        <w:pStyle w:val="B1"/>
      </w:pPr>
      <w:r w:rsidRPr="00234E94">
        <w:t>-</w:t>
      </w:r>
      <w:r w:rsidRPr="00234E94">
        <w:tab/>
        <w:t>the usage of AN Tunnel Info received from the 5G AN via the AMF in order to build PDR and FAR;</w:t>
      </w:r>
    </w:p>
    <w:p w14:paraId="67A533DB" w14:textId="77777777" w:rsidR="00D40151" w:rsidRPr="00234E94" w:rsidRDefault="00D40151" w:rsidP="00D40151">
      <w:pPr>
        <w:pStyle w:val="B1"/>
      </w:pPr>
      <w:r w:rsidRPr="00234E94">
        <w:t>-</w:t>
      </w:r>
      <w:r w:rsidRPr="00234E94">
        <w:tab/>
        <w:t>requesting the allocation of the CN Tunnel Info between local UPFs (if needed);</w:t>
      </w:r>
    </w:p>
    <w:p w14:paraId="47C33B9D" w14:textId="77777777" w:rsidR="00D40151" w:rsidRPr="00234E94" w:rsidRDefault="00D40151" w:rsidP="00D40151">
      <w:pPr>
        <w:pStyle w:val="B1"/>
      </w:pPr>
      <w:r w:rsidRPr="00234E94">
        <w:t>-</w:t>
      </w:r>
      <w:r w:rsidRPr="00234E94">
        <w:tab/>
        <w:t>to control UPF actions when the UP of the PDU Session becomes INACTIVE.</w:t>
      </w:r>
    </w:p>
    <w:p w14:paraId="27D2D4D2" w14:textId="77777777" w:rsidR="00D40151" w:rsidRPr="00234E94" w:rsidRDefault="00D40151" w:rsidP="00D40151">
      <w:pPr>
        <w:pStyle w:val="B1"/>
      </w:pPr>
      <w:bookmarkStart w:id="4100" w:name="_Toc20150173"/>
      <w:r w:rsidRPr="00234E94">
        <w:t>-</w:t>
      </w:r>
      <w:r w:rsidRPr="00234E94">
        <w:tab/>
        <w:t>provide Trace Requirements on the N4 interface towards the UPF(s) it is controlling, using Trace Requirements received from AMF.</w:t>
      </w:r>
    </w:p>
    <w:p w14:paraId="5E3B4D83" w14:textId="77777777" w:rsidR="00D40151" w:rsidRPr="00234E94" w:rsidRDefault="00D40151" w:rsidP="00D40151">
      <w:pPr>
        <w:pStyle w:val="Heading4"/>
      </w:pPr>
      <w:bookmarkStart w:id="4101" w:name="_Toc27846975"/>
      <w:bookmarkStart w:id="4102" w:name="_Toc36188106"/>
      <w:bookmarkStart w:id="4103" w:name="_Toc45184011"/>
      <w:bookmarkStart w:id="4104" w:name="_Toc47342853"/>
      <w:bookmarkStart w:id="4105" w:name="_Toc51769555"/>
      <w:bookmarkStart w:id="4106" w:name="_Toc98856170"/>
      <w:r w:rsidRPr="00234E94">
        <w:t>5.34.6.2</w:t>
      </w:r>
      <w:r w:rsidRPr="00234E94">
        <w:tab/>
        <w:t>N4 information sent from SMF to I-SMF for local traffic offload</w:t>
      </w:r>
      <w:bookmarkEnd w:id="4100"/>
      <w:bookmarkEnd w:id="4101"/>
      <w:bookmarkEnd w:id="4102"/>
      <w:bookmarkEnd w:id="4103"/>
      <w:bookmarkEnd w:id="4104"/>
      <w:bookmarkEnd w:id="4105"/>
      <w:bookmarkEnd w:id="4106"/>
    </w:p>
    <w:p w14:paraId="24197089" w14:textId="77777777" w:rsidR="00D40151" w:rsidRPr="00234E94" w:rsidRDefault="00D40151" w:rsidP="00D40151">
      <w:pPr>
        <w:rPr>
          <w:lang w:eastAsia="x-none"/>
        </w:rPr>
      </w:pPr>
      <w:r w:rsidRPr="00234E94">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234E94" w:rsidRDefault="00D40151" w:rsidP="00D40151">
      <w:pPr>
        <w:rPr>
          <w:lang w:eastAsia="x-none"/>
        </w:rPr>
      </w:pPr>
      <w:r w:rsidRPr="00234E94">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234E94" w:rsidRDefault="00D40151" w:rsidP="00D40151">
      <w:pPr>
        <w:rPr>
          <w:lang w:eastAsia="x-none"/>
        </w:rPr>
      </w:pPr>
      <w:r w:rsidRPr="00234E94">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234E94" w:rsidRDefault="00D40151" w:rsidP="00D40151">
      <w:pPr>
        <w:pStyle w:val="NO"/>
      </w:pPr>
      <w:r w:rsidRPr="00234E94">
        <w:t>NOTE:</w:t>
      </w:r>
      <w:r w:rsidRPr="00234E94">
        <w:tab/>
        <w:t>The SMF is not aware of whether there is a single PSA or multiple PSA controlled by I-SMF.</w:t>
      </w:r>
    </w:p>
    <w:p w14:paraId="130BBF30" w14:textId="77777777" w:rsidR="00D40151" w:rsidRPr="00234E94" w:rsidRDefault="00D40151" w:rsidP="00D40151">
      <w:pPr>
        <w:rPr>
          <w:lang w:eastAsia="x-none"/>
        </w:rPr>
      </w:pPr>
      <w:r w:rsidRPr="00234E94">
        <w:rPr>
          <w:lang w:eastAsia="x-none"/>
        </w:rPr>
        <w:t>The following parameters are managed by the I-SMF:</w:t>
      </w:r>
    </w:p>
    <w:p w14:paraId="44B25999" w14:textId="77777777" w:rsidR="00D40151" w:rsidRPr="00234E94" w:rsidRDefault="00D40151" w:rsidP="00D40151">
      <w:pPr>
        <w:pStyle w:val="B1"/>
      </w:pPr>
      <w:r w:rsidRPr="00234E94">
        <w:t>-</w:t>
      </w:r>
      <w:r w:rsidRPr="00234E94">
        <w:tab/>
        <w:t>The 5G AN Tunnel Info.</w:t>
      </w:r>
    </w:p>
    <w:p w14:paraId="09240F2A" w14:textId="77777777" w:rsidR="00D40151" w:rsidRPr="00234E94" w:rsidRDefault="00D40151" w:rsidP="00D40151">
      <w:pPr>
        <w:pStyle w:val="B1"/>
      </w:pPr>
      <w:r w:rsidRPr="00234E94">
        <w:t>-</w:t>
      </w:r>
      <w:r w:rsidRPr="00234E94">
        <w:tab/>
        <w:t>CN tunnel info between local UPFs.</w:t>
      </w:r>
    </w:p>
    <w:p w14:paraId="476663CC" w14:textId="77777777" w:rsidR="00D40151" w:rsidRPr="00234E94" w:rsidRDefault="00D40151" w:rsidP="00D40151">
      <w:pPr>
        <w:pStyle w:val="B1"/>
      </w:pPr>
      <w:r w:rsidRPr="00234E94">
        <w:t>-</w:t>
      </w:r>
      <w:r w:rsidRPr="00234E94">
        <w:tab/>
        <w:t>Network instance (if needed).</w:t>
      </w:r>
    </w:p>
    <w:p w14:paraId="3E0F6306" w14:textId="77777777" w:rsidR="00D40151" w:rsidRPr="00234E94" w:rsidRDefault="00D40151" w:rsidP="00D40151">
      <w:r w:rsidRPr="00234E94">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234E94" w:rsidRDefault="00D40151" w:rsidP="00D40151">
      <w:r w:rsidRPr="00234E94">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234E94" w:rsidRDefault="00D40151" w:rsidP="00D40151">
      <w:pPr>
        <w:pStyle w:val="Heading3"/>
      </w:pPr>
      <w:bookmarkStart w:id="4107" w:name="_Toc27846976"/>
      <w:bookmarkStart w:id="4108" w:name="_Toc36188107"/>
      <w:bookmarkStart w:id="4109" w:name="_Toc45184012"/>
      <w:bookmarkStart w:id="4110" w:name="_Toc47342854"/>
      <w:bookmarkStart w:id="4111" w:name="_Toc51769556"/>
      <w:bookmarkStart w:id="4112" w:name="_Toc98856171"/>
      <w:bookmarkStart w:id="4113" w:name="_Toc20150174"/>
      <w:r w:rsidRPr="00234E94">
        <w:t>5.34.7</w:t>
      </w:r>
      <w:r w:rsidRPr="00234E94">
        <w:tab/>
        <w:t>Event Management</w:t>
      </w:r>
      <w:bookmarkEnd w:id="4107"/>
      <w:bookmarkEnd w:id="4108"/>
      <w:bookmarkEnd w:id="4109"/>
      <w:bookmarkEnd w:id="4110"/>
      <w:bookmarkEnd w:id="4111"/>
      <w:bookmarkEnd w:id="4112"/>
    </w:p>
    <w:p w14:paraId="075D52B4" w14:textId="77777777" w:rsidR="00D40151" w:rsidRPr="00234E94" w:rsidRDefault="00D40151" w:rsidP="00D40151">
      <w:pPr>
        <w:pStyle w:val="Heading4"/>
      </w:pPr>
      <w:bookmarkStart w:id="4114" w:name="_Toc27846977"/>
      <w:bookmarkStart w:id="4115" w:name="_Toc36188108"/>
      <w:bookmarkStart w:id="4116" w:name="_Toc45184013"/>
      <w:bookmarkStart w:id="4117" w:name="_Toc47342855"/>
      <w:bookmarkStart w:id="4118" w:name="_Toc51769557"/>
      <w:bookmarkStart w:id="4119" w:name="_Toc98856172"/>
      <w:r w:rsidRPr="00234E94">
        <w:t>5.34.7.1</w:t>
      </w:r>
      <w:r w:rsidRPr="00234E94">
        <w:tab/>
        <w:t>UE's Mobility Event Management</w:t>
      </w:r>
      <w:bookmarkEnd w:id="4113"/>
      <w:bookmarkEnd w:id="4114"/>
      <w:bookmarkEnd w:id="4115"/>
      <w:bookmarkEnd w:id="4116"/>
      <w:bookmarkEnd w:id="4117"/>
      <w:bookmarkEnd w:id="4118"/>
      <w:bookmarkEnd w:id="4119"/>
    </w:p>
    <w:p w14:paraId="223A7346" w14:textId="64367206" w:rsidR="00D40151" w:rsidRPr="00234E94" w:rsidRDefault="00D40151" w:rsidP="00D40151">
      <w:r w:rsidRPr="00234E94">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4226A3" w:rsidRPr="00234E94">
        <w:t>TS</w:t>
      </w:r>
      <w:r w:rsidR="004226A3">
        <w:t> </w:t>
      </w:r>
      <w:r w:rsidR="004226A3" w:rsidRPr="00234E94">
        <w:t>23.502</w:t>
      </w:r>
      <w:r w:rsidR="004226A3">
        <w:t> </w:t>
      </w:r>
      <w:r w:rsidR="004226A3" w:rsidRPr="00234E94">
        <w:t>[</w:t>
      </w:r>
      <w:r w:rsidRPr="00234E94">
        <w:t>3] and subscribes directly with the serving AMF.</w:t>
      </w:r>
    </w:p>
    <w:p w14:paraId="3764FA87" w14:textId="77777777" w:rsidR="00D40151" w:rsidRPr="00234E94" w:rsidRDefault="00D40151" w:rsidP="00D40151">
      <w:r w:rsidRPr="00234E94">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234E94" w:rsidRDefault="00D40151" w:rsidP="00D40151">
      <w:bookmarkStart w:id="4120" w:name="_Toc20150175"/>
      <w:r w:rsidRPr="00234E94">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234E94" w:rsidRDefault="00D40151" w:rsidP="00D40151">
      <w:r w:rsidRPr="00234E94">
        <w:t>The subscription from the old SMF entity (old I-SMF, SMF) is removed via an explicitly request from this old SMF entity.</w:t>
      </w:r>
    </w:p>
    <w:p w14:paraId="747A4A3A" w14:textId="77777777" w:rsidR="00D40151" w:rsidRPr="00234E94" w:rsidRDefault="00D40151" w:rsidP="00D40151">
      <w:pPr>
        <w:pStyle w:val="Heading4"/>
      </w:pPr>
      <w:bookmarkStart w:id="4121" w:name="_Toc27846978"/>
      <w:bookmarkStart w:id="4122" w:name="_Toc36188109"/>
      <w:bookmarkStart w:id="4123" w:name="_Toc45184014"/>
      <w:bookmarkStart w:id="4124" w:name="_Toc47342856"/>
      <w:bookmarkStart w:id="4125" w:name="_Toc51769558"/>
      <w:bookmarkStart w:id="4126" w:name="_Toc98856173"/>
      <w:r w:rsidRPr="00234E94">
        <w:t>5.34.7.2</w:t>
      </w:r>
      <w:r w:rsidRPr="00234E94">
        <w:tab/>
        <w:t>SMF event exposure service</w:t>
      </w:r>
      <w:bookmarkEnd w:id="4121"/>
      <w:bookmarkEnd w:id="4122"/>
      <w:bookmarkEnd w:id="4123"/>
      <w:bookmarkEnd w:id="4124"/>
      <w:bookmarkEnd w:id="4125"/>
      <w:bookmarkEnd w:id="4126"/>
    </w:p>
    <w:p w14:paraId="127E7D19" w14:textId="77777777" w:rsidR="00D40151" w:rsidRPr="00234E94" w:rsidRDefault="00D40151" w:rsidP="00D40151">
      <w:pPr>
        <w:rPr>
          <w:lang w:eastAsia="x-none"/>
        </w:rPr>
      </w:pPr>
      <w:r w:rsidRPr="00234E94">
        <w:rPr>
          <w:lang w:eastAsia="x-none"/>
        </w:rPr>
        <w:t>Consumers of SMF events do not need to be aware of the insertion / removal / change of an I-SMF as they always subscribe to the SMF of the PDU Session.</w:t>
      </w:r>
    </w:p>
    <w:p w14:paraId="1991DC76" w14:textId="00B1FCC7" w:rsidR="00D40151" w:rsidRPr="00234E94" w:rsidRDefault="00D40151" w:rsidP="00D40151">
      <w:pPr>
        <w:rPr>
          <w:lang w:eastAsia="x-none"/>
        </w:rPr>
      </w:pPr>
      <w:r w:rsidRPr="00234E94">
        <w:rPr>
          <w:lang w:eastAsia="x-none"/>
        </w:rPr>
        <w:t>Except for the events documented in the present clause, the I-SMF does not need to support the events defined in</w:t>
      </w:r>
      <w:r w:rsidR="001B23CA" w:rsidRPr="00234E94">
        <w:rPr>
          <w:lang w:eastAsia="x-none"/>
        </w:rPr>
        <w:t xml:space="preserve"> clause 5.2.8.3.1</w:t>
      </w:r>
      <w:r w:rsidRPr="00234E94">
        <w:rPr>
          <w:lang w:eastAsia="x-none"/>
        </w:rPr>
        <w:t xml:space="preserve"> </w:t>
      </w:r>
      <w:r w:rsidR="001B23CA" w:rsidRPr="00234E94">
        <w:t>of</w:t>
      </w:r>
      <w:r w:rsidR="001B23CA" w:rsidRPr="00234E94">
        <w:rPr>
          <w:lang w:eastAsia="x-none"/>
        </w:rPr>
        <w:t xml:space="preserve">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3].</w:t>
      </w:r>
    </w:p>
    <w:p w14:paraId="0BC34D13" w14:textId="77777777" w:rsidR="00D40151" w:rsidRPr="00234E94" w:rsidRDefault="00D40151" w:rsidP="00D40151">
      <w:pPr>
        <w:rPr>
          <w:lang w:eastAsia="x-none"/>
        </w:rPr>
      </w:pPr>
      <w:r w:rsidRPr="00234E94">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234E94" w:rsidRDefault="00D40151" w:rsidP="00D40151">
      <w:pPr>
        <w:pStyle w:val="Heading4"/>
      </w:pPr>
      <w:bookmarkStart w:id="4127" w:name="_Toc27846979"/>
      <w:bookmarkStart w:id="4128" w:name="_Toc36188110"/>
      <w:bookmarkStart w:id="4129" w:name="_Toc45184015"/>
      <w:bookmarkStart w:id="4130" w:name="_Toc47342857"/>
      <w:bookmarkStart w:id="4131" w:name="_Toc51769559"/>
      <w:bookmarkStart w:id="4132" w:name="_Toc98856174"/>
      <w:r w:rsidRPr="00234E94">
        <w:t>5.34.7.3</w:t>
      </w:r>
      <w:r w:rsidRPr="00234E94">
        <w:tab/>
        <w:t>AMF implicit subscription about events related with the PDU Session</w:t>
      </w:r>
      <w:bookmarkEnd w:id="4127"/>
      <w:bookmarkEnd w:id="4128"/>
      <w:bookmarkEnd w:id="4129"/>
      <w:bookmarkEnd w:id="4130"/>
      <w:bookmarkEnd w:id="4131"/>
      <w:bookmarkEnd w:id="4132"/>
    </w:p>
    <w:p w14:paraId="1BFEFFD4" w14:textId="77777777" w:rsidR="00D40151" w:rsidRPr="00234E94" w:rsidRDefault="00D40151" w:rsidP="00D40151">
      <w:pPr>
        <w:rPr>
          <w:lang w:eastAsia="x-none"/>
        </w:rPr>
      </w:pPr>
      <w:r w:rsidRPr="00234E94">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234E94" w:rsidRDefault="00D40151" w:rsidP="00D40151">
      <w:pPr>
        <w:pStyle w:val="Heading3"/>
      </w:pPr>
      <w:bookmarkStart w:id="4133" w:name="_Toc27846980"/>
      <w:bookmarkStart w:id="4134" w:name="_Toc36188111"/>
      <w:bookmarkStart w:id="4135" w:name="_Toc45184016"/>
      <w:bookmarkStart w:id="4136" w:name="_Toc47342858"/>
      <w:bookmarkStart w:id="4137" w:name="_Toc51769560"/>
      <w:bookmarkStart w:id="4138" w:name="_Toc98856175"/>
      <w:r w:rsidRPr="00234E94">
        <w:t>5.34.8</w:t>
      </w:r>
      <w:r w:rsidRPr="00234E94">
        <w:tab/>
        <w:t>Support for Cellular IoT</w:t>
      </w:r>
      <w:bookmarkEnd w:id="4133"/>
      <w:bookmarkEnd w:id="4134"/>
      <w:bookmarkEnd w:id="4135"/>
      <w:bookmarkEnd w:id="4136"/>
      <w:bookmarkEnd w:id="4137"/>
      <w:bookmarkEnd w:id="4138"/>
    </w:p>
    <w:p w14:paraId="159E5F46" w14:textId="21D8FF08" w:rsidR="00D40151" w:rsidRPr="00234E94" w:rsidRDefault="00D40151" w:rsidP="00D40151">
      <w:r w:rsidRPr="00234E94">
        <w:t>This clause</w:t>
      </w:r>
      <w:r w:rsidR="008B554E" w:rsidRPr="00234E94">
        <w:t xml:space="preserve"> </w:t>
      </w:r>
      <w:r w:rsidRPr="00234E94">
        <w:t>defines the specific impacts of deployments topologies with specific SMF Service Areas on how 5GS supports Cellular IoT as defined in clause 5.31.</w:t>
      </w:r>
    </w:p>
    <w:p w14:paraId="77B9AB10" w14:textId="77777777" w:rsidR="00D40151" w:rsidRPr="00234E94" w:rsidRDefault="00D40151" w:rsidP="00D40151">
      <w:r w:rsidRPr="00234E94">
        <w:t>For a PDU Session supporting Control Plane CIoT 5GS Optimisation as defined in clause 5.31.4:</w:t>
      </w:r>
    </w:p>
    <w:p w14:paraId="28E46C37" w14:textId="77777777" w:rsidR="00D40151" w:rsidRPr="00234E94" w:rsidRDefault="00D40151" w:rsidP="00D40151">
      <w:pPr>
        <w:pStyle w:val="B1"/>
      </w:pPr>
      <w:r w:rsidRPr="00234E94">
        <w:t>-</w:t>
      </w:r>
      <w:r w:rsidRPr="00234E94">
        <w:tab/>
        <w:t>For a PDU session towards a DNN/S-NSSAI for which the subscription includes a NEF Identity for NIDD (i.e. for a PDU session which will be anchored in NEF), the AMF never inserts an I-SMF.</w:t>
      </w:r>
    </w:p>
    <w:p w14:paraId="5E1846EE" w14:textId="77777777" w:rsidR="00D40151" w:rsidRPr="00234E94" w:rsidRDefault="00D40151" w:rsidP="00D40151">
      <w:r w:rsidRPr="00234E94">
        <w:t>When an I-SMF is inserted to serve a PDU Session, the I-SMF supports the features that, as specified in clause 5.31, apply to the V-SMF in the case of Home Routed.</w:t>
      </w:r>
    </w:p>
    <w:p w14:paraId="64660734" w14:textId="7DCD8E7C" w:rsidR="00D40151" w:rsidRPr="00234E94" w:rsidRDefault="00D40151" w:rsidP="00D40151">
      <w:pPr>
        <w:pStyle w:val="NO"/>
      </w:pPr>
      <w:r w:rsidRPr="00234E94">
        <w:t>NOTE:</w:t>
      </w:r>
      <w:r w:rsidRPr="00234E94">
        <w:tab/>
        <w:t>This can require the SMF to subscribe onto I-SMF about RAT type change for a PDU Session as described in</w:t>
      </w:r>
      <w:r w:rsidR="001B23CA" w:rsidRPr="00234E94">
        <w:t xml:space="preserve"> clause 4.23</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392F4190" w14:textId="77777777" w:rsidR="00D40151" w:rsidRPr="00234E94" w:rsidRDefault="00D40151" w:rsidP="00D40151">
      <w:pPr>
        <w:pStyle w:val="Heading3"/>
      </w:pPr>
      <w:bookmarkStart w:id="4139" w:name="_Toc45184017"/>
      <w:bookmarkStart w:id="4140" w:name="_Toc47342859"/>
      <w:bookmarkStart w:id="4141" w:name="_Toc51769561"/>
      <w:bookmarkStart w:id="4142" w:name="_Toc98856176"/>
      <w:bookmarkStart w:id="4143" w:name="_Toc27846981"/>
      <w:bookmarkStart w:id="4144" w:name="_Toc36188112"/>
      <w:r w:rsidRPr="00234E94">
        <w:t>5.34.9</w:t>
      </w:r>
      <w:r w:rsidRPr="00234E94">
        <w:tab/>
        <w:t>Support of the Deployment Topologies with specific SMF Service Areas feature within and between PLMN(s)</w:t>
      </w:r>
      <w:bookmarkEnd w:id="4139"/>
      <w:bookmarkEnd w:id="4140"/>
      <w:bookmarkEnd w:id="4141"/>
      <w:bookmarkEnd w:id="4142"/>
    </w:p>
    <w:p w14:paraId="64F30BD3" w14:textId="77777777" w:rsidR="00D40151" w:rsidRPr="00234E94" w:rsidRDefault="00D40151" w:rsidP="00D40151">
      <w:r w:rsidRPr="00234E94">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234E94" w:rsidRDefault="00D40151" w:rsidP="00D40151">
      <w:pPr>
        <w:pStyle w:val="NO"/>
      </w:pPr>
      <w:r w:rsidRPr="00234E94">
        <w:t>NOTE 1:</w:t>
      </w:r>
      <w:r w:rsidRPr="00234E94">
        <w:tab/>
        <w:t>The specifications do not support AMF selection related with Deployment Topologies with specific SMF Service Areas.</w:t>
      </w:r>
    </w:p>
    <w:p w14:paraId="7D76D282" w14:textId="77777777" w:rsidR="00D40151" w:rsidRPr="00234E94" w:rsidRDefault="00D40151" w:rsidP="00D40151">
      <w:r w:rsidRPr="00234E94">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234E94" w:rsidRDefault="00D40151" w:rsidP="00D40151">
      <w:r w:rsidRPr="00234E94">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234E94" w:rsidRDefault="00D40151" w:rsidP="00D40151">
      <w:r w:rsidRPr="00234E94">
        <w:t>NOTE 2:</w:t>
      </w:r>
      <w:r w:rsidRPr="00234E94">
        <w:tab/>
        <w:t>The AMF can determine whether the H-SMF supports V-SMF change based on NRF look up.</w:t>
      </w:r>
    </w:p>
    <w:p w14:paraId="55AB2623" w14:textId="77777777" w:rsidR="00D40151" w:rsidRPr="00234E94" w:rsidRDefault="00D40151" w:rsidP="00D40151">
      <w:pPr>
        <w:pStyle w:val="Heading3"/>
      </w:pPr>
      <w:bookmarkStart w:id="4145" w:name="_Toc45184018"/>
      <w:bookmarkStart w:id="4146" w:name="_Toc47342860"/>
      <w:bookmarkStart w:id="4147" w:name="_Toc51769562"/>
      <w:bookmarkStart w:id="4148" w:name="_Toc98856177"/>
      <w:r w:rsidRPr="00234E94">
        <w:t>5.34.10</w:t>
      </w:r>
      <w:r w:rsidRPr="00234E94">
        <w:tab/>
        <w:t>Support for 5G LAN-type service</w:t>
      </w:r>
      <w:bookmarkEnd w:id="4145"/>
      <w:bookmarkEnd w:id="4146"/>
      <w:bookmarkEnd w:id="4147"/>
      <w:bookmarkEnd w:id="4148"/>
    </w:p>
    <w:p w14:paraId="21E2FA56" w14:textId="77777777" w:rsidR="00D40151" w:rsidRPr="00234E94" w:rsidRDefault="00D40151" w:rsidP="00D40151">
      <w:r w:rsidRPr="00234E94">
        <w:t>This clause defines how 5GS supports 5G LAN-type service as defined in clause 5.29 in the case of deployments topologies with specific SMF Service Areas.</w:t>
      </w:r>
    </w:p>
    <w:p w14:paraId="1BAA851E" w14:textId="77777777" w:rsidR="00D40151" w:rsidRPr="00234E94" w:rsidRDefault="00D40151" w:rsidP="00D40151">
      <w:r w:rsidRPr="00234E94">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234E94" w:rsidRDefault="00D40151" w:rsidP="00D40151">
      <w:pPr>
        <w:pStyle w:val="Heading2"/>
      </w:pPr>
      <w:bookmarkStart w:id="4149" w:name="_Toc45184019"/>
      <w:bookmarkStart w:id="4150" w:name="_Toc47342861"/>
      <w:bookmarkStart w:id="4151" w:name="_Toc51769563"/>
      <w:bookmarkStart w:id="4152" w:name="_Toc98856178"/>
      <w:r w:rsidRPr="00234E94">
        <w:t>5.35</w:t>
      </w:r>
      <w:r w:rsidRPr="00234E94">
        <w:tab/>
        <w:t>Support for Integrated access and backhaul (IAB)</w:t>
      </w:r>
      <w:bookmarkEnd w:id="4120"/>
      <w:bookmarkEnd w:id="4143"/>
      <w:bookmarkEnd w:id="4144"/>
      <w:bookmarkEnd w:id="4149"/>
      <w:bookmarkEnd w:id="4150"/>
      <w:bookmarkEnd w:id="4151"/>
      <w:bookmarkEnd w:id="4152"/>
    </w:p>
    <w:p w14:paraId="597761E7" w14:textId="77777777" w:rsidR="00D40151" w:rsidRPr="00234E94" w:rsidRDefault="00D40151" w:rsidP="00D40151">
      <w:pPr>
        <w:pStyle w:val="Heading3"/>
      </w:pPr>
      <w:bookmarkStart w:id="4153" w:name="_Toc20150176"/>
      <w:bookmarkStart w:id="4154" w:name="_Toc27846982"/>
      <w:bookmarkStart w:id="4155" w:name="_Toc36188113"/>
      <w:bookmarkStart w:id="4156" w:name="_Toc45184020"/>
      <w:bookmarkStart w:id="4157" w:name="_Toc47342862"/>
      <w:bookmarkStart w:id="4158" w:name="_Toc51769564"/>
      <w:bookmarkStart w:id="4159" w:name="_Toc98856179"/>
      <w:r w:rsidRPr="00234E94">
        <w:t>5.35.1</w:t>
      </w:r>
      <w:r w:rsidRPr="00234E94">
        <w:tab/>
        <w:t>IAB architecture and functional entities</w:t>
      </w:r>
      <w:bookmarkEnd w:id="4153"/>
      <w:bookmarkEnd w:id="4154"/>
      <w:bookmarkEnd w:id="4155"/>
      <w:bookmarkEnd w:id="4156"/>
      <w:bookmarkEnd w:id="4157"/>
      <w:bookmarkEnd w:id="4158"/>
      <w:bookmarkEnd w:id="4159"/>
    </w:p>
    <w:p w14:paraId="53F3C40B" w14:textId="77777777" w:rsidR="00D40151" w:rsidRPr="00234E94" w:rsidRDefault="00D40151" w:rsidP="00D40151">
      <w:r w:rsidRPr="00234E94">
        <w:t>Integrated access and backhaul (IAB) enables wireless in-band and out-of-band relaying of NR Uu access traffic via NR Uu backhaul links. The Uu backhaul links can exist between the IAB-node and:</w:t>
      </w:r>
    </w:p>
    <w:p w14:paraId="49B4ADC4" w14:textId="77777777" w:rsidR="00D40151" w:rsidRPr="00234E94" w:rsidRDefault="00D40151" w:rsidP="00D40151">
      <w:pPr>
        <w:pStyle w:val="B1"/>
      </w:pPr>
      <w:r w:rsidRPr="00234E94">
        <w:t>-</w:t>
      </w:r>
      <w:r w:rsidRPr="00234E94">
        <w:tab/>
        <w:t>a gNB referred to as IAB-donor; or</w:t>
      </w:r>
    </w:p>
    <w:p w14:paraId="337B14E4" w14:textId="77777777" w:rsidR="00D40151" w:rsidRPr="00234E94" w:rsidRDefault="00D40151" w:rsidP="00D40151">
      <w:pPr>
        <w:pStyle w:val="B1"/>
      </w:pPr>
      <w:r w:rsidRPr="00234E94">
        <w:t>-</w:t>
      </w:r>
      <w:r w:rsidRPr="00234E94">
        <w:tab/>
        <w:t>another IAB-node.</w:t>
      </w:r>
    </w:p>
    <w:p w14:paraId="13DD3CC2" w14:textId="77777777" w:rsidR="00D40151" w:rsidRPr="00234E94" w:rsidRDefault="00D40151" w:rsidP="00D40151">
      <w:r w:rsidRPr="00234E94">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Pr="00234E94" w:rsidRDefault="00D40151" w:rsidP="00D40151">
      <w:r w:rsidRPr="00234E94">
        <w:t>At high level, IAB has the following characteristics:</w:t>
      </w:r>
    </w:p>
    <w:p w14:paraId="5E121585" w14:textId="6C363288" w:rsidR="00D40151" w:rsidRPr="00234E94" w:rsidRDefault="00D40151" w:rsidP="00D40151">
      <w:pPr>
        <w:pStyle w:val="B1"/>
      </w:pPr>
      <w:r w:rsidRPr="00234E94">
        <w:t>-</w:t>
      </w:r>
      <w:r w:rsidRPr="00234E94">
        <w:tab/>
        <w:t xml:space="preserve">IAB uses the CU/DU architecture defined in </w:t>
      </w:r>
      <w:r w:rsidR="004226A3" w:rsidRPr="00234E94">
        <w:t>TS</w:t>
      </w:r>
      <w:r w:rsidR="004226A3">
        <w:t> </w:t>
      </w:r>
      <w:r w:rsidR="004226A3" w:rsidRPr="00234E94">
        <w:t>38.401</w:t>
      </w:r>
      <w:r w:rsidR="004226A3">
        <w:t> </w:t>
      </w:r>
      <w:r w:rsidR="004226A3" w:rsidRPr="00234E94">
        <w:t>[</w:t>
      </w:r>
      <w:r w:rsidRPr="00234E94">
        <w:t>42], and the IAB operation via F1 (between IAB-donor and IAB-node) is invisible to the 5GC;</w:t>
      </w:r>
    </w:p>
    <w:p w14:paraId="76D06EB2" w14:textId="77777777" w:rsidR="00D40151" w:rsidRPr="00234E94" w:rsidRDefault="00D40151" w:rsidP="00D40151">
      <w:pPr>
        <w:pStyle w:val="B1"/>
      </w:pPr>
      <w:r w:rsidRPr="00234E94">
        <w:t>-</w:t>
      </w:r>
      <w:r w:rsidRPr="00234E94">
        <w:tab/>
        <w:t>IAB performs relaying at layer-2, and therefore does not require a local UPF;</w:t>
      </w:r>
    </w:p>
    <w:p w14:paraId="3533ABA2" w14:textId="77777777" w:rsidR="00D40151" w:rsidRPr="00234E94" w:rsidRDefault="00D40151" w:rsidP="00D40151">
      <w:pPr>
        <w:pStyle w:val="B1"/>
      </w:pPr>
      <w:r w:rsidRPr="00234E94">
        <w:t>-</w:t>
      </w:r>
      <w:r w:rsidRPr="00234E94">
        <w:tab/>
        <w:t>IAB supports multi-hop backhauling;</w:t>
      </w:r>
    </w:p>
    <w:p w14:paraId="1A4C4131" w14:textId="77777777" w:rsidR="00D40151" w:rsidRPr="00234E94" w:rsidRDefault="00D40151" w:rsidP="00D40151">
      <w:pPr>
        <w:pStyle w:val="B1"/>
      </w:pPr>
      <w:r w:rsidRPr="00234E94">
        <w:t>-</w:t>
      </w:r>
      <w:r w:rsidRPr="00234E94">
        <w:tab/>
        <w:t>IAB supports dynamic topology update, i.e. the IAB-node can change the parent node, e.g. another IAB-node, or the IAB-donor, during operation, for example in response to backhaul link failure or blockage.</w:t>
      </w:r>
    </w:p>
    <w:p w14:paraId="7A6DB862" w14:textId="77777777" w:rsidR="00D40151" w:rsidRPr="00234E94" w:rsidRDefault="00D40151" w:rsidP="00D40151">
      <w:r w:rsidRPr="00234E94">
        <w:t>Figure 5.35.1-1 shows the IAB reference architecture with two backhaul hops, when connected to 5GC.</w:t>
      </w:r>
    </w:p>
    <w:p w14:paraId="5E4781A9" w14:textId="77777777" w:rsidR="00D40151" w:rsidRPr="00234E94" w:rsidRDefault="00D40151" w:rsidP="00D40151">
      <w:pPr>
        <w:pStyle w:val="TH"/>
      </w:pPr>
      <w:r w:rsidRPr="00234E94">
        <w:object w:dxaOrig="8307" w:dyaOrig="10321" w14:anchorId="4A9BED91">
          <v:shape id="_x0000_i1100" type="#_x0000_t75" style="width:244.8pt;height:304.3pt" o:ole="">
            <v:imagedata r:id="rId162" o:title=""/>
          </v:shape>
          <o:OLEObject Type="Embed" ProgID="Visio.Drawing.11" ShapeID="_x0000_i1100" DrawAspect="Content" ObjectID="_1715758934" r:id="rId163"/>
        </w:object>
      </w:r>
    </w:p>
    <w:p w14:paraId="7846062F" w14:textId="77777777" w:rsidR="00D40151" w:rsidRPr="00234E94" w:rsidRDefault="00D40151" w:rsidP="00D40151">
      <w:pPr>
        <w:pStyle w:val="TF"/>
      </w:pPr>
      <w:r w:rsidRPr="00234E94">
        <w:t>Figure 5.35.1-1: IAB architecture for 5GS</w:t>
      </w:r>
    </w:p>
    <w:p w14:paraId="31683874" w14:textId="77777777" w:rsidR="00D40151" w:rsidRPr="00234E94" w:rsidRDefault="00D40151" w:rsidP="00D40151">
      <w:r w:rsidRPr="00234E94">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234E94" w:rsidRDefault="00D40151" w:rsidP="00D40151">
      <w:r w:rsidRPr="00234E94">
        <w:t>The IAB-UE function behaves as a UE, and reuses UE procedures to connect to:</w:t>
      </w:r>
    </w:p>
    <w:p w14:paraId="74E563D2" w14:textId="77777777" w:rsidR="00D40151" w:rsidRPr="00234E94" w:rsidRDefault="00D40151" w:rsidP="00D40151">
      <w:pPr>
        <w:pStyle w:val="B1"/>
      </w:pPr>
      <w:r w:rsidRPr="00234E94">
        <w:t>-</w:t>
      </w:r>
      <w:r w:rsidRPr="00234E94">
        <w:tab/>
        <w:t>the gNB-DU on a parent IAB-node or IAB-donor for access and backhauling;</w:t>
      </w:r>
    </w:p>
    <w:p w14:paraId="1F335FC2" w14:textId="77777777" w:rsidR="00D40151" w:rsidRPr="00234E94" w:rsidRDefault="00D40151" w:rsidP="00D40151">
      <w:pPr>
        <w:pStyle w:val="B1"/>
      </w:pPr>
      <w:r w:rsidRPr="00234E94">
        <w:t>-</w:t>
      </w:r>
      <w:r w:rsidRPr="00234E94">
        <w:tab/>
        <w:t>the gNB-CU on the IAB-donor via RRC for control of the access and backhaul link;</w:t>
      </w:r>
    </w:p>
    <w:p w14:paraId="10ED61AF" w14:textId="77777777" w:rsidR="00D40151" w:rsidRPr="00234E94" w:rsidRDefault="00D40151" w:rsidP="00D40151">
      <w:pPr>
        <w:pStyle w:val="B1"/>
      </w:pPr>
      <w:r w:rsidRPr="00234E94">
        <w:t>-</w:t>
      </w:r>
      <w:r w:rsidRPr="00234E94">
        <w:tab/>
        <w:t>5GC, e.g. AMF, via NAS;</w:t>
      </w:r>
    </w:p>
    <w:p w14:paraId="7DC91FA2" w14:textId="77777777" w:rsidR="00D40151" w:rsidRPr="00234E94" w:rsidRDefault="00D40151" w:rsidP="00D40151">
      <w:pPr>
        <w:pStyle w:val="B1"/>
      </w:pPr>
      <w:r w:rsidRPr="00234E94">
        <w:t>-</w:t>
      </w:r>
      <w:r w:rsidRPr="00234E94">
        <w:tab/>
        <w:t>OAM system via a PDU session or PDN connection (based on implementation).</w:t>
      </w:r>
    </w:p>
    <w:p w14:paraId="27CF785F" w14:textId="77777777" w:rsidR="00D40151" w:rsidRPr="00234E94" w:rsidRDefault="00D40151" w:rsidP="00D40151">
      <w:pPr>
        <w:pStyle w:val="NO"/>
      </w:pPr>
      <w:r w:rsidRPr="00234E94">
        <w:t>NOTE:</w:t>
      </w:r>
      <w:r w:rsidRPr="00234E94">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58BCEDE9" w:rsidR="00D40151" w:rsidRPr="00234E94" w:rsidRDefault="00D40151" w:rsidP="00D40151">
      <w:r w:rsidRPr="00234E94">
        <w:t xml:space="preserve">The IAB-UE can connect to 5GC over NR (SA mode) or connect to EPC (EN-DC mode). The UE served by the IAB-node can operate in the same or different modes than the IAB-node as defined in </w:t>
      </w:r>
      <w:r w:rsidR="004226A3" w:rsidRPr="00234E94">
        <w:t>TS</w:t>
      </w:r>
      <w:r w:rsidR="004226A3">
        <w:t> </w:t>
      </w:r>
      <w:r w:rsidR="004226A3" w:rsidRPr="00234E94">
        <w:t>38.401</w:t>
      </w:r>
      <w:r w:rsidR="004226A3">
        <w:t> </w:t>
      </w:r>
      <w:r w:rsidR="004226A3" w:rsidRPr="00234E94">
        <w:t>[</w:t>
      </w:r>
      <w:r w:rsidRPr="00234E94">
        <w:t xml:space="preserve">42]. The operation mode with both UE and IAB-node connected to EPC is covered in </w:t>
      </w:r>
      <w:r w:rsidR="004226A3" w:rsidRPr="00234E94">
        <w:t>TS</w:t>
      </w:r>
      <w:r w:rsidR="004226A3">
        <w:t> </w:t>
      </w:r>
      <w:r w:rsidR="004226A3" w:rsidRPr="00234E94">
        <w:t>23.401</w:t>
      </w:r>
      <w:r w:rsidR="004226A3">
        <w:t> </w:t>
      </w:r>
      <w:r w:rsidR="004226A3" w:rsidRPr="00234E94">
        <w:t>[</w:t>
      </w:r>
      <w:r w:rsidRPr="00234E94">
        <w:t>26]. Operation modes with UE and IAB-node connected to different core networks are described in clause 5.35.6.</w:t>
      </w:r>
    </w:p>
    <w:p w14:paraId="6E3F898A" w14:textId="77777777" w:rsidR="00D40151" w:rsidRPr="00234E94" w:rsidRDefault="00D40151" w:rsidP="00D40151">
      <w:pPr>
        <w:pStyle w:val="Heading3"/>
      </w:pPr>
      <w:bookmarkStart w:id="4160" w:name="_Toc20150177"/>
      <w:bookmarkStart w:id="4161" w:name="_Toc27846983"/>
      <w:bookmarkStart w:id="4162" w:name="_Toc36188114"/>
      <w:bookmarkStart w:id="4163" w:name="_Toc45184021"/>
      <w:bookmarkStart w:id="4164" w:name="_Toc47342863"/>
      <w:bookmarkStart w:id="4165" w:name="_Toc51769565"/>
      <w:bookmarkStart w:id="4166" w:name="_Toc98856180"/>
      <w:r w:rsidRPr="00234E94">
        <w:t>5.35.2</w:t>
      </w:r>
      <w:r w:rsidRPr="00234E94">
        <w:tab/>
        <w:t>5G System enhancements to support IAB</w:t>
      </w:r>
      <w:bookmarkEnd w:id="4160"/>
      <w:bookmarkEnd w:id="4161"/>
      <w:bookmarkEnd w:id="4162"/>
      <w:bookmarkEnd w:id="4163"/>
      <w:bookmarkEnd w:id="4164"/>
      <w:bookmarkEnd w:id="4165"/>
      <w:bookmarkEnd w:id="4166"/>
    </w:p>
    <w:p w14:paraId="168C57EA" w14:textId="7E91666A" w:rsidR="00D40151" w:rsidRPr="00234E94" w:rsidRDefault="00D40151" w:rsidP="00D40151">
      <w:r w:rsidRPr="00234E94">
        <w:t xml:space="preserve">In IAB operation, the IAB-UE interacts with the 5GC using procedures defined for UE. The IAB-node gNB-DU only interacts with the IAB-donor-CU and follows the CU/DU design defined in </w:t>
      </w:r>
      <w:r w:rsidR="004226A3" w:rsidRPr="00234E94">
        <w:t>TS</w:t>
      </w:r>
      <w:r w:rsidR="004226A3">
        <w:t> </w:t>
      </w:r>
      <w:r w:rsidR="004226A3" w:rsidRPr="00234E94">
        <w:t>38.401</w:t>
      </w:r>
      <w:r w:rsidR="004226A3">
        <w:t> </w:t>
      </w:r>
      <w:r w:rsidR="004226A3" w:rsidRPr="00234E94">
        <w:t>[</w:t>
      </w:r>
      <w:r w:rsidRPr="00234E94">
        <w:t>42].</w:t>
      </w:r>
    </w:p>
    <w:p w14:paraId="4DC31549" w14:textId="47E200B9" w:rsidR="00D40151" w:rsidRPr="00234E94" w:rsidRDefault="00D40151" w:rsidP="00D40151">
      <w:r w:rsidRPr="00234E94">
        <w:t xml:space="preserve">For the IAB-UE operation, the existing UE authentication methods as defined in </w:t>
      </w:r>
      <w:r w:rsidR="004226A3" w:rsidRPr="00234E94">
        <w:t>TS</w:t>
      </w:r>
      <w:r w:rsidR="004226A3">
        <w:t> </w:t>
      </w:r>
      <w:r w:rsidR="004226A3" w:rsidRPr="00234E94">
        <w:t>33.501</w:t>
      </w:r>
      <w:r w:rsidR="004226A3">
        <w:t> </w:t>
      </w:r>
      <w:r w:rsidR="004226A3" w:rsidRPr="00234E94">
        <w:t>[</w:t>
      </w:r>
      <w:r w:rsidRPr="00234E94">
        <w:t>29] applies. Both USIM based methods and EAP based methods are allowed, and NAI based SUPIs can be used.</w:t>
      </w:r>
    </w:p>
    <w:p w14:paraId="3A7E790F" w14:textId="77777777" w:rsidR="00D40151" w:rsidRPr="00234E94" w:rsidRDefault="00D40151" w:rsidP="00D40151">
      <w:r w:rsidRPr="00234E94">
        <w:t>The following aspects are enhanced to support the IAB operation:</w:t>
      </w:r>
    </w:p>
    <w:p w14:paraId="20F7133C" w14:textId="62EDA066" w:rsidR="00D40151" w:rsidRPr="00234E94" w:rsidRDefault="00D40151" w:rsidP="00D40151">
      <w:pPr>
        <w:pStyle w:val="B1"/>
      </w:pPr>
      <w:r w:rsidRPr="00234E94">
        <w:t>-</w:t>
      </w:r>
      <w:r w:rsidRPr="00234E94">
        <w:tab/>
        <w:t>the Registration procedure as defined in</w:t>
      </w:r>
      <w:r w:rsidR="001B23CA" w:rsidRPr="00234E94">
        <w:t xml:space="preserve"> clause 4.2.2.2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is enhanced to indicate IAB-node's capability to the AMF;</w:t>
      </w:r>
    </w:p>
    <w:p w14:paraId="41A9B605" w14:textId="1F627D4E" w:rsidR="00D40151" w:rsidRPr="00234E94" w:rsidRDefault="00D40151" w:rsidP="00D40151">
      <w:pPr>
        <w:pStyle w:val="B1"/>
      </w:pPr>
      <w:r w:rsidRPr="00234E94">
        <w:t>-</w:t>
      </w:r>
      <w:r w:rsidRPr="00234E94">
        <w:tab/>
        <w:t xml:space="preserve">The IAB-node provides an IAB-indication to the IAB-donor-CU when the RRC connection is established as defined in </w:t>
      </w:r>
      <w:r w:rsidR="004226A3" w:rsidRPr="00234E94">
        <w:t>TS</w:t>
      </w:r>
      <w:r w:rsidR="004226A3">
        <w:t> </w:t>
      </w:r>
      <w:r w:rsidR="004226A3" w:rsidRPr="00234E94">
        <w:t>38.331</w:t>
      </w:r>
      <w:r w:rsidR="004226A3">
        <w:t> </w:t>
      </w:r>
      <w:r w:rsidR="004226A3" w:rsidRPr="00234E94">
        <w:t>[</w:t>
      </w:r>
      <w:r w:rsidRPr="00234E94">
        <w:t xml:space="preserve">28]. When the IAB-indication is received, the IAB-donor-CU selects an AMF that supports IAB and includes the IAB-indication in the N2 INITIAL UE MESSAGE as defined in </w:t>
      </w:r>
      <w:r w:rsidR="004226A3" w:rsidRPr="00234E94">
        <w:t>TS</w:t>
      </w:r>
      <w:r w:rsidR="004226A3">
        <w:t> </w:t>
      </w:r>
      <w:r w:rsidR="004226A3" w:rsidRPr="00234E94">
        <w:t>38.413</w:t>
      </w:r>
      <w:r w:rsidR="004226A3">
        <w:t> </w:t>
      </w:r>
      <w:r w:rsidR="004226A3" w:rsidRPr="00234E94">
        <w:t>[</w:t>
      </w:r>
      <w:r w:rsidRPr="00234E94">
        <w:t>34] so that the AMF can perform IAB authorization.</w:t>
      </w:r>
    </w:p>
    <w:p w14:paraId="26B8B3C3" w14:textId="61AE6DF2" w:rsidR="00D40151" w:rsidRPr="00234E94" w:rsidRDefault="00D40151" w:rsidP="00D40151">
      <w:pPr>
        <w:pStyle w:val="B1"/>
      </w:pPr>
      <w:r w:rsidRPr="00234E94">
        <w:t>-</w:t>
      </w:r>
      <w:r w:rsidRPr="00234E94">
        <w:tab/>
        <w:t>the UE Subscription data as defined in</w:t>
      </w:r>
      <w:r w:rsidR="001B23CA" w:rsidRPr="00234E94">
        <w:t xml:space="preserve"> clause 5.2.3</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is enhanced to include the authorization information for the IAB operation;</w:t>
      </w:r>
    </w:p>
    <w:p w14:paraId="16D5006E" w14:textId="77777777" w:rsidR="00D40151" w:rsidRPr="00234E94" w:rsidRDefault="00D40151" w:rsidP="00D40151">
      <w:pPr>
        <w:pStyle w:val="B1"/>
      </w:pPr>
      <w:r w:rsidRPr="00234E94">
        <w:t>-</w:t>
      </w:r>
      <w:r w:rsidRPr="00234E94">
        <w:tab/>
        <w:t>Authorization procedure during the UE Registration procedure is enhanced to perform verification of IAB subscription information;</w:t>
      </w:r>
    </w:p>
    <w:p w14:paraId="047E4578" w14:textId="77777777" w:rsidR="00D40151" w:rsidRPr="00234E94" w:rsidRDefault="00D40151" w:rsidP="00D40151">
      <w:pPr>
        <w:pStyle w:val="B1"/>
      </w:pPr>
      <w:r w:rsidRPr="00234E94">
        <w:t>-</w:t>
      </w:r>
      <w:r w:rsidRPr="00234E94">
        <w:tab/>
        <w:t>UE Context setup/modification procedure is enhanced to provide IAB authorized indication to NG-RAN.</w:t>
      </w:r>
    </w:p>
    <w:p w14:paraId="7B3BC756" w14:textId="05332F8D" w:rsidR="00D40151" w:rsidRPr="00234E94" w:rsidRDefault="00D40151" w:rsidP="00D40151">
      <w:r w:rsidRPr="00234E94">
        <w:t>After registered to the 5G system, the IAB-node remains in CM-CONNECTED state. In the case of radio link failure, the IAB-UE uses existing UE procedure to restore the connection with the network. The IAB-UE uses Deregistration Procedure as defined in</w:t>
      </w:r>
      <w:r w:rsidR="001B23CA" w:rsidRPr="00234E94">
        <w:t xml:space="preserve"> clause 4.2.2.3</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to disconnect from the network.</w:t>
      </w:r>
    </w:p>
    <w:p w14:paraId="3F5B17AB" w14:textId="77777777" w:rsidR="00D40151" w:rsidRPr="00234E94" w:rsidRDefault="00D40151" w:rsidP="00D40151">
      <w:pPr>
        <w:pStyle w:val="Heading3"/>
      </w:pPr>
      <w:bookmarkStart w:id="4167" w:name="_Toc20150178"/>
      <w:bookmarkStart w:id="4168" w:name="_Toc27846984"/>
      <w:bookmarkStart w:id="4169" w:name="_Toc36188115"/>
      <w:bookmarkStart w:id="4170" w:name="_Toc45184022"/>
      <w:bookmarkStart w:id="4171" w:name="_Toc47342864"/>
      <w:bookmarkStart w:id="4172" w:name="_Toc51769566"/>
      <w:bookmarkStart w:id="4173" w:name="_Toc98856181"/>
      <w:r w:rsidRPr="00234E94">
        <w:t>5.35.3</w:t>
      </w:r>
      <w:r w:rsidRPr="00234E94">
        <w:tab/>
        <w:t>Data handling and QoS support with IAB</w:t>
      </w:r>
      <w:bookmarkEnd w:id="4167"/>
      <w:bookmarkEnd w:id="4168"/>
      <w:bookmarkEnd w:id="4169"/>
      <w:bookmarkEnd w:id="4170"/>
      <w:bookmarkEnd w:id="4171"/>
      <w:bookmarkEnd w:id="4172"/>
      <w:bookmarkEnd w:id="4173"/>
    </w:p>
    <w:p w14:paraId="24A7C47A" w14:textId="3C5E7C7B" w:rsidR="00D40151" w:rsidRPr="00234E94" w:rsidRDefault="00D40151" w:rsidP="00D40151">
      <w:r w:rsidRPr="00234E94">
        <w:t xml:space="preserve">Control plane and user plane protocol stacks for IAB operation are defined in </w:t>
      </w:r>
      <w:r w:rsidR="004226A3" w:rsidRPr="00234E94">
        <w:t>TS</w:t>
      </w:r>
      <w:r w:rsidR="004226A3">
        <w:t> </w:t>
      </w:r>
      <w:r w:rsidR="004226A3" w:rsidRPr="00234E94">
        <w:t>38.300</w:t>
      </w:r>
      <w:r w:rsidR="004226A3">
        <w:t> </w:t>
      </w:r>
      <w:r w:rsidR="004226A3" w:rsidRPr="00234E94">
        <w:t>[</w:t>
      </w:r>
      <w:r w:rsidRPr="00234E94">
        <w:t>27].</w:t>
      </w:r>
    </w:p>
    <w:p w14:paraId="53294F7D" w14:textId="222AEAB9" w:rsidR="00D40151" w:rsidRPr="00234E94" w:rsidRDefault="00D40151" w:rsidP="00D40151">
      <w:r w:rsidRPr="00234E94">
        <w:t xml:space="preserve">QoS management for IAB can remain transparent to the 5GC. If NG-RAN cannot meet a QoS requirement for a QoS flow to IAB-related resource constraints, the NG-RAN can reject the request using procedures defined in </w:t>
      </w:r>
      <w:r w:rsidR="004226A3" w:rsidRPr="00234E94">
        <w:t>TS</w:t>
      </w:r>
      <w:r w:rsidR="004226A3">
        <w:t> </w:t>
      </w:r>
      <w:r w:rsidR="004226A3" w:rsidRPr="00234E94">
        <w:t>23.502</w:t>
      </w:r>
      <w:r w:rsidR="004226A3">
        <w:t> </w:t>
      </w:r>
      <w:r w:rsidR="004226A3" w:rsidRPr="00234E94">
        <w:t>[</w:t>
      </w:r>
      <w:r w:rsidRPr="00234E94">
        <w:t>3].</w:t>
      </w:r>
    </w:p>
    <w:p w14:paraId="72DB6013" w14:textId="77777777" w:rsidR="00D40151" w:rsidRPr="00234E94" w:rsidRDefault="00D40151" w:rsidP="00D40151">
      <w:r w:rsidRPr="00234E94">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234E94" w:rsidRDefault="00D40151" w:rsidP="00D40151">
      <w:pPr>
        <w:pStyle w:val="NO"/>
      </w:pPr>
      <w:bookmarkStart w:id="4174" w:name="_Toc20150179"/>
      <w:bookmarkStart w:id="4175" w:name="_Toc27846985"/>
      <w:bookmarkStart w:id="4176" w:name="_Toc36188116"/>
      <w:bookmarkStart w:id="4177" w:name="_Toc45184023"/>
      <w:bookmarkStart w:id="4178" w:name="_Toc47342865"/>
      <w:r w:rsidRPr="00234E94">
        <w:t>NOTE:</w:t>
      </w:r>
      <w:r w:rsidRPr="00234E94">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234E94" w:rsidRDefault="00D40151" w:rsidP="00D40151">
      <w:pPr>
        <w:pStyle w:val="Heading3"/>
      </w:pPr>
      <w:bookmarkStart w:id="4179" w:name="_Toc51769567"/>
      <w:bookmarkStart w:id="4180" w:name="_Toc98856182"/>
      <w:r w:rsidRPr="00234E94">
        <w:t>5.35.4</w:t>
      </w:r>
      <w:r w:rsidRPr="00234E94">
        <w:tab/>
        <w:t>Mobility support with IAB</w:t>
      </w:r>
      <w:bookmarkEnd w:id="4174"/>
      <w:bookmarkEnd w:id="4175"/>
      <w:bookmarkEnd w:id="4176"/>
      <w:bookmarkEnd w:id="4177"/>
      <w:bookmarkEnd w:id="4178"/>
      <w:bookmarkEnd w:id="4179"/>
      <w:bookmarkEnd w:id="4180"/>
    </w:p>
    <w:p w14:paraId="0A734555" w14:textId="77777777" w:rsidR="00D40151" w:rsidRPr="00234E94" w:rsidRDefault="00D40151" w:rsidP="00D40151">
      <w:r w:rsidRPr="00234E94">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Pr="00234E94" w:rsidRDefault="00D40151" w:rsidP="00D40151">
      <w:pPr>
        <w:pStyle w:val="Heading3"/>
      </w:pPr>
      <w:bookmarkStart w:id="4181" w:name="_Toc20150180"/>
      <w:bookmarkStart w:id="4182" w:name="_Toc27846986"/>
      <w:bookmarkStart w:id="4183" w:name="_Toc36188117"/>
      <w:bookmarkStart w:id="4184" w:name="_Toc45184024"/>
      <w:bookmarkStart w:id="4185" w:name="_Toc47342866"/>
      <w:bookmarkStart w:id="4186" w:name="_Toc51769568"/>
      <w:bookmarkStart w:id="4187" w:name="_Toc98856183"/>
      <w:r w:rsidRPr="00234E94">
        <w:t>5.35.5</w:t>
      </w:r>
      <w:r w:rsidRPr="00234E94">
        <w:tab/>
        <w:t>Charging support with IAB</w:t>
      </w:r>
      <w:bookmarkEnd w:id="4181"/>
      <w:bookmarkEnd w:id="4182"/>
      <w:bookmarkEnd w:id="4183"/>
      <w:bookmarkEnd w:id="4184"/>
      <w:bookmarkEnd w:id="4185"/>
      <w:bookmarkEnd w:id="4186"/>
      <w:bookmarkEnd w:id="4187"/>
    </w:p>
    <w:p w14:paraId="05F3F482" w14:textId="77777777" w:rsidR="00D40151" w:rsidRPr="00234E94" w:rsidRDefault="00D40151" w:rsidP="00D40151">
      <w:r w:rsidRPr="00234E94">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234E94" w:rsidRDefault="00D40151" w:rsidP="00D40151">
      <w:pPr>
        <w:pStyle w:val="Heading3"/>
      </w:pPr>
      <w:bookmarkStart w:id="4188" w:name="_Toc27846987"/>
      <w:bookmarkStart w:id="4189" w:name="_Toc36188118"/>
      <w:bookmarkStart w:id="4190" w:name="_Toc45184025"/>
      <w:bookmarkStart w:id="4191" w:name="_Toc47342867"/>
      <w:bookmarkStart w:id="4192" w:name="_Toc51769569"/>
      <w:bookmarkStart w:id="4193" w:name="_Toc98856184"/>
      <w:bookmarkStart w:id="4194" w:name="_Toc20150181"/>
      <w:r w:rsidRPr="00234E94">
        <w:t>5.35.6</w:t>
      </w:r>
      <w:r w:rsidRPr="00234E94">
        <w:tab/>
        <w:t>IAB operation involving EPC</w:t>
      </w:r>
      <w:bookmarkEnd w:id="4188"/>
      <w:bookmarkEnd w:id="4189"/>
      <w:bookmarkEnd w:id="4190"/>
      <w:bookmarkEnd w:id="4191"/>
      <w:bookmarkEnd w:id="4192"/>
      <w:bookmarkEnd w:id="4193"/>
    </w:p>
    <w:p w14:paraId="0EB1BF33" w14:textId="77777777" w:rsidR="00D40151" w:rsidRPr="00234E94" w:rsidRDefault="00D40151" w:rsidP="00D40151">
      <w:r w:rsidRPr="00234E94">
        <w:t>When the IAB-donor gNB has connection to both EPC and 5GC, based on PLMN configuration, there are two possible operation modes:</w:t>
      </w:r>
    </w:p>
    <w:p w14:paraId="5400C4BE" w14:textId="720DA0F8" w:rsidR="00D40151" w:rsidRPr="00234E94" w:rsidRDefault="00D40151" w:rsidP="00D40151">
      <w:pPr>
        <w:pStyle w:val="B1"/>
      </w:pPr>
      <w:r w:rsidRPr="00234E94">
        <w:t>-</w:t>
      </w:r>
      <w:r w:rsidRPr="00234E94">
        <w:tab/>
        <w:t xml:space="preserve">the IAB-node connects to a 5GC via the IAB-donor gNB, while the UEs served by the IAB-node connect to EPC with Dual Connectivity as defined in </w:t>
      </w:r>
      <w:r w:rsidR="004226A3" w:rsidRPr="00234E94">
        <w:t>TS</w:t>
      </w:r>
      <w:r w:rsidR="004226A3">
        <w:t> </w:t>
      </w:r>
      <w:r w:rsidR="004226A3" w:rsidRPr="00234E94">
        <w:t>37.340</w:t>
      </w:r>
      <w:r w:rsidR="004226A3">
        <w:t> </w:t>
      </w:r>
      <w:r w:rsidR="004226A3" w:rsidRPr="00234E94">
        <w:t>[</w:t>
      </w:r>
      <w:r w:rsidRPr="00234E94">
        <w:t>31]. In this operation mode, the IAB-donor gNB has connection to an eNB, and the 5GC is restricted for IAB-node access only; and</w:t>
      </w:r>
    </w:p>
    <w:p w14:paraId="3C889639" w14:textId="11F3F466" w:rsidR="00D40151" w:rsidRPr="00234E94" w:rsidRDefault="00D40151" w:rsidP="00D40151">
      <w:pPr>
        <w:pStyle w:val="B1"/>
      </w:pPr>
      <w:r w:rsidRPr="00234E94">
        <w:t>-</w:t>
      </w:r>
      <w:r w:rsidRPr="00234E94">
        <w:tab/>
        <w:t xml:space="preserve">the IAB-node connects to an EPC via the IAB-donor gNB with Dual Connectivity as defined in </w:t>
      </w:r>
      <w:r w:rsidR="004226A3" w:rsidRPr="00234E94">
        <w:t>TS</w:t>
      </w:r>
      <w:r w:rsidR="004226A3">
        <w:t> </w:t>
      </w:r>
      <w:r w:rsidR="004226A3" w:rsidRPr="00234E94">
        <w:t>37.340</w:t>
      </w:r>
      <w:r w:rsidR="004226A3">
        <w:t> </w:t>
      </w:r>
      <w:r w:rsidR="004226A3" w:rsidRPr="00234E94">
        <w:t>[</w:t>
      </w:r>
      <w:r w:rsidRPr="00234E94">
        <w:t>31], while the UEs served by the IAB-node connect to the 5GC. In this operation mode, the EPC is restricted for IAB-node access only.</w:t>
      </w:r>
    </w:p>
    <w:p w14:paraId="5EF7E372" w14:textId="620F1D6E" w:rsidR="00D40151" w:rsidRPr="00234E94" w:rsidRDefault="00D40151" w:rsidP="00D40151">
      <w:r w:rsidRPr="00234E94">
        <w:t xml:space="preserve">To support the above operation modes, the IAB-UE shall be configured to select only a specific PLMN (as defined in </w:t>
      </w:r>
      <w:r w:rsidR="004226A3" w:rsidRPr="00234E94">
        <w:t>TS</w:t>
      </w:r>
      <w:r w:rsidR="004226A3">
        <w:t> </w:t>
      </w:r>
      <w:r w:rsidR="004226A3" w:rsidRPr="00234E94">
        <w:t>23.122</w:t>
      </w:r>
      <w:r w:rsidR="004226A3">
        <w:t> </w:t>
      </w:r>
      <w:r w:rsidR="004226A3" w:rsidRPr="00234E94">
        <w:t>[</w:t>
      </w:r>
      <w:r w:rsidRPr="00234E94">
        <w:t>17]) and whether it needs to connect to 5GC or EPC.</w:t>
      </w:r>
    </w:p>
    <w:p w14:paraId="66DD64FA" w14:textId="77777777" w:rsidR="00D40151" w:rsidRPr="00234E94" w:rsidRDefault="00D40151" w:rsidP="00D40151">
      <w:pPr>
        <w:pStyle w:val="NO"/>
      </w:pPr>
      <w:r w:rsidRPr="00234E94">
        <w:t>NOTE:</w:t>
      </w:r>
      <w:r w:rsidRPr="00234E94">
        <w:tab/>
        <w:t>For a particular PLMN, it is expected that only one of the modes would be deployed in a known region.</w:t>
      </w:r>
    </w:p>
    <w:p w14:paraId="5677BF7C" w14:textId="77777777" w:rsidR="00D40151" w:rsidRPr="00234E94" w:rsidRDefault="00D40151" w:rsidP="00D40151">
      <w:pPr>
        <w:pStyle w:val="Heading2"/>
      </w:pPr>
      <w:bookmarkStart w:id="4195" w:name="_Toc27846988"/>
      <w:bookmarkStart w:id="4196" w:name="_Toc36188119"/>
      <w:bookmarkStart w:id="4197" w:name="_Toc45184026"/>
      <w:bookmarkStart w:id="4198" w:name="_Toc47342868"/>
      <w:bookmarkStart w:id="4199" w:name="_Toc51769570"/>
      <w:bookmarkStart w:id="4200" w:name="_Toc98856185"/>
      <w:r w:rsidRPr="00234E94">
        <w:t>5.36</w:t>
      </w:r>
      <w:r w:rsidRPr="00234E94">
        <w:tab/>
        <w:t>RIM Information Transfer</w:t>
      </w:r>
      <w:bookmarkEnd w:id="4195"/>
      <w:bookmarkEnd w:id="4196"/>
      <w:bookmarkEnd w:id="4197"/>
      <w:bookmarkEnd w:id="4198"/>
      <w:bookmarkEnd w:id="4199"/>
      <w:bookmarkEnd w:id="4200"/>
    </w:p>
    <w:p w14:paraId="4AF9CAC4" w14:textId="44F1F61C" w:rsidR="00D40151" w:rsidRPr="00234E94" w:rsidRDefault="00D40151" w:rsidP="00D40151">
      <w:r w:rsidRPr="00234E94">
        <w:t xml:space="preserve">The purpose of RIM Information Transfer is to enable the transfer of RIM information between two RAN nodes via 5GC. The RIM Information Transfer is specified in </w:t>
      </w:r>
      <w:r w:rsidR="004226A3" w:rsidRPr="00234E94">
        <w:t>TS</w:t>
      </w:r>
      <w:r w:rsidR="004226A3">
        <w:t> </w:t>
      </w:r>
      <w:r w:rsidR="004226A3" w:rsidRPr="00234E94">
        <w:t>38.413</w:t>
      </w:r>
      <w:r w:rsidR="004226A3">
        <w:t> </w:t>
      </w:r>
      <w:r w:rsidR="004226A3" w:rsidRPr="00234E94">
        <w:t>[</w:t>
      </w:r>
      <w:r w:rsidRPr="00234E94">
        <w:t>34].</w:t>
      </w:r>
    </w:p>
    <w:p w14:paraId="6BE4AF6C" w14:textId="0D9090C7" w:rsidR="00D40151" w:rsidRPr="00234E94" w:rsidRDefault="00D40151" w:rsidP="00D40151">
      <w:r w:rsidRPr="00234E94">
        <w:t xml:space="preserve">When the source AMF receives RIM information from source NG-RAN towards target NG-RAN, the source AMF forwards the RIM information to the target AMF, as described in </w:t>
      </w:r>
      <w:r w:rsidR="004226A3" w:rsidRPr="00234E94">
        <w:t>TS</w:t>
      </w:r>
      <w:r w:rsidR="004226A3">
        <w:t> </w:t>
      </w:r>
      <w:r w:rsidR="004226A3" w:rsidRPr="00234E94">
        <w:t>38.413</w:t>
      </w:r>
      <w:r w:rsidR="004226A3">
        <w:t> </w:t>
      </w:r>
      <w:r w:rsidR="004226A3" w:rsidRPr="00234E94">
        <w:t>[</w:t>
      </w:r>
      <w:r w:rsidRPr="00234E94">
        <w:t xml:space="preserve">34], </w:t>
      </w:r>
      <w:r w:rsidR="004226A3" w:rsidRPr="00234E94">
        <w:t>TS</w:t>
      </w:r>
      <w:r w:rsidR="004226A3">
        <w:t> </w:t>
      </w:r>
      <w:r w:rsidR="004226A3" w:rsidRPr="00234E94">
        <w:t>29.518</w:t>
      </w:r>
      <w:r w:rsidR="004226A3">
        <w:t> </w:t>
      </w:r>
      <w:r w:rsidR="004226A3" w:rsidRPr="00234E94">
        <w:t>[</w:t>
      </w:r>
      <w:r w:rsidRPr="00234E94">
        <w:t>71]. The AMF does not interpret the transferred RIM information.</w:t>
      </w:r>
    </w:p>
    <w:p w14:paraId="3F2AA37E" w14:textId="77777777" w:rsidR="00D40151" w:rsidRPr="00234E94" w:rsidRDefault="00D40151" w:rsidP="00D40151">
      <w:pPr>
        <w:pStyle w:val="Heading1"/>
      </w:pPr>
      <w:bookmarkStart w:id="4201" w:name="_Toc27846989"/>
      <w:bookmarkStart w:id="4202" w:name="_Toc36188120"/>
      <w:bookmarkStart w:id="4203" w:name="_Toc45184027"/>
      <w:bookmarkStart w:id="4204" w:name="_Toc47342869"/>
      <w:bookmarkStart w:id="4205" w:name="_Toc51769571"/>
      <w:bookmarkStart w:id="4206" w:name="_Toc98856186"/>
      <w:r w:rsidRPr="00234E94">
        <w:t>6</w:t>
      </w:r>
      <w:r w:rsidRPr="00234E94">
        <w:tab/>
        <w:t>Network Functions</w:t>
      </w:r>
      <w:bookmarkEnd w:id="4194"/>
      <w:bookmarkEnd w:id="4201"/>
      <w:bookmarkEnd w:id="4202"/>
      <w:bookmarkEnd w:id="4203"/>
      <w:bookmarkEnd w:id="4204"/>
      <w:bookmarkEnd w:id="4205"/>
      <w:bookmarkEnd w:id="4206"/>
    </w:p>
    <w:p w14:paraId="61CEE9EB" w14:textId="77777777" w:rsidR="00D40151" w:rsidRPr="00234E94" w:rsidRDefault="00D40151" w:rsidP="00D40151">
      <w:pPr>
        <w:pStyle w:val="Heading2"/>
      </w:pPr>
      <w:bookmarkStart w:id="4207" w:name="_Toc20150182"/>
      <w:bookmarkStart w:id="4208" w:name="_Toc27846990"/>
      <w:bookmarkStart w:id="4209" w:name="_Toc36188121"/>
      <w:bookmarkStart w:id="4210" w:name="_Toc45184028"/>
      <w:bookmarkStart w:id="4211" w:name="_Toc47342870"/>
      <w:bookmarkStart w:id="4212" w:name="_Toc51769572"/>
      <w:bookmarkStart w:id="4213" w:name="_Toc98856187"/>
      <w:r w:rsidRPr="00234E94">
        <w:t>6.1</w:t>
      </w:r>
      <w:r w:rsidRPr="00234E94">
        <w:tab/>
        <w:t>General</w:t>
      </w:r>
      <w:bookmarkEnd w:id="4207"/>
      <w:bookmarkEnd w:id="4208"/>
      <w:bookmarkEnd w:id="4209"/>
      <w:bookmarkEnd w:id="4210"/>
      <w:bookmarkEnd w:id="4211"/>
      <w:bookmarkEnd w:id="4212"/>
      <w:bookmarkEnd w:id="4213"/>
    </w:p>
    <w:p w14:paraId="59F0D1B5" w14:textId="77777777" w:rsidR="00D40151" w:rsidRPr="00234E94" w:rsidRDefault="00D40151" w:rsidP="00D40151">
      <w:r w:rsidRPr="00234E94">
        <w:t>Clause 6 provides the functional description of the Network Functions and network entities in the 5GC, and the principles for Network Function and Network Function Service discovery and selection.</w:t>
      </w:r>
    </w:p>
    <w:p w14:paraId="06A9F7D5" w14:textId="77777777" w:rsidR="00D40151" w:rsidRPr="00234E94" w:rsidRDefault="00D40151" w:rsidP="00D40151">
      <w:pPr>
        <w:pStyle w:val="Heading2"/>
      </w:pPr>
      <w:bookmarkStart w:id="4214" w:name="_Toc20150183"/>
      <w:bookmarkStart w:id="4215" w:name="_Toc27846991"/>
      <w:bookmarkStart w:id="4216" w:name="_Toc36188122"/>
      <w:bookmarkStart w:id="4217" w:name="_Toc45184029"/>
      <w:bookmarkStart w:id="4218" w:name="_Toc47342871"/>
      <w:bookmarkStart w:id="4219" w:name="_Toc51769573"/>
      <w:bookmarkStart w:id="4220" w:name="_Toc98856188"/>
      <w:r w:rsidRPr="00234E94">
        <w:t>6.2</w:t>
      </w:r>
      <w:r w:rsidRPr="00234E94">
        <w:tab/>
        <w:t>Network Function Functional description</w:t>
      </w:r>
      <w:bookmarkEnd w:id="4214"/>
      <w:bookmarkEnd w:id="4215"/>
      <w:bookmarkEnd w:id="4216"/>
      <w:bookmarkEnd w:id="4217"/>
      <w:bookmarkEnd w:id="4218"/>
      <w:bookmarkEnd w:id="4219"/>
      <w:bookmarkEnd w:id="4220"/>
    </w:p>
    <w:p w14:paraId="41954925" w14:textId="77777777" w:rsidR="00D40151" w:rsidRPr="00234E94" w:rsidRDefault="00D40151" w:rsidP="00D40151">
      <w:pPr>
        <w:pStyle w:val="Heading3"/>
      </w:pPr>
      <w:bookmarkStart w:id="4221" w:name="_Toc20150184"/>
      <w:bookmarkStart w:id="4222" w:name="_Toc27846992"/>
      <w:bookmarkStart w:id="4223" w:name="_Toc36188123"/>
      <w:bookmarkStart w:id="4224" w:name="_Toc45184030"/>
      <w:bookmarkStart w:id="4225" w:name="_Toc47342872"/>
      <w:bookmarkStart w:id="4226" w:name="_Toc51769574"/>
      <w:bookmarkStart w:id="4227" w:name="_Toc98856189"/>
      <w:r w:rsidRPr="00234E94">
        <w:t>6.2.1</w:t>
      </w:r>
      <w:r w:rsidRPr="00234E94">
        <w:tab/>
        <w:t>AMF</w:t>
      </w:r>
      <w:bookmarkEnd w:id="4221"/>
      <w:bookmarkEnd w:id="4222"/>
      <w:bookmarkEnd w:id="4223"/>
      <w:bookmarkEnd w:id="4224"/>
      <w:bookmarkEnd w:id="4225"/>
      <w:bookmarkEnd w:id="4226"/>
      <w:bookmarkEnd w:id="4227"/>
    </w:p>
    <w:p w14:paraId="1723F513" w14:textId="77777777" w:rsidR="00D40151" w:rsidRPr="00234E94" w:rsidRDefault="00D40151" w:rsidP="00D40151">
      <w:r w:rsidRPr="00234E94">
        <w:t>The Access and Mobility Management function (AMF) includes the following functionality. Some or all of the AMF functionalities may be supported in a single instance of an AMF:</w:t>
      </w:r>
    </w:p>
    <w:p w14:paraId="597D8B34" w14:textId="77777777" w:rsidR="00D40151" w:rsidRPr="00234E94" w:rsidRDefault="00D40151" w:rsidP="00D40151">
      <w:pPr>
        <w:pStyle w:val="B1"/>
      </w:pPr>
      <w:r w:rsidRPr="00234E94">
        <w:t>-</w:t>
      </w:r>
      <w:r w:rsidRPr="00234E94">
        <w:tab/>
        <w:t>Termination of RAN CP interface (N2).</w:t>
      </w:r>
    </w:p>
    <w:p w14:paraId="405237A9" w14:textId="77777777" w:rsidR="00D40151" w:rsidRPr="00234E94" w:rsidRDefault="00D40151" w:rsidP="00D40151">
      <w:pPr>
        <w:pStyle w:val="B1"/>
      </w:pPr>
      <w:r w:rsidRPr="00234E94">
        <w:t>-</w:t>
      </w:r>
      <w:r w:rsidRPr="00234E94">
        <w:tab/>
        <w:t>Termination of NAS (N1), NAS ciphering and integrity protection.</w:t>
      </w:r>
    </w:p>
    <w:p w14:paraId="2D2E2C35" w14:textId="77777777" w:rsidR="00D40151" w:rsidRPr="00234E94" w:rsidRDefault="00D40151" w:rsidP="00D40151">
      <w:pPr>
        <w:pStyle w:val="B1"/>
      </w:pPr>
      <w:r w:rsidRPr="00234E94">
        <w:t>-</w:t>
      </w:r>
      <w:r w:rsidRPr="00234E94">
        <w:tab/>
        <w:t>Registration management.</w:t>
      </w:r>
    </w:p>
    <w:p w14:paraId="5F62B09D" w14:textId="77777777" w:rsidR="00D40151" w:rsidRPr="00234E94" w:rsidRDefault="00D40151" w:rsidP="00D40151">
      <w:pPr>
        <w:pStyle w:val="B1"/>
      </w:pPr>
      <w:r w:rsidRPr="00234E94">
        <w:t>-</w:t>
      </w:r>
      <w:r w:rsidRPr="00234E94">
        <w:tab/>
        <w:t>Connection management.</w:t>
      </w:r>
    </w:p>
    <w:p w14:paraId="681E5C30" w14:textId="77777777" w:rsidR="00D40151" w:rsidRPr="00234E94" w:rsidRDefault="00D40151" w:rsidP="00D40151">
      <w:pPr>
        <w:pStyle w:val="B1"/>
      </w:pPr>
      <w:r w:rsidRPr="00234E94">
        <w:t>-</w:t>
      </w:r>
      <w:r w:rsidRPr="00234E94">
        <w:tab/>
        <w:t>Reachability management.</w:t>
      </w:r>
    </w:p>
    <w:p w14:paraId="6FC37F84" w14:textId="77777777" w:rsidR="00D40151" w:rsidRPr="00234E94" w:rsidRDefault="00D40151" w:rsidP="00D40151">
      <w:pPr>
        <w:pStyle w:val="B1"/>
      </w:pPr>
      <w:r w:rsidRPr="00234E94">
        <w:t>-</w:t>
      </w:r>
      <w:r w:rsidRPr="00234E94">
        <w:tab/>
        <w:t>Mobility Management.</w:t>
      </w:r>
    </w:p>
    <w:p w14:paraId="39FFE23D" w14:textId="77777777" w:rsidR="00D40151" w:rsidRPr="00234E94" w:rsidRDefault="00D40151" w:rsidP="00D40151">
      <w:pPr>
        <w:pStyle w:val="B1"/>
      </w:pPr>
      <w:r w:rsidRPr="00234E94">
        <w:t>-</w:t>
      </w:r>
      <w:r w:rsidRPr="00234E94">
        <w:tab/>
        <w:t>Lawful intercept (for AMF events and interface to LI System).</w:t>
      </w:r>
    </w:p>
    <w:p w14:paraId="28971E98" w14:textId="77777777" w:rsidR="00D40151" w:rsidRPr="00234E94" w:rsidRDefault="00D40151" w:rsidP="00D40151">
      <w:pPr>
        <w:pStyle w:val="B1"/>
      </w:pPr>
      <w:r w:rsidRPr="00234E94">
        <w:t>-</w:t>
      </w:r>
      <w:r w:rsidRPr="00234E94">
        <w:tab/>
        <w:t>Provide transport for SM messages between UE and SMF.</w:t>
      </w:r>
    </w:p>
    <w:p w14:paraId="487D7E4A" w14:textId="77777777" w:rsidR="00D40151" w:rsidRPr="00234E94" w:rsidRDefault="00D40151" w:rsidP="00D40151">
      <w:pPr>
        <w:pStyle w:val="B1"/>
      </w:pPr>
      <w:r w:rsidRPr="00234E94">
        <w:t>-</w:t>
      </w:r>
      <w:r w:rsidRPr="00234E94">
        <w:tab/>
        <w:t>Transparent proxy for routing SM messages.</w:t>
      </w:r>
    </w:p>
    <w:p w14:paraId="1162CB41" w14:textId="77777777" w:rsidR="00D40151" w:rsidRPr="00234E94" w:rsidRDefault="00D40151" w:rsidP="00D40151">
      <w:pPr>
        <w:pStyle w:val="B1"/>
      </w:pPr>
      <w:r w:rsidRPr="00234E94">
        <w:t>-</w:t>
      </w:r>
      <w:r w:rsidRPr="00234E94">
        <w:tab/>
        <w:t>Access Authentication.</w:t>
      </w:r>
    </w:p>
    <w:p w14:paraId="161C4572" w14:textId="77777777" w:rsidR="00D40151" w:rsidRPr="00234E94" w:rsidRDefault="00D40151" w:rsidP="00D40151">
      <w:pPr>
        <w:pStyle w:val="B1"/>
      </w:pPr>
      <w:r w:rsidRPr="00234E94">
        <w:t>-</w:t>
      </w:r>
      <w:r w:rsidRPr="00234E94">
        <w:tab/>
        <w:t>Access Authorization.</w:t>
      </w:r>
    </w:p>
    <w:p w14:paraId="55A0EF2B" w14:textId="77777777" w:rsidR="00D40151" w:rsidRPr="00234E94" w:rsidRDefault="00D40151" w:rsidP="00D40151">
      <w:pPr>
        <w:pStyle w:val="B1"/>
      </w:pPr>
      <w:r w:rsidRPr="00234E94">
        <w:t>-</w:t>
      </w:r>
      <w:r w:rsidRPr="00234E94">
        <w:tab/>
      </w:r>
      <w:r w:rsidRPr="00234E94">
        <w:rPr>
          <w:lang w:eastAsia="zh-CN"/>
        </w:rPr>
        <w:t>Provide transport for</w:t>
      </w:r>
      <w:r w:rsidRPr="00234E94">
        <w:t xml:space="preserve"> SMS messages</w:t>
      </w:r>
      <w:r w:rsidRPr="00234E94">
        <w:rPr>
          <w:lang w:eastAsia="zh-CN"/>
        </w:rPr>
        <w:t xml:space="preserve"> between UE and SMSF.</w:t>
      </w:r>
    </w:p>
    <w:p w14:paraId="1A042CC6" w14:textId="0D0F2747" w:rsidR="00D40151" w:rsidRPr="00234E94" w:rsidRDefault="00D40151" w:rsidP="00D40151">
      <w:pPr>
        <w:pStyle w:val="B1"/>
      </w:pPr>
      <w:r w:rsidRPr="00234E94">
        <w:t>-</w:t>
      </w:r>
      <w:r w:rsidRPr="00234E94">
        <w:tab/>
        <w:t xml:space="preserve">Security Anchor Functionality (SEAF) as specified in </w:t>
      </w:r>
      <w:r w:rsidR="004226A3" w:rsidRPr="00234E94">
        <w:t>TS</w:t>
      </w:r>
      <w:r w:rsidR="004226A3">
        <w:t> </w:t>
      </w:r>
      <w:r w:rsidR="004226A3" w:rsidRPr="00234E94">
        <w:t>33.501</w:t>
      </w:r>
      <w:r w:rsidR="004226A3">
        <w:t> </w:t>
      </w:r>
      <w:r w:rsidR="004226A3" w:rsidRPr="00234E94">
        <w:t>[</w:t>
      </w:r>
      <w:r w:rsidRPr="00234E94">
        <w:t>29].</w:t>
      </w:r>
    </w:p>
    <w:p w14:paraId="2D366DD7" w14:textId="77777777" w:rsidR="00D40151" w:rsidRPr="00234E94" w:rsidRDefault="00D40151" w:rsidP="00D40151">
      <w:pPr>
        <w:pStyle w:val="B1"/>
      </w:pPr>
      <w:r w:rsidRPr="00234E94">
        <w:t>-</w:t>
      </w:r>
      <w:r w:rsidRPr="00234E94">
        <w:tab/>
        <w:t>Location Services management for regulatory services.</w:t>
      </w:r>
    </w:p>
    <w:p w14:paraId="1C2096A4" w14:textId="77777777" w:rsidR="00D40151" w:rsidRPr="00234E94" w:rsidRDefault="00D40151" w:rsidP="00D40151">
      <w:pPr>
        <w:pStyle w:val="B1"/>
        <w:rPr>
          <w:lang w:eastAsia="zh-CN"/>
        </w:rPr>
      </w:pPr>
      <w:r w:rsidRPr="00234E94">
        <w:t>-</w:t>
      </w:r>
      <w:r w:rsidRPr="00234E94">
        <w:tab/>
      </w:r>
      <w:r w:rsidRPr="00234E94">
        <w:rPr>
          <w:lang w:eastAsia="zh-CN"/>
        </w:rPr>
        <w:t>Provide transport for</w:t>
      </w:r>
      <w:r w:rsidRPr="00234E94">
        <w:t xml:space="preserve"> Location Services messages</w:t>
      </w:r>
      <w:r w:rsidRPr="00234E94">
        <w:rPr>
          <w:lang w:eastAsia="zh-CN"/>
        </w:rPr>
        <w:t xml:space="preserve"> between UE and LMF as well as between RAN and LMF.</w:t>
      </w:r>
    </w:p>
    <w:p w14:paraId="293FDAA3" w14:textId="77777777" w:rsidR="00D40151" w:rsidRPr="00234E94" w:rsidRDefault="00D40151" w:rsidP="00D40151">
      <w:pPr>
        <w:pStyle w:val="B1"/>
      </w:pPr>
      <w:r w:rsidRPr="00234E94">
        <w:t>-</w:t>
      </w:r>
      <w:r w:rsidRPr="00234E94">
        <w:tab/>
        <w:t>EPS Bearer ID allocation for interworking with EPS.</w:t>
      </w:r>
    </w:p>
    <w:p w14:paraId="11B35684" w14:textId="77777777" w:rsidR="00D40151" w:rsidRPr="00234E94" w:rsidRDefault="00D40151" w:rsidP="00D40151">
      <w:pPr>
        <w:pStyle w:val="B1"/>
      </w:pPr>
      <w:r w:rsidRPr="00234E94">
        <w:t>-</w:t>
      </w:r>
      <w:r w:rsidRPr="00234E94">
        <w:tab/>
        <w:t>UE mobility event notification.</w:t>
      </w:r>
    </w:p>
    <w:p w14:paraId="280ABB61" w14:textId="77777777" w:rsidR="00D40151" w:rsidRPr="00234E94" w:rsidRDefault="00D40151" w:rsidP="00D40151">
      <w:pPr>
        <w:pStyle w:val="B1"/>
      </w:pPr>
      <w:r w:rsidRPr="00234E94">
        <w:t>-</w:t>
      </w:r>
      <w:r w:rsidRPr="00234E94">
        <w:tab/>
        <w:t>Support for Control Plane CIoT 5GS Optimisation.</w:t>
      </w:r>
    </w:p>
    <w:p w14:paraId="3EC33F45" w14:textId="77777777" w:rsidR="00D40151" w:rsidRPr="00234E94" w:rsidRDefault="00D40151" w:rsidP="00D40151">
      <w:pPr>
        <w:pStyle w:val="B1"/>
      </w:pPr>
      <w:r w:rsidRPr="00234E94">
        <w:t>-</w:t>
      </w:r>
      <w:r w:rsidRPr="00234E94">
        <w:tab/>
        <w:t>Support for User Plane CIoT 5GS Optimisation.</w:t>
      </w:r>
    </w:p>
    <w:p w14:paraId="5CB5407D" w14:textId="3077DEC4" w:rsidR="00CD64F1" w:rsidRPr="00234E94" w:rsidRDefault="00CD64F1" w:rsidP="00D40151">
      <w:pPr>
        <w:pStyle w:val="B1"/>
      </w:pPr>
      <w:r w:rsidRPr="00234E94">
        <w:t>-</w:t>
      </w:r>
      <w:r w:rsidRPr="00234E94">
        <w:tab/>
        <w:t>Support for restriction of use of Enhanced Coverage.</w:t>
      </w:r>
    </w:p>
    <w:p w14:paraId="635F1B65" w14:textId="2B57A72D" w:rsidR="00D40151" w:rsidRPr="00234E94" w:rsidRDefault="00D40151" w:rsidP="00D40151">
      <w:pPr>
        <w:pStyle w:val="B1"/>
      </w:pPr>
      <w:r w:rsidRPr="00234E94">
        <w:t>-</w:t>
      </w:r>
      <w:r w:rsidRPr="00234E94">
        <w:tab/>
        <w:t>Provisioning of external parameters (Expected UE Behaviour parameters or Network Configuration parameters).</w:t>
      </w:r>
    </w:p>
    <w:p w14:paraId="52AAF005" w14:textId="77777777" w:rsidR="00D40151" w:rsidRPr="00234E94" w:rsidRDefault="00D40151" w:rsidP="00D40151">
      <w:pPr>
        <w:pStyle w:val="B1"/>
      </w:pPr>
      <w:r w:rsidRPr="00234E94">
        <w:t>-</w:t>
      </w:r>
      <w:r w:rsidRPr="00234E94">
        <w:tab/>
        <w:t>Support for Network Slice-Specific Authentication and Authorization.</w:t>
      </w:r>
    </w:p>
    <w:p w14:paraId="2373CE3E" w14:textId="323EC61A" w:rsidR="008A60FE" w:rsidRPr="00234E94" w:rsidRDefault="008A60FE" w:rsidP="008B554E">
      <w:pPr>
        <w:pStyle w:val="B1"/>
      </w:pPr>
      <w:r w:rsidRPr="00234E94">
        <w:t>-</w:t>
      </w:r>
      <w:r w:rsidRPr="00234E94">
        <w:tab/>
        <w:t>Charging data collection and support of charging interface.</w:t>
      </w:r>
    </w:p>
    <w:p w14:paraId="02C6D31A" w14:textId="20DB9870" w:rsidR="00D40151" w:rsidRPr="00234E94" w:rsidRDefault="00D40151" w:rsidP="00D40151">
      <w:pPr>
        <w:pStyle w:val="NO"/>
        <w:rPr>
          <w:iCs/>
        </w:rPr>
      </w:pPr>
      <w:r w:rsidRPr="00234E94">
        <w:rPr>
          <w:iCs/>
        </w:rPr>
        <w:t>NOTE 1:</w:t>
      </w:r>
      <w:r w:rsidRPr="00234E94">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234E94" w:rsidRDefault="00D40151" w:rsidP="00D40151">
      <w:r w:rsidRPr="00234E94">
        <w:t>In addition to the functionalities of the AMF described above, the AMF may include the following functionality to support non-3GPP access networks:</w:t>
      </w:r>
    </w:p>
    <w:p w14:paraId="49CA0801" w14:textId="77777777" w:rsidR="00D40151" w:rsidRPr="00234E94" w:rsidRDefault="00D40151" w:rsidP="00D40151">
      <w:pPr>
        <w:pStyle w:val="B1"/>
        <w:rPr>
          <w:rFonts w:eastAsia="Malgun Gothic"/>
          <w:lang w:eastAsia="ko-KR"/>
        </w:rPr>
      </w:pPr>
      <w:r w:rsidRPr="00234E94">
        <w:t>-</w:t>
      </w:r>
      <w:r w:rsidRPr="00234E94">
        <w:tab/>
        <w:t>Support of N2 interface</w:t>
      </w:r>
      <w:r w:rsidRPr="00234E94">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234E94" w:rsidRDefault="00D40151" w:rsidP="00D40151">
      <w:pPr>
        <w:pStyle w:val="B1"/>
        <w:rPr>
          <w:rFonts w:eastAsia="Malgun Gothic"/>
          <w:lang w:eastAsia="ko-KR"/>
        </w:rPr>
      </w:pPr>
      <w:r w:rsidRPr="00234E94">
        <w:t>-</w:t>
      </w:r>
      <w:r w:rsidRPr="00234E94">
        <w:tab/>
        <w:t>Support of NAS signalling with a UE over N3IWF/TNGF. Some procedures supported by NAS signalling over 3GPP access may be not applicable to untrusted non-3GPP (e.g. Paging) access.</w:t>
      </w:r>
    </w:p>
    <w:p w14:paraId="6F5E01A4" w14:textId="77777777" w:rsidR="00D40151" w:rsidRPr="00234E94" w:rsidRDefault="00D40151" w:rsidP="00D40151">
      <w:pPr>
        <w:pStyle w:val="B1"/>
        <w:rPr>
          <w:rFonts w:eastAsia="MS Mincho"/>
        </w:rPr>
      </w:pPr>
      <w:r w:rsidRPr="00234E94">
        <w:t>-</w:t>
      </w:r>
      <w:r w:rsidRPr="00234E94">
        <w:tab/>
        <w:t>Support of authentication of UEs connected over N3IWF/TNGF.</w:t>
      </w:r>
    </w:p>
    <w:p w14:paraId="0471F02F" w14:textId="77777777" w:rsidR="00D40151" w:rsidRPr="00234E94" w:rsidRDefault="00D40151" w:rsidP="00D40151">
      <w:pPr>
        <w:pStyle w:val="B1"/>
      </w:pPr>
      <w:r w:rsidRPr="00234E94">
        <w:t>-</w:t>
      </w:r>
      <w:r w:rsidRPr="00234E94">
        <w:tab/>
        <w:t>Management of mobility, authentication, and separate security context state(s) of a UE connected via a non-3GPP access or connected via a 3GPP access and a non-3GPP access simultaneously.</w:t>
      </w:r>
    </w:p>
    <w:p w14:paraId="2217FB71" w14:textId="77777777" w:rsidR="00D40151" w:rsidRPr="00234E94" w:rsidRDefault="00D40151" w:rsidP="00D40151">
      <w:pPr>
        <w:pStyle w:val="B1"/>
      </w:pPr>
      <w:r w:rsidRPr="00234E94">
        <w:t>-</w:t>
      </w:r>
      <w:r w:rsidRPr="00234E94">
        <w:tab/>
        <w:t>Support as described in clause </w:t>
      </w:r>
      <w:r w:rsidRPr="00234E94">
        <w:rPr>
          <w:lang w:eastAsia="zh-CN"/>
        </w:rPr>
        <w:t xml:space="preserve">5.3.2.3 </w:t>
      </w:r>
      <w:r w:rsidRPr="00234E94">
        <w:t>a co-ordinated RM management context valid over a 3GPP access and a Non 3GPP access.</w:t>
      </w:r>
    </w:p>
    <w:p w14:paraId="0D15D2A7" w14:textId="77777777" w:rsidR="00D40151" w:rsidRPr="00234E94" w:rsidRDefault="00D40151" w:rsidP="00D40151">
      <w:pPr>
        <w:pStyle w:val="B1"/>
        <w:rPr>
          <w:iCs/>
        </w:rPr>
      </w:pPr>
      <w:r w:rsidRPr="00234E94">
        <w:t>-</w:t>
      </w:r>
      <w:r w:rsidRPr="00234E94">
        <w:tab/>
        <w:t>Support as described in clause </w:t>
      </w:r>
      <w:r w:rsidRPr="00234E94">
        <w:rPr>
          <w:lang w:eastAsia="zh-CN"/>
        </w:rPr>
        <w:t xml:space="preserve">5.3.3.4 </w:t>
      </w:r>
      <w:r w:rsidRPr="00234E94">
        <w:t>dedicated CM management contexts for the UE for connectivity over non-3GPP access.</w:t>
      </w:r>
    </w:p>
    <w:p w14:paraId="193F17C7" w14:textId="77777777" w:rsidR="00D40151" w:rsidRPr="00234E94" w:rsidRDefault="00D40151" w:rsidP="00D40151">
      <w:pPr>
        <w:pStyle w:val="NO"/>
        <w:rPr>
          <w:iCs/>
        </w:rPr>
      </w:pPr>
      <w:r w:rsidRPr="00234E94">
        <w:rPr>
          <w:iCs/>
        </w:rPr>
        <w:t>NOTE 2:</w:t>
      </w:r>
      <w:r w:rsidRPr="00234E94">
        <w:rPr>
          <w:iCs/>
        </w:rPr>
        <w:tab/>
        <w:t>Not all of the functionalities are required to be supported in an instance of a Network Slice.</w:t>
      </w:r>
    </w:p>
    <w:p w14:paraId="247FEF3B" w14:textId="0D9003D3" w:rsidR="00D40151" w:rsidRPr="00234E94" w:rsidRDefault="00D40151" w:rsidP="00D40151">
      <w:pPr>
        <w:rPr>
          <w:iCs/>
        </w:rPr>
      </w:pPr>
      <w:r w:rsidRPr="00234E94">
        <w:t>In addition to the functionalities of the AMF described above, the AMF may include</w:t>
      </w:r>
      <w:r w:rsidRPr="00234E94">
        <w:rPr>
          <w:rFonts w:eastAsia="SimSun"/>
          <w:lang w:eastAsia="zh-CN"/>
        </w:rPr>
        <w:t xml:space="preserve"> policy related</w:t>
      </w:r>
      <w:r w:rsidRPr="00234E94">
        <w:t xml:space="preserve"> functionalit</w:t>
      </w:r>
      <w:r w:rsidRPr="00234E94">
        <w:rPr>
          <w:rFonts w:eastAsia="SimSun"/>
          <w:lang w:eastAsia="zh-CN"/>
        </w:rPr>
        <w:t>ies</w:t>
      </w:r>
      <w:r w:rsidRPr="00234E94">
        <w:t xml:space="preserve"> </w:t>
      </w:r>
      <w:r w:rsidRPr="00234E94">
        <w:rPr>
          <w:rFonts w:eastAsia="SimSun"/>
          <w:lang w:eastAsia="zh-CN"/>
        </w:rPr>
        <w:t xml:space="preserve">as described in </w:t>
      </w:r>
      <w:r w:rsidRPr="00234E94">
        <w:rPr>
          <w:lang w:eastAsia="ko-KR"/>
        </w:rPr>
        <w:t>clause</w:t>
      </w:r>
      <w:r w:rsidRPr="00234E94">
        <w:rPr>
          <w:rFonts w:eastAsia="SimSun"/>
          <w:lang w:eastAsia="zh-CN"/>
        </w:rPr>
        <w:t xml:space="preserve"> 6.2.8 in </w:t>
      </w:r>
      <w:r w:rsidR="004226A3" w:rsidRPr="00234E94">
        <w:rPr>
          <w:rFonts w:eastAsia="SimSun"/>
          <w:lang w:eastAsia="zh-CN"/>
        </w:rPr>
        <w:t>TS</w:t>
      </w:r>
      <w:r w:rsidR="004226A3">
        <w:rPr>
          <w:rFonts w:eastAsia="SimSun"/>
          <w:lang w:eastAsia="zh-CN"/>
        </w:rPr>
        <w:t> </w:t>
      </w:r>
      <w:r w:rsidR="004226A3" w:rsidRPr="00234E94">
        <w:rPr>
          <w:rFonts w:eastAsia="SimSun"/>
          <w:lang w:eastAsia="zh-CN"/>
        </w:rPr>
        <w:t>23.503</w:t>
      </w:r>
      <w:r w:rsidR="004226A3">
        <w:rPr>
          <w:rFonts w:eastAsia="SimSun"/>
          <w:lang w:eastAsia="zh-CN"/>
        </w:rPr>
        <w:t> </w:t>
      </w:r>
      <w:r w:rsidR="004226A3" w:rsidRPr="00234E94">
        <w:rPr>
          <w:rFonts w:eastAsia="SimSun"/>
          <w:lang w:eastAsia="zh-CN"/>
        </w:rPr>
        <w:t>[</w:t>
      </w:r>
      <w:r w:rsidRPr="00234E94">
        <w:rPr>
          <w:rFonts w:eastAsia="SimSun"/>
          <w:lang w:eastAsia="zh-CN"/>
        </w:rPr>
        <w:t>45].</w:t>
      </w:r>
    </w:p>
    <w:p w14:paraId="5B097E47" w14:textId="77777777" w:rsidR="00D40151" w:rsidRPr="00234E94" w:rsidRDefault="00D40151" w:rsidP="00D40151">
      <w:pPr>
        <w:rPr>
          <w:iCs/>
        </w:rPr>
      </w:pPr>
      <w:bookmarkStart w:id="4228" w:name="_Toc20150185"/>
      <w:bookmarkStart w:id="4229" w:name="_Toc27846993"/>
      <w:r w:rsidRPr="00234E94">
        <w:rPr>
          <w:iCs/>
        </w:rPr>
        <w:t>The AMF uses the N14 interface for AMF re-allocation and AMF to AMF information transfer. This interface may be be either intra-PLMN or inter-PLMN (e.g. in the case of inter-PLMN mobility).</w:t>
      </w:r>
    </w:p>
    <w:p w14:paraId="163E4D73" w14:textId="77777777" w:rsidR="00D40151" w:rsidRPr="00234E94" w:rsidRDefault="00D40151" w:rsidP="00D40151">
      <w:pPr>
        <w:rPr>
          <w:iCs/>
        </w:rPr>
      </w:pPr>
      <w:bookmarkStart w:id="4230" w:name="_Toc36188124"/>
      <w:r w:rsidRPr="00234E94">
        <w:rPr>
          <w:iCs/>
        </w:rPr>
        <w:t>In addition to the functionality of the AMF described above, the AMF may include the following functionality to support monitoring in roaming scenarios:</w:t>
      </w:r>
    </w:p>
    <w:p w14:paraId="6F2DFE94" w14:textId="77777777" w:rsidR="00D40151" w:rsidRPr="00234E94" w:rsidRDefault="00D40151" w:rsidP="00D40151">
      <w:pPr>
        <w:pStyle w:val="B1"/>
      </w:pPr>
      <w:r w:rsidRPr="00234E94">
        <w:t>-</w:t>
      </w:r>
      <w:r w:rsidRPr="00234E94">
        <w:tab/>
        <w:t>Normalization of reports according to roaming agreements between VPLMN and HPLMN (e.g. change the location granularity in a report from cell level to a level that is appropriate for the HPLMN); and</w:t>
      </w:r>
    </w:p>
    <w:p w14:paraId="528C70BF" w14:textId="77777777" w:rsidR="00D40151" w:rsidRPr="00234E94" w:rsidRDefault="00D40151" w:rsidP="00D40151">
      <w:pPr>
        <w:pStyle w:val="B1"/>
      </w:pPr>
      <w:r w:rsidRPr="00234E94">
        <w:t>-</w:t>
      </w:r>
      <w:r w:rsidRPr="00234E94">
        <w:tab/>
        <w:t>Generation of charging/accounting information for Monitoring Event Reports that are sent to the HPLMN.</w:t>
      </w:r>
    </w:p>
    <w:p w14:paraId="70CE2853" w14:textId="77777777" w:rsidR="00D40151" w:rsidRPr="00234E94" w:rsidRDefault="00D40151" w:rsidP="00D40151">
      <w:pPr>
        <w:pStyle w:val="Heading3"/>
      </w:pPr>
      <w:bookmarkStart w:id="4231" w:name="_Toc45184031"/>
      <w:bookmarkStart w:id="4232" w:name="_Toc47342873"/>
      <w:bookmarkStart w:id="4233" w:name="_Toc51769575"/>
      <w:bookmarkStart w:id="4234" w:name="_Toc98856190"/>
      <w:r w:rsidRPr="00234E94">
        <w:t>6.2.2</w:t>
      </w:r>
      <w:r w:rsidRPr="00234E94">
        <w:tab/>
        <w:t>SMF</w:t>
      </w:r>
      <w:bookmarkEnd w:id="4228"/>
      <w:bookmarkEnd w:id="4229"/>
      <w:bookmarkEnd w:id="4230"/>
      <w:bookmarkEnd w:id="4231"/>
      <w:bookmarkEnd w:id="4232"/>
      <w:bookmarkEnd w:id="4233"/>
      <w:bookmarkEnd w:id="4234"/>
    </w:p>
    <w:p w14:paraId="2FEDE94C" w14:textId="77777777" w:rsidR="00D40151" w:rsidRPr="00234E94" w:rsidRDefault="00D40151" w:rsidP="00D40151">
      <w:r w:rsidRPr="00234E94">
        <w:t>The Session Management function (SMF) includes the following functionality. Some or all of the SMF functionalities may be supported in a single instance of a SMF:</w:t>
      </w:r>
    </w:p>
    <w:p w14:paraId="551BC6E0" w14:textId="77777777" w:rsidR="00D40151" w:rsidRPr="00234E94" w:rsidRDefault="00D40151" w:rsidP="00D40151">
      <w:pPr>
        <w:pStyle w:val="B1"/>
        <w:rPr>
          <w:rFonts w:eastAsia="SimSun"/>
        </w:rPr>
      </w:pPr>
      <w:r w:rsidRPr="00234E94">
        <w:rPr>
          <w:rFonts w:eastAsia="SimSun"/>
        </w:rPr>
        <w:t>-</w:t>
      </w:r>
      <w:r w:rsidRPr="00234E94">
        <w:rPr>
          <w:rFonts w:eastAsia="SimSun"/>
        </w:rPr>
        <w:tab/>
        <w:t xml:space="preserve">Session Management </w:t>
      </w:r>
      <w:r w:rsidRPr="00234E94">
        <w:rPr>
          <w:lang w:eastAsia="zh-CN"/>
        </w:rPr>
        <w:t>e.g. Session Establishment, modify and release, including tunnel maintain between UPF and AN node</w:t>
      </w:r>
      <w:r w:rsidRPr="00234E94">
        <w:rPr>
          <w:rFonts w:eastAsia="SimSun"/>
        </w:rPr>
        <w:t>.</w:t>
      </w:r>
    </w:p>
    <w:p w14:paraId="25A9570B" w14:textId="77777777" w:rsidR="00D40151" w:rsidRPr="00234E94" w:rsidRDefault="00D40151" w:rsidP="00D40151">
      <w:pPr>
        <w:pStyle w:val="B1"/>
        <w:rPr>
          <w:rFonts w:eastAsia="SimSun"/>
        </w:rPr>
      </w:pPr>
      <w:r w:rsidRPr="00234E94">
        <w:rPr>
          <w:rFonts w:eastAsia="SimSun"/>
        </w:rPr>
        <w:t>-</w:t>
      </w:r>
      <w:r w:rsidRPr="00234E94">
        <w:rPr>
          <w:rFonts w:eastAsia="SimSun"/>
        </w:rPr>
        <w:tab/>
        <w:t>UE IP address allocation &amp; management (including optional Authorization). The UE IP address may be received from a UPF or from an external data network.</w:t>
      </w:r>
    </w:p>
    <w:p w14:paraId="6C7D0866" w14:textId="77777777" w:rsidR="00D40151" w:rsidRPr="00234E94" w:rsidRDefault="00D40151" w:rsidP="00D40151">
      <w:pPr>
        <w:pStyle w:val="B1"/>
        <w:rPr>
          <w:rFonts w:eastAsia="SimSun"/>
        </w:rPr>
      </w:pPr>
      <w:r w:rsidRPr="00234E94">
        <w:rPr>
          <w:rFonts w:eastAsia="SimSun"/>
        </w:rPr>
        <w:t>-</w:t>
      </w:r>
      <w:r w:rsidRPr="00234E94">
        <w:rPr>
          <w:rFonts w:eastAsia="SimSun"/>
        </w:rPr>
        <w:tab/>
        <w:t>DHCPv4 (server and client) and DHCPv6 (server and client) functions.</w:t>
      </w:r>
    </w:p>
    <w:p w14:paraId="13B8353B" w14:textId="77777777" w:rsidR="00D40151" w:rsidRPr="00234E94" w:rsidRDefault="00D40151" w:rsidP="00D40151">
      <w:pPr>
        <w:pStyle w:val="B1"/>
        <w:rPr>
          <w:rFonts w:eastAsia="SimSun"/>
        </w:rPr>
      </w:pPr>
      <w:r w:rsidRPr="00234E94">
        <w:t>-</w:t>
      </w:r>
      <w:r w:rsidRPr="00234E94">
        <w:tab/>
        <w:t>Functionality to respond to Address Resolution Protocol (</w:t>
      </w:r>
      <w:r w:rsidRPr="00234E94">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234E94" w:rsidRDefault="00D40151" w:rsidP="00D40151">
      <w:pPr>
        <w:pStyle w:val="B1"/>
        <w:rPr>
          <w:rFonts w:eastAsia="SimSun"/>
        </w:rPr>
      </w:pPr>
      <w:r w:rsidRPr="00234E94">
        <w:rPr>
          <w:rFonts w:eastAsia="SimSun"/>
        </w:rPr>
        <w:t>-</w:t>
      </w:r>
      <w:r w:rsidRPr="00234E94">
        <w:rPr>
          <w:rFonts w:eastAsia="SimSun"/>
        </w:rPr>
        <w:tab/>
        <w:t>Selection and control of UP function</w:t>
      </w:r>
      <w:r w:rsidRPr="00234E94">
        <w:t>, including controlling the UPF to proxy ARP or IPv6 Neighbour Discovery, or to forward all ARP/IPv6 Neighbour Solicitation traffic to the SMF, for Ethernet PDU Sessions</w:t>
      </w:r>
      <w:r w:rsidRPr="00234E94">
        <w:rPr>
          <w:rFonts w:eastAsia="SimSun"/>
        </w:rPr>
        <w:t>.</w:t>
      </w:r>
    </w:p>
    <w:p w14:paraId="2CA2DFE7" w14:textId="77777777" w:rsidR="00D40151" w:rsidRPr="00234E94" w:rsidRDefault="00D40151" w:rsidP="00D40151">
      <w:pPr>
        <w:pStyle w:val="B1"/>
        <w:rPr>
          <w:rFonts w:eastAsia="SimSun"/>
        </w:rPr>
      </w:pPr>
      <w:r w:rsidRPr="00234E94">
        <w:t>-</w:t>
      </w:r>
      <w:r w:rsidRPr="00234E94">
        <w:tab/>
        <w:t>Configures traffic steering at UPF to route traffic to proper destination.</w:t>
      </w:r>
    </w:p>
    <w:p w14:paraId="7F745CA2" w14:textId="77777777" w:rsidR="00D40151" w:rsidRPr="00234E94" w:rsidRDefault="00D40151" w:rsidP="00D40151">
      <w:pPr>
        <w:pStyle w:val="B1"/>
        <w:rPr>
          <w:rFonts w:eastAsia="SimSun"/>
        </w:rPr>
      </w:pPr>
      <w:r w:rsidRPr="00234E94">
        <w:rPr>
          <w:rFonts w:eastAsia="SimSun"/>
        </w:rPr>
        <w:t>-</w:t>
      </w:r>
      <w:r w:rsidRPr="00234E94">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234E94" w:rsidRDefault="00D40151" w:rsidP="00D40151">
      <w:pPr>
        <w:pStyle w:val="B1"/>
        <w:rPr>
          <w:rFonts w:eastAsia="SimSun"/>
        </w:rPr>
      </w:pPr>
      <w:r w:rsidRPr="00234E94">
        <w:rPr>
          <w:rFonts w:eastAsia="SimSun"/>
        </w:rPr>
        <w:t>-</w:t>
      </w:r>
      <w:r w:rsidRPr="00234E94">
        <w:rPr>
          <w:rFonts w:eastAsia="SimSun"/>
        </w:rPr>
        <w:tab/>
        <w:t>Termination of interfaces towards Policy control functions.</w:t>
      </w:r>
    </w:p>
    <w:p w14:paraId="1D15E126" w14:textId="77777777" w:rsidR="00D40151" w:rsidRPr="00234E94" w:rsidRDefault="00D40151" w:rsidP="00D40151">
      <w:pPr>
        <w:pStyle w:val="B1"/>
        <w:rPr>
          <w:rFonts w:eastAsia="SimSun"/>
        </w:rPr>
      </w:pPr>
      <w:r w:rsidRPr="00234E94">
        <w:rPr>
          <w:rFonts w:eastAsia="SimSun"/>
        </w:rPr>
        <w:t>-</w:t>
      </w:r>
      <w:r w:rsidRPr="00234E94">
        <w:rPr>
          <w:rFonts w:eastAsia="SimSun"/>
        </w:rPr>
        <w:tab/>
        <w:t>Lawful intercept (for SM events and interface to LI System).</w:t>
      </w:r>
    </w:p>
    <w:p w14:paraId="6B6B3FE0" w14:textId="77777777" w:rsidR="00D40151" w:rsidRPr="00234E94" w:rsidRDefault="00D40151" w:rsidP="00D40151">
      <w:pPr>
        <w:pStyle w:val="B1"/>
      </w:pPr>
      <w:r w:rsidRPr="00234E94">
        <w:t>-</w:t>
      </w:r>
      <w:r w:rsidRPr="00234E94">
        <w:tab/>
        <w:t>Charging data collection and support of charging interfaces.</w:t>
      </w:r>
    </w:p>
    <w:p w14:paraId="0C7E62BF" w14:textId="77777777" w:rsidR="00D40151" w:rsidRPr="00234E94" w:rsidRDefault="00D40151" w:rsidP="00D40151">
      <w:pPr>
        <w:pStyle w:val="B1"/>
        <w:rPr>
          <w:rFonts w:eastAsia="SimSun"/>
        </w:rPr>
      </w:pPr>
      <w:r w:rsidRPr="00234E94">
        <w:rPr>
          <w:rFonts w:eastAsia="SimSun"/>
        </w:rPr>
        <w:t>-</w:t>
      </w:r>
      <w:r w:rsidRPr="00234E94">
        <w:rPr>
          <w:rFonts w:eastAsia="SimSun"/>
        </w:rPr>
        <w:tab/>
        <w:t>Control and coordination of charging data collection at UPF.</w:t>
      </w:r>
    </w:p>
    <w:p w14:paraId="679F024A" w14:textId="77777777" w:rsidR="00D40151" w:rsidRPr="00234E94" w:rsidRDefault="00D40151" w:rsidP="00D40151">
      <w:pPr>
        <w:pStyle w:val="B1"/>
        <w:rPr>
          <w:rFonts w:eastAsia="SimSun"/>
        </w:rPr>
      </w:pPr>
      <w:r w:rsidRPr="00234E94">
        <w:rPr>
          <w:rFonts w:eastAsia="SimSun"/>
        </w:rPr>
        <w:t>-</w:t>
      </w:r>
      <w:r w:rsidRPr="00234E94">
        <w:rPr>
          <w:rFonts w:eastAsia="SimSun"/>
        </w:rPr>
        <w:tab/>
        <w:t>Termination of SM parts of NAS messages.</w:t>
      </w:r>
    </w:p>
    <w:p w14:paraId="5A27C6F8" w14:textId="77777777" w:rsidR="00D40151" w:rsidRPr="00234E94" w:rsidRDefault="00D40151" w:rsidP="00D40151">
      <w:pPr>
        <w:pStyle w:val="B1"/>
        <w:rPr>
          <w:rFonts w:eastAsia="SimSun"/>
        </w:rPr>
      </w:pPr>
      <w:r w:rsidRPr="00234E94">
        <w:rPr>
          <w:rFonts w:eastAsia="SimSun"/>
        </w:rPr>
        <w:t>-</w:t>
      </w:r>
      <w:r w:rsidRPr="00234E94">
        <w:rPr>
          <w:rFonts w:eastAsia="SimSun"/>
        </w:rPr>
        <w:tab/>
        <w:t>Downlink Data Notification.</w:t>
      </w:r>
    </w:p>
    <w:p w14:paraId="4308FC20" w14:textId="77777777" w:rsidR="00D40151" w:rsidRPr="00234E94" w:rsidRDefault="00D40151" w:rsidP="00D40151">
      <w:pPr>
        <w:pStyle w:val="B1"/>
        <w:rPr>
          <w:rFonts w:eastAsia="SimSun"/>
        </w:rPr>
      </w:pPr>
      <w:r w:rsidRPr="00234E94">
        <w:rPr>
          <w:rFonts w:eastAsia="SimSun"/>
        </w:rPr>
        <w:t>-</w:t>
      </w:r>
      <w:r w:rsidRPr="00234E94">
        <w:rPr>
          <w:rFonts w:eastAsia="SimSun"/>
        </w:rPr>
        <w:tab/>
        <w:t>Initiator of AN specific SM information, sent via AMF over N2 to AN.</w:t>
      </w:r>
    </w:p>
    <w:p w14:paraId="4ABD1DE8" w14:textId="77777777" w:rsidR="00D40151" w:rsidRPr="00234E94" w:rsidRDefault="00D40151" w:rsidP="00D40151">
      <w:pPr>
        <w:pStyle w:val="B1"/>
        <w:rPr>
          <w:rFonts w:eastAsia="SimSun"/>
        </w:rPr>
      </w:pPr>
      <w:r w:rsidRPr="00234E94">
        <w:rPr>
          <w:lang w:eastAsia="zh-CN"/>
        </w:rPr>
        <w:t>-</w:t>
      </w:r>
      <w:r w:rsidRPr="00234E94">
        <w:rPr>
          <w:lang w:eastAsia="zh-CN"/>
        </w:rPr>
        <w:tab/>
        <w:t xml:space="preserve">Determine </w:t>
      </w:r>
      <w:r w:rsidRPr="00234E94">
        <w:t>SSC</w:t>
      </w:r>
      <w:r w:rsidRPr="00234E94">
        <w:rPr>
          <w:rFonts w:eastAsia="MS Mincho"/>
        </w:rPr>
        <w:t xml:space="preserve"> mode of a session.</w:t>
      </w:r>
    </w:p>
    <w:p w14:paraId="543135A8" w14:textId="77777777" w:rsidR="00D40151" w:rsidRPr="00234E94" w:rsidRDefault="00D40151" w:rsidP="00D40151">
      <w:pPr>
        <w:pStyle w:val="B1"/>
        <w:rPr>
          <w:rFonts w:eastAsia="SimSun"/>
        </w:rPr>
      </w:pPr>
      <w:r w:rsidRPr="00234E94">
        <w:rPr>
          <w:rFonts w:eastAsia="SimSun"/>
        </w:rPr>
        <w:t>-</w:t>
      </w:r>
      <w:r w:rsidRPr="00234E94">
        <w:rPr>
          <w:rFonts w:eastAsia="SimSun"/>
        </w:rPr>
        <w:tab/>
        <w:t>Support for Control Plane CIoT 5GS Optimisation.</w:t>
      </w:r>
    </w:p>
    <w:p w14:paraId="7EE448D7" w14:textId="77777777" w:rsidR="00D40151" w:rsidRPr="00234E94" w:rsidRDefault="00D40151" w:rsidP="00D40151">
      <w:pPr>
        <w:pStyle w:val="B1"/>
        <w:rPr>
          <w:rFonts w:eastAsia="SimSun"/>
        </w:rPr>
      </w:pPr>
      <w:r w:rsidRPr="00234E94">
        <w:rPr>
          <w:rFonts w:eastAsia="SimSun"/>
        </w:rPr>
        <w:t>-</w:t>
      </w:r>
      <w:r w:rsidRPr="00234E94">
        <w:rPr>
          <w:rFonts w:eastAsia="SimSun"/>
        </w:rPr>
        <w:tab/>
        <w:t>Support of header compression.</w:t>
      </w:r>
    </w:p>
    <w:p w14:paraId="16CB6601" w14:textId="77777777" w:rsidR="00D40151" w:rsidRPr="00234E94" w:rsidRDefault="00D40151" w:rsidP="00D40151">
      <w:pPr>
        <w:pStyle w:val="B1"/>
        <w:rPr>
          <w:rFonts w:eastAsia="SimSun"/>
        </w:rPr>
      </w:pPr>
      <w:r w:rsidRPr="00234E94">
        <w:rPr>
          <w:rFonts w:eastAsia="SimSun"/>
        </w:rPr>
        <w:t>-</w:t>
      </w:r>
      <w:r w:rsidRPr="00234E94">
        <w:rPr>
          <w:rFonts w:eastAsia="SimSun"/>
        </w:rPr>
        <w:tab/>
        <w:t>Act as I-SMF in deployments where I-SMF can be inserted, removed and relocated.</w:t>
      </w:r>
    </w:p>
    <w:p w14:paraId="1414FE9F" w14:textId="77777777" w:rsidR="00D40151" w:rsidRPr="00234E94" w:rsidRDefault="00D40151" w:rsidP="00D40151">
      <w:pPr>
        <w:pStyle w:val="B1"/>
        <w:rPr>
          <w:rFonts w:eastAsia="SimSun"/>
        </w:rPr>
      </w:pPr>
      <w:r w:rsidRPr="00234E94">
        <w:rPr>
          <w:rFonts w:eastAsia="SimSun"/>
        </w:rPr>
        <w:t>-</w:t>
      </w:r>
      <w:r w:rsidRPr="00234E94">
        <w:rPr>
          <w:rFonts w:eastAsia="SimSun"/>
        </w:rPr>
        <w:tab/>
        <w:t>Provisioning of external parameters (Expected UE Behaviour parameters or Network Configuration parameters).</w:t>
      </w:r>
    </w:p>
    <w:p w14:paraId="0478CD77" w14:textId="77777777" w:rsidR="00D40151" w:rsidRPr="00234E94" w:rsidRDefault="00D40151" w:rsidP="00D40151">
      <w:pPr>
        <w:pStyle w:val="B1"/>
        <w:rPr>
          <w:rFonts w:eastAsia="SimSun"/>
        </w:rPr>
      </w:pPr>
      <w:r w:rsidRPr="00234E94">
        <w:rPr>
          <w:rFonts w:eastAsia="SimSun"/>
        </w:rPr>
        <w:t>-</w:t>
      </w:r>
      <w:r w:rsidRPr="00234E94">
        <w:rPr>
          <w:rFonts w:eastAsia="SimSun"/>
        </w:rPr>
        <w:tab/>
        <w:t>Support P-CSCF discovery for IMS services.</w:t>
      </w:r>
    </w:p>
    <w:p w14:paraId="296F0E72" w14:textId="1F261DA3" w:rsidR="00D40151" w:rsidRPr="00234E94" w:rsidRDefault="00D40151" w:rsidP="00D40151">
      <w:pPr>
        <w:pStyle w:val="B1"/>
        <w:rPr>
          <w:rFonts w:eastAsia="SimSun"/>
        </w:rPr>
      </w:pPr>
      <w:r w:rsidRPr="00234E94">
        <w:rPr>
          <w:rFonts w:eastAsia="SimSun"/>
        </w:rPr>
        <w:t>-</w:t>
      </w:r>
      <w:r w:rsidRPr="00234E94">
        <w:rPr>
          <w:rFonts w:eastAsia="SimSun"/>
        </w:rPr>
        <w:tab/>
      </w:r>
      <w:r w:rsidR="00CD64F1" w:rsidRPr="00234E94">
        <w:rPr>
          <w:rFonts w:eastAsia="SimSun"/>
        </w:rPr>
        <w:t>Act as V-SMF with following r</w:t>
      </w:r>
      <w:r w:rsidRPr="00234E94">
        <w:rPr>
          <w:rFonts w:eastAsia="SimSun"/>
        </w:rPr>
        <w:t>oaming functionalit</w:t>
      </w:r>
      <w:r w:rsidR="00CD64F1" w:rsidRPr="00234E94">
        <w:rPr>
          <w:rFonts w:eastAsia="SimSun"/>
        </w:rPr>
        <w:t>ies</w:t>
      </w:r>
      <w:r w:rsidRPr="00234E94">
        <w:rPr>
          <w:rFonts w:eastAsia="SimSun"/>
        </w:rPr>
        <w:t>:</w:t>
      </w:r>
    </w:p>
    <w:p w14:paraId="2489F871" w14:textId="77777777" w:rsidR="00D40151" w:rsidRPr="00234E94" w:rsidRDefault="00D40151" w:rsidP="00D40151">
      <w:pPr>
        <w:pStyle w:val="B2"/>
      </w:pPr>
      <w:r w:rsidRPr="00234E94">
        <w:rPr>
          <w:rFonts w:eastAsia="SimSun"/>
          <w:lang w:eastAsia="zh-CN"/>
        </w:rPr>
        <w:t>-</w:t>
      </w:r>
      <w:r w:rsidRPr="00234E94">
        <w:rPr>
          <w:rFonts w:eastAsia="SimSun"/>
          <w:lang w:eastAsia="zh-CN"/>
        </w:rPr>
        <w:tab/>
      </w:r>
      <w:r w:rsidRPr="00234E94">
        <w:t>Handle local enforcement to apply QoS SLAs (VPLMN).</w:t>
      </w:r>
    </w:p>
    <w:p w14:paraId="5C0CD666" w14:textId="77777777" w:rsidR="00D40151" w:rsidRPr="00234E94" w:rsidRDefault="00D40151" w:rsidP="00D40151">
      <w:pPr>
        <w:pStyle w:val="B2"/>
      </w:pPr>
      <w:r w:rsidRPr="00234E94">
        <w:rPr>
          <w:rFonts w:eastAsia="SimSun"/>
          <w:lang w:eastAsia="zh-CN"/>
        </w:rPr>
        <w:t>-</w:t>
      </w:r>
      <w:r w:rsidRPr="00234E94">
        <w:rPr>
          <w:rFonts w:eastAsia="SimSun"/>
          <w:lang w:eastAsia="zh-CN"/>
        </w:rPr>
        <w:tab/>
      </w:r>
      <w:r w:rsidRPr="00234E94">
        <w:t>Charging data collection and charging interface (VPLMN).</w:t>
      </w:r>
    </w:p>
    <w:p w14:paraId="7389EE9A" w14:textId="77777777" w:rsidR="00D40151" w:rsidRPr="00234E94" w:rsidRDefault="00D40151" w:rsidP="00D40151">
      <w:pPr>
        <w:pStyle w:val="B2"/>
      </w:pPr>
      <w:r w:rsidRPr="00234E94">
        <w:rPr>
          <w:rFonts w:eastAsia="SimSun"/>
          <w:lang w:eastAsia="zh-CN"/>
        </w:rPr>
        <w:t>-</w:t>
      </w:r>
      <w:r w:rsidRPr="00234E94">
        <w:rPr>
          <w:rFonts w:eastAsia="SimSun"/>
          <w:lang w:eastAsia="zh-CN"/>
        </w:rPr>
        <w:tab/>
      </w:r>
      <w:r w:rsidRPr="00234E94">
        <w:t>Lawful intercept (in VPLMN for SM events and interface to LI System).</w:t>
      </w:r>
    </w:p>
    <w:p w14:paraId="0D938B33" w14:textId="77777777" w:rsidR="00D40151" w:rsidRPr="00234E94" w:rsidRDefault="00D40151" w:rsidP="00733F50">
      <w:pPr>
        <w:pStyle w:val="B1"/>
      </w:pPr>
      <w:r w:rsidRPr="00234E94">
        <w:t>-</w:t>
      </w:r>
      <w:r w:rsidRPr="00234E94">
        <w:tab/>
        <w:t>Support for interaction with external DN for transport of signalling for PDU Session authentication/authorization by external DN.</w:t>
      </w:r>
    </w:p>
    <w:p w14:paraId="704FE3BD" w14:textId="77777777" w:rsidR="00D40151" w:rsidRPr="00234E94" w:rsidRDefault="00D40151" w:rsidP="00733F50">
      <w:pPr>
        <w:pStyle w:val="B1"/>
      </w:pPr>
      <w:r w:rsidRPr="00234E94">
        <w:t>-</w:t>
      </w:r>
      <w:r w:rsidRPr="00234E94">
        <w:tab/>
        <w:t>Instructs UPF and NG-RAN to perform redundant transmission on N3/N9 interfaces.</w:t>
      </w:r>
    </w:p>
    <w:p w14:paraId="43E0BD0D" w14:textId="77777777" w:rsidR="00D40151" w:rsidRPr="00234E94" w:rsidRDefault="00D40151" w:rsidP="00D40151">
      <w:pPr>
        <w:pStyle w:val="NO"/>
        <w:rPr>
          <w:iCs/>
        </w:rPr>
      </w:pPr>
      <w:r w:rsidRPr="00234E94">
        <w:rPr>
          <w:iCs/>
        </w:rPr>
        <w:t>NOTE:</w:t>
      </w:r>
      <w:r w:rsidRPr="00234E94">
        <w:rPr>
          <w:iCs/>
        </w:rPr>
        <w:tab/>
        <w:t>Not all of the functionalities are required to be supported in an instance of a Network Slice.</w:t>
      </w:r>
    </w:p>
    <w:p w14:paraId="1FC16B13" w14:textId="25166E3C" w:rsidR="00D40151" w:rsidRPr="00234E94" w:rsidRDefault="00D40151" w:rsidP="00D40151">
      <w:pPr>
        <w:rPr>
          <w:iCs/>
        </w:rPr>
      </w:pPr>
      <w:r w:rsidRPr="00234E94">
        <w:t>In addition to the functionalities of the SMF described above, the SMF may include</w:t>
      </w:r>
      <w:r w:rsidRPr="00234E94">
        <w:rPr>
          <w:rFonts w:eastAsia="SimSun"/>
          <w:lang w:eastAsia="zh-CN"/>
        </w:rPr>
        <w:t xml:space="preserve"> policy related</w:t>
      </w:r>
      <w:r w:rsidRPr="00234E94">
        <w:t xml:space="preserve"> functionalit</w:t>
      </w:r>
      <w:r w:rsidRPr="00234E94">
        <w:rPr>
          <w:rFonts w:eastAsia="SimSun"/>
          <w:lang w:eastAsia="zh-CN"/>
        </w:rPr>
        <w:t>ies</w:t>
      </w:r>
      <w:r w:rsidRPr="00234E94">
        <w:t xml:space="preserve"> </w:t>
      </w:r>
      <w:r w:rsidRPr="00234E94">
        <w:rPr>
          <w:rFonts w:eastAsia="SimSun"/>
          <w:lang w:eastAsia="zh-CN"/>
        </w:rPr>
        <w:t xml:space="preserve">as described in </w:t>
      </w:r>
      <w:r w:rsidRPr="00234E94">
        <w:rPr>
          <w:lang w:eastAsia="ko-KR"/>
        </w:rPr>
        <w:t>clause </w:t>
      </w:r>
      <w:r w:rsidRPr="00234E94">
        <w:rPr>
          <w:rFonts w:eastAsia="SimSun"/>
          <w:lang w:eastAsia="zh-CN"/>
        </w:rPr>
        <w:t xml:space="preserve">6.2.2 in </w:t>
      </w:r>
      <w:r w:rsidR="004226A3" w:rsidRPr="00234E94">
        <w:rPr>
          <w:rFonts w:eastAsia="SimSun"/>
          <w:lang w:eastAsia="zh-CN"/>
        </w:rPr>
        <w:t>TS</w:t>
      </w:r>
      <w:r w:rsidR="004226A3">
        <w:rPr>
          <w:rFonts w:eastAsia="SimSun"/>
          <w:lang w:eastAsia="zh-CN"/>
        </w:rPr>
        <w:t> </w:t>
      </w:r>
      <w:r w:rsidR="004226A3" w:rsidRPr="00234E94">
        <w:rPr>
          <w:rFonts w:eastAsia="SimSun"/>
          <w:lang w:eastAsia="zh-CN"/>
        </w:rPr>
        <w:t>23.503</w:t>
      </w:r>
      <w:r w:rsidR="004226A3">
        <w:rPr>
          <w:rFonts w:eastAsia="SimSun"/>
          <w:lang w:eastAsia="zh-CN"/>
        </w:rPr>
        <w:t> </w:t>
      </w:r>
      <w:r w:rsidR="004226A3" w:rsidRPr="00234E94">
        <w:rPr>
          <w:rFonts w:eastAsia="SimSun"/>
          <w:lang w:eastAsia="zh-CN"/>
        </w:rPr>
        <w:t>[</w:t>
      </w:r>
      <w:r w:rsidRPr="00234E94">
        <w:rPr>
          <w:rFonts w:eastAsia="SimSun"/>
          <w:lang w:eastAsia="zh-CN"/>
        </w:rPr>
        <w:t>45].</w:t>
      </w:r>
    </w:p>
    <w:p w14:paraId="5A357917" w14:textId="77777777" w:rsidR="00D40151" w:rsidRPr="00234E94" w:rsidRDefault="00D40151" w:rsidP="00D40151">
      <w:bookmarkStart w:id="4235" w:name="_Toc20150186"/>
      <w:bookmarkStart w:id="4236" w:name="_Toc27846994"/>
      <w:bookmarkStart w:id="4237" w:name="_Toc36188125"/>
      <w:r w:rsidRPr="00234E94">
        <w:t>In addition to the functionality of the SMF described above, the SMF may include the following functionality to support monitoring in roaming scenarios:</w:t>
      </w:r>
    </w:p>
    <w:p w14:paraId="5073423E" w14:textId="77777777" w:rsidR="00D40151" w:rsidRPr="00234E94" w:rsidRDefault="00D40151" w:rsidP="00D40151">
      <w:pPr>
        <w:pStyle w:val="B1"/>
      </w:pPr>
      <w:r w:rsidRPr="00234E94">
        <w:t>-</w:t>
      </w:r>
      <w:r w:rsidRPr="00234E94">
        <w:tab/>
        <w:t>Normalization of reports according to roaming agreements between VPLMN and HPLMN; and</w:t>
      </w:r>
    </w:p>
    <w:p w14:paraId="70C12B06" w14:textId="28E7EC1C" w:rsidR="00D40151" w:rsidRPr="00234E94" w:rsidRDefault="00D40151" w:rsidP="00D40151">
      <w:pPr>
        <w:pStyle w:val="B1"/>
      </w:pPr>
      <w:r w:rsidRPr="00234E94">
        <w:t>-</w:t>
      </w:r>
      <w:r w:rsidRPr="00234E94">
        <w:tab/>
        <w:t>Generation of charging information for Monitoring Event Reports that are sent to the HPLMN.</w:t>
      </w:r>
    </w:p>
    <w:p w14:paraId="3D9C719A" w14:textId="77777777" w:rsidR="00D40151" w:rsidRPr="00234E94" w:rsidRDefault="00D40151" w:rsidP="00D40151">
      <w:pPr>
        <w:pStyle w:val="Heading3"/>
      </w:pPr>
      <w:bookmarkStart w:id="4238" w:name="_Toc45184032"/>
      <w:bookmarkStart w:id="4239" w:name="_Toc47342874"/>
      <w:bookmarkStart w:id="4240" w:name="_Toc51769576"/>
      <w:bookmarkStart w:id="4241" w:name="_Toc98856191"/>
      <w:r w:rsidRPr="00234E94">
        <w:t>6.2.3</w:t>
      </w:r>
      <w:r w:rsidRPr="00234E94">
        <w:tab/>
        <w:t>UPF</w:t>
      </w:r>
      <w:bookmarkEnd w:id="4235"/>
      <w:bookmarkEnd w:id="4236"/>
      <w:bookmarkEnd w:id="4237"/>
      <w:bookmarkEnd w:id="4238"/>
      <w:bookmarkEnd w:id="4239"/>
      <w:bookmarkEnd w:id="4240"/>
      <w:bookmarkEnd w:id="4241"/>
    </w:p>
    <w:p w14:paraId="35BEF47E" w14:textId="77777777" w:rsidR="00D40151" w:rsidRPr="00234E94" w:rsidRDefault="00D40151" w:rsidP="00D40151">
      <w:r w:rsidRPr="00234E94">
        <w:t>The User plane function (UPF) includes the following functionality. Some or all of the UPF functionalities may be supported in a single instance of a UPF:</w:t>
      </w:r>
    </w:p>
    <w:p w14:paraId="79B64D8D" w14:textId="77777777" w:rsidR="00D40151" w:rsidRPr="00234E94" w:rsidRDefault="00D40151" w:rsidP="00D40151">
      <w:pPr>
        <w:pStyle w:val="B1"/>
      </w:pPr>
      <w:r w:rsidRPr="00234E94">
        <w:t>-</w:t>
      </w:r>
      <w:r w:rsidRPr="00234E94">
        <w:tab/>
        <w:t>Anchor point for Intra-/Inter-RAT mobility (when applicable).</w:t>
      </w:r>
    </w:p>
    <w:p w14:paraId="61CA1ADF" w14:textId="77777777" w:rsidR="00D40151" w:rsidRPr="00234E94" w:rsidRDefault="00D40151" w:rsidP="00D40151">
      <w:pPr>
        <w:pStyle w:val="B1"/>
      </w:pPr>
      <w:r w:rsidRPr="00234E94">
        <w:t>-</w:t>
      </w:r>
      <w:r w:rsidRPr="00234E94">
        <w:tab/>
        <w:t>Allocation of UE IP address/prefix (if supported) in response to SMF request.</w:t>
      </w:r>
    </w:p>
    <w:p w14:paraId="2175D892" w14:textId="77777777" w:rsidR="00D40151" w:rsidRPr="00234E94" w:rsidRDefault="00D40151" w:rsidP="00D40151">
      <w:pPr>
        <w:pStyle w:val="B1"/>
      </w:pPr>
      <w:r w:rsidRPr="00234E94">
        <w:t>-</w:t>
      </w:r>
      <w:r w:rsidRPr="00234E94">
        <w:tab/>
        <w:t>External PDU Session point of interconnect to Data Network.</w:t>
      </w:r>
    </w:p>
    <w:p w14:paraId="410220AC" w14:textId="77777777" w:rsidR="00D40151" w:rsidRPr="00234E94" w:rsidRDefault="00D40151" w:rsidP="00D40151">
      <w:pPr>
        <w:pStyle w:val="B1"/>
      </w:pPr>
      <w:r w:rsidRPr="00234E94">
        <w:t>-</w:t>
      </w:r>
      <w:r w:rsidRPr="00234E94">
        <w:tab/>
        <w:t xml:space="preserve">Packet routing &amp; forwarding (e.g. </w:t>
      </w:r>
      <w:r w:rsidRPr="00234E94">
        <w:rPr>
          <w:rFonts w:eastAsia="SimSun"/>
          <w:lang w:eastAsia="zh-CN"/>
        </w:rPr>
        <w:t xml:space="preserve">support of </w:t>
      </w:r>
      <w:r w:rsidRPr="00234E94">
        <w:t>Uplink classifier to rout</w:t>
      </w:r>
      <w:r w:rsidRPr="00234E94">
        <w:rPr>
          <w:rFonts w:eastAsia="SimSun"/>
          <w:lang w:eastAsia="zh-CN"/>
        </w:rPr>
        <w:t>e</w:t>
      </w:r>
      <w:r w:rsidRPr="00234E94">
        <w:t xml:space="preserve"> traffic flows to </w:t>
      </w:r>
      <w:r w:rsidRPr="00234E94">
        <w:rPr>
          <w:rFonts w:eastAsia="SimSun"/>
          <w:lang w:eastAsia="zh-CN"/>
        </w:rPr>
        <w:t xml:space="preserve">an instance of </w:t>
      </w:r>
      <w:r w:rsidRPr="00234E94">
        <w:t xml:space="preserve">a data network, </w:t>
      </w:r>
      <w:r w:rsidRPr="00234E94">
        <w:rPr>
          <w:rFonts w:eastAsia="SimSun"/>
          <w:lang w:eastAsia="zh-CN"/>
        </w:rPr>
        <w:t xml:space="preserve">support of </w:t>
      </w:r>
      <w:r w:rsidRPr="00234E94">
        <w:t>Branching point to support multi-homed PDU Session, support of traffic forwarding within a 5G VN group (UPF local switching, via N6, via N19)).</w:t>
      </w:r>
    </w:p>
    <w:p w14:paraId="09AC32D7" w14:textId="77777777" w:rsidR="00D40151" w:rsidRPr="00234E94" w:rsidRDefault="00D40151" w:rsidP="00D40151">
      <w:pPr>
        <w:pStyle w:val="B1"/>
      </w:pPr>
      <w:r w:rsidRPr="00234E94">
        <w:t>-</w:t>
      </w:r>
      <w:r w:rsidRPr="00234E94">
        <w:tab/>
        <w:t>Packet inspection (e.g. Application detection based on service data flow template and the optional PFDs received from the SMF in addition).</w:t>
      </w:r>
    </w:p>
    <w:p w14:paraId="2E27191B" w14:textId="77777777" w:rsidR="00D40151" w:rsidRPr="00234E94" w:rsidRDefault="00D40151" w:rsidP="00D40151">
      <w:pPr>
        <w:pStyle w:val="B1"/>
      </w:pPr>
      <w:r w:rsidRPr="00234E94">
        <w:rPr>
          <w:rFonts w:eastAsia="SimSun"/>
          <w:lang w:eastAsia="zh-CN"/>
        </w:rPr>
        <w:t>-</w:t>
      </w:r>
      <w:r w:rsidRPr="00234E94">
        <w:rPr>
          <w:rFonts w:eastAsia="SimSun"/>
          <w:lang w:eastAsia="zh-CN"/>
        </w:rPr>
        <w:tab/>
        <w:t xml:space="preserve">User Plane part of policy rule enforcement, e.g. Gating, Redirection, </w:t>
      </w:r>
      <w:r w:rsidRPr="00234E94">
        <w:rPr>
          <w:lang w:eastAsia="zh-CN"/>
        </w:rPr>
        <w:t>Traffic steering</w:t>
      </w:r>
      <w:r w:rsidRPr="00234E94">
        <w:rPr>
          <w:rFonts w:eastAsia="SimSun"/>
          <w:lang w:eastAsia="zh-CN"/>
        </w:rPr>
        <w:t>).</w:t>
      </w:r>
    </w:p>
    <w:p w14:paraId="2CFAE0B9" w14:textId="77777777" w:rsidR="00D40151" w:rsidRPr="00234E94" w:rsidRDefault="00D40151" w:rsidP="00D40151">
      <w:pPr>
        <w:pStyle w:val="B1"/>
      </w:pPr>
      <w:r w:rsidRPr="00234E94">
        <w:t>-</w:t>
      </w:r>
      <w:r w:rsidRPr="00234E94">
        <w:tab/>
        <w:t>Lawful intercept (UP collection).</w:t>
      </w:r>
    </w:p>
    <w:p w14:paraId="2F8BF0B9" w14:textId="77777777" w:rsidR="00D40151" w:rsidRPr="00234E94" w:rsidRDefault="00D40151" w:rsidP="00D40151">
      <w:pPr>
        <w:pStyle w:val="B1"/>
      </w:pPr>
      <w:r w:rsidRPr="00234E94">
        <w:t>-</w:t>
      </w:r>
      <w:r w:rsidRPr="00234E94">
        <w:tab/>
        <w:t>Traffic usage reporting.</w:t>
      </w:r>
    </w:p>
    <w:p w14:paraId="269EC90B" w14:textId="77777777" w:rsidR="00D40151" w:rsidRPr="00234E94" w:rsidRDefault="00D40151" w:rsidP="00D40151">
      <w:pPr>
        <w:pStyle w:val="B1"/>
        <w:rPr>
          <w:lang w:eastAsia="zh-CN"/>
        </w:rPr>
      </w:pPr>
      <w:r w:rsidRPr="00234E94">
        <w:rPr>
          <w:lang w:eastAsia="zh-CN"/>
        </w:rPr>
        <w:t>-</w:t>
      </w:r>
      <w:r w:rsidRPr="00234E94">
        <w:rPr>
          <w:lang w:eastAsia="zh-CN"/>
        </w:rPr>
        <w:tab/>
        <w:t>QoS handling for user plane, e.g. UL/DL rate enforcement, Reflective QoS marking in DL.</w:t>
      </w:r>
    </w:p>
    <w:p w14:paraId="34936AB0" w14:textId="77777777" w:rsidR="00D40151" w:rsidRPr="00234E94" w:rsidRDefault="00D40151" w:rsidP="00D40151">
      <w:pPr>
        <w:pStyle w:val="B1"/>
      </w:pPr>
      <w:r w:rsidRPr="00234E94">
        <w:t>-</w:t>
      </w:r>
      <w:r w:rsidRPr="00234E94">
        <w:tab/>
        <w:t>Uplink Traffic verification (SDF to QoS Flow mapping).</w:t>
      </w:r>
    </w:p>
    <w:p w14:paraId="1670A48D" w14:textId="77777777" w:rsidR="00D40151" w:rsidRPr="00234E94" w:rsidRDefault="00D40151" w:rsidP="00D40151">
      <w:pPr>
        <w:pStyle w:val="B1"/>
      </w:pPr>
      <w:r w:rsidRPr="00234E94">
        <w:rPr>
          <w:lang w:eastAsia="zh-CN"/>
        </w:rPr>
        <w:t>-</w:t>
      </w:r>
      <w:r w:rsidRPr="00234E94">
        <w:rPr>
          <w:lang w:eastAsia="zh-CN"/>
        </w:rPr>
        <w:tab/>
      </w:r>
      <w:r w:rsidRPr="00234E94">
        <w:t>Transport level packet marking in the uplink and downlink.</w:t>
      </w:r>
    </w:p>
    <w:p w14:paraId="7A657B0D" w14:textId="77777777" w:rsidR="00D40151" w:rsidRPr="00234E94" w:rsidRDefault="00D40151" w:rsidP="00D40151">
      <w:pPr>
        <w:pStyle w:val="B1"/>
        <w:rPr>
          <w:lang w:eastAsia="zh-CN"/>
        </w:rPr>
      </w:pPr>
      <w:r w:rsidRPr="00234E94">
        <w:t>-</w:t>
      </w:r>
      <w:r w:rsidRPr="00234E94">
        <w:tab/>
      </w:r>
      <w:r w:rsidRPr="00234E94">
        <w:rPr>
          <w:lang w:eastAsia="zh-CN"/>
        </w:rPr>
        <w:t>Downlink packet buffering and downlink data notification triggering.</w:t>
      </w:r>
    </w:p>
    <w:p w14:paraId="222EAD04" w14:textId="77777777" w:rsidR="00D40151" w:rsidRPr="00234E94" w:rsidRDefault="00D40151" w:rsidP="00D40151">
      <w:pPr>
        <w:pStyle w:val="B1"/>
        <w:rPr>
          <w:lang w:eastAsia="zh-CN"/>
        </w:rPr>
      </w:pPr>
      <w:r w:rsidRPr="00234E94">
        <w:rPr>
          <w:lang w:eastAsia="zh-CN"/>
        </w:rPr>
        <w:t>-</w:t>
      </w:r>
      <w:r w:rsidRPr="00234E94">
        <w:rPr>
          <w:lang w:eastAsia="zh-CN"/>
        </w:rPr>
        <w:tab/>
        <w:t>Sending and forwarding of one or more "end marker" to the source NG-RAN node.</w:t>
      </w:r>
    </w:p>
    <w:p w14:paraId="73B03FB4" w14:textId="77777777" w:rsidR="00D40151" w:rsidRPr="00234E94" w:rsidRDefault="00D40151" w:rsidP="00D40151">
      <w:pPr>
        <w:pStyle w:val="B1"/>
      </w:pPr>
      <w:r w:rsidRPr="00234E94">
        <w:rPr>
          <w:lang w:eastAsia="zh-CN"/>
        </w:rPr>
        <w:t>-</w:t>
      </w:r>
      <w:r w:rsidRPr="00234E94">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234E94" w:rsidRDefault="00D40151" w:rsidP="00D40151">
      <w:pPr>
        <w:pStyle w:val="B1"/>
        <w:rPr>
          <w:lang w:eastAsia="zh-CN"/>
        </w:rPr>
      </w:pPr>
      <w:r w:rsidRPr="00234E94">
        <w:rPr>
          <w:lang w:eastAsia="zh-CN"/>
        </w:rPr>
        <w:t>-</w:t>
      </w:r>
      <w:r w:rsidRPr="00234E94">
        <w:rPr>
          <w:lang w:eastAsia="zh-CN"/>
        </w:rPr>
        <w:tab/>
        <w:t>Packet duplication in downlink direction and elimination in uplink direction in GTP-U layer.</w:t>
      </w:r>
    </w:p>
    <w:p w14:paraId="58535547" w14:textId="77777777" w:rsidR="00D40151" w:rsidRPr="00234E94" w:rsidRDefault="00D40151" w:rsidP="00D40151">
      <w:pPr>
        <w:pStyle w:val="B1"/>
        <w:rPr>
          <w:lang w:eastAsia="zh-CN"/>
        </w:rPr>
      </w:pPr>
      <w:r w:rsidRPr="00234E94">
        <w:rPr>
          <w:lang w:eastAsia="zh-CN"/>
        </w:rPr>
        <w:t>-</w:t>
      </w:r>
      <w:r w:rsidRPr="00234E94">
        <w:rPr>
          <w:lang w:eastAsia="zh-CN"/>
        </w:rPr>
        <w:tab/>
        <w:t>TSN Translator (NW-TT) functionality.</w:t>
      </w:r>
    </w:p>
    <w:p w14:paraId="0FFB6EBF" w14:textId="77777777" w:rsidR="00D40151" w:rsidRPr="00234E94" w:rsidRDefault="00D40151" w:rsidP="00D40151">
      <w:pPr>
        <w:pStyle w:val="B1"/>
        <w:rPr>
          <w:lang w:eastAsia="zh-CN"/>
        </w:rPr>
      </w:pPr>
      <w:r w:rsidRPr="00234E94">
        <w:rPr>
          <w:lang w:eastAsia="zh-CN"/>
        </w:rPr>
        <w:t>-</w:t>
      </w:r>
      <w:r w:rsidRPr="00234E94">
        <w:rPr>
          <w:lang w:eastAsia="zh-CN"/>
        </w:rPr>
        <w:tab/>
        <w:t>High latency communication, see clause 5.31.8.</w:t>
      </w:r>
    </w:p>
    <w:p w14:paraId="3BD442B8" w14:textId="77777777" w:rsidR="00D40151" w:rsidRPr="00234E94" w:rsidRDefault="00D40151" w:rsidP="00D40151">
      <w:pPr>
        <w:pStyle w:val="B1"/>
        <w:rPr>
          <w:lang w:eastAsia="zh-CN"/>
        </w:rPr>
      </w:pPr>
      <w:r w:rsidRPr="00234E94">
        <w:rPr>
          <w:lang w:eastAsia="zh-CN"/>
        </w:rPr>
        <w:t>-</w:t>
      </w:r>
      <w:r w:rsidRPr="00234E94">
        <w:rPr>
          <w:lang w:eastAsia="zh-CN"/>
        </w:rPr>
        <w:tab/>
        <w:t>ATSSS Steering functionality to steer the MA PDU Session traffic, refer to clause 5.32.6.</w:t>
      </w:r>
    </w:p>
    <w:p w14:paraId="5910628F" w14:textId="77777777" w:rsidR="00D40151" w:rsidRPr="00234E94" w:rsidRDefault="00D40151" w:rsidP="00D40151">
      <w:pPr>
        <w:pStyle w:val="NO"/>
        <w:rPr>
          <w:iCs/>
        </w:rPr>
      </w:pPr>
      <w:r w:rsidRPr="00234E94">
        <w:t>NOTE:</w:t>
      </w:r>
      <w:r w:rsidRPr="00234E94">
        <w:tab/>
        <w:t>Not all of the UPF functionalities are required to be supported in an instance of user plane function of a Network Slice.</w:t>
      </w:r>
    </w:p>
    <w:p w14:paraId="64A2005B" w14:textId="77777777" w:rsidR="00D40151" w:rsidRPr="00234E94" w:rsidRDefault="00D40151" w:rsidP="00D40151">
      <w:pPr>
        <w:pStyle w:val="B1"/>
        <w:rPr>
          <w:lang w:eastAsia="zh-CN"/>
        </w:rPr>
      </w:pPr>
      <w:bookmarkStart w:id="4242" w:name="_Toc20150187"/>
      <w:bookmarkStart w:id="4243" w:name="_Toc27846995"/>
      <w:r w:rsidRPr="00234E94">
        <w:rPr>
          <w:lang w:eastAsia="zh-CN"/>
        </w:rPr>
        <w:t>-</w:t>
      </w:r>
      <w:r w:rsidRPr="00234E94">
        <w:rPr>
          <w:lang w:eastAsia="zh-CN"/>
        </w:rPr>
        <w:tab/>
        <w:t>Inter PLMN UP Security (IPUPS) functionality, specified in clause 5.8.2.14.</w:t>
      </w:r>
    </w:p>
    <w:p w14:paraId="35F49F4A" w14:textId="77777777" w:rsidR="00D40151" w:rsidRPr="00234E94" w:rsidRDefault="00D40151" w:rsidP="00D40151">
      <w:pPr>
        <w:pStyle w:val="Heading3"/>
      </w:pPr>
      <w:bookmarkStart w:id="4244" w:name="_Toc36188126"/>
      <w:bookmarkStart w:id="4245" w:name="_Toc45184033"/>
      <w:bookmarkStart w:id="4246" w:name="_Toc47342875"/>
      <w:bookmarkStart w:id="4247" w:name="_Toc51769577"/>
      <w:bookmarkStart w:id="4248" w:name="_Toc98856192"/>
      <w:r w:rsidRPr="00234E94">
        <w:t>6.2.4</w:t>
      </w:r>
      <w:r w:rsidRPr="00234E94">
        <w:tab/>
        <w:t>PCF</w:t>
      </w:r>
      <w:bookmarkEnd w:id="4242"/>
      <w:bookmarkEnd w:id="4243"/>
      <w:bookmarkEnd w:id="4244"/>
      <w:bookmarkEnd w:id="4245"/>
      <w:bookmarkEnd w:id="4246"/>
      <w:bookmarkEnd w:id="4247"/>
      <w:bookmarkEnd w:id="4248"/>
    </w:p>
    <w:p w14:paraId="048FB9DF" w14:textId="77777777" w:rsidR="00D40151" w:rsidRPr="00234E94" w:rsidRDefault="00D40151" w:rsidP="00D40151">
      <w:r w:rsidRPr="00234E94">
        <w:t>The Policy Control Function (PCF) includes the following functionality:</w:t>
      </w:r>
    </w:p>
    <w:p w14:paraId="18DA4747" w14:textId="77777777" w:rsidR="00D40151" w:rsidRPr="00234E94" w:rsidRDefault="00D40151" w:rsidP="00D40151">
      <w:pPr>
        <w:pStyle w:val="B1"/>
      </w:pPr>
      <w:r w:rsidRPr="00234E94">
        <w:t>-</w:t>
      </w:r>
      <w:r w:rsidRPr="00234E94">
        <w:tab/>
        <w:t>Supports unified policy framework to govern network behaviour.</w:t>
      </w:r>
    </w:p>
    <w:p w14:paraId="08ED292A" w14:textId="77777777" w:rsidR="00D40151" w:rsidRPr="00234E94" w:rsidRDefault="00D40151" w:rsidP="00D40151">
      <w:pPr>
        <w:pStyle w:val="B1"/>
      </w:pPr>
      <w:r w:rsidRPr="00234E94">
        <w:t>-</w:t>
      </w:r>
      <w:r w:rsidRPr="00234E94">
        <w:tab/>
        <w:t>Provides policy rules to Control Plane function(s) to enforce them.</w:t>
      </w:r>
    </w:p>
    <w:p w14:paraId="0D50F6D8" w14:textId="77777777" w:rsidR="00D40151" w:rsidRPr="00234E94" w:rsidRDefault="00D40151" w:rsidP="00D40151">
      <w:pPr>
        <w:pStyle w:val="B1"/>
      </w:pPr>
      <w:r w:rsidRPr="00234E94">
        <w:t>-</w:t>
      </w:r>
      <w:r w:rsidRPr="00234E94">
        <w:tab/>
        <w:t>Accesses subscription information relevant for policy decisions in a Unified Data Repository (UDR).</w:t>
      </w:r>
    </w:p>
    <w:p w14:paraId="761A73FD" w14:textId="77777777" w:rsidR="00D40151" w:rsidRPr="00234E94" w:rsidRDefault="00D40151" w:rsidP="00D40151">
      <w:pPr>
        <w:pStyle w:val="B1"/>
        <w:rPr>
          <w:rFonts w:eastAsia="SimSun"/>
          <w:lang w:eastAsia="zh-CN"/>
        </w:rPr>
      </w:pPr>
      <w:r w:rsidRPr="00234E94">
        <w:rPr>
          <w:rFonts w:eastAsia="SimSun"/>
          <w:lang w:eastAsia="zh-CN"/>
        </w:rPr>
        <w:t>NOTE:</w:t>
      </w:r>
      <w:r w:rsidRPr="00234E94">
        <w:rPr>
          <w:rFonts w:eastAsia="SimSun"/>
          <w:lang w:eastAsia="zh-CN"/>
        </w:rPr>
        <w:tab/>
        <w:t>The PCF accesses the UDR located in the same PLMN as the PCF.</w:t>
      </w:r>
    </w:p>
    <w:p w14:paraId="6FE0A19A" w14:textId="045F446A" w:rsidR="00D40151" w:rsidRPr="00234E94" w:rsidRDefault="00D40151" w:rsidP="00D40151">
      <w:r w:rsidRPr="00234E94">
        <w:t xml:space="preserve">The details of the PCF functionality are defined in clause 6.2.1 of </w:t>
      </w:r>
      <w:r w:rsidR="004226A3" w:rsidRPr="00234E94">
        <w:t>TS</w:t>
      </w:r>
      <w:r w:rsidR="004226A3">
        <w:t> </w:t>
      </w:r>
      <w:r w:rsidR="004226A3" w:rsidRPr="00234E94">
        <w:t>23.503</w:t>
      </w:r>
      <w:r w:rsidR="004226A3">
        <w:t> </w:t>
      </w:r>
      <w:r w:rsidR="004226A3" w:rsidRPr="00234E94">
        <w:t>[</w:t>
      </w:r>
      <w:r w:rsidRPr="00234E94">
        <w:t>45].</w:t>
      </w:r>
    </w:p>
    <w:p w14:paraId="17A471FB" w14:textId="7E928D75" w:rsidR="00D40151" w:rsidRPr="00234E94" w:rsidRDefault="00D40151" w:rsidP="00D40151">
      <w:pPr>
        <w:pStyle w:val="Heading3"/>
      </w:pPr>
      <w:bookmarkStart w:id="4249" w:name="_Toc20150188"/>
      <w:bookmarkStart w:id="4250" w:name="_Toc27846996"/>
      <w:bookmarkStart w:id="4251" w:name="_Toc36188127"/>
      <w:bookmarkStart w:id="4252" w:name="_Toc45184034"/>
      <w:bookmarkStart w:id="4253" w:name="_Toc47342876"/>
      <w:bookmarkStart w:id="4254" w:name="_Toc51769578"/>
      <w:bookmarkStart w:id="4255" w:name="_Toc98856193"/>
      <w:r w:rsidRPr="00234E94">
        <w:t>6.2.5</w:t>
      </w:r>
      <w:r w:rsidRPr="00234E94">
        <w:tab/>
        <w:t>NEF</w:t>
      </w:r>
      <w:bookmarkEnd w:id="4249"/>
      <w:bookmarkEnd w:id="4250"/>
      <w:bookmarkEnd w:id="4251"/>
      <w:bookmarkEnd w:id="4252"/>
      <w:bookmarkEnd w:id="4253"/>
      <w:bookmarkEnd w:id="4254"/>
      <w:bookmarkEnd w:id="4255"/>
    </w:p>
    <w:p w14:paraId="5749CE85" w14:textId="32B9A648" w:rsidR="00704A9E" w:rsidRPr="00234E94" w:rsidRDefault="00704A9E" w:rsidP="00733F50">
      <w:pPr>
        <w:pStyle w:val="Heading4"/>
      </w:pPr>
      <w:bookmarkStart w:id="4256" w:name="_Toc98856194"/>
      <w:r w:rsidRPr="00234E94">
        <w:t>6.2.5.0</w:t>
      </w:r>
      <w:r w:rsidRPr="00234E94">
        <w:tab/>
        <w:t>NEF functionality</w:t>
      </w:r>
      <w:bookmarkEnd w:id="4256"/>
    </w:p>
    <w:p w14:paraId="1AB5665B" w14:textId="77777777" w:rsidR="00D40151" w:rsidRPr="00234E94" w:rsidRDefault="00D40151" w:rsidP="00D40151">
      <w:r w:rsidRPr="00234E94">
        <w:t>The Network Exposure Function (NEF) supports the following independent functionality:</w:t>
      </w:r>
    </w:p>
    <w:p w14:paraId="3C245F11" w14:textId="77777777" w:rsidR="00D40151" w:rsidRPr="00234E94" w:rsidRDefault="00D40151" w:rsidP="00D40151">
      <w:pPr>
        <w:pStyle w:val="B1"/>
        <w:rPr>
          <w:lang w:eastAsia="zh-CN"/>
        </w:rPr>
      </w:pPr>
      <w:r w:rsidRPr="00234E94">
        <w:t>-</w:t>
      </w:r>
      <w:r w:rsidRPr="00234E94">
        <w:tab/>
      </w:r>
      <w:r w:rsidRPr="00234E94">
        <w:rPr>
          <w:lang w:eastAsia="zh-CN"/>
        </w:rPr>
        <w:t>Exposure of capabilities and events:</w:t>
      </w:r>
    </w:p>
    <w:p w14:paraId="5A5FD6E2" w14:textId="77777777" w:rsidR="00D40151" w:rsidRPr="00234E94" w:rsidRDefault="00D40151" w:rsidP="00D40151">
      <w:pPr>
        <w:pStyle w:val="B1"/>
      </w:pPr>
      <w:r w:rsidRPr="00234E94">
        <w:tab/>
        <w:t>NF capabilities and events may be securely exposed by NEF for e.g. 3rd party, Application Functions, Edge Computing as described in clause 5.13.</w:t>
      </w:r>
    </w:p>
    <w:p w14:paraId="29C36F6C" w14:textId="77777777" w:rsidR="00D40151" w:rsidRPr="00234E94" w:rsidRDefault="00D40151" w:rsidP="00D40151">
      <w:pPr>
        <w:pStyle w:val="B1"/>
      </w:pPr>
      <w:r w:rsidRPr="00234E94">
        <w:tab/>
        <w:t>NEF stores/retrieves information as structured data using a standardized interface (Nudr) to the Unified Data Repository (UDR).</w:t>
      </w:r>
    </w:p>
    <w:p w14:paraId="49965B79" w14:textId="77777777" w:rsidR="00D40151" w:rsidRPr="00234E94" w:rsidRDefault="00D40151" w:rsidP="00D40151">
      <w:pPr>
        <w:pStyle w:val="B1"/>
        <w:rPr>
          <w:lang w:eastAsia="zh-CN"/>
        </w:rPr>
      </w:pPr>
      <w:r w:rsidRPr="00234E94">
        <w:t>-</w:t>
      </w:r>
      <w:r w:rsidRPr="00234E94">
        <w:tab/>
      </w:r>
      <w:r w:rsidRPr="00234E94">
        <w:rPr>
          <w:lang w:eastAsia="zh-CN"/>
        </w:rPr>
        <w:t>Secure provision of information from external application to 3GPP network:</w:t>
      </w:r>
    </w:p>
    <w:p w14:paraId="2840179C" w14:textId="144BAE57" w:rsidR="00D40151" w:rsidRPr="00234E94" w:rsidRDefault="00D40151" w:rsidP="00D40151">
      <w:pPr>
        <w:pStyle w:val="B1"/>
      </w:pPr>
      <w:r w:rsidRPr="00234E94">
        <w:tab/>
        <w:t xml:space="preserve">It provides a means for the Application Functions to securely provide information to 3GPP network, e.g. Expected UE Behaviour, </w:t>
      </w:r>
      <w:r w:rsidR="00704A9E" w:rsidRPr="00234E94">
        <w:t>5G-VN</w:t>
      </w:r>
      <w:r w:rsidRPr="00234E94">
        <w:t xml:space="preserve"> group information and service specific information. In that case the NEF may authenticate and authorize and assist in throttling the Application Functions.</w:t>
      </w:r>
    </w:p>
    <w:p w14:paraId="3DD68FAB" w14:textId="77777777" w:rsidR="00D40151" w:rsidRPr="00234E94" w:rsidRDefault="00D40151" w:rsidP="00D40151">
      <w:pPr>
        <w:pStyle w:val="B1"/>
      </w:pPr>
      <w:r w:rsidRPr="00234E94">
        <w:t>-</w:t>
      </w:r>
      <w:r w:rsidRPr="00234E94">
        <w:tab/>
        <w:t>Translation of internal-external information:</w:t>
      </w:r>
    </w:p>
    <w:p w14:paraId="6B525E59" w14:textId="77777777" w:rsidR="00D40151" w:rsidRPr="00234E94" w:rsidRDefault="00D40151" w:rsidP="00D40151">
      <w:pPr>
        <w:pStyle w:val="B1"/>
      </w:pPr>
      <w:r w:rsidRPr="00234E94">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234E94" w:rsidRDefault="00D40151" w:rsidP="00D40151">
      <w:pPr>
        <w:pStyle w:val="B1"/>
      </w:pPr>
      <w:r w:rsidRPr="00234E94">
        <w:tab/>
        <w:t>In particular, NEF handles masking of network and user sensitive information to external AF's according to the network policy.</w:t>
      </w:r>
    </w:p>
    <w:p w14:paraId="0DE50F6C" w14:textId="77777777" w:rsidR="00D40151" w:rsidRPr="00234E94" w:rsidRDefault="00D40151" w:rsidP="00D40151">
      <w:pPr>
        <w:pStyle w:val="B1"/>
      </w:pPr>
      <w:r w:rsidRPr="00234E94">
        <w:t>-</w:t>
      </w:r>
      <w:r w:rsidRPr="00234E94">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57AFF75A" w:rsidR="00D40151" w:rsidRPr="00234E94" w:rsidRDefault="00D40151" w:rsidP="00D40151">
      <w:pPr>
        <w:pStyle w:val="B1"/>
      </w:pPr>
      <w:r w:rsidRPr="00234E94">
        <w:t>-</w:t>
      </w:r>
      <w:r w:rsidRPr="00234E94">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4226A3" w:rsidRPr="00234E94">
        <w:t>TS</w:t>
      </w:r>
      <w:r w:rsidR="004226A3">
        <w:t> </w:t>
      </w:r>
      <w:r w:rsidR="004226A3" w:rsidRPr="00234E94">
        <w:t>23.503</w:t>
      </w:r>
      <w:r w:rsidR="004226A3">
        <w:t> </w:t>
      </w:r>
      <w:r w:rsidR="004226A3" w:rsidRPr="00234E94">
        <w:t>[</w:t>
      </w:r>
      <w:r w:rsidRPr="00234E94">
        <w:t>45].</w:t>
      </w:r>
    </w:p>
    <w:p w14:paraId="73F89A78" w14:textId="2344806D" w:rsidR="00D40151" w:rsidRPr="00234E94" w:rsidRDefault="00D40151" w:rsidP="00D40151">
      <w:pPr>
        <w:pStyle w:val="B1"/>
      </w:pPr>
      <w:r w:rsidRPr="00234E94">
        <w:t>-</w:t>
      </w:r>
      <w:r w:rsidRPr="00234E94">
        <w:tab/>
        <w:t xml:space="preserve">A NEF may also support a </w:t>
      </w:r>
      <w:r w:rsidR="00704A9E" w:rsidRPr="00234E94">
        <w:t>5G-VN</w:t>
      </w:r>
      <w:r w:rsidRPr="00234E94">
        <w:t xml:space="preserve"> Group Management Function: The </w:t>
      </w:r>
      <w:r w:rsidR="00704A9E" w:rsidRPr="00234E94">
        <w:t>5G-VN</w:t>
      </w:r>
      <w:r w:rsidRPr="00234E94">
        <w:t xml:space="preserve"> Group Management Function in the NEF may store the </w:t>
      </w:r>
      <w:r w:rsidR="00704A9E" w:rsidRPr="00234E94">
        <w:t>5G-VN</w:t>
      </w:r>
      <w:r w:rsidRPr="00234E94">
        <w:t xml:space="preserve"> group information in the UDR via UDM as described in </w:t>
      </w:r>
      <w:r w:rsidR="004226A3" w:rsidRPr="00234E94">
        <w:t>TS</w:t>
      </w:r>
      <w:r w:rsidR="004226A3">
        <w:t> </w:t>
      </w:r>
      <w:r w:rsidR="004226A3" w:rsidRPr="00234E94">
        <w:t>23.502</w:t>
      </w:r>
      <w:r w:rsidR="004226A3">
        <w:t> </w:t>
      </w:r>
      <w:r w:rsidR="004226A3" w:rsidRPr="00234E94">
        <w:t>[</w:t>
      </w:r>
      <w:r w:rsidRPr="00234E94">
        <w:t>3].</w:t>
      </w:r>
    </w:p>
    <w:p w14:paraId="234AD632" w14:textId="77777777" w:rsidR="00D40151" w:rsidRPr="00234E94" w:rsidRDefault="00D40151" w:rsidP="00D40151">
      <w:pPr>
        <w:pStyle w:val="B1"/>
      </w:pPr>
      <w:r w:rsidRPr="00234E94">
        <w:t>-</w:t>
      </w:r>
      <w:r w:rsidRPr="00234E94">
        <w:tab/>
        <w:t>Exposure of analytics:</w:t>
      </w:r>
    </w:p>
    <w:p w14:paraId="09080586" w14:textId="7DF9D589" w:rsidR="00D40151" w:rsidRPr="00234E94" w:rsidRDefault="00D40151" w:rsidP="00D40151">
      <w:pPr>
        <w:pStyle w:val="B1"/>
      </w:pPr>
      <w:r w:rsidRPr="00234E94">
        <w:tab/>
        <w:t xml:space="preserve">NWDAF analytics may be securely exposed by NEF for external party, as specified in </w:t>
      </w:r>
      <w:r w:rsidR="004226A3" w:rsidRPr="00234E94">
        <w:t>TS</w:t>
      </w:r>
      <w:r w:rsidR="004226A3">
        <w:t> </w:t>
      </w:r>
      <w:r w:rsidR="004226A3" w:rsidRPr="00234E94">
        <w:t>23.288</w:t>
      </w:r>
      <w:r w:rsidR="004226A3">
        <w:t> </w:t>
      </w:r>
      <w:r w:rsidR="004226A3" w:rsidRPr="00234E94">
        <w:t>[</w:t>
      </w:r>
      <w:r w:rsidRPr="00234E94">
        <w:t>86].</w:t>
      </w:r>
    </w:p>
    <w:p w14:paraId="13C8927D" w14:textId="77777777" w:rsidR="00D40151" w:rsidRPr="00234E94" w:rsidRDefault="00D40151" w:rsidP="00D40151">
      <w:pPr>
        <w:pStyle w:val="B1"/>
      </w:pPr>
      <w:r w:rsidRPr="00234E94">
        <w:t>-</w:t>
      </w:r>
      <w:r w:rsidRPr="00234E94">
        <w:tab/>
        <w:t>Retrieval of data from external party by NWDAF:</w:t>
      </w:r>
    </w:p>
    <w:p w14:paraId="10A890B7" w14:textId="40428392" w:rsidR="00D40151" w:rsidRPr="00234E94" w:rsidRDefault="00D40151" w:rsidP="00D40151">
      <w:pPr>
        <w:pStyle w:val="B1"/>
      </w:pPr>
      <w:r w:rsidRPr="00234E94">
        <w:tab/>
        <w:t xml:space="preserve">Data provided by the external party may be collected by NWDAF via NEF for analytics generation purpose. NEF handles and forwards requests and notifications between NWDAF and AF, as specified in </w:t>
      </w:r>
      <w:r w:rsidR="004226A3" w:rsidRPr="00234E94">
        <w:t>TS</w:t>
      </w:r>
      <w:r w:rsidR="004226A3">
        <w:t> </w:t>
      </w:r>
      <w:r w:rsidR="004226A3" w:rsidRPr="00234E94">
        <w:t>23.288</w:t>
      </w:r>
      <w:r w:rsidR="004226A3">
        <w:t> </w:t>
      </w:r>
      <w:r w:rsidR="004226A3" w:rsidRPr="00234E94">
        <w:t>[</w:t>
      </w:r>
      <w:r w:rsidRPr="00234E94">
        <w:t>86].</w:t>
      </w:r>
    </w:p>
    <w:p w14:paraId="2DC48503" w14:textId="77777777" w:rsidR="00D40151" w:rsidRPr="00234E94" w:rsidRDefault="00D40151" w:rsidP="00D40151">
      <w:pPr>
        <w:pStyle w:val="B1"/>
      </w:pPr>
      <w:r w:rsidRPr="00234E94">
        <w:t>-</w:t>
      </w:r>
      <w:r w:rsidRPr="00234E94">
        <w:tab/>
        <w:t>Support of Non-IP Data Delivery:</w:t>
      </w:r>
    </w:p>
    <w:p w14:paraId="672F9755" w14:textId="5057BAE2" w:rsidR="00D40151" w:rsidRPr="00234E94" w:rsidRDefault="00D40151" w:rsidP="00D40151">
      <w:pPr>
        <w:pStyle w:val="B1"/>
      </w:pPr>
      <w:r w:rsidRPr="00234E94">
        <w:tab/>
        <w:t xml:space="preserve">NEF provides a means for management of NIDD configuration and delivery of MO/MT unstructured data by exposing the NIDD APIs as described in </w:t>
      </w:r>
      <w:r w:rsidR="004226A3" w:rsidRPr="00234E94">
        <w:t>TS</w:t>
      </w:r>
      <w:r w:rsidR="004226A3">
        <w:t> </w:t>
      </w:r>
      <w:r w:rsidR="004226A3" w:rsidRPr="00234E94">
        <w:t>23.502</w:t>
      </w:r>
      <w:r w:rsidR="004226A3">
        <w:t> </w:t>
      </w:r>
      <w:r w:rsidR="004226A3" w:rsidRPr="00234E94">
        <w:t>[</w:t>
      </w:r>
      <w:r w:rsidRPr="00234E94">
        <w:t>3] on the N33/Nnef reference point. See clause 5.31.5.</w:t>
      </w:r>
    </w:p>
    <w:p w14:paraId="7B8CCE2A" w14:textId="63CE2A26" w:rsidR="008A60FE" w:rsidRPr="00234E94" w:rsidRDefault="008A60FE" w:rsidP="008B554E">
      <w:pPr>
        <w:pStyle w:val="B1"/>
      </w:pPr>
      <w:r w:rsidRPr="00234E94">
        <w:t>-</w:t>
      </w:r>
      <w:r w:rsidRPr="00234E94">
        <w:tab/>
        <w:t>Charging data collection and support of charging interfaces.</w:t>
      </w:r>
    </w:p>
    <w:p w14:paraId="27CD9084" w14:textId="32121A6E" w:rsidR="00D40151" w:rsidRPr="00234E94" w:rsidRDefault="00D40151" w:rsidP="00D40151">
      <w:r w:rsidRPr="00234E94">
        <w:t>A specific NEF instance may support one or more of the functionalities described above and consequently an individual NEF may support a subset of the APIs specified for capability exposure.</w:t>
      </w:r>
    </w:p>
    <w:p w14:paraId="142DDC5E" w14:textId="77777777" w:rsidR="00D40151" w:rsidRPr="00234E94" w:rsidRDefault="00D40151" w:rsidP="00D40151">
      <w:pPr>
        <w:pStyle w:val="NO"/>
      </w:pPr>
      <w:r w:rsidRPr="00234E94">
        <w:t>NOTE:</w:t>
      </w:r>
      <w:r w:rsidRPr="00234E94">
        <w:tab/>
      </w:r>
      <w:r w:rsidRPr="00234E94">
        <w:rPr>
          <w:rFonts w:eastAsia="SimSun"/>
          <w:lang w:eastAsia="zh-CN"/>
        </w:rPr>
        <w:t>The NEF can access the UDR located in the same PLMN as the NEF</w:t>
      </w:r>
      <w:r w:rsidRPr="00234E94">
        <w:t>.</w:t>
      </w:r>
    </w:p>
    <w:p w14:paraId="3E6BAF68" w14:textId="77777777" w:rsidR="00D40151" w:rsidRPr="00234E94" w:rsidRDefault="00D40151" w:rsidP="00D40151">
      <w:r w:rsidRPr="00234E94">
        <w:t>The services provided by the NEF are specified in clause 7.2.8.</w:t>
      </w:r>
    </w:p>
    <w:p w14:paraId="4434F788" w14:textId="77777777" w:rsidR="00D40151" w:rsidRPr="00234E94" w:rsidRDefault="00D40151" w:rsidP="00D40151">
      <w:r w:rsidRPr="00234E94">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Pr="00234E94" w:rsidRDefault="00D40151" w:rsidP="00D40151">
      <w:r w:rsidRPr="00234E94">
        <w:t>For external exposure of services related to specific UE(s), the NEF resides in the HPLMN. Depending on operator agreements, the NEF in the HPLMN may have interface(s) with NF(s) in the VPLMN.</w:t>
      </w:r>
    </w:p>
    <w:p w14:paraId="554EC6E5" w14:textId="77777777" w:rsidR="00D40151" w:rsidRPr="00234E94" w:rsidRDefault="00D40151" w:rsidP="00D40151">
      <w:r w:rsidRPr="00234E94">
        <w:t>When a UE is capable of switching between EPC and 5GC, an SCEF+NEF is used for service exposure. See clause 5.17.5 for a description of the SCEF+NEF.</w:t>
      </w:r>
    </w:p>
    <w:p w14:paraId="4A3122B2" w14:textId="77777777" w:rsidR="00D40151" w:rsidRPr="00234E94" w:rsidRDefault="00D40151" w:rsidP="00D40151">
      <w:pPr>
        <w:pStyle w:val="Heading4"/>
      </w:pPr>
      <w:bookmarkStart w:id="4257" w:name="_Toc20150189"/>
      <w:bookmarkStart w:id="4258" w:name="_Toc27846997"/>
      <w:bookmarkStart w:id="4259" w:name="_Toc36188128"/>
      <w:bookmarkStart w:id="4260" w:name="_Toc45184035"/>
      <w:bookmarkStart w:id="4261" w:name="_Toc47342877"/>
      <w:bookmarkStart w:id="4262" w:name="_Toc51769579"/>
      <w:bookmarkStart w:id="4263" w:name="_Toc98856195"/>
      <w:r w:rsidRPr="00234E94">
        <w:t>6.2.5.1</w:t>
      </w:r>
      <w:r w:rsidRPr="00234E94">
        <w:tab/>
        <w:t>Support for CAPIF</w:t>
      </w:r>
      <w:bookmarkEnd w:id="4257"/>
      <w:bookmarkEnd w:id="4258"/>
      <w:bookmarkEnd w:id="4259"/>
      <w:bookmarkEnd w:id="4260"/>
      <w:bookmarkEnd w:id="4261"/>
      <w:bookmarkEnd w:id="4262"/>
      <w:bookmarkEnd w:id="4263"/>
    </w:p>
    <w:p w14:paraId="5A0CE8E5" w14:textId="2C0EEBB6" w:rsidR="00D40151" w:rsidRPr="00234E94" w:rsidRDefault="00D40151" w:rsidP="00D40151">
      <w:pPr>
        <w:rPr>
          <w:lang w:eastAsia="x-none"/>
        </w:rPr>
      </w:pPr>
      <w:r w:rsidRPr="00234E94">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4226A3" w:rsidRPr="00234E94">
        <w:rPr>
          <w:lang w:eastAsia="x-none"/>
        </w:rPr>
        <w:t>TS</w:t>
      </w:r>
      <w:r w:rsidR="004226A3">
        <w:rPr>
          <w:lang w:eastAsia="x-none"/>
        </w:rPr>
        <w:t> </w:t>
      </w:r>
      <w:r w:rsidR="004226A3" w:rsidRPr="00234E94">
        <w:rPr>
          <w:lang w:eastAsia="x-none"/>
        </w:rPr>
        <w:t>23.222</w:t>
      </w:r>
      <w:r w:rsidR="004226A3">
        <w:rPr>
          <w:lang w:eastAsia="x-none"/>
        </w:rPr>
        <w:t> </w:t>
      </w:r>
      <w:r w:rsidR="004226A3" w:rsidRPr="00234E94">
        <w:rPr>
          <w:lang w:eastAsia="x-none"/>
        </w:rPr>
        <w:t>[</w:t>
      </w:r>
      <w:r w:rsidRPr="00234E94">
        <w:rPr>
          <w:lang w:eastAsia="x-none"/>
        </w:rPr>
        <w:t>64].</w:t>
      </w:r>
    </w:p>
    <w:p w14:paraId="3C4F780D" w14:textId="77777777" w:rsidR="00D40151" w:rsidRPr="00234E94" w:rsidRDefault="00D40151" w:rsidP="00D40151">
      <w:pPr>
        <w:pStyle w:val="Heading3"/>
      </w:pPr>
      <w:bookmarkStart w:id="4264" w:name="_Toc20150190"/>
      <w:bookmarkStart w:id="4265" w:name="_Toc27846998"/>
      <w:bookmarkStart w:id="4266" w:name="_Toc36188129"/>
      <w:bookmarkStart w:id="4267" w:name="_Toc45184036"/>
      <w:bookmarkStart w:id="4268" w:name="_Toc47342878"/>
      <w:bookmarkStart w:id="4269" w:name="_Toc51769580"/>
      <w:bookmarkStart w:id="4270" w:name="_Toc98856196"/>
      <w:r w:rsidRPr="00234E94">
        <w:t>6.2.5a</w:t>
      </w:r>
      <w:r w:rsidRPr="00234E94">
        <w:tab/>
        <w:t>Void</w:t>
      </w:r>
      <w:bookmarkEnd w:id="4264"/>
      <w:bookmarkEnd w:id="4265"/>
      <w:bookmarkEnd w:id="4266"/>
      <w:bookmarkEnd w:id="4267"/>
      <w:bookmarkEnd w:id="4268"/>
      <w:bookmarkEnd w:id="4269"/>
      <w:bookmarkEnd w:id="4270"/>
    </w:p>
    <w:p w14:paraId="4FBD62EA" w14:textId="77777777" w:rsidR="00D40151" w:rsidRPr="00234E94" w:rsidRDefault="00D40151" w:rsidP="00D40151"/>
    <w:p w14:paraId="2F887CD5" w14:textId="77777777" w:rsidR="00D40151" w:rsidRPr="00234E94" w:rsidRDefault="00D40151" w:rsidP="00D40151">
      <w:pPr>
        <w:pStyle w:val="Heading3"/>
      </w:pPr>
      <w:bookmarkStart w:id="4271" w:name="_Toc20150191"/>
      <w:bookmarkStart w:id="4272" w:name="_Toc27846999"/>
      <w:bookmarkStart w:id="4273" w:name="_Toc36188130"/>
      <w:bookmarkStart w:id="4274" w:name="_Toc45184037"/>
      <w:bookmarkStart w:id="4275" w:name="_Toc47342879"/>
      <w:bookmarkStart w:id="4276" w:name="_Toc51769581"/>
      <w:bookmarkStart w:id="4277" w:name="_Toc98856197"/>
      <w:r w:rsidRPr="00234E94">
        <w:t>6.2.6</w:t>
      </w:r>
      <w:r w:rsidRPr="00234E94">
        <w:tab/>
        <w:t>NRF</w:t>
      </w:r>
      <w:bookmarkEnd w:id="4271"/>
      <w:bookmarkEnd w:id="4272"/>
      <w:bookmarkEnd w:id="4273"/>
      <w:bookmarkEnd w:id="4274"/>
      <w:bookmarkEnd w:id="4275"/>
      <w:bookmarkEnd w:id="4276"/>
      <w:bookmarkEnd w:id="4277"/>
    </w:p>
    <w:p w14:paraId="2229B858" w14:textId="77777777" w:rsidR="00D40151" w:rsidRPr="00234E94" w:rsidRDefault="00D40151" w:rsidP="00D40151">
      <w:pPr>
        <w:pStyle w:val="Heading4"/>
      </w:pPr>
      <w:bookmarkStart w:id="4278" w:name="_Toc45184038"/>
      <w:bookmarkStart w:id="4279" w:name="_Toc47342880"/>
      <w:bookmarkStart w:id="4280" w:name="_Toc51769582"/>
      <w:bookmarkStart w:id="4281" w:name="_Toc98856198"/>
      <w:r w:rsidRPr="00234E94">
        <w:t>6.2.6.1</w:t>
      </w:r>
      <w:r w:rsidRPr="00234E94">
        <w:tab/>
        <w:t>General</w:t>
      </w:r>
      <w:bookmarkEnd w:id="4278"/>
      <w:bookmarkEnd w:id="4279"/>
      <w:bookmarkEnd w:id="4280"/>
      <w:bookmarkEnd w:id="4281"/>
    </w:p>
    <w:p w14:paraId="3591CDF4" w14:textId="77777777" w:rsidR="00D40151" w:rsidRPr="00234E94" w:rsidRDefault="00D40151" w:rsidP="00D40151">
      <w:r w:rsidRPr="00234E94">
        <w:t>The Network Repository Function (NRF) supports the following functionality:</w:t>
      </w:r>
    </w:p>
    <w:p w14:paraId="3596D625" w14:textId="77777777" w:rsidR="00D40151" w:rsidRPr="00234E94" w:rsidRDefault="00D40151" w:rsidP="00D40151">
      <w:pPr>
        <w:pStyle w:val="B1"/>
      </w:pPr>
      <w:r w:rsidRPr="00234E94">
        <w:t>-</w:t>
      </w:r>
      <w:r w:rsidRPr="00234E94">
        <w:tab/>
        <w:t>Supports service discovery function. Receive NF Discovery Request from NF instance or SCP, and provides the information of the discovered NF instances (be discovered) to the NF instance or SCP.</w:t>
      </w:r>
    </w:p>
    <w:p w14:paraId="76A20E5F" w14:textId="77777777" w:rsidR="00D40151" w:rsidRPr="00234E94" w:rsidRDefault="00D40151" w:rsidP="00D40151">
      <w:pPr>
        <w:pStyle w:val="B1"/>
        <w:rPr>
          <w:rFonts w:eastAsia="DengXian"/>
        </w:rPr>
      </w:pPr>
      <w:r w:rsidRPr="00234E94">
        <w:rPr>
          <w:rFonts w:eastAsia="DengXian"/>
        </w:rPr>
        <w:t>-</w:t>
      </w:r>
      <w:r w:rsidRPr="00234E94">
        <w:rPr>
          <w:rFonts w:eastAsia="DengXian"/>
        </w:rPr>
        <w:tab/>
        <w:t>Supports P-CSCF discovery (specialized case of AF discovery by SMF).</w:t>
      </w:r>
    </w:p>
    <w:p w14:paraId="420E56E9" w14:textId="77777777" w:rsidR="00D40151" w:rsidRPr="00234E94" w:rsidRDefault="00D40151" w:rsidP="00D40151">
      <w:pPr>
        <w:pStyle w:val="B1"/>
      </w:pPr>
      <w:r w:rsidRPr="00234E94">
        <w:rPr>
          <w:rFonts w:eastAsia="DengXian"/>
        </w:rPr>
        <w:t>-</w:t>
      </w:r>
      <w:r w:rsidRPr="00234E94">
        <w:rPr>
          <w:rFonts w:eastAsia="DengXian"/>
        </w:rPr>
        <w:tab/>
        <w:t>Maintains</w:t>
      </w:r>
      <w:r w:rsidRPr="00234E94">
        <w:t xml:space="preserve"> the NF profile of available NF instances and their supported services.</w:t>
      </w:r>
    </w:p>
    <w:p w14:paraId="3B2900FC" w14:textId="77777777" w:rsidR="00D40151" w:rsidRPr="00234E94" w:rsidRDefault="00D40151" w:rsidP="00D40151">
      <w:pPr>
        <w:pStyle w:val="B1"/>
        <w:rPr>
          <w:rFonts w:eastAsia="DengXian"/>
        </w:rPr>
      </w:pPr>
      <w:r w:rsidRPr="00234E94">
        <w:rPr>
          <w:rFonts w:eastAsia="DengXian"/>
        </w:rPr>
        <w:t>-</w:t>
      </w:r>
      <w:r w:rsidRPr="00234E94">
        <w:rPr>
          <w:rFonts w:eastAsia="DengXian"/>
        </w:rPr>
        <w:tab/>
        <w:t>Maintains SCP profile of available SCP instances.</w:t>
      </w:r>
    </w:p>
    <w:p w14:paraId="2F17A34E" w14:textId="77777777" w:rsidR="00D40151" w:rsidRPr="00234E94" w:rsidRDefault="00D40151" w:rsidP="00D40151">
      <w:pPr>
        <w:pStyle w:val="B1"/>
        <w:rPr>
          <w:rFonts w:eastAsia="DengXian"/>
        </w:rPr>
      </w:pPr>
      <w:r w:rsidRPr="00234E94">
        <w:rPr>
          <w:rFonts w:eastAsia="DengXian"/>
        </w:rPr>
        <w:t>-</w:t>
      </w:r>
      <w:r w:rsidRPr="00234E94">
        <w:rPr>
          <w:rFonts w:eastAsia="DengXian"/>
        </w:rPr>
        <w:tab/>
        <w:t>Supports SCP discovery by SCP instances.</w:t>
      </w:r>
    </w:p>
    <w:p w14:paraId="38E0C66C" w14:textId="77777777" w:rsidR="00D40151" w:rsidRPr="00234E94" w:rsidRDefault="00D40151" w:rsidP="00D40151">
      <w:pPr>
        <w:pStyle w:val="B1"/>
        <w:rPr>
          <w:rFonts w:eastAsia="DengXian"/>
        </w:rPr>
      </w:pPr>
      <w:r w:rsidRPr="00234E94">
        <w:rPr>
          <w:rFonts w:eastAsia="DengXian"/>
        </w:rPr>
        <w:t>-</w:t>
      </w:r>
      <w:r w:rsidRPr="00234E94">
        <w:rPr>
          <w:rFonts w:eastAsia="DengXian"/>
        </w:rPr>
        <w:tab/>
        <w:t>Notifies about newly registered/updated/ deregistered NF and SCP instances along with its potential NF services to the subscribed NF service consumer or SCP.</w:t>
      </w:r>
    </w:p>
    <w:p w14:paraId="2228E3F8" w14:textId="77777777" w:rsidR="00D40151" w:rsidRPr="00234E94" w:rsidRDefault="00D40151" w:rsidP="00D40151">
      <w:pPr>
        <w:pStyle w:val="B1"/>
        <w:rPr>
          <w:rFonts w:eastAsia="DengXian"/>
        </w:rPr>
      </w:pPr>
      <w:r w:rsidRPr="00234E94">
        <w:rPr>
          <w:rFonts w:eastAsia="DengXian"/>
        </w:rPr>
        <w:t>-</w:t>
      </w:r>
      <w:r w:rsidRPr="00234E94">
        <w:rPr>
          <w:rFonts w:eastAsia="DengXian"/>
        </w:rPr>
        <w:tab/>
        <w:t>Maintains the health status of NFs and SCP.</w:t>
      </w:r>
    </w:p>
    <w:p w14:paraId="15BE668E" w14:textId="77777777" w:rsidR="00D40151" w:rsidRPr="00234E94" w:rsidRDefault="00D40151" w:rsidP="00D40151">
      <w:pPr>
        <w:rPr>
          <w:lang w:eastAsia="zh-CN"/>
        </w:rPr>
      </w:pPr>
      <w:r w:rsidRPr="00234E94">
        <w:rPr>
          <w:lang w:eastAsia="zh-CN"/>
        </w:rPr>
        <w:t>In the context of Network Slicing, based on network implementation, multiple NRFs can be deployed at different levels (see clause 5.15.5):</w:t>
      </w:r>
    </w:p>
    <w:p w14:paraId="447117AC" w14:textId="77777777" w:rsidR="00D40151" w:rsidRPr="00234E94" w:rsidRDefault="00D40151" w:rsidP="00D40151">
      <w:pPr>
        <w:pStyle w:val="B1"/>
        <w:rPr>
          <w:lang w:eastAsia="zh-CN"/>
        </w:rPr>
      </w:pPr>
      <w:r w:rsidRPr="00234E94">
        <w:rPr>
          <w:lang w:eastAsia="zh-CN"/>
        </w:rPr>
        <w:t>-</w:t>
      </w:r>
      <w:r w:rsidRPr="00234E94">
        <w:rPr>
          <w:lang w:eastAsia="zh-CN"/>
        </w:rPr>
        <w:tab/>
        <w:t>PLMN level (the NRF is configured with information for the whole PLMN),</w:t>
      </w:r>
    </w:p>
    <w:p w14:paraId="41A60344" w14:textId="77777777" w:rsidR="00D40151" w:rsidRPr="00234E94" w:rsidRDefault="00D40151" w:rsidP="00D40151">
      <w:pPr>
        <w:pStyle w:val="B1"/>
        <w:rPr>
          <w:lang w:eastAsia="zh-CN"/>
        </w:rPr>
      </w:pPr>
      <w:r w:rsidRPr="00234E94">
        <w:rPr>
          <w:lang w:eastAsia="zh-CN"/>
        </w:rPr>
        <w:t>-</w:t>
      </w:r>
      <w:r w:rsidRPr="00234E94">
        <w:rPr>
          <w:lang w:eastAsia="zh-CN"/>
        </w:rPr>
        <w:tab/>
        <w:t>shared-slice level (the NRF is configured with information belonging to a set of Network Slices),</w:t>
      </w:r>
    </w:p>
    <w:p w14:paraId="18D8231E" w14:textId="77777777" w:rsidR="00D40151" w:rsidRPr="00234E94" w:rsidRDefault="00D40151" w:rsidP="00D40151">
      <w:pPr>
        <w:pStyle w:val="B1"/>
        <w:rPr>
          <w:lang w:eastAsia="zh-CN"/>
        </w:rPr>
      </w:pPr>
      <w:r w:rsidRPr="00234E94">
        <w:rPr>
          <w:lang w:eastAsia="zh-CN"/>
        </w:rPr>
        <w:t>-</w:t>
      </w:r>
      <w:r w:rsidRPr="00234E94">
        <w:rPr>
          <w:lang w:eastAsia="zh-CN"/>
        </w:rPr>
        <w:tab/>
        <w:t>slice-specific level (the NRF is configured with information belonging to an S-NSSAI).</w:t>
      </w:r>
    </w:p>
    <w:p w14:paraId="36C80074" w14:textId="77777777" w:rsidR="00D40151" w:rsidRPr="00234E94" w:rsidRDefault="00D40151" w:rsidP="00D40151">
      <w:pPr>
        <w:rPr>
          <w:lang w:eastAsia="zh-CN"/>
        </w:rPr>
      </w:pPr>
      <w:r w:rsidRPr="00234E94">
        <w:rPr>
          <w:lang w:eastAsia="zh-CN"/>
        </w:rPr>
        <w:t>In the context of roaming, multiple NRFs may be deployed in the different networks (see clause 4.2.4):</w:t>
      </w:r>
    </w:p>
    <w:p w14:paraId="31C631B7" w14:textId="77777777" w:rsidR="00D40151" w:rsidRPr="00234E94" w:rsidRDefault="00D40151" w:rsidP="00D40151">
      <w:pPr>
        <w:pStyle w:val="B1"/>
        <w:rPr>
          <w:lang w:eastAsia="zh-CN"/>
        </w:rPr>
      </w:pPr>
      <w:r w:rsidRPr="00234E94">
        <w:rPr>
          <w:lang w:eastAsia="zh-CN"/>
        </w:rPr>
        <w:t>-</w:t>
      </w:r>
      <w:r w:rsidRPr="00234E94">
        <w:rPr>
          <w:lang w:eastAsia="zh-CN"/>
        </w:rPr>
        <w:tab/>
        <w:t>the NRF(s) in the Visited PLMN (known as the vNRF) configured with information for the visited PLMN.</w:t>
      </w:r>
    </w:p>
    <w:p w14:paraId="1B6E0F93" w14:textId="77777777" w:rsidR="00D40151" w:rsidRPr="00234E94" w:rsidRDefault="00D40151" w:rsidP="00D40151">
      <w:pPr>
        <w:pStyle w:val="B1"/>
        <w:rPr>
          <w:lang w:eastAsia="zh-CN"/>
        </w:rPr>
      </w:pPr>
      <w:r w:rsidRPr="00234E94">
        <w:rPr>
          <w:lang w:eastAsia="zh-CN"/>
        </w:rPr>
        <w:t>-</w:t>
      </w:r>
      <w:r w:rsidRPr="00234E94">
        <w:rPr>
          <w:lang w:eastAsia="zh-CN"/>
        </w:rPr>
        <w:tab/>
        <w:t>the NRF(s) in the Home PLMN (known as the hNRF) configured with information for the home PLMN, referenced by the vNRF via the N27 interface.</w:t>
      </w:r>
    </w:p>
    <w:p w14:paraId="685848ED" w14:textId="77777777" w:rsidR="00D40151" w:rsidRPr="00234E94" w:rsidRDefault="00D40151" w:rsidP="00D40151">
      <w:pPr>
        <w:pStyle w:val="Heading4"/>
      </w:pPr>
      <w:bookmarkStart w:id="4282" w:name="_Toc45184039"/>
      <w:bookmarkStart w:id="4283" w:name="_Toc47342881"/>
      <w:bookmarkStart w:id="4284" w:name="_Toc51769583"/>
      <w:bookmarkStart w:id="4285" w:name="_Toc98856199"/>
      <w:r w:rsidRPr="00234E94">
        <w:t>6.2.6.2</w:t>
      </w:r>
      <w:r w:rsidRPr="00234E94">
        <w:tab/>
        <w:t>NF profile</w:t>
      </w:r>
      <w:bookmarkEnd w:id="4282"/>
      <w:bookmarkEnd w:id="4283"/>
      <w:bookmarkEnd w:id="4284"/>
      <w:bookmarkEnd w:id="4285"/>
    </w:p>
    <w:p w14:paraId="1DF293BA" w14:textId="77777777" w:rsidR="00D40151" w:rsidRPr="00234E94" w:rsidRDefault="00D40151" w:rsidP="00D40151">
      <w:pPr>
        <w:rPr>
          <w:lang w:eastAsia="zh-CN"/>
        </w:rPr>
      </w:pPr>
      <w:r w:rsidRPr="00234E94">
        <w:rPr>
          <w:lang w:eastAsia="zh-CN"/>
        </w:rPr>
        <w:t>NF profile of NF instance maintained in an NRF includes the following information:</w:t>
      </w:r>
    </w:p>
    <w:p w14:paraId="7E1A020F" w14:textId="77777777" w:rsidR="00D40151" w:rsidRPr="00234E94" w:rsidRDefault="00D40151" w:rsidP="00D40151">
      <w:pPr>
        <w:pStyle w:val="B1"/>
        <w:rPr>
          <w:lang w:eastAsia="zh-CN"/>
        </w:rPr>
      </w:pPr>
      <w:r w:rsidRPr="00234E94">
        <w:t>-</w:t>
      </w:r>
      <w:r w:rsidRPr="00234E94">
        <w:tab/>
      </w:r>
      <w:r w:rsidRPr="00234E94">
        <w:rPr>
          <w:lang w:eastAsia="zh-CN"/>
        </w:rPr>
        <w:t>NF instance ID.</w:t>
      </w:r>
    </w:p>
    <w:p w14:paraId="46CE0231" w14:textId="77777777" w:rsidR="00D40151" w:rsidRPr="00234E94" w:rsidRDefault="00D40151" w:rsidP="00D40151">
      <w:pPr>
        <w:pStyle w:val="B1"/>
        <w:rPr>
          <w:lang w:eastAsia="zh-CN"/>
        </w:rPr>
      </w:pPr>
      <w:r w:rsidRPr="00234E94">
        <w:t>-</w:t>
      </w:r>
      <w:r w:rsidRPr="00234E94">
        <w:tab/>
      </w:r>
      <w:r w:rsidRPr="00234E94">
        <w:rPr>
          <w:lang w:eastAsia="zh-CN"/>
        </w:rPr>
        <w:t>NF type.</w:t>
      </w:r>
    </w:p>
    <w:p w14:paraId="6836FEAB" w14:textId="77777777" w:rsidR="00D40151" w:rsidRPr="00234E94" w:rsidRDefault="00D40151" w:rsidP="00D40151">
      <w:pPr>
        <w:pStyle w:val="B1"/>
        <w:rPr>
          <w:lang w:eastAsia="zh-CN"/>
        </w:rPr>
      </w:pPr>
      <w:r w:rsidRPr="00234E94">
        <w:t>-</w:t>
      </w:r>
      <w:r w:rsidRPr="00234E94">
        <w:tab/>
      </w:r>
      <w:r w:rsidRPr="00234E94">
        <w:rPr>
          <w:lang w:eastAsia="zh-CN"/>
        </w:rPr>
        <w:t>PLMN ID.</w:t>
      </w:r>
    </w:p>
    <w:p w14:paraId="20D4E367" w14:textId="77777777" w:rsidR="00D40151" w:rsidRPr="00234E94" w:rsidRDefault="00D40151" w:rsidP="00D40151">
      <w:pPr>
        <w:pStyle w:val="B1"/>
        <w:rPr>
          <w:lang w:eastAsia="zh-CN"/>
        </w:rPr>
      </w:pPr>
      <w:r w:rsidRPr="00234E94">
        <w:t>-</w:t>
      </w:r>
      <w:r w:rsidRPr="00234E94">
        <w:tab/>
        <w:t xml:space="preserve">Network Slice related </w:t>
      </w:r>
      <w:r w:rsidRPr="00234E94">
        <w:rPr>
          <w:lang w:eastAsia="zh-CN"/>
        </w:rPr>
        <w:t>Identifier(s) e.g. S-NSSAI, NSI ID.</w:t>
      </w:r>
    </w:p>
    <w:p w14:paraId="2224B4DF" w14:textId="77777777" w:rsidR="00D40151" w:rsidRPr="00234E94" w:rsidRDefault="00D40151" w:rsidP="00D40151">
      <w:pPr>
        <w:pStyle w:val="B1"/>
        <w:rPr>
          <w:lang w:eastAsia="zh-CN"/>
        </w:rPr>
      </w:pPr>
      <w:r w:rsidRPr="00234E94">
        <w:t>-</w:t>
      </w:r>
      <w:r w:rsidRPr="00234E94">
        <w:tab/>
      </w:r>
      <w:r w:rsidRPr="00234E94">
        <w:rPr>
          <w:lang w:eastAsia="zh-CN"/>
        </w:rPr>
        <w:t>FQDN or IP address of NF.</w:t>
      </w:r>
    </w:p>
    <w:p w14:paraId="753B894E" w14:textId="77777777" w:rsidR="00D40151" w:rsidRPr="00234E94" w:rsidRDefault="00D40151" w:rsidP="00D40151">
      <w:pPr>
        <w:pStyle w:val="B1"/>
        <w:rPr>
          <w:lang w:eastAsia="zh-CN"/>
        </w:rPr>
      </w:pPr>
      <w:r w:rsidRPr="00234E94">
        <w:t>-</w:t>
      </w:r>
      <w:r w:rsidRPr="00234E94">
        <w:tab/>
        <w:t xml:space="preserve">NF </w:t>
      </w:r>
      <w:r w:rsidRPr="00234E94">
        <w:rPr>
          <w:lang w:eastAsia="zh-CN"/>
        </w:rPr>
        <w:t>capacity information.</w:t>
      </w:r>
    </w:p>
    <w:p w14:paraId="080F5B51"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NF priority information.</w:t>
      </w:r>
    </w:p>
    <w:p w14:paraId="502EEE25" w14:textId="561AA5ED" w:rsidR="00D40151" w:rsidRPr="00234E94" w:rsidRDefault="00D40151" w:rsidP="00D40151">
      <w:pPr>
        <w:pStyle w:val="NO"/>
        <w:rPr>
          <w:rFonts w:eastAsia="Malgun Gothic"/>
          <w:lang w:eastAsia="ko-KR"/>
        </w:rPr>
      </w:pPr>
      <w:r w:rsidRPr="00234E94">
        <w:rPr>
          <w:rFonts w:eastAsia="Malgun Gothic"/>
          <w:lang w:eastAsia="ko-KR"/>
        </w:rPr>
        <w:t>NOTE 1:</w:t>
      </w:r>
      <w:r w:rsidRPr="00234E94">
        <w:rPr>
          <w:rFonts w:eastAsia="Malgun Gothic"/>
          <w:lang w:eastAsia="ko-KR"/>
        </w:rPr>
        <w:tab/>
        <w:t xml:space="preserve">This parameter is used for AMF selection, if applicable, as specified in clause 6.3.5. See clause 6.1.6.2.2 of </w:t>
      </w:r>
      <w:r w:rsidR="004226A3" w:rsidRPr="00234E94">
        <w:rPr>
          <w:rFonts w:eastAsia="Malgun Gothic"/>
          <w:lang w:eastAsia="ko-KR"/>
        </w:rPr>
        <w:t>TS</w:t>
      </w:r>
      <w:r w:rsidR="004226A3">
        <w:rPr>
          <w:rFonts w:eastAsia="Malgun Gothic"/>
          <w:lang w:eastAsia="ko-KR"/>
        </w:rPr>
        <w:t> </w:t>
      </w:r>
      <w:r w:rsidR="004226A3" w:rsidRPr="00234E94">
        <w:rPr>
          <w:rFonts w:eastAsia="Malgun Gothic"/>
          <w:lang w:eastAsia="ko-KR"/>
        </w:rPr>
        <w:t>29.510</w:t>
      </w:r>
      <w:r w:rsidR="004226A3">
        <w:rPr>
          <w:rFonts w:eastAsia="Malgun Gothic"/>
          <w:lang w:eastAsia="ko-KR"/>
        </w:rPr>
        <w:t> </w:t>
      </w:r>
      <w:r w:rsidR="004226A3" w:rsidRPr="00234E94">
        <w:rPr>
          <w:rFonts w:eastAsia="Malgun Gothic"/>
          <w:lang w:eastAsia="ko-KR"/>
        </w:rPr>
        <w:t>[</w:t>
      </w:r>
      <w:r w:rsidRPr="00234E94">
        <w:rPr>
          <w:rFonts w:eastAsia="Malgun Gothic"/>
          <w:lang w:eastAsia="ko-KR"/>
        </w:rPr>
        <w:t>58] for its detailed use.</w:t>
      </w:r>
    </w:p>
    <w:p w14:paraId="3372D25D" w14:textId="77777777" w:rsidR="00D40151" w:rsidRPr="00234E94" w:rsidRDefault="00D40151" w:rsidP="00D40151">
      <w:pPr>
        <w:pStyle w:val="B1"/>
        <w:rPr>
          <w:rFonts w:eastAsia="Malgun Gothic"/>
        </w:rPr>
      </w:pPr>
      <w:r w:rsidRPr="00234E94">
        <w:rPr>
          <w:rFonts w:eastAsia="Malgun Gothic"/>
        </w:rPr>
        <w:t>-</w:t>
      </w:r>
      <w:r w:rsidRPr="00234E94">
        <w:rPr>
          <w:rFonts w:eastAsia="Malgun Gothic"/>
        </w:rPr>
        <w:tab/>
        <w:t>NF Set ID.</w:t>
      </w:r>
    </w:p>
    <w:p w14:paraId="56FD1A37" w14:textId="77777777" w:rsidR="00D40151" w:rsidRPr="00234E94" w:rsidRDefault="00D40151" w:rsidP="00D40151">
      <w:pPr>
        <w:pStyle w:val="B1"/>
        <w:rPr>
          <w:rFonts w:eastAsia="Malgun Gothic"/>
        </w:rPr>
      </w:pPr>
      <w:r w:rsidRPr="00234E94">
        <w:rPr>
          <w:rFonts w:eastAsia="Malgun Gothic"/>
        </w:rPr>
        <w:t>-</w:t>
      </w:r>
      <w:r w:rsidRPr="00234E94">
        <w:rPr>
          <w:rFonts w:eastAsia="Malgun Gothic"/>
        </w:rPr>
        <w:tab/>
        <w:t>NF Service Set ID of the NF service instance.</w:t>
      </w:r>
    </w:p>
    <w:p w14:paraId="46E3A76B" w14:textId="77777777" w:rsidR="00D40151" w:rsidRPr="00234E94" w:rsidRDefault="00D40151" w:rsidP="00D40151">
      <w:pPr>
        <w:pStyle w:val="B1"/>
        <w:rPr>
          <w:lang w:eastAsia="zh-CN"/>
        </w:rPr>
      </w:pPr>
      <w:r w:rsidRPr="00234E94">
        <w:rPr>
          <w:rFonts w:eastAsia="Malgun Gothic"/>
        </w:rPr>
        <w:t>-</w:t>
      </w:r>
      <w:r w:rsidRPr="00234E94">
        <w:tab/>
        <w:t>NF Specific Service authorization information.</w:t>
      </w:r>
    </w:p>
    <w:p w14:paraId="269A7BE1" w14:textId="77777777" w:rsidR="00D40151" w:rsidRPr="00234E94" w:rsidRDefault="00D40151" w:rsidP="00D40151">
      <w:pPr>
        <w:pStyle w:val="B1"/>
        <w:rPr>
          <w:lang w:eastAsia="zh-CN"/>
        </w:rPr>
      </w:pPr>
      <w:r w:rsidRPr="00234E94">
        <w:t>-</w:t>
      </w:r>
      <w:r w:rsidRPr="00234E94">
        <w:tab/>
        <w:t xml:space="preserve">if applicable, </w:t>
      </w:r>
      <w:r w:rsidRPr="00234E94">
        <w:rPr>
          <w:lang w:eastAsia="zh-CN"/>
        </w:rPr>
        <w:t>Names of supported services.</w:t>
      </w:r>
    </w:p>
    <w:p w14:paraId="0F8F2F92" w14:textId="77777777" w:rsidR="00D40151" w:rsidRPr="00234E94" w:rsidRDefault="00D40151" w:rsidP="00D40151">
      <w:pPr>
        <w:pStyle w:val="B1"/>
        <w:rPr>
          <w:lang w:eastAsia="zh-CN"/>
        </w:rPr>
      </w:pPr>
      <w:r w:rsidRPr="00234E94">
        <w:t>-</w:t>
      </w:r>
      <w:r w:rsidRPr="00234E94">
        <w:tab/>
      </w:r>
      <w:r w:rsidRPr="00234E94">
        <w:rPr>
          <w:lang w:eastAsia="zh-CN"/>
        </w:rPr>
        <w:t>Endpoint Address(es) of instance(s) of each supported service.</w:t>
      </w:r>
    </w:p>
    <w:p w14:paraId="0320BCCC" w14:textId="77777777" w:rsidR="00D40151" w:rsidRPr="00234E94" w:rsidRDefault="00D40151" w:rsidP="00D40151">
      <w:pPr>
        <w:pStyle w:val="B1"/>
        <w:rPr>
          <w:lang w:eastAsia="zh-CN"/>
        </w:rPr>
      </w:pPr>
      <w:r w:rsidRPr="00234E94">
        <w:rPr>
          <w:lang w:eastAsia="zh-CN"/>
        </w:rPr>
        <w:t>-</w:t>
      </w:r>
      <w:r w:rsidRPr="00234E94">
        <w:rPr>
          <w:lang w:eastAsia="zh-CN"/>
        </w:rPr>
        <w:tab/>
        <w:t>Identification of stored data/information.</w:t>
      </w:r>
    </w:p>
    <w:p w14:paraId="19F79FE6" w14:textId="57419032" w:rsidR="00D40151" w:rsidRPr="00234E94" w:rsidRDefault="00D40151" w:rsidP="00D40151">
      <w:pPr>
        <w:pStyle w:val="NO"/>
        <w:rPr>
          <w:lang w:eastAsia="zh-CN"/>
        </w:rPr>
      </w:pPr>
      <w:r w:rsidRPr="00234E94">
        <w:rPr>
          <w:lang w:eastAsia="zh-CN"/>
        </w:rPr>
        <w:t>NOTE </w:t>
      </w:r>
      <w:r w:rsidRPr="00234E94">
        <w:rPr>
          <w:rFonts w:eastAsia="Malgun Gothic"/>
          <w:lang w:eastAsia="zh-CN"/>
        </w:rPr>
        <w:t>2</w:t>
      </w:r>
      <w:r w:rsidRPr="00234E94">
        <w:rPr>
          <w:lang w:eastAsia="zh-CN"/>
        </w:rPr>
        <w:t>:</w:t>
      </w:r>
      <w:r w:rsidRPr="00234E94">
        <w:rPr>
          <w:lang w:eastAsia="zh-CN"/>
        </w:rPr>
        <w:tab/>
        <w:t>This is only applicable for a UDR profile. See applicable input parameters for Nnrf_NFManagement_NFRegister service operation in</w:t>
      </w:r>
      <w:r w:rsidR="001B23CA" w:rsidRPr="00234E94">
        <w:rPr>
          <w:lang w:eastAsia="zh-CN"/>
        </w:rPr>
        <w:t xml:space="preserve"> clause 5.2.7.2.2</w:t>
      </w:r>
      <w:r w:rsidRPr="00234E94">
        <w:rPr>
          <w:lang w:eastAsia="zh-CN"/>
        </w:rPr>
        <w:t xml:space="preserve"> </w:t>
      </w:r>
      <w:r w:rsidR="001B23CA" w:rsidRPr="00234E94">
        <w:t>of</w:t>
      </w:r>
      <w:r w:rsidR="001B23CA" w:rsidRPr="00234E94">
        <w:rPr>
          <w:lang w:eastAsia="zh-CN"/>
        </w:rPr>
        <w:t xml:space="preserve">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 This information applicability to other NF profiles is implementation specific.</w:t>
      </w:r>
    </w:p>
    <w:p w14:paraId="4BBE0077" w14:textId="4B2D3F8C" w:rsidR="00D40151" w:rsidRPr="00234E94" w:rsidRDefault="00D40151" w:rsidP="00D40151">
      <w:pPr>
        <w:pStyle w:val="B1"/>
        <w:rPr>
          <w:lang w:eastAsia="zh-CN"/>
        </w:rPr>
      </w:pPr>
      <w:r w:rsidRPr="00234E94">
        <w:rPr>
          <w:lang w:eastAsia="zh-CN"/>
        </w:rPr>
        <w:t>-</w:t>
      </w:r>
      <w:r w:rsidRPr="00234E94">
        <w:rPr>
          <w:lang w:eastAsia="zh-CN"/>
        </w:rPr>
        <w:tab/>
        <w:t>Other service parameter, e.</w:t>
      </w:r>
      <w:r w:rsidR="007022E1" w:rsidRPr="00234E94">
        <w:rPr>
          <w:lang w:eastAsia="zh-CN"/>
        </w:rPr>
        <w:t>g.</w:t>
      </w:r>
      <w:r w:rsidRPr="00234E94">
        <w:rPr>
          <w:lang w:eastAsia="zh-CN"/>
        </w:rPr>
        <w:t xml:space="preserve"> DNN or DNN list, notification endpoint for each type of notification that the NF service is interested in receiving.</w:t>
      </w:r>
    </w:p>
    <w:p w14:paraId="5324B1C4" w14:textId="77777777" w:rsidR="00D40151" w:rsidRPr="00234E94" w:rsidRDefault="00D40151" w:rsidP="00D40151">
      <w:pPr>
        <w:pStyle w:val="B1"/>
      </w:pPr>
      <w:r w:rsidRPr="00234E94">
        <w:t>-</w:t>
      </w:r>
      <w:r w:rsidRPr="00234E94">
        <w:tab/>
        <w:t>Location information for the NF instance.</w:t>
      </w:r>
    </w:p>
    <w:p w14:paraId="41C4928E" w14:textId="36DD1AFB" w:rsidR="00D40151" w:rsidRPr="00234E94" w:rsidRDefault="00D40151" w:rsidP="00D40151">
      <w:pPr>
        <w:pStyle w:val="NO"/>
      </w:pPr>
      <w:r w:rsidRPr="00234E94">
        <w:t>NOTE </w:t>
      </w:r>
      <w:r w:rsidRPr="00234E94">
        <w:rPr>
          <w:rFonts w:eastAsia="Malgun Gothic"/>
        </w:rPr>
        <w:t>3</w:t>
      </w:r>
      <w:r w:rsidRPr="00234E94">
        <w:t>:</w:t>
      </w:r>
      <w:r w:rsidRPr="00234E94">
        <w:tab/>
        <w:t xml:space="preserve">This information is operator specific. Examples of such information can be geographical location, data </w:t>
      </w:r>
      <w:r w:rsidR="001A3801" w:rsidRPr="00234E94">
        <w:t>centre</w:t>
      </w:r>
      <w:r w:rsidRPr="00234E94">
        <w:t>.</w:t>
      </w:r>
    </w:p>
    <w:p w14:paraId="2D373012" w14:textId="77777777" w:rsidR="00D40151" w:rsidRPr="00234E94" w:rsidRDefault="00D40151" w:rsidP="00D40151">
      <w:pPr>
        <w:pStyle w:val="B1"/>
      </w:pPr>
      <w:r w:rsidRPr="00234E94">
        <w:t>-</w:t>
      </w:r>
      <w:r w:rsidRPr="00234E94">
        <w:tab/>
        <w:t>TAI(s).</w:t>
      </w:r>
    </w:p>
    <w:p w14:paraId="393BFE41" w14:textId="77777777" w:rsidR="00D40151" w:rsidRPr="00234E94" w:rsidRDefault="00D40151" w:rsidP="00D40151">
      <w:pPr>
        <w:pStyle w:val="B1"/>
      </w:pPr>
      <w:r w:rsidRPr="00234E94">
        <w:t>-</w:t>
      </w:r>
      <w:r w:rsidRPr="00234E94">
        <w:tab/>
        <w:t>NF load information.</w:t>
      </w:r>
    </w:p>
    <w:p w14:paraId="4D95C3AD" w14:textId="77777777" w:rsidR="00D40151" w:rsidRPr="00234E94" w:rsidRDefault="00D40151" w:rsidP="00D40151">
      <w:pPr>
        <w:pStyle w:val="B1"/>
      </w:pPr>
      <w:r w:rsidRPr="00234E94">
        <w:t>-</w:t>
      </w:r>
      <w:r w:rsidRPr="00234E94">
        <w:tab/>
        <w:t>Routing Indicator, for UDM and AUSF.</w:t>
      </w:r>
    </w:p>
    <w:p w14:paraId="0580A94E" w14:textId="77777777" w:rsidR="00D40151" w:rsidRPr="00234E94" w:rsidRDefault="00D40151" w:rsidP="00D40151">
      <w:pPr>
        <w:pStyle w:val="B1"/>
      </w:pPr>
      <w:r w:rsidRPr="00234E94">
        <w:t>-</w:t>
      </w:r>
      <w:r w:rsidRPr="00234E94">
        <w:tab/>
        <w:t>One or more GUAMI(s), in the case of AMF.</w:t>
      </w:r>
    </w:p>
    <w:p w14:paraId="33EBC691" w14:textId="77777777" w:rsidR="00D40151" w:rsidRPr="00234E94" w:rsidRDefault="00D40151" w:rsidP="00D40151">
      <w:pPr>
        <w:pStyle w:val="B1"/>
      </w:pPr>
      <w:r w:rsidRPr="00234E94">
        <w:t>-</w:t>
      </w:r>
      <w:r w:rsidRPr="00234E94">
        <w:tab/>
        <w:t>SMF area identity(ies) in the case of UPF.</w:t>
      </w:r>
    </w:p>
    <w:p w14:paraId="772D691C" w14:textId="77777777" w:rsidR="00D40151" w:rsidRPr="00234E94" w:rsidRDefault="00D40151" w:rsidP="00D40151">
      <w:pPr>
        <w:pStyle w:val="B1"/>
      </w:pPr>
      <w:r w:rsidRPr="00234E94">
        <w:t>-</w:t>
      </w:r>
      <w:r w:rsidRPr="00234E94">
        <w:tab/>
        <w:t>UDM Group ID, range(s) of SUPIs, range(s) of GPSIs, range(s) of internal group identifiers, range(s) of external group identifiers for UDM.</w:t>
      </w:r>
    </w:p>
    <w:p w14:paraId="24265F78" w14:textId="77777777" w:rsidR="00D40151" w:rsidRPr="00234E94" w:rsidRDefault="00D40151" w:rsidP="00D40151">
      <w:pPr>
        <w:pStyle w:val="B1"/>
      </w:pPr>
      <w:r w:rsidRPr="00234E94">
        <w:t>-</w:t>
      </w:r>
      <w:r w:rsidRPr="00234E94">
        <w:tab/>
        <w:t>UDR Group ID, range(s) of SUPIs, range(s) of GPSIs, range(s) of external group identifiers for UDR.</w:t>
      </w:r>
    </w:p>
    <w:p w14:paraId="6F2941A7" w14:textId="77777777" w:rsidR="00D40151" w:rsidRPr="00234E94" w:rsidRDefault="00D40151" w:rsidP="00D40151">
      <w:pPr>
        <w:pStyle w:val="B1"/>
      </w:pPr>
      <w:r w:rsidRPr="00234E94">
        <w:t>-</w:t>
      </w:r>
      <w:r w:rsidRPr="00234E94">
        <w:tab/>
        <w:t>AUSF Group ID, range(s) of SUPIs for AUSF.</w:t>
      </w:r>
    </w:p>
    <w:p w14:paraId="1CC89350" w14:textId="77777777" w:rsidR="00D40151" w:rsidRPr="00234E94" w:rsidRDefault="00D40151" w:rsidP="00D40151">
      <w:pPr>
        <w:pStyle w:val="B1"/>
      </w:pPr>
      <w:r w:rsidRPr="00234E94">
        <w:t>-</w:t>
      </w:r>
      <w:r w:rsidRPr="00234E94">
        <w:tab/>
        <w:t>PCF Group ID, range(s) of SUPIs for PCF.</w:t>
      </w:r>
    </w:p>
    <w:p w14:paraId="55C8306A" w14:textId="77777777" w:rsidR="00D40151" w:rsidRPr="00234E94" w:rsidRDefault="00D40151" w:rsidP="00D40151">
      <w:pPr>
        <w:pStyle w:val="B1"/>
      </w:pPr>
      <w:r w:rsidRPr="00234E94">
        <w:t>-</w:t>
      </w:r>
      <w:r w:rsidRPr="00234E94">
        <w:tab/>
        <w:t>HSS Group ID, set(s) of IMPIs, set(s) of IMPU, set(s) of IMSIs, set(s) of PSIs, set(s) of MSISDN for HSS.</w:t>
      </w:r>
    </w:p>
    <w:p w14:paraId="7BF62FDD" w14:textId="77777777" w:rsidR="00D40151" w:rsidRPr="00234E94" w:rsidRDefault="00D40151" w:rsidP="00D40151">
      <w:pPr>
        <w:pStyle w:val="B1"/>
      </w:pPr>
      <w:r w:rsidRPr="00234E94">
        <w:t>-</w:t>
      </w:r>
      <w:r w:rsidRPr="00234E94">
        <w:tab/>
        <w:t>Supported Analytics ID(s), NWDAF Serving Area information (i.e. list of TAIs for which the NWDAF can provide analytics) if available in the case of NWDAF.</w:t>
      </w:r>
    </w:p>
    <w:p w14:paraId="2E973DED" w14:textId="77777777" w:rsidR="00D40151" w:rsidRPr="00234E94" w:rsidRDefault="00D40151" w:rsidP="00D40151">
      <w:pPr>
        <w:pStyle w:val="NO"/>
      </w:pPr>
      <w:r w:rsidRPr="00234E94">
        <w:t>NOTE 4:</w:t>
      </w:r>
      <w:r w:rsidRPr="00234E94">
        <w:tab/>
        <w:t>The NWDAF's Serving Area information is common to all its supported Analytics IDs.</w:t>
      </w:r>
    </w:p>
    <w:p w14:paraId="7B2F84AF" w14:textId="77777777" w:rsidR="00D40151" w:rsidRPr="00234E94" w:rsidRDefault="00D40151" w:rsidP="00D40151">
      <w:pPr>
        <w:pStyle w:val="B1"/>
      </w:pPr>
      <w:r w:rsidRPr="00234E94">
        <w:t>-</w:t>
      </w:r>
      <w:r w:rsidRPr="00234E94">
        <w:tab/>
        <w:t>Event ID(s) supported by AFs, in the case of NEF.</w:t>
      </w:r>
    </w:p>
    <w:p w14:paraId="69023ABD" w14:textId="64F43814" w:rsidR="00D40151" w:rsidRPr="00234E94" w:rsidRDefault="00D40151" w:rsidP="00D40151">
      <w:pPr>
        <w:pStyle w:val="B1"/>
      </w:pPr>
      <w:r w:rsidRPr="00234E94">
        <w:t>-</w:t>
      </w:r>
      <w:r w:rsidRPr="00234E94">
        <w:tab/>
        <w:t xml:space="preserve">Application </w:t>
      </w:r>
      <w:r w:rsidR="00704A9E" w:rsidRPr="00234E94">
        <w:t>Identifier</w:t>
      </w:r>
      <w:r w:rsidRPr="00234E94">
        <w:t>(s) supported by AFs, in the case of NEF.</w:t>
      </w:r>
    </w:p>
    <w:p w14:paraId="15944698" w14:textId="77777777" w:rsidR="00D40151" w:rsidRPr="00234E94" w:rsidRDefault="00D40151" w:rsidP="00D40151">
      <w:pPr>
        <w:pStyle w:val="B1"/>
      </w:pPr>
      <w:r w:rsidRPr="00234E94">
        <w:t>-</w:t>
      </w:r>
      <w:r w:rsidRPr="00234E94">
        <w:tab/>
        <w:t>Range(s) of External Identifiers, or range(s) of External Group Identifiers, or the domain names served by the NEF, in the case of NEF.</w:t>
      </w:r>
    </w:p>
    <w:p w14:paraId="7464F834" w14:textId="2D4BE417" w:rsidR="00D40151" w:rsidRPr="00234E94" w:rsidRDefault="00D40151" w:rsidP="00D40151">
      <w:pPr>
        <w:pStyle w:val="NO"/>
      </w:pPr>
      <w:r w:rsidRPr="00234E94">
        <w:t>NOTE 5:</w:t>
      </w:r>
      <w:r w:rsidRPr="00234E94">
        <w:tab/>
        <w:t xml:space="preserve">This is applicable when NEF exposes AF information for analytics purpose as detailed in </w:t>
      </w:r>
      <w:r w:rsidR="004226A3" w:rsidRPr="00234E94">
        <w:t>TS</w:t>
      </w:r>
      <w:r w:rsidR="004226A3">
        <w:t> </w:t>
      </w:r>
      <w:r w:rsidR="004226A3" w:rsidRPr="00234E94">
        <w:t>23.288</w:t>
      </w:r>
      <w:r w:rsidR="004226A3">
        <w:t> </w:t>
      </w:r>
      <w:r w:rsidR="004226A3" w:rsidRPr="00234E94">
        <w:t>[</w:t>
      </w:r>
      <w:r w:rsidRPr="00234E94">
        <w:t>86].</w:t>
      </w:r>
    </w:p>
    <w:p w14:paraId="6092CB90" w14:textId="77777777" w:rsidR="00D40151" w:rsidRPr="00234E94" w:rsidRDefault="00D40151" w:rsidP="00D40151">
      <w:pPr>
        <w:pStyle w:val="NO"/>
      </w:pPr>
      <w:r w:rsidRPr="00234E94">
        <w:t>NOTE 6:</w:t>
      </w:r>
      <w:r w:rsidRPr="00234E94">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234E94" w:rsidRDefault="00D40151" w:rsidP="00D40151">
      <w:pPr>
        <w:pStyle w:val="NO"/>
      </w:pPr>
      <w:r w:rsidRPr="00234E94">
        <w:t>NOTE 7:</w:t>
      </w:r>
      <w:r w:rsidRPr="00234E94">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37B63560" w:rsidR="00D40151" w:rsidRPr="00234E94" w:rsidRDefault="00D40151" w:rsidP="00D40151">
      <w:pPr>
        <w:pStyle w:val="B1"/>
      </w:pPr>
      <w:r w:rsidRPr="00234E94">
        <w:t>-</w:t>
      </w:r>
      <w:r w:rsidRPr="00234E94">
        <w:tab/>
        <w:t xml:space="preserve">IP domain list as described in clause 6.1.6.2.21 of </w:t>
      </w:r>
      <w:r w:rsidR="004226A3" w:rsidRPr="00234E94">
        <w:t>TS</w:t>
      </w:r>
      <w:r w:rsidR="004226A3">
        <w:t> </w:t>
      </w:r>
      <w:r w:rsidR="004226A3" w:rsidRPr="00234E94">
        <w:t>29.510</w:t>
      </w:r>
      <w:r w:rsidR="004226A3">
        <w:t> </w:t>
      </w:r>
      <w:r w:rsidR="004226A3" w:rsidRPr="00234E94">
        <w:t>[</w:t>
      </w:r>
      <w:r w:rsidRPr="00234E94">
        <w:t>58], Range(s) of (UE) IPv4 addresses or Range(s) of (UE) IPv6 prefixes, in the case of BSF.</w:t>
      </w:r>
    </w:p>
    <w:p w14:paraId="29EA754B" w14:textId="77777777" w:rsidR="00D40151" w:rsidRPr="00234E94" w:rsidRDefault="00D40151" w:rsidP="00D40151">
      <w:pPr>
        <w:pStyle w:val="B1"/>
      </w:pPr>
      <w:bookmarkStart w:id="4286" w:name="_Toc45184040"/>
      <w:bookmarkStart w:id="4287" w:name="_Toc47342882"/>
      <w:bookmarkStart w:id="4288" w:name="_Toc20150192"/>
      <w:bookmarkStart w:id="4289" w:name="_Toc27847000"/>
      <w:bookmarkStart w:id="4290" w:name="_Toc36188131"/>
      <w:r w:rsidRPr="00234E94">
        <w:t>-</w:t>
      </w:r>
      <w:r w:rsidRPr="00234E94">
        <w:tab/>
        <w:t>SCP Domain the NF belongs to.</w:t>
      </w:r>
    </w:p>
    <w:p w14:paraId="22A283A2" w14:textId="77777777" w:rsidR="00D40151" w:rsidRPr="00234E94" w:rsidRDefault="00D40151" w:rsidP="00D40151">
      <w:pPr>
        <w:pStyle w:val="Heading4"/>
      </w:pPr>
      <w:bookmarkStart w:id="4291" w:name="_Toc51769584"/>
      <w:bookmarkStart w:id="4292" w:name="_Toc98856200"/>
      <w:r w:rsidRPr="00234E94">
        <w:t>6.2.6.3</w:t>
      </w:r>
      <w:r w:rsidRPr="00234E94">
        <w:tab/>
        <w:t>SCP profile</w:t>
      </w:r>
      <w:bookmarkEnd w:id="4286"/>
      <w:bookmarkEnd w:id="4287"/>
      <w:bookmarkEnd w:id="4291"/>
      <w:bookmarkEnd w:id="4292"/>
    </w:p>
    <w:p w14:paraId="4FA098F8" w14:textId="77777777" w:rsidR="00D40151" w:rsidRPr="00234E94" w:rsidRDefault="00D40151" w:rsidP="00D40151">
      <w:pPr>
        <w:rPr>
          <w:lang w:eastAsia="x-none"/>
        </w:rPr>
      </w:pPr>
      <w:r w:rsidRPr="00234E94">
        <w:rPr>
          <w:lang w:eastAsia="x-none"/>
        </w:rPr>
        <w:t>SCP profile maintained in an NRF includes the following information:</w:t>
      </w:r>
    </w:p>
    <w:p w14:paraId="5F1947FF" w14:textId="77777777" w:rsidR="00D40151" w:rsidRPr="00234E94" w:rsidRDefault="00D40151" w:rsidP="00D40151">
      <w:pPr>
        <w:pStyle w:val="B1"/>
      </w:pPr>
      <w:r w:rsidRPr="00234E94">
        <w:t>-</w:t>
      </w:r>
      <w:r w:rsidRPr="00234E94">
        <w:tab/>
        <w:t>SCP ID.</w:t>
      </w:r>
    </w:p>
    <w:p w14:paraId="67EBDCAC" w14:textId="77777777" w:rsidR="00D40151" w:rsidRPr="00234E94" w:rsidRDefault="00D40151" w:rsidP="00D40151">
      <w:pPr>
        <w:pStyle w:val="B1"/>
      </w:pPr>
      <w:r w:rsidRPr="00234E94">
        <w:t>-</w:t>
      </w:r>
      <w:r w:rsidRPr="00234E94">
        <w:tab/>
        <w:t>FQDN or IP address of SCP.</w:t>
      </w:r>
    </w:p>
    <w:p w14:paraId="5E7DA6EC" w14:textId="77777777" w:rsidR="00D40151" w:rsidRPr="00234E94" w:rsidRDefault="00D40151" w:rsidP="00D40151">
      <w:pPr>
        <w:pStyle w:val="B1"/>
      </w:pPr>
      <w:r w:rsidRPr="00234E94">
        <w:t>-</w:t>
      </w:r>
      <w:r w:rsidRPr="00234E94">
        <w:tab/>
        <w:t>Indication that the profile is of an SCP (e.g. NF type parameter set to type SCP).</w:t>
      </w:r>
    </w:p>
    <w:p w14:paraId="15798FEB" w14:textId="77777777" w:rsidR="00D40151" w:rsidRPr="00234E94" w:rsidRDefault="00D40151" w:rsidP="00D40151">
      <w:pPr>
        <w:pStyle w:val="B1"/>
      </w:pPr>
      <w:r w:rsidRPr="00234E94">
        <w:t>-</w:t>
      </w:r>
      <w:r w:rsidRPr="00234E94">
        <w:tab/>
        <w:t>SCP capacity information.</w:t>
      </w:r>
    </w:p>
    <w:p w14:paraId="7392D839" w14:textId="77777777" w:rsidR="00D40151" w:rsidRPr="00234E94" w:rsidRDefault="00D40151" w:rsidP="00D40151">
      <w:pPr>
        <w:pStyle w:val="B1"/>
      </w:pPr>
      <w:r w:rsidRPr="00234E94">
        <w:t>-</w:t>
      </w:r>
      <w:r w:rsidRPr="00234E94">
        <w:tab/>
        <w:t>SCP load information.</w:t>
      </w:r>
    </w:p>
    <w:p w14:paraId="637E0934" w14:textId="77777777" w:rsidR="00D40151" w:rsidRPr="00234E94" w:rsidRDefault="00D40151" w:rsidP="00D40151">
      <w:pPr>
        <w:pStyle w:val="B1"/>
      </w:pPr>
      <w:r w:rsidRPr="00234E94">
        <w:t>-</w:t>
      </w:r>
      <w:r w:rsidRPr="00234E94">
        <w:tab/>
        <w:t>SCP priority.</w:t>
      </w:r>
    </w:p>
    <w:p w14:paraId="7533EB86" w14:textId="36ADBA68" w:rsidR="00D40151" w:rsidRPr="00234E94" w:rsidRDefault="00D40151" w:rsidP="00D40151">
      <w:pPr>
        <w:pStyle w:val="B1"/>
      </w:pPr>
      <w:r w:rsidRPr="00234E94">
        <w:t>-</w:t>
      </w:r>
      <w:r w:rsidRPr="00234E94">
        <w:tab/>
        <w:t>Location information for the SCP (see locality in</w:t>
      </w:r>
      <w:r w:rsidR="001B23CA" w:rsidRPr="00234E94">
        <w:t xml:space="preserve"> clause 6.1.6.2.2</w:t>
      </w:r>
      <w:r w:rsidRPr="00234E94">
        <w:t xml:space="preserve"> </w:t>
      </w:r>
      <w:r w:rsidR="001B23CA" w:rsidRPr="00234E94">
        <w:t xml:space="preserve">of </w:t>
      </w:r>
      <w:r w:rsidR="004226A3" w:rsidRPr="00234E94">
        <w:t>TS</w:t>
      </w:r>
      <w:r w:rsidR="004226A3">
        <w:t> </w:t>
      </w:r>
      <w:r w:rsidR="004226A3" w:rsidRPr="00234E94">
        <w:t>29.510</w:t>
      </w:r>
      <w:r w:rsidR="004226A3">
        <w:t> </w:t>
      </w:r>
      <w:r w:rsidR="004226A3" w:rsidRPr="00234E94">
        <w:t>[</w:t>
      </w:r>
      <w:r w:rsidRPr="00234E94">
        <w:t>58]).</w:t>
      </w:r>
    </w:p>
    <w:p w14:paraId="63DF7980" w14:textId="5C652750" w:rsidR="00D40151" w:rsidRPr="00234E94" w:rsidRDefault="00D40151" w:rsidP="00D40151">
      <w:pPr>
        <w:pStyle w:val="B1"/>
      </w:pPr>
      <w:r w:rsidRPr="00234E94">
        <w:t>-</w:t>
      </w:r>
      <w:r w:rsidRPr="00234E94">
        <w:tab/>
        <w:t>Served Location(s) (see servingScope in</w:t>
      </w:r>
      <w:r w:rsidR="001B23CA" w:rsidRPr="00234E94">
        <w:t xml:space="preserve"> clause 6.1.6.2.2</w:t>
      </w:r>
      <w:r w:rsidRPr="00234E94">
        <w:t xml:space="preserve"> </w:t>
      </w:r>
      <w:r w:rsidR="001B23CA" w:rsidRPr="00234E94">
        <w:t xml:space="preserve">of </w:t>
      </w:r>
      <w:r w:rsidR="004226A3" w:rsidRPr="00234E94">
        <w:t>TS</w:t>
      </w:r>
      <w:r w:rsidR="004226A3">
        <w:t> </w:t>
      </w:r>
      <w:r w:rsidR="004226A3" w:rsidRPr="00234E94">
        <w:t>29.510</w:t>
      </w:r>
      <w:r w:rsidR="004226A3">
        <w:t> </w:t>
      </w:r>
      <w:r w:rsidR="004226A3" w:rsidRPr="00234E94">
        <w:t>[</w:t>
      </w:r>
      <w:r w:rsidRPr="00234E94">
        <w:t>58]).</w:t>
      </w:r>
    </w:p>
    <w:p w14:paraId="0F450D3A" w14:textId="77777777" w:rsidR="00D40151" w:rsidRPr="00234E94" w:rsidRDefault="00D40151" w:rsidP="00D40151">
      <w:pPr>
        <w:pStyle w:val="B1"/>
      </w:pPr>
      <w:r w:rsidRPr="00234E94">
        <w:t>-</w:t>
      </w:r>
      <w:r w:rsidRPr="00234E94">
        <w:tab/>
        <w:t>Network Slice related Identifier(s) e.g. S-NSSAI, NSI ID.</w:t>
      </w:r>
    </w:p>
    <w:p w14:paraId="671928DC" w14:textId="77777777" w:rsidR="00D40151" w:rsidRPr="00234E94" w:rsidRDefault="00D40151" w:rsidP="00D40151">
      <w:pPr>
        <w:pStyle w:val="B1"/>
      </w:pPr>
      <w:r w:rsidRPr="00234E94">
        <w:t>-</w:t>
      </w:r>
      <w:r w:rsidRPr="00234E94">
        <w:tab/>
        <w:t>Remote PLMNs reachable through SCP.</w:t>
      </w:r>
    </w:p>
    <w:p w14:paraId="4B416201" w14:textId="77777777" w:rsidR="00D40151" w:rsidRPr="00234E94" w:rsidRDefault="00D40151" w:rsidP="00D40151">
      <w:pPr>
        <w:pStyle w:val="B1"/>
      </w:pPr>
      <w:r w:rsidRPr="00234E94">
        <w:t>-</w:t>
      </w:r>
      <w:r w:rsidRPr="00234E94">
        <w:tab/>
        <w:t>Endpoint addresses accessible via the SCP.</w:t>
      </w:r>
    </w:p>
    <w:p w14:paraId="2659914A" w14:textId="77777777" w:rsidR="00D40151" w:rsidRPr="00234E94" w:rsidRDefault="00D40151" w:rsidP="00D40151">
      <w:pPr>
        <w:pStyle w:val="B1"/>
      </w:pPr>
      <w:r w:rsidRPr="00234E94">
        <w:t>-</w:t>
      </w:r>
      <w:r w:rsidRPr="00234E94">
        <w:tab/>
        <w:t>NF sets of NFs served by the SCP.</w:t>
      </w:r>
    </w:p>
    <w:p w14:paraId="55277DF4" w14:textId="77777777" w:rsidR="00D40151" w:rsidRPr="00234E94" w:rsidRDefault="00D40151" w:rsidP="00D40151">
      <w:pPr>
        <w:pStyle w:val="B1"/>
      </w:pPr>
      <w:r w:rsidRPr="00234E94">
        <w:t>-</w:t>
      </w:r>
      <w:r w:rsidRPr="00234E94">
        <w:tab/>
        <w:t>SCP Domain the SCP belongs to. If an SCP belongs to more than one SCP Domain, the SCP will be able bridge these domains, i.e. sending messages between these domains.</w:t>
      </w:r>
    </w:p>
    <w:p w14:paraId="6717CAB6" w14:textId="5DAA246B" w:rsidR="00D40151" w:rsidRPr="00234E94" w:rsidRDefault="00D40151" w:rsidP="00D40151">
      <w:pPr>
        <w:pStyle w:val="NO"/>
      </w:pPr>
      <w:r w:rsidRPr="00234E94">
        <w:t>NOTE:</w:t>
      </w:r>
      <w:r w:rsidRPr="00234E94">
        <w:tab/>
        <w:t xml:space="preserve">Service definition defines optional and mandatory parameters, see </w:t>
      </w:r>
      <w:r w:rsidR="004226A3" w:rsidRPr="00234E94">
        <w:t>TS</w:t>
      </w:r>
      <w:r w:rsidR="004226A3">
        <w:t> </w:t>
      </w:r>
      <w:r w:rsidR="004226A3" w:rsidRPr="00234E94">
        <w:t>23.502</w:t>
      </w:r>
      <w:r w:rsidR="004226A3">
        <w:t> </w:t>
      </w:r>
      <w:r w:rsidR="004226A3" w:rsidRPr="00234E94">
        <w:t>[</w:t>
      </w:r>
      <w:r w:rsidRPr="00234E94">
        <w:t>3].</w:t>
      </w:r>
    </w:p>
    <w:p w14:paraId="16C8967D" w14:textId="77777777" w:rsidR="00D40151" w:rsidRPr="00234E94" w:rsidRDefault="00D40151" w:rsidP="00D40151">
      <w:pPr>
        <w:pStyle w:val="Heading3"/>
      </w:pPr>
      <w:bookmarkStart w:id="4293" w:name="_Toc45184041"/>
      <w:bookmarkStart w:id="4294" w:name="_Toc47342883"/>
      <w:bookmarkStart w:id="4295" w:name="_Toc51769585"/>
      <w:bookmarkStart w:id="4296" w:name="_Toc98856201"/>
      <w:r w:rsidRPr="00234E94">
        <w:t>6.2.7</w:t>
      </w:r>
      <w:r w:rsidRPr="00234E94">
        <w:tab/>
        <w:t>UDM</w:t>
      </w:r>
      <w:bookmarkEnd w:id="4288"/>
      <w:bookmarkEnd w:id="4289"/>
      <w:bookmarkEnd w:id="4290"/>
      <w:bookmarkEnd w:id="4293"/>
      <w:bookmarkEnd w:id="4294"/>
      <w:bookmarkEnd w:id="4295"/>
      <w:bookmarkEnd w:id="4296"/>
    </w:p>
    <w:p w14:paraId="2842023E" w14:textId="77777777" w:rsidR="00D40151" w:rsidRPr="00234E94" w:rsidRDefault="00D40151" w:rsidP="00D40151">
      <w:r w:rsidRPr="00234E94">
        <w:t xml:space="preserve">The Unified Data Management (UDM) </w:t>
      </w:r>
      <w:r w:rsidRPr="00234E94">
        <w:rPr>
          <w:lang w:eastAsia="zh-CN"/>
        </w:rPr>
        <w:t xml:space="preserve">includes </w:t>
      </w:r>
      <w:r w:rsidRPr="00234E94">
        <w:t>support for the following functionality:</w:t>
      </w:r>
    </w:p>
    <w:p w14:paraId="075CCD48" w14:textId="77777777" w:rsidR="00D40151" w:rsidRPr="00234E94" w:rsidRDefault="00D40151" w:rsidP="00D40151">
      <w:pPr>
        <w:pStyle w:val="B1"/>
      </w:pPr>
      <w:r w:rsidRPr="00234E94">
        <w:rPr>
          <w:lang w:eastAsia="zh-CN"/>
        </w:rPr>
        <w:t>-</w:t>
      </w:r>
      <w:r w:rsidRPr="00234E94">
        <w:rPr>
          <w:lang w:eastAsia="zh-CN"/>
        </w:rPr>
        <w:tab/>
        <w:t xml:space="preserve">Generation of 3GPP AKA </w:t>
      </w:r>
      <w:r w:rsidRPr="00234E94">
        <w:t>Authentication Credentials.</w:t>
      </w:r>
    </w:p>
    <w:p w14:paraId="0E3C04F2" w14:textId="77777777" w:rsidR="00D40151" w:rsidRPr="00234E94" w:rsidRDefault="00D40151" w:rsidP="00D40151">
      <w:pPr>
        <w:pStyle w:val="B1"/>
        <w:tabs>
          <w:tab w:val="left" w:pos="1298"/>
          <w:tab w:val="left" w:pos="3432"/>
        </w:tabs>
      </w:pPr>
      <w:r w:rsidRPr="00234E94">
        <w:t>-</w:t>
      </w:r>
      <w:r w:rsidRPr="00234E94">
        <w:tab/>
        <w:t>User Identification Handling (e.g. storage and management of SUPI for each subscriber in the 5G system).</w:t>
      </w:r>
    </w:p>
    <w:p w14:paraId="2F967DD3" w14:textId="77777777" w:rsidR="00D40151" w:rsidRPr="00234E94" w:rsidRDefault="00D40151" w:rsidP="00D40151">
      <w:pPr>
        <w:pStyle w:val="B1"/>
        <w:tabs>
          <w:tab w:val="left" w:pos="1298"/>
          <w:tab w:val="left" w:pos="3432"/>
        </w:tabs>
      </w:pPr>
      <w:r w:rsidRPr="00234E94">
        <w:t>-</w:t>
      </w:r>
      <w:r w:rsidRPr="00234E94">
        <w:tab/>
        <w:t>Support of de-concealment of privacy-protected subscription identifier (SUCI).</w:t>
      </w:r>
    </w:p>
    <w:p w14:paraId="3B65CD30" w14:textId="77777777" w:rsidR="00D40151" w:rsidRPr="00234E94" w:rsidRDefault="00D40151" w:rsidP="00D40151">
      <w:pPr>
        <w:pStyle w:val="B1"/>
        <w:tabs>
          <w:tab w:val="left" w:pos="1298"/>
          <w:tab w:val="left" w:pos="3432"/>
        </w:tabs>
      </w:pPr>
      <w:r w:rsidRPr="00234E94">
        <w:t>-</w:t>
      </w:r>
      <w:r w:rsidRPr="00234E94">
        <w:tab/>
        <w:t>Access authorization based on subscription data (e.g. roaming restrictions).</w:t>
      </w:r>
    </w:p>
    <w:p w14:paraId="4B7D737E" w14:textId="77777777" w:rsidR="00D40151" w:rsidRPr="00234E94" w:rsidRDefault="00D40151" w:rsidP="00D40151">
      <w:pPr>
        <w:pStyle w:val="B1"/>
      </w:pPr>
      <w:r w:rsidRPr="00234E94">
        <w:t>-</w:t>
      </w:r>
      <w:r w:rsidRPr="00234E94">
        <w:tab/>
        <w:t>UE's Serving NF Registration Management (e.g. storing serving AMF for UE, storing serving SMF for UE's PDU Session).</w:t>
      </w:r>
    </w:p>
    <w:p w14:paraId="26C48670" w14:textId="77777777" w:rsidR="00D40151" w:rsidRPr="00234E94" w:rsidRDefault="00D40151" w:rsidP="00D40151">
      <w:pPr>
        <w:pStyle w:val="B1"/>
      </w:pPr>
      <w:r w:rsidRPr="00234E94">
        <w:t>-</w:t>
      </w:r>
      <w:r w:rsidRPr="00234E94">
        <w:tab/>
        <w:t>Support to service/session continuity e.g. by keeping SMF/DNN assignment of ongoing sessions.</w:t>
      </w:r>
    </w:p>
    <w:p w14:paraId="5C662C1C" w14:textId="77777777" w:rsidR="00D40151" w:rsidRPr="00234E94" w:rsidRDefault="00D40151" w:rsidP="00D40151">
      <w:pPr>
        <w:pStyle w:val="B1"/>
      </w:pPr>
      <w:r w:rsidRPr="00234E94">
        <w:t>-</w:t>
      </w:r>
      <w:r w:rsidRPr="00234E94">
        <w:tab/>
        <w:t>MT-SMS delivery support.</w:t>
      </w:r>
    </w:p>
    <w:p w14:paraId="56B71B91" w14:textId="77777777" w:rsidR="00D40151" w:rsidRPr="00234E94" w:rsidRDefault="00D40151" w:rsidP="00D40151">
      <w:pPr>
        <w:pStyle w:val="B1"/>
      </w:pPr>
      <w:r w:rsidRPr="00234E94">
        <w:t>-</w:t>
      </w:r>
      <w:r w:rsidRPr="00234E94">
        <w:tab/>
        <w:t>Lawful Intercept Functionality (especially in outbound roaming case where UDM is the only point of contact for LI).</w:t>
      </w:r>
    </w:p>
    <w:p w14:paraId="49A96B02" w14:textId="77777777" w:rsidR="00D40151" w:rsidRPr="00234E94" w:rsidRDefault="00D40151" w:rsidP="00D40151">
      <w:pPr>
        <w:pStyle w:val="B1"/>
      </w:pPr>
      <w:r w:rsidRPr="00234E94">
        <w:t>-</w:t>
      </w:r>
      <w:r w:rsidRPr="00234E94">
        <w:tab/>
        <w:t>Subscription management.</w:t>
      </w:r>
    </w:p>
    <w:p w14:paraId="037B03B2" w14:textId="77777777" w:rsidR="00D40151" w:rsidRPr="00234E94" w:rsidRDefault="00D40151" w:rsidP="00D40151">
      <w:pPr>
        <w:pStyle w:val="B1"/>
      </w:pPr>
      <w:r w:rsidRPr="00234E94">
        <w:t>-</w:t>
      </w:r>
      <w:r w:rsidRPr="00234E94">
        <w:tab/>
        <w:t>SMS management.</w:t>
      </w:r>
    </w:p>
    <w:p w14:paraId="21498095" w14:textId="08183E12" w:rsidR="00D40151" w:rsidRPr="00234E94" w:rsidRDefault="00D40151" w:rsidP="00D40151">
      <w:pPr>
        <w:pStyle w:val="B1"/>
      </w:pPr>
      <w:r w:rsidRPr="00234E94">
        <w:t>-</w:t>
      </w:r>
      <w:r w:rsidRPr="00234E94">
        <w:tab/>
      </w:r>
      <w:r w:rsidR="00704A9E" w:rsidRPr="00234E94">
        <w:t>5G-VN</w:t>
      </w:r>
      <w:r w:rsidRPr="00234E94">
        <w:t xml:space="preserve"> group management handling.</w:t>
      </w:r>
    </w:p>
    <w:p w14:paraId="1BD6A175" w14:textId="77777777" w:rsidR="00D40151" w:rsidRPr="00234E94" w:rsidRDefault="00D40151" w:rsidP="00D40151">
      <w:pPr>
        <w:pStyle w:val="B1"/>
      </w:pPr>
      <w:r w:rsidRPr="00234E94">
        <w:t>-</w:t>
      </w:r>
      <w:r w:rsidRPr="00234E94">
        <w:tab/>
        <w:t>Support of external parameter provisioning (Expected UE Behaviour parameters or Network Configuration parameters).</w:t>
      </w:r>
    </w:p>
    <w:p w14:paraId="13FCCA5E" w14:textId="77777777" w:rsidR="00D40151" w:rsidRPr="00234E94" w:rsidRDefault="00D40151" w:rsidP="00D40151">
      <w:pPr>
        <w:rPr>
          <w:lang w:eastAsia="zh-CN"/>
        </w:rPr>
      </w:pPr>
      <w:r w:rsidRPr="00234E94">
        <w:t>To provide this functionality, the UDM uses</w:t>
      </w:r>
      <w:r w:rsidRPr="00234E94">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3717F0C1" w:rsidR="00D40151" w:rsidRPr="00234E94" w:rsidRDefault="00D40151" w:rsidP="00D40151">
      <w:pPr>
        <w:pStyle w:val="NO"/>
        <w:tabs>
          <w:tab w:val="left" w:pos="5529"/>
        </w:tabs>
      </w:pPr>
      <w:r w:rsidRPr="00234E94">
        <w:t>NOTE</w:t>
      </w:r>
      <w:r w:rsidRPr="00234E94">
        <w:rPr>
          <w:rFonts w:eastAsia="SimSun"/>
          <w:lang w:eastAsia="zh-CN"/>
        </w:rPr>
        <w:t> 1</w:t>
      </w:r>
      <w:r w:rsidRPr="00234E94">
        <w:t>:</w:t>
      </w:r>
      <w:r w:rsidRPr="00234E94">
        <w:tab/>
      </w:r>
      <w:r w:rsidRPr="00234E94">
        <w:rPr>
          <w:rFonts w:eastAsia="SimSun"/>
          <w:lang w:eastAsia="zh-CN"/>
        </w:rPr>
        <w:t xml:space="preserve">The interaction between UDM and HSS, when they are deployed as separate network functions, is defined in </w:t>
      </w:r>
      <w:r w:rsidR="004226A3" w:rsidRPr="00234E94">
        <w:rPr>
          <w:rFonts w:eastAsia="SimSun"/>
          <w:lang w:eastAsia="zh-CN"/>
        </w:rPr>
        <w:t>TS</w:t>
      </w:r>
      <w:r w:rsidR="004226A3">
        <w:rPr>
          <w:rFonts w:eastAsia="SimSun"/>
          <w:lang w:eastAsia="zh-CN"/>
        </w:rPr>
        <w:t> </w:t>
      </w:r>
      <w:r w:rsidR="004226A3" w:rsidRPr="00234E94">
        <w:rPr>
          <w:rFonts w:eastAsia="SimSun"/>
          <w:lang w:eastAsia="zh-CN"/>
        </w:rPr>
        <w:t>23.632</w:t>
      </w:r>
      <w:r w:rsidR="004226A3">
        <w:rPr>
          <w:rFonts w:eastAsia="SimSun"/>
          <w:lang w:eastAsia="zh-CN"/>
        </w:rPr>
        <w:t> </w:t>
      </w:r>
      <w:r w:rsidR="004226A3" w:rsidRPr="00234E94">
        <w:rPr>
          <w:rFonts w:eastAsia="SimSun"/>
          <w:lang w:eastAsia="zh-CN"/>
        </w:rPr>
        <w:t>[</w:t>
      </w:r>
      <w:r w:rsidRPr="00234E94">
        <w:rPr>
          <w:rFonts w:eastAsia="SimSun"/>
          <w:lang w:eastAsia="zh-CN"/>
        </w:rPr>
        <w:t xml:space="preserve">102] and </w:t>
      </w:r>
      <w:r w:rsidR="004226A3" w:rsidRPr="00234E94">
        <w:rPr>
          <w:rFonts w:eastAsia="SimSun"/>
          <w:lang w:eastAsia="zh-CN"/>
        </w:rPr>
        <w:t>TS</w:t>
      </w:r>
      <w:r w:rsidR="004226A3">
        <w:rPr>
          <w:rFonts w:eastAsia="SimSun"/>
          <w:lang w:eastAsia="zh-CN"/>
        </w:rPr>
        <w:t> </w:t>
      </w:r>
      <w:r w:rsidR="004226A3" w:rsidRPr="00234E94">
        <w:rPr>
          <w:rFonts w:eastAsia="SimSun"/>
          <w:lang w:eastAsia="zh-CN"/>
        </w:rPr>
        <w:t>29.563</w:t>
      </w:r>
      <w:r w:rsidR="004226A3">
        <w:rPr>
          <w:rFonts w:eastAsia="SimSun"/>
          <w:lang w:eastAsia="zh-CN"/>
        </w:rPr>
        <w:t> </w:t>
      </w:r>
      <w:r w:rsidR="004226A3" w:rsidRPr="00234E94">
        <w:rPr>
          <w:rFonts w:eastAsia="SimSun"/>
          <w:lang w:eastAsia="zh-CN"/>
        </w:rPr>
        <w:t>[</w:t>
      </w:r>
      <w:r w:rsidRPr="00234E94">
        <w:rPr>
          <w:rFonts w:eastAsia="SimSun"/>
          <w:lang w:eastAsia="zh-CN"/>
        </w:rPr>
        <w:t>103] or it is implementation specific</w:t>
      </w:r>
      <w:r w:rsidRPr="00234E94">
        <w:t>.</w:t>
      </w:r>
    </w:p>
    <w:p w14:paraId="75E80F94" w14:textId="77777777" w:rsidR="00D40151" w:rsidRPr="00234E94" w:rsidRDefault="00D40151" w:rsidP="00D40151">
      <w:pPr>
        <w:pStyle w:val="NO"/>
      </w:pPr>
      <w:r w:rsidRPr="00234E94">
        <w:t>NOTE</w:t>
      </w:r>
      <w:r w:rsidRPr="00234E94">
        <w:rPr>
          <w:rFonts w:eastAsia="SimSun"/>
          <w:lang w:eastAsia="zh-CN"/>
        </w:rPr>
        <w:t> 2</w:t>
      </w:r>
      <w:r w:rsidRPr="00234E94">
        <w:t>:</w:t>
      </w:r>
      <w:r w:rsidRPr="00234E94">
        <w:tab/>
      </w:r>
      <w:r w:rsidRPr="00234E94">
        <w:rPr>
          <w:rFonts w:eastAsia="SimSun"/>
          <w:lang w:eastAsia="zh-CN"/>
        </w:rPr>
        <w:t>The UDM is located in the HPLMN of the subscribers it serves, and access the information of the UDR located in the same PLMN</w:t>
      </w:r>
      <w:r w:rsidRPr="00234E94">
        <w:t>.</w:t>
      </w:r>
    </w:p>
    <w:p w14:paraId="62AA9F8B" w14:textId="77777777" w:rsidR="00D40151" w:rsidRPr="00234E94" w:rsidRDefault="00D40151" w:rsidP="00D40151">
      <w:pPr>
        <w:pStyle w:val="Heading3"/>
      </w:pPr>
      <w:bookmarkStart w:id="4297" w:name="_Toc20150193"/>
      <w:bookmarkStart w:id="4298" w:name="_Toc27847001"/>
      <w:bookmarkStart w:id="4299" w:name="_Toc36188132"/>
      <w:bookmarkStart w:id="4300" w:name="_Toc45184042"/>
      <w:bookmarkStart w:id="4301" w:name="_Toc47342884"/>
      <w:bookmarkStart w:id="4302" w:name="_Toc51769586"/>
      <w:bookmarkStart w:id="4303" w:name="_Toc98856202"/>
      <w:r w:rsidRPr="00234E94">
        <w:t>6.2.8</w:t>
      </w:r>
      <w:r w:rsidRPr="00234E94">
        <w:tab/>
        <w:t>AUSF</w:t>
      </w:r>
      <w:bookmarkEnd w:id="4297"/>
      <w:bookmarkEnd w:id="4298"/>
      <w:bookmarkEnd w:id="4299"/>
      <w:bookmarkEnd w:id="4300"/>
      <w:bookmarkEnd w:id="4301"/>
      <w:bookmarkEnd w:id="4302"/>
      <w:bookmarkEnd w:id="4303"/>
    </w:p>
    <w:p w14:paraId="46B77E39" w14:textId="77777777" w:rsidR="00D40151" w:rsidRPr="00234E94" w:rsidRDefault="00D40151" w:rsidP="00D40151">
      <w:r w:rsidRPr="00234E94">
        <w:t>The Authentication Server Function (AUSF) supports the following functionality:</w:t>
      </w:r>
    </w:p>
    <w:p w14:paraId="08722BAC" w14:textId="38133EDD" w:rsidR="00D40151" w:rsidRPr="00234E94" w:rsidRDefault="00D40151" w:rsidP="00D40151">
      <w:pPr>
        <w:pStyle w:val="B1"/>
      </w:pPr>
      <w:r w:rsidRPr="00234E94">
        <w:rPr>
          <w:lang w:eastAsia="zh-CN"/>
        </w:rPr>
        <w:t>-</w:t>
      </w:r>
      <w:r w:rsidRPr="00234E94">
        <w:rPr>
          <w:lang w:eastAsia="zh-CN"/>
        </w:rPr>
        <w:tab/>
        <w:t>Supports</w:t>
      </w:r>
      <w:r w:rsidRPr="00234E94">
        <w:t xml:space="preserve"> authentication for 3GPP access and untrusted non-3GPP access as specified in </w:t>
      </w:r>
      <w:r w:rsidR="004226A3" w:rsidRPr="00234E94">
        <w:t>TS</w:t>
      </w:r>
      <w:r w:rsidR="004226A3">
        <w:t> </w:t>
      </w:r>
      <w:r w:rsidR="004226A3" w:rsidRPr="00234E94">
        <w:t>33.501</w:t>
      </w:r>
      <w:r w:rsidR="004226A3">
        <w:t> </w:t>
      </w:r>
      <w:r w:rsidR="004226A3" w:rsidRPr="00234E94">
        <w:t>[</w:t>
      </w:r>
      <w:r w:rsidRPr="00234E94">
        <w:t>29].</w:t>
      </w:r>
    </w:p>
    <w:p w14:paraId="1F022C98" w14:textId="77777777" w:rsidR="00D40151" w:rsidRPr="00234E94" w:rsidRDefault="00D40151" w:rsidP="00D40151">
      <w:pPr>
        <w:pStyle w:val="Heading3"/>
      </w:pPr>
      <w:bookmarkStart w:id="4304" w:name="_Toc20150194"/>
      <w:bookmarkStart w:id="4305" w:name="_Toc27847002"/>
      <w:bookmarkStart w:id="4306" w:name="_Toc36188133"/>
      <w:bookmarkStart w:id="4307" w:name="_Toc45184043"/>
      <w:bookmarkStart w:id="4308" w:name="_Toc47342885"/>
      <w:bookmarkStart w:id="4309" w:name="_Toc51769587"/>
      <w:bookmarkStart w:id="4310" w:name="_Toc98856203"/>
      <w:r w:rsidRPr="00234E94">
        <w:t>6.2.9</w:t>
      </w:r>
      <w:r w:rsidRPr="00234E94">
        <w:tab/>
        <w:t>N3IWF</w:t>
      </w:r>
      <w:bookmarkEnd w:id="4304"/>
      <w:bookmarkEnd w:id="4305"/>
      <w:bookmarkEnd w:id="4306"/>
      <w:bookmarkEnd w:id="4307"/>
      <w:bookmarkEnd w:id="4308"/>
      <w:bookmarkEnd w:id="4309"/>
      <w:bookmarkEnd w:id="4310"/>
    </w:p>
    <w:p w14:paraId="31758528" w14:textId="77777777" w:rsidR="00D40151" w:rsidRPr="00234E94" w:rsidRDefault="00D40151" w:rsidP="00D40151">
      <w:r w:rsidRPr="00234E94">
        <w:t>The functionality of N3IWF in the case of untrusted non-3GPP access includes the following:</w:t>
      </w:r>
    </w:p>
    <w:p w14:paraId="04822361" w14:textId="77777777" w:rsidR="00D40151" w:rsidRPr="00234E94" w:rsidRDefault="00D40151" w:rsidP="00D40151">
      <w:pPr>
        <w:pStyle w:val="B1"/>
      </w:pPr>
      <w:r w:rsidRPr="00234E94">
        <w:t>-</w:t>
      </w:r>
      <w:r w:rsidRPr="00234E94">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234E94" w:rsidRDefault="00D40151" w:rsidP="00D40151">
      <w:pPr>
        <w:pStyle w:val="B1"/>
      </w:pPr>
      <w:r w:rsidRPr="00234E94">
        <w:t>-</w:t>
      </w:r>
      <w:r w:rsidRPr="00234E94">
        <w:tab/>
        <w:t>Termination of N2 and N3 interfaces to 5G Core Network for control</w:t>
      </w:r>
      <w:r w:rsidRPr="00234E94" w:rsidDel="00EA7500">
        <w:t xml:space="preserve"> </w:t>
      </w:r>
      <w:r w:rsidRPr="00234E94">
        <w:t>- plane and user-plane respectively.</w:t>
      </w:r>
    </w:p>
    <w:p w14:paraId="3B721436" w14:textId="77777777" w:rsidR="00D40151" w:rsidRPr="00234E94" w:rsidRDefault="00D40151" w:rsidP="00D40151">
      <w:pPr>
        <w:pStyle w:val="B1"/>
      </w:pPr>
      <w:r w:rsidRPr="00234E94">
        <w:t>-</w:t>
      </w:r>
      <w:r w:rsidRPr="00234E94">
        <w:tab/>
        <w:t>Relaying uplink and downlink control-plane NAS (N1) signalling between the UE and AMF.</w:t>
      </w:r>
    </w:p>
    <w:p w14:paraId="227E323D" w14:textId="77777777" w:rsidR="00D40151" w:rsidRPr="00234E94" w:rsidRDefault="00D40151" w:rsidP="00D40151">
      <w:pPr>
        <w:pStyle w:val="B1"/>
      </w:pPr>
      <w:r w:rsidRPr="00234E94">
        <w:t>-</w:t>
      </w:r>
      <w:r w:rsidRPr="00234E94">
        <w:tab/>
        <w:t>Handling of N2 signalling from SMF (relayed by AMF) related to PDU Sessions and QoS.</w:t>
      </w:r>
    </w:p>
    <w:p w14:paraId="5E5A00BC" w14:textId="77777777" w:rsidR="00D40151" w:rsidRPr="00234E94" w:rsidRDefault="00D40151" w:rsidP="00D40151">
      <w:pPr>
        <w:pStyle w:val="B1"/>
      </w:pPr>
      <w:r w:rsidRPr="00234E94">
        <w:t>-</w:t>
      </w:r>
      <w:r w:rsidRPr="00234E94">
        <w:tab/>
        <w:t>Establishment of IPsec Security Association (IPsec SA) to support PDU Session traffic.</w:t>
      </w:r>
    </w:p>
    <w:p w14:paraId="3DDB1D70" w14:textId="77777777" w:rsidR="00D40151" w:rsidRPr="00234E94" w:rsidRDefault="00D40151" w:rsidP="00D40151">
      <w:pPr>
        <w:pStyle w:val="B1"/>
      </w:pPr>
      <w:r w:rsidRPr="00234E94">
        <w:t>-</w:t>
      </w:r>
      <w:r w:rsidRPr="00234E94">
        <w:tab/>
        <w:t>Relaying uplink and downlink user-plane packets between the UE and UPF. This involves:</w:t>
      </w:r>
    </w:p>
    <w:p w14:paraId="1A05362B" w14:textId="77777777" w:rsidR="00D40151" w:rsidRPr="00234E94" w:rsidRDefault="00D40151" w:rsidP="00D40151">
      <w:pPr>
        <w:pStyle w:val="B2"/>
        <w:rPr>
          <w:rFonts w:eastAsia="MS Mincho"/>
        </w:rPr>
      </w:pPr>
      <w:r w:rsidRPr="00234E94">
        <w:t>-</w:t>
      </w:r>
      <w:r w:rsidRPr="00234E94">
        <w:tab/>
        <w:t>De-capsulation/ encapsulation of packets for IPSec and N3 tunnelling</w:t>
      </w:r>
    </w:p>
    <w:p w14:paraId="54FBD959" w14:textId="77777777" w:rsidR="00D40151" w:rsidRPr="00234E94" w:rsidRDefault="00D40151" w:rsidP="00D40151">
      <w:pPr>
        <w:pStyle w:val="B1"/>
      </w:pPr>
      <w:r w:rsidRPr="00234E94">
        <w:t>-</w:t>
      </w:r>
      <w:r w:rsidRPr="00234E94">
        <w:tab/>
        <w:t>Enforcing QoS corresponding to N3 packet marking, taking into account QoS requirements associated to such marking received over N2</w:t>
      </w:r>
    </w:p>
    <w:p w14:paraId="5CCE2158" w14:textId="77777777" w:rsidR="00D40151" w:rsidRPr="00234E94" w:rsidRDefault="00D40151" w:rsidP="00D40151">
      <w:pPr>
        <w:pStyle w:val="B1"/>
        <w:rPr>
          <w:rFonts w:eastAsia="Malgun Gothic"/>
          <w:lang w:eastAsia="ko-KR"/>
        </w:rPr>
      </w:pPr>
      <w:r w:rsidRPr="00234E94">
        <w:t>-</w:t>
      </w:r>
      <w:r w:rsidRPr="00234E94">
        <w:tab/>
        <w:t>N3 user-plane packet marking in the uplink</w:t>
      </w:r>
      <w:r w:rsidRPr="00234E94">
        <w:rPr>
          <w:rFonts w:eastAsia="Malgun Gothic"/>
          <w:lang w:eastAsia="ko-KR"/>
        </w:rPr>
        <w:t>.</w:t>
      </w:r>
    </w:p>
    <w:p w14:paraId="6AE20A07" w14:textId="77777777" w:rsidR="00D40151" w:rsidRPr="00234E94" w:rsidRDefault="00D40151" w:rsidP="00D40151">
      <w:pPr>
        <w:pStyle w:val="B1"/>
      </w:pPr>
      <w:r w:rsidRPr="00234E94">
        <w:t>-</w:t>
      </w:r>
      <w:r w:rsidRPr="00234E94">
        <w:tab/>
        <w:t>Local mobility anchor within untrusted non-3GPP access networks using MOBIKE per IETF RFC 4555 [57].</w:t>
      </w:r>
    </w:p>
    <w:p w14:paraId="7CA79F4F" w14:textId="77777777" w:rsidR="00D40151" w:rsidRPr="00234E94" w:rsidRDefault="00D40151" w:rsidP="00D40151">
      <w:pPr>
        <w:pStyle w:val="B1"/>
        <w:rPr>
          <w:rFonts w:eastAsia="MS Mincho"/>
        </w:rPr>
      </w:pPr>
      <w:r w:rsidRPr="00234E94">
        <w:t>-</w:t>
      </w:r>
      <w:r w:rsidRPr="00234E94">
        <w:tab/>
        <w:t>Supporting AMF selection.</w:t>
      </w:r>
    </w:p>
    <w:p w14:paraId="459781C6" w14:textId="77777777" w:rsidR="00D40151" w:rsidRPr="00234E94" w:rsidRDefault="00D40151" w:rsidP="00D40151">
      <w:pPr>
        <w:pStyle w:val="Heading3"/>
      </w:pPr>
      <w:bookmarkStart w:id="4311" w:name="_Toc20150195"/>
      <w:bookmarkStart w:id="4312" w:name="_Toc27847003"/>
      <w:bookmarkStart w:id="4313" w:name="_Toc36188134"/>
      <w:bookmarkStart w:id="4314" w:name="_Toc45184044"/>
      <w:bookmarkStart w:id="4315" w:name="_Toc47342886"/>
      <w:bookmarkStart w:id="4316" w:name="_Toc51769588"/>
      <w:bookmarkStart w:id="4317" w:name="_Toc98856204"/>
      <w:r w:rsidRPr="00234E94">
        <w:t>6.2.9A</w:t>
      </w:r>
      <w:r w:rsidRPr="00234E94">
        <w:tab/>
        <w:t>TNGF</w:t>
      </w:r>
      <w:bookmarkEnd w:id="4311"/>
      <w:bookmarkEnd w:id="4312"/>
      <w:bookmarkEnd w:id="4313"/>
      <w:bookmarkEnd w:id="4314"/>
      <w:bookmarkEnd w:id="4315"/>
      <w:bookmarkEnd w:id="4316"/>
      <w:bookmarkEnd w:id="4317"/>
    </w:p>
    <w:p w14:paraId="605A6E4E" w14:textId="77777777" w:rsidR="00D40151" w:rsidRPr="00234E94" w:rsidRDefault="00D40151" w:rsidP="00D40151">
      <w:r w:rsidRPr="00234E94">
        <w:t>The functionality of TNGF in the case of trusted non-3GPP access includes the following:</w:t>
      </w:r>
    </w:p>
    <w:p w14:paraId="08469D53" w14:textId="77777777" w:rsidR="00D40151" w:rsidRPr="00234E94" w:rsidRDefault="00D40151" w:rsidP="00D40151">
      <w:pPr>
        <w:pStyle w:val="B1"/>
      </w:pPr>
      <w:r w:rsidRPr="00234E94">
        <w:t>-</w:t>
      </w:r>
      <w:r w:rsidRPr="00234E94">
        <w:tab/>
        <w:t>Terminates the N2 and N3 interfaces.</w:t>
      </w:r>
    </w:p>
    <w:p w14:paraId="180E3DB7" w14:textId="77777777" w:rsidR="00D40151" w:rsidRPr="00234E94" w:rsidRDefault="00D40151" w:rsidP="00D40151">
      <w:pPr>
        <w:pStyle w:val="B1"/>
      </w:pPr>
      <w:r w:rsidRPr="00234E94">
        <w:t>-</w:t>
      </w:r>
      <w:r w:rsidRPr="00234E94">
        <w:tab/>
        <w:t>Terminates the EAP-5G signalling and behaves as authenticator when the UE attempts to register to 5GC via the TNAN.</w:t>
      </w:r>
    </w:p>
    <w:p w14:paraId="756250AC" w14:textId="77777777" w:rsidR="00D40151" w:rsidRPr="00234E94" w:rsidRDefault="00D40151" w:rsidP="00D40151">
      <w:pPr>
        <w:pStyle w:val="B1"/>
      </w:pPr>
      <w:r w:rsidRPr="00234E94">
        <w:t>-</w:t>
      </w:r>
      <w:r w:rsidRPr="00234E94">
        <w:tab/>
        <w:t>Implements the AMF selection procedure.</w:t>
      </w:r>
    </w:p>
    <w:p w14:paraId="57BDC35B" w14:textId="77777777" w:rsidR="00D40151" w:rsidRPr="00234E94" w:rsidRDefault="00D40151" w:rsidP="00D40151">
      <w:pPr>
        <w:pStyle w:val="B1"/>
      </w:pPr>
      <w:r w:rsidRPr="00234E94">
        <w:t>-</w:t>
      </w:r>
      <w:r w:rsidRPr="00234E94">
        <w:tab/>
        <w:t>Transparently relays NAS messages between the UE and the AMF, via NWt.</w:t>
      </w:r>
    </w:p>
    <w:p w14:paraId="25FC510D" w14:textId="77777777" w:rsidR="00D40151" w:rsidRPr="00234E94" w:rsidRDefault="00D40151" w:rsidP="00D40151">
      <w:pPr>
        <w:pStyle w:val="B1"/>
      </w:pPr>
      <w:r w:rsidRPr="00234E94">
        <w:t>-</w:t>
      </w:r>
      <w:r w:rsidRPr="00234E94">
        <w:tab/>
        <w:t>Handles N2 signalling with SMF (relayed by AMF) for supporting PDU sessions and QoS.</w:t>
      </w:r>
    </w:p>
    <w:p w14:paraId="5BBE3524" w14:textId="77777777" w:rsidR="00D40151" w:rsidRPr="00234E94" w:rsidRDefault="00D40151" w:rsidP="00D40151">
      <w:pPr>
        <w:pStyle w:val="B1"/>
      </w:pPr>
      <w:r w:rsidRPr="00234E94">
        <w:t>-</w:t>
      </w:r>
      <w:r w:rsidRPr="00234E94">
        <w:tab/>
        <w:t>Transparently relays PDU data units between the UE and UPF(s).</w:t>
      </w:r>
    </w:p>
    <w:p w14:paraId="2B09829E" w14:textId="77777777" w:rsidR="00D40151" w:rsidRPr="00234E94" w:rsidRDefault="00D40151" w:rsidP="00D40151">
      <w:pPr>
        <w:pStyle w:val="B1"/>
      </w:pPr>
      <w:r w:rsidRPr="00234E94">
        <w:t>-</w:t>
      </w:r>
      <w:r w:rsidRPr="00234E94">
        <w:tab/>
        <w:t>Implements a local mobility anchor within the TNAN.</w:t>
      </w:r>
    </w:p>
    <w:p w14:paraId="26E4A764" w14:textId="77777777" w:rsidR="00D40151" w:rsidRPr="00234E94" w:rsidRDefault="00D40151" w:rsidP="00D40151">
      <w:pPr>
        <w:pStyle w:val="B1"/>
      </w:pPr>
      <w:r w:rsidRPr="00234E94">
        <w:t>-</w:t>
      </w:r>
      <w:r w:rsidRPr="00234E94">
        <w:tab/>
        <w:t>Implements a local EAP Re-authentication (ER) server (as per RFC 6696) to facilitate mobility within the TNAN.</w:t>
      </w:r>
    </w:p>
    <w:p w14:paraId="2CF65F73" w14:textId="77777777" w:rsidR="00D40151" w:rsidRPr="00234E94" w:rsidRDefault="00D40151" w:rsidP="00D40151">
      <w:pPr>
        <w:pStyle w:val="Heading3"/>
      </w:pPr>
      <w:bookmarkStart w:id="4318" w:name="_Toc20150196"/>
      <w:bookmarkStart w:id="4319" w:name="_Toc27847004"/>
      <w:bookmarkStart w:id="4320" w:name="_Toc36188135"/>
      <w:bookmarkStart w:id="4321" w:name="_Toc45184045"/>
      <w:bookmarkStart w:id="4322" w:name="_Toc47342887"/>
      <w:bookmarkStart w:id="4323" w:name="_Toc51769589"/>
      <w:bookmarkStart w:id="4324" w:name="_Toc98856205"/>
      <w:r w:rsidRPr="00234E94">
        <w:t>6.2.10</w:t>
      </w:r>
      <w:r w:rsidRPr="00234E94">
        <w:tab/>
        <w:t>AF</w:t>
      </w:r>
      <w:bookmarkEnd w:id="4318"/>
      <w:bookmarkEnd w:id="4319"/>
      <w:bookmarkEnd w:id="4320"/>
      <w:bookmarkEnd w:id="4321"/>
      <w:bookmarkEnd w:id="4322"/>
      <w:bookmarkEnd w:id="4323"/>
      <w:bookmarkEnd w:id="4324"/>
    </w:p>
    <w:p w14:paraId="02B89A7E" w14:textId="77777777" w:rsidR="00D40151" w:rsidRPr="00234E94" w:rsidRDefault="00D40151" w:rsidP="00D40151">
      <w:r w:rsidRPr="00234E94">
        <w:t>The Application Function (AF) interacts with the 3GPP Core Network in order to provide services, for example to support the following:</w:t>
      </w:r>
    </w:p>
    <w:p w14:paraId="7F0B93D5" w14:textId="77777777" w:rsidR="00D40151" w:rsidRPr="00234E94" w:rsidRDefault="00D40151" w:rsidP="00D40151">
      <w:pPr>
        <w:pStyle w:val="B1"/>
      </w:pPr>
      <w:r w:rsidRPr="00234E94">
        <w:t>-</w:t>
      </w:r>
      <w:r w:rsidRPr="00234E94">
        <w:tab/>
        <w:t>Application influence on traffic routing (see clause 5.6.7);</w:t>
      </w:r>
    </w:p>
    <w:p w14:paraId="7A335E32" w14:textId="77777777" w:rsidR="00D40151" w:rsidRPr="00234E94" w:rsidRDefault="00D40151" w:rsidP="00D40151">
      <w:pPr>
        <w:pStyle w:val="B1"/>
      </w:pPr>
      <w:r w:rsidRPr="00234E94">
        <w:t>-</w:t>
      </w:r>
      <w:r w:rsidRPr="00234E94">
        <w:tab/>
        <w:t>Accessing Network Exposure Function (see clause 5.20);</w:t>
      </w:r>
    </w:p>
    <w:p w14:paraId="1FB192D6" w14:textId="77777777" w:rsidR="00D40151" w:rsidRPr="00234E94" w:rsidRDefault="00D40151" w:rsidP="00D40151">
      <w:pPr>
        <w:pStyle w:val="B1"/>
      </w:pPr>
      <w:r w:rsidRPr="00234E94">
        <w:t>-</w:t>
      </w:r>
      <w:r w:rsidRPr="00234E94">
        <w:tab/>
        <w:t>Interacting with the Policy framework for policy control (see clause 5.14);</w:t>
      </w:r>
    </w:p>
    <w:p w14:paraId="7A5ADA27" w14:textId="77777777" w:rsidR="00D40151" w:rsidRPr="00234E94" w:rsidRDefault="00D40151" w:rsidP="00D40151">
      <w:pPr>
        <w:pStyle w:val="B1"/>
      </w:pPr>
      <w:r w:rsidRPr="00234E94">
        <w:t>-</w:t>
      </w:r>
      <w:r w:rsidRPr="00234E94">
        <w:tab/>
        <w:t>IMS interactions with 5GC (see clause 5.16).</w:t>
      </w:r>
    </w:p>
    <w:p w14:paraId="0A701623" w14:textId="77777777" w:rsidR="00D40151" w:rsidRPr="00234E94" w:rsidRDefault="00D40151" w:rsidP="00D40151">
      <w:r w:rsidRPr="00234E94">
        <w:t>Based on operator deployment, Application Functions considered to be trusted by the operator can be allowed to interact directly with relevant Network Functions.</w:t>
      </w:r>
    </w:p>
    <w:p w14:paraId="090DFBE2" w14:textId="77777777" w:rsidR="00D40151" w:rsidRPr="00234E94" w:rsidRDefault="00D40151" w:rsidP="00D40151">
      <w:r w:rsidRPr="00234E94">
        <w:t>Application Functions not allowed by the operator to access directly the Network Functions shall use the external exposure framework (see clause 7.3) via the NEF to interact with relevant Network Functions.</w:t>
      </w:r>
    </w:p>
    <w:p w14:paraId="7884C54B" w14:textId="77777777" w:rsidR="00D40151" w:rsidRPr="00234E94" w:rsidRDefault="00D40151" w:rsidP="00D40151">
      <w:r w:rsidRPr="00234E94">
        <w:t>The functionality and purpose of Application Functions are only defined in this specification with respect to their interaction with the 3GPP Core Network.</w:t>
      </w:r>
    </w:p>
    <w:p w14:paraId="1891D74B" w14:textId="77777777" w:rsidR="00D40151" w:rsidRPr="00234E94" w:rsidRDefault="00D40151" w:rsidP="00D40151">
      <w:pPr>
        <w:pStyle w:val="Heading3"/>
      </w:pPr>
      <w:bookmarkStart w:id="4325" w:name="_Toc20150197"/>
      <w:bookmarkStart w:id="4326" w:name="_Toc27847005"/>
      <w:bookmarkStart w:id="4327" w:name="_Toc36188136"/>
      <w:bookmarkStart w:id="4328" w:name="_Toc45184046"/>
      <w:bookmarkStart w:id="4329" w:name="_Toc47342888"/>
      <w:bookmarkStart w:id="4330" w:name="_Toc51769590"/>
      <w:bookmarkStart w:id="4331" w:name="_Toc98856206"/>
      <w:r w:rsidRPr="00234E94">
        <w:t>6.2.11</w:t>
      </w:r>
      <w:r w:rsidRPr="00234E94">
        <w:tab/>
        <w:t>UDR</w:t>
      </w:r>
      <w:bookmarkEnd w:id="4325"/>
      <w:bookmarkEnd w:id="4326"/>
      <w:bookmarkEnd w:id="4327"/>
      <w:bookmarkEnd w:id="4328"/>
      <w:bookmarkEnd w:id="4329"/>
      <w:bookmarkEnd w:id="4330"/>
      <w:bookmarkEnd w:id="4331"/>
    </w:p>
    <w:p w14:paraId="2DFD1444" w14:textId="77777777" w:rsidR="00D40151" w:rsidRPr="00234E94" w:rsidRDefault="00D40151" w:rsidP="00D40151">
      <w:r w:rsidRPr="00234E94">
        <w:t>The Unified Data Repository (UDR) supports the following functionality:</w:t>
      </w:r>
    </w:p>
    <w:p w14:paraId="60FF3B22" w14:textId="77777777" w:rsidR="00D40151" w:rsidRPr="00234E94" w:rsidRDefault="00D40151" w:rsidP="00D40151">
      <w:pPr>
        <w:pStyle w:val="B1"/>
        <w:rPr>
          <w:lang w:eastAsia="zh-CN"/>
        </w:rPr>
      </w:pPr>
      <w:r w:rsidRPr="00234E94">
        <w:t>-</w:t>
      </w:r>
      <w:r w:rsidRPr="00234E94">
        <w:tab/>
        <w:t xml:space="preserve">Storage and retrieval of </w:t>
      </w:r>
      <w:r w:rsidRPr="00234E94">
        <w:rPr>
          <w:lang w:eastAsia="zh-CN"/>
        </w:rPr>
        <w:t xml:space="preserve">subscription data </w:t>
      </w:r>
      <w:r w:rsidRPr="00234E94">
        <w:t xml:space="preserve">by the </w:t>
      </w:r>
      <w:r w:rsidRPr="00234E94">
        <w:rPr>
          <w:lang w:eastAsia="zh-CN"/>
        </w:rPr>
        <w:t>UDM</w:t>
      </w:r>
      <w:r w:rsidRPr="00234E94">
        <w:t>.</w:t>
      </w:r>
    </w:p>
    <w:p w14:paraId="3A8C7DAA" w14:textId="77777777" w:rsidR="00D40151" w:rsidRPr="00234E94" w:rsidRDefault="00D40151" w:rsidP="00D40151">
      <w:pPr>
        <w:pStyle w:val="B1"/>
        <w:rPr>
          <w:lang w:eastAsia="zh-CN"/>
        </w:rPr>
      </w:pPr>
      <w:r w:rsidRPr="00234E94">
        <w:t>-</w:t>
      </w:r>
      <w:r w:rsidRPr="00234E94">
        <w:tab/>
        <w:t xml:space="preserve">Storage and retrieval of </w:t>
      </w:r>
      <w:r w:rsidRPr="00234E94">
        <w:rPr>
          <w:lang w:eastAsia="zh-CN"/>
        </w:rPr>
        <w:t>policy data</w:t>
      </w:r>
      <w:r w:rsidRPr="00234E94">
        <w:t xml:space="preserve"> by the </w:t>
      </w:r>
      <w:r w:rsidRPr="00234E94">
        <w:rPr>
          <w:lang w:eastAsia="zh-CN"/>
        </w:rPr>
        <w:t>PCF</w:t>
      </w:r>
      <w:r w:rsidRPr="00234E94">
        <w:t>.</w:t>
      </w:r>
    </w:p>
    <w:p w14:paraId="3ABDB554" w14:textId="77777777" w:rsidR="00D40151" w:rsidRPr="00234E94" w:rsidRDefault="00D40151" w:rsidP="00D40151">
      <w:pPr>
        <w:pStyle w:val="B1"/>
      </w:pPr>
      <w:r w:rsidRPr="00234E94">
        <w:t>-</w:t>
      </w:r>
      <w:r w:rsidRPr="00234E94">
        <w:tab/>
        <w:t>Storage and retrieval of structured data for exposure.</w:t>
      </w:r>
    </w:p>
    <w:p w14:paraId="1AE237CD" w14:textId="3CCE9929" w:rsidR="00D40151" w:rsidRPr="00234E94" w:rsidRDefault="00D40151" w:rsidP="00D40151">
      <w:pPr>
        <w:pStyle w:val="B1"/>
      </w:pPr>
      <w:r w:rsidRPr="00234E94">
        <w:t>-</w:t>
      </w:r>
      <w:r w:rsidRPr="00234E94">
        <w:tab/>
      </w:r>
      <w:r w:rsidRPr="00234E94">
        <w:rPr>
          <w:lang w:eastAsia="zh-CN"/>
        </w:rPr>
        <w:t>Application data (including</w:t>
      </w:r>
      <w:r w:rsidRPr="00234E94">
        <w:rPr>
          <w:bCs/>
        </w:rPr>
        <w:t xml:space="preserve"> Packet Flow Descriptions (PFDs) for application detection</w:t>
      </w:r>
      <w:r w:rsidRPr="00234E94">
        <w:rPr>
          <w:lang w:eastAsia="zh-CN"/>
        </w:rPr>
        <w:t xml:space="preserve">, AF request information for multiple UEs, </w:t>
      </w:r>
      <w:r w:rsidR="00704A9E" w:rsidRPr="00234E94">
        <w:rPr>
          <w:lang w:eastAsia="zh-CN"/>
        </w:rPr>
        <w:t>5G-VN</w:t>
      </w:r>
      <w:r w:rsidRPr="00234E94">
        <w:rPr>
          <w:lang w:eastAsia="zh-CN"/>
        </w:rPr>
        <w:t xml:space="preserve"> group information for </w:t>
      </w:r>
      <w:r w:rsidR="00704A9E" w:rsidRPr="00234E94">
        <w:rPr>
          <w:lang w:eastAsia="zh-CN"/>
        </w:rPr>
        <w:t>5G-VN</w:t>
      </w:r>
      <w:r w:rsidRPr="00234E94">
        <w:rPr>
          <w:lang w:eastAsia="zh-CN"/>
        </w:rPr>
        <w:t xml:space="preserve"> management)</w:t>
      </w:r>
      <w:r w:rsidRPr="00234E94">
        <w:t>.</w:t>
      </w:r>
    </w:p>
    <w:p w14:paraId="7383769B" w14:textId="77777777" w:rsidR="00D40151" w:rsidRPr="00234E94" w:rsidRDefault="00D40151" w:rsidP="00D40151">
      <w:pPr>
        <w:pStyle w:val="B1"/>
        <w:rPr>
          <w:lang w:eastAsia="zh-CN"/>
        </w:rPr>
      </w:pPr>
      <w:r w:rsidRPr="00234E94">
        <w:rPr>
          <w:lang w:eastAsia="zh-CN"/>
        </w:rPr>
        <w:t>-</w:t>
      </w:r>
      <w:r w:rsidRPr="00234E94">
        <w:rPr>
          <w:lang w:eastAsia="zh-CN"/>
        </w:rPr>
        <w:tab/>
        <w:t>Storage and retrieval of NF Group ID corresponding to subscriber identifier (e.g. IMPI, IMPU, SUPI).</w:t>
      </w:r>
    </w:p>
    <w:p w14:paraId="156A0EEC" w14:textId="77777777" w:rsidR="00D40151" w:rsidRPr="00234E94" w:rsidRDefault="00D40151" w:rsidP="00D40151">
      <w:r w:rsidRPr="00234E94">
        <w:rPr>
          <w:lang w:eastAsia="zh-CN"/>
        </w:rPr>
        <w:t>The Unified Data Repository is located in the same PLMN as the NF service consumers storing in and retrieving data from it using Nudr. Nudr is an intra-PLMN interface.</w:t>
      </w:r>
    </w:p>
    <w:p w14:paraId="20CB3BE4" w14:textId="77777777" w:rsidR="00D40151" w:rsidRPr="00234E94" w:rsidRDefault="00D40151" w:rsidP="00D40151">
      <w:pPr>
        <w:pStyle w:val="NO"/>
      </w:pPr>
      <w:r w:rsidRPr="00234E94">
        <w:t>NOTE 1:</w:t>
      </w:r>
      <w:r w:rsidRPr="00234E94">
        <w:tab/>
        <w:t>Deployments can choose to collocate UDR with UDSF.</w:t>
      </w:r>
    </w:p>
    <w:p w14:paraId="2FC57099" w14:textId="77777777" w:rsidR="00D40151" w:rsidRPr="00234E94" w:rsidRDefault="00D40151" w:rsidP="00D40151">
      <w:pPr>
        <w:pStyle w:val="Heading3"/>
      </w:pPr>
      <w:bookmarkStart w:id="4332" w:name="_Toc20150198"/>
      <w:bookmarkStart w:id="4333" w:name="_Toc27847006"/>
      <w:bookmarkStart w:id="4334" w:name="_Toc36188137"/>
      <w:bookmarkStart w:id="4335" w:name="_Toc45184047"/>
      <w:bookmarkStart w:id="4336" w:name="_Toc47342889"/>
      <w:bookmarkStart w:id="4337" w:name="_Toc51769591"/>
      <w:bookmarkStart w:id="4338" w:name="_Toc98856207"/>
      <w:r w:rsidRPr="00234E94">
        <w:t>6.2.12</w:t>
      </w:r>
      <w:r w:rsidRPr="00234E94">
        <w:tab/>
        <w:t>UDSF</w:t>
      </w:r>
      <w:bookmarkEnd w:id="4332"/>
      <w:bookmarkEnd w:id="4333"/>
      <w:bookmarkEnd w:id="4334"/>
      <w:bookmarkEnd w:id="4335"/>
      <w:bookmarkEnd w:id="4336"/>
      <w:bookmarkEnd w:id="4337"/>
      <w:bookmarkEnd w:id="4338"/>
    </w:p>
    <w:p w14:paraId="447D5E18" w14:textId="77777777" w:rsidR="00D40151" w:rsidRPr="00234E94" w:rsidRDefault="00D40151" w:rsidP="00D40151">
      <w:r w:rsidRPr="00234E94">
        <w:t>The UDSF is an optional function that supports the following functionality:</w:t>
      </w:r>
    </w:p>
    <w:p w14:paraId="188FA79F" w14:textId="77777777" w:rsidR="00D40151" w:rsidRPr="00234E94" w:rsidRDefault="00D40151" w:rsidP="00D40151">
      <w:pPr>
        <w:pStyle w:val="B1"/>
      </w:pPr>
      <w:r w:rsidRPr="00234E94">
        <w:t>-</w:t>
      </w:r>
      <w:r w:rsidRPr="00234E94">
        <w:tab/>
        <w:t>Storage and retrieval of information as unstructured data by any NF.</w:t>
      </w:r>
    </w:p>
    <w:p w14:paraId="5A1E3DA0" w14:textId="77777777" w:rsidR="00D40151" w:rsidRPr="00234E94"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234E94">
        <w:t>NOTE 1:</w:t>
      </w:r>
      <w:r w:rsidRPr="00234E94">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234E94"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234E94">
        <w:t>NOTE 2:</w:t>
      </w:r>
      <w:r w:rsidRPr="00234E94">
        <w:tab/>
        <w:t>Deployments can choose to collocate UDSF with UDR.</w:t>
      </w:r>
    </w:p>
    <w:p w14:paraId="08F2E727" w14:textId="77777777" w:rsidR="00D40151" w:rsidRPr="00234E94" w:rsidRDefault="00D40151" w:rsidP="00D40151">
      <w:pPr>
        <w:pStyle w:val="Heading3"/>
      </w:pPr>
      <w:bookmarkStart w:id="4339" w:name="_Toc20150199"/>
      <w:bookmarkStart w:id="4340" w:name="_Toc27847007"/>
      <w:bookmarkStart w:id="4341" w:name="_Toc36188138"/>
      <w:bookmarkStart w:id="4342" w:name="_Toc45184048"/>
      <w:bookmarkStart w:id="4343" w:name="_Toc47342890"/>
      <w:bookmarkStart w:id="4344" w:name="_Toc51769592"/>
      <w:bookmarkStart w:id="4345" w:name="_Toc98856208"/>
      <w:r w:rsidRPr="00234E94">
        <w:t>6.2.13</w:t>
      </w:r>
      <w:r w:rsidRPr="00234E94">
        <w:tab/>
        <w:t>SMSF</w:t>
      </w:r>
      <w:bookmarkEnd w:id="4339"/>
      <w:bookmarkEnd w:id="4340"/>
      <w:bookmarkEnd w:id="4341"/>
      <w:bookmarkEnd w:id="4342"/>
      <w:bookmarkEnd w:id="4343"/>
      <w:bookmarkEnd w:id="4344"/>
      <w:bookmarkEnd w:id="4345"/>
    </w:p>
    <w:p w14:paraId="699A7D9C" w14:textId="77777777" w:rsidR="00D40151" w:rsidRPr="00234E94" w:rsidRDefault="00D40151" w:rsidP="00D40151">
      <w:r w:rsidRPr="00234E94">
        <w:t>The SMSF supports the following functionality to support SMS over NAS:</w:t>
      </w:r>
    </w:p>
    <w:p w14:paraId="66D1BD95" w14:textId="77777777" w:rsidR="00D40151" w:rsidRPr="00234E94" w:rsidRDefault="00D40151" w:rsidP="00D40151">
      <w:pPr>
        <w:pStyle w:val="B1"/>
      </w:pPr>
      <w:r w:rsidRPr="00234E94">
        <w:t>-</w:t>
      </w:r>
      <w:r w:rsidRPr="00234E94">
        <w:tab/>
        <w:t>SMS management subscription data checking and conducting SMS delivery accordingly.</w:t>
      </w:r>
    </w:p>
    <w:p w14:paraId="1762FD42" w14:textId="302C8A37" w:rsidR="00D40151" w:rsidRPr="00234E94" w:rsidRDefault="00D40151" w:rsidP="00D40151">
      <w:pPr>
        <w:pStyle w:val="B1"/>
      </w:pPr>
      <w:r w:rsidRPr="00234E94">
        <w:t>-</w:t>
      </w:r>
      <w:r w:rsidRPr="00234E94">
        <w:tab/>
        <w:t xml:space="preserve">SM-RP/SM-CP with the UE (see </w:t>
      </w:r>
      <w:r w:rsidR="004226A3" w:rsidRPr="00234E94">
        <w:t>TS</w:t>
      </w:r>
      <w:r w:rsidR="004226A3">
        <w:t> </w:t>
      </w:r>
      <w:r w:rsidR="004226A3" w:rsidRPr="00234E94">
        <w:t>24.011</w:t>
      </w:r>
      <w:r w:rsidR="004226A3">
        <w:t> </w:t>
      </w:r>
      <w:r w:rsidR="004226A3" w:rsidRPr="00234E94">
        <w:t>[</w:t>
      </w:r>
      <w:r w:rsidRPr="00234E94">
        <w:t>6]).</w:t>
      </w:r>
    </w:p>
    <w:p w14:paraId="4B9A97AE" w14:textId="77777777" w:rsidR="00D40151" w:rsidRPr="00234E94" w:rsidRDefault="00D40151" w:rsidP="00D40151">
      <w:pPr>
        <w:pStyle w:val="B1"/>
      </w:pPr>
      <w:r w:rsidRPr="00234E94">
        <w:t>-</w:t>
      </w:r>
      <w:r w:rsidRPr="00234E94">
        <w:tab/>
        <w:t>Relay the SM from UE toward SMS-GMSC/IWMSC/SMS-Router.</w:t>
      </w:r>
    </w:p>
    <w:p w14:paraId="04B9CBBA" w14:textId="77777777" w:rsidR="00D40151" w:rsidRPr="00234E94" w:rsidRDefault="00D40151" w:rsidP="00D40151">
      <w:pPr>
        <w:pStyle w:val="B1"/>
      </w:pPr>
      <w:r w:rsidRPr="00234E94">
        <w:t>-</w:t>
      </w:r>
      <w:r w:rsidRPr="00234E94">
        <w:tab/>
        <w:t>Relay the SM from SMS-GMSC/IWMSC/SMS-Router toward the UE.</w:t>
      </w:r>
    </w:p>
    <w:p w14:paraId="66C9460E" w14:textId="77777777" w:rsidR="00D40151" w:rsidRPr="00234E94" w:rsidRDefault="00D40151" w:rsidP="00D40151">
      <w:pPr>
        <w:pStyle w:val="B1"/>
      </w:pPr>
      <w:r w:rsidRPr="00234E94">
        <w:t>-</w:t>
      </w:r>
      <w:r w:rsidRPr="00234E94">
        <w:tab/>
        <w:t>SMS related CDR.</w:t>
      </w:r>
    </w:p>
    <w:p w14:paraId="52917CB9" w14:textId="77777777" w:rsidR="00D40151" w:rsidRPr="00234E94" w:rsidRDefault="00D40151" w:rsidP="00D40151">
      <w:pPr>
        <w:pStyle w:val="B1"/>
      </w:pPr>
      <w:r w:rsidRPr="00234E94">
        <w:t>-</w:t>
      </w:r>
      <w:r w:rsidRPr="00234E94">
        <w:tab/>
        <w:t>Lawful Interception.</w:t>
      </w:r>
    </w:p>
    <w:p w14:paraId="326AA5CA" w14:textId="77777777" w:rsidR="00D40151" w:rsidRPr="00234E94" w:rsidRDefault="00D40151" w:rsidP="00D40151">
      <w:pPr>
        <w:pStyle w:val="B1"/>
      </w:pPr>
      <w:r w:rsidRPr="00234E94">
        <w:t>-</w:t>
      </w:r>
      <w:r w:rsidRPr="00234E94">
        <w:tab/>
        <w:t>Interaction with AMF and SMS-GMSC for notification procedure that the UE is unavailable for SMS transfer (i.e, notifies SMS-GMSC to inform UDM when UE is unavailable for SMS).</w:t>
      </w:r>
    </w:p>
    <w:p w14:paraId="40671564" w14:textId="77777777" w:rsidR="00D40151" w:rsidRPr="00234E94" w:rsidRDefault="00D40151" w:rsidP="00D40151">
      <w:pPr>
        <w:pStyle w:val="Heading3"/>
      </w:pPr>
      <w:bookmarkStart w:id="4346" w:name="_Toc20150200"/>
      <w:bookmarkStart w:id="4347" w:name="_Toc27847008"/>
      <w:bookmarkStart w:id="4348" w:name="_Toc36188139"/>
      <w:bookmarkStart w:id="4349" w:name="_Toc45184049"/>
      <w:bookmarkStart w:id="4350" w:name="_Toc47342891"/>
      <w:bookmarkStart w:id="4351" w:name="_Toc51769593"/>
      <w:bookmarkStart w:id="4352" w:name="_Toc98856209"/>
      <w:r w:rsidRPr="00234E94">
        <w:t>6.2.14</w:t>
      </w:r>
      <w:r w:rsidRPr="00234E94">
        <w:tab/>
        <w:t>NSSF</w:t>
      </w:r>
      <w:bookmarkEnd w:id="4346"/>
      <w:bookmarkEnd w:id="4347"/>
      <w:bookmarkEnd w:id="4348"/>
      <w:bookmarkEnd w:id="4349"/>
      <w:bookmarkEnd w:id="4350"/>
      <w:bookmarkEnd w:id="4351"/>
      <w:bookmarkEnd w:id="4352"/>
    </w:p>
    <w:p w14:paraId="4DAC8374" w14:textId="77777777" w:rsidR="00D40151" w:rsidRPr="00234E94" w:rsidRDefault="00D40151" w:rsidP="00D40151">
      <w:r w:rsidRPr="00234E94">
        <w:t>The Network Slice Selection Function (NSSF) supports the following functionality:</w:t>
      </w:r>
    </w:p>
    <w:p w14:paraId="6E3BE915" w14:textId="77777777" w:rsidR="00D40151" w:rsidRPr="00234E94" w:rsidRDefault="00D40151" w:rsidP="00D40151">
      <w:pPr>
        <w:pStyle w:val="B1"/>
        <w:rPr>
          <w:lang w:eastAsia="zh-CN"/>
        </w:rPr>
      </w:pPr>
      <w:r w:rsidRPr="00234E94">
        <w:rPr>
          <w:lang w:eastAsia="zh-CN"/>
        </w:rPr>
        <w:t>-</w:t>
      </w:r>
      <w:r w:rsidRPr="00234E94">
        <w:rPr>
          <w:lang w:eastAsia="zh-CN"/>
        </w:rPr>
        <w:tab/>
        <w:t>Selecting the set of Network Slice instances serving the UE;</w:t>
      </w:r>
    </w:p>
    <w:p w14:paraId="0B69B2B5" w14:textId="77777777" w:rsidR="00D40151" w:rsidRPr="00234E94" w:rsidRDefault="00D40151" w:rsidP="00D40151">
      <w:pPr>
        <w:pStyle w:val="B1"/>
        <w:rPr>
          <w:lang w:eastAsia="zh-CN"/>
        </w:rPr>
      </w:pPr>
      <w:r w:rsidRPr="00234E94">
        <w:rPr>
          <w:lang w:eastAsia="zh-CN"/>
        </w:rPr>
        <w:t>-</w:t>
      </w:r>
      <w:r w:rsidRPr="00234E94">
        <w:rPr>
          <w:lang w:eastAsia="zh-CN"/>
        </w:rPr>
        <w:tab/>
        <w:t>Determining the Allowed NSSAI and, if needed, the mapping to the Subscribed S-NSSAIs;</w:t>
      </w:r>
    </w:p>
    <w:p w14:paraId="70F988C4" w14:textId="77777777" w:rsidR="00D40151" w:rsidRPr="00234E94" w:rsidRDefault="00D40151" w:rsidP="00D40151">
      <w:pPr>
        <w:pStyle w:val="B1"/>
        <w:rPr>
          <w:lang w:eastAsia="zh-CN"/>
        </w:rPr>
      </w:pPr>
      <w:r w:rsidRPr="00234E94">
        <w:rPr>
          <w:lang w:eastAsia="zh-CN"/>
        </w:rPr>
        <w:t>-</w:t>
      </w:r>
      <w:r w:rsidRPr="00234E94">
        <w:rPr>
          <w:lang w:eastAsia="zh-CN"/>
        </w:rPr>
        <w:tab/>
        <w:t>Determining the Configured NSSAI and, if needed, the mapping to the Subscribed S-NSSAIs;</w:t>
      </w:r>
    </w:p>
    <w:p w14:paraId="3000BE31" w14:textId="77777777" w:rsidR="00D40151" w:rsidRPr="00234E94" w:rsidRDefault="00D40151" w:rsidP="00D40151">
      <w:pPr>
        <w:pStyle w:val="B1"/>
        <w:rPr>
          <w:lang w:eastAsia="zh-CN"/>
        </w:rPr>
      </w:pPr>
      <w:r w:rsidRPr="00234E94">
        <w:rPr>
          <w:lang w:eastAsia="zh-CN"/>
        </w:rPr>
        <w:t>-</w:t>
      </w:r>
      <w:r w:rsidRPr="00234E94">
        <w:rPr>
          <w:lang w:eastAsia="zh-CN"/>
        </w:rPr>
        <w:tab/>
        <w:t>Determining the AMF Set to be used to serve the UE, or, based on configuration, a list of candidate AMF(s), possibly by querying the NRF.</w:t>
      </w:r>
    </w:p>
    <w:p w14:paraId="278D225D" w14:textId="77777777" w:rsidR="00D40151" w:rsidRPr="00234E94" w:rsidRDefault="00D40151" w:rsidP="00D40151">
      <w:pPr>
        <w:pStyle w:val="Heading3"/>
      </w:pPr>
      <w:bookmarkStart w:id="4353" w:name="_Toc20150201"/>
      <w:bookmarkStart w:id="4354" w:name="_Toc27847009"/>
      <w:bookmarkStart w:id="4355" w:name="_Toc36188140"/>
      <w:bookmarkStart w:id="4356" w:name="_Toc45184050"/>
      <w:bookmarkStart w:id="4357" w:name="_Toc47342892"/>
      <w:bookmarkStart w:id="4358" w:name="_Toc51769594"/>
      <w:bookmarkStart w:id="4359" w:name="_Toc98856210"/>
      <w:r w:rsidRPr="00234E94">
        <w:t>6.2.</w:t>
      </w:r>
      <w:r w:rsidRPr="00234E94">
        <w:rPr>
          <w:lang w:eastAsia="zh-CN"/>
        </w:rPr>
        <w:t>15</w:t>
      </w:r>
      <w:r w:rsidRPr="00234E94">
        <w:tab/>
        <w:t>5G-</w:t>
      </w:r>
      <w:r w:rsidRPr="00234E94">
        <w:rPr>
          <w:lang w:eastAsia="zh-CN"/>
        </w:rPr>
        <w:t>EIR</w:t>
      </w:r>
      <w:bookmarkEnd w:id="4353"/>
      <w:bookmarkEnd w:id="4354"/>
      <w:bookmarkEnd w:id="4355"/>
      <w:bookmarkEnd w:id="4356"/>
      <w:bookmarkEnd w:id="4357"/>
      <w:bookmarkEnd w:id="4358"/>
      <w:bookmarkEnd w:id="4359"/>
    </w:p>
    <w:p w14:paraId="6C6C04FA" w14:textId="77777777" w:rsidR="00D40151" w:rsidRPr="00234E94" w:rsidRDefault="00D40151" w:rsidP="00D40151">
      <w:r w:rsidRPr="00234E94">
        <w:t>The 5G-</w:t>
      </w:r>
      <w:r w:rsidRPr="00234E94">
        <w:rPr>
          <w:lang w:eastAsia="zh-CN"/>
        </w:rPr>
        <w:t>EIR</w:t>
      </w:r>
      <w:r w:rsidRPr="00234E94">
        <w:t xml:space="preserve"> is an optional </w:t>
      </w:r>
      <w:r w:rsidRPr="00234E94">
        <w:rPr>
          <w:lang w:eastAsia="zh-CN"/>
        </w:rPr>
        <w:t xml:space="preserve">network </w:t>
      </w:r>
      <w:r w:rsidRPr="00234E94">
        <w:t>function that supports the following functionality:</w:t>
      </w:r>
    </w:p>
    <w:p w14:paraId="0707D7B2" w14:textId="75A2D10C" w:rsidR="00D40151" w:rsidRPr="00234E94" w:rsidRDefault="00D40151" w:rsidP="00D40151">
      <w:pPr>
        <w:pStyle w:val="B1"/>
      </w:pPr>
      <w:r w:rsidRPr="00234E94">
        <w:t>-</w:t>
      </w:r>
      <w:r w:rsidRPr="00234E94">
        <w:tab/>
      </w:r>
      <w:r w:rsidRPr="00234E94">
        <w:rPr>
          <w:lang w:eastAsia="zh-CN"/>
        </w:rPr>
        <w:t>C</w:t>
      </w:r>
      <w:r w:rsidRPr="00234E94">
        <w:t xml:space="preserve">heck the status </w:t>
      </w:r>
      <w:r w:rsidRPr="00234E94">
        <w:rPr>
          <w:lang w:eastAsia="zh-CN"/>
        </w:rPr>
        <w:t xml:space="preserve">of </w:t>
      </w:r>
      <w:r w:rsidRPr="00234E94">
        <w:t>PEI (e.g. to check that it has not been</w:t>
      </w:r>
      <w:r w:rsidR="0054206E" w:rsidRPr="00234E94">
        <w:t xml:space="preserve"> prohibited</w:t>
      </w:r>
      <w:r w:rsidRPr="00234E94">
        <w:t>).</w:t>
      </w:r>
    </w:p>
    <w:p w14:paraId="52EA784B" w14:textId="77777777" w:rsidR="00D40151" w:rsidRPr="00234E94" w:rsidRDefault="00D40151" w:rsidP="00D40151">
      <w:pPr>
        <w:pStyle w:val="Heading3"/>
      </w:pPr>
      <w:bookmarkStart w:id="4360" w:name="_Toc20150202"/>
      <w:bookmarkStart w:id="4361" w:name="_Toc27847010"/>
      <w:bookmarkStart w:id="4362" w:name="_Toc36188141"/>
      <w:bookmarkStart w:id="4363" w:name="_Toc45184051"/>
      <w:bookmarkStart w:id="4364" w:name="_Toc47342893"/>
      <w:bookmarkStart w:id="4365" w:name="_Toc51769595"/>
      <w:bookmarkStart w:id="4366" w:name="_Toc98856211"/>
      <w:r w:rsidRPr="00234E94">
        <w:t>6.2.16</w:t>
      </w:r>
      <w:r w:rsidRPr="00234E94">
        <w:tab/>
        <w:t>LMF</w:t>
      </w:r>
      <w:bookmarkEnd w:id="4360"/>
      <w:bookmarkEnd w:id="4361"/>
      <w:bookmarkEnd w:id="4362"/>
      <w:bookmarkEnd w:id="4363"/>
      <w:bookmarkEnd w:id="4364"/>
      <w:bookmarkEnd w:id="4365"/>
      <w:bookmarkEnd w:id="4366"/>
    </w:p>
    <w:p w14:paraId="0815AAAB" w14:textId="13134FD2" w:rsidR="00D40151" w:rsidRPr="00234E94" w:rsidRDefault="00D40151" w:rsidP="00D40151">
      <w:pPr>
        <w:rPr>
          <w:lang w:eastAsia="zh-CN"/>
        </w:rPr>
      </w:pPr>
      <w:r w:rsidRPr="00234E94">
        <w:rPr>
          <w:lang w:eastAsia="zh-CN"/>
        </w:rPr>
        <w:t xml:space="preserve">The functionality of LMF is defined in clause 4.3.8 of </w:t>
      </w:r>
      <w:r w:rsidR="004226A3" w:rsidRPr="00234E94">
        <w:rPr>
          <w:lang w:eastAsia="zh-CN"/>
        </w:rPr>
        <w:t>TS</w:t>
      </w:r>
      <w:r w:rsidR="004226A3">
        <w:rPr>
          <w:lang w:eastAsia="zh-CN"/>
        </w:rPr>
        <w:t> </w:t>
      </w:r>
      <w:r w:rsidR="004226A3" w:rsidRPr="00234E94">
        <w:rPr>
          <w:lang w:eastAsia="zh-CN"/>
        </w:rPr>
        <w:t>23.273</w:t>
      </w:r>
      <w:r w:rsidR="004226A3">
        <w:rPr>
          <w:lang w:eastAsia="zh-CN"/>
        </w:rPr>
        <w:t> </w:t>
      </w:r>
      <w:r w:rsidR="004226A3" w:rsidRPr="00234E94">
        <w:rPr>
          <w:lang w:eastAsia="zh-CN"/>
        </w:rPr>
        <w:t>[</w:t>
      </w:r>
      <w:r w:rsidRPr="00234E94">
        <w:rPr>
          <w:lang w:eastAsia="zh-CN"/>
        </w:rPr>
        <w:t>87].</w:t>
      </w:r>
    </w:p>
    <w:p w14:paraId="4241184B" w14:textId="77777777" w:rsidR="00D40151" w:rsidRPr="00234E94" w:rsidRDefault="00D40151" w:rsidP="00D40151">
      <w:pPr>
        <w:pStyle w:val="Heading3"/>
      </w:pPr>
      <w:bookmarkStart w:id="4367" w:name="_Toc20150203"/>
      <w:bookmarkStart w:id="4368" w:name="_Toc27847011"/>
      <w:bookmarkStart w:id="4369" w:name="_Toc36188142"/>
      <w:bookmarkStart w:id="4370" w:name="_Toc45184052"/>
      <w:bookmarkStart w:id="4371" w:name="_Toc47342894"/>
      <w:bookmarkStart w:id="4372" w:name="_Toc51769596"/>
      <w:bookmarkStart w:id="4373" w:name="_Toc98856212"/>
      <w:r w:rsidRPr="00234E94">
        <w:t>6.2.16A</w:t>
      </w:r>
      <w:r w:rsidRPr="00234E94">
        <w:tab/>
        <w:t>GMLC</w:t>
      </w:r>
      <w:bookmarkEnd w:id="4367"/>
      <w:bookmarkEnd w:id="4368"/>
      <w:bookmarkEnd w:id="4369"/>
      <w:bookmarkEnd w:id="4370"/>
      <w:bookmarkEnd w:id="4371"/>
      <w:bookmarkEnd w:id="4372"/>
      <w:bookmarkEnd w:id="4373"/>
    </w:p>
    <w:p w14:paraId="564DDB99" w14:textId="01EC0298" w:rsidR="00D40151" w:rsidRPr="00234E94" w:rsidRDefault="00D40151" w:rsidP="00D40151">
      <w:r w:rsidRPr="00234E94">
        <w:t xml:space="preserve">The functionality of GMLC is defined in clause 4.3.8 of </w:t>
      </w:r>
      <w:r w:rsidR="004226A3" w:rsidRPr="00234E94">
        <w:t>TS</w:t>
      </w:r>
      <w:r w:rsidR="004226A3">
        <w:t> </w:t>
      </w:r>
      <w:r w:rsidR="004226A3" w:rsidRPr="00234E94">
        <w:t>23.273</w:t>
      </w:r>
      <w:r w:rsidR="004226A3">
        <w:t> </w:t>
      </w:r>
      <w:r w:rsidR="004226A3" w:rsidRPr="00234E94">
        <w:t>[</w:t>
      </w:r>
      <w:r w:rsidRPr="00234E94">
        <w:t>87].</w:t>
      </w:r>
    </w:p>
    <w:p w14:paraId="03EE5B12" w14:textId="77777777" w:rsidR="00D40151" w:rsidRPr="00234E94" w:rsidRDefault="00D40151" w:rsidP="00D40151">
      <w:pPr>
        <w:pStyle w:val="Heading3"/>
      </w:pPr>
      <w:bookmarkStart w:id="4374" w:name="_Toc20150204"/>
      <w:bookmarkStart w:id="4375" w:name="_Toc27847012"/>
      <w:bookmarkStart w:id="4376" w:name="_Toc36188143"/>
      <w:bookmarkStart w:id="4377" w:name="_Toc45184053"/>
      <w:bookmarkStart w:id="4378" w:name="_Toc47342895"/>
      <w:bookmarkStart w:id="4379" w:name="_Toc51769597"/>
      <w:bookmarkStart w:id="4380" w:name="_Toc98856213"/>
      <w:r w:rsidRPr="00234E94">
        <w:t>6.2.</w:t>
      </w:r>
      <w:r w:rsidRPr="00234E94">
        <w:rPr>
          <w:lang w:eastAsia="zh-CN"/>
        </w:rPr>
        <w:t>17</w:t>
      </w:r>
      <w:r w:rsidRPr="00234E94">
        <w:tab/>
        <w:t>SEPP</w:t>
      </w:r>
      <w:bookmarkEnd w:id="4374"/>
      <w:bookmarkEnd w:id="4375"/>
      <w:bookmarkEnd w:id="4376"/>
      <w:bookmarkEnd w:id="4377"/>
      <w:bookmarkEnd w:id="4378"/>
      <w:bookmarkEnd w:id="4379"/>
      <w:bookmarkEnd w:id="4380"/>
    </w:p>
    <w:p w14:paraId="6A2876E3" w14:textId="77777777" w:rsidR="00D40151" w:rsidRPr="00234E94" w:rsidRDefault="00D40151" w:rsidP="00D40151">
      <w:r w:rsidRPr="00234E94">
        <w:t>The Security Edge Protection Proxy (SEPP) is a non-transparent proxy and supports the following functionality:</w:t>
      </w:r>
    </w:p>
    <w:p w14:paraId="2D65C8E5" w14:textId="77777777" w:rsidR="00D40151" w:rsidRPr="00234E94" w:rsidRDefault="00D40151" w:rsidP="00D40151">
      <w:pPr>
        <w:pStyle w:val="B1"/>
      </w:pPr>
      <w:r w:rsidRPr="00234E94">
        <w:t>-</w:t>
      </w:r>
      <w:r w:rsidRPr="00234E94">
        <w:tab/>
        <w:t>Message filtering and policing on inter-PLMN control plane interfaces.</w:t>
      </w:r>
    </w:p>
    <w:p w14:paraId="34D8B848" w14:textId="77777777" w:rsidR="00D40151" w:rsidRPr="00234E94" w:rsidRDefault="00D40151" w:rsidP="00D40151">
      <w:pPr>
        <w:pStyle w:val="NO"/>
      </w:pPr>
      <w:r w:rsidRPr="00234E94">
        <w:t>NOTE:</w:t>
      </w:r>
      <w:r w:rsidRPr="00234E94">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234E94" w:rsidRDefault="00D40151" w:rsidP="00D40151">
      <w:pPr>
        <w:pStyle w:val="B1"/>
      </w:pPr>
      <w:r w:rsidRPr="00234E94">
        <w:t>-</w:t>
      </w:r>
      <w:r w:rsidRPr="00234E94">
        <w:tab/>
        <w:t>Topology hiding.</w:t>
      </w:r>
    </w:p>
    <w:p w14:paraId="3AA57B30" w14:textId="20F72898" w:rsidR="00D40151" w:rsidRPr="00234E94" w:rsidRDefault="00D40151" w:rsidP="00D40151">
      <w:r w:rsidRPr="00234E94">
        <w:t xml:space="preserve">Detailed functionality of SEPP, related flows and the N32 reference point, are specified in </w:t>
      </w:r>
      <w:r w:rsidR="004226A3" w:rsidRPr="00234E94">
        <w:t>TS</w:t>
      </w:r>
      <w:r w:rsidR="004226A3">
        <w:t> </w:t>
      </w:r>
      <w:r w:rsidR="004226A3" w:rsidRPr="00234E94">
        <w:t>33.501</w:t>
      </w:r>
      <w:r w:rsidR="004226A3">
        <w:t> </w:t>
      </w:r>
      <w:r w:rsidR="004226A3" w:rsidRPr="00234E94">
        <w:t>[</w:t>
      </w:r>
      <w:r w:rsidRPr="00234E94">
        <w:t>29].</w:t>
      </w:r>
    </w:p>
    <w:p w14:paraId="7973C25E" w14:textId="3BED255A" w:rsidR="00D40151" w:rsidRPr="00234E94" w:rsidRDefault="00D40151" w:rsidP="00D40151">
      <w:r w:rsidRPr="00234E94">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4226A3" w:rsidRPr="00234E94">
        <w:t>TS</w:t>
      </w:r>
      <w:r w:rsidR="004226A3">
        <w:t> </w:t>
      </w:r>
      <w:r w:rsidR="004226A3" w:rsidRPr="00234E94">
        <w:t>29.500</w:t>
      </w:r>
      <w:r w:rsidR="004226A3">
        <w:t> </w:t>
      </w:r>
      <w:r w:rsidR="004226A3" w:rsidRPr="00234E94">
        <w:t>[</w:t>
      </w:r>
      <w:r w:rsidRPr="00234E94">
        <w:t xml:space="preserve">49] and </w:t>
      </w:r>
      <w:r w:rsidR="004226A3" w:rsidRPr="00234E94">
        <w:t>TS</w:t>
      </w:r>
      <w:r w:rsidR="004226A3">
        <w:t> </w:t>
      </w:r>
      <w:r w:rsidR="004226A3" w:rsidRPr="00234E94">
        <w:t>33.501</w:t>
      </w:r>
      <w:r w:rsidR="004226A3">
        <w:t> </w:t>
      </w:r>
      <w:r w:rsidR="004226A3" w:rsidRPr="00234E94">
        <w:t>[</w:t>
      </w:r>
      <w:r w:rsidRPr="00234E94">
        <w:t>29].</w:t>
      </w:r>
    </w:p>
    <w:p w14:paraId="68F4797F" w14:textId="77777777" w:rsidR="00D40151" w:rsidRPr="00234E94" w:rsidRDefault="00D40151" w:rsidP="00D40151">
      <w:pPr>
        <w:pStyle w:val="Heading3"/>
      </w:pPr>
      <w:bookmarkStart w:id="4381" w:name="_Toc20150205"/>
      <w:bookmarkStart w:id="4382" w:name="_Toc27847013"/>
      <w:bookmarkStart w:id="4383" w:name="_Toc36188144"/>
      <w:bookmarkStart w:id="4384" w:name="_Toc45184054"/>
      <w:bookmarkStart w:id="4385" w:name="_Toc47342896"/>
      <w:bookmarkStart w:id="4386" w:name="_Toc51769598"/>
      <w:bookmarkStart w:id="4387" w:name="_Toc98856214"/>
      <w:r w:rsidRPr="00234E94">
        <w:t>6.2.18</w:t>
      </w:r>
      <w:r w:rsidRPr="00234E94">
        <w:tab/>
        <w:t>Network Data Analytics Function (NWDAF)</w:t>
      </w:r>
      <w:bookmarkEnd w:id="4381"/>
      <w:bookmarkEnd w:id="4382"/>
      <w:bookmarkEnd w:id="4383"/>
      <w:bookmarkEnd w:id="4384"/>
      <w:bookmarkEnd w:id="4385"/>
      <w:bookmarkEnd w:id="4386"/>
      <w:bookmarkEnd w:id="4387"/>
    </w:p>
    <w:p w14:paraId="05E5E5F7" w14:textId="77777777" w:rsidR="00D40151" w:rsidRPr="00234E94" w:rsidRDefault="00D40151" w:rsidP="00D40151">
      <w:r w:rsidRPr="00234E94">
        <w:t>NWDAF represents operator managed network analytics logical function. The NWDAF includes the following functionality:</w:t>
      </w:r>
    </w:p>
    <w:p w14:paraId="5FB3ECA0" w14:textId="77777777" w:rsidR="00D40151" w:rsidRPr="00234E94" w:rsidRDefault="00D40151" w:rsidP="00D40151">
      <w:pPr>
        <w:pStyle w:val="B1"/>
      </w:pPr>
      <w:r w:rsidRPr="00234E94">
        <w:t>-</w:t>
      </w:r>
      <w:r w:rsidRPr="00234E94">
        <w:tab/>
        <w:t>Support data collection from NFs and AFs;</w:t>
      </w:r>
    </w:p>
    <w:p w14:paraId="1489A34C" w14:textId="77777777" w:rsidR="00D40151" w:rsidRPr="00234E94" w:rsidRDefault="00D40151" w:rsidP="00D40151">
      <w:pPr>
        <w:pStyle w:val="B1"/>
      </w:pPr>
      <w:r w:rsidRPr="00234E94">
        <w:t>-</w:t>
      </w:r>
      <w:r w:rsidRPr="00234E94">
        <w:tab/>
        <w:t>Support data collection from OAM;</w:t>
      </w:r>
    </w:p>
    <w:p w14:paraId="7F4A6708" w14:textId="77777777" w:rsidR="00D40151" w:rsidRPr="00234E94" w:rsidRDefault="00D40151" w:rsidP="00D40151">
      <w:pPr>
        <w:pStyle w:val="B1"/>
      </w:pPr>
      <w:r w:rsidRPr="00234E94">
        <w:t>-</w:t>
      </w:r>
      <w:r w:rsidRPr="00234E94">
        <w:tab/>
        <w:t>NWDAF service registration and metadata exposure to NFs/AFs;</w:t>
      </w:r>
    </w:p>
    <w:p w14:paraId="645FA899" w14:textId="77777777" w:rsidR="00D40151" w:rsidRPr="00234E94" w:rsidRDefault="00D40151" w:rsidP="00D40151">
      <w:pPr>
        <w:pStyle w:val="B1"/>
      </w:pPr>
      <w:r w:rsidRPr="00234E94">
        <w:t>-</w:t>
      </w:r>
      <w:r w:rsidRPr="00234E94">
        <w:tab/>
        <w:t>Support analytics information provisioning to NFs, AF.</w:t>
      </w:r>
    </w:p>
    <w:p w14:paraId="44D3D7D0" w14:textId="7606FC72" w:rsidR="00D40151" w:rsidRPr="00234E94" w:rsidRDefault="00D40151" w:rsidP="00D40151">
      <w:r w:rsidRPr="00234E94">
        <w:t xml:space="preserve">The details of the NWDAF functionality are defined in </w:t>
      </w:r>
      <w:r w:rsidR="004226A3" w:rsidRPr="00234E94">
        <w:t>TS</w:t>
      </w:r>
      <w:r w:rsidR="004226A3">
        <w:t> </w:t>
      </w:r>
      <w:r w:rsidR="004226A3" w:rsidRPr="00234E94">
        <w:t>23.288</w:t>
      </w:r>
      <w:r w:rsidR="004226A3">
        <w:t> </w:t>
      </w:r>
      <w:r w:rsidR="004226A3" w:rsidRPr="00234E94">
        <w:t>[</w:t>
      </w:r>
      <w:r w:rsidRPr="00234E94">
        <w:t>86].</w:t>
      </w:r>
    </w:p>
    <w:p w14:paraId="0E0B256D" w14:textId="77777777" w:rsidR="00D40151" w:rsidRPr="00234E94" w:rsidRDefault="00D40151" w:rsidP="00D40151">
      <w:pPr>
        <w:pStyle w:val="NO"/>
      </w:pPr>
      <w:r w:rsidRPr="00234E94">
        <w:t>NOTE:</w:t>
      </w:r>
      <w:r w:rsidRPr="00234E94">
        <w:tab/>
        <w:t>NWDAF functionality beyond its support for Nnwdaf is out of scope of 3GPP.</w:t>
      </w:r>
    </w:p>
    <w:p w14:paraId="5CA7786C" w14:textId="77777777" w:rsidR="00D40151" w:rsidRPr="00234E94" w:rsidRDefault="00D40151" w:rsidP="00D40151">
      <w:pPr>
        <w:pStyle w:val="Heading3"/>
      </w:pPr>
      <w:bookmarkStart w:id="4388" w:name="_Toc20150206"/>
      <w:bookmarkStart w:id="4389" w:name="_Toc27847014"/>
      <w:bookmarkStart w:id="4390" w:name="_Toc36188145"/>
      <w:bookmarkStart w:id="4391" w:name="_Toc45184055"/>
      <w:bookmarkStart w:id="4392" w:name="_Toc47342897"/>
      <w:bookmarkStart w:id="4393" w:name="_Toc51769599"/>
      <w:bookmarkStart w:id="4394" w:name="_Toc98856215"/>
      <w:r w:rsidRPr="00234E94">
        <w:t>6.2.19</w:t>
      </w:r>
      <w:r w:rsidRPr="00234E94">
        <w:tab/>
        <w:t>SCP</w:t>
      </w:r>
      <w:bookmarkEnd w:id="4388"/>
      <w:bookmarkEnd w:id="4389"/>
      <w:bookmarkEnd w:id="4390"/>
      <w:bookmarkEnd w:id="4391"/>
      <w:bookmarkEnd w:id="4392"/>
      <w:bookmarkEnd w:id="4393"/>
      <w:bookmarkEnd w:id="4394"/>
    </w:p>
    <w:p w14:paraId="1FC3BF6C" w14:textId="77777777" w:rsidR="00D40151" w:rsidRPr="00234E94" w:rsidRDefault="00D40151" w:rsidP="00D40151">
      <w:r w:rsidRPr="00234E94">
        <w:t>The Service Communication Proxy (SCP) includes one or more of the following functionalities. Some or all of the SCP functionalities may be supported in a single instance of an SCP:</w:t>
      </w:r>
    </w:p>
    <w:p w14:paraId="33935333" w14:textId="77777777" w:rsidR="00D40151" w:rsidRPr="00234E94" w:rsidRDefault="00D40151" w:rsidP="00D40151">
      <w:pPr>
        <w:pStyle w:val="B1"/>
      </w:pPr>
      <w:r w:rsidRPr="00234E94">
        <w:t>-</w:t>
      </w:r>
      <w:r w:rsidRPr="00234E94">
        <w:tab/>
        <w:t>Indirect Communication (see clause 7.1.1 for details).</w:t>
      </w:r>
    </w:p>
    <w:p w14:paraId="35EB9183" w14:textId="77777777" w:rsidR="00D40151" w:rsidRPr="00234E94" w:rsidRDefault="00D40151" w:rsidP="00D40151">
      <w:pPr>
        <w:pStyle w:val="B1"/>
      </w:pPr>
      <w:r w:rsidRPr="00234E94">
        <w:t>-</w:t>
      </w:r>
      <w:r w:rsidRPr="00234E94">
        <w:tab/>
        <w:t>Delegated Discovery (see clauses 7.1.1 and 6.3.1 for details).</w:t>
      </w:r>
    </w:p>
    <w:p w14:paraId="293A1B18" w14:textId="77777777" w:rsidR="00D40151" w:rsidRPr="00234E94" w:rsidRDefault="00D40151" w:rsidP="00D40151">
      <w:pPr>
        <w:pStyle w:val="B1"/>
      </w:pPr>
      <w:r w:rsidRPr="00234E94">
        <w:t>-</w:t>
      </w:r>
      <w:r w:rsidRPr="00234E94">
        <w:tab/>
        <w:t>Message forwarding and routing to destination NF/NF service.</w:t>
      </w:r>
    </w:p>
    <w:p w14:paraId="352E2CA7" w14:textId="77777777" w:rsidR="00D40151" w:rsidRPr="00234E94" w:rsidRDefault="00D40151" w:rsidP="00D40151">
      <w:pPr>
        <w:pStyle w:val="B1"/>
      </w:pPr>
      <w:r w:rsidRPr="00234E94">
        <w:t>-</w:t>
      </w:r>
      <w:r w:rsidRPr="00234E94">
        <w:tab/>
        <w:t>Message forwarding and routing to a next hop SCP.</w:t>
      </w:r>
    </w:p>
    <w:p w14:paraId="4773E0B4" w14:textId="77777777" w:rsidR="00D40151" w:rsidRPr="00234E94" w:rsidRDefault="00D40151" w:rsidP="00D40151">
      <w:pPr>
        <w:pStyle w:val="B1"/>
      </w:pPr>
      <w:r w:rsidRPr="00234E94">
        <w:t>-</w:t>
      </w:r>
      <w:r w:rsidRPr="00234E94">
        <w:tab/>
        <w:t>Communication security (e.g. authorization of the NF Service Consumer to access the NF Service Producer API), load balancing, monitoring, overload control, etc.</w:t>
      </w:r>
    </w:p>
    <w:p w14:paraId="438031A8" w14:textId="77777777" w:rsidR="00D40151" w:rsidRPr="00234E94" w:rsidRDefault="00D40151" w:rsidP="00D40151">
      <w:pPr>
        <w:pStyle w:val="B1"/>
      </w:pPr>
      <w:r w:rsidRPr="00234E94">
        <w:t>-</w:t>
      </w:r>
      <w:r w:rsidRPr="00234E94">
        <w:tab/>
        <w:t>Optionally interact with UDR, to resolve the UDM Group ID/UDR Group ID/AUSF Group ID/PCF Group ID/CHF Group ID/HSS Group ID based on UE identity, e.g. SUPI or IMPI/IMPU (see clause 6.3.1 for details).</w:t>
      </w:r>
    </w:p>
    <w:p w14:paraId="27FDD2D3" w14:textId="380BF8DD" w:rsidR="00D40151" w:rsidRPr="00234E94" w:rsidRDefault="00D40151" w:rsidP="00D40151">
      <w:pPr>
        <w:pStyle w:val="NO"/>
      </w:pPr>
      <w:r w:rsidRPr="00234E94">
        <w:t>NOTE 1:</w:t>
      </w:r>
      <w:r w:rsidRPr="00234E94">
        <w:tab/>
        <w:t xml:space="preserve">Communication security, e.g. authorization of the NF Service Consumer to access the NF Service Producer's API is specified in </w:t>
      </w:r>
      <w:r w:rsidR="004226A3" w:rsidRPr="00234E94">
        <w:t>TS</w:t>
      </w:r>
      <w:r w:rsidR="004226A3">
        <w:t> </w:t>
      </w:r>
      <w:r w:rsidR="004226A3" w:rsidRPr="00234E94">
        <w:t>33.501</w:t>
      </w:r>
      <w:r w:rsidR="004226A3">
        <w:t> </w:t>
      </w:r>
      <w:r w:rsidR="004226A3" w:rsidRPr="00234E94">
        <w:t>[</w:t>
      </w:r>
      <w:r w:rsidRPr="00234E94">
        <w:t>29].</w:t>
      </w:r>
    </w:p>
    <w:p w14:paraId="4F8DA57E" w14:textId="77777777" w:rsidR="00D40151" w:rsidRPr="00234E94" w:rsidRDefault="00D40151" w:rsidP="00D40151">
      <w:pPr>
        <w:pStyle w:val="NO"/>
      </w:pPr>
      <w:r w:rsidRPr="00234E94">
        <w:t>NOTE 2:</w:t>
      </w:r>
      <w:r w:rsidRPr="00234E94">
        <w:tab/>
        <w:t>Load balancing, monitoring, overload control functionality provided by the SCP is left up to implementation.</w:t>
      </w:r>
    </w:p>
    <w:p w14:paraId="0812BF80" w14:textId="77777777" w:rsidR="00D40151" w:rsidRPr="00234E94" w:rsidRDefault="00D40151" w:rsidP="00D40151">
      <w:r w:rsidRPr="00234E94">
        <w:t>The SCP may be deployed in a distributed manner.</w:t>
      </w:r>
    </w:p>
    <w:p w14:paraId="5249341E" w14:textId="77777777" w:rsidR="00D40151" w:rsidRPr="00234E94" w:rsidRDefault="00D40151" w:rsidP="00D40151">
      <w:pPr>
        <w:pStyle w:val="NO"/>
      </w:pPr>
      <w:r w:rsidRPr="00234E94">
        <w:t>NOTE 3:</w:t>
      </w:r>
      <w:r w:rsidRPr="00234E94">
        <w:tab/>
        <w:t>More than one SCP can be present in the communication path between NF Services.</w:t>
      </w:r>
    </w:p>
    <w:p w14:paraId="5D613997" w14:textId="77777777" w:rsidR="00D40151" w:rsidRPr="00234E94" w:rsidRDefault="00D40151" w:rsidP="00D40151">
      <w:r w:rsidRPr="00234E94">
        <w:t>SCPs can be deployed at PLMN level, shared-slice level and slice-specific level. It is left to operator deployment to ensure that SCPs can communicate with relevant NRFs.</w:t>
      </w:r>
    </w:p>
    <w:p w14:paraId="75EB35C3" w14:textId="77777777" w:rsidR="00D40151" w:rsidRPr="00234E94" w:rsidRDefault="00D40151" w:rsidP="00D40151">
      <w:bookmarkStart w:id="4395" w:name="_Toc20150207"/>
      <w:bookmarkStart w:id="4396" w:name="_Toc27847015"/>
      <w:bookmarkStart w:id="4397" w:name="_Toc36188146"/>
      <w:r w:rsidRPr="00234E94">
        <w:t>In order to enable SCPs to route messages through several SCPs (i.e. next SCP hop discovery, see clause 6.3.16), an SCP may register its profile in the NRF. Alternatively, local configuration may be used.</w:t>
      </w:r>
    </w:p>
    <w:p w14:paraId="5B7A66DC" w14:textId="77777777" w:rsidR="00D40151" w:rsidRPr="00234E94" w:rsidRDefault="00D40151" w:rsidP="00D40151">
      <w:pPr>
        <w:pStyle w:val="Heading3"/>
      </w:pPr>
      <w:bookmarkStart w:id="4398" w:name="_Toc45184056"/>
      <w:bookmarkStart w:id="4399" w:name="_Toc47342898"/>
      <w:bookmarkStart w:id="4400" w:name="_Toc51769600"/>
      <w:bookmarkStart w:id="4401" w:name="_Toc98856216"/>
      <w:r w:rsidRPr="00234E94">
        <w:t>6.2.20</w:t>
      </w:r>
      <w:r w:rsidRPr="00234E94">
        <w:tab/>
        <w:t>W-AGF</w:t>
      </w:r>
      <w:bookmarkEnd w:id="4395"/>
      <w:bookmarkEnd w:id="4396"/>
      <w:bookmarkEnd w:id="4397"/>
      <w:bookmarkEnd w:id="4398"/>
      <w:bookmarkEnd w:id="4399"/>
      <w:bookmarkEnd w:id="4400"/>
      <w:bookmarkEnd w:id="4401"/>
    </w:p>
    <w:p w14:paraId="01C8EADB" w14:textId="68EC76EB" w:rsidR="00D40151" w:rsidRPr="00234E94" w:rsidRDefault="00D40151" w:rsidP="00D40151">
      <w:r w:rsidRPr="00234E94">
        <w:t xml:space="preserve">The functionality of W-AGF is specified in </w:t>
      </w:r>
      <w:r w:rsidR="004226A3" w:rsidRPr="00234E94">
        <w:t>TS</w:t>
      </w:r>
      <w:r w:rsidR="004226A3">
        <w:t> </w:t>
      </w:r>
      <w:r w:rsidR="004226A3" w:rsidRPr="00234E94">
        <w:t>23.316</w:t>
      </w:r>
      <w:r w:rsidR="004226A3">
        <w:t> </w:t>
      </w:r>
      <w:r w:rsidR="004226A3" w:rsidRPr="00234E94">
        <w:t>[</w:t>
      </w:r>
      <w:r w:rsidRPr="00234E94">
        <w:t>84].</w:t>
      </w:r>
    </w:p>
    <w:p w14:paraId="13E67A60" w14:textId="77777777" w:rsidR="00D40151" w:rsidRPr="00234E94" w:rsidRDefault="00D40151" w:rsidP="00D40151">
      <w:pPr>
        <w:pStyle w:val="Heading3"/>
      </w:pPr>
      <w:bookmarkStart w:id="4402" w:name="_Toc20150208"/>
      <w:bookmarkStart w:id="4403" w:name="_Toc27847016"/>
      <w:bookmarkStart w:id="4404" w:name="_Toc36188147"/>
      <w:bookmarkStart w:id="4405" w:name="_Toc45184057"/>
      <w:bookmarkStart w:id="4406" w:name="_Toc47342899"/>
      <w:bookmarkStart w:id="4407" w:name="_Toc51769601"/>
      <w:bookmarkStart w:id="4408" w:name="_Toc98856217"/>
      <w:r w:rsidRPr="00234E94">
        <w:t>6.2.21</w:t>
      </w:r>
      <w:r w:rsidRPr="00234E94">
        <w:tab/>
        <w:t>UE radio Capability Management Function (UCMF)</w:t>
      </w:r>
      <w:bookmarkEnd w:id="4402"/>
      <w:bookmarkEnd w:id="4403"/>
      <w:bookmarkEnd w:id="4404"/>
      <w:bookmarkEnd w:id="4405"/>
      <w:bookmarkEnd w:id="4406"/>
      <w:bookmarkEnd w:id="4407"/>
      <w:bookmarkEnd w:id="4408"/>
    </w:p>
    <w:p w14:paraId="0BF16BCE" w14:textId="77777777" w:rsidR="00D40151" w:rsidRPr="00234E94" w:rsidRDefault="00D40151" w:rsidP="00D40151">
      <w:r w:rsidRPr="00234E94">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22D4221F" w:rsidR="00D40151" w:rsidRPr="00234E94" w:rsidRDefault="00D40151" w:rsidP="00D40151">
      <w:r w:rsidRPr="00234E94">
        <w:t xml:space="preserve">Provisioning of Manufacturer-assigned UE Radio Capability ID entries in the UCMF is performed from an AF that interacts with the UCMF either directly or via the NEF (or via Network Management) using a procedure defined in </w:t>
      </w:r>
      <w:r w:rsidR="004226A3" w:rsidRPr="00234E94">
        <w:t>TS</w:t>
      </w:r>
      <w:r w:rsidR="004226A3">
        <w:t> </w:t>
      </w:r>
      <w:r w:rsidR="004226A3" w:rsidRPr="00234E94">
        <w:t>23.502</w:t>
      </w:r>
      <w:r w:rsidR="004226A3">
        <w:t> </w:t>
      </w:r>
      <w:r w:rsidR="004226A3" w:rsidRPr="00234E94">
        <w:t>[</w:t>
      </w:r>
      <w:r w:rsidRPr="00234E94">
        <w:t xml:space="preserve">3]. A UCMF that serves both EPS and 5GS shall require provisioning the UE Radio Capability ID with the </w:t>
      </w:r>
      <w:r w:rsidR="004226A3" w:rsidRPr="00234E94">
        <w:t>TS</w:t>
      </w:r>
      <w:r w:rsidR="004226A3">
        <w:t> </w:t>
      </w:r>
      <w:r w:rsidR="004226A3" w:rsidRPr="00234E94">
        <w:t>36.331</w:t>
      </w:r>
      <w:r w:rsidR="004226A3">
        <w:t> </w:t>
      </w:r>
      <w:r w:rsidR="004226A3" w:rsidRPr="00234E94">
        <w:t>[</w:t>
      </w:r>
      <w:r w:rsidRPr="00234E94">
        <w:t xml:space="preserve">51] format or </w:t>
      </w:r>
      <w:r w:rsidR="004226A3" w:rsidRPr="00234E94">
        <w:t>TS</w:t>
      </w:r>
      <w:r w:rsidR="004226A3">
        <w:t> </w:t>
      </w:r>
      <w:r w:rsidR="004226A3" w:rsidRPr="00234E94">
        <w:t>38.331</w:t>
      </w:r>
      <w:r w:rsidR="004226A3">
        <w:t> </w:t>
      </w:r>
      <w:r w:rsidR="004226A3" w:rsidRPr="00234E94">
        <w:t>[</w:t>
      </w:r>
      <w:r w:rsidRPr="00234E94">
        <w:t>28] format or both the formats of the UE radio capabilities.</w:t>
      </w:r>
    </w:p>
    <w:p w14:paraId="61A96CCE" w14:textId="77777777" w:rsidR="00D40151" w:rsidRPr="00234E94" w:rsidRDefault="00D40151" w:rsidP="00D40151">
      <w:r w:rsidRPr="00234E94">
        <w:t>The UCMF also assigns the PLMN-assigned UE Radio Capability ID values.</w:t>
      </w:r>
    </w:p>
    <w:p w14:paraId="3BBFFB1F" w14:textId="77777777" w:rsidR="00D40151" w:rsidRPr="00234E94" w:rsidRDefault="00D40151" w:rsidP="00D40151">
      <w:r w:rsidRPr="00234E94">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234E94" w:rsidRDefault="00D40151" w:rsidP="00D40151">
      <w:bookmarkStart w:id="4409" w:name="_Toc20150209"/>
      <w:r w:rsidRPr="00234E94">
        <w:t>The UCMF stores a Version ID value for the PLMN assigned UE Radio Capability IDs so it is included in the PLMN assigned UE Radio Capability IDs it assigns. This shall be configured in the UCMF.</w:t>
      </w:r>
    </w:p>
    <w:p w14:paraId="70E9F44D" w14:textId="77777777" w:rsidR="00D40151" w:rsidRPr="00234E94" w:rsidRDefault="00D40151" w:rsidP="00D40151">
      <w:r w:rsidRPr="00234E94">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234E94" w:rsidRDefault="00D40151" w:rsidP="00D40151">
      <w:r w:rsidRPr="00234E94">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234E94" w:rsidRDefault="00D40151" w:rsidP="00D40151">
      <w:r w:rsidRPr="00234E94">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8FD9004" w14:textId="728AA9D0" w:rsidR="00F05758" w:rsidRPr="00234E94" w:rsidRDefault="00F05758" w:rsidP="00851AA2">
      <w:bookmarkStart w:id="4410" w:name="_Toc36188148"/>
      <w:bookmarkStart w:id="4411" w:name="_Toc45184058"/>
      <w:bookmarkStart w:id="4412" w:name="_Toc47342900"/>
      <w:bookmarkStart w:id="4413" w:name="_Toc51769602"/>
      <w:bookmarkStart w:id="4414" w:name="_Toc27847017"/>
      <w:r w:rsidRPr="00234E94">
        <w:t>A UCMF dictionary entry shall include also the related UE Radio Capability for Paging for each RAT.</w:t>
      </w:r>
    </w:p>
    <w:p w14:paraId="32B6BEDC" w14:textId="6E57CA6C" w:rsidR="00D40151" w:rsidRPr="00234E94" w:rsidRDefault="00D40151" w:rsidP="00D40151">
      <w:pPr>
        <w:pStyle w:val="Heading3"/>
      </w:pPr>
      <w:bookmarkStart w:id="4415" w:name="_Toc98856218"/>
      <w:r w:rsidRPr="00234E94">
        <w:t>6.2.22</w:t>
      </w:r>
      <w:r w:rsidRPr="00234E94">
        <w:tab/>
        <w:t>TWIF</w:t>
      </w:r>
      <w:bookmarkEnd w:id="4410"/>
      <w:bookmarkEnd w:id="4411"/>
      <w:bookmarkEnd w:id="4412"/>
      <w:bookmarkEnd w:id="4413"/>
      <w:bookmarkEnd w:id="4415"/>
    </w:p>
    <w:p w14:paraId="27C4DE35" w14:textId="77777777" w:rsidR="00D40151" w:rsidRPr="00234E94" w:rsidRDefault="00D40151" w:rsidP="00D40151">
      <w:r w:rsidRPr="00234E94">
        <w:t>The functionality of Trusted WLAN Interworking Function (TWIF) is specified in clause 4.2.8.5.3.</w:t>
      </w:r>
    </w:p>
    <w:p w14:paraId="468D65E4" w14:textId="77777777" w:rsidR="00D40151" w:rsidRPr="00234E94" w:rsidRDefault="00D40151" w:rsidP="00D40151">
      <w:pPr>
        <w:pStyle w:val="Heading3"/>
      </w:pPr>
      <w:bookmarkStart w:id="4416" w:name="_Toc45184059"/>
      <w:bookmarkStart w:id="4417" w:name="_Toc47342901"/>
      <w:bookmarkStart w:id="4418" w:name="_Toc51769603"/>
      <w:bookmarkStart w:id="4419" w:name="_Toc98856219"/>
      <w:bookmarkStart w:id="4420" w:name="_Toc36188149"/>
      <w:r w:rsidRPr="00234E94">
        <w:t>6.2.23</w:t>
      </w:r>
      <w:r w:rsidRPr="00234E94">
        <w:tab/>
        <w:t>NSSAAF</w:t>
      </w:r>
      <w:bookmarkEnd w:id="4416"/>
      <w:bookmarkEnd w:id="4417"/>
      <w:bookmarkEnd w:id="4418"/>
      <w:bookmarkEnd w:id="4419"/>
    </w:p>
    <w:p w14:paraId="398ABABA" w14:textId="77777777" w:rsidR="00D40151" w:rsidRPr="00234E94" w:rsidRDefault="00D40151" w:rsidP="00D40151">
      <w:r w:rsidRPr="00234E94">
        <w:t>The Network Slice Specific Authentication and Authorization Function (NSSAAF) supports the following functionality:</w:t>
      </w:r>
    </w:p>
    <w:p w14:paraId="1A2A3A1B" w14:textId="7E715EF0" w:rsidR="00D40151" w:rsidRPr="00234E94" w:rsidRDefault="00D40151" w:rsidP="00D40151">
      <w:pPr>
        <w:pStyle w:val="B1"/>
      </w:pPr>
      <w:r w:rsidRPr="00234E94">
        <w:t>-</w:t>
      </w:r>
      <w:r w:rsidRPr="00234E94">
        <w:tab/>
        <w:t xml:space="preserve">Support for Network Slice-Specific Authentication and Authorization as specified in </w:t>
      </w:r>
      <w:r w:rsidR="004226A3" w:rsidRPr="00234E94">
        <w:t>TS</w:t>
      </w:r>
      <w:r w:rsidR="004226A3">
        <w:t> </w:t>
      </w:r>
      <w:r w:rsidR="004226A3" w:rsidRPr="00234E94">
        <w:t>23.502</w:t>
      </w:r>
      <w:r w:rsidR="004226A3">
        <w:t> </w:t>
      </w:r>
      <w:r w:rsidR="004226A3" w:rsidRPr="00234E94">
        <w:t>[</w:t>
      </w:r>
      <w:r w:rsidRPr="00234E94">
        <w:t>3] with a AAA Server (AAA-S). If the AAA-S belongs to a third party, the NSSAAF may contact the AAA-S via a AAA proxy (AAA-P).</w:t>
      </w:r>
    </w:p>
    <w:p w14:paraId="6103CAB0" w14:textId="77777777" w:rsidR="00D40151" w:rsidRPr="00234E94" w:rsidRDefault="00D40151" w:rsidP="00D40151">
      <w:pPr>
        <w:pStyle w:val="Heading2"/>
      </w:pPr>
      <w:bookmarkStart w:id="4421" w:name="_Toc45184060"/>
      <w:bookmarkStart w:id="4422" w:name="_Toc47342902"/>
      <w:bookmarkStart w:id="4423" w:name="_Toc51769604"/>
      <w:bookmarkStart w:id="4424" w:name="_Toc98856220"/>
      <w:r w:rsidRPr="00234E94">
        <w:t>6.3</w:t>
      </w:r>
      <w:r w:rsidRPr="00234E94">
        <w:tab/>
        <w:t>Principles for Network Function and Network Function Service discovery and selection</w:t>
      </w:r>
      <w:bookmarkEnd w:id="4409"/>
      <w:bookmarkEnd w:id="4414"/>
      <w:bookmarkEnd w:id="4420"/>
      <w:bookmarkEnd w:id="4421"/>
      <w:bookmarkEnd w:id="4422"/>
      <w:bookmarkEnd w:id="4423"/>
      <w:bookmarkEnd w:id="4424"/>
    </w:p>
    <w:p w14:paraId="6983BA92" w14:textId="77777777" w:rsidR="00D40151" w:rsidRPr="00234E94" w:rsidRDefault="00D40151" w:rsidP="00D40151">
      <w:pPr>
        <w:pStyle w:val="Heading3"/>
        <w:rPr>
          <w:lang w:eastAsia="zh-CN"/>
        </w:rPr>
      </w:pPr>
      <w:bookmarkStart w:id="4425" w:name="_Toc20150210"/>
      <w:bookmarkStart w:id="4426" w:name="_Toc27847018"/>
      <w:bookmarkStart w:id="4427" w:name="_Toc36188150"/>
      <w:bookmarkStart w:id="4428" w:name="_Toc45184061"/>
      <w:bookmarkStart w:id="4429" w:name="_Toc47342903"/>
      <w:bookmarkStart w:id="4430" w:name="_Toc51769605"/>
      <w:bookmarkStart w:id="4431" w:name="_Toc98856221"/>
      <w:r w:rsidRPr="00234E94">
        <w:rPr>
          <w:lang w:eastAsia="zh-CN"/>
        </w:rPr>
        <w:t>6.3.1</w:t>
      </w:r>
      <w:r w:rsidRPr="00234E94">
        <w:rPr>
          <w:lang w:eastAsia="zh-CN"/>
        </w:rPr>
        <w:tab/>
        <w:t>General</w:t>
      </w:r>
      <w:bookmarkEnd w:id="4425"/>
      <w:bookmarkEnd w:id="4426"/>
      <w:bookmarkEnd w:id="4427"/>
      <w:bookmarkEnd w:id="4428"/>
      <w:bookmarkEnd w:id="4429"/>
      <w:bookmarkEnd w:id="4430"/>
      <w:bookmarkEnd w:id="4431"/>
    </w:p>
    <w:p w14:paraId="7D995DCF" w14:textId="550E0C30" w:rsidR="00D40151" w:rsidRPr="00234E94" w:rsidRDefault="00D40151" w:rsidP="00D40151">
      <w:pPr>
        <w:rPr>
          <w:lang w:eastAsia="zh-CN"/>
        </w:rPr>
      </w:pPr>
      <w:r w:rsidRPr="00234E94">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B23CA" w:rsidRPr="00234E94">
        <w:rPr>
          <w:lang w:eastAsia="zh-CN"/>
        </w:rPr>
        <w:t xml:space="preserve"> clauses 4.17.4, 4.17.5, 4.17.9 and 4.17.10</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p>
    <w:p w14:paraId="7FB0C82E" w14:textId="77777777" w:rsidR="00D40151" w:rsidRPr="00234E94" w:rsidRDefault="00D40151" w:rsidP="00D40151">
      <w:pPr>
        <w:rPr>
          <w:lang w:eastAsia="zh-CN"/>
        </w:rPr>
      </w:pPr>
      <w:r w:rsidRPr="00234E94">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234E94">
        <w:t xml:space="preserve"> </w:t>
      </w:r>
      <w:r w:rsidRPr="00234E94">
        <w:rPr>
          <w:lang w:eastAsia="zh-CN"/>
        </w:rPr>
        <w:t>is the logical function that is used to support the functionality of NF and NF service discovery and status notification as specified in clause 6.2.6.</w:t>
      </w:r>
    </w:p>
    <w:p w14:paraId="3BFC81D3" w14:textId="77777777" w:rsidR="00D40151" w:rsidRPr="00234E94" w:rsidRDefault="00D40151" w:rsidP="00D40151">
      <w:pPr>
        <w:pStyle w:val="NO"/>
        <w:rPr>
          <w:lang w:eastAsia="zh-CN"/>
        </w:rPr>
      </w:pPr>
      <w:r w:rsidRPr="00234E94">
        <w:rPr>
          <w:lang w:eastAsia="zh-CN"/>
        </w:rPr>
        <w:t>NOTE 1:</w:t>
      </w:r>
      <w:r w:rsidRPr="00234E94">
        <w:rPr>
          <w:lang w:eastAsia="zh-CN"/>
        </w:rPr>
        <w:tab/>
        <w:t>NRF can be colocated together with SCP e.g. for communication option D, depicted in Annex E.</w:t>
      </w:r>
    </w:p>
    <w:p w14:paraId="610D51E5" w14:textId="3271536F" w:rsidR="00D40151" w:rsidRPr="00234E94" w:rsidRDefault="00D40151" w:rsidP="00D40151">
      <w:pPr>
        <w:rPr>
          <w:lang w:eastAsia="zh-CN"/>
        </w:rPr>
      </w:pPr>
      <w:r w:rsidRPr="00234E94">
        <w:rPr>
          <w:lang w:eastAsia="zh-CN"/>
        </w:rPr>
        <w:t xml:space="preserve">In order for the requested NF type or NF service to be discovered via the NRF, the NF instance need to be registered in the NRF. This is done by sending a </w:t>
      </w:r>
      <w:r w:rsidRPr="00234E94">
        <w:rPr>
          <w:noProof/>
          <w:lang w:eastAsia="zh-CN"/>
        </w:rPr>
        <w:t>Nnrf_NFManagement_NFRegister</w:t>
      </w:r>
      <w:r w:rsidRPr="00234E94">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B23CA" w:rsidRPr="00234E94">
        <w:rPr>
          <w:lang w:eastAsia="zh-CN"/>
        </w:rPr>
        <w:t xml:space="preserve"> clause 4.17.1</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p>
    <w:p w14:paraId="570B9AA7" w14:textId="6CE2F8CD" w:rsidR="00D40151" w:rsidRPr="00234E94" w:rsidRDefault="00D40151" w:rsidP="00D40151">
      <w:pPr>
        <w:rPr>
          <w:lang w:eastAsia="zh-CN"/>
        </w:rPr>
      </w:pPr>
      <w:r w:rsidRPr="00234E94">
        <w:rPr>
          <w:lang w:eastAsia="zh-CN"/>
        </w:rPr>
        <w:t>In order for the requester NF or SCP to obtain information about the NF and/or NF service(s) registered or configured in a PLMN/slice, based on local configuration the</w:t>
      </w:r>
      <w:r w:rsidRPr="00234E94">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234E94">
        <w:rPr>
          <w:lang w:eastAsia="zh-CN"/>
        </w:rPr>
        <w:t xml:space="preserve"> For the detailed service parameter(s) used for specific NF and NF service discovery refer to clause 5.2.7.3.2 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 The requester NF may also provide NF Set related information to enable reselection of NF instances within the NF set.</w:t>
      </w:r>
    </w:p>
    <w:p w14:paraId="7338D80D" w14:textId="77777777" w:rsidR="00D40151" w:rsidRPr="00234E94" w:rsidRDefault="00D40151" w:rsidP="00D40151">
      <w:pPr>
        <w:rPr>
          <w:lang w:eastAsia="zh-CN"/>
        </w:rPr>
      </w:pPr>
      <w:r w:rsidRPr="00234E94">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234E94" w:rsidRDefault="00D40151" w:rsidP="00D40151">
      <w:pPr>
        <w:rPr>
          <w:lang w:eastAsia="zh-CN"/>
        </w:rPr>
      </w:pPr>
      <w:r w:rsidRPr="00234E94">
        <w:rPr>
          <w:lang w:eastAsia="zh-CN"/>
        </w:rPr>
        <w:t>In the case of Indirect Communication, a NF Service Consumer employs an SCP which routes the request to the intended target of the request.</w:t>
      </w:r>
    </w:p>
    <w:p w14:paraId="3A346ADB" w14:textId="77777777" w:rsidR="00D40151" w:rsidRPr="00234E94" w:rsidRDefault="00D40151" w:rsidP="00D40151">
      <w:pPr>
        <w:rPr>
          <w:lang w:eastAsia="zh-CN"/>
        </w:rPr>
      </w:pPr>
      <w:r w:rsidRPr="00234E94">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234E94" w:rsidRDefault="00D40151" w:rsidP="00D40151">
      <w:pPr>
        <w:pStyle w:val="NO"/>
        <w:rPr>
          <w:lang w:eastAsia="zh-CN"/>
        </w:rPr>
      </w:pPr>
      <w:r w:rsidRPr="00234E94">
        <w:rPr>
          <w:lang w:eastAsia="zh-CN"/>
        </w:rPr>
        <w:t>NOTE 2:</w:t>
      </w:r>
      <w:r w:rsidRPr="00234E94">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234E94" w:rsidRDefault="00D40151" w:rsidP="00D40151">
      <w:pPr>
        <w:rPr>
          <w:lang w:eastAsia="zh-CN"/>
        </w:rPr>
      </w:pPr>
      <w:r w:rsidRPr="00234E94">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19021E65" w:rsidR="00D40151" w:rsidRPr="00234E94" w:rsidRDefault="00D40151" w:rsidP="00D40151">
      <w:pPr>
        <w:pStyle w:val="NO"/>
        <w:rPr>
          <w:lang w:eastAsia="zh-CN"/>
        </w:rPr>
      </w:pPr>
      <w:r w:rsidRPr="00234E94">
        <w:rPr>
          <w:lang w:eastAsia="zh-CN"/>
        </w:rPr>
        <w:t>NOTE 3:</w:t>
      </w:r>
      <w:r w:rsidRPr="00234E94">
        <w:rPr>
          <w:lang w:eastAsia="zh-CN"/>
        </w:rPr>
        <w:tab/>
        <w:t xml:space="preserve">Refer to </w:t>
      </w:r>
      <w:r w:rsidR="004226A3" w:rsidRPr="00234E94">
        <w:rPr>
          <w:lang w:eastAsia="zh-CN"/>
        </w:rPr>
        <w:t>TS</w:t>
      </w:r>
      <w:r w:rsidR="004226A3">
        <w:rPr>
          <w:lang w:eastAsia="zh-CN"/>
        </w:rPr>
        <w:t> </w:t>
      </w:r>
      <w:r w:rsidR="004226A3" w:rsidRPr="00234E94">
        <w:rPr>
          <w:lang w:eastAsia="zh-CN"/>
        </w:rPr>
        <w:t>29.510</w:t>
      </w:r>
      <w:r w:rsidR="004226A3">
        <w:rPr>
          <w:lang w:eastAsia="zh-CN"/>
        </w:rPr>
        <w:t> </w:t>
      </w:r>
      <w:r w:rsidR="004226A3" w:rsidRPr="00234E94">
        <w:rPr>
          <w:lang w:eastAsia="zh-CN"/>
        </w:rPr>
        <w:t>[</w:t>
      </w:r>
      <w:r w:rsidRPr="00234E94">
        <w:rPr>
          <w:lang w:eastAsia="zh-CN"/>
        </w:rPr>
        <w:t>58] for details on using the validity period.</w:t>
      </w:r>
    </w:p>
    <w:p w14:paraId="20F2C25F" w14:textId="6CADCBC8" w:rsidR="00D40151" w:rsidRPr="00234E94" w:rsidRDefault="00D40151" w:rsidP="00D40151">
      <w:pPr>
        <w:rPr>
          <w:lang w:eastAsia="zh-CN"/>
        </w:rPr>
      </w:pPr>
      <w:r w:rsidRPr="00234E94">
        <w:rPr>
          <w:lang w:eastAsia="zh-CN"/>
        </w:rPr>
        <w:t>In the case of Direct Communication, the requester NF uses the discovery result to select NF instance and a NF service instance that is able to provide a requested NF Service (e.</w:t>
      </w:r>
      <w:r w:rsidR="007022E1" w:rsidRPr="00234E94">
        <w:rPr>
          <w:lang w:eastAsia="zh-CN"/>
        </w:rPr>
        <w:t>g.</w:t>
      </w:r>
      <w:r w:rsidRPr="00234E94">
        <w:rPr>
          <w:lang w:eastAsia="zh-CN"/>
        </w:rPr>
        <w:t xml:space="preserve"> a service instance of the PCF that can provide Policy Authorization).</w:t>
      </w:r>
    </w:p>
    <w:p w14:paraId="1C178C62" w14:textId="77777777" w:rsidR="00D40151" w:rsidRPr="00234E94" w:rsidRDefault="00D40151" w:rsidP="00D40151">
      <w:pPr>
        <w:rPr>
          <w:lang w:eastAsia="zh-CN"/>
        </w:rPr>
      </w:pPr>
      <w:r w:rsidRPr="00234E94">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234E94" w:rsidRDefault="00D40151" w:rsidP="00D40151">
      <w:pPr>
        <w:rPr>
          <w:lang w:eastAsia="zh-CN"/>
        </w:rPr>
      </w:pPr>
      <w:r w:rsidRPr="00234E94">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234E94" w:rsidRDefault="00D40151" w:rsidP="00D40151">
      <w:pPr>
        <w:rPr>
          <w:lang w:eastAsia="zh-CN"/>
        </w:rPr>
      </w:pPr>
      <w:r w:rsidRPr="00234E94">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234E94" w:rsidRDefault="00D40151" w:rsidP="00D40151">
      <w:pPr>
        <w:pStyle w:val="NO"/>
        <w:rPr>
          <w:lang w:eastAsia="zh-CN"/>
        </w:rPr>
      </w:pPr>
      <w:r w:rsidRPr="00234E94">
        <w:rPr>
          <w:lang w:eastAsia="zh-CN"/>
        </w:rPr>
        <w:t>NOTE 4:</w:t>
      </w:r>
      <w:r w:rsidRPr="00234E94">
        <w:rPr>
          <w:lang w:eastAsia="zh-CN"/>
        </w:rPr>
        <w:tab/>
        <w:t>In a given PLMN, Direct Communication, Indirect Communication, or both may apply.</w:t>
      </w:r>
    </w:p>
    <w:p w14:paraId="5398C79E" w14:textId="452E274C" w:rsidR="00D40151" w:rsidRPr="00234E94" w:rsidRDefault="00D40151" w:rsidP="00D40151">
      <w:bookmarkStart w:id="4432" w:name="_Toc20150211"/>
      <w:r w:rsidRPr="00234E94">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B23CA" w:rsidRPr="00234E94">
        <w:t xml:space="preserve"> clauses 4.17.7 and 4.17.8</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w:t>
      </w:r>
    </w:p>
    <w:p w14:paraId="272ED649" w14:textId="4780C504" w:rsidR="00D40151" w:rsidRPr="00234E94" w:rsidRDefault="00D40151" w:rsidP="00D40151">
      <w:r w:rsidRPr="00234E94">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4226A3" w:rsidRPr="00234E94">
        <w:t>TS</w:t>
      </w:r>
      <w:r w:rsidR="004226A3">
        <w:t> </w:t>
      </w:r>
      <w:r w:rsidR="004226A3" w:rsidRPr="00234E94">
        <w:t>23.502</w:t>
      </w:r>
      <w:r w:rsidR="004226A3">
        <w:t> </w:t>
      </w:r>
      <w:r w:rsidR="004226A3" w:rsidRPr="00234E94">
        <w:t>[</w:t>
      </w:r>
      <w:r w:rsidRPr="00234E94">
        <w:t>3].</w:t>
      </w:r>
    </w:p>
    <w:p w14:paraId="4ADF78D9" w14:textId="0C4B6F50" w:rsidR="00D40151" w:rsidRPr="00234E94" w:rsidRDefault="00D40151" w:rsidP="00D40151">
      <w:pPr>
        <w:pStyle w:val="NO"/>
      </w:pPr>
      <w:r w:rsidRPr="00234E94">
        <w:t>NOTE 5:</w:t>
      </w:r>
      <w:r w:rsidRPr="00234E94">
        <w:tab/>
        <w:t xml:space="preserve">See </w:t>
      </w:r>
      <w:r w:rsidR="004226A3" w:rsidRPr="00234E94">
        <w:t>TS</w:t>
      </w:r>
      <w:r w:rsidR="004226A3">
        <w:t> </w:t>
      </w:r>
      <w:r w:rsidR="004226A3" w:rsidRPr="00234E94">
        <w:t>29.510</w:t>
      </w:r>
      <w:r w:rsidR="004226A3">
        <w:t> </w:t>
      </w:r>
      <w:r w:rsidR="004226A3" w:rsidRPr="00234E94">
        <w:t>[</w:t>
      </w:r>
      <w:r w:rsidRPr="00234E94">
        <w:t>58] for details on using the target PLMN ID specific query to reach the NRF in the remote PLMN.</w:t>
      </w:r>
    </w:p>
    <w:p w14:paraId="7A2BFDDC" w14:textId="77777777" w:rsidR="00D40151" w:rsidRPr="00234E94" w:rsidRDefault="00D40151" w:rsidP="00D40151">
      <w:r w:rsidRPr="00234E94">
        <w:t>For topology hiding, see clause 6.2.17.</w:t>
      </w:r>
    </w:p>
    <w:p w14:paraId="04B6E9BF" w14:textId="77777777" w:rsidR="00D40151" w:rsidRPr="00234E94" w:rsidRDefault="00D40151" w:rsidP="00D40151">
      <w:pPr>
        <w:pStyle w:val="Heading4"/>
      </w:pPr>
      <w:bookmarkStart w:id="4433" w:name="_Toc27847019"/>
      <w:bookmarkStart w:id="4434" w:name="_Toc36188151"/>
      <w:bookmarkStart w:id="4435" w:name="_Toc45184062"/>
      <w:bookmarkStart w:id="4436" w:name="_Toc47342904"/>
      <w:bookmarkStart w:id="4437" w:name="_Toc51769606"/>
      <w:bookmarkStart w:id="4438" w:name="_Toc98856222"/>
      <w:r w:rsidRPr="00234E94">
        <w:t>6.3.1.0</w:t>
      </w:r>
      <w:r w:rsidRPr="00234E94">
        <w:tab/>
        <w:t>Principles for Binding, Selection and Reselection</w:t>
      </w:r>
      <w:bookmarkEnd w:id="4432"/>
      <w:bookmarkEnd w:id="4433"/>
      <w:bookmarkEnd w:id="4434"/>
      <w:bookmarkEnd w:id="4435"/>
      <w:bookmarkEnd w:id="4436"/>
      <w:bookmarkEnd w:id="4437"/>
      <w:bookmarkEnd w:id="4438"/>
    </w:p>
    <w:p w14:paraId="7831EB92" w14:textId="77777777" w:rsidR="00D40151" w:rsidRPr="00234E94" w:rsidRDefault="00D40151" w:rsidP="00D40151">
      <w:pPr>
        <w:rPr>
          <w:lang w:eastAsia="x-none"/>
        </w:rPr>
      </w:pPr>
      <w:r w:rsidRPr="00234E94">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234E94" w:rsidRDefault="00D40151" w:rsidP="00D40151">
      <w:pPr>
        <w:rPr>
          <w:lang w:eastAsia="x-none"/>
        </w:rPr>
      </w:pPr>
      <w:r w:rsidRPr="00234E94">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234E94" w:rsidRDefault="00D40151" w:rsidP="00D40151">
      <w:pPr>
        <w:rPr>
          <w:lang w:eastAsia="x-none"/>
        </w:rPr>
      </w:pPr>
      <w:r w:rsidRPr="00234E94">
        <w:rPr>
          <w:lang w:eastAsia="x-none"/>
        </w:rPr>
        <w:t>The Binding Indication contains the information in Table 6.3.1.0-1.</w:t>
      </w:r>
    </w:p>
    <w:p w14:paraId="43151968" w14:textId="77777777" w:rsidR="00D40151" w:rsidRPr="00234E94" w:rsidRDefault="00D40151" w:rsidP="00D40151">
      <w:pPr>
        <w:rPr>
          <w:lang w:eastAsia="x-none"/>
        </w:rPr>
      </w:pPr>
      <w:r w:rsidRPr="00234E94">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234E94" w:rsidRDefault="00D40151" w:rsidP="00D40151">
      <w:pPr>
        <w:pStyle w:val="NO"/>
      </w:pPr>
      <w:r w:rsidRPr="00234E94">
        <w:t>NOTE 1:</w:t>
      </w:r>
      <w:r w:rsidRPr="00234E94">
        <w:tab/>
        <w:t>Subscription request messages can contain both a Binding Indication and a Routing Binding Indication.</w:t>
      </w:r>
    </w:p>
    <w:p w14:paraId="0FF07C5B" w14:textId="77777777" w:rsidR="00D40151" w:rsidRPr="00234E94" w:rsidRDefault="00D40151" w:rsidP="00D40151">
      <w:pPr>
        <w:rPr>
          <w:lang w:eastAsia="x-none"/>
        </w:rPr>
      </w:pPr>
      <w:r w:rsidRPr="00234E94">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234E94" w:rsidRDefault="00D40151" w:rsidP="00D40151">
      <w:pPr>
        <w:rPr>
          <w:lang w:eastAsia="x-none"/>
        </w:rPr>
      </w:pPr>
      <w:r w:rsidRPr="00234E94">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234E94" w:rsidRDefault="00D40151" w:rsidP="00D40151">
      <w:pPr>
        <w:pStyle w:val="NO"/>
      </w:pPr>
      <w:r w:rsidRPr="00234E94">
        <w:t>NOTE 2:</w:t>
      </w:r>
      <w:r w:rsidRPr="00234E94">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234E94" w:rsidRDefault="00D40151" w:rsidP="00D40151">
      <w:pPr>
        <w:rPr>
          <w:lang w:eastAsia="x-none"/>
        </w:rPr>
      </w:pPr>
      <w:r w:rsidRPr="00234E94">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234E94" w:rsidRDefault="00D40151" w:rsidP="00D40151">
      <w:pPr>
        <w:pStyle w:val="B1"/>
      </w:pPr>
      <w:r w:rsidRPr="00234E94">
        <w:t>-</w:t>
      </w:r>
      <w:r w:rsidRPr="00234E94">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234E94" w:rsidRDefault="00D40151" w:rsidP="00D40151">
      <w:pPr>
        <w:pStyle w:val="B1"/>
      </w:pPr>
      <w:r w:rsidRPr="00234E94">
        <w:t>-</w:t>
      </w:r>
      <w:r w:rsidRPr="00234E94">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234E94" w:rsidRDefault="00D40151" w:rsidP="00D40151">
      <w:pPr>
        <w:rPr>
          <w:lang w:eastAsia="x-none"/>
        </w:rPr>
      </w:pPr>
      <w:r w:rsidRPr="00234E94">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234E94" w:rsidRDefault="00D40151" w:rsidP="00D40151">
      <w:pPr>
        <w:pStyle w:val="B1"/>
      </w:pPr>
      <w:r w:rsidRPr="00234E94">
        <w:t>-</w:t>
      </w:r>
      <w:r w:rsidRPr="00234E94">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234E94" w:rsidRDefault="00D40151" w:rsidP="00D40151">
      <w:pPr>
        <w:pStyle w:val="B1"/>
      </w:pPr>
      <w:r w:rsidRPr="00234E94">
        <w:t>-</w:t>
      </w:r>
      <w:r w:rsidRPr="00234E94">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0945E960" w:rsidR="00D40151" w:rsidRPr="00234E94" w:rsidRDefault="00D40151" w:rsidP="00D40151">
      <w:r w:rsidRPr="00234E94">
        <w:t xml:space="preserve">For subscription to notifications via another network function, a separate Binding Indication for subscription related events may be provided by the NF service consumer (see clause 4.17.12.4 of </w:t>
      </w:r>
      <w:r w:rsidR="004226A3" w:rsidRPr="00234E94">
        <w:t>TS</w:t>
      </w:r>
      <w:r w:rsidR="004226A3">
        <w:t> </w:t>
      </w:r>
      <w:r w:rsidR="004226A3" w:rsidRPr="00234E94">
        <w:t>23.502</w:t>
      </w:r>
      <w:r w:rsidR="004226A3">
        <w:t> </w:t>
      </w:r>
      <w:r w:rsidR="004226A3" w:rsidRPr="00234E94">
        <w:t>[</w:t>
      </w:r>
      <w:r w:rsidRPr="00234E94">
        <w:t>3]) and if provided shall be associated with an applicability indicating notification for subscription related events.</w:t>
      </w:r>
    </w:p>
    <w:p w14:paraId="50619ABB" w14:textId="77777777" w:rsidR="00D40151" w:rsidRPr="00234E94" w:rsidRDefault="00D40151" w:rsidP="00D40151">
      <w:r w:rsidRPr="00234E94">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234E94" w:rsidRDefault="00D40151" w:rsidP="00D40151">
      <w:r w:rsidRPr="00234E94">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6A06E89A" w:rsidR="00D40151" w:rsidRPr="00234E94" w:rsidRDefault="00D40151" w:rsidP="00D40151">
      <w:r w:rsidRPr="00234E94">
        <w:t xml:space="preserve">If no applicability is indicated in a request or subscribe messages, a Binding Indication in that messages is applicable for notification to all events except for the subscription related event (see clause 4.17.12.4 of </w:t>
      </w:r>
      <w:r w:rsidR="004226A3" w:rsidRPr="00234E94">
        <w:t>TS</w:t>
      </w:r>
      <w:r w:rsidR="004226A3">
        <w:t> </w:t>
      </w:r>
      <w:r w:rsidR="004226A3" w:rsidRPr="00234E94">
        <w:t>23.502</w:t>
      </w:r>
      <w:r w:rsidR="004226A3">
        <w:t> </w:t>
      </w:r>
      <w:r w:rsidR="004226A3" w:rsidRPr="00234E94">
        <w:t>[</w:t>
      </w:r>
      <w:r w:rsidRPr="00234E94">
        <w:t>3]).</w:t>
      </w:r>
    </w:p>
    <w:p w14:paraId="712B7404" w14:textId="77777777" w:rsidR="00D40151" w:rsidRPr="00234E94" w:rsidRDefault="00D40151" w:rsidP="00D40151">
      <w:pPr>
        <w:pStyle w:val="NO"/>
      </w:pPr>
      <w:r w:rsidRPr="00234E94">
        <w:t>NOTE 3:</w:t>
      </w:r>
      <w:r w:rsidRPr="00234E94">
        <w:tab/>
        <w:t>Such a request message can be used for implicit subscription.</w:t>
      </w:r>
    </w:p>
    <w:p w14:paraId="2B0EACF3" w14:textId="77777777" w:rsidR="00D40151" w:rsidRPr="00234E94" w:rsidRDefault="00D40151" w:rsidP="00D40151">
      <w:pPr>
        <w:pStyle w:val="NO"/>
      </w:pPr>
      <w:r w:rsidRPr="00234E94">
        <w:t>NOTE 4:</w:t>
      </w:r>
      <w:r w:rsidRPr="00234E94">
        <w:tab/>
        <w:t>Request messages can contain both the Binding Indications for services and for notifications, and in addition, the Routing Binding Indication in the case of indirect communication.</w:t>
      </w:r>
    </w:p>
    <w:p w14:paraId="6D0DA48A" w14:textId="6C681A35" w:rsidR="00D40151" w:rsidRPr="00234E94" w:rsidRDefault="00D40151" w:rsidP="00D40151">
      <w:pPr>
        <w:rPr>
          <w:lang w:eastAsia="x-none"/>
        </w:rPr>
      </w:pPr>
      <w:r w:rsidRPr="00234E94">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3]</w:t>
      </w:r>
    </w:p>
    <w:p w14:paraId="3F6E402A" w14:textId="77777777" w:rsidR="00D40151" w:rsidRPr="00234E94" w:rsidRDefault="00D40151" w:rsidP="00D40151">
      <w:pPr>
        <w:pStyle w:val="TH"/>
        <w:rPr>
          <w:lang w:eastAsia="zh-CN"/>
        </w:rPr>
      </w:pPr>
      <w:r w:rsidRPr="00234E94">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rsidRPr="00234E94" w14:paraId="5546A112" w14:textId="77777777" w:rsidTr="009D14FB">
        <w:tc>
          <w:tcPr>
            <w:tcW w:w="2464" w:type="dxa"/>
            <w:shd w:val="clear" w:color="auto" w:fill="auto"/>
          </w:tcPr>
          <w:p w14:paraId="03A052D1" w14:textId="77777777" w:rsidR="00D40151" w:rsidRPr="00234E94" w:rsidRDefault="00D40151" w:rsidP="009D14FB">
            <w:pPr>
              <w:pStyle w:val="TAH"/>
              <w:rPr>
                <w:lang w:eastAsia="zh-CN"/>
              </w:rPr>
            </w:pPr>
            <w:r w:rsidRPr="00234E94">
              <w:rPr>
                <w:lang w:eastAsia="zh-CN"/>
              </w:rPr>
              <w:t>Level of Binding Indication</w:t>
            </w:r>
          </w:p>
        </w:tc>
        <w:tc>
          <w:tcPr>
            <w:tcW w:w="2464" w:type="dxa"/>
            <w:shd w:val="clear" w:color="auto" w:fill="auto"/>
          </w:tcPr>
          <w:p w14:paraId="3895E14F" w14:textId="77777777" w:rsidR="00D40151" w:rsidRPr="00234E94" w:rsidRDefault="00D40151" w:rsidP="009D14FB">
            <w:pPr>
              <w:pStyle w:val="TAH"/>
              <w:rPr>
                <w:lang w:eastAsia="zh-CN"/>
              </w:rPr>
            </w:pPr>
            <w:r w:rsidRPr="00234E94">
              <w:rPr>
                <w:lang w:eastAsia="zh-CN"/>
              </w:rPr>
              <w:t>The NF Consumer / Notification sender / SCP selects</w:t>
            </w:r>
          </w:p>
        </w:tc>
        <w:tc>
          <w:tcPr>
            <w:tcW w:w="2464" w:type="dxa"/>
            <w:shd w:val="clear" w:color="auto" w:fill="auto"/>
          </w:tcPr>
          <w:p w14:paraId="68F1752E" w14:textId="77777777" w:rsidR="00D40151" w:rsidRPr="00234E94" w:rsidRDefault="00D40151" w:rsidP="009D14FB">
            <w:pPr>
              <w:pStyle w:val="TAH"/>
              <w:rPr>
                <w:lang w:eastAsia="zh-CN"/>
              </w:rPr>
            </w:pPr>
            <w:r w:rsidRPr="00234E94">
              <w:rPr>
                <w:lang w:eastAsia="zh-CN"/>
              </w:rPr>
              <w:t>The NF Consumer / Notification sender / SCP can reselect e.g. when selected producer is not available</w:t>
            </w:r>
          </w:p>
        </w:tc>
        <w:tc>
          <w:tcPr>
            <w:tcW w:w="2465" w:type="dxa"/>
            <w:shd w:val="clear" w:color="auto" w:fill="auto"/>
          </w:tcPr>
          <w:p w14:paraId="12294B9E" w14:textId="77777777" w:rsidR="00D40151" w:rsidRPr="00234E94" w:rsidRDefault="00D40151" w:rsidP="009D14FB">
            <w:pPr>
              <w:pStyle w:val="TAH"/>
              <w:rPr>
                <w:lang w:eastAsia="zh-CN"/>
              </w:rPr>
            </w:pPr>
            <w:r w:rsidRPr="00234E94">
              <w:rPr>
                <w:lang w:eastAsia="zh-CN"/>
              </w:rPr>
              <w:t>Binding information for selection and re-selection</w:t>
            </w:r>
          </w:p>
        </w:tc>
      </w:tr>
      <w:tr w:rsidR="00D40151" w:rsidRPr="00234E94" w14:paraId="3D9580D9" w14:textId="77777777" w:rsidTr="009D14FB">
        <w:tc>
          <w:tcPr>
            <w:tcW w:w="2464" w:type="dxa"/>
            <w:shd w:val="clear" w:color="auto" w:fill="auto"/>
          </w:tcPr>
          <w:p w14:paraId="119E23FB" w14:textId="77777777" w:rsidR="00D40151" w:rsidRPr="00234E94" w:rsidRDefault="00D40151" w:rsidP="009D14FB">
            <w:pPr>
              <w:pStyle w:val="TAL"/>
              <w:rPr>
                <w:b/>
                <w:lang w:eastAsia="zh-CN"/>
              </w:rPr>
            </w:pPr>
            <w:r w:rsidRPr="00234E94">
              <w:rPr>
                <w:b/>
                <w:lang w:eastAsia="zh-CN"/>
              </w:rPr>
              <w:t>NF Service Instance</w:t>
            </w:r>
          </w:p>
        </w:tc>
        <w:tc>
          <w:tcPr>
            <w:tcW w:w="2464" w:type="dxa"/>
            <w:shd w:val="clear" w:color="auto" w:fill="auto"/>
          </w:tcPr>
          <w:p w14:paraId="7AD711FF" w14:textId="77777777" w:rsidR="00D40151" w:rsidRPr="00234E94" w:rsidRDefault="00D40151" w:rsidP="009D14FB">
            <w:pPr>
              <w:pStyle w:val="TAL"/>
              <w:rPr>
                <w:lang w:eastAsia="zh-CN"/>
              </w:rPr>
            </w:pPr>
            <w:r w:rsidRPr="00234E94">
              <w:rPr>
                <w:lang w:eastAsia="zh-CN"/>
              </w:rPr>
              <w:t>The indicated NF Service Instance</w:t>
            </w:r>
          </w:p>
        </w:tc>
        <w:tc>
          <w:tcPr>
            <w:tcW w:w="2464" w:type="dxa"/>
            <w:shd w:val="clear" w:color="auto" w:fill="auto"/>
          </w:tcPr>
          <w:p w14:paraId="27DA5E39" w14:textId="77777777" w:rsidR="00D40151" w:rsidRPr="00234E94" w:rsidRDefault="00D40151" w:rsidP="009D14FB">
            <w:pPr>
              <w:pStyle w:val="TAL"/>
              <w:rPr>
                <w:lang w:eastAsia="zh-CN"/>
              </w:rPr>
            </w:pPr>
            <w:r w:rsidRPr="00234E94">
              <w:rPr>
                <w:lang w:eastAsia="zh-CN"/>
              </w:rPr>
              <w:t>An equivalent NF Service instance:</w:t>
            </w:r>
          </w:p>
          <w:p w14:paraId="7F5D6A79"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Service Set (if applicable)</w:t>
            </w:r>
          </w:p>
          <w:p w14:paraId="3DCAA5E2"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instance</w:t>
            </w:r>
          </w:p>
          <w:p w14:paraId="224AA7BE"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Set (if applicable)</w:t>
            </w:r>
          </w:p>
        </w:tc>
        <w:tc>
          <w:tcPr>
            <w:tcW w:w="2465" w:type="dxa"/>
            <w:shd w:val="clear" w:color="auto" w:fill="auto"/>
          </w:tcPr>
          <w:p w14:paraId="2511F94B" w14:textId="77777777" w:rsidR="00D40151" w:rsidRPr="00234E94" w:rsidRDefault="00D40151" w:rsidP="009D14FB">
            <w:pPr>
              <w:pStyle w:val="TAL"/>
              <w:rPr>
                <w:lang w:eastAsia="zh-CN"/>
              </w:rPr>
            </w:pPr>
            <w:r w:rsidRPr="00234E94">
              <w:rPr>
                <w:lang w:eastAsia="zh-CN"/>
              </w:rPr>
              <w:t>NF Service Instance ID, NF Service Set ID, NF Instance ID, NF Set ID, Service name (NOTE 4)</w:t>
            </w:r>
          </w:p>
        </w:tc>
      </w:tr>
      <w:tr w:rsidR="00D40151" w:rsidRPr="00234E94" w14:paraId="181F2D0B" w14:textId="77777777" w:rsidTr="009D14FB">
        <w:tc>
          <w:tcPr>
            <w:tcW w:w="2464" w:type="dxa"/>
            <w:shd w:val="clear" w:color="auto" w:fill="auto"/>
          </w:tcPr>
          <w:p w14:paraId="2B7CCD11" w14:textId="77777777" w:rsidR="00D40151" w:rsidRPr="00234E94" w:rsidRDefault="00D40151" w:rsidP="009D14FB">
            <w:pPr>
              <w:pStyle w:val="TAL"/>
              <w:rPr>
                <w:b/>
                <w:lang w:eastAsia="zh-CN"/>
              </w:rPr>
            </w:pPr>
            <w:r w:rsidRPr="00234E94">
              <w:rPr>
                <w:b/>
                <w:lang w:eastAsia="zh-CN"/>
              </w:rPr>
              <w:t>NF Service Set</w:t>
            </w:r>
          </w:p>
        </w:tc>
        <w:tc>
          <w:tcPr>
            <w:tcW w:w="2464" w:type="dxa"/>
            <w:shd w:val="clear" w:color="auto" w:fill="auto"/>
          </w:tcPr>
          <w:p w14:paraId="6DD3BC8C" w14:textId="77777777" w:rsidR="00D40151" w:rsidRPr="00234E94" w:rsidRDefault="00D40151" w:rsidP="009D14FB">
            <w:pPr>
              <w:pStyle w:val="TAL"/>
              <w:rPr>
                <w:lang w:eastAsia="zh-CN"/>
              </w:rPr>
            </w:pPr>
            <w:r w:rsidRPr="00234E94">
              <w:rPr>
                <w:lang w:eastAsia="zh-CN"/>
              </w:rPr>
              <w:t>Any NF Service instance within the indicated NF Service Set</w:t>
            </w:r>
          </w:p>
        </w:tc>
        <w:tc>
          <w:tcPr>
            <w:tcW w:w="2464" w:type="dxa"/>
            <w:shd w:val="clear" w:color="auto" w:fill="auto"/>
          </w:tcPr>
          <w:p w14:paraId="6EF5299D" w14:textId="77777777" w:rsidR="00D40151" w:rsidRPr="00234E94" w:rsidRDefault="00D40151" w:rsidP="009D14FB">
            <w:pPr>
              <w:pStyle w:val="TAL"/>
              <w:rPr>
                <w:lang w:eastAsia="zh-CN"/>
              </w:rPr>
            </w:pPr>
            <w:r w:rsidRPr="00234E94">
              <w:rPr>
                <w:lang w:eastAsia="zh-CN"/>
              </w:rPr>
              <w:t>Any NF Service instance within an equivalent NF Service Set within the NF Set (if applicable)</w:t>
            </w:r>
          </w:p>
          <w:p w14:paraId="4E4A5575" w14:textId="77777777" w:rsidR="00D40151" w:rsidRPr="00234E94" w:rsidRDefault="00D40151" w:rsidP="009D14FB">
            <w:pPr>
              <w:pStyle w:val="TAL"/>
              <w:rPr>
                <w:lang w:eastAsia="zh-CN"/>
              </w:rPr>
            </w:pPr>
            <w:r w:rsidRPr="00234E94">
              <w:rPr>
                <w:lang w:eastAsia="zh-CN"/>
              </w:rPr>
              <w:t>(Note 2)</w:t>
            </w:r>
          </w:p>
          <w:p w14:paraId="14BD593A" w14:textId="77777777" w:rsidR="00D40151" w:rsidRPr="00234E94" w:rsidRDefault="00D40151" w:rsidP="009D14FB">
            <w:pPr>
              <w:pStyle w:val="TAL"/>
              <w:rPr>
                <w:lang w:eastAsia="zh-CN"/>
              </w:rPr>
            </w:pPr>
          </w:p>
        </w:tc>
        <w:tc>
          <w:tcPr>
            <w:tcW w:w="2465" w:type="dxa"/>
            <w:shd w:val="clear" w:color="auto" w:fill="auto"/>
          </w:tcPr>
          <w:p w14:paraId="3F14B2E1" w14:textId="77777777" w:rsidR="00D40151" w:rsidRPr="00234E94" w:rsidRDefault="00D40151" w:rsidP="009D14FB">
            <w:pPr>
              <w:pStyle w:val="TAL"/>
              <w:rPr>
                <w:lang w:eastAsia="zh-CN"/>
              </w:rPr>
            </w:pPr>
            <w:r w:rsidRPr="00234E94">
              <w:rPr>
                <w:lang w:eastAsia="zh-CN"/>
              </w:rPr>
              <w:t>NF Service Set ID, NF Instance ID, NF Set ID, Service name (NOTE 4)</w:t>
            </w:r>
          </w:p>
        </w:tc>
      </w:tr>
      <w:tr w:rsidR="00D40151" w:rsidRPr="00234E94" w14:paraId="45668310" w14:textId="77777777" w:rsidTr="009D14FB">
        <w:tc>
          <w:tcPr>
            <w:tcW w:w="2464" w:type="dxa"/>
            <w:shd w:val="clear" w:color="auto" w:fill="auto"/>
          </w:tcPr>
          <w:p w14:paraId="7F0FC786" w14:textId="77777777" w:rsidR="00D40151" w:rsidRPr="00234E94" w:rsidRDefault="00D40151" w:rsidP="009D14FB">
            <w:pPr>
              <w:pStyle w:val="TAL"/>
              <w:rPr>
                <w:b/>
                <w:lang w:eastAsia="zh-CN"/>
              </w:rPr>
            </w:pPr>
            <w:r w:rsidRPr="00234E94">
              <w:rPr>
                <w:b/>
                <w:lang w:eastAsia="zh-CN"/>
              </w:rPr>
              <w:t>NF Instance</w:t>
            </w:r>
          </w:p>
        </w:tc>
        <w:tc>
          <w:tcPr>
            <w:tcW w:w="2464" w:type="dxa"/>
            <w:shd w:val="clear" w:color="auto" w:fill="auto"/>
          </w:tcPr>
          <w:p w14:paraId="1B66594A" w14:textId="77777777" w:rsidR="00D40151" w:rsidRPr="00234E94" w:rsidRDefault="00D40151" w:rsidP="009D14FB">
            <w:pPr>
              <w:pStyle w:val="TAL"/>
              <w:rPr>
                <w:lang w:eastAsia="zh-CN"/>
              </w:rPr>
            </w:pPr>
            <w:r w:rsidRPr="00234E94">
              <w:rPr>
                <w:lang w:eastAsia="zh-CN"/>
              </w:rPr>
              <w:t>Any equivalent NF Service instance within the NF instance.</w:t>
            </w:r>
          </w:p>
        </w:tc>
        <w:tc>
          <w:tcPr>
            <w:tcW w:w="2464" w:type="dxa"/>
            <w:shd w:val="clear" w:color="auto" w:fill="auto"/>
          </w:tcPr>
          <w:p w14:paraId="407C3E3B" w14:textId="77777777" w:rsidR="00D40151" w:rsidRPr="00234E94" w:rsidRDefault="00D40151" w:rsidP="009D14FB">
            <w:pPr>
              <w:pStyle w:val="TAL"/>
              <w:rPr>
                <w:lang w:eastAsia="zh-CN"/>
              </w:rPr>
            </w:pPr>
            <w:r w:rsidRPr="00234E94">
              <w:rPr>
                <w:lang w:eastAsia="zh-CN"/>
              </w:rPr>
              <w:t>Any equivalent NF Service instance within a different NF instance within the NF Set (if applicable)</w:t>
            </w:r>
          </w:p>
        </w:tc>
        <w:tc>
          <w:tcPr>
            <w:tcW w:w="2465" w:type="dxa"/>
            <w:shd w:val="clear" w:color="auto" w:fill="auto"/>
          </w:tcPr>
          <w:p w14:paraId="796C28CF" w14:textId="77777777" w:rsidR="00D40151" w:rsidRPr="00234E94" w:rsidRDefault="00D40151" w:rsidP="009D14FB">
            <w:pPr>
              <w:pStyle w:val="TAL"/>
              <w:rPr>
                <w:lang w:eastAsia="zh-CN"/>
              </w:rPr>
            </w:pPr>
            <w:r w:rsidRPr="00234E94">
              <w:rPr>
                <w:lang w:eastAsia="zh-CN"/>
              </w:rPr>
              <w:t>NF Instance ID, NF Set ID, Service name (NOTE 4)</w:t>
            </w:r>
          </w:p>
        </w:tc>
      </w:tr>
      <w:tr w:rsidR="00D40151" w:rsidRPr="00234E94" w14:paraId="2FA747A4" w14:textId="77777777" w:rsidTr="009D14FB">
        <w:tc>
          <w:tcPr>
            <w:tcW w:w="2464" w:type="dxa"/>
            <w:shd w:val="clear" w:color="auto" w:fill="auto"/>
          </w:tcPr>
          <w:p w14:paraId="08BECC04" w14:textId="77777777" w:rsidR="00D40151" w:rsidRPr="00234E94" w:rsidRDefault="00D40151" w:rsidP="009D14FB">
            <w:pPr>
              <w:pStyle w:val="TAL"/>
              <w:rPr>
                <w:b/>
                <w:lang w:eastAsia="zh-CN"/>
              </w:rPr>
            </w:pPr>
            <w:r w:rsidRPr="00234E94">
              <w:rPr>
                <w:b/>
                <w:lang w:eastAsia="zh-CN"/>
              </w:rPr>
              <w:t>NF Set</w:t>
            </w:r>
          </w:p>
        </w:tc>
        <w:tc>
          <w:tcPr>
            <w:tcW w:w="2464" w:type="dxa"/>
            <w:shd w:val="clear" w:color="auto" w:fill="auto"/>
          </w:tcPr>
          <w:p w14:paraId="1AA568B5" w14:textId="77777777" w:rsidR="00D40151" w:rsidRPr="00234E94" w:rsidRDefault="00D40151" w:rsidP="009D14FB">
            <w:pPr>
              <w:pStyle w:val="TAL"/>
              <w:rPr>
                <w:lang w:eastAsia="zh-CN"/>
              </w:rPr>
            </w:pPr>
            <w:r w:rsidRPr="00234E94">
              <w:rPr>
                <w:lang w:eastAsia="zh-CN"/>
              </w:rPr>
              <w:t>Any equivalent NF Service instance within the indicated NF Set</w:t>
            </w:r>
          </w:p>
        </w:tc>
        <w:tc>
          <w:tcPr>
            <w:tcW w:w="2464" w:type="dxa"/>
            <w:shd w:val="clear" w:color="auto" w:fill="auto"/>
          </w:tcPr>
          <w:p w14:paraId="56AEA485" w14:textId="77777777" w:rsidR="00D40151" w:rsidRPr="00234E94" w:rsidRDefault="00D40151" w:rsidP="009D14FB">
            <w:pPr>
              <w:pStyle w:val="TAL"/>
              <w:rPr>
                <w:lang w:eastAsia="zh-CN"/>
              </w:rPr>
            </w:pPr>
            <w:r w:rsidRPr="00234E94">
              <w:rPr>
                <w:lang w:eastAsia="zh-CN"/>
              </w:rPr>
              <w:t>Any equivalent NF Service instance within the NF Set</w:t>
            </w:r>
          </w:p>
        </w:tc>
        <w:tc>
          <w:tcPr>
            <w:tcW w:w="2465" w:type="dxa"/>
            <w:shd w:val="clear" w:color="auto" w:fill="auto"/>
          </w:tcPr>
          <w:p w14:paraId="04EA6813" w14:textId="77777777" w:rsidR="00D40151" w:rsidRPr="00234E94" w:rsidRDefault="00D40151" w:rsidP="009D14FB">
            <w:pPr>
              <w:pStyle w:val="TAL"/>
              <w:rPr>
                <w:lang w:eastAsia="zh-CN"/>
              </w:rPr>
            </w:pPr>
            <w:r w:rsidRPr="00234E94">
              <w:rPr>
                <w:lang w:eastAsia="zh-CN"/>
              </w:rPr>
              <w:t>NF Set ID, Service name (NOTE 4)</w:t>
            </w:r>
          </w:p>
        </w:tc>
      </w:tr>
      <w:tr w:rsidR="00D40151" w:rsidRPr="00234E94" w14:paraId="4441E0B6" w14:textId="77777777" w:rsidTr="009D14FB">
        <w:tc>
          <w:tcPr>
            <w:tcW w:w="9857" w:type="dxa"/>
            <w:gridSpan w:val="4"/>
            <w:shd w:val="clear" w:color="auto" w:fill="auto"/>
          </w:tcPr>
          <w:p w14:paraId="3F7434E5" w14:textId="77777777" w:rsidR="00D40151" w:rsidRPr="00234E94" w:rsidRDefault="00D40151" w:rsidP="009D14FB">
            <w:pPr>
              <w:pStyle w:val="TAN"/>
              <w:rPr>
                <w:lang w:eastAsia="zh-CN"/>
              </w:rPr>
            </w:pPr>
            <w:r w:rsidRPr="00234E94">
              <w:rPr>
                <w:lang w:eastAsia="zh-CN"/>
              </w:rPr>
              <w:t>NOTE 1:</w:t>
            </w:r>
            <w:r w:rsidRPr="00234E94">
              <w:rPr>
                <w:lang w:eastAsia="zh-CN"/>
              </w:rPr>
              <w:tab/>
              <w:t>if the Binding Indication is not available, the NF Consumer routes the service request to the target based on routing information available.</w:t>
            </w:r>
          </w:p>
          <w:p w14:paraId="681E189E" w14:textId="77777777" w:rsidR="00D40151" w:rsidRPr="00234E94" w:rsidRDefault="00D40151" w:rsidP="009D14FB">
            <w:pPr>
              <w:pStyle w:val="TAN"/>
              <w:rPr>
                <w:lang w:eastAsia="zh-CN"/>
              </w:rPr>
            </w:pPr>
            <w:r w:rsidRPr="00234E94">
              <w:rPr>
                <w:lang w:eastAsia="zh-CN"/>
              </w:rPr>
              <w:t>NOTE 2:</w:t>
            </w:r>
            <w:r w:rsidRPr="00234E94">
              <w:rPr>
                <w:lang w:eastAsia="zh-CN"/>
              </w:rPr>
              <w:tab/>
              <w:t>NF Service Sets in different NFs are considered equivalent if they include same type and variant (e.g. identical NF Service Set ID) of NF Services.</w:t>
            </w:r>
          </w:p>
          <w:p w14:paraId="65A36706" w14:textId="77777777" w:rsidR="00D40151" w:rsidRPr="00234E94" w:rsidRDefault="00D40151" w:rsidP="009D14FB">
            <w:pPr>
              <w:pStyle w:val="TAN"/>
              <w:rPr>
                <w:lang w:eastAsia="zh-CN"/>
              </w:rPr>
            </w:pPr>
            <w:r w:rsidRPr="00234E94">
              <w:rPr>
                <w:lang w:eastAsia="zh-CN"/>
              </w:rPr>
              <w:t>NOTE 3:</w:t>
            </w:r>
            <w:r w:rsidRPr="00234E94">
              <w:rPr>
                <w:lang w:eastAsia="zh-CN"/>
              </w:rPr>
              <w:tab/>
              <w:t>If a Routing Binding Indication is not available, the SCP routes the service request to the target based on available routing information.</w:t>
            </w:r>
          </w:p>
          <w:p w14:paraId="48B43429" w14:textId="77777777" w:rsidR="00D40151" w:rsidRPr="00234E94" w:rsidRDefault="00D40151" w:rsidP="009D14FB">
            <w:pPr>
              <w:pStyle w:val="TAN"/>
              <w:rPr>
                <w:lang w:eastAsia="zh-CN"/>
              </w:rPr>
            </w:pPr>
            <w:r w:rsidRPr="00234E94">
              <w:rPr>
                <w:lang w:eastAsia="zh-CN"/>
              </w:rPr>
              <w:t>NOTE 4:</w:t>
            </w:r>
            <w:r w:rsidRPr="00234E94">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234E94" w:rsidRDefault="00D40151" w:rsidP="00D40151">
      <w:pPr>
        <w:rPr>
          <w:lang w:eastAsia="zh-CN"/>
        </w:rPr>
      </w:pPr>
    </w:p>
    <w:p w14:paraId="46CB336F" w14:textId="77777777" w:rsidR="00D40151" w:rsidRPr="00234E94" w:rsidRDefault="00D40151" w:rsidP="00D40151">
      <w:pPr>
        <w:pStyle w:val="Heading4"/>
      </w:pPr>
      <w:bookmarkStart w:id="4439" w:name="_Toc20150212"/>
      <w:bookmarkStart w:id="4440" w:name="_Toc27847020"/>
      <w:bookmarkStart w:id="4441" w:name="_Toc36188152"/>
      <w:bookmarkStart w:id="4442" w:name="_Toc45184063"/>
      <w:bookmarkStart w:id="4443" w:name="_Toc47342905"/>
      <w:bookmarkStart w:id="4444" w:name="_Toc51769607"/>
      <w:bookmarkStart w:id="4445" w:name="_Toc98856223"/>
      <w:r w:rsidRPr="00234E94">
        <w:t>6.3.1.1</w:t>
      </w:r>
      <w:r w:rsidRPr="00234E94">
        <w:tab/>
        <w:t>NF Discovery and Selection aspects relevant with indirect communication</w:t>
      </w:r>
      <w:bookmarkEnd w:id="4439"/>
      <w:bookmarkEnd w:id="4440"/>
      <w:bookmarkEnd w:id="4441"/>
      <w:bookmarkEnd w:id="4442"/>
      <w:bookmarkEnd w:id="4443"/>
      <w:bookmarkEnd w:id="4444"/>
      <w:bookmarkEnd w:id="4445"/>
    </w:p>
    <w:p w14:paraId="7C8113CB" w14:textId="77777777" w:rsidR="00D40151" w:rsidRPr="00234E94" w:rsidRDefault="00D40151" w:rsidP="00D40151">
      <w:r w:rsidRPr="00234E94">
        <w:t>For indirect communication shown in Annex E, the SCP performs the following functionalities regarding Network Function and Network Function Service discovery and selection:</w:t>
      </w:r>
    </w:p>
    <w:p w14:paraId="7EE15737" w14:textId="77777777" w:rsidR="00D40151" w:rsidRPr="00234E94" w:rsidRDefault="00D40151" w:rsidP="00D40151">
      <w:pPr>
        <w:pStyle w:val="B1"/>
      </w:pPr>
      <w:r w:rsidRPr="00234E94">
        <w:t>-</w:t>
      </w:r>
      <w:r w:rsidRPr="00234E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234E94" w:rsidRDefault="00D40151" w:rsidP="00D40151">
      <w:pPr>
        <w:pStyle w:val="B1"/>
      </w:pPr>
      <w:r w:rsidRPr="00234E94">
        <w:t>-</w:t>
      </w:r>
      <w:r w:rsidRPr="00234E94">
        <w:tab/>
        <w:t>If the request recipient had previously provided a Binding Indication, then the request sender shall include a Routing Binding Indication with the same contents in subsequent related requests.</w:t>
      </w:r>
    </w:p>
    <w:p w14:paraId="7EF6A882" w14:textId="77777777" w:rsidR="00D40151" w:rsidRPr="00234E94" w:rsidRDefault="00D40151" w:rsidP="00D40151">
      <w:pPr>
        <w:pStyle w:val="Heading4"/>
      </w:pPr>
      <w:bookmarkStart w:id="4446" w:name="_Toc20150213"/>
      <w:bookmarkStart w:id="4447" w:name="_Toc27847021"/>
      <w:bookmarkStart w:id="4448" w:name="_Toc36188153"/>
      <w:bookmarkStart w:id="4449" w:name="_Toc45184064"/>
      <w:bookmarkStart w:id="4450" w:name="_Toc47342906"/>
      <w:bookmarkStart w:id="4451" w:name="_Toc51769608"/>
      <w:bookmarkStart w:id="4452" w:name="_Toc98856224"/>
      <w:r w:rsidRPr="00234E94">
        <w:t>6.3.1.2</w:t>
      </w:r>
      <w:r w:rsidRPr="00234E94">
        <w:tab/>
        <w:t>Location information</w:t>
      </w:r>
      <w:bookmarkEnd w:id="4446"/>
      <w:bookmarkEnd w:id="4447"/>
      <w:bookmarkEnd w:id="4448"/>
      <w:bookmarkEnd w:id="4449"/>
      <w:bookmarkEnd w:id="4450"/>
      <w:bookmarkEnd w:id="4451"/>
      <w:bookmarkEnd w:id="4452"/>
    </w:p>
    <w:p w14:paraId="57AB6DC6" w14:textId="77777777" w:rsidR="00D40151" w:rsidRPr="00234E94" w:rsidRDefault="00D40151" w:rsidP="00D40151">
      <w:pPr>
        <w:rPr>
          <w:lang w:eastAsia="x-none"/>
        </w:rPr>
      </w:pPr>
      <w:r w:rsidRPr="00234E94">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234E94" w:rsidRDefault="00D40151" w:rsidP="00D40151">
      <w:pPr>
        <w:rPr>
          <w:lang w:eastAsia="x-none"/>
        </w:rPr>
      </w:pPr>
      <w:r w:rsidRPr="00234E94">
        <w:rPr>
          <w:lang w:eastAsia="x-none"/>
        </w:rPr>
        <w:t>The location information may be used to select the NF service instance or NF instance from a particular network location based on local configuration.</w:t>
      </w:r>
    </w:p>
    <w:p w14:paraId="03212996" w14:textId="31BB224B" w:rsidR="00D40151" w:rsidRPr="00234E94" w:rsidRDefault="00D40151" w:rsidP="00D40151">
      <w:pPr>
        <w:pStyle w:val="NO"/>
      </w:pPr>
      <w:r w:rsidRPr="00234E94">
        <w:t>NOTE:</w:t>
      </w:r>
      <w:r w:rsidRPr="00234E94">
        <w:tab/>
        <w:t xml:space="preserve">The location information in </w:t>
      </w:r>
      <w:r w:rsidR="004226A3" w:rsidRPr="00234E94">
        <w:t>TS</w:t>
      </w:r>
      <w:r w:rsidR="004226A3">
        <w:t> </w:t>
      </w:r>
      <w:r w:rsidR="004226A3" w:rsidRPr="00234E94">
        <w:t>29.510</w:t>
      </w:r>
      <w:r w:rsidR="004226A3">
        <w:t> </w:t>
      </w:r>
      <w:r w:rsidR="004226A3" w:rsidRPr="00234E94">
        <w:t>[</w:t>
      </w:r>
      <w:r w:rsidRPr="00234E94">
        <w:t>58] specifies the granularity of location information. It is up to each deployment to determine the granularity of location information to be used.</w:t>
      </w:r>
    </w:p>
    <w:p w14:paraId="2A4505EF" w14:textId="77777777" w:rsidR="00D40151" w:rsidRPr="00234E94" w:rsidRDefault="00D40151" w:rsidP="00D40151">
      <w:pPr>
        <w:pStyle w:val="Heading3"/>
      </w:pPr>
      <w:bookmarkStart w:id="4453" w:name="_Toc20150214"/>
      <w:bookmarkStart w:id="4454" w:name="_Toc27847022"/>
      <w:bookmarkStart w:id="4455" w:name="_Toc36188154"/>
      <w:bookmarkStart w:id="4456" w:name="_Toc45184065"/>
      <w:bookmarkStart w:id="4457" w:name="_Toc47342907"/>
      <w:bookmarkStart w:id="4458" w:name="_Toc51769609"/>
      <w:bookmarkStart w:id="4459" w:name="_Toc98856225"/>
      <w:r w:rsidRPr="00234E94">
        <w:t>6.3.2</w:t>
      </w:r>
      <w:r w:rsidRPr="00234E94">
        <w:tab/>
        <w:t>SMF discovery and selection</w:t>
      </w:r>
      <w:bookmarkEnd w:id="4453"/>
      <w:bookmarkEnd w:id="4454"/>
      <w:bookmarkEnd w:id="4455"/>
      <w:bookmarkEnd w:id="4456"/>
      <w:bookmarkEnd w:id="4457"/>
      <w:bookmarkEnd w:id="4458"/>
      <w:bookmarkEnd w:id="4459"/>
    </w:p>
    <w:p w14:paraId="35015C46" w14:textId="0EB763BC" w:rsidR="00D40151" w:rsidRPr="00234E94" w:rsidRDefault="00D40151" w:rsidP="00D40151">
      <w:r w:rsidRPr="00234E94">
        <w:t xml:space="preserve">The SMF selection functionality is supported by the AMF and SCP and is used to allocate an SMF that shall manage the PDU Session. The SMF selection procedures are described in clause 4.3.2.2.3 of </w:t>
      </w:r>
      <w:r w:rsidR="004226A3" w:rsidRPr="00234E94">
        <w:t>TS</w:t>
      </w:r>
      <w:r w:rsidR="004226A3">
        <w:t> </w:t>
      </w:r>
      <w:r w:rsidR="004226A3" w:rsidRPr="00234E94">
        <w:t>23.502</w:t>
      </w:r>
      <w:r w:rsidR="004226A3">
        <w:t> </w:t>
      </w:r>
      <w:r w:rsidR="004226A3" w:rsidRPr="00234E94">
        <w:t>[</w:t>
      </w:r>
      <w:r w:rsidRPr="00234E94">
        <w:t>3].</w:t>
      </w:r>
    </w:p>
    <w:p w14:paraId="103DA7A0" w14:textId="77777777" w:rsidR="00D40151" w:rsidRPr="00234E94" w:rsidRDefault="00D40151" w:rsidP="00D40151">
      <w:r w:rsidRPr="00234E94">
        <w:t>The SMF discovery and selection functionality follows the principles stated in clause 6.3.1.</w:t>
      </w:r>
    </w:p>
    <w:p w14:paraId="28544F76" w14:textId="77777777" w:rsidR="00D40151" w:rsidRPr="00234E94" w:rsidRDefault="00D40151" w:rsidP="00D40151">
      <w:r w:rsidRPr="00234E94">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3D1732BA" w:rsidR="00D40151" w:rsidRPr="00234E94" w:rsidRDefault="00D40151" w:rsidP="00D40151">
      <w:pPr>
        <w:pStyle w:val="NO"/>
      </w:pPr>
      <w:r w:rsidRPr="00234E94">
        <w:t>NOTE 1:</w:t>
      </w:r>
      <w:r w:rsidRPr="00234E94">
        <w:tab/>
        <w:t xml:space="preserve">Protocol aspects of the access to NRF are specified in </w:t>
      </w:r>
      <w:r w:rsidR="004226A3" w:rsidRPr="00234E94">
        <w:t>TS</w:t>
      </w:r>
      <w:r w:rsidR="004226A3">
        <w:t> </w:t>
      </w:r>
      <w:r w:rsidR="004226A3" w:rsidRPr="00234E94">
        <w:t>29.510</w:t>
      </w:r>
      <w:r w:rsidR="004226A3">
        <w:t> </w:t>
      </w:r>
      <w:r w:rsidR="004226A3" w:rsidRPr="00234E94">
        <w:t>[</w:t>
      </w:r>
      <w:r w:rsidRPr="00234E94">
        <w:t>58].</w:t>
      </w:r>
    </w:p>
    <w:p w14:paraId="54CF5920" w14:textId="77777777" w:rsidR="00D40151" w:rsidRPr="00234E94" w:rsidRDefault="00D40151" w:rsidP="00D40151">
      <w:r w:rsidRPr="00234E94">
        <w:t>The SMF selection functionality is applicable to both 3GPP access and non-3GPP access.</w:t>
      </w:r>
    </w:p>
    <w:p w14:paraId="319B0DDF" w14:textId="77777777" w:rsidR="00D40151" w:rsidRPr="00234E94" w:rsidRDefault="00D40151" w:rsidP="00D40151">
      <w:r w:rsidRPr="00234E94">
        <w:t>The SMF selection for Emergency services is described in clause 5.16.4.5.</w:t>
      </w:r>
    </w:p>
    <w:p w14:paraId="246FF769" w14:textId="77777777" w:rsidR="00D40151" w:rsidRPr="00234E94" w:rsidRDefault="00D40151" w:rsidP="00D40151">
      <w:r w:rsidRPr="00234E94">
        <w:t>The following factors may be considered during the SMF selection:</w:t>
      </w:r>
    </w:p>
    <w:p w14:paraId="767330FC" w14:textId="77777777" w:rsidR="00D40151" w:rsidRPr="00234E94" w:rsidRDefault="00D40151" w:rsidP="00D40151">
      <w:pPr>
        <w:pStyle w:val="B1"/>
      </w:pPr>
      <w:r w:rsidRPr="00234E94">
        <w:t>a)</w:t>
      </w:r>
      <w:r w:rsidRPr="00234E94">
        <w:tab/>
        <w:t>Selected Data Network Name (DNN). In the case of the home routed roaming, the DNN is not applied for the V-SMF selection.</w:t>
      </w:r>
    </w:p>
    <w:p w14:paraId="3C2B3C71" w14:textId="77777777" w:rsidR="00D40151" w:rsidRPr="00234E94" w:rsidRDefault="00D40151" w:rsidP="00D40151">
      <w:pPr>
        <w:pStyle w:val="B1"/>
      </w:pPr>
      <w:r w:rsidRPr="00234E94">
        <w:t>b)</w:t>
      </w:r>
      <w:r w:rsidRPr="00234E94">
        <w:tab/>
        <w:t>S-NSSAI of the HPLMN (for non-roaming and home-routed roaming scenarios), and S-NSSAI of the VPLMN (for roaming with local breakout and home-routed roaming scenarios).</w:t>
      </w:r>
    </w:p>
    <w:p w14:paraId="61BA8F7E" w14:textId="77777777" w:rsidR="00D40151" w:rsidRPr="00234E94" w:rsidRDefault="00D40151" w:rsidP="00D40151">
      <w:pPr>
        <w:pStyle w:val="B1"/>
      </w:pPr>
      <w:r w:rsidRPr="00234E94">
        <w:t>c)</w:t>
      </w:r>
      <w:r w:rsidRPr="00234E94">
        <w:tab/>
        <w:t>NSI-ID.</w:t>
      </w:r>
    </w:p>
    <w:p w14:paraId="4D1FC9D0" w14:textId="77777777" w:rsidR="00D40151" w:rsidRPr="00234E94" w:rsidRDefault="00D40151" w:rsidP="00D40151">
      <w:pPr>
        <w:pStyle w:val="NO"/>
      </w:pPr>
      <w:r w:rsidRPr="00234E94">
        <w:t>NOTE 2:</w:t>
      </w:r>
      <w:r w:rsidRPr="00234E94">
        <w:tab/>
        <w:t>The use of NSI -ID in the network is optional and depends on the deployment choices of the operator. If used, the NSI ID is associated with S-NSSAI.</w:t>
      </w:r>
    </w:p>
    <w:p w14:paraId="578DFFC3" w14:textId="77777777" w:rsidR="00D40151" w:rsidRPr="00234E94" w:rsidRDefault="00D40151" w:rsidP="00D40151">
      <w:pPr>
        <w:pStyle w:val="B1"/>
      </w:pPr>
      <w:r w:rsidRPr="00234E94">
        <w:t>d)</w:t>
      </w:r>
      <w:r w:rsidRPr="00234E94">
        <w:tab/>
        <w:t>Access technology being used by the UE.</w:t>
      </w:r>
    </w:p>
    <w:p w14:paraId="7D99B573" w14:textId="77777777" w:rsidR="00D40151" w:rsidRPr="00234E94" w:rsidRDefault="00D40151" w:rsidP="00D40151">
      <w:pPr>
        <w:pStyle w:val="B1"/>
      </w:pPr>
      <w:r w:rsidRPr="00234E94">
        <w:t>e)</w:t>
      </w:r>
      <w:r w:rsidRPr="00234E94">
        <w:tab/>
        <w:t>Support for Control Plane CIoT 5GS Optimisation.</w:t>
      </w:r>
    </w:p>
    <w:p w14:paraId="0CD30646" w14:textId="77777777" w:rsidR="00D40151" w:rsidRPr="00234E94" w:rsidRDefault="00D40151" w:rsidP="00D40151">
      <w:pPr>
        <w:pStyle w:val="B1"/>
      </w:pPr>
      <w:r w:rsidRPr="00234E94">
        <w:t>f)</w:t>
      </w:r>
      <w:r w:rsidRPr="00234E94">
        <w:tab/>
        <w:t>Subscription information from UDM, e.g.</w:t>
      </w:r>
    </w:p>
    <w:p w14:paraId="16A46AE6" w14:textId="77777777" w:rsidR="00D40151" w:rsidRPr="00234E94" w:rsidRDefault="00D40151" w:rsidP="00D40151">
      <w:pPr>
        <w:pStyle w:val="B2"/>
      </w:pPr>
      <w:r w:rsidRPr="00234E94">
        <w:t>-</w:t>
      </w:r>
      <w:r w:rsidRPr="00234E94">
        <w:tab/>
        <w:t>per DNN: whether LBO roaming is allowed.</w:t>
      </w:r>
    </w:p>
    <w:p w14:paraId="3CA5A743" w14:textId="77777777" w:rsidR="00D40151" w:rsidRPr="00234E94" w:rsidRDefault="00D40151" w:rsidP="00D40151">
      <w:pPr>
        <w:pStyle w:val="B2"/>
      </w:pPr>
      <w:r w:rsidRPr="00234E94">
        <w:t>-</w:t>
      </w:r>
      <w:r w:rsidRPr="00234E94">
        <w:tab/>
        <w:t>per S-NSSAI: the subscribed DNN(s).</w:t>
      </w:r>
    </w:p>
    <w:p w14:paraId="3A0E8789" w14:textId="77777777" w:rsidR="00D40151" w:rsidRPr="00234E94" w:rsidRDefault="00D40151" w:rsidP="00D40151">
      <w:pPr>
        <w:pStyle w:val="B2"/>
      </w:pPr>
      <w:r w:rsidRPr="00234E94">
        <w:t>-</w:t>
      </w:r>
      <w:r w:rsidRPr="00234E94">
        <w:tab/>
        <w:t>per (S-NSSAI, subscribed DNN): whether LBO roaming is allowed.</w:t>
      </w:r>
    </w:p>
    <w:p w14:paraId="5A727693" w14:textId="77777777" w:rsidR="00D40151" w:rsidRPr="00234E94" w:rsidRDefault="00D40151" w:rsidP="00D40151">
      <w:pPr>
        <w:pStyle w:val="B2"/>
      </w:pPr>
      <w:r w:rsidRPr="00234E94">
        <w:t>-</w:t>
      </w:r>
      <w:r w:rsidRPr="00234E94">
        <w:tab/>
        <w:t>per (S-NSSAI, subscribed DNN): whether EPC interworking is supported.</w:t>
      </w:r>
    </w:p>
    <w:p w14:paraId="743BBD24" w14:textId="77777777" w:rsidR="00D40151" w:rsidRPr="00234E94" w:rsidRDefault="00D40151" w:rsidP="00D40151">
      <w:pPr>
        <w:pStyle w:val="B2"/>
      </w:pPr>
      <w:r w:rsidRPr="00234E94">
        <w:t>-</w:t>
      </w:r>
      <w:r w:rsidRPr="00234E94">
        <w:tab/>
        <w:t>per (S-NSSAI, subscribed DNN): whether selecting the same SMF for all PDU sessions to the same S-NSSAI and DNN is required.</w:t>
      </w:r>
    </w:p>
    <w:p w14:paraId="32D402D1" w14:textId="77777777" w:rsidR="00D40151" w:rsidRPr="00234E94" w:rsidRDefault="00D40151" w:rsidP="00D40151">
      <w:pPr>
        <w:pStyle w:val="B1"/>
      </w:pPr>
      <w:r w:rsidRPr="00234E94">
        <w:t>g)</w:t>
      </w:r>
      <w:r w:rsidRPr="00234E94">
        <w:tab/>
        <w:t>Void.</w:t>
      </w:r>
    </w:p>
    <w:p w14:paraId="0A7CE5C5" w14:textId="77777777" w:rsidR="00D40151" w:rsidRPr="00234E94" w:rsidRDefault="00D40151" w:rsidP="00D40151">
      <w:pPr>
        <w:pStyle w:val="B1"/>
      </w:pPr>
      <w:r w:rsidRPr="00234E94">
        <w:t>h)</w:t>
      </w:r>
      <w:r w:rsidRPr="00234E94">
        <w:tab/>
        <w:t>Local operator policies.</w:t>
      </w:r>
    </w:p>
    <w:p w14:paraId="748761DF" w14:textId="77777777" w:rsidR="00D40151" w:rsidRPr="00234E94" w:rsidRDefault="00D40151" w:rsidP="00D40151">
      <w:pPr>
        <w:pStyle w:val="NO"/>
      </w:pPr>
      <w:r w:rsidRPr="00234E94">
        <w:t>NOTE 3:</w:t>
      </w:r>
      <w:r w:rsidRPr="00234E94">
        <w:tab/>
        <w:t>These policies can take into account whether the SMF to be selected is an I-SMF or a V-SMF or a SMF.</w:t>
      </w:r>
    </w:p>
    <w:p w14:paraId="08C2A7C5" w14:textId="77777777" w:rsidR="00D40151" w:rsidRPr="00234E94" w:rsidRDefault="00D40151" w:rsidP="00D40151">
      <w:pPr>
        <w:pStyle w:val="B1"/>
      </w:pPr>
      <w:r w:rsidRPr="00234E94">
        <w:t>i)</w:t>
      </w:r>
      <w:r w:rsidRPr="00234E94">
        <w:tab/>
        <w:t>Load conditions of the candidate SMFs.</w:t>
      </w:r>
    </w:p>
    <w:p w14:paraId="2EAAD881" w14:textId="6CC386B3" w:rsidR="00D40151" w:rsidRPr="00234E94" w:rsidRDefault="00D40151" w:rsidP="00D40151">
      <w:pPr>
        <w:pStyle w:val="B1"/>
      </w:pPr>
      <w:r w:rsidRPr="00234E94">
        <w:t>j)</w:t>
      </w:r>
      <w:r w:rsidRPr="00234E94">
        <w:tab/>
        <w:t xml:space="preserve">Analytics (i.e. statistics or predictions) for candidate SMFs' load as received from NWDAF (see </w:t>
      </w:r>
      <w:r w:rsidR="004226A3" w:rsidRPr="00234E94">
        <w:t>TS</w:t>
      </w:r>
      <w:r w:rsidR="004226A3">
        <w:t> </w:t>
      </w:r>
      <w:r w:rsidR="004226A3" w:rsidRPr="00234E94">
        <w:t>23.288</w:t>
      </w:r>
      <w:r w:rsidR="004226A3">
        <w:t> </w:t>
      </w:r>
      <w:r w:rsidR="004226A3" w:rsidRPr="00234E94">
        <w:t>[</w:t>
      </w:r>
      <w:r w:rsidRPr="00234E94">
        <w:t>86]), if NWDAF is deployed.</w:t>
      </w:r>
    </w:p>
    <w:p w14:paraId="6B409F95" w14:textId="77777777" w:rsidR="00D40151" w:rsidRPr="00234E94" w:rsidRDefault="00D40151" w:rsidP="00D40151">
      <w:pPr>
        <w:pStyle w:val="B1"/>
      </w:pPr>
      <w:r w:rsidRPr="00234E94">
        <w:t>k)</w:t>
      </w:r>
      <w:r w:rsidRPr="00234E94">
        <w:tab/>
        <w:t>UE location (i.e. TA).</w:t>
      </w:r>
    </w:p>
    <w:p w14:paraId="2937055A" w14:textId="77777777" w:rsidR="00D40151" w:rsidRPr="00234E94" w:rsidRDefault="00D40151" w:rsidP="00D40151">
      <w:pPr>
        <w:pStyle w:val="B1"/>
      </w:pPr>
      <w:r w:rsidRPr="00234E94">
        <w:t>l)</w:t>
      </w:r>
      <w:r w:rsidRPr="00234E94">
        <w:tab/>
        <w:t>Service Area of the candidate SMFs.</w:t>
      </w:r>
    </w:p>
    <w:p w14:paraId="3ED508AA" w14:textId="77777777" w:rsidR="00D40151" w:rsidRPr="00234E94" w:rsidRDefault="00D40151" w:rsidP="00D40151">
      <w:pPr>
        <w:pStyle w:val="B1"/>
      </w:pPr>
      <w:r w:rsidRPr="00234E94">
        <w:t>m)</w:t>
      </w:r>
      <w:r w:rsidRPr="00234E94">
        <w:tab/>
        <w:t>Capability of the SMF to support a MA PDU Session.</w:t>
      </w:r>
    </w:p>
    <w:p w14:paraId="0DBA39BA" w14:textId="77777777" w:rsidR="00D40151" w:rsidRPr="00234E94" w:rsidRDefault="00D40151" w:rsidP="00D40151">
      <w:pPr>
        <w:pStyle w:val="B1"/>
      </w:pPr>
      <w:r w:rsidRPr="00234E94">
        <w:t>n)</w:t>
      </w:r>
      <w:r w:rsidRPr="00234E94">
        <w:tab/>
        <w:t>If interworking with EPS is required.</w:t>
      </w:r>
    </w:p>
    <w:p w14:paraId="5836DFDF" w14:textId="13E311FE" w:rsidR="00CD64F1" w:rsidRPr="00234E94" w:rsidRDefault="00CD64F1" w:rsidP="00733F50">
      <w:pPr>
        <w:pStyle w:val="B1"/>
      </w:pPr>
      <w:r w:rsidRPr="00234E94">
        <w:t>o)</w:t>
      </w:r>
      <w:r w:rsidRPr="00234E94">
        <w:tab/>
        <w:t>Preference of V-SMF support. This is applicable only for V-SMF selection in the case of home routed roaming.</w:t>
      </w:r>
    </w:p>
    <w:p w14:paraId="3C45517D" w14:textId="18FA5FB8" w:rsidR="00D40151" w:rsidRPr="00234E94" w:rsidRDefault="00D40151" w:rsidP="00D40151">
      <w:r w:rsidRPr="00234E94">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234E94" w:rsidRDefault="00D40151" w:rsidP="00D40151">
      <w:r w:rsidRPr="00234E94">
        <w:t>In the case of delegated discovery, the AMF, shall send all the available factors a)-d), k) and n) to the SCP.</w:t>
      </w:r>
    </w:p>
    <w:p w14:paraId="12071886" w14:textId="77777777" w:rsidR="00D40151" w:rsidRPr="00234E94" w:rsidRDefault="00D40151" w:rsidP="00D40151">
      <w:r w:rsidRPr="00234E94">
        <w:t>In addition, the AMF may indicate to the SCP which NRF to use (in the case of NRF dedicated to the target slice).</w:t>
      </w:r>
    </w:p>
    <w:p w14:paraId="35447D62" w14:textId="6FBCE965" w:rsidR="00D40151" w:rsidRPr="00234E94" w:rsidRDefault="00D40151" w:rsidP="00D40151">
      <w:r w:rsidRPr="00234E94">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7022E1" w:rsidRPr="00234E94">
        <w:t>g.</w:t>
      </w:r>
      <w:r w:rsidRPr="00234E94">
        <w:t xml:space="preserve"> a SMF starts to no more take new PDU Sessions).</w:t>
      </w:r>
    </w:p>
    <w:p w14:paraId="1F8AF4FE" w14:textId="67365E8C" w:rsidR="00D40151" w:rsidRPr="00234E94" w:rsidRDefault="00D40151" w:rsidP="00D40151">
      <w:r w:rsidRPr="00234E94">
        <w:t xml:space="preserve">In the home-routed roaming case, the SMF selection functionality selects an SMF in VPLMN based on the S-NSSAI of the VPLMN, as well as an SMF in HPLMN based on the S-NSSAI of the HPLMN. This is specified in clause 4.3.2.2.3.3 of </w:t>
      </w:r>
      <w:r w:rsidR="004226A3" w:rsidRPr="00234E94">
        <w:t>TS</w:t>
      </w:r>
      <w:r w:rsidR="004226A3">
        <w:t> </w:t>
      </w:r>
      <w:r w:rsidR="004226A3" w:rsidRPr="00234E94">
        <w:t>23.502</w:t>
      </w:r>
      <w:r w:rsidR="004226A3">
        <w:t> </w:t>
      </w:r>
      <w:r w:rsidR="004226A3" w:rsidRPr="00234E94">
        <w:t>[</w:t>
      </w:r>
      <w:r w:rsidRPr="00234E94">
        <w:t>3].</w:t>
      </w:r>
    </w:p>
    <w:p w14:paraId="30E56654" w14:textId="77777777" w:rsidR="00D40151" w:rsidRPr="00234E94" w:rsidRDefault="00D40151" w:rsidP="00D40151">
      <w:r w:rsidRPr="00234E94">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234E94" w:rsidRDefault="00D40151" w:rsidP="00D40151">
      <w:r w:rsidRPr="00234E94">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234E94" w:rsidRDefault="00D40151" w:rsidP="00D40151">
      <w:pPr>
        <w:pStyle w:val="B1"/>
      </w:pPr>
      <w:r w:rsidRPr="00234E94">
        <w:t>-</w:t>
      </w:r>
      <w:r w:rsidRPr="00234E94">
        <w:tab/>
        <w:t>If the AMF does discovery, the SMF selection functionality in AMF selects an SMF from the VPLMN.</w:t>
      </w:r>
    </w:p>
    <w:p w14:paraId="484C4EA6" w14:textId="77777777" w:rsidR="00D40151" w:rsidRPr="00234E94" w:rsidRDefault="00D40151" w:rsidP="00D40151">
      <w:pPr>
        <w:pStyle w:val="B1"/>
      </w:pPr>
      <w:r w:rsidRPr="00234E94">
        <w:t>-</w:t>
      </w:r>
      <w:r w:rsidRPr="00234E94">
        <w:tab/>
        <w:t>If delegated discovery is used, the SCP selects an SMF from the VPLMN.</w:t>
      </w:r>
    </w:p>
    <w:p w14:paraId="3272062E" w14:textId="77777777" w:rsidR="00D40151" w:rsidRPr="00234E94" w:rsidRDefault="00D40151" w:rsidP="00D40151">
      <w:r w:rsidRPr="00234E94">
        <w:t>If an SMF in the VPLMN cannot be derived for the DNN and S-NSSAI of the VPLMN, or if the subscription does not allow for handling the PDU Session in the VPLMN using LBO, then the following applies:</w:t>
      </w:r>
    </w:p>
    <w:p w14:paraId="5B63DE50" w14:textId="77777777" w:rsidR="00D40151" w:rsidRPr="00234E94" w:rsidRDefault="00D40151" w:rsidP="00D40151">
      <w:pPr>
        <w:pStyle w:val="B1"/>
      </w:pPr>
      <w:r w:rsidRPr="00234E94">
        <w:t>-</w:t>
      </w:r>
      <w:r w:rsidRPr="00234E94">
        <w:tab/>
        <w:t>If the AMF does discovery, both an SMF in VPLMN and an SMF in HPLMN are selected, and the DNN and S-NSSAI of the HPLMN is used to derive an SMF identifier from the HPLMN.</w:t>
      </w:r>
    </w:p>
    <w:p w14:paraId="21548778" w14:textId="77777777" w:rsidR="00D40151" w:rsidRPr="00234E94" w:rsidRDefault="00D40151" w:rsidP="00D40151">
      <w:pPr>
        <w:pStyle w:val="B1"/>
      </w:pPr>
      <w:r w:rsidRPr="00234E94">
        <w:t>-</w:t>
      </w:r>
      <w:r w:rsidRPr="00234E94">
        <w:tab/>
        <w:t>If delegated discovery is used:</w:t>
      </w:r>
    </w:p>
    <w:p w14:paraId="42DDC95B" w14:textId="77777777" w:rsidR="00D40151" w:rsidRPr="00234E94" w:rsidRDefault="00D40151" w:rsidP="00D40151">
      <w:pPr>
        <w:pStyle w:val="B2"/>
      </w:pPr>
      <w:r w:rsidRPr="00234E94">
        <w:t>-</w:t>
      </w:r>
      <w:r w:rsidRPr="00234E94">
        <w:tab/>
        <w:t>The AMF performs discovery and selection of H-SMF from NRF. The AMF may indicate the maximum number of H-SMF instances to be returned from NRF, i.e. SMF selection at NRF.</w:t>
      </w:r>
    </w:p>
    <w:p w14:paraId="51827BD4" w14:textId="77777777" w:rsidR="00D40151" w:rsidRPr="00234E94" w:rsidRDefault="00D40151" w:rsidP="00D40151">
      <w:pPr>
        <w:pStyle w:val="B2"/>
      </w:pPr>
      <w:r w:rsidRPr="00234E94">
        <w:t>-</w:t>
      </w:r>
      <w:r w:rsidRPr="00234E94">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234E94" w:rsidRDefault="00D40151" w:rsidP="00D40151">
      <w:pPr>
        <w:pStyle w:val="B2"/>
      </w:pPr>
      <w:r w:rsidRPr="00234E94">
        <w:t>-</w:t>
      </w:r>
      <w:r w:rsidRPr="00234E94">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234E94" w:rsidRDefault="00D40151" w:rsidP="00D40151">
      <w:pPr>
        <w:pStyle w:val="B2"/>
      </w:pPr>
      <w:r w:rsidRPr="00234E94">
        <w:t>-</w:t>
      </w:r>
      <w:r w:rsidRPr="00234E94">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234E94" w:rsidRDefault="00D40151" w:rsidP="00D40151">
      <w:r w:rsidRPr="00234E94">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234E94" w:rsidRDefault="00D40151" w:rsidP="00D40151">
      <w:r w:rsidRPr="00234E94">
        <w:t>The AMF selects SMF(s) considering support for CIoT 5GS optimisations (e.g. Control Plane CIoT 5GS Optimisation).</w:t>
      </w:r>
    </w:p>
    <w:p w14:paraId="728BF383" w14:textId="77777777" w:rsidR="00D40151" w:rsidRPr="00234E94" w:rsidRDefault="00D40151" w:rsidP="00D40151">
      <w:r w:rsidRPr="00234E94">
        <w:t>Additional details of AMF selection of an I-SMF are described in clause 5.34.</w:t>
      </w:r>
    </w:p>
    <w:p w14:paraId="7E09CB31" w14:textId="77777777" w:rsidR="00D40151" w:rsidRPr="00234E94" w:rsidRDefault="00D40151" w:rsidP="00D40151">
      <w:r w:rsidRPr="00234E94">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234E94" w:rsidRDefault="00D40151" w:rsidP="00D40151">
      <w:pPr>
        <w:pStyle w:val="Heading3"/>
      </w:pPr>
      <w:bookmarkStart w:id="4460" w:name="_Toc20150215"/>
      <w:bookmarkStart w:id="4461" w:name="_Toc27847023"/>
      <w:bookmarkStart w:id="4462" w:name="_Toc36188155"/>
      <w:bookmarkStart w:id="4463" w:name="_Toc45184066"/>
      <w:bookmarkStart w:id="4464" w:name="_Toc47342908"/>
      <w:bookmarkStart w:id="4465" w:name="_Toc51769610"/>
      <w:bookmarkStart w:id="4466" w:name="_Toc98856226"/>
      <w:r w:rsidRPr="00234E94">
        <w:t>6.3.3</w:t>
      </w:r>
      <w:r w:rsidRPr="00234E94">
        <w:tab/>
        <w:t>User Plane Function Selection</w:t>
      </w:r>
      <w:bookmarkEnd w:id="4460"/>
      <w:bookmarkEnd w:id="4461"/>
      <w:bookmarkEnd w:id="4462"/>
      <w:bookmarkEnd w:id="4463"/>
      <w:bookmarkEnd w:id="4464"/>
      <w:bookmarkEnd w:id="4465"/>
      <w:bookmarkEnd w:id="4466"/>
    </w:p>
    <w:p w14:paraId="1C49D087" w14:textId="77777777" w:rsidR="00D40151" w:rsidRPr="00234E94" w:rsidRDefault="00D40151" w:rsidP="00D40151">
      <w:pPr>
        <w:pStyle w:val="Heading4"/>
      </w:pPr>
      <w:bookmarkStart w:id="4467" w:name="_Toc20150216"/>
      <w:bookmarkStart w:id="4468" w:name="_Toc27847024"/>
      <w:bookmarkStart w:id="4469" w:name="_Toc36188156"/>
      <w:bookmarkStart w:id="4470" w:name="_Toc45184067"/>
      <w:bookmarkStart w:id="4471" w:name="_Toc47342909"/>
      <w:bookmarkStart w:id="4472" w:name="_Toc51769611"/>
      <w:bookmarkStart w:id="4473" w:name="_Toc98856227"/>
      <w:r w:rsidRPr="00234E94">
        <w:t>6.3.3.1</w:t>
      </w:r>
      <w:r w:rsidRPr="00234E94">
        <w:tab/>
        <w:t>Overview</w:t>
      </w:r>
      <w:bookmarkEnd w:id="4467"/>
      <w:bookmarkEnd w:id="4468"/>
      <w:bookmarkEnd w:id="4469"/>
      <w:bookmarkEnd w:id="4470"/>
      <w:bookmarkEnd w:id="4471"/>
      <w:bookmarkEnd w:id="4472"/>
      <w:bookmarkEnd w:id="4473"/>
    </w:p>
    <w:p w14:paraId="56D17F58" w14:textId="77777777" w:rsidR="00D40151" w:rsidRPr="00234E94" w:rsidRDefault="00D40151" w:rsidP="00D40151">
      <w:r w:rsidRPr="00234E94">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234E94" w:rsidRDefault="00D40151" w:rsidP="00D40151">
      <w:r w:rsidRPr="00234E94">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234E94" w:rsidRDefault="00D40151" w:rsidP="00D40151">
      <w:r w:rsidRPr="00234E94">
        <w:t>The UPF selection involves:</w:t>
      </w:r>
    </w:p>
    <w:p w14:paraId="5B030E6D" w14:textId="503EFED9" w:rsidR="00D40151" w:rsidRPr="00234E94" w:rsidRDefault="00D40151" w:rsidP="00D40151">
      <w:pPr>
        <w:pStyle w:val="B1"/>
      </w:pPr>
      <w:r w:rsidRPr="00234E94">
        <w:t>-</w:t>
      </w:r>
      <w:r w:rsidRPr="00234E94">
        <w:tab/>
        <w:t xml:space="preserve">a step of SMF Provisioning of available UPF(s). This step may take place while there is no PDU Session to establish and may be followed by N4 Node Level procedures defined in clause 4.4.3 of </w:t>
      </w:r>
      <w:r w:rsidR="004226A3" w:rsidRPr="00234E94">
        <w:t>TS</w:t>
      </w:r>
      <w:r w:rsidR="004226A3">
        <w:t> </w:t>
      </w:r>
      <w:r w:rsidR="004226A3" w:rsidRPr="00234E94">
        <w:t>23.502</w:t>
      </w:r>
      <w:r w:rsidR="004226A3">
        <w:t> </w:t>
      </w:r>
      <w:r w:rsidR="004226A3" w:rsidRPr="00234E94">
        <w:t>[</w:t>
      </w:r>
      <w:r w:rsidRPr="00234E94">
        <w:t>3] where the UPF and the SMF may exchange information such as the support of optional functionalities and capabilities.</w:t>
      </w:r>
    </w:p>
    <w:p w14:paraId="1F4D5D57" w14:textId="48628E5E" w:rsidR="00D40151" w:rsidRPr="00234E94" w:rsidRDefault="00D40151" w:rsidP="00D40151">
      <w:pPr>
        <w:pStyle w:val="B1"/>
      </w:pPr>
      <w:r w:rsidRPr="00234E94">
        <w:t>-</w:t>
      </w:r>
      <w:r w:rsidRPr="00234E94">
        <w:tab/>
        <w:t xml:space="preserve">A step of selection of an UPF for a particular PDU Session; it is followed by N4 session management procedures defined in clause 4.4.1 of </w:t>
      </w:r>
      <w:r w:rsidR="004226A3" w:rsidRPr="00234E94">
        <w:t>TS</w:t>
      </w:r>
      <w:r w:rsidR="004226A3">
        <w:t> </w:t>
      </w:r>
      <w:r w:rsidR="004226A3" w:rsidRPr="00234E94">
        <w:t>23.502</w:t>
      </w:r>
      <w:r w:rsidR="004226A3">
        <w:t> </w:t>
      </w:r>
      <w:r w:rsidR="004226A3" w:rsidRPr="00234E94">
        <w:t>[</w:t>
      </w:r>
      <w:r w:rsidRPr="00234E94">
        <w:t>3].</w:t>
      </w:r>
    </w:p>
    <w:p w14:paraId="7602A21A" w14:textId="77777777" w:rsidR="00D40151" w:rsidRPr="00234E94" w:rsidRDefault="00D40151" w:rsidP="00D40151">
      <w:pPr>
        <w:pStyle w:val="Heading4"/>
      </w:pPr>
      <w:bookmarkStart w:id="4474" w:name="_Toc20150217"/>
      <w:bookmarkStart w:id="4475" w:name="_Toc27847025"/>
      <w:bookmarkStart w:id="4476" w:name="_Toc36188157"/>
      <w:bookmarkStart w:id="4477" w:name="_Toc45184068"/>
      <w:bookmarkStart w:id="4478" w:name="_Toc47342910"/>
      <w:bookmarkStart w:id="4479" w:name="_Toc51769612"/>
      <w:bookmarkStart w:id="4480" w:name="_Toc98856228"/>
      <w:r w:rsidRPr="00234E94">
        <w:t>6.3.3.2</w:t>
      </w:r>
      <w:r w:rsidRPr="00234E94">
        <w:tab/>
        <w:t>SMF Provisioning of available UPF(s)</w:t>
      </w:r>
      <w:bookmarkEnd w:id="4474"/>
      <w:bookmarkEnd w:id="4475"/>
      <w:bookmarkEnd w:id="4476"/>
      <w:bookmarkEnd w:id="4477"/>
      <w:bookmarkEnd w:id="4478"/>
      <w:bookmarkEnd w:id="4479"/>
      <w:bookmarkEnd w:id="4480"/>
    </w:p>
    <w:p w14:paraId="5E11B4EE" w14:textId="77777777" w:rsidR="00D40151" w:rsidRPr="00234E94" w:rsidRDefault="00D40151" w:rsidP="00D40151">
      <w:r w:rsidRPr="00234E94">
        <w:t>SMF may be locally configured with the information about the available UPFs, e.g. by OA&amp;M system when UPF is instantiated or removed.</w:t>
      </w:r>
    </w:p>
    <w:p w14:paraId="68570778" w14:textId="77777777" w:rsidR="00D40151" w:rsidRPr="00234E94" w:rsidRDefault="00D40151" w:rsidP="00D40151">
      <w:pPr>
        <w:pStyle w:val="NO"/>
      </w:pPr>
      <w:r w:rsidRPr="00234E94">
        <w:t>NOTE 1:</w:t>
      </w:r>
      <w:r w:rsidRPr="00234E94">
        <w:tab/>
        <w:t xml:space="preserve">UPF information </w:t>
      </w:r>
      <w:r w:rsidRPr="00234E94">
        <w:rPr>
          <w:rFonts w:eastAsia="SimSun"/>
        </w:rPr>
        <w:t>can</w:t>
      </w:r>
      <w:r w:rsidRPr="00234E94">
        <w:t xml:space="preserve"> be updated e.g. by OA&amp;M system any time after the initial provisioning, or UPF itself updates its information to the SMF any time after the node level interaction is established.</w:t>
      </w:r>
    </w:p>
    <w:p w14:paraId="6DC66DD8" w14:textId="77777777" w:rsidR="00D40151" w:rsidRPr="00234E94" w:rsidRDefault="00D40151" w:rsidP="00D40151">
      <w:r w:rsidRPr="00234E94">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234E94" w:rsidRDefault="00D40151" w:rsidP="00D40151">
      <w:r w:rsidRPr="00234E94">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710E3E2D" w:rsidR="00D40151" w:rsidRPr="00234E94" w:rsidRDefault="00D40151" w:rsidP="00D40151">
      <w:r w:rsidRPr="00234E94">
        <w:t>The NRF may be configured by OAM with information on the available UPF(s) or the UPF instance(s) may register its/their NF profile(s) in the NRF. This is further defined in</w:t>
      </w:r>
      <w:r w:rsidR="001B23CA" w:rsidRPr="00234E94">
        <w:t xml:space="preserve"> clause 4.17</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743FCA02" w14:textId="77777777" w:rsidR="00D40151" w:rsidRPr="00234E94" w:rsidRDefault="00D40151" w:rsidP="00D40151">
      <w:pPr>
        <w:pStyle w:val="Heading4"/>
      </w:pPr>
      <w:bookmarkStart w:id="4481" w:name="_Toc20150218"/>
      <w:bookmarkStart w:id="4482" w:name="_Toc27847026"/>
      <w:bookmarkStart w:id="4483" w:name="_Toc36188158"/>
      <w:bookmarkStart w:id="4484" w:name="_Toc45184069"/>
      <w:bookmarkStart w:id="4485" w:name="_Toc47342911"/>
      <w:bookmarkStart w:id="4486" w:name="_Toc51769613"/>
      <w:bookmarkStart w:id="4487" w:name="_Toc98856229"/>
      <w:r w:rsidRPr="00234E94">
        <w:t>6.3.3.3</w:t>
      </w:r>
      <w:r w:rsidRPr="00234E94">
        <w:tab/>
        <w:t>Selection of an UPF for a particular PDU Session</w:t>
      </w:r>
      <w:bookmarkEnd w:id="4481"/>
      <w:bookmarkEnd w:id="4482"/>
      <w:bookmarkEnd w:id="4483"/>
      <w:bookmarkEnd w:id="4484"/>
      <w:bookmarkEnd w:id="4485"/>
      <w:bookmarkEnd w:id="4486"/>
      <w:bookmarkEnd w:id="4487"/>
    </w:p>
    <w:p w14:paraId="4E359321" w14:textId="01940B5A" w:rsidR="00D40151" w:rsidRPr="00234E94" w:rsidRDefault="00D40151" w:rsidP="00D40151">
      <w:r w:rsidRPr="00234E94">
        <w:t xml:space="preserve">If there is an existing PDU Session, and the SMF receives another PDU Session request to the same DNN and S-NSSAI, and if the SMF determines that interworking with EPC is supported for this PDU Session as specified in clause 4.11.5 of </w:t>
      </w:r>
      <w:r w:rsidR="004226A3" w:rsidRPr="00234E94">
        <w:t>TS</w:t>
      </w:r>
      <w:r w:rsidR="004226A3">
        <w:t> </w:t>
      </w:r>
      <w:r w:rsidR="004226A3" w:rsidRPr="00234E94">
        <w:t>23.502</w:t>
      </w:r>
      <w:r w:rsidR="004226A3">
        <w:t> </w:t>
      </w:r>
      <w:r w:rsidR="004226A3" w:rsidRPr="00234E94">
        <w:t>[</w:t>
      </w:r>
      <w:r w:rsidRPr="00234E94">
        <w:t>3], the SMF should select the same UPF, otherwise, if the SMF determines that interworking with EPC is not supported for the new PDU Session, a different UPF may be selected.</w:t>
      </w:r>
    </w:p>
    <w:p w14:paraId="785A421C" w14:textId="77777777" w:rsidR="00D40151" w:rsidRPr="00234E94" w:rsidRDefault="00D40151" w:rsidP="00D40151">
      <w:r w:rsidRPr="00234E94">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234E94" w:rsidRDefault="00D40151" w:rsidP="00D40151">
      <w:r w:rsidRPr="00234E94">
        <w:t>The following parameter(s) and information may be considered by the SMF for UPF selection and re-selection:</w:t>
      </w:r>
    </w:p>
    <w:p w14:paraId="5C755B2C" w14:textId="77777777" w:rsidR="00D40151" w:rsidRPr="00234E94" w:rsidRDefault="00D40151" w:rsidP="00D40151">
      <w:pPr>
        <w:pStyle w:val="B1"/>
      </w:pPr>
      <w:r w:rsidRPr="00234E94">
        <w:t>-</w:t>
      </w:r>
      <w:r w:rsidRPr="00234E94">
        <w:tab/>
        <w:t>UPF's dynamic load.</w:t>
      </w:r>
    </w:p>
    <w:p w14:paraId="1D3782D9" w14:textId="11926771" w:rsidR="00D40151" w:rsidRPr="00234E94" w:rsidRDefault="00D40151" w:rsidP="00D40151">
      <w:pPr>
        <w:pStyle w:val="B1"/>
      </w:pPr>
      <w:r w:rsidRPr="00234E94">
        <w:t>-</w:t>
      </w:r>
      <w:r w:rsidRPr="00234E94">
        <w:tab/>
        <w:t xml:space="preserve">Analytics (i.e. statistics or predictions) for UPF load and UE related analytics (UE mobility, UE communication, and expected UE behavioural parameters) as received from NWDAF (see </w:t>
      </w:r>
      <w:r w:rsidR="004226A3" w:rsidRPr="00234E94">
        <w:t>TS</w:t>
      </w:r>
      <w:r w:rsidR="004226A3">
        <w:t> </w:t>
      </w:r>
      <w:r w:rsidR="004226A3" w:rsidRPr="00234E94">
        <w:t>23.288</w:t>
      </w:r>
      <w:r w:rsidR="004226A3">
        <w:t> </w:t>
      </w:r>
      <w:r w:rsidR="004226A3" w:rsidRPr="00234E94">
        <w:t>[</w:t>
      </w:r>
      <w:r w:rsidRPr="00234E94">
        <w:t>86]), if NWDAF is deployed.</w:t>
      </w:r>
    </w:p>
    <w:p w14:paraId="75A38CD4" w14:textId="77777777" w:rsidR="00D40151" w:rsidRPr="00234E94" w:rsidRDefault="00D40151" w:rsidP="00D40151">
      <w:pPr>
        <w:pStyle w:val="B1"/>
      </w:pPr>
      <w:r w:rsidRPr="00234E94">
        <w:t>-</w:t>
      </w:r>
      <w:r w:rsidRPr="00234E94">
        <w:tab/>
        <w:t>UPF's relative static capacity among UPFs supporting the same DNN.</w:t>
      </w:r>
    </w:p>
    <w:p w14:paraId="1E5EA498" w14:textId="77777777" w:rsidR="00D40151" w:rsidRPr="00234E94" w:rsidRDefault="00D40151" w:rsidP="00D40151">
      <w:pPr>
        <w:pStyle w:val="B1"/>
      </w:pPr>
      <w:r w:rsidRPr="00234E94">
        <w:t>-</w:t>
      </w:r>
      <w:r w:rsidRPr="00234E94">
        <w:tab/>
        <w:t>UPF location available at the SMF.</w:t>
      </w:r>
    </w:p>
    <w:p w14:paraId="2FDD0D32" w14:textId="77777777" w:rsidR="00D40151" w:rsidRPr="00234E94" w:rsidRDefault="00D40151" w:rsidP="00D40151">
      <w:pPr>
        <w:pStyle w:val="B1"/>
      </w:pPr>
      <w:r w:rsidRPr="00234E94">
        <w:t>-</w:t>
      </w:r>
      <w:r w:rsidRPr="00234E94">
        <w:tab/>
        <w:t>UE location information.</w:t>
      </w:r>
    </w:p>
    <w:p w14:paraId="4E5016EC" w14:textId="77777777" w:rsidR="00D40151" w:rsidRPr="00234E94" w:rsidRDefault="00D40151" w:rsidP="00D40151">
      <w:pPr>
        <w:pStyle w:val="B1"/>
      </w:pPr>
      <w:r w:rsidRPr="00234E94">
        <w:t>-</w:t>
      </w:r>
      <w:r w:rsidRPr="00234E94">
        <w:tab/>
        <w:t>Capability of the UPF and the functionality required for the particular UE session: An appropriate UPF can be selected by matching the functionality and features required for an UE.</w:t>
      </w:r>
    </w:p>
    <w:p w14:paraId="718C3AD1" w14:textId="77777777" w:rsidR="00D40151" w:rsidRPr="00234E94" w:rsidRDefault="00D40151" w:rsidP="00D40151">
      <w:pPr>
        <w:pStyle w:val="B1"/>
      </w:pPr>
      <w:r w:rsidRPr="00234E94">
        <w:t>-</w:t>
      </w:r>
      <w:r w:rsidRPr="00234E94">
        <w:tab/>
        <w:t>Data Network Name (DNN).</w:t>
      </w:r>
    </w:p>
    <w:p w14:paraId="2BB95106" w14:textId="77777777" w:rsidR="00D40151" w:rsidRPr="00234E94" w:rsidRDefault="00D40151" w:rsidP="00D40151">
      <w:pPr>
        <w:pStyle w:val="B1"/>
      </w:pPr>
      <w:r w:rsidRPr="00234E94">
        <w:t>-</w:t>
      </w:r>
      <w:r w:rsidRPr="00234E94">
        <w:tab/>
        <w:t>PDU Session Type (i.e. IPv4, IPv6, IPv4v6, Ethernet Type or Unstructured Type) and if applicable, the static IP address/prefix.</w:t>
      </w:r>
    </w:p>
    <w:p w14:paraId="7F6618A2" w14:textId="77777777" w:rsidR="00D40151" w:rsidRPr="00234E94" w:rsidRDefault="00D40151" w:rsidP="00D40151">
      <w:pPr>
        <w:pStyle w:val="B1"/>
      </w:pPr>
      <w:r w:rsidRPr="00234E94">
        <w:t>-</w:t>
      </w:r>
      <w:r w:rsidRPr="00234E94">
        <w:tab/>
        <w:t>SSC mode selected for the PDU Session.</w:t>
      </w:r>
    </w:p>
    <w:p w14:paraId="0ACC0DAB" w14:textId="77777777" w:rsidR="00D40151" w:rsidRPr="00234E94" w:rsidRDefault="00D40151" w:rsidP="00D40151">
      <w:pPr>
        <w:pStyle w:val="B1"/>
      </w:pPr>
      <w:r w:rsidRPr="00234E94">
        <w:t>-</w:t>
      </w:r>
      <w:r w:rsidRPr="00234E94">
        <w:tab/>
        <w:t>UE subscription profile in UDM.</w:t>
      </w:r>
    </w:p>
    <w:p w14:paraId="513514B0" w14:textId="77777777" w:rsidR="00D40151" w:rsidRPr="00234E94" w:rsidRDefault="00D40151" w:rsidP="00D40151">
      <w:pPr>
        <w:pStyle w:val="B1"/>
      </w:pPr>
      <w:r w:rsidRPr="00234E94">
        <w:t>-</w:t>
      </w:r>
      <w:r w:rsidRPr="00234E94">
        <w:tab/>
        <w:t>DNAI as included in the PCC Rules and described in clause 5.6.7.</w:t>
      </w:r>
    </w:p>
    <w:p w14:paraId="7C678D49" w14:textId="77777777" w:rsidR="00D40151" w:rsidRPr="00234E94" w:rsidRDefault="00D40151" w:rsidP="00D40151">
      <w:pPr>
        <w:pStyle w:val="B1"/>
      </w:pPr>
      <w:r w:rsidRPr="00234E94">
        <w:t>-</w:t>
      </w:r>
      <w:r w:rsidRPr="00234E94">
        <w:tab/>
        <w:t>Local operator policies.</w:t>
      </w:r>
    </w:p>
    <w:p w14:paraId="2BA41232" w14:textId="77777777" w:rsidR="00D40151" w:rsidRPr="00234E94" w:rsidRDefault="00D40151" w:rsidP="00D40151">
      <w:pPr>
        <w:pStyle w:val="B1"/>
      </w:pPr>
      <w:r w:rsidRPr="00234E94">
        <w:t>-</w:t>
      </w:r>
      <w:r w:rsidRPr="00234E94">
        <w:tab/>
        <w:t>S-NSSAI.</w:t>
      </w:r>
    </w:p>
    <w:p w14:paraId="505AD890" w14:textId="77777777" w:rsidR="00D40151" w:rsidRPr="00234E94" w:rsidRDefault="00D40151" w:rsidP="00D40151">
      <w:pPr>
        <w:pStyle w:val="B1"/>
      </w:pPr>
      <w:r w:rsidRPr="00234E94">
        <w:t>-</w:t>
      </w:r>
      <w:r w:rsidRPr="00234E94">
        <w:tab/>
        <w:t>Access technology being used by the UE.</w:t>
      </w:r>
    </w:p>
    <w:p w14:paraId="4832E254" w14:textId="77777777" w:rsidR="00D40151" w:rsidRPr="00234E94" w:rsidRDefault="00D40151" w:rsidP="00D40151">
      <w:pPr>
        <w:pStyle w:val="B1"/>
      </w:pPr>
      <w:r w:rsidRPr="00234E94">
        <w:t>-</w:t>
      </w:r>
      <w:r w:rsidRPr="00234E94">
        <w:tab/>
        <w:t>Information related to user plane topology and user plane terminations, that may be deduced from:</w:t>
      </w:r>
    </w:p>
    <w:p w14:paraId="63219E6F" w14:textId="77777777" w:rsidR="00D40151" w:rsidRPr="00234E94" w:rsidRDefault="00D40151" w:rsidP="00D40151">
      <w:pPr>
        <w:pStyle w:val="B2"/>
      </w:pPr>
      <w:r w:rsidRPr="00234E94">
        <w:t>-</w:t>
      </w:r>
      <w:r w:rsidRPr="00234E94">
        <w:tab/>
        <w:t>5G-AN-provided identities (e.g. CellID, TAI), available UPF(s) and DNAI(s);</w:t>
      </w:r>
    </w:p>
    <w:p w14:paraId="1BC7F413" w14:textId="77777777" w:rsidR="00D40151" w:rsidRPr="00234E94" w:rsidRDefault="00D40151" w:rsidP="00D40151">
      <w:pPr>
        <w:pStyle w:val="B1"/>
      </w:pPr>
      <w:r w:rsidRPr="00234E94">
        <w:t>-</w:t>
      </w:r>
      <w:r w:rsidRPr="00234E94">
        <w:tab/>
        <w:t>Identifiers (i.e. a FQDN and/or IP address(es)) of N3 terminations provided by a W-AGF or a TNGF or a TWIF;</w:t>
      </w:r>
    </w:p>
    <w:p w14:paraId="60EB3805" w14:textId="77777777" w:rsidR="00D40151" w:rsidRPr="00234E94" w:rsidRDefault="00D40151" w:rsidP="00D40151">
      <w:pPr>
        <w:pStyle w:val="B1"/>
      </w:pPr>
      <w:r w:rsidRPr="00234E94">
        <w:t>-</w:t>
      </w:r>
      <w:r w:rsidRPr="00234E94">
        <w:tab/>
        <w:t>Information regarding the user plane interfaces of UPF(s). This information may be acquired by the SMF using N4;</w:t>
      </w:r>
    </w:p>
    <w:p w14:paraId="3AD0FDB8" w14:textId="77777777" w:rsidR="00D40151" w:rsidRPr="00234E94" w:rsidRDefault="00D40151" w:rsidP="00D40151">
      <w:pPr>
        <w:pStyle w:val="B1"/>
      </w:pPr>
      <w:r w:rsidRPr="00234E94">
        <w:t>-</w:t>
      </w:r>
      <w:r w:rsidRPr="00234E94">
        <w:tab/>
        <w:t>Information regarding the N3 User Plane termination(s) of the AN serving the UE. This may be deduced from 5G-AN-provided identities (e.g. CellID, TAI);</w:t>
      </w:r>
    </w:p>
    <w:p w14:paraId="7EA256E1" w14:textId="77777777" w:rsidR="00D40151" w:rsidRPr="00234E94" w:rsidRDefault="00D40151" w:rsidP="00D40151">
      <w:pPr>
        <w:pStyle w:val="B1"/>
      </w:pPr>
      <w:r w:rsidRPr="00234E94">
        <w:t>-</w:t>
      </w:r>
      <w:r w:rsidRPr="00234E94">
        <w:tab/>
        <w:t>Information regarding the N9 User Plane termination(s) of UPF(s) if needed;</w:t>
      </w:r>
    </w:p>
    <w:p w14:paraId="34EBEA2E" w14:textId="77777777" w:rsidR="00D40151" w:rsidRPr="00234E94" w:rsidRDefault="00D40151" w:rsidP="00D40151">
      <w:pPr>
        <w:pStyle w:val="B1"/>
      </w:pPr>
      <w:r w:rsidRPr="00234E94">
        <w:t>-</w:t>
      </w:r>
      <w:r w:rsidRPr="00234E94">
        <w:tab/>
      </w:r>
      <w:bookmarkStart w:id="4488" w:name="_Hlk500254944"/>
      <w:r w:rsidRPr="00234E94">
        <w:t>Information regarding the User plane termination(s) corresponding to DNAI(s).</w:t>
      </w:r>
      <w:bookmarkEnd w:id="4488"/>
    </w:p>
    <w:p w14:paraId="5983A4AD" w14:textId="77777777" w:rsidR="00D40151" w:rsidRPr="00234E94" w:rsidRDefault="00D40151" w:rsidP="00D40151">
      <w:pPr>
        <w:pStyle w:val="B1"/>
      </w:pPr>
      <w:r w:rsidRPr="00234E94">
        <w:t>-</w:t>
      </w:r>
      <w:r w:rsidRPr="00234E94">
        <w:tab/>
        <w:t>RSN, support for redundant GTP-U path or support for redundant transport path in the transport layer (as in clause 5.33.2) when redundant UP handling is applicable.</w:t>
      </w:r>
    </w:p>
    <w:p w14:paraId="2A516301" w14:textId="77777777" w:rsidR="00D40151" w:rsidRPr="00234E94" w:rsidRDefault="00D40151" w:rsidP="00D40151">
      <w:pPr>
        <w:pStyle w:val="B1"/>
      </w:pPr>
      <w:r w:rsidRPr="00234E94">
        <w:t>-</w:t>
      </w:r>
      <w:r w:rsidRPr="00234E94">
        <w:tab/>
        <w:t>Information regarding the ATSSS Steering Capability of the UE session (ATSSS-LL capability, MPTCP capability, or both) and information on the UPF support of RTT measurements without PMF.</w:t>
      </w:r>
    </w:p>
    <w:p w14:paraId="0F4FF542" w14:textId="77777777" w:rsidR="00D40151" w:rsidRPr="00234E94" w:rsidRDefault="00D40151" w:rsidP="00D40151">
      <w:pPr>
        <w:pStyle w:val="B1"/>
      </w:pPr>
      <w:r w:rsidRPr="00234E94">
        <w:t>-</w:t>
      </w:r>
      <w:r w:rsidRPr="00234E94">
        <w:tab/>
        <w:t>Support for UPF allocation of IP address/prefix.</w:t>
      </w:r>
    </w:p>
    <w:p w14:paraId="09809AEE" w14:textId="77777777" w:rsidR="00D40151" w:rsidRPr="00234E94" w:rsidRDefault="00D40151" w:rsidP="00D40151">
      <w:pPr>
        <w:pStyle w:val="B1"/>
      </w:pPr>
      <w:r w:rsidRPr="00234E94">
        <w:t>-</w:t>
      </w:r>
      <w:r w:rsidRPr="00234E94">
        <w:tab/>
        <w:t>Support of the IPUPS functionality, specified in clause 5.8.2.14.</w:t>
      </w:r>
    </w:p>
    <w:p w14:paraId="25C4478C" w14:textId="77777777" w:rsidR="00D40151" w:rsidRPr="00234E94" w:rsidRDefault="00D40151" w:rsidP="00D40151">
      <w:pPr>
        <w:pStyle w:val="B1"/>
      </w:pPr>
      <w:r w:rsidRPr="00234E94">
        <w:t>-</w:t>
      </w:r>
      <w:r w:rsidRPr="00234E94">
        <w:tab/>
        <w:t>Support for High latency communication (see clause 5.31.8).</w:t>
      </w:r>
    </w:p>
    <w:p w14:paraId="75F98A57" w14:textId="77777777" w:rsidR="00D40151" w:rsidRPr="00234E94" w:rsidRDefault="00D40151" w:rsidP="00D40151">
      <w:pPr>
        <w:pStyle w:val="NO"/>
        <w:rPr>
          <w:lang w:eastAsia="zh-CN"/>
        </w:rPr>
      </w:pPr>
      <w:r w:rsidRPr="00234E94">
        <w:rPr>
          <w:lang w:eastAsia="zh-CN"/>
        </w:rPr>
        <w:t>NOTE 1:</w:t>
      </w:r>
      <w:r w:rsidRPr="00234E94">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234E94" w:rsidRDefault="00D40151" w:rsidP="00D40151">
      <w:pPr>
        <w:pStyle w:val="NO"/>
        <w:rPr>
          <w:lang w:eastAsia="zh-CN"/>
        </w:rPr>
      </w:pPr>
      <w:r w:rsidRPr="00234E94">
        <w:rPr>
          <w:lang w:eastAsia="zh-CN"/>
        </w:rPr>
        <w:t>NOTE 2:</w:t>
      </w:r>
      <w:r w:rsidRPr="00234E94">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234E94" w:rsidRDefault="00D40151" w:rsidP="00D40151">
      <w:pPr>
        <w:rPr>
          <w:lang w:eastAsia="zh-CN"/>
        </w:rPr>
      </w:pPr>
      <w:r w:rsidRPr="00234E94">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234E94" w:rsidRDefault="00D40151" w:rsidP="00D40151">
      <w:pPr>
        <w:pStyle w:val="Heading3"/>
        <w:rPr>
          <w:rFonts w:eastAsia="Malgun Gothic"/>
          <w:lang w:eastAsia="ko-KR"/>
        </w:rPr>
      </w:pPr>
      <w:bookmarkStart w:id="4489" w:name="_Toc20150219"/>
      <w:bookmarkStart w:id="4490" w:name="_Toc27847027"/>
      <w:bookmarkStart w:id="4491" w:name="_Toc36188159"/>
      <w:bookmarkStart w:id="4492" w:name="_Toc45184070"/>
      <w:bookmarkStart w:id="4493" w:name="_Toc47342912"/>
      <w:bookmarkStart w:id="4494" w:name="_Toc51769614"/>
      <w:bookmarkStart w:id="4495" w:name="_Toc98856230"/>
      <w:r w:rsidRPr="00234E94">
        <w:rPr>
          <w:lang w:eastAsia="zh-CN"/>
        </w:rPr>
        <w:t>6.3.</w:t>
      </w:r>
      <w:r w:rsidRPr="00234E94">
        <w:rPr>
          <w:rFonts w:eastAsia="Malgun Gothic"/>
          <w:lang w:eastAsia="ko-KR"/>
        </w:rPr>
        <w:t>4</w:t>
      </w:r>
      <w:r w:rsidRPr="00234E94">
        <w:rPr>
          <w:lang w:eastAsia="zh-CN"/>
        </w:rPr>
        <w:tab/>
      </w:r>
      <w:r w:rsidRPr="00234E94">
        <w:rPr>
          <w:rFonts w:eastAsia="Malgun Gothic"/>
          <w:lang w:eastAsia="ko-KR"/>
        </w:rPr>
        <w:t>AUSF discovery and selection</w:t>
      </w:r>
      <w:bookmarkEnd w:id="4489"/>
      <w:bookmarkEnd w:id="4490"/>
      <w:bookmarkEnd w:id="4491"/>
      <w:bookmarkEnd w:id="4492"/>
      <w:bookmarkEnd w:id="4493"/>
      <w:bookmarkEnd w:id="4494"/>
      <w:bookmarkEnd w:id="4495"/>
    </w:p>
    <w:p w14:paraId="05776611" w14:textId="77777777" w:rsidR="00D40151" w:rsidRPr="00234E94" w:rsidRDefault="00D40151" w:rsidP="00D40151">
      <w:r w:rsidRPr="00234E94">
        <w:t>In the case of NF consumer based discovery and selection, the following applies:</w:t>
      </w:r>
    </w:p>
    <w:p w14:paraId="509351BC" w14:textId="77777777" w:rsidR="00D40151" w:rsidRPr="00234E94" w:rsidRDefault="00D40151" w:rsidP="00D40151">
      <w:pPr>
        <w:pStyle w:val="B1"/>
      </w:pPr>
      <w:r w:rsidRPr="00234E94">
        <w:t>-</w:t>
      </w:r>
      <w:r w:rsidRPr="00234E94">
        <w:tab/>
        <w:t xml:space="preserve">The </w:t>
      </w:r>
      <w:r w:rsidRPr="00234E94">
        <w:rPr>
          <w:rFonts w:eastAsia="Malgun Gothic"/>
          <w:lang w:eastAsia="ko-KR"/>
        </w:rPr>
        <w:t>AMF performs AUSF</w:t>
      </w:r>
      <w:r w:rsidRPr="00234E94">
        <w:t xml:space="preserve"> selection to allocate an </w:t>
      </w:r>
      <w:r w:rsidRPr="00234E94">
        <w:rPr>
          <w:rFonts w:eastAsia="Malgun Gothic"/>
          <w:lang w:eastAsia="ko-KR"/>
        </w:rPr>
        <w:t xml:space="preserve">AUSF Instance </w:t>
      </w:r>
      <w:r w:rsidRPr="00234E94">
        <w:t>that</w:t>
      </w:r>
      <w:r w:rsidRPr="00234E94">
        <w:rPr>
          <w:rFonts w:eastAsia="Malgun Gothic"/>
          <w:lang w:eastAsia="ko-KR"/>
        </w:rPr>
        <w:t xml:space="preserve"> performs authentication between the UE and 5G CN in the HPLMN</w:t>
      </w:r>
      <w:r w:rsidRPr="00234E94">
        <w:t xml:space="preserve">. The AMF shall utilize the </w:t>
      </w:r>
      <w:r w:rsidRPr="00234E94">
        <w:rPr>
          <w:rFonts w:eastAsia="Malgun Gothic"/>
          <w:lang w:eastAsia="ko-KR"/>
        </w:rPr>
        <w:t>NRF</w:t>
      </w:r>
      <w:r w:rsidRPr="00234E94">
        <w:t xml:space="preserve"> to discover the </w:t>
      </w:r>
      <w:r w:rsidRPr="00234E94">
        <w:rPr>
          <w:rFonts w:eastAsia="Malgun Gothic"/>
          <w:lang w:eastAsia="ko-KR"/>
        </w:rPr>
        <w:t>AUSF</w:t>
      </w:r>
      <w:r w:rsidRPr="00234E94">
        <w:t xml:space="preserve"> instance(s) unless </w:t>
      </w:r>
      <w:r w:rsidRPr="00234E94">
        <w:rPr>
          <w:rFonts w:eastAsia="Malgun Gothic"/>
          <w:lang w:eastAsia="ko-KR"/>
        </w:rPr>
        <w:t>AUSF</w:t>
      </w:r>
      <w:r w:rsidRPr="00234E94">
        <w:t xml:space="preserve"> information is available by other means, e.g. locally configured on AMF. The AUSF selection function in the AMF selects</w:t>
      </w:r>
      <w:r w:rsidRPr="00234E94">
        <w:rPr>
          <w:rFonts w:eastAsia="Malgun Gothic"/>
          <w:lang w:eastAsia="ko-KR"/>
        </w:rPr>
        <w:t xml:space="preserve"> an AUSF instance based on the available AUSF instances (obtained from the NRF or locally configured in the AMF).</w:t>
      </w:r>
    </w:p>
    <w:p w14:paraId="3EB385CA" w14:textId="77777777" w:rsidR="00D40151" w:rsidRPr="00234E94" w:rsidRDefault="00D40151" w:rsidP="00D40151">
      <w:pPr>
        <w:pStyle w:val="B1"/>
      </w:pPr>
      <w:r w:rsidRPr="00234E94">
        <w:t>-</w:t>
      </w:r>
      <w:r w:rsidRPr="00234E94">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234E94" w:rsidRDefault="00D40151" w:rsidP="00D40151">
      <w:r w:rsidRPr="00234E94">
        <w:rPr>
          <w:rFonts w:eastAsia="Malgun Gothic"/>
          <w:lang w:eastAsia="ko-KR"/>
        </w:rPr>
        <w:t>AUSF</w:t>
      </w:r>
      <w:r w:rsidRPr="00234E94">
        <w:t xml:space="preserve"> selection is applicable to both 3GPP access and non-3GPP access.</w:t>
      </w:r>
    </w:p>
    <w:p w14:paraId="5E6FD889" w14:textId="77777777" w:rsidR="00D40151" w:rsidRPr="00234E94" w:rsidRDefault="00D40151" w:rsidP="00D40151">
      <w:r w:rsidRPr="00234E94">
        <w:t xml:space="preserve">The </w:t>
      </w:r>
      <w:r w:rsidRPr="00234E94">
        <w:rPr>
          <w:rFonts w:eastAsia="Malgun Gothic"/>
          <w:lang w:eastAsia="ko-KR"/>
        </w:rPr>
        <w:t>AUSF</w:t>
      </w:r>
      <w:r w:rsidRPr="00234E94">
        <w:t xml:space="preserve"> selection function in AUSF NF consumers or in SCP should consider one of the following factors when available:</w:t>
      </w:r>
    </w:p>
    <w:p w14:paraId="03D2DCE9" w14:textId="29F1235B" w:rsidR="00D40151" w:rsidRPr="00234E94" w:rsidRDefault="00D40151" w:rsidP="00D40151">
      <w:pPr>
        <w:pStyle w:val="B1"/>
        <w:rPr>
          <w:lang w:eastAsia="ko-KR"/>
        </w:rPr>
      </w:pPr>
      <w:r w:rsidRPr="00234E94">
        <w:rPr>
          <w:lang w:eastAsia="ko-KR"/>
        </w:rPr>
        <w:t>1.</w:t>
      </w:r>
      <w:r w:rsidRPr="00234E94">
        <w:rPr>
          <w:lang w:eastAsia="ko-KR"/>
        </w:rPr>
        <w:tab/>
        <w:t>Home Network Identifier (e.</w:t>
      </w:r>
      <w:r w:rsidR="007022E1" w:rsidRPr="00234E94">
        <w:rPr>
          <w:lang w:eastAsia="ko-KR"/>
        </w:rPr>
        <w:t>g.</w:t>
      </w:r>
      <w:r w:rsidRPr="00234E94">
        <w:rPr>
          <w:lang w:eastAsia="ko-KR"/>
        </w:rPr>
        <w:t xml:space="preserve"> MNC and MCC) of SUCI/SUPI (by an NF consumer in the Serving network) along with NID (provided by the NG-RAN) in the case of SNPN and Routing Indicator.</w:t>
      </w:r>
    </w:p>
    <w:p w14:paraId="4B7181A7" w14:textId="57FDEDD5" w:rsidR="00D40151" w:rsidRPr="00234E94" w:rsidRDefault="00D40151" w:rsidP="00D40151">
      <w:pPr>
        <w:pStyle w:val="NO"/>
      </w:pPr>
      <w:r w:rsidRPr="00234E94">
        <w:t>NOTE 1:</w:t>
      </w:r>
      <w:r w:rsidRPr="00234E94">
        <w:tab/>
        <w:t xml:space="preserve">The UE provides the Routing Indicator to the AMF as part of the SUCI as defined in </w:t>
      </w:r>
      <w:r w:rsidR="004226A3" w:rsidRPr="00234E94">
        <w:t>TS</w:t>
      </w:r>
      <w:r w:rsidR="004226A3">
        <w:t> </w:t>
      </w:r>
      <w:r w:rsidR="004226A3" w:rsidRPr="00234E94">
        <w:t>23.003</w:t>
      </w:r>
      <w:r w:rsidR="004226A3">
        <w:t> </w:t>
      </w:r>
      <w:r w:rsidR="004226A3" w:rsidRPr="00234E94">
        <w:t>[</w:t>
      </w:r>
      <w:r w:rsidRPr="00234E94">
        <w:t xml:space="preserve">19] during initial registration. The AMF can provide the UE's Routing Indicator to other AMFs as described in </w:t>
      </w:r>
      <w:r w:rsidR="004226A3" w:rsidRPr="00234E94">
        <w:t>TS</w:t>
      </w:r>
      <w:r w:rsidR="004226A3">
        <w:t> </w:t>
      </w:r>
      <w:r w:rsidR="004226A3" w:rsidRPr="00234E94">
        <w:t>23.502</w:t>
      </w:r>
      <w:r w:rsidR="004226A3">
        <w:t> </w:t>
      </w:r>
      <w:r w:rsidR="004226A3" w:rsidRPr="00234E94">
        <w:t>[</w:t>
      </w:r>
      <w:r w:rsidRPr="00234E94">
        <w:t>3].</w:t>
      </w:r>
    </w:p>
    <w:p w14:paraId="5C87C78C" w14:textId="77777777" w:rsidR="00D40151" w:rsidRPr="00234E94" w:rsidRDefault="00D40151" w:rsidP="00D40151">
      <w:pPr>
        <w:pStyle w:val="NO"/>
      </w:pPr>
      <w:r w:rsidRPr="00234E94">
        <w:t>NOTE 2:</w:t>
      </w:r>
      <w:r w:rsidRPr="00234E94">
        <w:tab/>
        <w:t>In the case of SNPN, the AMF uses the selected NID provided by the NG-RAN together with the selected PLMN ID (from SUCI/SUPI) as the SUCI/SUPI does not always include the NID.</w:t>
      </w:r>
    </w:p>
    <w:p w14:paraId="5FFF2491" w14:textId="28480DF2" w:rsidR="00D40151" w:rsidRPr="00234E94" w:rsidRDefault="00D40151" w:rsidP="00D40151">
      <w:pPr>
        <w:pStyle w:val="B1"/>
      </w:pPr>
      <w:r w:rsidRPr="00234E94">
        <w:tab/>
        <w:t xml:space="preserve">When the UE's Routing Indicator is set to its default value as defined in </w:t>
      </w:r>
      <w:r w:rsidR="004226A3" w:rsidRPr="00234E94">
        <w:t>TS</w:t>
      </w:r>
      <w:r w:rsidR="004226A3">
        <w:t> </w:t>
      </w:r>
      <w:r w:rsidR="004226A3" w:rsidRPr="00234E94">
        <w:t>23.003</w:t>
      </w:r>
      <w:r w:rsidR="004226A3">
        <w:t> </w:t>
      </w:r>
      <w:r w:rsidR="004226A3" w:rsidRPr="00234E94">
        <w:t>[</w:t>
      </w:r>
      <w:r w:rsidRPr="00234E94">
        <w:t>19], the AUSF NF consumer can select any AUSF instance within the home network for the UE.</w:t>
      </w:r>
    </w:p>
    <w:p w14:paraId="5A2ABF4B" w14:textId="77777777" w:rsidR="00D40151" w:rsidRPr="00234E94" w:rsidRDefault="00D40151" w:rsidP="00D40151">
      <w:pPr>
        <w:pStyle w:val="B1"/>
      </w:pPr>
      <w:r w:rsidRPr="00234E94">
        <w:t>2.</w:t>
      </w:r>
      <w:r w:rsidRPr="00234E94">
        <w:tab/>
        <w:t>AUSF Group ID the UE's SUPI belongs to.</w:t>
      </w:r>
    </w:p>
    <w:p w14:paraId="34F97A50" w14:textId="31386AD4" w:rsidR="00D40151" w:rsidRPr="00234E94" w:rsidRDefault="00D40151" w:rsidP="00D40151">
      <w:pPr>
        <w:pStyle w:val="NO"/>
      </w:pPr>
      <w:r w:rsidRPr="00234E94">
        <w:t>NOTE 3:</w:t>
      </w:r>
      <w:r w:rsidRPr="00234E94">
        <w:tab/>
        <w:t xml:space="preserve">The AMF can infer the AUSF Group ID the UE's SUPI belongs to, based on the results of AUSF discovery procedures with NRF. The AMF provides the AUSF Group ID the SUPI belongs to other AMFs as described in </w:t>
      </w:r>
      <w:r w:rsidR="004226A3" w:rsidRPr="00234E94">
        <w:t>TS</w:t>
      </w:r>
      <w:r w:rsidR="004226A3">
        <w:t> </w:t>
      </w:r>
      <w:r w:rsidR="004226A3" w:rsidRPr="00234E94">
        <w:t>23.502</w:t>
      </w:r>
      <w:r w:rsidR="004226A3">
        <w:t> </w:t>
      </w:r>
      <w:r w:rsidR="004226A3" w:rsidRPr="00234E94">
        <w:t>[</w:t>
      </w:r>
      <w:r w:rsidRPr="00234E94">
        <w:t>3].</w:t>
      </w:r>
    </w:p>
    <w:p w14:paraId="61D60F46" w14:textId="77777777" w:rsidR="00D40151" w:rsidRPr="00234E94" w:rsidRDefault="00D40151" w:rsidP="00D40151">
      <w:pPr>
        <w:pStyle w:val="B1"/>
      </w:pPr>
      <w:r w:rsidRPr="00234E94">
        <w:t>3.</w:t>
      </w:r>
      <w:r w:rsidRPr="00234E94">
        <w:tab/>
        <w:t>SUPI; e.g. the AMF selects an AUSF instance based on the SUPI range the UE's SUPI belongs to or based on the results of a discovery procedure with NRF using the UE's SUPI as input for AUSF discovery.</w:t>
      </w:r>
    </w:p>
    <w:p w14:paraId="6C14E3D1" w14:textId="77777777" w:rsidR="00D40151" w:rsidRPr="00234E94" w:rsidRDefault="00D40151" w:rsidP="00D40151">
      <w:r w:rsidRPr="00234E94">
        <w:t>In the case of delegated discovery and selection in SCP, the AUSF NF consumer shall send all available factors to the SCP.</w:t>
      </w:r>
    </w:p>
    <w:p w14:paraId="7874BEA3" w14:textId="77777777" w:rsidR="00D40151" w:rsidRPr="00234E94" w:rsidRDefault="00D40151" w:rsidP="00D40151">
      <w:pPr>
        <w:pStyle w:val="Heading3"/>
      </w:pPr>
      <w:bookmarkStart w:id="4496" w:name="_Toc20150220"/>
      <w:bookmarkStart w:id="4497" w:name="_Toc27847028"/>
      <w:bookmarkStart w:id="4498" w:name="_Toc36188160"/>
      <w:bookmarkStart w:id="4499" w:name="_Toc45184071"/>
      <w:bookmarkStart w:id="4500" w:name="_Toc47342913"/>
      <w:bookmarkStart w:id="4501" w:name="_Toc51769615"/>
      <w:bookmarkStart w:id="4502" w:name="_Toc98856231"/>
      <w:r w:rsidRPr="00234E94">
        <w:t>6.3.5</w:t>
      </w:r>
      <w:r w:rsidRPr="00234E94">
        <w:tab/>
        <w:t>AMF discovery and selection</w:t>
      </w:r>
      <w:bookmarkEnd w:id="4496"/>
      <w:bookmarkEnd w:id="4497"/>
      <w:bookmarkEnd w:id="4498"/>
      <w:bookmarkEnd w:id="4499"/>
      <w:bookmarkEnd w:id="4500"/>
      <w:bookmarkEnd w:id="4501"/>
      <w:bookmarkEnd w:id="4502"/>
    </w:p>
    <w:p w14:paraId="31C25AD8" w14:textId="77777777" w:rsidR="00D40151" w:rsidRPr="00234E94" w:rsidRDefault="00D40151" w:rsidP="00D40151">
      <w:r w:rsidRPr="00234E94">
        <w:t>The AMF discovery and selection functionality is applicable to both 3GPP access and non-3GPP access.</w:t>
      </w:r>
    </w:p>
    <w:p w14:paraId="0823CC0A" w14:textId="77777777" w:rsidR="00D40151" w:rsidRPr="00234E94" w:rsidRDefault="00D40151" w:rsidP="00D40151">
      <w:r w:rsidRPr="00234E94">
        <w:t xml:space="preserve">The AMF selection functionality can be supported by the 5G-AN (e.g. RAN, N3IWF) and is used to select an AMF instance for a given UE. An </w:t>
      </w:r>
      <w:r w:rsidRPr="00234E94">
        <w:rPr>
          <w:lang w:eastAsia="ko-KR"/>
        </w:rPr>
        <w:t>AMF supports the AMF selection functionality to select an AMF for relocation or because the initially selected AMF was not an appropriate AMF to serve the UE (e.g. due to change of Allowed NSSAI).</w:t>
      </w:r>
      <w:r w:rsidRPr="00234E94">
        <w:rPr>
          <w:lang w:eastAsia="zh-CN"/>
        </w:rPr>
        <w:t xml:space="preserve"> Other CP NF(s), e.g. SMF, supports</w:t>
      </w:r>
      <w:r w:rsidRPr="00234E94">
        <w:rPr>
          <w:lang w:eastAsia="ko-KR"/>
        </w:rPr>
        <w:t xml:space="preserve"> the AMF selection functionality</w:t>
      </w:r>
      <w:r w:rsidRPr="00234E94">
        <w:rPr>
          <w:lang w:eastAsia="zh-CN"/>
        </w:rPr>
        <w:t xml:space="preserve"> to select an AMF from the AMF set when the original AMF serving a UE is unavailable.</w:t>
      </w:r>
    </w:p>
    <w:p w14:paraId="60575E9E" w14:textId="77777777" w:rsidR="00D40151" w:rsidRPr="00234E94" w:rsidRDefault="00D40151" w:rsidP="00D40151">
      <w:r w:rsidRPr="00234E94">
        <w:t>5G-AN selects an AMF Set and an AMF from the AMF Set under the following circumstances:</w:t>
      </w:r>
    </w:p>
    <w:p w14:paraId="12D5BC14" w14:textId="77777777" w:rsidR="00D40151" w:rsidRPr="00234E94" w:rsidRDefault="00D40151" w:rsidP="00D40151">
      <w:pPr>
        <w:pStyle w:val="B1"/>
      </w:pPr>
      <w:r w:rsidRPr="00234E94">
        <w:t>1)</w:t>
      </w:r>
      <w:r w:rsidRPr="00234E94">
        <w:tab/>
        <w:t>When the UE provides no 5G-S-TMSI nor the GUAMI</w:t>
      </w:r>
      <w:r w:rsidRPr="00234E94" w:rsidDel="007E2E77">
        <w:t xml:space="preserve"> </w:t>
      </w:r>
      <w:r w:rsidRPr="00234E94">
        <w:t>to the 5G-AN.</w:t>
      </w:r>
    </w:p>
    <w:p w14:paraId="2C9CF53A" w14:textId="77777777" w:rsidR="00D40151" w:rsidRPr="00234E94" w:rsidRDefault="00D40151" w:rsidP="00D40151">
      <w:pPr>
        <w:pStyle w:val="B1"/>
      </w:pPr>
      <w:r w:rsidRPr="00234E94">
        <w:t>2)</w:t>
      </w:r>
      <w:r w:rsidRPr="00234E94">
        <w:tab/>
        <w:t>When the UE provides 5G-S-TMSI or GUAMI</w:t>
      </w:r>
      <w:r w:rsidRPr="00234E94" w:rsidDel="007E2E77">
        <w:t xml:space="preserve"> </w:t>
      </w:r>
      <w:r w:rsidRPr="00234E94">
        <w:t>but the routing information (i.e. AMF identified based on AMF Set ID, AMF pointer) present in the 5G-S-TMSI or GUAMI</w:t>
      </w:r>
      <w:r w:rsidRPr="00234E94" w:rsidDel="007E2E77">
        <w:t xml:space="preserve"> </w:t>
      </w:r>
      <w:r w:rsidRPr="00234E94">
        <w:t>is not sufficient and/or not usable (e.g. UE provides GUAMI with an AMF region ID from a different region).</w:t>
      </w:r>
    </w:p>
    <w:p w14:paraId="1C78811F" w14:textId="77777777" w:rsidR="00D40151" w:rsidRPr="00234E94" w:rsidRDefault="00D40151" w:rsidP="00D40151">
      <w:pPr>
        <w:pStyle w:val="B1"/>
      </w:pPr>
      <w:r w:rsidRPr="00234E94">
        <w:t>3)</w:t>
      </w:r>
      <w:r w:rsidRPr="00234E94">
        <w:tab/>
        <w:t>AMF has instructed AN that the AMF (identified by GUAMI</w:t>
      </w:r>
      <w:r w:rsidRPr="00234E94">
        <w:rPr>
          <w:lang w:eastAsia="zh-CN"/>
        </w:rPr>
        <w:t>(s)</w:t>
      </w:r>
      <w:r w:rsidRPr="00234E94">
        <w:t>) is unavailable</w:t>
      </w:r>
      <w:r w:rsidRPr="00234E94">
        <w:rPr>
          <w:lang w:eastAsia="zh-CN"/>
        </w:rPr>
        <w:t xml:space="preserve"> and no target AMF is identified </w:t>
      </w:r>
      <w:r w:rsidRPr="00234E94">
        <w:t>and/or AN has detected that the AMF has failed.</w:t>
      </w:r>
    </w:p>
    <w:p w14:paraId="55FE4DF0" w14:textId="77777777" w:rsidR="00D40151" w:rsidRPr="00234E94" w:rsidRDefault="00D40151" w:rsidP="00D40151">
      <w:r w:rsidRPr="00234E94">
        <w:t>In the case of NF Service Consumer based discovery and selection, the CP NF selects an AMF from the AMF Set under the following circumstances:</w:t>
      </w:r>
    </w:p>
    <w:p w14:paraId="1800DB90" w14:textId="77777777" w:rsidR="00D40151" w:rsidRPr="00234E94" w:rsidRDefault="00D40151" w:rsidP="00D40151">
      <w:pPr>
        <w:pStyle w:val="B1"/>
      </w:pPr>
      <w:r w:rsidRPr="00234E94">
        <w:t>-</w:t>
      </w:r>
      <w:r w:rsidRPr="00234E94">
        <w:tab/>
        <w:t>When the AMF has instructed CP NF that a certain AMF identified by GUAMI</w:t>
      </w:r>
      <w:r w:rsidRPr="00234E94">
        <w:rPr>
          <w:lang w:eastAsia="zh-CN"/>
        </w:rPr>
        <w:t>(s)</w:t>
      </w:r>
      <w:r w:rsidRPr="00234E94">
        <w:t xml:space="preserve"> is unavailable and the CP NF was not notified of target AMF;</w:t>
      </w:r>
      <w:r w:rsidRPr="00234E94">
        <w:rPr>
          <w:lang w:eastAsia="zh-CN"/>
        </w:rPr>
        <w:t xml:space="preserve"> </w:t>
      </w:r>
      <w:r w:rsidRPr="00234E94">
        <w:t>and/or</w:t>
      </w:r>
    </w:p>
    <w:p w14:paraId="73F3E1F3" w14:textId="77777777" w:rsidR="00D40151" w:rsidRPr="00234E94" w:rsidRDefault="00D40151" w:rsidP="00D40151">
      <w:pPr>
        <w:pStyle w:val="B1"/>
      </w:pPr>
      <w:r w:rsidRPr="00234E94">
        <w:t>-</w:t>
      </w:r>
      <w:r w:rsidRPr="00234E94">
        <w:tab/>
        <w:t>CP NF has detected that the AMF has failed;</w:t>
      </w:r>
      <w:r w:rsidRPr="00234E94">
        <w:rPr>
          <w:lang w:eastAsia="zh-CN"/>
        </w:rPr>
        <w:t xml:space="preserve"> </w:t>
      </w:r>
      <w:r w:rsidRPr="00234E94">
        <w:t>and/or</w:t>
      </w:r>
    </w:p>
    <w:p w14:paraId="6E3021C8" w14:textId="77777777" w:rsidR="00D40151" w:rsidRPr="00234E94" w:rsidRDefault="00D40151" w:rsidP="00D40151">
      <w:pPr>
        <w:pStyle w:val="B1"/>
      </w:pPr>
      <w:r w:rsidRPr="00234E94">
        <w:t>-</w:t>
      </w:r>
      <w:r w:rsidRPr="00234E94">
        <w:tab/>
        <w:t>When the selected AMF does not support the UE's Preferred Network Behaviour.</w:t>
      </w:r>
    </w:p>
    <w:p w14:paraId="478CF542" w14:textId="77777777" w:rsidR="00D40151" w:rsidRPr="00234E94" w:rsidRDefault="00D40151" w:rsidP="00D40151">
      <w:r w:rsidRPr="00234E94">
        <w:t>In the case of delegated discovery and associated selection, the SCP selects an AMF from the corresponding AMF Set under the following circumstances:</w:t>
      </w:r>
    </w:p>
    <w:p w14:paraId="05A9CBB5" w14:textId="77777777" w:rsidR="00D40151" w:rsidRPr="00234E94" w:rsidRDefault="00D40151" w:rsidP="00D40151">
      <w:pPr>
        <w:pStyle w:val="B1"/>
      </w:pPr>
      <w:r w:rsidRPr="00234E94">
        <w:t>-</w:t>
      </w:r>
      <w:r w:rsidRPr="00234E94">
        <w:tab/>
        <w:t>The SCP gets an indication "select new AMF within SET" from the CP NF; and/or</w:t>
      </w:r>
    </w:p>
    <w:p w14:paraId="5DF8935A" w14:textId="77777777" w:rsidR="00D40151" w:rsidRPr="00234E94" w:rsidRDefault="00D40151" w:rsidP="00D40151">
      <w:pPr>
        <w:pStyle w:val="B1"/>
      </w:pPr>
      <w:r w:rsidRPr="00234E94">
        <w:t>-</w:t>
      </w:r>
      <w:r w:rsidRPr="00234E94">
        <w:tab/>
        <w:t>SCP has detected that the AMF has failed.</w:t>
      </w:r>
    </w:p>
    <w:p w14:paraId="2439D12B" w14:textId="77777777" w:rsidR="00D40151" w:rsidRPr="00234E94" w:rsidRDefault="00D40151" w:rsidP="00D40151">
      <w:r w:rsidRPr="00234E94">
        <w:t>The AMF selection functionality in the 5G-AN may consider the following factors for selecting the AMF Set:</w:t>
      </w:r>
    </w:p>
    <w:p w14:paraId="591A208F" w14:textId="77777777" w:rsidR="00D40151" w:rsidRPr="00234E94" w:rsidRDefault="00D40151" w:rsidP="00D40151">
      <w:pPr>
        <w:pStyle w:val="B1"/>
        <w:rPr>
          <w:lang w:eastAsia="zh-CN"/>
        </w:rPr>
      </w:pPr>
      <w:r w:rsidRPr="00234E94">
        <w:rPr>
          <w:rFonts w:eastAsia="MS Mincho"/>
        </w:rPr>
        <w:t>-</w:t>
      </w:r>
      <w:r w:rsidRPr="00234E94">
        <w:rPr>
          <w:rFonts w:eastAsia="MS Mincho"/>
        </w:rPr>
        <w:tab/>
        <w:t xml:space="preserve">AMF Region ID and AMF Set ID </w:t>
      </w:r>
      <w:r w:rsidRPr="00234E94">
        <w:rPr>
          <w:lang w:eastAsia="zh-CN"/>
        </w:rPr>
        <w:t>derived from</w:t>
      </w:r>
      <w:r w:rsidRPr="00234E94">
        <w:rPr>
          <w:rFonts w:eastAsia="MS Mincho"/>
        </w:rPr>
        <w:t xml:space="preserve"> GUAMI;</w:t>
      </w:r>
    </w:p>
    <w:p w14:paraId="5A5FE1CB" w14:textId="77777777" w:rsidR="00D40151" w:rsidRPr="00234E94" w:rsidRDefault="00D40151" w:rsidP="00D40151">
      <w:pPr>
        <w:pStyle w:val="B1"/>
      </w:pPr>
      <w:r w:rsidRPr="00234E94">
        <w:t>-</w:t>
      </w:r>
      <w:r w:rsidRPr="00234E94">
        <w:tab/>
        <w:t>Requested NSSAI;</w:t>
      </w:r>
    </w:p>
    <w:p w14:paraId="2B660C67" w14:textId="77777777" w:rsidR="00D40151" w:rsidRPr="00234E94" w:rsidRDefault="00D40151" w:rsidP="00D40151">
      <w:pPr>
        <w:pStyle w:val="B1"/>
      </w:pPr>
      <w:r w:rsidRPr="00234E94">
        <w:t>-</w:t>
      </w:r>
      <w:r w:rsidRPr="00234E94">
        <w:tab/>
        <w:t>Local operator policies;</w:t>
      </w:r>
    </w:p>
    <w:p w14:paraId="04F6953A" w14:textId="77777777" w:rsidR="00D40151" w:rsidRPr="00234E94" w:rsidRDefault="00D40151" w:rsidP="00D40151">
      <w:pPr>
        <w:pStyle w:val="B1"/>
      </w:pPr>
      <w:r w:rsidRPr="00234E94">
        <w:t>-</w:t>
      </w:r>
      <w:r w:rsidRPr="00234E94">
        <w:tab/>
        <w:t>5G CIoT features indicated in RRC signalling by the UE;</w:t>
      </w:r>
    </w:p>
    <w:p w14:paraId="02C78254" w14:textId="77777777" w:rsidR="00D40151" w:rsidRPr="00234E94" w:rsidRDefault="00D40151" w:rsidP="00D40151">
      <w:pPr>
        <w:pStyle w:val="B1"/>
      </w:pPr>
      <w:r w:rsidRPr="00234E94">
        <w:t>-</w:t>
      </w:r>
      <w:r w:rsidRPr="00234E94">
        <w:tab/>
        <w:t>IAB-indication;</w:t>
      </w:r>
    </w:p>
    <w:p w14:paraId="3ADF8318" w14:textId="77777777" w:rsidR="00D40151" w:rsidRPr="00234E94" w:rsidRDefault="00D40151" w:rsidP="00D40151">
      <w:pPr>
        <w:pStyle w:val="B1"/>
      </w:pPr>
      <w:r w:rsidRPr="00234E94">
        <w:t>-</w:t>
      </w:r>
      <w:r w:rsidRPr="00234E94">
        <w:tab/>
        <w:t>NB-IoT RAT Type; and</w:t>
      </w:r>
    </w:p>
    <w:p w14:paraId="2BB4FA80" w14:textId="77777777" w:rsidR="00D40151" w:rsidRPr="00234E94" w:rsidRDefault="00D40151" w:rsidP="00D40151">
      <w:pPr>
        <w:pStyle w:val="B1"/>
      </w:pPr>
      <w:r w:rsidRPr="00234E94">
        <w:t>-</w:t>
      </w:r>
      <w:r w:rsidRPr="00234E94">
        <w:tab/>
        <w:t>Category M Indication.</w:t>
      </w:r>
    </w:p>
    <w:p w14:paraId="58FAD59E" w14:textId="77777777" w:rsidR="00D40151" w:rsidRPr="00234E94" w:rsidRDefault="00D40151" w:rsidP="00D40151">
      <w:r w:rsidRPr="00234E94">
        <w:t>AMF selection functionality in the 5G-AN or CP NFs or SCP considers the following factors for selecting an AMF from AMF Set:</w:t>
      </w:r>
    </w:p>
    <w:p w14:paraId="29E1F56D" w14:textId="77777777" w:rsidR="00D40151" w:rsidRPr="00234E94" w:rsidRDefault="00D40151" w:rsidP="00D40151">
      <w:pPr>
        <w:pStyle w:val="B1"/>
      </w:pPr>
      <w:r w:rsidRPr="00234E94">
        <w:t>-</w:t>
      </w:r>
      <w:r w:rsidRPr="00234E94">
        <w:tab/>
        <w:t>Availability of candidate AMF(s).</w:t>
      </w:r>
    </w:p>
    <w:p w14:paraId="5C912712" w14:textId="77777777" w:rsidR="00D40151" w:rsidRPr="00234E94" w:rsidRDefault="00D40151" w:rsidP="00D40151">
      <w:pPr>
        <w:pStyle w:val="B1"/>
      </w:pPr>
      <w:r w:rsidRPr="00234E94">
        <w:t>-</w:t>
      </w:r>
      <w:r w:rsidRPr="00234E94">
        <w:tab/>
        <w:t>Load balancing across candidate AMF(s) (e.g. considering weight factors of candidate AMFs in the AMF Set).</w:t>
      </w:r>
    </w:p>
    <w:p w14:paraId="4794BA86" w14:textId="77777777" w:rsidR="00D40151" w:rsidRPr="00234E94" w:rsidRDefault="00D40151" w:rsidP="00D40151">
      <w:pPr>
        <w:pStyle w:val="B1"/>
      </w:pPr>
      <w:r w:rsidRPr="00234E94">
        <w:t>-</w:t>
      </w:r>
      <w:r w:rsidRPr="00234E94">
        <w:tab/>
        <w:t>In 5G-AN, 5G CIoT features indicated in RRC signalling by the UE.</w:t>
      </w:r>
    </w:p>
    <w:p w14:paraId="2FC4907B" w14:textId="77777777" w:rsidR="00D40151" w:rsidRPr="00234E94" w:rsidRDefault="00D40151" w:rsidP="00D40151">
      <w:r w:rsidRPr="00234E94">
        <w:t>When the UE accesses the 5G-AN with a 5G-S-TMSI or GUAMI that identifies more than one AMF (as configured during N2 setup procedure), the 5G-AN selects the AMF considering the weight factors.</w:t>
      </w:r>
    </w:p>
    <w:p w14:paraId="22E78472" w14:textId="77777777" w:rsidR="00D40151" w:rsidRPr="00234E94" w:rsidRDefault="00D40151" w:rsidP="00D40151">
      <w:r w:rsidRPr="00234E94">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234E94" w:rsidRDefault="00D40151" w:rsidP="00D40151">
      <w:r w:rsidRPr="00234E94">
        <w:t>The discovery and selection of AMF in the CP NFs or SCP follows the principle in clause 6.3.1</w:t>
      </w:r>
    </w:p>
    <w:p w14:paraId="31896163" w14:textId="77777777" w:rsidR="00D40151" w:rsidRPr="00234E94" w:rsidRDefault="00D40151" w:rsidP="00D40151">
      <w:r w:rsidRPr="00234E94">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234E94" w:rsidRDefault="00D40151" w:rsidP="00D40151">
      <w:bookmarkStart w:id="4503" w:name="OLE_LINK34"/>
      <w:bookmarkStart w:id="4504" w:name="OLE_LINK35"/>
      <w:bookmarkStart w:id="4505" w:name="OLE_LINK36"/>
      <w:r w:rsidRPr="00234E94">
        <w:t>When NF Service Consumer performs discovery and selection the following applies:</w:t>
      </w:r>
    </w:p>
    <w:p w14:paraId="41244735" w14:textId="77777777" w:rsidR="00D40151" w:rsidRPr="00234E94" w:rsidRDefault="00D40151" w:rsidP="00D40151">
      <w:pPr>
        <w:pStyle w:val="B1"/>
        <w:rPr>
          <w:rFonts w:eastAsia="MS Mincho"/>
        </w:rPr>
      </w:pPr>
      <w:r w:rsidRPr="00234E94">
        <w:t>-</w:t>
      </w:r>
      <w:r w:rsidRPr="00234E94">
        <w:tab/>
        <w:t xml:space="preserve">In the case of AMF discovery and selection functionality in AMF or other CP NFs use </w:t>
      </w:r>
      <w:r w:rsidRPr="00234E94">
        <w:rPr>
          <w:lang w:eastAsia="zh-CN"/>
        </w:rPr>
        <w:t xml:space="preserve">GUAMI or TAI </w:t>
      </w:r>
      <w:r w:rsidRPr="00234E94">
        <w:t>to discover the AMF instance</w:t>
      </w:r>
      <w:bookmarkEnd w:id="4503"/>
      <w:bookmarkEnd w:id="4504"/>
      <w:bookmarkEnd w:id="4505"/>
      <w:r w:rsidRPr="00234E94">
        <w:t>(s), the NRF provides the NF profile of the associated AMF instance(s)</w:t>
      </w:r>
      <w:r w:rsidRPr="00234E94">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234E94">
        <w:t xml:space="preserve"> a list of NF profiles of </w:t>
      </w:r>
      <w:r w:rsidRPr="00234E94">
        <w:rPr>
          <w:lang w:eastAsia="zh-CN"/>
        </w:rPr>
        <w:t xml:space="preserve">candidate </w:t>
      </w:r>
      <w:r w:rsidRPr="00234E94">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234E94" w:rsidRDefault="00D40151" w:rsidP="00D40151">
      <w:pPr>
        <w:pStyle w:val="B1"/>
      </w:pPr>
      <w:r w:rsidRPr="00234E94">
        <w:t>-</w:t>
      </w:r>
      <w:r w:rsidRPr="00234E94">
        <w:tab/>
        <w:t xml:space="preserve">In the case of AMF discovery and selection functionality in AMF use </w:t>
      </w:r>
      <w:r w:rsidRPr="00234E94">
        <w:rPr>
          <w:lang w:eastAsia="zh-CN"/>
        </w:rPr>
        <w:t xml:space="preserve">AMF Set </w:t>
      </w:r>
      <w:r w:rsidRPr="00234E94">
        <w:t>to discover AMF instance(s), the NRF provides a list of NF profiles of AMF instances in the same AMF Set.</w:t>
      </w:r>
    </w:p>
    <w:p w14:paraId="6C4583CE" w14:textId="77777777" w:rsidR="00D40151" w:rsidRPr="00234E94" w:rsidRDefault="00D40151" w:rsidP="00D40151">
      <w:pPr>
        <w:pStyle w:val="B1"/>
        <w:rPr>
          <w:rFonts w:eastAsia="MS Mincho"/>
        </w:rPr>
      </w:pPr>
      <w:r w:rsidRPr="00234E94">
        <w:t>-</w:t>
      </w:r>
      <w:r w:rsidRPr="00234E94">
        <w:tab/>
        <w:t>At intra-PLMN mobility, the AMF discovery and selection functionality in AMF may us</w:t>
      </w:r>
      <w:r w:rsidRPr="00234E94">
        <w:rPr>
          <w:lang w:eastAsia="zh-CN"/>
        </w:rPr>
        <w:t>e</w:t>
      </w:r>
      <w:r w:rsidRPr="00234E94">
        <w:t xml:space="preserve"> AMF Set</w:t>
      </w:r>
      <w:r w:rsidRPr="00234E94">
        <w:rPr>
          <w:rFonts w:eastAsia="MS Mincho"/>
        </w:rPr>
        <w:t xml:space="preserve"> ID, AMF Region ID, the target </w:t>
      </w:r>
      <w:r w:rsidRPr="00234E94">
        <w:rPr>
          <w:lang w:eastAsia="zh-CN"/>
        </w:rPr>
        <w:t>location</w:t>
      </w:r>
      <w:r w:rsidRPr="00234E94">
        <w:rPr>
          <w:rFonts w:eastAsia="MS Mincho"/>
        </w:rPr>
        <w:t xml:space="preserve"> </w:t>
      </w:r>
      <w:r w:rsidRPr="00234E94">
        <w:rPr>
          <w:lang w:eastAsia="zh-CN"/>
        </w:rPr>
        <w:t>information, S-NSSAI(s) of Allowed NSSAI</w:t>
      </w:r>
      <w:r w:rsidRPr="00234E94">
        <w:rPr>
          <w:rFonts w:eastAsia="MS Mincho"/>
        </w:rPr>
        <w:t xml:space="preserve"> to discover </w:t>
      </w:r>
      <w:r w:rsidRPr="00234E94">
        <w:rPr>
          <w:lang w:eastAsia="zh-CN"/>
        </w:rPr>
        <w:t xml:space="preserve">target </w:t>
      </w:r>
      <w:r w:rsidRPr="00234E94">
        <w:rPr>
          <w:rFonts w:eastAsia="MS Mincho"/>
        </w:rPr>
        <w:t>AMF instance(s)</w:t>
      </w:r>
      <w:r w:rsidRPr="00234E94">
        <w:rPr>
          <w:lang w:eastAsia="zh-CN"/>
        </w:rPr>
        <w:t>.</w:t>
      </w:r>
      <w:r w:rsidRPr="00234E94">
        <w:rPr>
          <w:rFonts w:eastAsia="MS Mincho"/>
        </w:rPr>
        <w:t xml:space="preserve"> </w:t>
      </w:r>
      <w:r w:rsidRPr="00234E94">
        <w:rPr>
          <w:lang w:eastAsia="zh-CN"/>
        </w:rPr>
        <w:t>T</w:t>
      </w:r>
      <w:r w:rsidRPr="00234E94">
        <w:rPr>
          <w:rFonts w:eastAsia="MS Mincho"/>
        </w:rPr>
        <w:t xml:space="preserve">he NRF provides </w:t>
      </w:r>
      <w:r w:rsidRPr="00234E94">
        <w:rPr>
          <w:lang w:eastAsia="zh-CN"/>
        </w:rPr>
        <w:t>the target NF profiles matching the discovery</w:t>
      </w:r>
      <w:r w:rsidRPr="00234E94">
        <w:rPr>
          <w:rFonts w:eastAsia="MS Mincho"/>
        </w:rPr>
        <w:t>.</w:t>
      </w:r>
    </w:p>
    <w:p w14:paraId="41DE6CE6" w14:textId="5A8A2F13" w:rsidR="00D40151" w:rsidRPr="00234E94" w:rsidRDefault="00D40151" w:rsidP="00D40151">
      <w:pPr>
        <w:pStyle w:val="B1"/>
      </w:pPr>
      <w:r w:rsidRPr="00234E94">
        <w:rPr>
          <w:rFonts w:eastAsia="MS Mincho"/>
        </w:rPr>
        <w:t>-</w:t>
      </w:r>
      <w:r w:rsidRPr="00234E94">
        <w:rPr>
          <w:rFonts w:eastAsia="MS Mincho"/>
        </w:rPr>
        <w:tab/>
      </w:r>
      <w:r w:rsidRPr="00234E94">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234E94">
        <w:rPr>
          <w:lang w:eastAsia="zh-CN"/>
        </w:rPr>
        <w:t>After the Handover procedure t</w:t>
      </w:r>
      <w:r w:rsidRPr="00234E94">
        <w:t xml:space="preserve">he AMF may select a different AMF instance as specified in clause 4.2.2.2.3 in </w:t>
      </w:r>
      <w:r w:rsidR="004226A3" w:rsidRPr="00234E94">
        <w:t>TS</w:t>
      </w:r>
      <w:r w:rsidR="004226A3">
        <w:t> </w:t>
      </w:r>
      <w:r w:rsidR="004226A3" w:rsidRPr="00234E94">
        <w:t>23.502</w:t>
      </w:r>
      <w:r w:rsidR="004226A3">
        <w:t> </w:t>
      </w:r>
      <w:r w:rsidR="004226A3" w:rsidRPr="00234E94">
        <w:t>[</w:t>
      </w:r>
      <w:r w:rsidRPr="00234E94">
        <w:t>3]</w:t>
      </w:r>
      <w:r w:rsidRPr="00234E94">
        <w:rPr>
          <w:lang w:eastAsia="zh-CN"/>
        </w:rPr>
        <w:t>.</w:t>
      </w:r>
    </w:p>
    <w:p w14:paraId="0D047F29" w14:textId="77777777" w:rsidR="00D40151" w:rsidRPr="00234E94" w:rsidRDefault="00D40151" w:rsidP="00D40151">
      <w:pPr>
        <w:rPr>
          <w:rFonts w:eastAsia="Malgun Gothic"/>
          <w:lang w:eastAsia="ko-KR"/>
        </w:rPr>
      </w:pPr>
      <w:r w:rsidRPr="00234E94">
        <w:rPr>
          <w:rFonts w:eastAsia="Malgun Gothic"/>
          <w:lang w:eastAsia="ko-KR"/>
        </w:rPr>
        <w:t>In the context of Network Slicing, the AMF selection is described in clause 5.15.5.2.1.</w:t>
      </w:r>
    </w:p>
    <w:p w14:paraId="008F05F0" w14:textId="77777777" w:rsidR="00D40151" w:rsidRPr="00234E94" w:rsidRDefault="00D40151" w:rsidP="00D40151">
      <w:pPr>
        <w:rPr>
          <w:rFonts w:eastAsia="Malgun Gothic"/>
          <w:lang w:eastAsia="ko-KR"/>
        </w:rPr>
      </w:pPr>
      <w:r w:rsidRPr="00234E94">
        <w:rPr>
          <w:rFonts w:eastAsia="Malgun Gothic"/>
          <w:lang w:eastAsia="ko-KR"/>
        </w:rPr>
        <w:t>When delegated discovery and associated selection is used, the following applies:</w:t>
      </w:r>
    </w:p>
    <w:p w14:paraId="09E38AF4"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 AMF service instances related to the indicated GUAMI can be found the SCP selects an AMF instance from the AMF Set; or</w:t>
      </w:r>
    </w:p>
    <w:p w14:paraId="5B7617C9"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AMF Pointer value used by more than one AMF, SCP selects one of the AMF instances associated with the AMF Pointer.</w:t>
      </w:r>
    </w:p>
    <w:p w14:paraId="5C7B6743"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If the CP NF includes AMF Set ID in the request, the SCP selects AMF/AMF service instances in the provided AMF Set.</w:t>
      </w:r>
    </w:p>
    <w:p w14:paraId="05356F1A" w14:textId="25862B05"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At intra-PLMN mobility, if a target AMF instance needs to be selected, the AMF</w:t>
      </w:r>
      <w:r w:rsidR="00CD64F1" w:rsidRPr="00234E94">
        <w:rPr>
          <w:rFonts w:eastAsia="Malgun Gothic"/>
          <w:lang w:eastAsia="ko-KR"/>
        </w:rPr>
        <w:t xml:space="preserve"> may</w:t>
      </w:r>
      <w:r w:rsidRPr="00234E94">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234E94">
        <w:rPr>
          <w:rFonts w:eastAsia="Malgun Gothic"/>
          <w:lang w:eastAsia="ko-KR"/>
        </w:rPr>
        <w:t xml:space="preserve"> matching the discovery</w:t>
      </w:r>
      <w:r w:rsidRPr="00234E94">
        <w:rPr>
          <w:rFonts w:eastAsia="Malgun Gothic"/>
          <w:lang w:eastAsia="ko-KR"/>
        </w:rPr>
        <w:t>.</w:t>
      </w:r>
    </w:p>
    <w:p w14:paraId="6DF3F24A"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234E94" w:rsidRDefault="00D40151" w:rsidP="00D40151">
      <w:pPr>
        <w:pStyle w:val="Heading3"/>
        <w:rPr>
          <w:rFonts w:eastAsia="Malgun Gothic"/>
          <w:lang w:eastAsia="ko-KR"/>
        </w:rPr>
      </w:pPr>
      <w:bookmarkStart w:id="4506" w:name="_Toc20150221"/>
      <w:bookmarkStart w:id="4507" w:name="_Toc27847029"/>
      <w:bookmarkStart w:id="4508" w:name="_Toc36188161"/>
      <w:bookmarkStart w:id="4509" w:name="_Toc45184072"/>
      <w:bookmarkStart w:id="4510" w:name="_Toc47342914"/>
      <w:bookmarkStart w:id="4511" w:name="_Toc51769616"/>
      <w:bookmarkStart w:id="4512" w:name="_Toc98856232"/>
      <w:r w:rsidRPr="00234E94">
        <w:rPr>
          <w:rFonts w:eastAsia="Malgun Gothic"/>
          <w:lang w:eastAsia="ko-KR"/>
        </w:rPr>
        <w:t>6.3.6</w:t>
      </w:r>
      <w:r w:rsidRPr="00234E94">
        <w:tab/>
      </w:r>
      <w:r w:rsidRPr="00234E94">
        <w:rPr>
          <w:rFonts w:eastAsia="Malgun Gothic"/>
          <w:lang w:eastAsia="ko-KR"/>
        </w:rPr>
        <w:t>N3IWF</w:t>
      </w:r>
      <w:r w:rsidRPr="00234E94">
        <w:t xml:space="preserve"> </w:t>
      </w:r>
      <w:r w:rsidRPr="00234E94">
        <w:rPr>
          <w:rFonts w:eastAsia="Malgun Gothic"/>
          <w:lang w:eastAsia="ko-KR"/>
        </w:rPr>
        <w:t>s</w:t>
      </w:r>
      <w:r w:rsidRPr="00234E94">
        <w:t>election</w:t>
      </w:r>
      <w:bookmarkEnd w:id="4506"/>
      <w:bookmarkEnd w:id="4507"/>
      <w:bookmarkEnd w:id="4508"/>
      <w:bookmarkEnd w:id="4509"/>
      <w:bookmarkEnd w:id="4510"/>
      <w:bookmarkEnd w:id="4511"/>
      <w:bookmarkEnd w:id="4512"/>
    </w:p>
    <w:p w14:paraId="7DFB2DF3" w14:textId="77777777" w:rsidR="00D40151" w:rsidRPr="00234E94" w:rsidRDefault="00D40151" w:rsidP="00D40151">
      <w:pPr>
        <w:pStyle w:val="Heading4"/>
      </w:pPr>
      <w:bookmarkStart w:id="4513" w:name="_Toc20150222"/>
      <w:bookmarkStart w:id="4514" w:name="_Toc27847030"/>
      <w:bookmarkStart w:id="4515" w:name="_Toc36188162"/>
      <w:bookmarkStart w:id="4516" w:name="_Toc45184073"/>
      <w:bookmarkStart w:id="4517" w:name="_Toc47342915"/>
      <w:bookmarkStart w:id="4518" w:name="_Toc51769617"/>
      <w:bookmarkStart w:id="4519" w:name="_Toc98856233"/>
      <w:r w:rsidRPr="00234E94">
        <w:rPr>
          <w:lang w:eastAsia="ko-KR"/>
        </w:rPr>
        <w:t>6.3.6.1</w:t>
      </w:r>
      <w:r w:rsidRPr="00234E94">
        <w:tab/>
        <w:t>General</w:t>
      </w:r>
      <w:bookmarkEnd w:id="4513"/>
      <w:bookmarkEnd w:id="4514"/>
      <w:bookmarkEnd w:id="4515"/>
      <w:bookmarkEnd w:id="4516"/>
      <w:bookmarkEnd w:id="4517"/>
      <w:bookmarkEnd w:id="4518"/>
      <w:bookmarkEnd w:id="4519"/>
    </w:p>
    <w:p w14:paraId="281EB851" w14:textId="7BC7215C" w:rsidR="00D40151" w:rsidRPr="00234E94" w:rsidRDefault="00D40151" w:rsidP="00D40151">
      <w:r w:rsidRPr="00234E94">
        <w:t xml:space="preserve">When the UE supports connectivity with N3IWF but does not support connectivity with ePDG, as specified in </w:t>
      </w:r>
      <w:r w:rsidR="004226A3" w:rsidRPr="00234E94">
        <w:t>TS</w:t>
      </w:r>
      <w:r w:rsidR="004226A3">
        <w:t> </w:t>
      </w:r>
      <w:r w:rsidR="004226A3" w:rsidRPr="00234E94">
        <w:t>23.402</w:t>
      </w:r>
      <w:r w:rsidR="004226A3">
        <w:t> </w:t>
      </w:r>
      <w:r w:rsidR="004226A3" w:rsidRPr="00234E94">
        <w:t>[</w:t>
      </w:r>
      <w:r w:rsidRPr="00234E94">
        <w:t>43], the UE shall perform the procedure in clause 6.3.6.2 for selecting an N3IWF.</w:t>
      </w:r>
    </w:p>
    <w:p w14:paraId="3D91CAC6" w14:textId="54A283AD" w:rsidR="00D40151" w:rsidRPr="00234E94" w:rsidRDefault="00D40151" w:rsidP="00D40151">
      <w:r w:rsidRPr="00234E94">
        <w:t xml:space="preserve">When the UE supports connectivity with N3IWF, as well as with ePDG, as specified in </w:t>
      </w:r>
      <w:r w:rsidR="004226A3" w:rsidRPr="00234E94">
        <w:t>TS</w:t>
      </w:r>
      <w:r w:rsidR="004226A3">
        <w:t> </w:t>
      </w:r>
      <w:r w:rsidR="004226A3" w:rsidRPr="00234E94">
        <w:t>23.402</w:t>
      </w:r>
      <w:r w:rsidR="004226A3">
        <w:t> </w:t>
      </w:r>
      <w:r w:rsidR="004226A3" w:rsidRPr="00234E94">
        <w:t>[</w:t>
      </w:r>
      <w:r w:rsidRPr="00234E94">
        <w:t>43], the UE shall perform the procedure in clause 6.3.6.3 for selecting either an N3IWF or an ePDG, i.e. for selecting a non-3GPP access node.</w:t>
      </w:r>
    </w:p>
    <w:p w14:paraId="1D1CF57C" w14:textId="77777777" w:rsidR="00D40151" w:rsidRPr="00234E94" w:rsidRDefault="00D40151" w:rsidP="00D40151">
      <w:pPr>
        <w:rPr>
          <w:lang w:eastAsia="ko-KR"/>
        </w:rPr>
      </w:pPr>
      <w:r w:rsidRPr="00234E94">
        <w:rPr>
          <w:lang w:eastAsia="ko-KR"/>
        </w:rPr>
        <w:t>In both cases above the UE can be configured by the HPLMN with the same information that includes:</w:t>
      </w:r>
    </w:p>
    <w:p w14:paraId="7B024A91" w14:textId="0C7BA92F" w:rsidR="00D40151" w:rsidRPr="00234E94" w:rsidRDefault="00D40151" w:rsidP="00D40151">
      <w:pPr>
        <w:pStyle w:val="B1"/>
        <w:rPr>
          <w:lang w:eastAsia="ko-KR"/>
        </w:rPr>
      </w:pPr>
      <w:r w:rsidRPr="00234E94">
        <w:rPr>
          <w:lang w:eastAsia="ko-KR"/>
        </w:rPr>
        <w:t>1)</w:t>
      </w:r>
      <w:r w:rsidRPr="00234E94">
        <w:rPr>
          <w:lang w:eastAsia="ko-KR"/>
        </w:rPr>
        <w:tab/>
        <w:t>ePDG identifier configuration: It contains the FQDN or IP address of the ePDG in the HPLMN, as specified in</w:t>
      </w:r>
      <w:r w:rsidR="001B23CA" w:rsidRPr="00234E94">
        <w:rPr>
          <w:lang w:eastAsia="ko-KR"/>
        </w:rPr>
        <w:t xml:space="preserve"> clause 4.5.4.3</w:t>
      </w:r>
      <w:r w:rsidRPr="00234E94">
        <w:rPr>
          <w:lang w:eastAsia="ko-KR"/>
        </w:rPr>
        <w:t xml:space="preserve"> </w:t>
      </w:r>
      <w:r w:rsidR="001B23CA" w:rsidRPr="00234E94">
        <w:rPr>
          <w:lang w:eastAsia="zh-CN"/>
        </w:rPr>
        <w:t xml:space="preserve">of </w:t>
      </w:r>
      <w:r w:rsidR="004226A3" w:rsidRPr="00234E94">
        <w:rPr>
          <w:lang w:eastAsia="ko-KR"/>
        </w:rPr>
        <w:t>TS</w:t>
      </w:r>
      <w:r w:rsidR="004226A3">
        <w:rPr>
          <w:lang w:eastAsia="ko-KR"/>
        </w:rPr>
        <w:t> </w:t>
      </w:r>
      <w:r w:rsidR="004226A3" w:rsidRPr="00234E94">
        <w:rPr>
          <w:lang w:eastAsia="ko-KR"/>
        </w:rPr>
        <w:t>23.402</w:t>
      </w:r>
      <w:r w:rsidR="004226A3">
        <w:rPr>
          <w:lang w:eastAsia="ko-KR"/>
        </w:rPr>
        <w:t> </w:t>
      </w:r>
      <w:r w:rsidR="004226A3" w:rsidRPr="00234E94">
        <w:rPr>
          <w:lang w:eastAsia="ko-KR"/>
        </w:rPr>
        <w:t>[</w:t>
      </w:r>
      <w:r w:rsidRPr="00234E94">
        <w:rPr>
          <w:lang w:eastAsia="ko-KR"/>
        </w:rPr>
        <w:t>43]. This is used only when the UE supports connectivity with ePDG and attempts to select an ePDG. It is ignored in all other cases.</w:t>
      </w:r>
    </w:p>
    <w:p w14:paraId="21F3A98B" w14:textId="77777777" w:rsidR="00D40151" w:rsidRPr="00234E94" w:rsidRDefault="00D40151" w:rsidP="00D40151">
      <w:pPr>
        <w:pStyle w:val="B1"/>
        <w:rPr>
          <w:lang w:eastAsia="ko-KR"/>
        </w:rPr>
      </w:pPr>
      <w:r w:rsidRPr="00234E94">
        <w:rPr>
          <w:lang w:eastAsia="ko-KR"/>
        </w:rPr>
        <w:t>2)</w:t>
      </w:r>
      <w:r w:rsidRPr="00234E94">
        <w:rPr>
          <w:lang w:eastAsia="ko-KR"/>
        </w:rPr>
        <w:tab/>
        <w:t>N3IWF identifier configuration: It contains the FQDN or IP address of the N3IWF in the HPLMN.</w:t>
      </w:r>
    </w:p>
    <w:p w14:paraId="1BBBFF8E" w14:textId="56D5E4D2" w:rsidR="00D40151" w:rsidRPr="00234E94" w:rsidRDefault="00D40151" w:rsidP="00D40151">
      <w:pPr>
        <w:pStyle w:val="B1"/>
        <w:rPr>
          <w:lang w:eastAsia="ko-KR"/>
        </w:rPr>
      </w:pPr>
      <w:r w:rsidRPr="00234E94">
        <w:rPr>
          <w:lang w:eastAsia="ko-KR"/>
        </w:rPr>
        <w:t>3)</w:t>
      </w:r>
      <w:r w:rsidRPr="00234E94">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w:t>
      </w:r>
      <w:r w:rsidR="001B23CA" w:rsidRPr="00234E94">
        <w:rPr>
          <w:lang w:eastAsia="ko-KR"/>
        </w:rPr>
        <w:t xml:space="preserve"> clause 4.5.4.4</w:t>
      </w:r>
      <w:r w:rsidRPr="00234E94">
        <w:rPr>
          <w:lang w:eastAsia="ko-KR"/>
        </w:rPr>
        <w:t xml:space="preserve"> </w:t>
      </w:r>
      <w:r w:rsidR="001B23CA" w:rsidRPr="00234E94">
        <w:rPr>
          <w:lang w:eastAsia="zh-CN"/>
        </w:rPr>
        <w:t xml:space="preserve">of </w:t>
      </w:r>
      <w:r w:rsidR="004226A3" w:rsidRPr="00234E94">
        <w:rPr>
          <w:lang w:eastAsia="ko-KR"/>
        </w:rPr>
        <w:t>TS</w:t>
      </w:r>
      <w:r w:rsidR="004226A3">
        <w:rPr>
          <w:lang w:eastAsia="ko-KR"/>
        </w:rPr>
        <w:t> </w:t>
      </w:r>
      <w:r w:rsidR="004226A3" w:rsidRPr="00234E94">
        <w:rPr>
          <w:lang w:eastAsia="ko-KR"/>
        </w:rPr>
        <w:t>23.402</w:t>
      </w:r>
      <w:r w:rsidR="004226A3">
        <w:rPr>
          <w:lang w:eastAsia="ko-KR"/>
        </w:rPr>
        <w:t> </w:t>
      </w:r>
      <w:r w:rsidR="004226A3" w:rsidRPr="00234E94">
        <w:rPr>
          <w:lang w:eastAsia="ko-KR"/>
        </w:rPr>
        <w:t>[</w:t>
      </w:r>
      <w:r w:rsidRPr="00234E94">
        <w:rPr>
          <w:lang w:eastAsia="ko-KR"/>
        </w:rPr>
        <w:t>43])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234E94" w:rsidRDefault="00D40151" w:rsidP="00D40151">
      <w:pPr>
        <w:rPr>
          <w:lang w:eastAsia="ko-KR"/>
        </w:rPr>
      </w:pPr>
      <w:r w:rsidRPr="00234E94">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234E94" w:rsidRDefault="00D40151" w:rsidP="00D40151">
      <w:pPr>
        <w:rPr>
          <w:lang w:eastAsia="ko-KR"/>
        </w:rPr>
      </w:pPr>
      <w:r w:rsidRPr="00234E94">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234E94" w:rsidRDefault="00D40151" w:rsidP="00D40151">
      <w:pPr>
        <w:rPr>
          <w:lang w:eastAsia="ko-KR"/>
        </w:rPr>
      </w:pPr>
      <w:r w:rsidRPr="00234E94">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234E94">
        <w:t xml:space="preserve">Stand-alone </w:t>
      </w:r>
      <w:r w:rsidRPr="00234E94">
        <w:rPr>
          <w:lang w:eastAsia="ko-KR"/>
        </w:rPr>
        <w:t>N3IWF</w:t>
      </w:r>
      <w:r w:rsidRPr="00234E94">
        <w:t xml:space="preserve"> </w:t>
      </w:r>
      <w:r w:rsidRPr="00234E94">
        <w:rPr>
          <w:lang w:eastAsia="ko-KR"/>
        </w:rPr>
        <w:t>s</w:t>
      </w:r>
      <w:r w:rsidRPr="00234E94">
        <w:t>election</w:t>
      </w:r>
      <w:r w:rsidRPr="00234E94">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234E94" w:rsidRDefault="00D40151" w:rsidP="00D40151">
      <w:pPr>
        <w:pStyle w:val="Heading4"/>
      </w:pPr>
      <w:bookmarkStart w:id="4520" w:name="_Toc20150223"/>
      <w:bookmarkStart w:id="4521" w:name="_Toc27847031"/>
      <w:bookmarkStart w:id="4522" w:name="_Toc36188163"/>
      <w:bookmarkStart w:id="4523" w:name="_Toc45184074"/>
      <w:bookmarkStart w:id="4524" w:name="_Toc47342916"/>
      <w:bookmarkStart w:id="4525" w:name="_Toc51769618"/>
      <w:bookmarkStart w:id="4526" w:name="_Toc98856234"/>
      <w:r w:rsidRPr="00234E94">
        <w:rPr>
          <w:lang w:eastAsia="ko-KR"/>
        </w:rPr>
        <w:t>6.3.6.2</w:t>
      </w:r>
      <w:r w:rsidRPr="00234E94">
        <w:tab/>
        <w:t xml:space="preserve">Stand-alone </w:t>
      </w:r>
      <w:r w:rsidRPr="00234E94">
        <w:rPr>
          <w:lang w:eastAsia="ko-KR"/>
        </w:rPr>
        <w:t>N3IWF</w:t>
      </w:r>
      <w:r w:rsidRPr="00234E94">
        <w:t xml:space="preserve"> </w:t>
      </w:r>
      <w:r w:rsidRPr="00234E94">
        <w:rPr>
          <w:lang w:eastAsia="ko-KR"/>
        </w:rPr>
        <w:t>s</w:t>
      </w:r>
      <w:r w:rsidRPr="00234E94">
        <w:t>election</w:t>
      </w:r>
      <w:bookmarkEnd w:id="4520"/>
      <w:bookmarkEnd w:id="4521"/>
      <w:bookmarkEnd w:id="4522"/>
      <w:bookmarkEnd w:id="4523"/>
      <w:bookmarkEnd w:id="4524"/>
      <w:bookmarkEnd w:id="4525"/>
      <w:bookmarkEnd w:id="4526"/>
    </w:p>
    <w:p w14:paraId="79AC0451" w14:textId="391D035C" w:rsidR="00D40151" w:rsidRPr="00234E94" w:rsidRDefault="00D40151" w:rsidP="00D40151">
      <w:pPr>
        <w:rPr>
          <w:rFonts w:eastAsia="Malgun Gothic"/>
        </w:rPr>
      </w:pPr>
      <w:r w:rsidRPr="00234E94">
        <w:t xml:space="preserve">The UE performs </w:t>
      </w:r>
      <w:r w:rsidRPr="00234E94">
        <w:rPr>
          <w:rFonts w:eastAsia="Malgun Gothic"/>
        </w:rPr>
        <w:t>N3IWF</w:t>
      </w:r>
      <w:r w:rsidRPr="00234E94">
        <w:t xml:space="preserve"> selection based on </w:t>
      </w:r>
      <w:r w:rsidRPr="00234E94">
        <w:rPr>
          <w:rFonts w:eastAsia="Malgun Gothic"/>
        </w:rPr>
        <w:t>the ePDG selection procedure as specified in</w:t>
      </w:r>
      <w:r w:rsidR="001B23CA" w:rsidRPr="00234E94">
        <w:rPr>
          <w:rFonts w:eastAsia="Malgun Gothic"/>
        </w:rPr>
        <w:t xml:space="preserve"> clause 4.5.4</w:t>
      </w:r>
      <w:r w:rsidRPr="00234E94">
        <w:rPr>
          <w:rFonts w:eastAsia="Malgun Gothic"/>
        </w:rPr>
        <w:t xml:space="preserve"> </w:t>
      </w:r>
      <w:r w:rsidR="001B23CA" w:rsidRPr="00234E94">
        <w:t>of</w:t>
      </w:r>
      <w:r w:rsidR="001B23CA" w:rsidRPr="00234E94">
        <w:rPr>
          <w:rFonts w:eastAsia="Malgun Gothic"/>
        </w:rPr>
        <w:t xml:space="preserve"> </w:t>
      </w:r>
      <w:r w:rsidR="004226A3" w:rsidRPr="00234E94">
        <w:rPr>
          <w:rFonts w:eastAsia="Malgun Gothic"/>
        </w:rPr>
        <w:t>TS</w:t>
      </w:r>
      <w:r w:rsidR="004226A3">
        <w:rPr>
          <w:rFonts w:eastAsia="Malgun Gothic"/>
        </w:rPr>
        <w:t> </w:t>
      </w:r>
      <w:r w:rsidR="004226A3" w:rsidRPr="00234E94">
        <w:rPr>
          <w:rFonts w:eastAsia="Malgun Gothic"/>
        </w:rPr>
        <w:t>23.402</w:t>
      </w:r>
      <w:r w:rsidR="004226A3">
        <w:rPr>
          <w:rFonts w:eastAsia="Malgun Gothic"/>
        </w:rPr>
        <w:t> </w:t>
      </w:r>
      <w:r w:rsidR="004226A3" w:rsidRPr="00234E94">
        <w:rPr>
          <w:rFonts w:eastAsia="Malgun Gothic"/>
        </w:rPr>
        <w:t>[</w:t>
      </w:r>
      <w:r w:rsidRPr="00234E94">
        <w:rPr>
          <w:rFonts w:eastAsia="Malgun Gothic"/>
        </w:rPr>
        <w:t>43] except for the following differences:</w:t>
      </w:r>
    </w:p>
    <w:p w14:paraId="572EA2DE"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92550F0"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ePDG Operator Identifier (OI) FQDN format is substituted by with N3IWF OI FQDN format as</w:t>
      </w:r>
      <w:r w:rsidRPr="00234E94">
        <w:t xml:space="preserve"> specified in </w:t>
      </w:r>
      <w:r w:rsidR="004226A3" w:rsidRPr="00234E94">
        <w:t>TS</w:t>
      </w:r>
      <w:r w:rsidR="004226A3">
        <w:t> </w:t>
      </w:r>
      <w:r w:rsidR="004226A3" w:rsidRPr="00234E94">
        <w:t>23.003</w:t>
      </w:r>
      <w:r w:rsidR="004226A3">
        <w:t> </w:t>
      </w:r>
      <w:r w:rsidR="004226A3" w:rsidRPr="00234E94">
        <w:t>[</w:t>
      </w:r>
      <w:r w:rsidRPr="00234E94">
        <w:rPr>
          <w:rFonts w:eastAsia="Malgun Gothic"/>
          <w:lang w:eastAsia="ko-KR"/>
        </w:rPr>
        <w:t>19</w:t>
      </w:r>
      <w:r w:rsidRPr="00234E94">
        <w:t>]</w:t>
      </w:r>
      <w:r w:rsidRPr="00234E94">
        <w:rPr>
          <w:rFonts w:eastAsia="Malgun Gothic"/>
          <w:lang w:eastAsia="ko-KR"/>
        </w:rPr>
        <w:t>.</w:t>
      </w:r>
    </w:p>
    <w:p w14:paraId="12BF62C2"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05576C1C" w14:textId="48BB2C0F" w:rsidR="00D4478F" w:rsidRPr="00234E94" w:rsidRDefault="00D4478F" w:rsidP="007952C4">
      <w:pPr>
        <w:pStyle w:val="B1"/>
        <w:rPr>
          <w:lang w:eastAsia="zh-CN"/>
        </w:rPr>
      </w:pPr>
      <w:r w:rsidRPr="00234E94">
        <w:rPr>
          <w:lang w:eastAsia="zh-CN"/>
        </w:rPr>
        <w:t>-</w:t>
      </w:r>
      <w:r w:rsidRPr="00234E94">
        <w:rPr>
          <w:lang w:eastAsia="zh-CN"/>
        </w:rPr>
        <w:tab/>
        <w:t>If the UE determines to be located in a country other than its home country (called the visited country), then instead of</w:t>
      </w:r>
      <w:r w:rsidR="001B23CA" w:rsidRPr="00234E94">
        <w:rPr>
          <w:lang w:eastAsia="zh-CN"/>
        </w:rPr>
        <w:t xml:space="preserve"> clause 4.5.4.4, bullet 3</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23.402</w:t>
      </w:r>
      <w:r w:rsidR="004226A3">
        <w:rPr>
          <w:lang w:eastAsia="zh-CN"/>
        </w:rPr>
        <w:t> </w:t>
      </w:r>
      <w:r w:rsidR="004226A3" w:rsidRPr="00234E94">
        <w:rPr>
          <w:lang w:eastAsia="zh-CN"/>
        </w:rPr>
        <w:t>[</w:t>
      </w:r>
      <w:r w:rsidRPr="00234E94">
        <w:rPr>
          <w:lang w:eastAsia="zh-CN"/>
        </w:rPr>
        <w:t>43], the following applies:</w:t>
      </w:r>
    </w:p>
    <w:p w14:paraId="45D3BD30" w14:textId="6FC99469" w:rsidR="00D4478F" w:rsidRPr="00234E94" w:rsidRDefault="00D4478F" w:rsidP="007952C4">
      <w:pPr>
        <w:pStyle w:val="B2"/>
        <w:rPr>
          <w:lang w:eastAsia="zh-CN"/>
        </w:rPr>
      </w:pPr>
      <w:r w:rsidRPr="00234E94">
        <w:rPr>
          <w:lang w:eastAsia="zh-CN"/>
        </w:rPr>
        <w:t>a)</w:t>
      </w:r>
      <w:r w:rsidRPr="00234E94">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B23CA" w:rsidRPr="00234E94">
        <w:rPr>
          <w:lang w:eastAsia="zh-CN"/>
        </w:rPr>
        <w:t xml:space="preserve"> clause 4.5.4.5</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23.402</w:t>
      </w:r>
      <w:r w:rsidR="004226A3">
        <w:rPr>
          <w:lang w:eastAsia="zh-CN"/>
        </w:rPr>
        <w:t> </w:t>
      </w:r>
      <w:r w:rsidR="004226A3" w:rsidRPr="00234E94">
        <w:rPr>
          <w:lang w:eastAsia="zh-CN"/>
        </w:rPr>
        <w:t>[</w:t>
      </w:r>
      <w:r w:rsidRPr="00234E94">
        <w:rPr>
          <w:lang w:eastAsia="zh-CN"/>
        </w:rPr>
        <w:t>43].</w:t>
      </w:r>
    </w:p>
    <w:p w14:paraId="25F004C4" w14:textId="5DD60D9A" w:rsidR="00D4478F" w:rsidRPr="00234E94" w:rsidRDefault="00D4478F" w:rsidP="007952C4">
      <w:pPr>
        <w:pStyle w:val="B2"/>
        <w:rPr>
          <w:lang w:eastAsia="zh-CN"/>
        </w:rPr>
      </w:pPr>
      <w:r w:rsidRPr="00234E94">
        <w:rPr>
          <w:lang w:eastAsia="zh-CN"/>
        </w:rPr>
        <w:t>b)</w:t>
      </w:r>
      <w:r w:rsidRPr="00234E94">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B23CA" w:rsidRPr="00234E94">
        <w:rPr>
          <w:lang w:eastAsia="zh-CN"/>
        </w:rPr>
        <w:t xml:space="preserve"> clause 4.5.4.5</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23.402</w:t>
      </w:r>
      <w:r w:rsidR="004226A3">
        <w:rPr>
          <w:lang w:eastAsia="zh-CN"/>
        </w:rPr>
        <w:t> </w:t>
      </w:r>
      <w:r w:rsidR="004226A3" w:rsidRPr="00234E94">
        <w:rPr>
          <w:lang w:eastAsia="zh-CN"/>
        </w:rPr>
        <w:t>[</w:t>
      </w:r>
      <w:r w:rsidRPr="00234E94">
        <w:rPr>
          <w:lang w:eastAsia="zh-CN"/>
        </w:rPr>
        <w:t>43].</w:t>
      </w:r>
    </w:p>
    <w:p w14:paraId="533C620D" w14:textId="14B2AEFE" w:rsidR="00D40151" w:rsidRPr="00234E94" w:rsidRDefault="00D40151" w:rsidP="00D40151">
      <w:pPr>
        <w:rPr>
          <w:lang w:eastAsia="zh-CN"/>
        </w:rPr>
      </w:pPr>
      <w:r w:rsidRPr="00234E94">
        <w:rPr>
          <w:lang w:eastAsia="zh-CN"/>
        </w:rPr>
        <w:t>Network slice information cannot be used for N3IWF selection in this Release of the specification.</w:t>
      </w:r>
    </w:p>
    <w:p w14:paraId="55D12EA5" w14:textId="2A52B874" w:rsidR="00CD64F1" w:rsidRPr="00234E94" w:rsidRDefault="00CD64F1" w:rsidP="00D40151">
      <w:pPr>
        <w:rPr>
          <w:lang w:eastAsia="zh-CN"/>
        </w:rPr>
      </w:pPr>
      <w:r w:rsidRPr="00234E94">
        <w:rPr>
          <w:lang w:eastAsia="zh-CN"/>
        </w:rPr>
        <w:t>If the UE is accessing PLMN services via SNPN, the UE uses the procedure defined in this clause</w:t>
      </w:r>
      <w:r w:rsidR="008B554E" w:rsidRPr="00234E94">
        <w:rPr>
          <w:lang w:eastAsia="zh-CN"/>
        </w:rPr>
        <w:t xml:space="preserve"> </w:t>
      </w:r>
      <w:r w:rsidRPr="00234E94">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234E94" w:rsidRDefault="00CD64F1" w:rsidP="00CD64F1">
      <w:pPr>
        <w:pStyle w:val="Heading4"/>
      </w:pPr>
      <w:bookmarkStart w:id="4527" w:name="_Toc98856235"/>
      <w:bookmarkStart w:id="4528" w:name="_Toc20150224"/>
      <w:bookmarkStart w:id="4529" w:name="_Toc27847032"/>
      <w:bookmarkStart w:id="4530" w:name="_Toc36188164"/>
      <w:bookmarkStart w:id="4531" w:name="_Toc45184075"/>
      <w:bookmarkStart w:id="4532" w:name="_Toc47342917"/>
      <w:bookmarkStart w:id="4533" w:name="_Toc51769619"/>
      <w:r w:rsidRPr="00234E94">
        <w:t>6.3.6.2a</w:t>
      </w:r>
      <w:r w:rsidRPr="00234E94">
        <w:tab/>
        <w:t>SNPN N3IWF selection</w:t>
      </w:r>
      <w:bookmarkEnd w:id="4527"/>
    </w:p>
    <w:p w14:paraId="4B19F87F" w14:textId="2ACA5786" w:rsidR="00CD64F1" w:rsidRPr="00234E94" w:rsidRDefault="00CD64F1" w:rsidP="00CD64F1">
      <w:pPr>
        <w:rPr>
          <w:rFonts w:eastAsia="Malgun Gothic"/>
        </w:rPr>
      </w:pPr>
      <w:r w:rsidRPr="00234E94">
        <w:rPr>
          <w:rFonts w:eastAsia="Malgun Gothic"/>
        </w:rPr>
        <w:t>In this Release of the specification this procedure only applies when the UE is accessing the SNPN N3IWF via a PLMN.</w:t>
      </w:r>
    </w:p>
    <w:p w14:paraId="2CE81AD7" w14:textId="77777777" w:rsidR="00CD64F1" w:rsidRPr="00234E94" w:rsidRDefault="00CD64F1" w:rsidP="00CD64F1">
      <w:pPr>
        <w:rPr>
          <w:rFonts w:eastAsia="Malgun Gothic"/>
        </w:rPr>
      </w:pPr>
      <w:r w:rsidRPr="00234E94">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234E94" w:rsidRDefault="00CD64F1" w:rsidP="00733F50">
      <w:pPr>
        <w:pStyle w:val="NO"/>
        <w:rPr>
          <w:rFonts w:eastAsia="Malgun Gothic"/>
        </w:rPr>
      </w:pPr>
      <w:r w:rsidRPr="00234E94">
        <w:rPr>
          <w:rFonts w:eastAsia="Malgun Gothic"/>
        </w:rPr>
        <w:t>NOTE 1:</w:t>
      </w:r>
      <w:r w:rsidRPr="00234E94">
        <w:rPr>
          <w:rFonts w:eastAsia="Malgun Gothic"/>
        </w:rPr>
        <w:tab/>
        <w:t>It is up to UE implementation how to determine the country in which the UE is located.</w:t>
      </w:r>
    </w:p>
    <w:p w14:paraId="22922037" w14:textId="77777777" w:rsidR="00CD64F1" w:rsidRPr="00234E94" w:rsidRDefault="00CD64F1" w:rsidP="00CD64F1">
      <w:pPr>
        <w:rPr>
          <w:rFonts w:eastAsia="Malgun Gothic"/>
        </w:rPr>
      </w:pPr>
      <w:r w:rsidRPr="00234E94">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234E94" w:rsidRDefault="00CD64F1" w:rsidP="00CD64F1">
      <w:pPr>
        <w:rPr>
          <w:rFonts w:eastAsia="Malgun Gothic"/>
        </w:rPr>
      </w:pPr>
      <w:r w:rsidRPr="00234E94">
        <w:rPr>
          <w:rFonts w:eastAsia="Malgun Gothic"/>
        </w:rPr>
        <w:t>If the UE determines that it is located in a country different from the country where the configured N3IWF is located (called the visited country), then:</w:t>
      </w:r>
    </w:p>
    <w:p w14:paraId="1019E424" w14:textId="6FB1222E" w:rsidR="00CD64F1" w:rsidRPr="00234E94" w:rsidRDefault="00CD64F1" w:rsidP="00CD64F1">
      <w:pPr>
        <w:pStyle w:val="B1"/>
        <w:rPr>
          <w:rFonts w:eastAsia="Malgun Gothic"/>
        </w:rPr>
      </w:pPr>
      <w:r w:rsidRPr="00234E94">
        <w:rPr>
          <w:rFonts w:eastAsia="Malgun Gothic"/>
        </w:rPr>
        <w:t>-</w:t>
      </w:r>
      <w:r w:rsidRPr="00234E94">
        <w:rPr>
          <w:rFonts w:eastAsia="Malgun Gothic"/>
        </w:rPr>
        <w:tab/>
        <w:t xml:space="preserve">The UE shall construct an FQDN consisting of the SNPN ID of the SNPN subscription and the Visited Country FQDN and indicating the query is for SNPN, as specified in </w:t>
      </w:r>
      <w:r w:rsidR="004226A3" w:rsidRPr="00234E94">
        <w:rPr>
          <w:rFonts w:eastAsia="Malgun Gothic"/>
        </w:rPr>
        <w:t>TS</w:t>
      </w:r>
      <w:r w:rsidR="004226A3">
        <w:rPr>
          <w:rFonts w:eastAsia="Malgun Gothic"/>
        </w:rPr>
        <w:t> </w:t>
      </w:r>
      <w:r w:rsidR="004226A3" w:rsidRPr="00234E94">
        <w:rPr>
          <w:rFonts w:eastAsia="Malgun Gothic"/>
        </w:rPr>
        <w:t>23.003</w:t>
      </w:r>
      <w:r w:rsidR="004226A3">
        <w:rPr>
          <w:rFonts w:eastAsia="Malgun Gothic"/>
        </w:rPr>
        <w:t> </w:t>
      </w:r>
      <w:r w:rsidR="004226A3" w:rsidRPr="00234E94">
        <w:rPr>
          <w:rFonts w:eastAsia="Malgun Gothic"/>
        </w:rPr>
        <w:t>[</w:t>
      </w:r>
      <w:r w:rsidRPr="00234E94">
        <w:rPr>
          <w:rFonts w:eastAsia="Malgun Gothic"/>
        </w:rPr>
        <w:t>19] and perform a DNS query for the resulting FQDN.</w:t>
      </w:r>
    </w:p>
    <w:p w14:paraId="54796FC2"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no DNS response is received, the UE shall stop the N3IWF selection.</w:t>
      </w:r>
    </w:p>
    <w:p w14:paraId="47B7872D" w14:textId="14FAB126" w:rsidR="00CD64F1" w:rsidRPr="00234E94" w:rsidRDefault="00CD64F1" w:rsidP="00733F50">
      <w:pPr>
        <w:pStyle w:val="NO"/>
        <w:rPr>
          <w:rFonts w:eastAsia="Malgun Gothic"/>
        </w:rPr>
      </w:pPr>
      <w:r w:rsidRPr="00234E94">
        <w:rPr>
          <w:rFonts w:eastAsia="Malgun Gothic"/>
        </w:rPr>
        <w:t>NOTE 2:</w:t>
      </w:r>
      <w:r w:rsidRPr="00234E94">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234E94" w:rsidRDefault="00CD64F1" w:rsidP="00CD64F1">
      <w:pPr>
        <w:pStyle w:val="B2"/>
        <w:rPr>
          <w:rFonts w:eastAsia="Malgun Gothic"/>
        </w:rPr>
      </w:pPr>
      <w:r w:rsidRPr="00234E94">
        <w:rPr>
          <w:rFonts w:eastAsia="Malgun Gothic"/>
        </w:rPr>
        <w:t>-</w:t>
      </w:r>
      <w:r w:rsidRPr="00234E94">
        <w:rPr>
          <w:rFonts w:eastAsia="Malgun Gothic"/>
        </w:rPr>
        <w:tab/>
        <w:t>The UE shall select an N3IWF included in the DNS response based on its own implementation means.</w:t>
      </w:r>
    </w:p>
    <w:p w14:paraId="4E8A1F3E" w14:textId="77777777" w:rsidR="00CD64F1" w:rsidRPr="00234E94" w:rsidRDefault="00CD64F1" w:rsidP="00CD64F1">
      <w:pPr>
        <w:pStyle w:val="B2"/>
        <w:rPr>
          <w:rFonts w:eastAsia="Malgun Gothic"/>
        </w:rPr>
      </w:pPr>
      <w:r w:rsidRPr="00234E94">
        <w:rPr>
          <w:rFonts w:eastAsia="Malgun Gothic"/>
        </w:rPr>
        <w:t>-</w:t>
      </w:r>
      <w:r w:rsidRPr="00234E94">
        <w:rPr>
          <w:rFonts w:eastAsia="Malgun Gothic"/>
        </w:rPr>
        <w:tab/>
        <w:t>If the UE cannot select any N3IWF included in the DNS response, then the UE shall stop the N3IWF selection.</w:t>
      </w:r>
    </w:p>
    <w:p w14:paraId="6B0F2313" w14:textId="77777777" w:rsidR="00CD64F1" w:rsidRPr="00234E94" w:rsidRDefault="00CD64F1" w:rsidP="00CD64F1">
      <w:pPr>
        <w:pStyle w:val="NO"/>
        <w:rPr>
          <w:rFonts w:eastAsia="Malgun Gothic"/>
        </w:rPr>
      </w:pPr>
      <w:r w:rsidRPr="00234E94">
        <w:rPr>
          <w:rFonts w:eastAsia="Malgun Gothic"/>
        </w:rPr>
        <w:t>NOTE 3:</w:t>
      </w:r>
      <w:r w:rsidRPr="00234E94">
        <w:rPr>
          <w:rFonts w:eastAsia="Malgun Gothic"/>
        </w:rPr>
        <w:tab/>
        <w:t>Visited countries which mandate the selection of an N3IWF in the country are assumed to configure the DNS as follows:</w:t>
      </w:r>
    </w:p>
    <w:p w14:paraId="1E644F92" w14:textId="77777777" w:rsidR="00CD64F1" w:rsidRPr="00234E94" w:rsidRDefault="00CD64F1" w:rsidP="00733F50">
      <w:pPr>
        <w:pStyle w:val="B4"/>
        <w:rPr>
          <w:rFonts w:eastAsia="Malgun Gothic"/>
        </w:rPr>
      </w:pPr>
      <w:r w:rsidRPr="00234E94">
        <w:rPr>
          <w:rFonts w:eastAsia="Malgun Gothic"/>
        </w:rPr>
        <w:t>(i)</w:t>
      </w:r>
      <w:r w:rsidRPr="00234E94">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234E94" w:rsidRDefault="00CD64F1" w:rsidP="00733F50">
      <w:pPr>
        <w:pStyle w:val="B4"/>
        <w:rPr>
          <w:rFonts w:eastAsia="Malgun Gothic"/>
        </w:rPr>
      </w:pPr>
      <w:r w:rsidRPr="00234E94">
        <w:rPr>
          <w:rFonts w:eastAsia="Malgun Gothic"/>
        </w:rPr>
        <w:t>(ii)</w:t>
      </w:r>
      <w:r w:rsidRPr="00234E94">
        <w:rPr>
          <w:rFonts w:eastAsia="Malgun Gothic"/>
        </w:rPr>
        <w:tab/>
        <w:t>for SNPNs that have dedicated N3IWFs in the country, the DNS response contains the identities of the SNPN's N3IWFs in the visited country;</w:t>
      </w:r>
    </w:p>
    <w:p w14:paraId="38E47517" w14:textId="4252C080" w:rsidR="00CD64F1" w:rsidRPr="00234E94" w:rsidRDefault="00CD64F1" w:rsidP="00733F50">
      <w:pPr>
        <w:pStyle w:val="B4"/>
        <w:rPr>
          <w:rFonts w:eastAsia="Malgun Gothic"/>
        </w:rPr>
      </w:pPr>
      <w:r w:rsidRPr="00234E94">
        <w:rPr>
          <w:rFonts w:eastAsia="Malgun Gothic"/>
        </w:rPr>
        <w:t>(iii)</w:t>
      </w:r>
      <w:r w:rsidRPr="00234E94">
        <w:rPr>
          <w:rFonts w:eastAsia="Malgun Gothic"/>
        </w:rPr>
        <w:tab/>
        <w:t>for SNPNs that are exempt from the requirement to select an N3IWF in the visited country, the DNS response contains no records.</w:t>
      </w:r>
    </w:p>
    <w:p w14:paraId="4427A731" w14:textId="57E23E7C" w:rsidR="00D4478F" w:rsidRPr="00234E94" w:rsidRDefault="00D4478F" w:rsidP="00CD64F1">
      <w:pPr>
        <w:pStyle w:val="NO"/>
        <w:rPr>
          <w:rFonts w:eastAsia="Malgun Gothic"/>
        </w:rPr>
      </w:pPr>
      <w:r w:rsidRPr="00234E94">
        <w:rPr>
          <w:rFonts w:eastAsia="Malgun Gothic"/>
        </w:rPr>
        <w:t>NOTE 4:</w:t>
      </w:r>
      <w:r w:rsidRPr="00234E94">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0E92C02E" w:rsidR="00CD64F1" w:rsidRPr="00234E94" w:rsidRDefault="00CD64F1" w:rsidP="00CD64F1">
      <w:pPr>
        <w:pStyle w:val="NO"/>
        <w:rPr>
          <w:rFonts w:eastAsia="Malgun Gothic"/>
        </w:rPr>
      </w:pPr>
      <w:r w:rsidRPr="00234E94">
        <w:rPr>
          <w:rFonts w:eastAsia="Malgun Gothic"/>
        </w:rPr>
        <w:t>NOTE </w:t>
      </w:r>
      <w:r w:rsidR="00D4478F" w:rsidRPr="00234E94">
        <w:rPr>
          <w:rFonts w:eastAsia="Malgun Gothic"/>
        </w:rPr>
        <w:t>5</w:t>
      </w:r>
      <w:r w:rsidRPr="00234E94">
        <w:rPr>
          <w:rFonts w:eastAsia="Malgun Gothic"/>
        </w:rPr>
        <w:t>:</w:t>
      </w:r>
      <w:r w:rsidRPr="00234E94">
        <w:rPr>
          <w:rFonts w:eastAsia="Malgun Gothic"/>
        </w:rPr>
        <w:tab/>
        <w:t>The identity of an SNPN's N3IWF in the visited country can be any FQDN, i.e. is not required to include the SNPN ID.</w:t>
      </w:r>
    </w:p>
    <w:p w14:paraId="0A9A4C12" w14:textId="2EE3618E" w:rsidR="00CD64F1" w:rsidRPr="00234E94" w:rsidRDefault="00CD64F1" w:rsidP="00CD64F1">
      <w:pPr>
        <w:pStyle w:val="NO"/>
        <w:rPr>
          <w:rFonts w:eastAsia="Malgun Gothic"/>
        </w:rPr>
      </w:pPr>
      <w:r w:rsidRPr="00234E94">
        <w:rPr>
          <w:rFonts w:eastAsia="Malgun Gothic"/>
        </w:rPr>
        <w:t>NOTE </w:t>
      </w:r>
      <w:r w:rsidR="00D4478F" w:rsidRPr="00234E94">
        <w:rPr>
          <w:rFonts w:eastAsia="Malgun Gothic"/>
        </w:rPr>
        <w:t>6</w:t>
      </w:r>
      <w:r w:rsidRPr="00234E94">
        <w:rPr>
          <w:rFonts w:eastAsia="Malgun Gothic"/>
        </w:rPr>
        <w:t>:</w:t>
      </w:r>
      <w:r w:rsidRPr="00234E94">
        <w:rPr>
          <w:rFonts w:eastAsia="Malgun Gothic"/>
        </w:rPr>
        <w:tab/>
        <w:t>It is assumed that the AMF, SMF, UPF are located in the same country as the N3IWF.</w:t>
      </w:r>
    </w:p>
    <w:p w14:paraId="2DD29C64" w14:textId="77777777" w:rsidR="00D40151" w:rsidRPr="00234E94" w:rsidRDefault="00D40151" w:rsidP="00D40151">
      <w:pPr>
        <w:pStyle w:val="Heading4"/>
      </w:pPr>
      <w:bookmarkStart w:id="4534" w:name="_Toc98856236"/>
      <w:r w:rsidRPr="00234E94">
        <w:t>6.3.6.3</w:t>
      </w:r>
      <w:r w:rsidRPr="00234E94">
        <w:tab/>
        <w:t>Combined N3IWF/ePDG Selection</w:t>
      </w:r>
      <w:bookmarkEnd w:id="4528"/>
      <w:bookmarkEnd w:id="4529"/>
      <w:bookmarkEnd w:id="4530"/>
      <w:bookmarkEnd w:id="4531"/>
      <w:bookmarkEnd w:id="4532"/>
      <w:bookmarkEnd w:id="4533"/>
      <w:bookmarkEnd w:id="4534"/>
    </w:p>
    <w:p w14:paraId="03C6810C" w14:textId="77777777" w:rsidR="00D40151" w:rsidRPr="00234E94" w:rsidRDefault="00D40151" w:rsidP="00D40151">
      <w:r w:rsidRPr="00234E94">
        <w:t>When the UE wants to select a non-3GPP access node (either an N3IWF or an ePDG), the UE shall perform the following procedure:</w:t>
      </w:r>
    </w:p>
    <w:p w14:paraId="565E12E0" w14:textId="77777777" w:rsidR="00844409" w:rsidRPr="00234E94" w:rsidRDefault="00844409" w:rsidP="007952C4">
      <w:pPr>
        <w:pStyle w:val="B1"/>
      </w:pPr>
      <w:r w:rsidRPr="00234E94">
        <w:t>1)</w:t>
      </w:r>
      <w:r w:rsidRPr="00234E94">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0EF47C6D" w14:textId="77777777" w:rsidR="00844409" w:rsidRPr="00234E94" w:rsidRDefault="00844409" w:rsidP="007952C4">
      <w:pPr>
        <w:pStyle w:val="B1"/>
      </w:pPr>
      <w:r w:rsidRPr="00234E94">
        <w:t>2)</w:t>
      </w:r>
      <w:r w:rsidRPr="00234E94">
        <w:tab/>
        <w:t>If the UE determines to be located in its home country, then:</w:t>
      </w:r>
    </w:p>
    <w:p w14:paraId="041A5B19" w14:textId="77777777" w:rsidR="00844409" w:rsidRPr="00234E94" w:rsidRDefault="00844409" w:rsidP="00234E94">
      <w:pPr>
        <w:pStyle w:val="B2"/>
      </w:pPr>
      <w:r w:rsidRPr="00234E94">
        <w:t>a)</w:t>
      </w:r>
      <w:r w:rsidRPr="00234E94">
        <w:tab/>
        <w:t>The UE shall select the HPLMN. If the UE fails to connect to an ePDG/N3IWF in the HPLMN, then the UE shall stop the non-3GPP access node selection.</w:t>
      </w:r>
    </w:p>
    <w:p w14:paraId="4AF74397" w14:textId="68999B4F" w:rsidR="00D4478F" w:rsidRPr="00234E94" w:rsidRDefault="00D95574" w:rsidP="007952C4">
      <w:pPr>
        <w:pStyle w:val="B1"/>
      </w:pPr>
      <w:r w:rsidRPr="00234E94">
        <w:t>3)</w:t>
      </w:r>
      <w:r w:rsidR="00D4478F" w:rsidRPr="00234E94">
        <w:tab/>
        <w:t>If the UE determines to be located in a country other than its home country (called the visited country), then:</w:t>
      </w:r>
    </w:p>
    <w:p w14:paraId="47FA7400" w14:textId="38ED8FE5" w:rsidR="00D4478F" w:rsidRPr="00234E94" w:rsidRDefault="00D4478F" w:rsidP="007952C4">
      <w:pPr>
        <w:pStyle w:val="B2"/>
      </w:pPr>
      <w:r w:rsidRPr="00234E94">
        <w:t>a)</w:t>
      </w:r>
      <w:r w:rsidRPr="00234E94">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D95574" w:rsidRPr="00234E94">
        <w:t xml:space="preserve"> bullet 3c) below</w:t>
      </w:r>
      <w:r w:rsidRPr="00234E94">
        <w:t>.</w:t>
      </w:r>
    </w:p>
    <w:p w14:paraId="3555CB29" w14:textId="42B91E6C" w:rsidR="00D4478F" w:rsidRPr="00234E94" w:rsidRDefault="00D4478F" w:rsidP="007952C4">
      <w:pPr>
        <w:pStyle w:val="B2"/>
      </w:pPr>
      <w:r w:rsidRPr="00234E94">
        <w:t>b)</w:t>
      </w:r>
      <w:r w:rsidRPr="00234E94">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D95574" w:rsidRPr="00234E94">
        <w:t xml:space="preserve"> bullet 3c) below</w:t>
      </w:r>
      <w:r w:rsidRPr="00234E94">
        <w:t>.</w:t>
      </w:r>
    </w:p>
    <w:p w14:paraId="68F4A0EF" w14:textId="77777777" w:rsidR="00D95574" w:rsidRPr="00234E94" w:rsidRDefault="00D95574" w:rsidP="00D95574">
      <w:pPr>
        <w:pStyle w:val="B2"/>
      </w:pPr>
      <w:r w:rsidRPr="00234E94">
        <w:t>c)</w:t>
      </w:r>
      <w:r w:rsidRPr="00234E94">
        <w:tab/>
        <w:t>The UE shall select a PLMN as follows:</w:t>
      </w:r>
    </w:p>
    <w:p w14:paraId="1A91A748" w14:textId="77777777" w:rsidR="00D95574" w:rsidRPr="00234E94" w:rsidRDefault="00D95574" w:rsidP="00234E94">
      <w:pPr>
        <w:pStyle w:val="B3"/>
      </w:pPr>
      <w:r w:rsidRPr="00234E94">
        <w:t>i)</w:t>
      </w:r>
      <w:r w:rsidRPr="00234E94">
        <w:tab/>
        <w:t>The UE shall determine if the non-3GPP access node selection is required for an IMS service or for a non-IMS service. The means of that determination are implementation specific.</w:t>
      </w:r>
    </w:p>
    <w:p w14:paraId="000585F1" w14:textId="59A12CEA" w:rsidR="00D95574" w:rsidRPr="00234E94" w:rsidRDefault="00D95574" w:rsidP="00234E94">
      <w:pPr>
        <w:pStyle w:val="B3"/>
      </w:pPr>
      <w:r w:rsidRPr="00234E94">
        <w:t>ii)</w:t>
      </w:r>
      <w:r w:rsidRPr="00234E94">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4226A3" w:rsidRPr="00234E94">
        <w:t>TS</w:t>
      </w:r>
      <w:r w:rsidR="004226A3">
        <w:t> </w:t>
      </w:r>
      <w:r w:rsidR="004226A3" w:rsidRPr="00234E94">
        <w:t>23.402</w:t>
      </w:r>
      <w:r w:rsidR="004226A3">
        <w:t> </w:t>
      </w:r>
      <w:r w:rsidR="004226A3" w:rsidRPr="00234E94">
        <w:t>[</w:t>
      </w:r>
      <w:r w:rsidRPr="00234E94">
        <w:t>43].</w:t>
      </w:r>
    </w:p>
    <w:p w14:paraId="0D0E5B74" w14:textId="77777777" w:rsidR="00D95574" w:rsidRPr="00234E94" w:rsidRDefault="00D95574" w:rsidP="00234E94">
      <w:pPr>
        <w:pStyle w:val="B3"/>
      </w:pPr>
      <w:r w:rsidRPr="00234E94">
        <w:t>iii)</w:t>
      </w:r>
      <w:r w:rsidRPr="00234E94">
        <w:tab/>
        <w:t>If the UE determines that the non-3GPP access node selection is required for an IMS service, the UE shall select a PLMN as follows:</w:t>
      </w:r>
    </w:p>
    <w:p w14:paraId="0783FF64" w14:textId="0318E99F" w:rsidR="00D95574" w:rsidRPr="00234E94" w:rsidRDefault="00D95574" w:rsidP="00D95574">
      <w:pPr>
        <w:pStyle w:val="B4"/>
      </w:pPr>
      <w:r w:rsidRPr="00234E94">
        <w:t>-</w:t>
      </w:r>
      <w:r w:rsidRPr="00234E94">
        <w:tab/>
        <w:t xml:space="preserve">First, the UE shall perform a DNS query using the Visited Country FQDN for N3IWF, as specified in </w:t>
      </w:r>
      <w:r w:rsidR="004226A3" w:rsidRPr="00234E94">
        <w:t>TS</w:t>
      </w:r>
      <w:r w:rsidR="004226A3">
        <w:t> </w:t>
      </w:r>
      <w:r w:rsidR="004226A3" w:rsidRPr="00234E94">
        <w:t>23.003</w:t>
      </w:r>
      <w:r w:rsidR="004226A3">
        <w:t> </w:t>
      </w:r>
      <w:r w:rsidR="004226A3" w:rsidRPr="00234E94">
        <w:t>[</w:t>
      </w:r>
      <w:r w:rsidRPr="00234E94">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11B3B485" w14:textId="3F277819" w:rsidR="00D95574" w:rsidRPr="00234E94" w:rsidRDefault="00D95574" w:rsidP="00D95574">
      <w:pPr>
        <w:pStyle w:val="B4"/>
      </w:pPr>
      <w:r w:rsidRPr="00234E94">
        <w:t>-</w:t>
      </w:r>
      <w:r w:rsidRPr="00234E94">
        <w:tab/>
        <w:t xml:space="preserve">Then, the UE shall perform a DNS query using the Visited Country FQDN for ePDG, as specified in </w:t>
      </w:r>
      <w:r w:rsidR="004226A3" w:rsidRPr="00234E94">
        <w:t>TS</w:t>
      </w:r>
      <w:r w:rsidR="004226A3">
        <w:t> </w:t>
      </w:r>
      <w:r w:rsidR="004226A3" w:rsidRPr="00234E94">
        <w:t>23.003</w:t>
      </w:r>
      <w:r w:rsidR="004226A3">
        <w:t> </w:t>
      </w:r>
      <w:r w:rsidR="004226A3" w:rsidRPr="00234E94">
        <w:t>[</w:t>
      </w:r>
      <w:r w:rsidRPr="00234E94">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2DA87A3F" w14:textId="77777777" w:rsidR="00D95574" w:rsidRPr="00234E94" w:rsidRDefault="00D95574" w:rsidP="00D95574">
      <w:pPr>
        <w:pStyle w:val="B4"/>
      </w:pPr>
      <w:r w:rsidRPr="00234E94">
        <w:t>-</w:t>
      </w:r>
      <w:r w:rsidRPr="00234E94">
        <w:tab/>
        <w:t>If the UE does not receive a DNS response in none of the above two DNS queries, then the UE shall stop the non-3GPP access node selection. Otherwise, the next steps are executed.</w:t>
      </w:r>
    </w:p>
    <w:p w14:paraId="4B81F3FE" w14:textId="77777777" w:rsidR="00D95574" w:rsidRPr="00234E94" w:rsidRDefault="00D95574" w:rsidP="00D95574">
      <w:pPr>
        <w:pStyle w:val="B4"/>
      </w:pPr>
      <w:r w:rsidRPr="00234E94">
        <w:t>-</w:t>
      </w:r>
      <w:r w:rsidRPr="00234E94">
        <w:tab/>
        <w:t>The UE shall consolidate the PLMN identities received in the above two DNS responses and shall construct a candidate list of PLMNs. For example, the candidate list of PLMNs may contain the identities of PLMN-1, PLMN-2, PLMN-3.</w:t>
      </w:r>
    </w:p>
    <w:p w14:paraId="10E0810A" w14:textId="77777777" w:rsidR="00D95574" w:rsidRPr="00234E94" w:rsidRDefault="00D95574" w:rsidP="00D95574">
      <w:pPr>
        <w:pStyle w:val="B4"/>
      </w:pPr>
      <w:r w:rsidRPr="00234E94">
        <w:t>-</w:t>
      </w:r>
      <w:r w:rsidRPr="00234E94">
        <w:tab/>
        <w:t>If the candidate list of PLMNs is empty, then:</w:t>
      </w:r>
    </w:p>
    <w:p w14:paraId="72B6CAE3" w14:textId="77777777" w:rsidR="00D95574" w:rsidRPr="00234E94" w:rsidRDefault="00D95574" w:rsidP="00D95574">
      <w:pPr>
        <w:pStyle w:val="B5"/>
      </w:pPr>
      <w:r w:rsidRPr="00234E94">
        <w:t>-</w:t>
      </w:r>
      <w:r w:rsidRPr="00234E94">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2C18724E" w14:textId="77777777" w:rsidR="00D95574" w:rsidRPr="00234E94" w:rsidRDefault="00D95574" w:rsidP="00D95574">
      <w:pPr>
        <w:pStyle w:val="B5"/>
      </w:pPr>
      <w:r w:rsidRPr="00234E94">
        <w:t>-</w:t>
      </w:r>
      <w:r w:rsidRPr="00234E94">
        <w:tab/>
        <w:t>Otherwise, the UE shall select the HPLMN.</w:t>
      </w:r>
    </w:p>
    <w:p w14:paraId="51340FC0" w14:textId="77777777" w:rsidR="00D95574" w:rsidRPr="00234E94" w:rsidRDefault="00D95574" w:rsidP="00234E94">
      <w:pPr>
        <w:pStyle w:val="B4"/>
      </w:pPr>
      <w:r w:rsidRPr="00234E94">
        <w:t>-</w:t>
      </w:r>
      <w:r w:rsidRPr="00234E94">
        <w:tab/>
        <w:t>If the candidate list of PLMNs is not empty, then:</w:t>
      </w:r>
    </w:p>
    <w:p w14:paraId="502A859D" w14:textId="77777777" w:rsidR="00D95574" w:rsidRPr="00234E94" w:rsidRDefault="00D95574" w:rsidP="00D95574">
      <w:pPr>
        <w:pStyle w:val="B5"/>
      </w:pPr>
      <w:r w:rsidRPr="00234E94">
        <w:t>-</w:t>
      </w:r>
      <w:r w:rsidRPr="00234E94">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43B9B087" w14:textId="77777777" w:rsidR="00D95574" w:rsidRPr="00234E94" w:rsidRDefault="00D95574" w:rsidP="00D95574">
      <w:pPr>
        <w:pStyle w:val="B5"/>
      </w:pPr>
      <w:r w:rsidRPr="00234E94">
        <w:t>-</w:t>
      </w:r>
      <w:r w:rsidRPr="00234E94">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72B26619" w14:textId="77777777" w:rsidR="00D95574" w:rsidRPr="00234E94" w:rsidRDefault="00D95574" w:rsidP="00D95574">
      <w:pPr>
        <w:pStyle w:val="B5"/>
      </w:pPr>
      <w:r w:rsidRPr="00234E94">
        <w:t>-</w:t>
      </w:r>
      <w:r w:rsidRPr="00234E94">
        <w:tab/>
        <w:t>If the UE cannot select a non-3GPP access node in any of the PLMNs included in the candidate list of PLMNs, then the UE shall stop the non-3GPP access node selection.</w:t>
      </w:r>
    </w:p>
    <w:p w14:paraId="1AB7AB8D" w14:textId="62D5DA5A" w:rsidR="00D40151" w:rsidRPr="00234E94" w:rsidRDefault="00D40151" w:rsidP="00D40151">
      <w:r w:rsidRPr="00234E94">
        <w:t>In the selected PLMN the UE shall attempt to select a non-3GPP access node as follows:</w:t>
      </w:r>
    </w:p>
    <w:p w14:paraId="133D0203" w14:textId="77777777" w:rsidR="00D40151" w:rsidRPr="00234E94" w:rsidRDefault="00D40151" w:rsidP="00D40151">
      <w:pPr>
        <w:pStyle w:val="B1"/>
      </w:pPr>
      <w:r w:rsidRPr="00234E94">
        <w:t>1.</w:t>
      </w:r>
      <w:r w:rsidRPr="00234E94">
        <w:tab/>
        <w:t>The UE shall determine if the non-3GPP access node selection is required for an IMS service or for a non-IMS service. The means of that determination are implementation-specific.</w:t>
      </w:r>
    </w:p>
    <w:p w14:paraId="2682F300" w14:textId="71BC5CD1" w:rsidR="00D40151" w:rsidRPr="00234E94" w:rsidRDefault="00D40151" w:rsidP="00D40151">
      <w:pPr>
        <w:pStyle w:val="B1"/>
      </w:pPr>
      <w:r w:rsidRPr="00234E94">
        <w:t>2.</w:t>
      </w:r>
      <w:r w:rsidRPr="00234E94">
        <w:tab/>
        <w:t>When the selection is required for</w:t>
      </w:r>
      <w:r w:rsidR="00704A9E" w:rsidRPr="00234E94">
        <w:t xml:space="preserve"> </w:t>
      </w:r>
      <w:r w:rsidRPr="00234E94">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234E94" w:rsidRDefault="00D40151" w:rsidP="00D40151">
      <w:pPr>
        <w:pStyle w:val="B1"/>
      </w:pPr>
      <w:r w:rsidRPr="00234E94">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0CEC873" w:rsidR="00D40151" w:rsidRPr="00234E94" w:rsidRDefault="00D40151" w:rsidP="00D40151">
      <w:pPr>
        <w:pStyle w:val="B1"/>
      </w:pPr>
      <w:r w:rsidRPr="00234E94">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D95574" w:rsidRPr="00234E94">
        <w:t xml:space="preserve"> bullet 3c above</w:t>
      </w:r>
      <w:r w:rsidRPr="00234E94">
        <w:t>.</w:t>
      </w:r>
    </w:p>
    <w:p w14:paraId="6504F850" w14:textId="24BD7135" w:rsidR="00D40151" w:rsidRPr="00234E94" w:rsidRDefault="00D40151" w:rsidP="00D40151">
      <w:pPr>
        <w:pStyle w:val="B1"/>
      </w:pPr>
      <w:r w:rsidRPr="00234E94">
        <w:t>3.</w:t>
      </w:r>
      <w:r w:rsidRPr="00234E94">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B23CA" w:rsidRPr="00234E94">
        <w:t xml:space="preserve"> clause 4.5.4.4</w:t>
      </w:r>
      <w:r w:rsidRPr="00234E94">
        <w:t xml:space="preserve"> </w:t>
      </w:r>
      <w:r w:rsidR="001B23CA" w:rsidRPr="00234E94">
        <w:t xml:space="preserve">of </w:t>
      </w:r>
      <w:r w:rsidR="004226A3" w:rsidRPr="00234E94">
        <w:t>TS</w:t>
      </w:r>
      <w:r w:rsidR="004226A3">
        <w:t> </w:t>
      </w:r>
      <w:r w:rsidR="004226A3" w:rsidRPr="00234E94">
        <w:t>23.402</w:t>
      </w:r>
      <w:r w:rsidR="004226A3">
        <w:t> </w:t>
      </w:r>
      <w:r w:rsidR="004226A3" w:rsidRPr="00234E94">
        <w:t>[</w:t>
      </w:r>
      <w:r w:rsidRPr="00234E94">
        <w:t>43], and shall attempt to select an N3IWF in this PLMN. If the UE fails to select an N3IWF in any PLMN, the UE may attempt to select an ePDG according to the procedure specified in</w:t>
      </w:r>
      <w:r w:rsidR="001B23CA" w:rsidRPr="00234E94">
        <w:t xml:space="preserve"> clause 4.5.4.5</w:t>
      </w:r>
      <w:r w:rsidRPr="00234E94">
        <w:t xml:space="preserve"> </w:t>
      </w:r>
      <w:r w:rsidR="001B23CA" w:rsidRPr="00234E94">
        <w:t xml:space="preserve">of </w:t>
      </w:r>
      <w:r w:rsidR="004226A3" w:rsidRPr="00234E94">
        <w:t>TS</w:t>
      </w:r>
      <w:r w:rsidR="004226A3">
        <w:t> </w:t>
      </w:r>
      <w:r w:rsidR="004226A3" w:rsidRPr="00234E94">
        <w:t>23.402</w:t>
      </w:r>
      <w:r w:rsidR="004226A3">
        <w:t> </w:t>
      </w:r>
      <w:r w:rsidR="004226A3" w:rsidRPr="00234E94">
        <w:t>[</w:t>
      </w:r>
      <w:r w:rsidRPr="00234E94">
        <w:t>43].</w:t>
      </w:r>
    </w:p>
    <w:p w14:paraId="0AB6F0DA" w14:textId="77777777" w:rsidR="00D40151" w:rsidRPr="00234E94" w:rsidRDefault="00D40151" w:rsidP="00D40151">
      <w:r w:rsidRPr="00234E94">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234E94" w:rsidRDefault="00D40151" w:rsidP="00D40151">
      <w:pPr>
        <w:pStyle w:val="B1"/>
      </w:pPr>
      <w:r w:rsidRPr="00234E94">
        <w:t>-</w:t>
      </w:r>
      <w:r w:rsidRPr="00234E94">
        <w:tab/>
        <w:t>an ePDG or N3IWF TAI FQDN based on the 5GS TAI, when the UE is registered to the 5GS; or</w:t>
      </w:r>
    </w:p>
    <w:p w14:paraId="42566C67" w14:textId="77777777" w:rsidR="00D40151" w:rsidRPr="00234E94" w:rsidRDefault="00D40151" w:rsidP="00D40151">
      <w:pPr>
        <w:pStyle w:val="B1"/>
      </w:pPr>
      <w:r w:rsidRPr="00234E94">
        <w:t>-</w:t>
      </w:r>
      <w:r w:rsidRPr="00234E94">
        <w:tab/>
        <w:t>an ePDG or N3IWF TAI FQDN based on the EPS TAI, when the UE is registered to EPS.</w:t>
      </w:r>
    </w:p>
    <w:p w14:paraId="08898363" w14:textId="77777777" w:rsidR="00D40151" w:rsidRPr="00234E94" w:rsidRDefault="00D40151" w:rsidP="00D40151">
      <w:pPr>
        <w:pStyle w:val="NO"/>
      </w:pPr>
      <w:r w:rsidRPr="00234E94">
        <w:t>NOTE:</w:t>
      </w:r>
      <w:r w:rsidRPr="00234E94">
        <w:tab/>
        <w:t>A UE performing both a selection for an IMS service and a selection for a non-IMS service could get simultaneously attached to a N3IWF and to an ePDG in the same PLMN or in different PLMNs.</w:t>
      </w:r>
    </w:p>
    <w:p w14:paraId="1E8229E2" w14:textId="77777777" w:rsidR="00D40151" w:rsidRPr="00234E94" w:rsidRDefault="00D40151" w:rsidP="00D40151">
      <w:pPr>
        <w:pStyle w:val="Heading4"/>
      </w:pPr>
      <w:bookmarkStart w:id="4535" w:name="_Toc20150225"/>
      <w:bookmarkStart w:id="4536" w:name="_Toc27847033"/>
      <w:bookmarkStart w:id="4537" w:name="_Toc36188165"/>
      <w:bookmarkStart w:id="4538" w:name="_Toc45184076"/>
      <w:bookmarkStart w:id="4539" w:name="_Toc47342918"/>
      <w:bookmarkStart w:id="4540" w:name="_Toc51769620"/>
      <w:bookmarkStart w:id="4541" w:name="_Toc98856237"/>
      <w:r w:rsidRPr="00234E94">
        <w:t>6.3.6.4</w:t>
      </w:r>
      <w:r w:rsidRPr="00234E94">
        <w:tab/>
        <w:t>PLMN Selection for emergency services</w:t>
      </w:r>
      <w:bookmarkEnd w:id="4535"/>
      <w:bookmarkEnd w:id="4536"/>
      <w:bookmarkEnd w:id="4537"/>
      <w:bookmarkEnd w:id="4538"/>
      <w:bookmarkEnd w:id="4539"/>
      <w:bookmarkEnd w:id="4540"/>
      <w:bookmarkEnd w:id="4541"/>
    </w:p>
    <w:p w14:paraId="028D906E" w14:textId="77777777" w:rsidR="00D40151" w:rsidRPr="00234E94" w:rsidRDefault="00D40151" w:rsidP="00D40151">
      <w:pPr>
        <w:rPr>
          <w:lang w:eastAsia="x-none"/>
        </w:rPr>
      </w:pPr>
      <w:r w:rsidRPr="00234E94">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Pr="00234E94" w:rsidRDefault="00D40151" w:rsidP="00D40151">
      <w:pPr>
        <w:rPr>
          <w:lang w:eastAsia="x-none"/>
        </w:rPr>
      </w:pPr>
      <w:r w:rsidRPr="00234E94">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Pr="00234E94" w:rsidRDefault="00D40151" w:rsidP="00D40151">
      <w:pPr>
        <w:rPr>
          <w:lang w:eastAsia="x-none"/>
        </w:rPr>
      </w:pPr>
      <w:r w:rsidRPr="00234E94">
        <w:rPr>
          <w:lang w:eastAsia="x-none"/>
        </w:rPr>
        <w:t>PLMN selection for emergency services is performed as follows:</w:t>
      </w:r>
    </w:p>
    <w:p w14:paraId="05685971" w14:textId="77777777" w:rsidR="00D40151" w:rsidRPr="00234E94" w:rsidRDefault="00D40151" w:rsidP="00D40151">
      <w:pPr>
        <w:pStyle w:val="B1"/>
      </w:pPr>
      <w:r w:rsidRPr="00234E94">
        <w:t>-</w:t>
      </w:r>
      <w:r w:rsidRPr="00234E94">
        <w:tab/>
        <w:t>The UE determines whether it is located in the home country or a visited country;</w:t>
      </w:r>
    </w:p>
    <w:p w14:paraId="0F3C041E" w14:textId="77777777" w:rsidR="00D40151" w:rsidRPr="00234E94" w:rsidRDefault="00D40151" w:rsidP="00D40151">
      <w:pPr>
        <w:pStyle w:val="B1"/>
      </w:pPr>
      <w:r w:rsidRPr="00234E94">
        <w:t>-</w:t>
      </w:r>
      <w:r w:rsidRPr="00234E94">
        <w:tab/>
        <w:t>If the UE is located in the home country, and the UE is equipped with a UICC, then the UE selects the PLMN for emergency services based on the configured Operator Identifier Emergency FQDN;</w:t>
      </w:r>
    </w:p>
    <w:p w14:paraId="0C76B1FE" w14:textId="6EDD6D74" w:rsidR="00D40151" w:rsidRPr="00234E94" w:rsidRDefault="00D40151" w:rsidP="00D40151">
      <w:pPr>
        <w:pStyle w:val="B1"/>
      </w:pPr>
      <w:r w:rsidRPr="00234E94">
        <w:t>-</w:t>
      </w:r>
      <w:r w:rsidRPr="00234E94">
        <w:tab/>
        <w:t xml:space="preserve">If the UE is located in a visited country, the UE performs a DNS query using the Visited Country Emergency FQDN, as specified in </w:t>
      </w:r>
      <w:r w:rsidR="004226A3" w:rsidRPr="00234E94">
        <w:t>TS</w:t>
      </w:r>
      <w:r w:rsidR="004226A3">
        <w:t> </w:t>
      </w:r>
      <w:r w:rsidR="004226A3" w:rsidRPr="00234E94">
        <w:t>23.003</w:t>
      </w:r>
      <w:r w:rsidR="004226A3">
        <w:t> </w:t>
      </w:r>
      <w:r w:rsidR="004226A3" w:rsidRPr="00234E94">
        <w:t>[</w:t>
      </w:r>
      <w:r w:rsidRPr="00234E94">
        <w:t>19] to discover the regulatory requirements and to determine which PLMNs in the visited country support emergency services in non-3GPP access.</w:t>
      </w:r>
    </w:p>
    <w:p w14:paraId="40970E80" w14:textId="77777777" w:rsidR="00D40151" w:rsidRPr="00234E94" w:rsidRDefault="00D40151" w:rsidP="00D40151">
      <w:pPr>
        <w:pStyle w:val="B2"/>
      </w:pPr>
      <w:r w:rsidRPr="00234E94">
        <w:t>-</w:t>
      </w:r>
      <w:r w:rsidRPr="00234E94">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Pr="00234E94" w:rsidRDefault="00D40151" w:rsidP="00D40151">
      <w:pPr>
        <w:pStyle w:val="B2"/>
      </w:pPr>
      <w:r w:rsidRPr="00234E94">
        <w:t>-</w:t>
      </w:r>
      <w:r w:rsidRPr="00234E94">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Pr="00234E94" w:rsidRDefault="00D40151" w:rsidP="00D40151">
      <w:pPr>
        <w:pStyle w:val="B2"/>
      </w:pPr>
      <w:r w:rsidRPr="00234E94">
        <w:t>-</w:t>
      </w:r>
      <w:r w:rsidRPr="00234E94">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05322A1E" w:rsidR="00D40151" w:rsidRPr="00234E94" w:rsidRDefault="00D40151" w:rsidP="00D40151">
      <w:r w:rsidRPr="00234E94">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w:t>
      </w:r>
      <w:r w:rsidR="001B23CA" w:rsidRPr="00234E94">
        <w:t xml:space="preserve"> clause 4.5.4a.2</w:t>
      </w:r>
      <w:r w:rsidRPr="00234E94">
        <w:t xml:space="preserve"> </w:t>
      </w:r>
      <w:r w:rsidR="001B23CA" w:rsidRPr="00234E94">
        <w:t xml:space="preserve">of </w:t>
      </w:r>
      <w:r w:rsidR="004226A3" w:rsidRPr="00234E94">
        <w:t>TS</w:t>
      </w:r>
      <w:r w:rsidR="004226A3">
        <w:t> </w:t>
      </w:r>
      <w:r w:rsidR="004226A3" w:rsidRPr="00234E94">
        <w:t>23.401</w:t>
      </w:r>
      <w:r w:rsidR="004226A3">
        <w:t> </w:t>
      </w:r>
      <w:r w:rsidR="004226A3" w:rsidRPr="00234E94">
        <w:t>[</w:t>
      </w:r>
      <w:r w:rsidRPr="00234E94">
        <w:t>26].</w:t>
      </w:r>
    </w:p>
    <w:p w14:paraId="548FDE3F" w14:textId="4F0079BD" w:rsidR="00D40151" w:rsidRPr="00234E94" w:rsidRDefault="00D40151" w:rsidP="00D40151">
      <w:r w:rsidRPr="00234E94">
        <w:t>If the UE is not equipped with a UICC, the UE shall perform the emergency ePDG/N3IWF selection procedure without using the Non-3GPP Access Node Selection Information, i.</w:t>
      </w:r>
      <w:r w:rsidR="007022E1" w:rsidRPr="00234E94">
        <w:t>e.</w:t>
      </w:r>
      <w:r w:rsidRPr="00234E94">
        <w:t xml:space="preserve"> the UE may construct the Operator Identifier FQDN format based on a PLMN ID obtained via implementation specific means.</w:t>
      </w:r>
    </w:p>
    <w:p w14:paraId="2E4E0974" w14:textId="77777777" w:rsidR="00D40151" w:rsidRPr="00234E94" w:rsidRDefault="00D40151" w:rsidP="00D40151">
      <w:r w:rsidRPr="00234E94">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234E94" w:rsidRDefault="00D40151" w:rsidP="00D40151">
      <w:pPr>
        <w:pStyle w:val="Heading3"/>
        <w:rPr>
          <w:rFonts w:eastAsia="Malgun Gothic"/>
          <w:lang w:eastAsia="ko-KR"/>
        </w:rPr>
      </w:pPr>
      <w:bookmarkStart w:id="4542" w:name="_Toc20150226"/>
      <w:bookmarkStart w:id="4543" w:name="_Toc27847034"/>
      <w:bookmarkStart w:id="4544" w:name="_Toc36188166"/>
      <w:bookmarkStart w:id="4545" w:name="_Toc45184077"/>
      <w:bookmarkStart w:id="4546" w:name="_Toc47342919"/>
      <w:bookmarkStart w:id="4547" w:name="_Toc51769621"/>
      <w:bookmarkStart w:id="4548" w:name="_Toc98856238"/>
      <w:r w:rsidRPr="00234E94">
        <w:rPr>
          <w:lang w:eastAsia="zh-CN"/>
        </w:rPr>
        <w:t>6.3.</w:t>
      </w:r>
      <w:r w:rsidRPr="00234E94">
        <w:rPr>
          <w:rFonts w:eastAsia="Malgun Gothic"/>
          <w:lang w:eastAsia="ko-KR"/>
        </w:rPr>
        <w:t>7</w:t>
      </w:r>
      <w:r w:rsidRPr="00234E94">
        <w:rPr>
          <w:lang w:eastAsia="zh-CN"/>
        </w:rPr>
        <w:tab/>
      </w:r>
      <w:r w:rsidRPr="00234E94">
        <w:rPr>
          <w:rFonts w:eastAsia="Malgun Gothic"/>
          <w:lang w:eastAsia="ko-KR"/>
        </w:rPr>
        <w:t>PCF discovery and selection</w:t>
      </w:r>
      <w:bookmarkEnd w:id="4542"/>
      <w:bookmarkEnd w:id="4543"/>
      <w:bookmarkEnd w:id="4544"/>
      <w:bookmarkEnd w:id="4545"/>
      <w:bookmarkEnd w:id="4546"/>
      <w:bookmarkEnd w:id="4547"/>
      <w:bookmarkEnd w:id="4548"/>
    </w:p>
    <w:p w14:paraId="1F4A60D6" w14:textId="77777777" w:rsidR="00D40151" w:rsidRPr="00234E94" w:rsidRDefault="00D40151" w:rsidP="00D40151">
      <w:pPr>
        <w:pStyle w:val="Heading4"/>
      </w:pPr>
      <w:bookmarkStart w:id="4549" w:name="_Toc20150227"/>
      <w:bookmarkStart w:id="4550" w:name="_Toc27847035"/>
      <w:bookmarkStart w:id="4551" w:name="_Toc36188167"/>
      <w:bookmarkStart w:id="4552" w:name="_Toc45184078"/>
      <w:bookmarkStart w:id="4553" w:name="_Toc47342920"/>
      <w:bookmarkStart w:id="4554" w:name="_Toc51769622"/>
      <w:bookmarkStart w:id="4555" w:name="_Toc98856239"/>
      <w:r w:rsidRPr="00234E94">
        <w:t>6.3.7.0</w:t>
      </w:r>
      <w:r w:rsidRPr="00234E94">
        <w:tab/>
        <w:t>General principles</w:t>
      </w:r>
      <w:bookmarkEnd w:id="4549"/>
      <w:bookmarkEnd w:id="4550"/>
      <w:bookmarkEnd w:id="4551"/>
      <w:bookmarkEnd w:id="4552"/>
      <w:bookmarkEnd w:id="4553"/>
      <w:bookmarkEnd w:id="4554"/>
      <w:bookmarkEnd w:id="4555"/>
    </w:p>
    <w:p w14:paraId="0371A227" w14:textId="77777777" w:rsidR="00D40151" w:rsidRPr="00234E94" w:rsidRDefault="00D40151" w:rsidP="00D40151">
      <w:r w:rsidRPr="00234E94">
        <w:t>Clause 6.3.7.0 describes the underlying principles for PCF selection and discovery:</w:t>
      </w:r>
    </w:p>
    <w:p w14:paraId="39666352" w14:textId="77777777" w:rsidR="00D40151" w:rsidRPr="00234E94" w:rsidRDefault="00D40151" w:rsidP="00D40151">
      <w:pPr>
        <w:pStyle w:val="B1"/>
      </w:pPr>
      <w:r w:rsidRPr="00234E94">
        <w:t>-</w:t>
      </w:r>
      <w:r w:rsidRPr="00234E94">
        <w:tab/>
        <w:t>There may be multiple and separately addressable PCFs in a PLMN.</w:t>
      </w:r>
    </w:p>
    <w:p w14:paraId="27FD20A0" w14:textId="77777777" w:rsidR="00D40151" w:rsidRPr="00234E94" w:rsidRDefault="00D40151" w:rsidP="00D40151">
      <w:pPr>
        <w:pStyle w:val="B1"/>
      </w:pPr>
      <w:r w:rsidRPr="00234E94">
        <w:t>-</w:t>
      </w:r>
      <w:r w:rsidRPr="00234E94">
        <w:tab/>
        <w:t>The PCF must be able to correlate the AF service session established over N5 or Rx with the associated PDU Session (Session binding) handled over N7.</w:t>
      </w:r>
    </w:p>
    <w:p w14:paraId="34D959D1" w14:textId="77777777" w:rsidR="00D40151" w:rsidRPr="00234E94" w:rsidRDefault="00D40151" w:rsidP="00D40151">
      <w:pPr>
        <w:pStyle w:val="B1"/>
      </w:pPr>
      <w:r w:rsidRPr="00234E94">
        <w:t>-</w:t>
      </w:r>
      <w:r w:rsidRPr="00234E94">
        <w:tab/>
        <w:t>It shall be possible to deploy a network so that the PCF may serve only specific DN(s). For example, Policy Control may be enabled on a per DNN basis.</w:t>
      </w:r>
    </w:p>
    <w:p w14:paraId="1157698A" w14:textId="77777777" w:rsidR="00D40151" w:rsidRPr="00234E94" w:rsidRDefault="00D40151" w:rsidP="00D40151">
      <w:pPr>
        <w:pStyle w:val="B1"/>
      </w:pPr>
      <w:r w:rsidRPr="00234E94">
        <w:t>-</w:t>
      </w:r>
      <w:r w:rsidRPr="00234E94">
        <w:tab/>
        <w:t>Unique identification of a PDU Session in the PCF shall be possible based on the (UE ID, DNN)-tuple, the (UE (IP or MAC) Address(es), DNN)-tuple and the (UE ID, UE (IP or MAC) Address(es), DNN).</w:t>
      </w:r>
    </w:p>
    <w:p w14:paraId="617898F7" w14:textId="77777777" w:rsidR="00D40151" w:rsidRPr="00234E94" w:rsidRDefault="00D40151" w:rsidP="00D40151">
      <w:pPr>
        <w:pStyle w:val="Heading4"/>
        <w:rPr>
          <w:rFonts w:eastAsia="Malgun Gothic"/>
          <w:lang w:eastAsia="ko-KR"/>
        </w:rPr>
      </w:pPr>
      <w:bookmarkStart w:id="4556" w:name="_Toc20150228"/>
      <w:bookmarkStart w:id="4557" w:name="_Toc27847036"/>
      <w:bookmarkStart w:id="4558" w:name="_Toc36188168"/>
      <w:bookmarkStart w:id="4559" w:name="_Toc45184079"/>
      <w:bookmarkStart w:id="4560" w:name="_Toc47342921"/>
      <w:bookmarkStart w:id="4561" w:name="_Toc51769623"/>
      <w:bookmarkStart w:id="4562" w:name="_Toc98856240"/>
      <w:r w:rsidRPr="00234E94">
        <w:rPr>
          <w:lang w:eastAsia="zh-CN"/>
        </w:rPr>
        <w:t>6.3.7</w:t>
      </w:r>
      <w:r w:rsidRPr="00234E94">
        <w:rPr>
          <w:rFonts w:eastAsia="Malgun Gothic"/>
          <w:lang w:eastAsia="ko-KR"/>
        </w:rPr>
        <w:t>.1</w:t>
      </w:r>
      <w:r w:rsidRPr="00234E94">
        <w:rPr>
          <w:lang w:eastAsia="zh-CN"/>
        </w:rPr>
        <w:tab/>
      </w:r>
      <w:r w:rsidRPr="00234E94">
        <w:rPr>
          <w:rFonts w:eastAsia="Malgun Gothic"/>
          <w:lang w:eastAsia="ko-KR"/>
        </w:rPr>
        <w:t>PCF discovery and selection for a UE or a PDU Session</w:t>
      </w:r>
      <w:bookmarkEnd w:id="4556"/>
      <w:bookmarkEnd w:id="4557"/>
      <w:bookmarkEnd w:id="4558"/>
      <w:bookmarkEnd w:id="4559"/>
      <w:bookmarkEnd w:id="4560"/>
      <w:bookmarkEnd w:id="4561"/>
      <w:bookmarkEnd w:id="4562"/>
    </w:p>
    <w:p w14:paraId="6A9120A8" w14:textId="77777777" w:rsidR="00D40151" w:rsidRPr="00234E94" w:rsidRDefault="00D40151" w:rsidP="00D40151">
      <w:r w:rsidRPr="00234E94">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234E94" w:rsidRDefault="00D40151" w:rsidP="00D40151">
      <w:r w:rsidRPr="00234E94">
        <w:t>When the NF service consumer performs discovery and selection for a UE, the following applies:</w:t>
      </w:r>
    </w:p>
    <w:p w14:paraId="514E7E53" w14:textId="77777777" w:rsidR="00D40151" w:rsidRPr="00234E94" w:rsidRDefault="00D40151" w:rsidP="00D40151">
      <w:pPr>
        <w:pStyle w:val="B1"/>
      </w:pPr>
      <w:r w:rsidRPr="00234E94">
        <w:t>-</w:t>
      </w:r>
      <w:r w:rsidRPr="00234E94">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234E94" w:rsidRDefault="00D40151" w:rsidP="00D40151">
      <w:r w:rsidRPr="00234E94">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234E94" w:rsidRDefault="00D40151" w:rsidP="00D40151">
      <w:pPr>
        <w:pStyle w:val="B1"/>
      </w:pPr>
      <w:r w:rsidRPr="00234E94">
        <w:t>-</w:t>
      </w:r>
      <w:r w:rsidRPr="00234E94">
        <w:tab/>
        <w:t>SUPI; the AMF selects a PCF instance based on the SUPI range the UE's SUPI belongs to or based on the results of a discovery procedure with NRF using the UE's SUPI as input for PCF discovery.</w:t>
      </w:r>
    </w:p>
    <w:p w14:paraId="27DED353" w14:textId="77777777" w:rsidR="00D40151" w:rsidRPr="00234E94" w:rsidRDefault="00D40151" w:rsidP="00D40151">
      <w:pPr>
        <w:pStyle w:val="B1"/>
      </w:pPr>
      <w:r w:rsidRPr="00234E94">
        <w:t>-</w:t>
      </w:r>
      <w:r w:rsidRPr="00234E94">
        <w:tab/>
        <w:t>S-NSSAI(s). In the roaming case, the AMF selects the V-PCF instance based on the S-NSSAI(s) of the VPLMN and selects the H-PCF instance based on the S-NSSAI(s) of the HPLMN.</w:t>
      </w:r>
    </w:p>
    <w:p w14:paraId="2A5DDA5E" w14:textId="77777777" w:rsidR="00D40151" w:rsidRPr="00234E94" w:rsidRDefault="00D40151" w:rsidP="00D40151">
      <w:pPr>
        <w:pStyle w:val="B1"/>
      </w:pPr>
      <w:r w:rsidRPr="00234E94">
        <w:t>-</w:t>
      </w:r>
      <w:r w:rsidRPr="00234E94">
        <w:tab/>
        <w:t>PCF Set ID.</w:t>
      </w:r>
    </w:p>
    <w:p w14:paraId="6D8F0480" w14:textId="77777777" w:rsidR="00D40151" w:rsidRPr="00234E94" w:rsidRDefault="00D40151" w:rsidP="00D40151">
      <w:pPr>
        <w:pStyle w:val="B1"/>
      </w:pPr>
      <w:r w:rsidRPr="00234E94">
        <w:t>-</w:t>
      </w:r>
      <w:r w:rsidRPr="00234E94">
        <w:tab/>
        <w:t>PCF Group ID of the UE's SUPI.</w:t>
      </w:r>
    </w:p>
    <w:p w14:paraId="22AC9B79" w14:textId="50BF7189" w:rsidR="00D40151" w:rsidRPr="00234E94" w:rsidRDefault="00D40151" w:rsidP="00D40151">
      <w:pPr>
        <w:pStyle w:val="NO"/>
      </w:pPr>
      <w:r w:rsidRPr="00234E94">
        <w:t>NOTE 1:</w:t>
      </w:r>
      <w:r w:rsidRPr="00234E94">
        <w:tab/>
        <w:t xml:space="preserve">The AMF can infer the PCF Group ID the UE's SUPI belongs to, based on the results of PCF discovery procedures with NRF. The AMF provides the PCF Group ID the SUPI belongs to to other PCF NF consumers as described in </w:t>
      </w:r>
      <w:r w:rsidR="004226A3" w:rsidRPr="00234E94">
        <w:t>TS</w:t>
      </w:r>
      <w:r w:rsidR="004226A3">
        <w:t> </w:t>
      </w:r>
      <w:r w:rsidR="004226A3" w:rsidRPr="00234E94">
        <w:t>23.502</w:t>
      </w:r>
      <w:r w:rsidR="004226A3">
        <w:t> </w:t>
      </w:r>
      <w:r w:rsidR="004226A3" w:rsidRPr="00234E94">
        <w:t>[</w:t>
      </w:r>
      <w:r w:rsidRPr="00234E94">
        <w:t>3].</w:t>
      </w:r>
    </w:p>
    <w:p w14:paraId="52D541A7" w14:textId="77777777" w:rsidR="00D40151" w:rsidRPr="00234E94" w:rsidRDefault="00D40151" w:rsidP="00D40151">
      <w:pPr>
        <w:pStyle w:val="B1"/>
      </w:pPr>
      <w:r w:rsidRPr="00234E94">
        <w:t>-</w:t>
      </w:r>
      <w:r w:rsidRPr="00234E94">
        <w:tab/>
        <w:t>DNN replacement capability of the PCF.</w:t>
      </w:r>
    </w:p>
    <w:p w14:paraId="5A44958F" w14:textId="77777777" w:rsidR="00D40151" w:rsidRPr="00234E94" w:rsidRDefault="00D40151" w:rsidP="00D40151">
      <w:r w:rsidRPr="00234E94">
        <w:t>When the NF service consumer performs discovery and selection for a PDU Session, the following applies:</w:t>
      </w:r>
    </w:p>
    <w:p w14:paraId="142A6C63" w14:textId="77777777" w:rsidR="00D40151" w:rsidRPr="00234E94" w:rsidRDefault="00D40151" w:rsidP="00D40151">
      <w:pPr>
        <w:pStyle w:val="B1"/>
      </w:pPr>
      <w:r w:rsidRPr="00234E94">
        <w:t>-</w:t>
      </w:r>
      <w:r w:rsidRPr="00234E94">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234E94" w:rsidRDefault="00D40151" w:rsidP="00D40151">
      <w:pPr>
        <w:pStyle w:val="B1"/>
      </w:pPr>
      <w:r w:rsidRPr="00234E94">
        <w:tab/>
        <w:t>The following factors may be considered at PCF discovery and selection for a PDU session:</w:t>
      </w:r>
    </w:p>
    <w:p w14:paraId="4867D03A" w14:textId="77777777" w:rsidR="00D40151" w:rsidRPr="00234E94" w:rsidRDefault="00D40151" w:rsidP="00D40151">
      <w:pPr>
        <w:pStyle w:val="B2"/>
      </w:pPr>
      <w:r w:rsidRPr="00234E94">
        <w:t>a)</w:t>
      </w:r>
      <w:r w:rsidRPr="00234E94">
        <w:tab/>
        <w:t>Local operator policies.</w:t>
      </w:r>
    </w:p>
    <w:p w14:paraId="51AC2147" w14:textId="77777777" w:rsidR="00D40151" w:rsidRPr="00234E94" w:rsidRDefault="00D40151" w:rsidP="00D40151">
      <w:pPr>
        <w:pStyle w:val="B2"/>
      </w:pPr>
      <w:r w:rsidRPr="00234E94">
        <w:t>b)</w:t>
      </w:r>
      <w:r w:rsidRPr="00234E94">
        <w:tab/>
        <w:t>Selected Data Network Name (DNN).</w:t>
      </w:r>
    </w:p>
    <w:p w14:paraId="53858353" w14:textId="77777777" w:rsidR="00D40151" w:rsidRPr="00234E94" w:rsidRDefault="00D40151" w:rsidP="00D40151">
      <w:pPr>
        <w:pStyle w:val="B2"/>
      </w:pPr>
      <w:r w:rsidRPr="00234E94">
        <w:t>c)</w:t>
      </w:r>
      <w:r w:rsidRPr="00234E94">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234E94" w:rsidRDefault="00D40151" w:rsidP="00D40151">
      <w:pPr>
        <w:pStyle w:val="B2"/>
      </w:pPr>
      <w:r w:rsidRPr="00234E94">
        <w:t>d)</w:t>
      </w:r>
      <w:r w:rsidRPr="00234E94">
        <w:tab/>
        <w:t>SUPI; the SMF selects a PCF instance based on the SUPI range the UE's SUPI belongs to or based on the results of a discovery procedure with NRF using the UE's SUPI as input for PCF discovery.</w:t>
      </w:r>
    </w:p>
    <w:p w14:paraId="15F16B64" w14:textId="77777777" w:rsidR="00D40151" w:rsidRPr="00234E94" w:rsidRDefault="00D40151" w:rsidP="00D40151">
      <w:pPr>
        <w:pStyle w:val="B2"/>
      </w:pPr>
      <w:r w:rsidRPr="00234E94">
        <w:t>e)</w:t>
      </w:r>
      <w:r w:rsidRPr="00234E94">
        <w:tab/>
        <w:t>PCF selected by the AMF for the UE.</w:t>
      </w:r>
    </w:p>
    <w:p w14:paraId="69B18848" w14:textId="77777777" w:rsidR="00D40151" w:rsidRPr="00234E94" w:rsidRDefault="00D40151" w:rsidP="00D40151">
      <w:pPr>
        <w:pStyle w:val="B2"/>
      </w:pPr>
      <w:r w:rsidRPr="00234E94">
        <w:t>f)</w:t>
      </w:r>
      <w:r w:rsidRPr="00234E94">
        <w:tab/>
        <w:t>MA PDU Session capability of the PCF, for an MA PDU session.</w:t>
      </w:r>
    </w:p>
    <w:p w14:paraId="5AC631C2" w14:textId="77777777" w:rsidR="00D40151" w:rsidRPr="00234E94" w:rsidRDefault="00D40151" w:rsidP="00D40151">
      <w:pPr>
        <w:pStyle w:val="B2"/>
      </w:pPr>
      <w:r w:rsidRPr="00234E94">
        <w:t>g)</w:t>
      </w:r>
      <w:r w:rsidRPr="00234E94">
        <w:tab/>
        <w:t>The PCF Group ID provided by the AMF to the SMF.</w:t>
      </w:r>
    </w:p>
    <w:p w14:paraId="006FC622" w14:textId="77777777" w:rsidR="00D40151" w:rsidRPr="00234E94" w:rsidRDefault="00D40151" w:rsidP="00D40151">
      <w:pPr>
        <w:pStyle w:val="B2"/>
      </w:pPr>
      <w:r w:rsidRPr="00234E94">
        <w:t>h)</w:t>
      </w:r>
      <w:r w:rsidRPr="00234E94">
        <w:tab/>
        <w:t>PCF Set ID.</w:t>
      </w:r>
    </w:p>
    <w:p w14:paraId="5B10B3FB" w14:textId="77777777" w:rsidR="00D40151" w:rsidRPr="00234E94" w:rsidRDefault="00D40151" w:rsidP="00D40151">
      <w:r w:rsidRPr="00234E94">
        <w:t>In the case of delegated discovery and selection in SCP, the SMF includes the factors b) - h), if available, in the first request.</w:t>
      </w:r>
    </w:p>
    <w:p w14:paraId="2AD595C7" w14:textId="77777777" w:rsidR="00D40151" w:rsidRPr="00234E94" w:rsidRDefault="00D40151" w:rsidP="00D40151">
      <w:r w:rsidRPr="00234E94">
        <w:t>The selected PCF instance for serving the UE and the selected PCF instance for serving a PDU session of this UE may be the same or may be different.</w:t>
      </w:r>
    </w:p>
    <w:p w14:paraId="5EDFC051" w14:textId="5A31C5E4" w:rsidR="00D40151" w:rsidRPr="00234E94" w:rsidRDefault="00D40151" w:rsidP="00D40151">
      <w:r w:rsidRPr="00234E94">
        <w:t xml:space="preserve">In the following scenarios, information about the PCF instance that has been selected </w:t>
      </w:r>
      <w:r w:rsidR="00CD64F1" w:rsidRPr="00234E94">
        <w:t>(</w:t>
      </w:r>
      <w:r w:rsidRPr="00234E94">
        <w:t>i.e. the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may be forwarded to another NF. If the NF service consumer performs discovery and selection, this NF may use this PCF instance. </w:t>
      </w:r>
      <w:r w:rsidR="00CD64F1" w:rsidRPr="00234E94">
        <w:t xml:space="preserve">If the NF service consumer performs </w:t>
      </w:r>
      <w:r w:rsidRPr="00234E94">
        <w:t>delegated discovery and selection, this NF may include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234E94" w:rsidRDefault="00D40151" w:rsidP="00D40151">
      <w:r w:rsidRPr="00234E94">
        <w:t>When NF service consumer performs discovery and selection, the following applies:</w:t>
      </w:r>
    </w:p>
    <w:p w14:paraId="1B53FB45" w14:textId="7E0B5EB8" w:rsidR="00D40151" w:rsidRPr="00234E94" w:rsidRDefault="00D40151" w:rsidP="00D40151">
      <w:pPr>
        <w:pStyle w:val="B1"/>
      </w:pPr>
      <w:r w:rsidRPr="00234E94">
        <w:t>-</w:t>
      </w:r>
      <w:r w:rsidRPr="00234E94">
        <w:tab/>
        <w:t>During AMF relocation, the target AMF may receive a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w:t>
      </w:r>
      <w:r w:rsidRPr="00234E94">
        <w:t xml:space="preserve"> the PCF Group ID</w:t>
      </w:r>
      <w:r w:rsidR="00CD64F1" w:rsidRPr="00234E94">
        <w:t xml:space="preserve"> (if available)</w:t>
      </w:r>
      <w:r w:rsidRPr="00234E94">
        <w:t xml:space="preserve"> from the source AMF to enable the usage of the same PCF by the target AMF, and the target AMF may decide based on operator policy either to use the same PCF or select a new PCF.</w:t>
      </w:r>
    </w:p>
    <w:p w14:paraId="7FDB3A96" w14:textId="77777777" w:rsidR="00D40151" w:rsidRPr="00234E94" w:rsidRDefault="00D40151" w:rsidP="00D40151">
      <w:pPr>
        <w:pStyle w:val="B1"/>
      </w:pPr>
      <w:r w:rsidRPr="00234E94">
        <w:t>-</w:t>
      </w:r>
      <w:r w:rsidRPr="00234E94">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Pr="00234E94" w:rsidRDefault="00D40151" w:rsidP="00D40151">
      <w:pPr>
        <w:pStyle w:val="B1"/>
      </w:pPr>
      <w:r w:rsidRPr="00234E94">
        <w:t>-</w:t>
      </w:r>
      <w:r w:rsidRPr="00234E94">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234E94" w:rsidRDefault="00D40151" w:rsidP="00D40151">
      <w:r w:rsidRPr="00234E94">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234E94" w:rsidRDefault="00D40151" w:rsidP="00D40151">
      <w:r w:rsidRPr="00234E94">
        <w:t>In the case of delegated discovery and selection in the SCP, the following applies:</w:t>
      </w:r>
    </w:p>
    <w:p w14:paraId="1220FD59" w14:textId="70448FFF" w:rsidR="00D40151" w:rsidRPr="00234E94" w:rsidRDefault="00D40151" w:rsidP="00D40151">
      <w:pPr>
        <w:pStyle w:val="B1"/>
      </w:pPr>
      <w:r w:rsidRPr="00234E94">
        <w:t>-</w:t>
      </w:r>
      <w:r w:rsidRPr="00234E94">
        <w:tab/>
        <w:t>The selected PCF instance may include the</w:t>
      </w:r>
      <w:r w:rsidR="00CD64F1" w:rsidRPr="00234E94">
        <w:t xml:space="preserve"> PCF Id, PCF Set Id and, if PCF Set Id is not available, the</w:t>
      </w:r>
      <w:r w:rsidRPr="00234E94">
        <w:t xml:space="preserve"> PCF Group ID</w:t>
      </w:r>
      <w:r w:rsidR="00CD64F1" w:rsidRPr="00234E94">
        <w:t xml:space="preserve"> (if available)</w:t>
      </w:r>
      <w:r w:rsidRPr="00234E94">
        <w:t xml:space="preserve"> in the response to the AMF.</w:t>
      </w:r>
    </w:p>
    <w:p w14:paraId="16A3F762" w14:textId="77777777" w:rsidR="00D40151" w:rsidRPr="00234E94" w:rsidRDefault="00D40151" w:rsidP="00D40151">
      <w:pPr>
        <w:pStyle w:val="NO"/>
      </w:pPr>
      <w:r w:rsidRPr="00234E94">
        <w:t>NOTE 2:</w:t>
      </w:r>
      <w:r w:rsidRPr="00234E94">
        <w:tab/>
        <w:t>The selected (V-)PCF instance can include the binding indication, including the (V-)PCF ID and possibly PCF Set ID in the response to the AMF as described in clause 6.3.1.0.</w:t>
      </w:r>
    </w:p>
    <w:p w14:paraId="2B5618FC" w14:textId="77777777" w:rsidR="00D40151" w:rsidRPr="00234E94" w:rsidRDefault="00D40151" w:rsidP="00D40151">
      <w:pPr>
        <w:pStyle w:val="B1"/>
      </w:pPr>
      <w:r w:rsidRPr="00234E94">
        <w:t>-</w:t>
      </w:r>
      <w:r w:rsidRPr="00234E94">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234E94" w:rsidRDefault="00D40151" w:rsidP="00D40151">
      <w:pPr>
        <w:pStyle w:val="B1"/>
      </w:pPr>
      <w:r w:rsidRPr="00234E94">
        <w:t>-</w:t>
      </w:r>
      <w:r w:rsidRPr="00234E94">
        <w:tab/>
        <w:t>During AMF relocation, the AMF may receive a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234E94">
        <w:t xml:space="preserve"> PCF Set Id</w:t>
      </w:r>
      <w:r w:rsidRPr="00234E94">
        <w:t>, and if</w:t>
      </w:r>
      <w:r w:rsidR="00CD64F1" w:rsidRPr="00234E94">
        <w:t xml:space="preserve"> PCF Set Id is not</w:t>
      </w:r>
      <w:r w:rsidRPr="00234E94">
        <w:t xml:space="preserve"> available</w:t>
      </w:r>
      <w:r w:rsidR="00CD64F1" w:rsidRPr="00234E94">
        <w:t>,</w:t>
      </w:r>
      <w:r w:rsidRPr="00234E94">
        <w:t xml:space="preserve"> the PCF Group ID</w:t>
      </w:r>
      <w:r w:rsidR="00CD64F1" w:rsidRPr="00234E94">
        <w:t xml:space="preserve"> (if available)</w:t>
      </w:r>
      <w:r w:rsidRPr="00234E94">
        <w:t xml:space="preserve"> as received from the source AMF in the AM policy update request to the SCP.</w:t>
      </w:r>
    </w:p>
    <w:p w14:paraId="7ADECE02" w14:textId="63734314" w:rsidR="00D40151" w:rsidRPr="00234E94" w:rsidRDefault="00D40151" w:rsidP="00D40151">
      <w:pPr>
        <w:pStyle w:val="B1"/>
      </w:pPr>
      <w:r w:rsidRPr="00234E94">
        <w:t>-</w:t>
      </w:r>
      <w:r w:rsidRPr="00234E94">
        <w:tab/>
        <w:t>The AMF may, based on operator policies, forward the selected PCF ID</w:t>
      </w:r>
      <w:r w:rsidR="00CD64F1" w:rsidRPr="00234E94">
        <w:t>, PCF Set Id</w:t>
      </w:r>
      <w:r w:rsidRPr="00234E94">
        <w:t xml:space="preserve"> and</w:t>
      </w:r>
      <w:r w:rsidR="00CD64F1" w:rsidRPr="00234E94">
        <w:t>,</w:t>
      </w:r>
      <w:r w:rsidRPr="00234E94">
        <w:t xml:space="preserve"> if </w:t>
      </w:r>
      <w:r w:rsidR="00CD64F1" w:rsidRPr="00234E94">
        <w:t xml:space="preserve">PCF Set Id is not </w:t>
      </w:r>
      <w:r w:rsidRPr="00234E94">
        <w:t>available</w:t>
      </w:r>
      <w:r w:rsidR="00CD64F1" w:rsidRPr="00234E94">
        <w:t>,</w:t>
      </w:r>
      <w:r w:rsidRPr="00234E94">
        <w:t xml:space="preserve"> the PCF Group ID</w:t>
      </w:r>
      <w:r w:rsidR="00CD64F1" w:rsidRPr="00234E94">
        <w:t xml:space="preserve"> (if available)</w:t>
      </w:r>
      <w:r w:rsidRPr="00234E94">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234E94" w:rsidRDefault="00D40151" w:rsidP="00D40151">
      <w:pPr>
        <w:pStyle w:val="B1"/>
      </w:pPr>
      <w:r w:rsidRPr="00234E94">
        <w:t>-</w:t>
      </w:r>
      <w:r w:rsidRPr="00234E94">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234E94" w:rsidRDefault="00D40151" w:rsidP="00D40151">
      <w:pPr>
        <w:pStyle w:val="Heading4"/>
        <w:rPr>
          <w:rFonts w:eastAsia="Malgun Gothic"/>
          <w:lang w:eastAsia="ko-KR"/>
        </w:rPr>
      </w:pPr>
      <w:bookmarkStart w:id="4563" w:name="_Toc20150229"/>
      <w:bookmarkStart w:id="4564" w:name="_Toc27847037"/>
      <w:bookmarkStart w:id="4565" w:name="_Toc36188169"/>
      <w:bookmarkStart w:id="4566" w:name="_Toc45184080"/>
      <w:bookmarkStart w:id="4567" w:name="_Toc47342922"/>
      <w:bookmarkStart w:id="4568" w:name="_Toc51769624"/>
      <w:bookmarkStart w:id="4569" w:name="_Toc98856241"/>
      <w:r w:rsidRPr="00234E94">
        <w:rPr>
          <w:lang w:eastAsia="zh-CN"/>
        </w:rPr>
        <w:t>6.3.7</w:t>
      </w:r>
      <w:r w:rsidRPr="00234E94">
        <w:rPr>
          <w:rFonts w:eastAsia="Malgun Gothic"/>
          <w:lang w:eastAsia="ko-KR"/>
        </w:rPr>
        <w:t>.2</w:t>
      </w:r>
      <w:r w:rsidRPr="00234E94">
        <w:rPr>
          <w:lang w:eastAsia="zh-CN"/>
        </w:rPr>
        <w:tab/>
      </w:r>
      <w:r w:rsidRPr="00234E94">
        <w:rPr>
          <w:rFonts w:eastAsia="Malgun Gothic"/>
          <w:lang w:eastAsia="ko-KR"/>
        </w:rPr>
        <w:t>Providing policy requirements that apply to multiple UE and hence to multiple PCF</w:t>
      </w:r>
      <w:bookmarkEnd w:id="4563"/>
      <w:bookmarkEnd w:id="4564"/>
      <w:bookmarkEnd w:id="4565"/>
      <w:bookmarkEnd w:id="4566"/>
      <w:bookmarkEnd w:id="4567"/>
      <w:bookmarkEnd w:id="4568"/>
      <w:bookmarkEnd w:id="4569"/>
    </w:p>
    <w:p w14:paraId="049AB7E3" w14:textId="77777777" w:rsidR="00D40151" w:rsidRPr="00234E94" w:rsidRDefault="00D40151" w:rsidP="00D40151">
      <w:pPr>
        <w:rPr>
          <w:rFonts w:eastAsia="Malgun Gothic"/>
          <w:lang w:eastAsia="ko-KR"/>
        </w:rPr>
      </w:pPr>
      <w:r w:rsidRPr="00234E94">
        <w:t xml:space="preserve">An authorized Application Function may, via the NEF, </w:t>
      </w:r>
      <w:r w:rsidRPr="00234E94">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234E94" w:rsidRDefault="00D40151" w:rsidP="00D40151">
      <w:pPr>
        <w:pStyle w:val="NO"/>
      </w:pPr>
      <w:r w:rsidRPr="00234E94">
        <w:t>NOTE:</w:t>
      </w:r>
      <w:r w:rsidRPr="00234E94">
        <w:tab/>
        <w:t>Application Function influence on traffic routing described in clause 5.6.7 is an example of such requirement.</w:t>
      </w:r>
    </w:p>
    <w:p w14:paraId="491EE246" w14:textId="77777777" w:rsidR="00D40151" w:rsidRPr="00234E94" w:rsidRDefault="00D40151" w:rsidP="00D40151">
      <w:r w:rsidRPr="00234E94">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234E94" w:rsidRDefault="00D40151" w:rsidP="00D40151">
      <w:r w:rsidRPr="00234E94">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234E94" w:rsidRDefault="00D40151" w:rsidP="00D40151">
      <w:r w:rsidRPr="00234E94">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234E94" w:rsidRDefault="00D40151" w:rsidP="00D40151">
      <w:r w:rsidRPr="00234E94">
        <w:t>The NEF associates the AF request with information allowing to later modify or delete the AF request in the UDR; it associates the AF request with:</w:t>
      </w:r>
    </w:p>
    <w:p w14:paraId="7C54CEAA" w14:textId="77777777" w:rsidR="00D40151" w:rsidRPr="00234E94" w:rsidRDefault="00D40151" w:rsidP="00D40151">
      <w:pPr>
        <w:pStyle w:val="B1"/>
      </w:pPr>
      <w:r w:rsidRPr="00234E94">
        <w:t>-</w:t>
      </w:r>
      <w:r w:rsidRPr="00234E94">
        <w:tab/>
        <w:t>When the AF request targets PDU Sessions established by "any UE": the DNN, the slicing information target of the AF request,</w:t>
      </w:r>
    </w:p>
    <w:p w14:paraId="5C8946F8" w14:textId="77777777" w:rsidR="00D40151" w:rsidRPr="00234E94" w:rsidRDefault="00D40151" w:rsidP="00D40151">
      <w:pPr>
        <w:pStyle w:val="B1"/>
      </w:pPr>
      <w:r w:rsidRPr="00234E94">
        <w:t>-</w:t>
      </w:r>
      <w:r w:rsidRPr="00234E94">
        <w:tab/>
        <w:t>When the request targets PDU Sessions established by UE(s) belonging to an Internal-Group: the DNN, the slicing information and the Internal-Group Identifier target of the application request.</w:t>
      </w:r>
    </w:p>
    <w:p w14:paraId="197471A3" w14:textId="77777777" w:rsidR="00D40151" w:rsidRPr="00234E94" w:rsidRDefault="00D40151" w:rsidP="00D40151">
      <w:pPr>
        <w:pStyle w:val="B1"/>
      </w:pPr>
      <w:r w:rsidRPr="00234E94">
        <w:t>-</w:t>
      </w:r>
      <w:r w:rsidRPr="00234E94">
        <w:tab/>
        <w:t>The AF transaction identifier in the AF request.</w:t>
      </w:r>
    </w:p>
    <w:p w14:paraId="23383004" w14:textId="77777777" w:rsidR="00D40151" w:rsidRPr="00234E94" w:rsidRDefault="00D40151" w:rsidP="00D40151">
      <w:pPr>
        <w:pStyle w:val="Heading4"/>
        <w:rPr>
          <w:rFonts w:eastAsia="Malgun Gothic"/>
          <w:lang w:eastAsia="ko-KR"/>
        </w:rPr>
      </w:pPr>
      <w:bookmarkStart w:id="4570" w:name="_Toc20150230"/>
      <w:bookmarkStart w:id="4571" w:name="_Toc27847038"/>
      <w:bookmarkStart w:id="4572" w:name="_Toc36188170"/>
      <w:bookmarkStart w:id="4573" w:name="_Toc45184081"/>
      <w:bookmarkStart w:id="4574" w:name="_Toc47342923"/>
      <w:bookmarkStart w:id="4575" w:name="_Toc51769625"/>
      <w:bookmarkStart w:id="4576" w:name="_Toc98856242"/>
      <w:r w:rsidRPr="00234E94">
        <w:rPr>
          <w:lang w:eastAsia="zh-CN"/>
        </w:rPr>
        <w:t>6.3.7</w:t>
      </w:r>
      <w:r w:rsidRPr="00234E94">
        <w:rPr>
          <w:rFonts w:eastAsia="Malgun Gothic"/>
          <w:lang w:eastAsia="ko-KR"/>
        </w:rPr>
        <w:t>.3</w:t>
      </w:r>
      <w:r w:rsidRPr="00234E94">
        <w:rPr>
          <w:lang w:eastAsia="zh-CN"/>
        </w:rPr>
        <w:tab/>
      </w:r>
      <w:r w:rsidRPr="00234E94">
        <w:rPr>
          <w:rFonts w:eastAsia="Malgun Gothic"/>
          <w:lang w:eastAsia="ko-KR"/>
        </w:rPr>
        <w:t>Binding an AF request targeting a UE address to the relevant PCF</w:t>
      </w:r>
      <w:bookmarkEnd w:id="4570"/>
      <w:bookmarkEnd w:id="4571"/>
      <w:bookmarkEnd w:id="4572"/>
      <w:bookmarkEnd w:id="4573"/>
      <w:bookmarkEnd w:id="4574"/>
      <w:bookmarkEnd w:id="4575"/>
      <w:bookmarkEnd w:id="4576"/>
    </w:p>
    <w:p w14:paraId="3D96CCF7" w14:textId="3A6C5AB2" w:rsidR="00D40151" w:rsidRPr="00234E94" w:rsidRDefault="00D40151" w:rsidP="00D40151">
      <w:r w:rsidRPr="00234E94">
        <w:t xml:space="preserve">Binding an AF request to the relevant PCF instance is described in </w:t>
      </w:r>
      <w:r w:rsidR="004226A3" w:rsidRPr="00234E94">
        <w:t>TS</w:t>
      </w:r>
      <w:r w:rsidR="004226A3">
        <w:t> </w:t>
      </w:r>
      <w:r w:rsidR="004226A3" w:rsidRPr="00234E94">
        <w:t>23.503</w:t>
      </w:r>
      <w:r w:rsidR="004226A3">
        <w:t> </w:t>
      </w:r>
      <w:r w:rsidR="004226A3" w:rsidRPr="00234E94">
        <w:t>[</w:t>
      </w:r>
      <w:r w:rsidRPr="00234E94">
        <w:t>45].</w:t>
      </w:r>
    </w:p>
    <w:p w14:paraId="5D41EC75" w14:textId="77777777" w:rsidR="00D40151" w:rsidRPr="00234E94" w:rsidRDefault="00D40151" w:rsidP="00D40151">
      <w:pPr>
        <w:pStyle w:val="Heading3"/>
        <w:rPr>
          <w:rFonts w:eastAsia="Malgun Gothic"/>
          <w:lang w:eastAsia="ko-KR"/>
        </w:rPr>
      </w:pPr>
      <w:bookmarkStart w:id="4577" w:name="_Toc20150231"/>
      <w:bookmarkStart w:id="4578" w:name="_Toc27847039"/>
      <w:bookmarkStart w:id="4579" w:name="_Toc36188171"/>
      <w:bookmarkStart w:id="4580" w:name="_Toc45184082"/>
      <w:bookmarkStart w:id="4581" w:name="_Toc47342924"/>
      <w:bookmarkStart w:id="4582" w:name="_Toc51769626"/>
      <w:bookmarkStart w:id="4583" w:name="_Toc98856243"/>
      <w:r w:rsidRPr="00234E94">
        <w:rPr>
          <w:lang w:eastAsia="zh-CN"/>
        </w:rPr>
        <w:t>6.3.8</w:t>
      </w:r>
      <w:r w:rsidRPr="00234E94">
        <w:rPr>
          <w:lang w:eastAsia="zh-CN"/>
        </w:rPr>
        <w:tab/>
        <w:t>UDM</w:t>
      </w:r>
      <w:r w:rsidRPr="00234E94">
        <w:rPr>
          <w:rFonts w:eastAsia="Malgun Gothic"/>
          <w:lang w:eastAsia="ko-KR"/>
        </w:rPr>
        <w:t xml:space="preserve"> </w:t>
      </w:r>
      <w:r w:rsidRPr="00234E94">
        <w:rPr>
          <w:lang w:eastAsia="zh-CN"/>
        </w:rPr>
        <w:t>discovery and selection</w:t>
      </w:r>
      <w:bookmarkEnd w:id="4577"/>
      <w:bookmarkEnd w:id="4578"/>
      <w:bookmarkEnd w:id="4579"/>
      <w:bookmarkEnd w:id="4580"/>
      <w:bookmarkEnd w:id="4581"/>
      <w:bookmarkEnd w:id="4582"/>
      <w:bookmarkEnd w:id="4583"/>
    </w:p>
    <w:p w14:paraId="45191E58" w14:textId="77777777" w:rsidR="00D40151" w:rsidRPr="00234E94" w:rsidRDefault="00D40151" w:rsidP="00D40151">
      <w:r w:rsidRPr="00234E94">
        <w:t xml:space="preserve">The </w:t>
      </w:r>
      <w:r w:rsidRPr="00234E94">
        <w:rPr>
          <w:lang w:eastAsia="zh-CN"/>
        </w:rPr>
        <w:t>NF consumer or the SCP</w:t>
      </w:r>
      <w:r w:rsidRPr="00234E94">
        <w:rPr>
          <w:rFonts w:eastAsia="Malgun Gothic"/>
          <w:lang w:eastAsia="ko-KR"/>
        </w:rPr>
        <w:t xml:space="preserve"> performs </w:t>
      </w:r>
      <w:r w:rsidRPr="00234E94">
        <w:rPr>
          <w:lang w:eastAsia="zh-CN"/>
        </w:rPr>
        <w:t>UDM</w:t>
      </w:r>
      <w:r w:rsidRPr="00234E94">
        <w:t xml:space="preserve"> </w:t>
      </w:r>
      <w:r w:rsidRPr="00234E94">
        <w:rPr>
          <w:lang w:eastAsia="zh-CN"/>
        </w:rPr>
        <w:t>discovery</w:t>
      </w:r>
      <w:r w:rsidRPr="00234E94">
        <w:t xml:space="preserve"> to discover a </w:t>
      </w:r>
      <w:r w:rsidRPr="00234E94">
        <w:rPr>
          <w:lang w:eastAsia="zh-CN"/>
        </w:rPr>
        <w:t>UDM instance</w:t>
      </w:r>
      <w:r w:rsidRPr="00234E94">
        <w:rPr>
          <w:rFonts w:eastAsia="Malgun Gothic"/>
          <w:lang w:eastAsia="ko-KR"/>
        </w:rPr>
        <w:t xml:space="preserve"> </w:t>
      </w:r>
      <w:r w:rsidRPr="00234E94">
        <w:t>that</w:t>
      </w:r>
      <w:r w:rsidRPr="00234E94">
        <w:rPr>
          <w:rFonts w:eastAsia="Malgun Gothic"/>
          <w:lang w:eastAsia="ko-KR"/>
        </w:rPr>
        <w:t xml:space="preserve"> </w:t>
      </w:r>
      <w:r w:rsidRPr="00234E94">
        <w:rPr>
          <w:lang w:eastAsia="zh-CN"/>
        </w:rPr>
        <w:t>manages the user subscriptions</w:t>
      </w:r>
      <w:r w:rsidRPr="00234E94">
        <w:t>.</w:t>
      </w:r>
    </w:p>
    <w:p w14:paraId="6FADE7A3" w14:textId="77777777" w:rsidR="00D40151" w:rsidRPr="00234E94" w:rsidRDefault="00D40151" w:rsidP="00D40151">
      <w:pPr>
        <w:rPr>
          <w:lang w:eastAsia="zh-CN"/>
        </w:rPr>
      </w:pPr>
      <w:r w:rsidRPr="00234E94">
        <w:t xml:space="preserve">If the NF consumer performs discovery and selection, the NF consumers shall utilize the </w:t>
      </w:r>
      <w:r w:rsidRPr="00234E94">
        <w:rPr>
          <w:rFonts w:eastAsia="Malgun Gothic"/>
          <w:lang w:eastAsia="ko-KR"/>
        </w:rPr>
        <w:t>NRF</w:t>
      </w:r>
      <w:r w:rsidRPr="00234E94">
        <w:t xml:space="preserve"> to discover the </w:t>
      </w:r>
      <w:r w:rsidRPr="00234E94">
        <w:rPr>
          <w:lang w:eastAsia="zh-CN"/>
        </w:rPr>
        <w:t>UDM</w:t>
      </w:r>
      <w:r w:rsidRPr="00234E94">
        <w:t xml:space="preserve"> instance(s) unless </w:t>
      </w:r>
      <w:r w:rsidRPr="00234E94">
        <w:rPr>
          <w:lang w:eastAsia="zh-CN"/>
        </w:rPr>
        <w:t>UDM</w:t>
      </w:r>
      <w:r w:rsidRPr="00234E94">
        <w:t xml:space="preserve"> information is available by other means, e.g. locally configured on NF consumers. The UDM selection function in NF consumers selects</w:t>
      </w:r>
      <w:r w:rsidRPr="00234E94">
        <w:rPr>
          <w:rFonts w:eastAsia="Malgun Gothic"/>
          <w:lang w:eastAsia="ko-KR"/>
        </w:rPr>
        <w:t xml:space="preserve"> a </w:t>
      </w:r>
      <w:r w:rsidRPr="00234E94">
        <w:rPr>
          <w:lang w:eastAsia="zh-CN"/>
        </w:rPr>
        <w:t>UDM</w:t>
      </w:r>
      <w:r w:rsidRPr="00234E94">
        <w:rPr>
          <w:rFonts w:eastAsia="Malgun Gothic"/>
          <w:lang w:eastAsia="ko-KR"/>
        </w:rPr>
        <w:t xml:space="preserve"> instance based on the available UDM instances (obtained from the NRF or locally configured)</w:t>
      </w:r>
      <w:r w:rsidRPr="00234E94">
        <w:rPr>
          <w:lang w:eastAsia="zh-CN"/>
        </w:rPr>
        <w:t>.</w:t>
      </w:r>
    </w:p>
    <w:p w14:paraId="7D9C57F7" w14:textId="77777777" w:rsidR="00D40151" w:rsidRPr="00234E94" w:rsidRDefault="00D40151" w:rsidP="00D40151">
      <w:r w:rsidRPr="00234E94">
        <w:t xml:space="preserve">The </w:t>
      </w:r>
      <w:r w:rsidRPr="00234E94">
        <w:rPr>
          <w:lang w:eastAsia="zh-CN"/>
        </w:rPr>
        <w:t>UDM</w:t>
      </w:r>
      <w:r w:rsidRPr="00234E94">
        <w:t xml:space="preserve"> selection functionality</w:t>
      </w:r>
      <w:r w:rsidRPr="00234E94">
        <w:rPr>
          <w:lang w:eastAsia="zh-CN"/>
        </w:rPr>
        <w:t xml:space="preserve"> </w:t>
      </w:r>
      <w:r w:rsidRPr="00234E94">
        <w:t>is applicable to both 3GPP access and non-3GPP access.</w:t>
      </w:r>
    </w:p>
    <w:p w14:paraId="71E79364" w14:textId="77777777" w:rsidR="00D40151" w:rsidRPr="00234E94" w:rsidRDefault="00D40151" w:rsidP="00D40151">
      <w:r w:rsidRPr="00234E94">
        <w:t xml:space="preserve">The </w:t>
      </w:r>
      <w:r w:rsidRPr="00234E94">
        <w:rPr>
          <w:lang w:eastAsia="zh-CN"/>
        </w:rPr>
        <w:t>UDM</w:t>
      </w:r>
      <w:r w:rsidRPr="00234E94">
        <w:t xml:space="preserve"> </w:t>
      </w:r>
      <w:r w:rsidRPr="00234E94">
        <w:rPr>
          <w:lang w:eastAsia="zh-CN"/>
        </w:rPr>
        <w:t>selection functionality in NF consumer or in SCP</w:t>
      </w:r>
      <w:r w:rsidRPr="00234E94">
        <w:t xml:space="preserve"> should consider one of the following factors:</w:t>
      </w:r>
    </w:p>
    <w:p w14:paraId="5C0E5C7C" w14:textId="77777777" w:rsidR="00D40151" w:rsidRPr="00234E94" w:rsidRDefault="00D40151" w:rsidP="00D40151">
      <w:pPr>
        <w:pStyle w:val="B1"/>
        <w:rPr>
          <w:lang w:eastAsia="ko-KR"/>
        </w:rPr>
      </w:pPr>
      <w:r w:rsidRPr="00234E94">
        <w:rPr>
          <w:lang w:eastAsia="ko-KR"/>
        </w:rPr>
        <w:t>1.</w:t>
      </w:r>
      <w:r w:rsidRPr="00234E94">
        <w:tab/>
      </w:r>
      <w:r w:rsidRPr="00234E94">
        <w:rPr>
          <w:lang w:eastAsia="ko-KR"/>
        </w:rPr>
        <w:t>Home Network Identifier (e.g. MNC and MCC) of SUCI/SUPI, along with NID (provided by the NG-RAN) in the case of SNPN, and UE's Routing Indicator.</w:t>
      </w:r>
    </w:p>
    <w:p w14:paraId="2DFEF650" w14:textId="26CBFB3E" w:rsidR="00D40151" w:rsidRPr="00234E94" w:rsidRDefault="00D40151" w:rsidP="00D40151">
      <w:pPr>
        <w:pStyle w:val="NO"/>
      </w:pPr>
      <w:r w:rsidRPr="00234E94">
        <w:t>NOTE 1:</w:t>
      </w:r>
      <w:r w:rsidRPr="00234E94">
        <w:tab/>
        <w:t xml:space="preserve">The UE provides the Routing Indicator to the AMF as part of the SUCI as defined in </w:t>
      </w:r>
      <w:r w:rsidR="004226A3" w:rsidRPr="00234E94">
        <w:t>TS</w:t>
      </w:r>
      <w:r w:rsidR="004226A3">
        <w:t> </w:t>
      </w:r>
      <w:r w:rsidR="004226A3" w:rsidRPr="00234E94">
        <w:t>23.003</w:t>
      </w:r>
      <w:r w:rsidR="004226A3">
        <w:t> </w:t>
      </w:r>
      <w:r w:rsidR="004226A3" w:rsidRPr="00234E94">
        <w:t>[</w:t>
      </w:r>
      <w:r w:rsidRPr="00234E94">
        <w:t xml:space="preserve">19] during initial registration. The AMF provides the UE's Routing Indicator to other NF consumers (of UDM) as described in </w:t>
      </w:r>
      <w:r w:rsidR="004226A3" w:rsidRPr="00234E94">
        <w:t>TS</w:t>
      </w:r>
      <w:r w:rsidR="004226A3">
        <w:t> </w:t>
      </w:r>
      <w:r w:rsidR="004226A3" w:rsidRPr="00234E94">
        <w:t>23.502</w:t>
      </w:r>
      <w:r w:rsidR="004226A3">
        <w:t> </w:t>
      </w:r>
      <w:r w:rsidR="004226A3" w:rsidRPr="00234E94">
        <w:t>[</w:t>
      </w:r>
      <w:r w:rsidRPr="00234E94">
        <w:t>3].</w:t>
      </w:r>
    </w:p>
    <w:p w14:paraId="293C18CE" w14:textId="77777777" w:rsidR="00D40151" w:rsidRPr="00234E94" w:rsidRDefault="00D40151" w:rsidP="00D40151">
      <w:pPr>
        <w:pStyle w:val="NO"/>
      </w:pPr>
      <w:r w:rsidRPr="00234E94">
        <w:t>NOTE 2:</w:t>
      </w:r>
      <w:r w:rsidRPr="00234E94">
        <w:tab/>
        <w:t>In the case of SNPN, the AMF uses the selected NID provided by the NG-RAN together with the selected PLMN ID (from SUCI/SUPI) as the SUCI/SUPI does not always include the NID.</w:t>
      </w:r>
    </w:p>
    <w:p w14:paraId="01906417" w14:textId="716CC7CD" w:rsidR="00D40151" w:rsidRPr="00234E94" w:rsidRDefault="00D40151" w:rsidP="00D40151">
      <w:pPr>
        <w:pStyle w:val="B1"/>
      </w:pPr>
      <w:r w:rsidRPr="00234E94">
        <w:tab/>
        <w:t xml:space="preserve">When the UE's Routing Indicator is set to its default value as defined in </w:t>
      </w:r>
      <w:r w:rsidR="004226A3" w:rsidRPr="00234E94">
        <w:t>TS</w:t>
      </w:r>
      <w:r w:rsidR="004226A3">
        <w:t> </w:t>
      </w:r>
      <w:r w:rsidR="004226A3" w:rsidRPr="00234E94">
        <w:t>23.003</w:t>
      </w:r>
      <w:r w:rsidR="004226A3">
        <w:t> </w:t>
      </w:r>
      <w:r w:rsidR="004226A3" w:rsidRPr="00234E94">
        <w:t>[</w:t>
      </w:r>
      <w:r w:rsidRPr="00234E94">
        <w:t>19], the UDM NF consumer can select any UDM instance within the home network of the SUCI/SUPI.</w:t>
      </w:r>
    </w:p>
    <w:p w14:paraId="1B5C8440" w14:textId="77777777" w:rsidR="00D40151" w:rsidRPr="00234E94" w:rsidRDefault="00D40151" w:rsidP="00D40151">
      <w:pPr>
        <w:pStyle w:val="B1"/>
      </w:pPr>
      <w:r w:rsidRPr="00234E94">
        <w:rPr>
          <w:lang w:eastAsia="zh-CN"/>
        </w:rPr>
        <w:t>2.</w:t>
      </w:r>
      <w:r w:rsidRPr="00234E94">
        <w:rPr>
          <w:lang w:eastAsia="zh-CN"/>
        </w:rPr>
        <w:tab/>
        <w:t>UDM</w:t>
      </w:r>
      <w:r w:rsidRPr="00234E94">
        <w:t xml:space="preserve"> Group ID </w:t>
      </w:r>
      <w:r w:rsidRPr="00234E94">
        <w:rPr>
          <w:lang w:eastAsia="zh-CN"/>
        </w:rPr>
        <w:t>of</w:t>
      </w:r>
      <w:r w:rsidRPr="00234E94">
        <w:t xml:space="preserve"> the UE's SUPI</w:t>
      </w:r>
      <w:r w:rsidRPr="00234E94">
        <w:rPr>
          <w:lang w:eastAsia="zh-CN"/>
        </w:rPr>
        <w:t>.</w:t>
      </w:r>
    </w:p>
    <w:p w14:paraId="474A4013" w14:textId="561F7119" w:rsidR="00D40151" w:rsidRPr="00234E94" w:rsidRDefault="00D40151" w:rsidP="00D40151">
      <w:pPr>
        <w:pStyle w:val="NO"/>
      </w:pPr>
      <w:r w:rsidRPr="00234E94">
        <w:t>NOTE 3:</w:t>
      </w:r>
      <w:r w:rsidRPr="00234E94">
        <w:tab/>
        <w:t xml:space="preserve">The AMF can infer the UDM Group ID the UE's SUPI belongs to, based on the results of UDM discovery procedures with NRF. The AMF provides the UDM Group ID the SUPI belongs to other UDM NF consumers as described in </w:t>
      </w:r>
      <w:r w:rsidR="004226A3" w:rsidRPr="00234E94">
        <w:t>TS</w:t>
      </w:r>
      <w:r w:rsidR="004226A3">
        <w:t> </w:t>
      </w:r>
      <w:r w:rsidR="004226A3" w:rsidRPr="00234E94">
        <w:t>23.502</w:t>
      </w:r>
      <w:r w:rsidR="004226A3">
        <w:t> </w:t>
      </w:r>
      <w:r w:rsidR="004226A3" w:rsidRPr="00234E94">
        <w:t>[</w:t>
      </w:r>
      <w:r w:rsidRPr="00234E94">
        <w:t>3].</w:t>
      </w:r>
    </w:p>
    <w:p w14:paraId="0689006B" w14:textId="77777777" w:rsidR="00D40151" w:rsidRPr="00234E94" w:rsidRDefault="00D40151" w:rsidP="00D40151">
      <w:pPr>
        <w:pStyle w:val="B1"/>
      </w:pPr>
      <w:r w:rsidRPr="00234E94">
        <w:rPr>
          <w:lang w:eastAsia="ko-KR"/>
        </w:rPr>
        <w:t>3.</w:t>
      </w:r>
      <w:r w:rsidRPr="00234E94">
        <w:rPr>
          <w:lang w:eastAsia="ko-KR"/>
        </w:rPr>
        <w:tab/>
        <w:t>SUPI or Internal Group ID;</w:t>
      </w:r>
      <w:r w:rsidRPr="00234E94">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234E94" w:rsidRDefault="00D40151" w:rsidP="00D40151">
      <w:pPr>
        <w:pStyle w:val="B1"/>
      </w:pPr>
      <w:r w:rsidRPr="00234E94">
        <w:t>4.</w:t>
      </w:r>
      <w:r w:rsidRPr="00234E94">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234E94" w:rsidRDefault="00D40151" w:rsidP="00D40151">
      <w:r w:rsidRPr="00234E94">
        <w:t>In the case of delegated discovery and selection in SCP, NF consumer shall include one of these factors in the request towards SCP.</w:t>
      </w:r>
    </w:p>
    <w:p w14:paraId="51DC615F" w14:textId="77777777" w:rsidR="00D40151" w:rsidRPr="00234E94" w:rsidRDefault="00D40151" w:rsidP="00D40151">
      <w:pPr>
        <w:pStyle w:val="Heading3"/>
        <w:rPr>
          <w:lang w:eastAsia="ko-KR"/>
        </w:rPr>
      </w:pPr>
      <w:bookmarkStart w:id="4584" w:name="_Toc20150232"/>
      <w:bookmarkStart w:id="4585" w:name="_Toc27847040"/>
      <w:bookmarkStart w:id="4586" w:name="_Toc36188172"/>
      <w:bookmarkStart w:id="4587" w:name="_Toc45184083"/>
      <w:bookmarkStart w:id="4588" w:name="_Toc47342925"/>
      <w:bookmarkStart w:id="4589" w:name="_Toc51769627"/>
      <w:bookmarkStart w:id="4590" w:name="_Toc98856244"/>
      <w:r w:rsidRPr="00234E94">
        <w:rPr>
          <w:lang w:eastAsia="zh-CN"/>
        </w:rPr>
        <w:t>6.3.9</w:t>
      </w:r>
      <w:r w:rsidRPr="00234E94">
        <w:rPr>
          <w:lang w:eastAsia="zh-CN"/>
        </w:rPr>
        <w:tab/>
        <w:t>UDR</w:t>
      </w:r>
      <w:r w:rsidRPr="00234E94">
        <w:rPr>
          <w:lang w:eastAsia="ko-KR"/>
        </w:rPr>
        <w:t xml:space="preserve"> </w:t>
      </w:r>
      <w:r w:rsidRPr="00234E94">
        <w:rPr>
          <w:lang w:eastAsia="zh-CN"/>
        </w:rPr>
        <w:t>discovery</w:t>
      </w:r>
      <w:r w:rsidRPr="00234E94">
        <w:rPr>
          <w:lang w:eastAsia="ko-KR"/>
        </w:rPr>
        <w:t xml:space="preserve"> and selection</w:t>
      </w:r>
      <w:bookmarkEnd w:id="4584"/>
      <w:bookmarkEnd w:id="4585"/>
      <w:bookmarkEnd w:id="4586"/>
      <w:bookmarkEnd w:id="4587"/>
      <w:bookmarkEnd w:id="4588"/>
      <w:bookmarkEnd w:id="4589"/>
      <w:bookmarkEnd w:id="4590"/>
    </w:p>
    <w:p w14:paraId="0E904E8F" w14:textId="77777777" w:rsidR="00D40151" w:rsidRPr="00234E94" w:rsidRDefault="00D40151" w:rsidP="00D40151">
      <w:r w:rsidRPr="00234E94">
        <w:t>Multiple instances of UDR may be deployed, each one storing specific data or providing service to a specific set of NF consumers as described in clause 4.2.5.</w:t>
      </w:r>
    </w:p>
    <w:p w14:paraId="5122891B" w14:textId="77777777" w:rsidR="00D40151" w:rsidRPr="00234E94" w:rsidRDefault="00D40151" w:rsidP="00D40151">
      <w:r w:rsidRPr="00234E94">
        <w:t xml:space="preserve">If the NF service consumer performs discovery and selection, the </w:t>
      </w:r>
      <w:r w:rsidRPr="00234E94">
        <w:rPr>
          <w:lang w:eastAsia="ko-KR"/>
        </w:rPr>
        <w:t>NF consumer</w:t>
      </w:r>
      <w:r w:rsidRPr="00234E94">
        <w:t xml:space="preserve"> shall utilize the </w:t>
      </w:r>
      <w:r w:rsidRPr="00234E94">
        <w:rPr>
          <w:lang w:eastAsia="ko-KR"/>
        </w:rPr>
        <w:t>NRF</w:t>
      </w:r>
      <w:r w:rsidRPr="00234E94">
        <w:t xml:space="preserve"> to discover the appropriate </w:t>
      </w:r>
      <w:r w:rsidRPr="00234E94">
        <w:rPr>
          <w:lang w:eastAsia="ko-KR"/>
        </w:rPr>
        <w:t xml:space="preserve">UDR </w:t>
      </w:r>
      <w:r w:rsidRPr="00234E94">
        <w:t xml:space="preserve">instance(s) unless </w:t>
      </w:r>
      <w:r w:rsidRPr="00234E94">
        <w:rPr>
          <w:lang w:eastAsia="ko-KR"/>
        </w:rPr>
        <w:t>UDR</w:t>
      </w:r>
      <w:r w:rsidRPr="00234E94">
        <w:t xml:space="preserve"> instance information is available by other means, e.g. locally configured on NF consumer</w:t>
      </w:r>
      <w:r w:rsidRPr="00234E94">
        <w:rPr>
          <w:lang w:eastAsia="ko-KR"/>
        </w:rPr>
        <w:t>.</w:t>
      </w:r>
      <w:r w:rsidRPr="00234E94">
        <w:t xml:space="preserve"> The </w:t>
      </w:r>
      <w:r w:rsidRPr="00234E94">
        <w:rPr>
          <w:lang w:eastAsia="zh-CN"/>
        </w:rPr>
        <w:t>UDR</w:t>
      </w:r>
      <w:r w:rsidRPr="00234E94">
        <w:t xml:space="preserve"> selection function in NF consumers</w:t>
      </w:r>
      <w:r w:rsidRPr="00234E94">
        <w:rPr>
          <w:lang w:eastAsia="zh-CN"/>
        </w:rPr>
        <w:t xml:space="preserve"> </w:t>
      </w:r>
      <w:r w:rsidRPr="00234E94">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70E42D4F" w:rsidR="00D40151" w:rsidRPr="00234E94" w:rsidRDefault="00D40151" w:rsidP="00D40151">
      <w:r w:rsidRPr="00234E94">
        <w:t xml:space="preserve">The </w:t>
      </w:r>
      <w:r w:rsidRPr="00234E94">
        <w:rPr>
          <w:lang w:eastAsia="zh-CN"/>
        </w:rPr>
        <w:t>UDR</w:t>
      </w:r>
      <w:r w:rsidRPr="00234E94">
        <w:t xml:space="preserve"> </w:t>
      </w:r>
      <w:r w:rsidRPr="00234E94">
        <w:rPr>
          <w:lang w:eastAsia="zh-CN"/>
        </w:rPr>
        <w:t>selection function in UDR NF consumers considers the Data Set Identifier of the data to be managed in UDR (see UDR service definition in</w:t>
      </w:r>
      <w:r w:rsidR="001B23CA" w:rsidRPr="00234E94">
        <w:rPr>
          <w:lang w:eastAsia="zh-CN"/>
        </w:rPr>
        <w:t xml:space="preserve"> clause 5.2.12</w:t>
      </w:r>
      <w:r w:rsidRPr="00234E94">
        <w:rPr>
          <w:lang w:eastAsia="zh-CN"/>
        </w:rPr>
        <w:t xml:space="preserve"> </w:t>
      </w:r>
      <w:r w:rsidR="001B23CA" w:rsidRPr="00234E94">
        <w:t>of</w:t>
      </w:r>
      <w:r w:rsidR="001B23CA" w:rsidRPr="00234E94">
        <w:rPr>
          <w:lang w:eastAsia="zh-CN"/>
        </w:rPr>
        <w:t xml:space="preserve">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 Additionally, the UDR selection function in UDR NF consumers should consider one of the following factors when available to the UDR NF consumer</w:t>
      </w:r>
      <w:r w:rsidRPr="00234E94">
        <w:t>:</w:t>
      </w:r>
    </w:p>
    <w:p w14:paraId="604C68A7" w14:textId="77777777" w:rsidR="00D40151" w:rsidRPr="00234E94" w:rsidRDefault="00D40151" w:rsidP="00D40151">
      <w:pPr>
        <w:pStyle w:val="B1"/>
        <w:rPr>
          <w:lang w:eastAsia="zh-CN"/>
        </w:rPr>
      </w:pPr>
      <w:r w:rsidRPr="00234E94">
        <w:rPr>
          <w:lang w:eastAsia="zh-CN"/>
        </w:rPr>
        <w:t>1.</w:t>
      </w:r>
      <w:r w:rsidRPr="00234E94">
        <w:rPr>
          <w:lang w:eastAsia="zh-CN"/>
        </w:rPr>
        <w:tab/>
        <w:t>UDR Group ID the UE's SUPI belongs to.</w:t>
      </w:r>
    </w:p>
    <w:p w14:paraId="6E57A894" w14:textId="77777777" w:rsidR="00D40151" w:rsidRPr="00234E94" w:rsidRDefault="00D40151" w:rsidP="00D40151">
      <w:pPr>
        <w:pStyle w:val="B1"/>
        <w:rPr>
          <w:lang w:eastAsia="zh-CN"/>
        </w:rPr>
      </w:pPr>
      <w:r w:rsidRPr="00234E94">
        <w:rPr>
          <w:lang w:eastAsia="zh-CN"/>
        </w:rPr>
        <w:t>2.</w:t>
      </w:r>
      <w:r w:rsidRPr="00234E94">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234E94" w:rsidRDefault="00D40151" w:rsidP="00D40151">
      <w:pPr>
        <w:pStyle w:val="B1"/>
        <w:rPr>
          <w:lang w:eastAsia="zh-CN"/>
        </w:rPr>
      </w:pPr>
      <w:r w:rsidRPr="00234E94">
        <w:rPr>
          <w:lang w:eastAsia="zh-CN"/>
        </w:rPr>
        <w:t>3.</w:t>
      </w:r>
      <w:r w:rsidRPr="00234E94">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234E94" w:rsidRDefault="00D40151" w:rsidP="00D40151">
      <w:r w:rsidRPr="00234E94">
        <w:t>In the case of delegated discovery and selection, the NF consumer shall include the available factors in the request towards SCP.</w:t>
      </w:r>
    </w:p>
    <w:p w14:paraId="77FE4636" w14:textId="77777777" w:rsidR="00D40151" w:rsidRPr="00234E94" w:rsidRDefault="00D40151" w:rsidP="00D40151">
      <w:pPr>
        <w:pStyle w:val="Heading3"/>
      </w:pPr>
      <w:bookmarkStart w:id="4591" w:name="_Toc20150233"/>
      <w:bookmarkStart w:id="4592" w:name="_Toc27847041"/>
      <w:bookmarkStart w:id="4593" w:name="_Toc36188173"/>
      <w:bookmarkStart w:id="4594" w:name="_Toc45184084"/>
      <w:bookmarkStart w:id="4595" w:name="_Toc47342926"/>
      <w:bookmarkStart w:id="4596" w:name="_Toc51769628"/>
      <w:bookmarkStart w:id="4597" w:name="_Toc98856245"/>
      <w:r w:rsidRPr="00234E94">
        <w:t>6.3.10</w:t>
      </w:r>
      <w:r w:rsidRPr="00234E94">
        <w:tab/>
        <w:t>SMSF discovery and selection</w:t>
      </w:r>
      <w:bookmarkEnd w:id="4591"/>
      <w:bookmarkEnd w:id="4592"/>
      <w:bookmarkEnd w:id="4593"/>
      <w:bookmarkEnd w:id="4594"/>
      <w:bookmarkEnd w:id="4595"/>
      <w:bookmarkEnd w:id="4596"/>
      <w:bookmarkEnd w:id="4597"/>
    </w:p>
    <w:p w14:paraId="70D87016" w14:textId="77777777" w:rsidR="00D40151" w:rsidRPr="00234E94" w:rsidRDefault="00D40151" w:rsidP="00D40151">
      <w:r w:rsidRPr="00234E94">
        <w:t>The SMSF selection function is supported by the AMF and is used to allocate an SMSF instance that shall manage the SMS.</w:t>
      </w:r>
    </w:p>
    <w:p w14:paraId="3A51008A" w14:textId="77777777" w:rsidR="00D40151" w:rsidRPr="00234E94" w:rsidRDefault="00D40151" w:rsidP="00D40151">
      <w:r w:rsidRPr="00234E94">
        <w:t>If the "SMS supported" indication is included in the Registration Request by the UE, the AMF checks SMS subscription from the UDM for the UE on whether the SMS is allowed for the UE.</w:t>
      </w:r>
    </w:p>
    <w:p w14:paraId="508E9469" w14:textId="47E34F45" w:rsidR="00D40151" w:rsidRPr="00234E94" w:rsidRDefault="00D40151" w:rsidP="00D40151">
      <w:r w:rsidRPr="00234E94">
        <w:t xml:space="preserve">If the SMS is allowed and the UE Context stored in AMF includes an SMSF address, the AMF uses the SMSF address included in UE Context (according to Table 5.2.2.2.2-1 of </w:t>
      </w:r>
      <w:r w:rsidR="004226A3" w:rsidRPr="00234E94">
        <w:t>TS</w:t>
      </w:r>
      <w:r w:rsidR="004226A3">
        <w:t> </w:t>
      </w:r>
      <w:r w:rsidR="004226A3" w:rsidRPr="00234E94">
        <w:t>23.502</w:t>
      </w:r>
      <w:r w:rsidR="004226A3">
        <w:t> </w:t>
      </w:r>
      <w:r w:rsidR="004226A3" w:rsidRPr="00234E94">
        <w:t>[</w:t>
      </w:r>
      <w:r w:rsidRPr="00234E94">
        <w:t>3]).</w:t>
      </w:r>
    </w:p>
    <w:p w14:paraId="08E057AA" w14:textId="77777777" w:rsidR="00D40151" w:rsidRPr="00234E94" w:rsidRDefault="00D40151" w:rsidP="00D40151">
      <w:r w:rsidRPr="00234E94">
        <w:t>If the SMS is allowed and the UE Context stored in AMF does not include an SMSF address, the AMF discovers and selects an SMSF to serve the UE.</w:t>
      </w:r>
    </w:p>
    <w:p w14:paraId="218FCE3B" w14:textId="77777777" w:rsidR="00D40151" w:rsidRPr="00234E94" w:rsidRDefault="00D40151" w:rsidP="00D40151">
      <w:r w:rsidRPr="00234E94">
        <w:t>The SMSF selection may be based on the following methods:</w:t>
      </w:r>
    </w:p>
    <w:p w14:paraId="24E76D20" w14:textId="47F6DD1B" w:rsidR="00D40151" w:rsidRPr="00234E94" w:rsidRDefault="00D40151" w:rsidP="00D40151">
      <w:pPr>
        <w:pStyle w:val="B1"/>
      </w:pPr>
      <w:r w:rsidRPr="00234E94">
        <w:t>-</w:t>
      </w:r>
      <w:r w:rsidRPr="00234E94">
        <w:tab/>
        <w:t>SMSF instance(s) address(es) preconfigured in the AMF (i.</w:t>
      </w:r>
      <w:r w:rsidR="007022E1" w:rsidRPr="00234E94">
        <w:t>e.</w:t>
      </w:r>
      <w:r w:rsidRPr="00234E94">
        <w:t xml:space="preserve"> SMSF FQDN or IP addresses); or</w:t>
      </w:r>
    </w:p>
    <w:p w14:paraId="5D52273C" w14:textId="77777777" w:rsidR="00D40151" w:rsidRPr="00234E94" w:rsidRDefault="00D40151" w:rsidP="00D40151">
      <w:pPr>
        <w:pStyle w:val="B1"/>
      </w:pPr>
      <w:r w:rsidRPr="00234E94">
        <w:t>-</w:t>
      </w:r>
      <w:r w:rsidRPr="00234E94">
        <w:tab/>
        <w:t>SMSF information available in the serving PLMN if received from an old AMF or the UDM; or</w:t>
      </w:r>
    </w:p>
    <w:p w14:paraId="33B814FF" w14:textId="751D0202" w:rsidR="00D40151" w:rsidRPr="00234E94" w:rsidRDefault="00D40151" w:rsidP="00D40151">
      <w:pPr>
        <w:pStyle w:val="B1"/>
      </w:pPr>
      <w:r w:rsidRPr="00234E94">
        <w:t>-</w:t>
      </w:r>
      <w:r w:rsidRPr="00234E94">
        <w:tab/>
        <w:t xml:space="preserve">The AMF invokes Nnrf_NFDiscovery service operation from NRF to discover SMSF instance as described in clause 5.2.7.3.2 of </w:t>
      </w:r>
      <w:r w:rsidR="004226A3" w:rsidRPr="00234E94">
        <w:t>TS</w:t>
      </w:r>
      <w:r w:rsidR="004226A3">
        <w:t> </w:t>
      </w:r>
      <w:r w:rsidR="004226A3" w:rsidRPr="00234E94">
        <w:t>23.502</w:t>
      </w:r>
      <w:r w:rsidR="004226A3">
        <w:t> </w:t>
      </w:r>
      <w:r w:rsidR="004226A3" w:rsidRPr="00234E94">
        <w:t>[</w:t>
      </w:r>
      <w:r w:rsidRPr="00234E94">
        <w:t>3].</w:t>
      </w:r>
    </w:p>
    <w:p w14:paraId="380A3934" w14:textId="77777777" w:rsidR="00D40151" w:rsidRPr="00234E94" w:rsidRDefault="00D40151" w:rsidP="00D40151">
      <w:r w:rsidRPr="00234E94">
        <w:t>For roaming scenario, the AMF discovers and selects an SMSF in VPLMN.</w:t>
      </w:r>
    </w:p>
    <w:p w14:paraId="7B414D10" w14:textId="77777777" w:rsidR="00D40151" w:rsidRPr="00234E94" w:rsidRDefault="00D40151" w:rsidP="00D40151">
      <w:bookmarkStart w:id="4598" w:name="_Toc20150234"/>
      <w:r w:rsidRPr="00234E94">
        <w:t>If the NF consumer performs discovery and selection via NRF, the SMSF selection function in the NF consumer selects a SMSF instance based on the available SMSF instances obtained from the NRF.</w:t>
      </w:r>
    </w:p>
    <w:p w14:paraId="13366277" w14:textId="77777777" w:rsidR="00D40151" w:rsidRPr="00234E94" w:rsidRDefault="00D40151" w:rsidP="00D40151">
      <w:r w:rsidRPr="00234E94">
        <w:t>In the case of delegated discovery and selection in SCP, the NF consumer shall include all available factors in the request towards SCP.</w:t>
      </w:r>
    </w:p>
    <w:p w14:paraId="286C2841" w14:textId="77777777" w:rsidR="00D40151" w:rsidRPr="00234E94" w:rsidRDefault="00D40151" w:rsidP="00D40151">
      <w:pPr>
        <w:pStyle w:val="Heading3"/>
        <w:rPr>
          <w:lang w:eastAsia="zh-CN"/>
        </w:rPr>
      </w:pPr>
      <w:bookmarkStart w:id="4599" w:name="_Toc27847042"/>
      <w:bookmarkStart w:id="4600" w:name="_Toc36188174"/>
      <w:bookmarkStart w:id="4601" w:name="_Toc45184085"/>
      <w:bookmarkStart w:id="4602" w:name="_Toc47342927"/>
      <w:bookmarkStart w:id="4603" w:name="_Toc51769629"/>
      <w:bookmarkStart w:id="4604" w:name="_Toc98856246"/>
      <w:r w:rsidRPr="00234E94">
        <w:t>6.3.11</w:t>
      </w:r>
      <w:r w:rsidRPr="00234E94">
        <w:tab/>
        <w:t>CHF discovery and selection</w:t>
      </w:r>
      <w:bookmarkEnd w:id="4598"/>
      <w:bookmarkEnd w:id="4599"/>
      <w:bookmarkEnd w:id="4600"/>
      <w:bookmarkEnd w:id="4601"/>
      <w:bookmarkEnd w:id="4602"/>
      <w:bookmarkEnd w:id="4603"/>
      <w:bookmarkEnd w:id="4604"/>
    </w:p>
    <w:p w14:paraId="585101DB" w14:textId="77777777" w:rsidR="00D40151" w:rsidRPr="00234E94" w:rsidRDefault="00D40151" w:rsidP="00D40151">
      <w:pPr>
        <w:rPr>
          <w:noProof/>
          <w:lang w:eastAsia="zh-CN"/>
        </w:rPr>
      </w:pPr>
      <w:r w:rsidRPr="00234E94">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234E94" w:rsidRDefault="00D40151" w:rsidP="00D40151">
      <w:pPr>
        <w:rPr>
          <w:noProof/>
          <w:lang w:eastAsia="zh-CN"/>
        </w:rPr>
      </w:pPr>
      <w:r w:rsidRPr="00234E94">
        <w:rPr>
          <w:noProof/>
          <w:lang w:eastAsia="zh-CN"/>
        </w:rPr>
        <w:t>For the PCF to select the CHF, the address(es) of the CHF, including the Primary CHF address and the Secondary CHF address, may be:</w:t>
      </w:r>
    </w:p>
    <w:p w14:paraId="26A58024" w14:textId="7322A628"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st</w:t>
      </w:r>
      <w:r w:rsidRPr="00234E94">
        <w:rPr>
          <w:noProof/>
          <w:lang w:eastAsia="zh-CN"/>
        </w:rPr>
        <w:t>o</w:t>
      </w:r>
      <w:r w:rsidRPr="00234E94">
        <w:rPr>
          <w:rFonts w:eastAsia="SimSun"/>
          <w:noProof/>
          <w:lang w:eastAsia="zh-CN"/>
        </w:rPr>
        <w:t xml:space="preserve">red in the UDR as part </w:t>
      </w:r>
      <w:r w:rsidRPr="00234E94">
        <w:rPr>
          <w:noProof/>
          <w:lang w:eastAsia="zh-CN"/>
        </w:rPr>
        <w:t>o</w:t>
      </w:r>
      <w:r w:rsidRPr="00234E94">
        <w:rPr>
          <w:rFonts w:eastAsia="SimSun"/>
          <w:noProof/>
          <w:lang w:eastAsia="zh-CN"/>
        </w:rPr>
        <w:t>f the PDU Session p</w:t>
      </w:r>
      <w:r w:rsidRPr="00234E94">
        <w:rPr>
          <w:noProof/>
          <w:lang w:eastAsia="zh-CN"/>
        </w:rPr>
        <w:t>o</w:t>
      </w:r>
      <w:r w:rsidRPr="00234E94">
        <w:rPr>
          <w:rFonts w:eastAsia="SimSun"/>
          <w:noProof/>
          <w:lang w:eastAsia="zh-CN"/>
        </w:rPr>
        <w:t>licy c</w:t>
      </w:r>
      <w:r w:rsidRPr="00234E94">
        <w:rPr>
          <w:noProof/>
          <w:lang w:eastAsia="zh-CN"/>
        </w:rPr>
        <w:t>o</w:t>
      </w:r>
      <w:r w:rsidRPr="00234E94">
        <w:rPr>
          <w:rFonts w:eastAsia="SimSun"/>
          <w:noProof/>
          <w:lang w:eastAsia="zh-CN"/>
        </w:rPr>
        <w:t>ntr</w:t>
      </w:r>
      <w:r w:rsidRPr="00234E94">
        <w:rPr>
          <w:noProof/>
          <w:lang w:eastAsia="zh-CN"/>
        </w:rPr>
        <w:t>o</w:t>
      </w:r>
      <w:r w:rsidRPr="00234E94">
        <w:rPr>
          <w:rFonts w:eastAsia="SimSun"/>
          <w:noProof/>
          <w:lang w:eastAsia="zh-CN"/>
        </w:rPr>
        <w:t>l subscription inf</w:t>
      </w:r>
      <w:r w:rsidRPr="00234E94">
        <w:rPr>
          <w:noProof/>
          <w:lang w:eastAsia="zh-CN"/>
        </w:rPr>
        <w:t>o</w:t>
      </w:r>
      <w:r w:rsidRPr="00234E94">
        <w:rPr>
          <w:rFonts w:eastAsia="SimSun"/>
          <w:noProof/>
          <w:lang w:eastAsia="zh-CN"/>
        </w:rPr>
        <w:t>rmati</w:t>
      </w:r>
      <w:r w:rsidRPr="00234E94">
        <w:rPr>
          <w:noProof/>
          <w:lang w:eastAsia="zh-CN"/>
        </w:rPr>
        <w:t>o</w:t>
      </w:r>
      <w:r w:rsidRPr="00234E94">
        <w:rPr>
          <w:rFonts w:eastAsia="SimSun"/>
          <w:noProof/>
          <w:lang w:eastAsia="zh-CN"/>
        </w:rPr>
        <w:t xml:space="preserve">n as defined in clause 6.2.1.3 </w:t>
      </w:r>
      <w:r w:rsidRPr="00234E94">
        <w:rPr>
          <w:noProof/>
          <w:lang w:eastAsia="zh-CN"/>
        </w:rPr>
        <w:t>o</w:t>
      </w:r>
      <w:r w:rsidRPr="00234E94">
        <w:rPr>
          <w:rFonts w:eastAsia="SimSun"/>
          <w:noProof/>
          <w:lang w:eastAsia="zh-CN"/>
        </w:rPr>
        <w:t xml:space="preserve">f </w:t>
      </w:r>
      <w:r w:rsidR="004226A3" w:rsidRPr="00234E94">
        <w:rPr>
          <w:rFonts w:eastAsia="SimSun"/>
          <w:noProof/>
          <w:lang w:eastAsia="zh-CN"/>
        </w:rPr>
        <w:t>TS</w:t>
      </w:r>
      <w:r w:rsidR="004226A3">
        <w:rPr>
          <w:rFonts w:eastAsia="SimSun"/>
          <w:noProof/>
          <w:lang w:eastAsia="zh-CN"/>
        </w:rPr>
        <w:t> </w:t>
      </w:r>
      <w:r w:rsidR="004226A3" w:rsidRPr="00234E94">
        <w:rPr>
          <w:rFonts w:eastAsia="SimSun"/>
          <w:noProof/>
          <w:lang w:eastAsia="zh-CN"/>
        </w:rPr>
        <w:t>23.503</w:t>
      </w:r>
      <w:r w:rsidR="004226A3">
        <w:rPr>
          <w:rFonts w:eastAsia="SimSun"/>
          <w:noProof/>
          <w:lang w:eastAsia="zh-CN"/>
        </w:rPr>
        <w:t> </w:t>
      </w:r>
      <w:r w:rsidR="004226A3" w:rsidRPr="00234E94">
        <w:rPr>
          <w:rFonts w:eastAsia="SimSun"/>
          <w:noProof/>
          <w:lang w:eastAsia="zh-CN"/>
        </w:rPr>
        <w:t>[</w:t>
      </w:r>
      <w:r w:rsidRPr="00234E94">
        <w:rPr>
          <w:rFonts w:eastAsia="SimSun"/>
          <w:noProof/>
          <w:lang w:eastAsia="zh-CN"/>
        </w:rPr>
        <w:t>45].</w:t>
      </w:r>
    </w:p>
    <w:p w14:paraId="3631B8C6" w14:textId="77777777"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l</w:t>
      </w:r>
      <w:r w:rsidRPr="00234E94">
        <w:rPr>
          <w:noProof/>
          <w:lang w:eastAsia="zh-CN"/>
        </w:rPr>
        <w:t>o</w:t>
      </w:r>
      <w:r w:rsidRPr="00234E94">
        <w:rPr>
          <w:rFonts w:eastAsia="SimSun"/>
          <w:noProof/>
          <w:lang w:eastAsia="zh-CN"/>
        </w:rPr>
        <w:t>cally c</w:t>
      </w:r>
      <w:r w:rsidRPr="00234E94">
        <w:rPr>
          <w:noProof/>
          <w:lang w:eastAsia="zh-CN"/>
        </w:rPr>
        <w:t>o</w:t>
      </w:r>
      <w:r w:rsidRPr="00234E94">
        <w:rPr>
          <w:rFonts w:eastAsia="SimSun"/>
          <w:noProof/>
          <w:lang w:eastAsia="zh-CN"/>
        </w:rPr>
        <w:t xml:space="preserve">nfigured in the PCF based </w:t>
      </w:r>
      <w:r w:rsidRPr="00234E94">
        <w:rPr>
          <w:noProof/>
          <w:lang w:eastAsia="zh-CN"/>
        </w:rPr>
        <w:t>o</w:t>
      </w:r>
      <w:r w:rsidRPr="00234E94">
        <w:rPr>
          <w:rFonts w:eastAsia="SimSun"/>
          <w:noProof/>
          <w:lang w:eastAsia="zh-CN"/>
        </w:rPr>
        <w:t xml:space="preserve">n </w:t>
      </w:r>
      <w:r w:rsidRPr="00234E94">
        <w:rPr>
          <w:noProof/>
          <w:lang w:eastAsia="zh-CN"/>
        </w:rPr>
        <w:t>o</w:t>
      </w:r>
      <w:r w:rsidRPr="00234E94">
        <w:rPr>
          <w:rFonts w:eastAsia="SimSun"/>
          <w:noProof/>
          <w:lang w:eastAsia="zh-CN"/>
        </w:rPr>
        <w:t>perat</w:t>
      </w:r>
      <w:r w:rsidRPr="00234E94">
        <w:rPr>
          <w:noProof/>
          <w:lang w:eastAsia="zh-CN"/>
        </w:rPr>
        <w:t>o</w:t>
      </w:r>
      <w:r w:rsidRPr="00234E94">
        <w:rPr>
          <w:rFonts w:eastAsia="SimSun"/>
          <w:noProof/>
          <w:lang w:eastAsia="zh-CN"/>
        </w:rPr>
        <w:t>r p</w:t>
      </w:r>
      <w:r w:rsidRPr="00234E94">
        <w:rPr>
          <w:noProof/>
          <w:lang w:eastAsia="zh-CN"/>
        </w:rPr>
        <w:t>o</w:t>
      </w:r>
      <w:r w:rsidRPr="00234E94">
        <w:rPr>
          <w:rFonts w:eastAsia="SimSun"/>
          <w:noProof/>
          <w:lang w:eastAsia="zh-CN"/>
        </w:rPr>
        <w:t>licies.</w:t>
      </w:r>
    </w:p>
    <w:p w14:paraId="2C8A59A6" w14:textId="0B92ECC2"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disc</w:t>
      </w:r>
      <w:r w:rsidRPr="00234E94">
        <w:rPr>
          <w:noProof/>
          <w:lang w:eastAsia="zh-CN"/>
        </w:rPr>
        <w:t>o</w:t>
      </w:r>
      <w:r w:rsidRPr="00234E94">
        <w:rPr>
          <w:rFonts w:eastAsia="SimSun"/>
          <w:noProof/>
          <w:lang w:eastAsia="zh-CN"/>
        </w:rPr>
        <w:t xml:space="preserve">vered using NRF as described in in clause 6.1 </w:t>
      </w:r>
      <w:r w:rsidRPr="00234E94">
        <w:rPr>
          <w:noProof/>
          <w:lang w:eastAsia="zh-CN"/>
        </w:rPr>
        <w:t>o</w:t>
      </w:r>
      <w:r w:rsidRPr="00234E94">
        <w:rPr>
          <w:rFonts w:eastAsia="SimSun"/>
          <w:noProof/>
          <w:lang w:eastAsia="zh-CN"/>
        </w:rPr>
        <w:t xml:space="preserve">f </w:t>
      </w:r>
      <w:r w:rsidR="004226A3" w:rsidRPr="00234E94">
        <w:rPr>
          <w:rFonts w:eastAsia="SimSun"/>
          <w:noProof/>
          <w:lang w:eastAsia="zh-CN"/>
        </w:rPr>
        <w:t>TS</w:t>
      </w:r>
      <w:r w:rsidR="004226A3">
        <w:rPr>
          <w:rFonts w:eastAsia="SimSun"/>
          <w:noProof/>
          <w:lang w:eastAsia="zh-CN"/>
        </w:rPr>
        <w:t> </w:t>
      </w:r>
      <w:r w:rsidR="004226A3" w:rsidRPr="00234E94">
        <w:rPr>
          <w:rFonts w:eastAsia="SimSun"/>
          <w:noProof/>
          <w:lang w:eastAsia="zh-CN"/>
        </w:rPr>
        <w:t>32.290</w:t>
      </w:r>
      <w:r w:rsidR="004226A3">
        <w:rPr>
          <w:rFonts w:eastAsia="SimSun"/>
          <w:noProof/>
          <w:lang w:eastAsia="zh-CN"/>
        </w:rPr>
        <w:t> </w:t>
      </w:r>
      <w:r w:rsidR="004226A3" w:rsidRPr="00234E94">
        <w:rPr>
          <w:rFonts w:eastAsia="SimSun"/>
          <w:noProof/>
          <w:lang w:eastAsia="zh-CN"/>
        </w:rPr>
        <w:t>[</w:t>
      </w:r>
      <w:r w:rsidRPr="00234E94">
        <w:rPr>
          <w:rFonts w:eastAsia="SimSun"/>
          <w:noProof/>
          <w:lang w:eastAsia="zh-CN"/>
        </w:rPr>
        <w:t>67].</w:t>
      </w:r>
    </w:p>
    <w:p w14:paraId="529E075A" w14:textId="77777777" w:rsidR="00D40151" w:rsidRPr="00234E94" w:rsidRDefault="00D40151" w:rsidP="00D40151">
      <w:pPr>
        <w:rPr>
          <w:rFonts w:eastAsia="SimSun"/>
          <w:noProof/>
          <w:lang w:eastAsia="zh-CN"/>
        </w:rPr>
      </w:pPr>
      <w:r w:rsidRPr="00234E94">
        <w:rPr>
          <w:rFonts w:eastAsia="SimSun"/>
          <w:noProof/>
          <w:lang w:eastAsia="zh-CN"/>
        </w:rPr>
        <w:t>The address(es) of the CHF shall be applicable for all services provided by the CHF.</w:t>
      </w:r>
    </w:p>
    <w:p w14:paraId="138CDD91" w14:textId="77777777" w:rsidR="00D40151" w:rsidRPr="00234E94" w:rsidRDefault="00D40151" w:rsidP="00D40151">
      <w:pPr>
        <w:rPr>
          <w:rFonts w:eastAsia="SimSun"/>
          <w:noProof/>
          <w:lang w:eastAsia="zh-CN"/>
        </w:rPr>
      </w:pPr>
      <w:r w:rsidRPr="00234E94">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234E94" w:rsidRDefault="00D40151" w:rsidP="00D40151">
      <w:pPr>
        <w:rPr>
          <w:rFonts w:eastAsia="SimSun"/>
          <w:noProof/>
          <w:lang w:eastAsia="zh-CN"/>
        </w:rPr>
      </w:pPr>
      <w:r w:rsidRPr="00234E94">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234E94" w:rsidRDefault="00D40151" w:rsidP="00D40151">
      <w:pPr>
        <w:rPr>
          <w:rFonts w:eastAsia="SimSun"/>
          <w:noProof/>
          <w:lang w:eastAsia="zh-CN"/>
        </w:rPr>
      </w:pPr>
      <w:r w:rsidRPr="00234E94">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234E94" w:rsidRDefault="00D40151" w:rsidP="00D40151">
      <w:pPr>
        <w:rPr>
          <w:rFonts w:eastAsia="SimSun"/>
          <w:noProof/>
          <w:lang w:eastAsia="zh-CN"/>
        </w:rPr>
      </w:pPr>
      <w:r w:rsidRPr="00234E94">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27FB13F8" w:rsidR="00D40151" w:rsidRPr="00234E94" w:rsidRDefault="00D40151" w:rsidP="00D40151">
      <w:pPr>
        <w:rPr>
          <w:rFonts w:eastAsia="SimSun"/>
          <w:noProof/>
          <w:lang w:eastAsia="zh-CN"/>
        </w:rPr>
      </w:pPr>
      <w:r w:rsidRPr="00234E94">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4226A3" w:rsidRPr="00234E94">
        <w:rPr>
          <w:rFonts w:eastAsia="SimSun"/>
          <w:noProof/>
          <w:lang w:eastAsia="zh-CN"/>
        </w:rPr>
        <w:t>TS</w:t>
      </w:r>
      <w:r w:rsidR="004226A3">
        <w:rPr>
          <w:rFonts w:eastAsia="SimSun"/>
          <w:noProof/>
          <w:lang w:eastAsia="zh-CN"/>
        </w:rPr>
        <w:t> </w:t>
      </w:r>
      <w:r w:rsidR="004226A3" w:rsidRPr="00234E94">
        <w:rPr>
          <w:rFonts w:eastAsia="SimSun"/>
          <w:noProof/>
          <w:lang w:eastAsia="zh-CN"/>
        </w:rPr>
        <w:t>23.503</w:t>
      </w:r>
      <w:r w:rsidR="004226A3">
        <w:rPr>
          <w:rFonts w:eastAsia="SimSun"/>
          <w:noProof/>
          <w:lang w:eastAsia="zh-CN"/>
        </w:rPr>
        <w:t> </w:t>
      </w:r>
      <w:r w:rsidR="004226A3" w:rsidRPr="00234E94">
        <w:rPr>
          <w:rFonts w:eastAsia="SimSun"/>
          <w:noProof/>
          <w:lang w:eastAsia="zh-CN"/>
        </w:rPr>
        <w:t>[</w:t>
      </w:r>
      <w:r w:rsidRPr="00234E94">
        <w:rPr>
          <w:rFonts w:eastAsia="SimSun"/>
          <w:noProof/>
          <w:lang w:eastAsia="zh-CN"/>
        </w:rPr>
        <w:t xml:space="preserve">45] and the SMF applies them as defined in clause 5.1.8 of </w:t>
      </w:r>
      <w:r w:rsidR="004226A3" w:rsidRPr="00234E94">
        <w:rPr>
          <w:rFonts w:eastAsia="SimSun"/>
          <w:noProof/>
          <w:lang w:eastAsia="zh-CN"/>
        </w:rPr>
        <w:t>TS</w:t>
      </w:r>
      <w:r w:rsidR="004226A3">
        <w:rPr>
          <w:rFonts w:eastAsia="SimSun"/>
          <w:noProof/>
          <w:lang w:eastAsia="zh-CN"/>
        </w:rPr>
        <w:t> </w:t>
      </w:r>
      <w:r w:rsidR="004226A3" w:rsidRPr="00234E94">
        <w:rPr>
          <w:rFonts w:eastAsia="SimSun"/>
          <w:noProof/>
          <w:lang w:eastAsia="zh-CN"/>
        </w:rPr>
        <w:t>32.255</w:t>
      </w:r>
      <w:r w:rsidR="004226A3">
        <w:rPr>
          <w:rFonts w:eastAsia="SimSun"/>
          <w:noProof/>
          <w:lang w:eastAsia="zh-CN"/>
        </w:rPr>
        <w:t> </w:t>
      </w:r>
      <w:r w:rsidR="004226A3" w:rsidRPr="00234E94">
        <w:rPr>
          <w:rFonts w:eastAsia="SimSun"/>
          <w:noProof/>
          <w:lang w:eastAsia="zh-CN"/>
        </w:rPr>
        <w:t>[</w:t>
      </w:r>
      <w:r w:rsidRPr="00234E94">
        <w:rPr>
          <w:rFonts w:eastAsia="SimSun"/>
          <w:noProof/>
          <w:lang w:eastAsia="zh-CN"/>
        </w:rPr>
        <w:t xml:space="preserve">68]. Otherwise, the SMF selection of the CHF as defined in clause 5.1.8 of </w:t>
      </w:r>
      <w:r w:rsidR="004226A3" w:rsidRPr="00234E94">
        <w:rPr>
          <w:rFonts w:eastAsia="SimSun"/>
          <w:noProof/>
          <w:lang w:eastAsia="zh-CN"/>
        </w:rPr>
        <w:t>TS</w:t>
      </w:r>
      <w:r w:rsidR="004226A3">
        <w:rPr>
          <w:rFonts w:eastAsia="SimSun"/>
          <w:noProof/>
          <w:lang w:eastAsia="zh-CN"/>
        </w:rPr>
        <w:t> </w:t>
      </w:r>
      <w:r w:rsidR="004226A3" w:rsidRPr="00234E94">
        <w:rPr>
          <w:rFonts w:eastAsia="SimSun"/>
          <w:noProof/>
          <w:lang w:eastAsia="zh-CN"/>
        </w:rPr>
        <w:t>32.255</w:t>
      </w:r>
      <w:r w:rsidR="004226A3">
        <w:rPr>
          <w:rFonts w:eastAsia="SimSun"/>
          <w:noProof/>
          <w:lang w:eastAsia="zh-CN"/>
        </w:rPr>
        <w:t> </w:t>
      </w:r>
      <w:r w:rsidR="004226A3" w:rsidRPr="00234E94">
        <w:rPr>
          <w:rFonts w:eastAsia="SimSun"/>
          <w:noProof/>
          <w:lang w:eastAsia="zh-CN"/>
        </w:rPr>
        <w:t>[</w:t>
      </w:r>
      <w:r w:rsidRPr="00234E94">
        <w:rPr>
          <w:rFonts w:eastAsia="SimSun"/>
          <w:noProof/>
          <w:lang w:eastAsia="zh-CN"/>
        </w:rPr>
        <w:t>68] applies.</w:t>
      </w:r>
    </w:p>
    <w:p w14:paraId="035B82CD" w14:textId="4845AE40" w:rsidR="00D40151" w:rsidRPr="00234E94" w:rsidRDefault="00D40151" w:rsidP="00D40151">
      <w:pPr>
        <w:rPr>
          <w:lang w:eastAsia="zh-CN"/>
        </w:rPr>
      </w:pPr>
      <w:bookmarkStart w:id="4605" w:name="_Toc20150235"/>
      <w:r w:rsidRPr="00234E94">
        <w:rPr>
          <w:lang w:eastAsia="zh-CN"/>
        </w:rPr>
        <w:t xml:space="preserve">How the CHF is selected by the AMF is defined in clause 5.1.3 of </w:t>
      </w:r>
      <w:r w:rsidR="004226A3" w:rsidRPr="00234E94">
        <w:rPr>
          <w:lang w:eastAsia="zh-CN"/>
        </w:rPr>
        <w:t>TS</w:t>
      </w:r>
      <w:r w:rsidR="004226A3">
        <w:rPr>
          <w:lang w:eastAsia="zh-CN"/>
        </w:rPr>
        <w:t> </w:t>
      </w:r>
      <w:r w:rsidR="004226A3" w:rsidRPr="00234E94">
        <w:rPr>
          <w:lang w:eastAsia="zh-CN"/>
        </w:rPr>
        <w:t>32.256</w:t>
      </w:r>
      <w:r w:rsidR="004226A3">
        <w:rPr>
          <w:lang w:eastAsia="zh-CN"/>
        </w:rPr>
        <w:t> </w:t>
      </w:r>
      <w:r w:rsidR="004226A3" w:rsidRPr="00234E94">
        <w:rPr>
          <w:lang w:eastAsia="zh-CN"/>
        </w:rPr>
        <w:t>[</w:t>
      </w:r>
      <w:r w:rsidRPr="00234E94">
        <w:rPr>
          <w:lang w:eastAsia="zh-CN"/>
        </w:rPr>
        <w:t>114].</w:t>
      </w:r>
    </w:p>
    <w:p w14:paraId="68B59670" w14:textId="4771EFF4" w:rsidR="00D40151" w:rsidRPr="00234E94" w:rsidRDefault="00D40151" w:rsidP="00D40151">
      <w:pPr>
        <w:rPr>
          <w:lang w:eastAsia="zh-CN"/>
        </w:rPr>
      </w:pPr>
      <w:r w:rsidRPr="00234E94">
        <w:rPr>
          <w:lang w:eastAsia="zh-CN"/>
        </w:rPr>
        <w:t xml:space="preserve">How the CHF is selected by the SMSF is defined in clause 5.4 of </w:t>
      </w:r>
      <w:r w:rsidR="004226A3" w:rsidRPr="00234E94">
        <w:rPr>
          <w:lang w:eastAsia="zh-CN"/>
        </w:rPr>
        <w:t>TS</w:t>
      </w:r>
      <w:r w:rsidR="004226A3">
        <w:rPr>
          <w:lang w:eastAsia="zh-CN"/>
        </w:rPr>
        <w:t> </w:t>
      </w:r>
      <w:r w:rsidR="004226A3" w:rsidRPr="00234E94">
        <w:rPr>
          <w:lang w:eastAsia="zh-CN"/>
        </w:rPr>
        <w:t>32.274</w:t>
      </w:r>
      <w:r w:rsidR="004226A3">
        <w:rPr>
          <w:lang w:eastAsia="zh-CN"/>
        </w:rPr>
        <w:t> </w:t>
      </w:r>
      <w:r w:rsidR="004226A3" w:rsidRPr="00234E94">
        <w:rPr>
          <w:lang w:eastAsia="zh-CN"/>
        </w:rPr>
        <w:t>[</w:t>
      </w:r>
      <w:r w:rsidRPr="00234E94">
        <w:rPr>
          <w:lang w:eastAsia="zh-CN"/>
        </w:rPr>
        <w:t>118].</w:t>
      </w:r>
    </w:p>
    <w:p w14:paraId="195927B9" w14:textId="77777777" w:rsidR="00D40151" w:rsidRPr="00234E94" w:rsidRDefault="00D40151" w:rsidP="00D40151">
      <w:pPr>
        <w:rPr>
          <w:lang w:eastAsia="zh-CN"/>
        </w:rPr>
      </w:pPr>
      <w:r w:rsidRPr="00234E94">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234E94" w:rsidRDefault="00D40151" w:rsidP="00D40151">
      <w:pPr>
        <w:rPr>
          <w:lang w:eastAsia="zh-CN"/>
        </w:rPr>
      </w:pPr>
      <w:r w:rsidRPr="00234E94">
        <w:rPr>
          <w:lang w:eastAsia="zh-CN"/>
        </w:rPr>
        <w:t>The CHF selection functionality in NF consumer or in SCP should consider one of the following factors:</w:t>
      </w:r>
    </w:p>
    <w:p w14:paraId="4BF37760" w14:textId="77777777" w:rsidR="00D40151" w:rsidRPr="00234E94" w:rsidRDefault="00D40151" w:rsidP="00D40151">
      <w:pPr>
        <w:pStyle w:val="B1"/>
        <w:rPr>
          <w:lang w:eastAsia="zh-CN"/>
        </w:rPr>
      </w:pPr>
      <w:r w:rsidRPr="00234E94">
        <w:rPr>
          <w:lang w:eastAsia="zh-CN"/>
        </w:rPr>
        <w:t>1.</w:t>
      </w:r>
      <w:r w:rsidRPr="00234E94">
        <w:rPr>
          <w:lang w:eastAsia="zh-CN"/>
        </w:rPr>
        <w:tab/>
        <w:t>CHF Group ID of the UE's SUPI.</w:t>
      </w:r>
    </w:p>
    <w:p w14:paraId="563769B4" w14:textId="77777777" w:rsidR="00D40151" w:rsidRPr="00234E94" w:rsidRDefault="00D40151" w:rsidP="00D40151">
      <w:pPr>
        <w:pStyle w:val="NO"/>
        <w:rPr>
          <w:lang w:eastAsia="zh-CN"/>
        </w:rPr>
      </w:pPr>
      <w:r w:rsidRPr="00234E94">
        <w:rPr>
          <w:lang w:eastAsia="zh-CN"/>
        </w:rPr>
        <w:t>NOTE:</w:t>
      </w:r>
      <w:r w:rsidRPr="00234E94">
        <w:rPr>
          <w:lang w:eastAsia="zh-CN"/>
        </w:rPr>
        <w:tab/>
        <w:t>The NF Consumer can infer the CHF Group ID the UE's SUPI belongs to, based on the results of CHF discovery procedures with NRF.</w:t>
      </w:r>
    </w:p>
    <w:p w14:paraId="26DEF157" w14:textId="77777777" w:rsidR="00D40151" w:rsidRPr="00234E94" w:rsidRDefault="00D40151" w:rsidP="00D40151">
      <w:pPr>
        <w:pStyle w:val="B1"/>
        <w:rPr>
          <w:lang w:eastAsia="zh-CN"/>
        </w:rPr>
      </w:pPr>
      <w:r w:rsidRPr="00234E94">
        <w:rPr>
          <w:lang w:eastAsia="zh-CN"/>
        </w:rPr>
        <w:t>2.</w:t>
      </w:r>
      <w:r w:rsidRPr="00234E94">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234E94" w:rsidRDefault="00D40151" w:rsidP="00D40151">
      <w:pPr>
        <w:rPr>
          <w:lang w:eastAsia="zh-CN"/>
        </w:rPr>
      </w:pPr>
      <w:r w:rsidRPr="00234E94">
        <w:rPr>
          <w:lang w:eastAsia="zh-CN"/>
        </w:rPr>
        <w:t>In the case of delegated discovery and selection in SCP, the NF consumer shall include all available factors in the request towards SCP.</w:t>
      </w:r>
    </w:p>
    <w:p w14:paraId="31DFF442" w14:textId="77777777" w:rsidR="00D40151" w:rsidRPr="00234E94" w:rsidRDefault="00D40151" w:rsidP="00D40151">
      <w:pPr>
        <w:pStyle w:val="Heading3"/>
        <w:rPr>
          <w:lang w:eastAsia="zh-CN"/>
        </w:rPr>
      </w:pPr>
      <w:bookmarkStart w:id="4606" w:name="_Toc27847043"/>
      <w:bookmarkStart w:id="4607" w:name="_Toc36188175"/>
      <w:bookmarkStart w:id="4608" w:name="_Toc45184086"/>
      <w:bookmarkStart w:id="4609" w:name="_Toc47342928"/>
      <w:bookmarkStart w:id="4610" w:name="_Toc51769630"/>
      <w:bookmarkStart w:id="4611" w:name="_Toc98856247"/>
      <w:r w:rsidRPr="00234E94">
        <w:rPr>
          <w:lang w:eastAsia="zh-CN"/>
        </w:rPr>
        <w:t>6.3.12</w:t>
      </w:r>
      <w:r w:rsidRPr="00234E94">
        <w:rPr>
          <w:lang w:eastAsia="zh-CN"/>
        </w:rPr>
        <w:tab/>
        <w:t>Trusted Non-3GPP Access Network selection</w:t>
      </w:r>
      <w:bookmarkEnd w:id="4605"/>
      <w:bookmarkEnd w:id="4606"/>
      <w:bookmarkEnd w:id="4607"/>
      <w:bookmarkEnd w:id="4608"/>
      <w:bookmarkEnd w:id="4609"/>
      <w:bookmarkEnd w:id="4610"/>
      <w:bookmarkEnd w:id="4611"/>
    </w:p>
    <w:p w14:paraId="77AA5A18" w14:textId="77777777" w:rsidR="00D40151" w:rsidRPr="00234E94" w:rsidRDefault="00D40151" w:rsidP="00D40151">
      <w:pPr>
        <w:pStyle w:val="Heading4"/>
      </w:pPr>
      <w:bookmarkStart w:id="4612" w:name="_Toc20150236"/>
      <w:bookmarkStart w:id="4613" w:name="_Toc27847044"/>
      <w:bookmarkStart w:id="4614" w:name="_Toc36188176"/>
      <w:bookmarkStart w:id="4615" w:name="_Toc45184087"/>
      <w:bookmarkStart w:id="4616" w:name="_Toc47342929"/>
      <w:bookmarkStart w:id="4617" w:name="_Toc51769631"/>
      <w:bookmarkStart w:id="4618" w:name="_Toc98856248"/>
      <w:r w:rsidRPr="00234E94">
        <w:t>6.3.12.1</w:t>
      </w:r>
      <w:r w:rsidRPr="00234E94">
        <w:tab/>
        <w:t>General</w:t>
      </w:r>
      <w:bookmarkEnd w:id="4612"/>
      <w:bookmarkEnd w:id="4613"/>
      <w:bookmarkEnd w:id="4614"/>
      <w:bookmarkEnd w:id="4615"/>
      <w:bookmarkEnd w:id="4616"/>
      <w:bookmarkEnd w:id="4617"/>
      <w:bookmarkEnd w:id="4618"/>
    </w:p>
    <w:p w14:paraId="5D4F4DEB" w14:textId="77777777" w:rsidR="00D40151" w:rsidRPr="00234E94" w:rsidRDefault="00D40151" w:rsidP="00D40151">
      <w:pPr>
        <w:rPr>
          <w:lang w:eastAsia="zh-CN"/>
        </w:rPr>
      </w:pPr>
      <w:r w:rsidRPr="00234E94">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234E94" w:rsidRDefault="00D40151" w:rsidP="00D40151">
      <w:pPr>
        <w:pStyle w:val="B1"/>
        <w:rPr>
          <w:lang w:eastAsia="zh-CN"/>
        </w:rPr>
      </w:pPr>
      <w:r w:rsidRPr="00234E94">
        <w:rPr>
          <w:lang w:eastAsia="zh-CN"/>
        </w:rPr>
        <w:t>-</w:t>
      </w:r>
      <w:r w:rsidRPr="00234E94">
        <w:rPr>
          <w:lang w:eastAsia="zh-CN"/>
        </w:rPr>
        <w:tab/>
        <w:t>the UE implementation-specific criteria; or</w:t>
      </w:r>
    </w:p>
    <w:p w14:paraId="607E07AB" w14:textId="77777777" w:rsidR="00D40151" w:rsidRPr="00234E94" w:rsidRDefault="00D40151" w:rsidP="00D40151">
      <w:pPr>
        <w:pStyle w:val="B1"/>
        <w:rPr>
          <w:lang w:eastAsia="zh-CN"/>
        </w:rPr>
      </w:pPr>
      <w:r w:rsidRPr="00234E94">
        <w:rPr>
          <w:lang w:eastAsia="zh-CN"/>
        </w:rPr>
        <w:t>-</w:t>
      </w:r>
      <w:r w:rsidRPr="00234E94">
        <w:rPr>
          <w:lang w:eastAsia="zh-CN"/>
        </w:rPr>
        <w:tab/>
        <w:t>the UE configuration, e.g. the UE may be configured to try first the trusted non-3GPP access procedures; or</w:t>
      </w:r>
    </w:p>
    <w:p w14:paraId="5DF90436" w14:textId="77777777" w:rsidR="00D40151" w:rsidRPr="00234E94" w:rsidRDefault="00D40151" w:rsidP="00D40151">
      <w:pPr>
        <w:pStyle w:val="B1"/>
        <w:rPr>
          <w:lang w:eastAsia="zh-CN"/>
        </w:rPr>
      </w:pPr>
      <w:r w:rsidRPr="00234E94">
        <w:rPr>
          <w:lang w:eastAsia="zh-CN"/>
        </w:rPr>
        <w:t>-</w:t>
      </w:r>
      <w:r w:rsidRPr="00234E94">
        <w:rPr>
          <w:lang w:eastAsia="zh-CN"/>
        </w:rPr>
        <w:tab/>
        <w:t>the UE capabilities, e.g. the UE may support only the trusted non-3GPP access procedures; or</w:t>
      </w:r>
    </w:p>
    <w:p w14:paraId="35236455" w14:textId="77777777" w:rsidR="00D40151" w:rsidRPr="00234E94" w:rsidRDefault="00D40151" w:rsidP="00D40151">
      <w:pPr>
        <w:pStyle w:val="B1"/>
        <w:rPr>
          <w:lang w:eastAsia="zh-CN"/>
        </w:rPr>
      </w:pPr>
      <w:r w:rsidRPr="00234E94">
        <w:rPr>
          <w:lang w:eastAsia="zh-CN"/>
        </w:rPr>
        <w:t>-</w:t>
      </w:r>
      <w:r w:rsidRPr="00234E94">
        <w:rPr>
          <w:lang w:eastAsia="zh-CN"/>
        </w:rPr>
        <w:tab/>
        <w:t>the advertised capabilities of the discovered non-3GPP access networks, e.g. one or more available non-3GPP access networks advertise support of trusted connectivity to 5GC in a specific PLMN.</w:t>
      </w:r>
    </w:p>
    <w:p w14:paraId="29CCED1E" w14:textId="6F122D65" w:rsidR="00D40151" w:rsidRPr="00234E94" w:rsidRDefault="00D40151" w:rsidP="00D40151">
      <w:pPr>
        <w:rPr>
          <w:lang w:eastAsia="zh-CN"/>
        </w:rPr>
      </w:pPr>
      <w:r w:rsidRPr="00234E94">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w:t>
      </w:r>
      <w:r w:rsidR="007022E1" w:rsidRPr="00234E94">
        <w:rPr>
          <w:lang w:eastAsia="zh-CN"/>
        </w:rPr>
        <w:t>g.</w:t>
      </w:r>
      <w:r w:rsidRPr="00234E94">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234E94" w:rsidRDefault="00D40151" w:rsidP="00D40151">
      <w:pPr>
        <w:rPr>
          <w:lang w:eastAsia="zh-CN"/>
        </w:rPr>
      </w:pPr>
      <w:r w:rsidRPr="00234E94">
        <w:rPr>
          <w:lang w:eastAsia="zh-CN"/>
        </w:rPr>
        <w:t>Each non-3GPP access network may advertise one or more of the following PLMN lists:</w:t>
      </w:r>
    </w:p>
    <w:p w14:paraId="7117EBD7" w14:textId="4CAB74A2" w:rsidR="00D40151" w:rsidRPr="00234E94" w:rsidRDefault="00D40151" w:rsidP="00D40151">
      <w:pPr>
        <w:pStyle w:val="B1"/>
        <w:rPr>
          <w:lang w:eastAsia="zh-CN"/>
        </w:rPr>
      </w:pPr>
      <w:r w:rsidRPr="00234E94">
        <w:rPr>
          <w:lang w:eastAsia="zh-CN"/>
        </w:rPr>
        <w:t>1)</w:t>
      </w:r>
      <w:r w:rsidRPr="00234E94">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4226A3" w:rsidRPr="00234E94">
        <w:rPr>
          <w:lang w:eastAsia="zh-CN"/>
        </w:rPr>
        <w:t>TS</w:t>
      </w:r>
      <w:r w:rsidR="004226A3">
        <w:rPr>
          <w:lang w:eastAsia="zh-CN"/>
        </w:rPr>
        <w:t> </w:t>
      </w:r>
      <w:r w:rsidR="004226A3" w:rsidRPr="00234E94">
        <w:rPr>
          <w:lang w:eastAsia="zh-CN"/>
        </w:rPr>
        <w:t>23.402</w:t>
      </w:r>
      <w:r w:rsidR="004226A3">
        <w:rPr>
          <w:lang w:eastAsia="zh-CN"/>
        </w:rPr>
        <w:t> </w:t>
      </w:r>
      <w:r w:rsidR="004226A3" w:rsidRPr="00234E94">
        <w:rPr>
          <w:lang w:eastAsia="zh-CN"/>
        </w:rPr>
        <w:t>[</w:t>
      </w:r>
      <w:r w:rsidRPr="00234E94">
        <w:rPr>
          <w:lang w:eastAsia="zh-CN"/>
        </w:rPr>
        <w:t>43].</w:t>
      </w:r>
    </w:p>
    <w:p w14:paraId="3DBF97AF" w14:textId="06518308" w:rsidR="00D40151" w:rsidRPr="00234E94" w:rsidRDefault="00D40151" w:rsidP="00D40151">
      <w:pPr>
        <w:pStyle w:val="B1"/>
        <w:rPr>
          <w:lang w:eastAsia="zh-CN"/>
        </w:rPr>
      </w:pPr>
      <w:r w:rsidRPr="00234E94">
        <w:rPr>
          <w:lang w:eastAsia="zh-CN"/>
        </w:rPr>
        <w:t>2)</w:t>
      </w:r>
      <w:r w:rsidRPr="00234E94">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1B23CA" w:rsidRPr="00234E94">
        <w:rPr>
          <w:lang w:eastAsia="zh-CN"/>
        </w:rPr>
        <w:t xml:space="preserve"> clause 16</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23.402</w:t>
      </w:r>
      <w:r w:rsidR="004226A3">
        <w:rPr>
          <w:lang w:eastAsia="zh-CN"/>
        </w:rPr>
        <w:t> </w:t>
      </w:r>
      <w:r w:rsidR="004226A3" w:rsidRPr="00234E94">
        <w:rPr>
          <w:lang w:eastAsia="zh-CN"/>
        </w:rPr>
        <w:t>[</w:t>
      </w:r>
      <w:r w:rsidRPr="00234E94">
        <w:rPr>
          <w:lang w:eastAsia="zh-CN"/>
        </w:rPr>
        <w:t>43].</w:t>
      </w:r>
    </w:p>
    <w:p w14:paraId="7A2AE2B9" w14:textId="77777777" w:rsidR="00D40151" w:rsidRPr="00234E94" w:rsidRDefault="00D40151" w:rsidP="00D40151">
      <w:pPr>
        <w:pStyle w:val="B1"/>
        <w:rPr>
          <w:lang w:eastAsia="zh-CN"/>
        </w:rPr>
      </w:pPr>
      <w:r w:rsidRPr="00234E94">
        <w:rPr>
          <w:lang w:eastAsia="zh-CN"/>
        </w:rPr>
        <w:t>3)</w:t>
      </w:r>
      <w:r w:rsidRPr="00234E94">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3A0EA77" w:rsidR="00D40151" w:rsidRPr="00234E94" w:rsidRDefault="00D40151" w:rsidP="00D40151">
      <w:pPr>
        <w:rPr>
          <w:lang w:eastAsia="zh-CN"/>
        </w:rPr>
      </w:pPr>
      <w:r w:rsidRPr="00234E94">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4226A3" w:rsidRPr="00234E94">
        <w:rPr>
          <w:lang w:eastAsia="zh-CN"/>
        </w:rPr>
        <w:t>TS</w:t>
      </w:r>
      <w:r w:rsidR="004226A3">
        <w:rPr>
          <w:lang w:eastAsia="zh-CN"/>
        </w:rPr>
        <w:t> </w:t>
      </w:r>
      <w:r w:rsidR="004226A3" w:rsidRPr="00234E94">
        <w:rPr>
          <w:lang w:eastAsia="zh-CN"/>
        </w:rPr>
        <w:t>23.402</w:t>
      </w:r>
      <w:r w:rsidR="004226A3">
        <w:rPr>
          <w:lang w:eastAsia="zh-CN"/>
        </w:rPr>
        <w:t> </w:t>
      </w:r>
      <w:r w:rsidR="004226A3" w:rsidRPr="00234E94">
        <w:rPr>
          <w:lang w:eastAsia="zh-CN"/>
        </w:rPr>
        <w:t>[</w:t>
      </w:r>
      <w:r w:rsidRPr="00234E94">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234E94" w:rsidRDefault="00D40151" w:rsidP="00D40151">
      <w:pPr>
        <w:rPr>
          <w:lang w:eastAsia="zh-CN"/>
        </w:rPr>
      </w:pPr>
      <w:r w:rsidRPr="00234E94">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234E94" w:rsidRDefault="00D40151" w:rsidP="00D40151">
      <w:pPr>
        <w:pStyle w:val="TH"/>
        <w:rPr>
          <w:lang w:eastAsia="zh-CN"/>
        </w:rPr>
      </w:pPr>
      <w:r w:rsidRPr="00234E94">
        <w:object w:dxaOrig="10539" w:dyaOrig="10657" w14:anchorId="5AF5A100">
          <v:shape id="_x0000_i1101" type="#_x0000_t75" style="width:462.05pt;height:467.05pt" o:ole="">
            <v:imagedata r:id="rId164" o:title=""/>
          </v:shape>
          <o:OLEObject Type="Embed" ProgID="Visio.Drawing.11" ShapeID="_x0000_i1101" DrawAspect="Content" ObjectID="_1715758935" r:id="rId165"/>
        </w:object>
      </w:r>
    </w:p>
    <w:p w14:paraId="68172F74" w14:textId="77777777" w:rsidR="00D40151" w:rsidRPr="00234E94" w:rsidRDefault="00D40151" w:rsidP="00D40151">
      <w:pPr>
        <w:pStyle w:val="TF"/>
        <w:rPr>
          <w:lang w:eastAsia="zh-CN"/>
        </w:rPr>
      </w:pPr>
      <w:r w:rsidRPr="00234E94">
        <w:rPr>
          <w:lang w:eastAsia="zh-CN"/>
        </w:rPr>
        <w:t>Figure 6.3.12.1-1: Example deployment scenario for trusted Non-3GPP access network selection</w:t>
      </w:r>
    </w:p>
    <w:p w14:paraId="5C846023" w14:textId="77777777" w:rsidR="00D40151" w:rsidRPr="00234E94" w:rsidRDefault="00D40151" w:rsidP="00D40151">
      <w:pPr>
        <w:pStyle w:val="Heading4"/>
      </w:pPr>
      <w:bookmarkStart w:id="4619" w:name="_Toc20150237"/>
      <w:bookmarkStart w:id="4620" w:name="_Toc27847045"/>
      <w:bookmarkStart w:id="4621" w:name="_Toc36188177"/>
      <w:bookmarkStart w:id="4622" w:name="_Toc45184088"/>
      <w:bookmarkStart w:id="4623" w:name="_Toc47342930"/>
      <w:bookmarkStart w:id="4624" w:name="_Toc51769632"/>
      <w:bookmarkStart w:id="4625" w:name="_Toc98856249"/>
      <w:r w:rsidRPr="00234E94">
        <w:t>6.3.12.2</w:t>
      </w:r>
      <w:r w:rsidRPr="00234E94">
        <w:tab/>
        <w:t>Access Network Selection Procedure</w:t>
      </w:r>
      <w:bookmarkEnd w:id="4619"/>
      <w:bookmarkEnd w:id="4620"/>
      <w:bookmarkEnd w:id="4621"/>
      <w:bookmarkEnd w:id="4622"/>
      <w:bookmarkEnd w:id="4623"/>
      <w:bookmarkEnd w:id="4624"/>
      <w:bookmarkEnd w:id="4625"/>
    </w:p>
    <w:p w14:paraId="5D69073D" w14:textId="77777777" w:rsidR="00D40151" w:rsidRPr="00234E94" w:rsidRDefault="00D40151" w:rsidP="00D40151">
      <w:pPr>
        <w:rPr>
          <w:lang w:eastAsia="x-none"/>
        </w:rPr>
      </w:pPr>
      <w:r w:rsidRPr="00234E94">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234E94" w:rsidRDefault="00D40151" w:rsidP="00D40151">
      <w:pPr>
        <w:pStyle w:val="B1"/>
      </w:pPr>
      <w:r w:rsidRPr="00234E94">
        <w:t>Step 1:</w:t>
      </w:r>
      <w:r w:rsidRPr="00234E94">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234E94" w:rsidRDefault="00D40151" w:rsidP="00D40151">
      <w:pPr>
        <w:pStyle w:val="B2"/>
      </w:pPr>
      <w:r w:rsidRPr="00234E94">
        <w:t>a.</w:t>
      </w:r>
      <w:r w:rsidRPr="00234E94">
        <w:tab/>
        <w:t>In the example shown in Figure 6.3.12.1-1, the list of available PLMNs includes:</w:t>
      </w:r>
    </w:p>
    <w:p w14:paraId="36E06E1E" w14:textId="77777777" w:rsidR="00D40151" w:rsidRPr="00234E94" w:rsidRDefault="00D40151" w:rsidP="00D40151">
      <w:pPr>
        <w:pStyle w:val="B3"/>
      </w:pPr>
      <w:r w:rsidRPr="00234E94">
        <w:t>-</w:t>
      </w:r>
      <w:r w:rsidRPr="00234E94">
        <w:tab/>
        <w:t>PLMN-a: "S2a connectivity", "5G connectivity"</w:t>
      </w:r>
    </w:p>
    <w:p w14:paraId="5AED40F3" w14:textId="77777777" w:rsidR="00D40151" w:rsidRPr="00234E94" w:rsidRDefault="00D40151" w:rsidP="00D40151">
      <w:pPr>
        <w:pStyle w:val="B3"/>
      </w:pPr>
      <w:r w:rsidRPr="00234E94">
        <w:t>-</w:t>
      </w:r>
      <w:r w:rsidRPr="00234E94">
        <w:tab/>
        <w:t>PLMN-b: "5G connectivity"</w:t>
      </w:r>
    </w:p>
    <w:p w14:paraId="5AE19220" w14:textId="77777777" w:rsidR="00D40151" w:rsidRPr="00234E94" w:rsidRDefault="00D40151" w:rsidP="00D40151">
      <w:pPr>
        <w:pStyle w:val="B3"/>
      </w:pPr>
      <w:r w:rsidRPr="00234E94">
        <w:t>-</w:t>
      </w:r>
      <w:r w:rsidRPr="00234E94">
        <w:tab/>
        <w:t>PLMN-c: "S2a connectivity", "5G connectivity"</w:t>
      </w:r>
    </w:p>
    <w:p w14:paraId="1AAFCC64" w14:textId="77777777" w:rsidR="00D40151" w:rsidRPr="00234E94" w:rsidRDefault="00D40151" w:rsidP="00D40151">
      <w:pPr>
        <w:pStyle w:val="B3"/>
      </w:pPr>
      <w:r w:rsidRPr="00234E94">
        <w:t>-</w:t>
      </w:r>
      <w:r w:rsidRPr="00234E94">
        <w:tab/>
        <w:t>PLMN-d: "S2a connectivity"</w:t>
      </w:r>
    </w:p>
    <w:p w14:paraId="6540C7FB" w14:textId="77777777" w:rsidR="00D40151" w:rsidRPr="00234E94" w:rsidRDefault="00D40151" w:rsidP="00D40151">
      <w:pPr>
        <w:pStyle w:val="B1"/>
      </w:pPr>
      <w:r w:rsidRPr="00234E94">
        <w:t>Step 2:</w:t>
      </w:r>
      <w:r w:rsidRPr="00234E94">
        <w:tab/>
        <w:t>The UE selects a PLMN that is included in the list of available PLMNs, as follows:</w:t>
      </w:r>
    </w:p>
    <w:p w14:paraId="0144D61C" w14:textId="77777777" w:rsidR="00D40151" w:rsidRPr="00234E94" w:rsidRDefault="00D40151" w:rsidP="00D40151">
      <w:pPr>
        <w:pStyle w:val="B2"/>
      </w:pPr>
      <w:r w:rsidRPr="00234E94">
        <w:t>a.</w:t>
      </w:r>
      <w:r w:rsidRPr="00234E94">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234E94" w:rsidRDefault="00D40151" w:rsidP="00D40151">
      <w:pPr>
        <w:pStyle w:val="B2"/>
      </w:pPr>
      <w:r w:rsidRPr="00234E94">
        <w:t>b.</w:t>
      </w:r>
      <w:r w:rsidRPr="00234E94">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234E94" w:rsidRDefault="00D40151" w:rsidP="00D40151">
      <w:pPr>
        <w:pStyle w:val="B3"/>
      </w:pPr>
      <w:r w:rsidRPr="00234E94">
        <w:t>i)</w:t>
      </w:r>
      <w:r w:rsidRPr="00234E94">
        <w:tab/>
        <w:t>If the UE determines to be located in its home country, then:</w:t>
      </w:r>
    </w:p>
    <w:p w14:paraId="3AEFB786" w14:textId="77777777" w:rsidR="00D40151" w:rsidRPr="00234E94" w:rsidRDefault="00D40151" w:rsidP="00D40151">
      <w:pPr>
        <w:pStyle w:val="B4"/>
      </w:pPr>
      <w:r w:rsidRPr="00234E94">
        <w:t>-</w:t>
      </w:r>
      <w:r w:rsidRPr="00234E94">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234E94" w:rsidRDefault="00D40151" w:rsidP="00D40151">
      <w:pPr>
        <w:pStyle w:val="B3"/>
      </w:pPr>
      <w:r w:rsidRPr="00234E94">
        <w:t>ii)</w:t>
      </w:r>
      <w:r w:rsidRPr="00234E94">
        <w:tab/>
        <w:t>If the UE determines to be located in a visited country, then:</w:t>
      </w:r>
    </w:p>
    <w:p w14:paraId="21B750C2" w14:textId="77777777" w:rsidR="00D40151" w:rsidRPr="00234E94" w:rsidRDefault="00D40151" w:rsidP="00D40151">
      <w:pPr>
        <w:pStyle w:val="B4"/>
      </w:pPr>
      <w:r w:rsidRPr="00234E94">
        <w:t>-</w:t>
      </w:r>
      <w:r w:rsidRPr="00234E94">
        <w:tab/>
        <w:t>The UE determines if it is mandatory to select a PLMN in the visited country, as follows:</w:t>
      </w:r>
    </w:p>
    <w:p w14:paraId="10A1F341" w14:textId="648EB464" w:rsidR="00D40151" w:rsidRPr="00234E94" w:rsidRDefault="00D40151" w:rsidP="00D40151">
      <w:pPr>
        <w:pStyle w:val="B5"/>
      </w:pPr>
      <w:r w:rsidRPr="00234E94">
        <w:t>-</w:t>
      </w:r>
      <w:r w:rsidRPr="00234E94">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4226A3" w:rsidRPr="00234E94">
        <w:t>TS</w:t>
      </w:r>
      <w:r w:rsidR="004226A3">
        <w:t> </w:t>
      </w:r>
      <w:r w:rsidR="004226A3" w:rsidRPr="00234E94">
        <w:t>23.003</w:t>
      </w:r>
      <w:r w:rsidR="004226A3">
        <w:t> </w:t>
      </w:r>
      <w:r w:rsidR="004226A3" w:rsidRPr="00234E94">
        <w:t>[</w:t>
      </w:r>
      <w:r w:rsidRPr="00234E94">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234E94" w:rsidRDefault="00D40151" w:rsidP="00D40151">
      <w:pPr>
        <w:pStyle w:val="B5"/>
      </w:pPr>
      <w:r w:rsidRPr="00234E94">
        <w:t>-</w:t>
      </w:r>
      <w:r w:rsidRPr="00234E94">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234E94" w:rsidRDefault="00D40151" w:rsidP="00D40151">
      <w:pPr>
        <w:pStyle w:val="B4"/>
      </w:pPr>
      <w:r w:rsidRPr="00234E94">
        <w:t>-</w:t>
      </w:r>
      <w:r w:rsidRPr="00234E94">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11794016" w:rsidR="00D40151" w:rsidRPr="00234E94" w:rsidRDefault="00D40151" w:rsidP="00D40151">
      <w:pPr>
        <w:pStyle w:val="B4"/>
      </w:pPr>
      <w:r w:rsidRPr="00234E94">
        <w:t>-</w:t>
      </w:r>
      <w:r w:rsidRPr="00234E94">
        <w:tab/>
        <w:t xml:space="preserve">Otherwise, the UE selects a PLMN in the visited country by considering, in priority order, the PLMNs, first, in the User Controlled PLMN Selector list and, next, in the Operator Controlled PLMN Selector list (see </w:t>
      </w:r>
      <w:r w:rsidR="004226A3" w:rsidRPr="00234E94">
        <w:t>TS</w:t>
      </w:r>
      <w:r w:rsidR="004226A3">
        <w:t> </w:t>
      </w:r>
      <w:r w:rsidR="004226A3" w:rsidRPr="00234E94">
        <w:t>23.122</w:t>
      </w:r>
      <w:r w:rsidR="004226A3">
        <w:t> </w:t>
      </w:r>
      <w:r w:rsidR="004226A3" w:rsidRPr="00234E94">
        <w:t>[</w:t>
      </w:r>
      <w:r w:rsidRPr="00234E94">
        <w:t>17]). The UE selects the highest priority PLMN in a PLMN Selector list that is also included in the list of available PLMNs;</w:t>
      </w:r>
    </w:p>
    <w:p w14:paraId="09B2182F" w14:textId="77777777" w:rsidR="00D40151" w:rsidRPr="00234E94" w:rsidRDefault="00D40151" w:rsidP="00D40151">
      <w:pPr>
        <w:pStyle w:val="B5"/>
      </w:pPr>
      <w:r w:rsidRPr="00234E94">
        <w:t>-</w:t>
      </w:r>
      <w:r w:rsidRPr="00234E94">
        <w:tab/>
        <w:t>If the list of available PLMNs does not include a PLMN that is also included in a PLMN Selector list, the UE stops the procedure and may attempt to connect via untrusted non-3GPP access.</w:t>
      </w:r>
    </w:p>
    <w:p w14:paraId="10566851" w14:textId="77777777" w:rsidR="00D40151" w:rsidRPr="00234E94" w:rsidRDefault="00D40151" w:rsidP="00D40151">
      <w:pPr>
        <w:pStyle w:val="B2"/>
      </w:pPr>
      <w:r w:rsidRPr="00234E94">
        <w:t>c.</w:t>
      </w:r>
      <w:r w:rsidRPr="00234E94">
        <w:tab/>
        <w:t>In the example shown in Figure 6.3.12.1-1, the UE may select PLMN-c, for which "S2a connectivity" and "5G connectivity" is supported.</w:t>
      </w:r>
    </w:p>
    <w:p w14:paraId="5DECA977" w14:textId="77777777" w:rsidR="00D40151" w:rsidRPr="00234E94" w:rsidRDefault="00D40151" w:rsidP="00D40151">
      <w:pPr>
        <w:pStyle w:val="B1"/>
      </w:pPr>
      <w:r w:rsidRPr="00234E94">
        <w:t>Step 3:</w:t>
      </w:r>
      <w:r w:rsidRPr="00234E94">
        <w:tab/>
        <w:t>The UE selects the type of trusted connectivity ("S2a connectivity" or "5G connectivity") for connecting to the selected PLMN, as follows:</w:t>
      </w:r>
    </w:p>
    <w:p w14:paraId="5B2E235B" w14:textId="77777777" w:rsidR="00D40151" w:rsidRPr="00234E94" w:rsidRDefault="00D40151" w:rsidP="00D40151">
      <w:pPr>
        <w:pStyle w:val="B2"/>
      </w:pPr>
      <w:r w:rsidRPr="00234E94">
        <w:t>a.</w:t>
      </w:r>
      <w:r w:rsidRPr="00234E94">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234E94" w:rsidRDefault="00D40151" w:rsidP="00D40151">
      <w:pPr>
        <w:pStyle w:val="B2"/>
      </w:pPr>
      <w:r w:rsidRPr="00234E94">
        <w:t>b.</w:t>
      </w:r>
      <w:r w:rsidRPr="00234E94">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234E94" w:rsidRDefault="00D40151" w:rsidP="00D40151">
      <w:pPr>
        <w:pStyle w:val="B2"/>
      </w:pPr>
      <w:r w:rsidRPr="00234E94">
        <w:t>c.</w:t>
      </w:r>
      <w:r w:rsidRPr="00234E94">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234E94" w:rsidRDefault="00D40151" w:rsidP="00D40151">
      <w:pPr>
        <w:pStyle w:val="B1"/>
      </w:pPr>
      <w:r w:rsidRPr="00234E94">
        <w:t>Step 4:</w:t>
      </w:r>
      <w:r w:rsidRPr="00234E94">
        <w:tab/>
        <w:t>Finally, the UE selects a non-3GPP access network to connect to, as follows:</w:t>
      </w:r>
    </w:p>
    <w:p w14:paraId="1E718EAC" w14:textId="2424711E" w:rsidR="00D40151" w:rsidRPr="00234E94" w:rsidRDefault="00D40151" w:rsidP="00D40151">
      <w:pPr>
        <w:pStyle w:val="B2"/>
      </w:pPr>
      <w:r w:rsidRPr="00234E94">
        <w:t>a.</w:t>
      </w:r>
      <w:r w:rsidRPr="00234E94">
        <w:tab/>
        <w:t xml:space="preserve">The UE puts the available non-3GPP access networks in priority order. For WLAN access, the UE constructs </w:t>
      </w:r>
      <w:r w:rsidR="00CD64F1" w:rsidRPr="00234E94">
        <w:t xml:space="preserve">a </w:t>
      </w:r>
      <w:r w:rsidRPr="00234E94">
        <w:t>prioritized list</w:t>
      </w:r>
      <w:r w:rsidR="00CD64F1" w:rsidRPr="00234E94">
        <w:t xml:space="preserve"> of WLAN access networks</w:t>
      </w:r>
      <w:r w:rsidRPr="00234E94">
        <w:t xml:space="preserve"> by using the WLANSP rules (if provided)</w:t>
      </w:r>
      <w:r w:rsidR="00CD64F1" w:rsidRPr="00234E94">
        <w:t xml:space="preserve"> and the procedure specified in clause 6.6.1.3 of </w:t>
      </w:r>
      <w:r w:rsidR="004226A3" w:rsidRPr="00234E94">
        <w:t>TS</w:t>
      </w:r>
      <w:r w:rsidR="004226A3">
        <w:t> </w:t>
      </w:r>
      <w:r w:rsidR="004226A3" w:rsidRPr="00234E94">
        <w:t>23.503</w:t>
      </w:r>
      <w:r w:rsidR="004226A3">
        <w:t> </w:t>
      </w:r>
      <w:r w:rsidR="004226A3" w:rsidRPr="00234E94">
        <w:t>[</w:t>
      </w:r>
      <w:r w:rsidR="00CD64F1" w:rsidRPr="00234E94">
        <w:t>45]. If the UE is not provided with WLANSP rules, the UE constructs the prioritized list of WLAN access networks by using an implementation specific procedure</w:t>
      </w:r>
      <w:r w:rsidRPr="00234E94">
        <w:t>. For other types of non-3GPP access, the UE may use access specific information to construct this prioritized list.</w:t>
      </w:r>
    </w:p>
    <w:p w14:paraId="057B1296" w14:textId="77777777" w:rsidR="00D40151" w:rsidRPr="00234E94" w:rsidRDefault="00D40151" w:rsidP="00D40151">
      <w:pPr>
        <w:pStyle w:val="B2"/>
      </w:pPr>
      <w:r w:rsidRPr="00234E94">
        <w:t>b.</w:t>
      </w:r>
      <w:r w:rsidRPr="00234E94">
        <w:tab/>
        <w:t>From the prioritized list of non-3GPP access networks, the UE selects the highest priority non-3GPP access network that supports the selected type of trusted connectivity to the selected PLMN.</w:t>
      </w:r>
    </w:p>
    <w:p w14:paraId="5D84BD83" w14:textId="77777777" w:rsidR="00D40151" w:rsidRPr="00234E94" w:rsidRDefault="00D40151" w:rsidP="00D40151">
      <w:pPr>
        <w:pStyle w:val="B2"/>
      </w:pPr>
      <w:r w:rsidRPr="00234E94">
        <w:t>c.</w:t>
      </w:r>
      <w:r w:rsidRPr="00234E94">
        <w:tab/>
        <w:t>In the example shown in Figure 6.3.12.1-1, the UE selects either the WLAN access network 2 or the WLAN access network 4, whichever has the highest priority in the prioritized list of non-3GPP access networks.</w:t>
      </w:r>
    </w:p>
    <w:p w14:paraId="48672D32" w14:textId="77777777" w:rsidR="00D40151" w:rsidRPr="00234E94" w:rsidRDefault="00D40151" w:rsidP="00D40151">
      <w:pPr>
        <w:pStyle w:val="B2"/>
      </w:pPr>
      <w:r w:rsidRPr="00234E94">
        <w:t>d.</w:t>
      </w:r>
      <w:r w:rsidRPr="00234E94">
        <w:tab/>
        <w:t>Over the selected non-3GPP access network, the UE starts the 5GC registration procedure specified in TS 23.502, clause 4.12a.2.2.</w:t>
      </w:r>
    </w:p>
    <w:p w14:paraId="393DB281" w14:textId="77777777" w:rsidR="00D40151" w:rsidRPr="00234E94" w:rsidRDefault="00D40151" w:rsidP="00D40151">
      <w:pPr>
        <w:pStyle w:val="Heading3"/>
      </w:pPr>
      <w:bookmarkStart w:id="4626" w:name="_Toc20150238"/>
      <w:bookmarkStart w:id="4627" w:name="_Toc27847046"/>
      <w:bookmarkStart w:id="4628" w:name="_Toc36188178"/>
      <w:bookmarkStart w:id="4629" w:name="_Toc45184089"/>
      <w:bookmarkStart w:id="4630" w:name="_Toc47342931"/>
      <w:bookmarkStart w:id="4631" w:name="_Toc51769633"/>
      <w:bookmarkStart w:id="4632" w:name="_Toc98856250"/>
      <w:r w:rsidRPr="00234E94">
        <w:t>6.3.12a</w:t>
      </w:r>
      <w:r w:rsidRPr="00234E94">
        <w:tab/>
        <w:t>Access Network selection for devices that do not support 5GC NAS over WLAN</w:t>
      </w:r>
      <w:bookmarkEnd w:id="4626"/>
      <w:bookmarkEnd w:id="4627"/>
      <w:bookmarkEnd w:id="4628"/>
      <w:bookmarkEnd w:id="4629"/>
      <w:bookmarkEnd w:id="4630"/>
      <w:bookmarkEnd w:id="4631"/>
      <w:bookmarkEnd w:id="4632"/>
    </w:p>
    <w:p w14:paraId="0EF5C274" w14:textId="77777777" w:rsidR="00D40151" w:rsidRPr="00234E94" w:rsidRDefault="00D40151" w:rsidP="00D40151">
      <w:pPr>
        <w:pStyle w:val="Heading4"/>
      </w:pPr>
      <w:bookmarkStart w:id="4633" w:name="_Toc20150239"/>
      <w:bookmarkStart w:id="4634" w:name="_Toc27847047"/>
      <w:bookmarkStart w:id="4635" w:name="_Toc36188179"/>
      <w:bookmarkStart w:id="4636" w:name="_Toc45184090"/>
      <w:bookmarkStart w:id="4637" w:name="_Toc47342932"/>
      <w:bookmarkStart w:id="4638" w:name="_Toc51769634"/>
      <w:bookmarkStart w:id="4639" w:name="_Toc98856251"/>
      <w:r w:rsidRPr="00234E94">
        <w:t>6.3.12a.1</w:t>
      </w:r>
      <w:r w:rsidRPr="00234E94">
        <w:tab/>
        <w:t>General</w:t>
      </w:r>
      <w:bookmarkEnd w:id="4633"/>
      <w:bookmarkEnd w:id="4634"/>
      <w:bookmarkEnd w:id="4635"/>
      <w:bookmarkEnd w:id="4636"/>
      <w:bookmarkEnd w:id="4637"/>
      <w:bookmarkEnd w:id="4638"/>
      <w:bookmarkEnd w:id="4639"/>
    </w:p>
    <w:p w14:paraId="0531897A" w14:textId="77777777" w:rsidR="00D40151" w:rsidRPr="00234E94" w:rsidRDefault="00D40151" w:rsidP="00D40151">
      <w:pPr>
        <w:rPr>
          <w:lang w:eastAsia="x-none"/>
        </w:rPr>
      </w:pPr>
      <w:r w:rsidRPr="00234E94">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234E94" w:rsidRDefault="00D40151" w:rsidP="00D40151">
      <w:pPr>
        <w:rPr>
          <w:lang w:eastAsia="x-none"/>
        </w:rPr>
      </w:pPr>
      <w:r w:rsidRPr="00234E94">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234E94" w:rsidRDefault="00D40151" w:rsidP="00D40151">
      <w:pPr>
        <w:pStyle w:val="Heading4"/>
      </w:pPr>
      <w:bookmarkStart w:id="4640" w:name="_Toc20150240"/>
      <w:bookmarkStart w:id="4641" w:name="_Toc27847048"/>
      <w:bookmarkStart w:id="4642" w:name="_Toc36188180"/>
      <w:bookmarkStart w:id="4643" w:name="_Toc45184091"/>
      <w:bookmarkStart w:id="4644" w:name="_Toc47342933"/>
      <w:bookmarkStart w:id="4645" w:name="_Toc51769635"/>
      <w:bookmarkStart w:id="4646" w:name="_Toc98856252"/>
      <w:r w:rsidRPr="00234E94">
        <w:t>6.3.12a.2</w:t>
      </w:r>
      <w:r w:rsidRPr="00234E94">
        <w:tab/>
        <w:t>Access Network Selection Procedure</w:t>
      </w:r>
      <w:bookmarkEnd w:id="4640"/>
      <w:bookmarkEnd w:id="4641"/>
      <w:bookmarkEnd w:id="4642"/>
      <w:bookmarkEnd w:id="4643"/>
      <w:bookmarkEnd w:id="4644"/>
      <w:bookmarkEnd w:id="4645"/>
      <w:bookmarkEnd w:id="4646"/>
    </w:p>
    <w:p w14:paraId="6120C90F" w14:textId="77777777" w:rsidR="00D40151" w:rsidRPr="00234E94" w:rsidRDefault="00D40151" w:rsidP="00D40151">
      <w:pPr>
        <w:rPr>
          <w:lang w:eastAsia="x-none"/>
        </w:rPr>
      </w:pPr>
      <w:r w:rsidRPr="00234E94">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234E94" w:rsidRDefault="00D40151" w:rsidP="00D40151">
      <w:pPr>
        <w:pStyle w:val="B1"/>
      </w:pPr>
      <w:r w:rsidRPr="00234E94">
        <w:t>Step 1:</w:t>
      </w:r>
      <w:r w:rsidRPr="00234E94">
        <w:tab/>
        <w:t>The N5CW device constructs a list of available PLMNs. This list contains the PLMNs included in the PLMN List-4 advertised by all discovered WLAN access networks.</w:t>
      </w:r>
    </w:p>
    <w:p w14:paraId="1C5E43B2" w14:textId="77777777" w:rsidR="00D40151" w:rsidRPr="00234E94" w:rsidRDefault="00D40151" w:rsidP="00D40151">
      <w:pPr>
        <w:pStyle w:val="B2"/>
      </w:pPr>
      <w:r w:rsidRPr="00234E94">
        <w:t>a.</w:t>
      </w:r>
      <w:r w:rsidRPr="00234E94">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234E94" w:rsidRDefault="00D40151" w:rsidP="00D40151">
      <w:pPr>
        <w:pStyle w:val="B1"/>
      </w:pPr>
      <w:r w:rsidRPr="00234E94">
        <w:t>Step 2:</w:t>
      </w:r>
      <w:r w:rsidRPr="00234E94">
        <w:tab/>
        <w:t>The N5CW device selects a PLMN that is included in the list of available PLMNs as follows.</w:t>
      </w:r>
    </w:p>
    <w:p w14:paraId="2AE5F414" w14:textId="77777777" w:rsidR="00D40151" w:rsidRPr="00234E94" w:rsidRDefault="00D40151" w:rsidP="00D40151">
      <w:pPr>
        <w:pStyle w:val="B2"/>
      </w:pPr>
      <w:r w:rsidRPr="00234E94">
        <w:t>a.</w:t>
      </w:r>
      <w:r w:rsidRPr="00234E94">
        <w:tab/>
        <w:t>If the N5CW device is connected to a PLMN via 3GPP access and this PLMN is included in the list of available PLMNs, then the N5CW device selects this PLMN.</w:t>
      </w:r>
    </w:p>
    <w:p w14:paraId="52D17A1B" w14:textId="77777777" w:rsidR="00D40151" w:rsidRPr="00234E94" w:rsidRDefault="00D40151" w:rsidP="00D40151">
      <w:pPr>
        <w:pStyle w:val="B2"/>
      </w:pPr>
      <w:r w:rsidRPr="00234E94">
        <w:t>b.</w:t>
      </w:r>
      <w:r w:rsidRPr="00234E94">
        <w:tab/>
        <w:t>Otherwise (the N5CW device is not connected to a PLMN via 3GPP access, or the N5CW device is connected to a PLMN via 3GPP access but this PLMN is not in the list of available PLMNs):</w:t>
      </w:r>
    </w:p>
    <w:p w14:paraId="49464BA7" w14:textId="77777777" w:rsidR="00D40151" w:rsidRPr="00234E94" w:rsidRDefault="00D40151" w:rsidP="00D40151">
      <w:pPr>
        <w:pStyle w:val="B3"/>
      </w:pPr>
      <w:r w:rsidRPr="00234E94">
        <w:t>i)</w:t>
      </w:r>
      <w:r w:rsidRPr="00234E94">
        <w:tab/>
        <w:t>If the N5CW device determines to be located in its home country, then:</w:t>
      </w:r>
    </w:p>
    <w:p w14:paraId="28D12A73" w14:textId="77777777" w:rsidR="00D40151" w:rsidRPr="00234E94" w:rsidRDefault="00D40151" w:rsidP="00D40151">
      <w:pPr>
        <w:pStyle w:val="B4"/>
      </w:pPr>
      <w:r w:rsidRPr="00234E94">
        <w:t>-</w:t>
      </w:r>
      <w:r w:rsidRPr="00234E94">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234E94" w:rsidRDefault="00D40151" w:rsidP="00D40151">
      <w:pPr>
        <w:pStyle w:val="B3"/>
      </w:pPr>
      <w:r w:rsidRPr="00234E94">
        <w:t>ii)</w:t>
      </w:r>
      <w:r w:rsidRPr="00234E94">
        <w:tab/>
        <w:t>If the N5CW device determines to be located in its visited country, then:</w:t>
      </w:r>
    </w:p>
    <w:p w14:paraId="366FA7FB" w14:textId="77777777" w:rsidR="00D40151" w:rsidRPr="00234E94" w:rsidRDefault="00D40151" w:rsidP="00D40151">
      <w:pPr>
        <w:pStyle w:val="B4"/>
      </w:pPr>
      <w:r w:rsidRPr="00234E94">
        <w:t>-</w:t>
      </w:r>
      <w:r w:rsidRPr="00234E94">
        <w:tab/>
        <w:t>The N5CW device determines if it is mandatory to select a PLMN in the visited country, as follows:</w:t>
      </w:r>
    </w:p>
    <w:p w14:paraId="748C26D1" w14:textId="77777777" w:rsidR="00D40151" w:rsidRPr="00234E94" w:rsidRDefault="00D40151" w:rsidP="00D40151">
      <w:pPr>
        <w:pStyle w:val="B5"/>
      </w:pPr>
      <w:r w:rsidRPr="00234E94">
        <w:t>-</w:t>
      </w:r>
      <w:r w:rsidRPr="00234E94">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234E94" w:rsidRDefault="00D40151" w:rsidP="00D40151">
      <w:pPr>
        <w:pStyle w:val="B5"/>
      </w:pPr>
      <w:r w:rsidRPr="00234E94">
        <w:t>-</w:t>
      </w:r>
      <w:r w:rsidRPr="00234E94">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234E94" w:rsidRDefault="00D40151" w:rsidP="00D40151">
      <w:pPr>
        <w:pStyle w:val="B4"/>
      </w:pPr>
      <w:r w:rsidRPr="00234E94">
        <w:t>-</w:t>
      </w:r>
      <w:r w:rsidRPr="00234E94">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234E94" w:rsidRDefault="00D40151" w:rsidP="00D40151">
      <w:pPr>
        <w:pStyle w:val="B4"/>
      </w:pPr>
      <w:r w:rsidRPr="00234E94">
        <w:t>-</w:t>
      </w:r>
      <w:r w:rsidRPr="00234E94">
        <w:tab/>
        <w:t>Otherwise, the N5CW device selects a PLMN in the visited country as follows:</w:t>
      </w:r>
    </w:p>
    <w:p w14:paraId="00EF2AFF" w14:textId="3B89B465" w:rsidR="00D40151" w:rsidRPr="00234E94" w:rsidRDefault="00D40151" w:rsidP="00D40151">
      <w:pPr>
        <w:pStyle w:val="B5"/>
      </w:pPr>
      <w:r w:rsidRPr="00234E94">
        <w:t>-</w:t>
      </w:r>
      <w:r w:rsidRPr="00234E94">
        <w:tab/>
        <w:t xml:space="preserve">If the N5CW device has a USIM, the UE selects a PLMN in the visited country by considering, in priority order, the PLMNs, first, in the User Controlled PLMN Selector list and, next, in the Operator Controlled PLMN Selector list (see </w:t>
      </w:r>
      <w:r w:rsidR="004226A3" w:rsidRPr="00234E94">
        <w:t>TS</w:t>
      </w:r>
      <w:r w:rsidR="004226A3">
        <w:t> </w:t>
      </w:r>
      <w:r w:rsidR="004226A3" w:rsidRPr="00234E94">
        <w:t>23.122</w:t>
      </w:r>
      <w:r w:rsidR="004226A3">
        <w:t> </w:t>
      </w:r>
      <w:r w:rsidR="004226A3" w:rsidRPr="00234E94">
        <w:t>[</w:t>
      </w:r>
      <w:r w:rsidRPr="00234E94">
        <w:t>17]).</w:t>
      </w:r>
    </w:p>
    <w:p w14:paraId="725136F9" w14:textId="77777777" w:rsidR="00D40151" w:rsidRPr="00234E94" w:rsidRDefault="00D40151" w:rsidP="00D40151">
      <w:pPr>
        <w:pStyle w:val="B5"/>
      </w:pPr>
      <w:r w:rsidRPr="00234E94">
        <w:t>-</w:t>
      </w:r>
      <w:r w:rsidRPr="00234E94">
        <w:tab/>
        <w:t>If the N5CW device does not have a USIM, the N5CW device selects the highest priority PLMN in a pre-configured list, which is also included in the list of available PLMNs.</w:t>
      </w:r>
    </w:p>
    <w:p w14:paraId="30B6F375" w14:textId="77777777" w:rsidR="00D40151" w:rsidRPr="00234E94" w:rsidRDefault="00D40151" w:rsidP="00D40151">
      <w:pPr>
        <w:pStyle w:val="B5"/>
      </w:pPr>
      <w:r w:rsidRPr="00234E94">
        <w:t>-</w:t>
      </w:r>
      <w:r w:rsidRPr="00234E94">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234E94" w:rsidRDefault="00D40151" w:rsidP="00D40151">
      <w:pPr>
        <w:pStyle w:val="B1"/>
      </w:pPr>
      <w:r w:rsidRPr="00234E94">
        <w:t>Step 3:</w:t>
      </w:r>
      <w:r w:rsidRPr="00234E94">
        <w:tab/>
        <w:t>Finally, the N5CW device selects a WLAN access network (e.g. an SSID) to connect to, as follows:</w:t>
      </w:r>
    </w:p>
    <w:p w14:paraId="1417B986" w14:textId="77777777" w:rsidR="00D40151" w:rsidRPr="00234E94" w:rsidRDefault="00D40151" w:rsidP="00D40151">
      <w:pPr>
        <w:pStyle w:val="B2"/>
      </w:pPr>
      <w:r w:rsidRPr="00234E94">
        <w:t>a.</w:t>
      </w:r>
      <w:r w:rsidRPr="00234E94">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234E94" w:rsidRDefault="00D40151" w:rsidP="00D40151">
      <w:pPr>
        <w:pStyle w:val="B2"/>
      </w:pPr>
      <w:r w:rsidRPr="00234E94">
        <w:t>b.</w:t>
      </w:r>
      <w:r w:rsidRPr="00234E94">
        <w:tab/>
        <w:t>From the prioritized list of WLAN access networks, the N5CW device selects the highest priority WLAN access network that supports "5G connectivity-without-NAS" to the PLMN selected in step 2.</w:t>
      </w:r>
    </w:p>
    <w:p w14:paraId="28BD8CB7" w14:textId="77777777" w:rsidR="00D40151" w:rsidRPr="00234E94" w:rsidRDefault="00D40151" w:rsidP="00D40151">
      <w:r w:rsidRPr="00234E94">
        <w:t>After the N5CW device completes the above access network selection procedure, the N5CW device initiates the "Initial Registration and PDU Session Establishment" procedure specified in TS 23.502, clause 4.12b.2.</w:t>
      </w:r>
    </w:p>
    <w:p w14:paraId="0ACC23D2" w14:textId="77777777" w:rsidR="00D40151" w:rsidRPr="00234E94" w:rsidRDefault="00D40151" w:rsidP="00D40151">
      <w:pPr>
        <w:pStyle w:val="Heading3"/>
      </w:pPr>
      <w:bookmarkStart w:id="4647" w:name="_Toc20150241"/>
      <w:bookmarkStart w:id="4648" w:name="_Toc27847049"/>
      <w:bookmarkStart w:id="4649" w:name="_Toc36188181"/>
      <w:bookmarkStart w:id="4650" w:name="_Toc45184092"/>
      <w:bookmarkStart w:id="4651" w:name="_Toc47342934"/>
      <w:bookmarkStart w:id="4652" w:name="_Toc51769636"/>
      <w:bookmarkStart w:id="4653" w:name="_Toc98856253"/>
      <w:r w:rsidRPr="00234E94">
        <w:t>6.3.13</w:t>
      </w:r>
      <w:r w:rsidRPr="00234E94">
        <w:tab/>
        <w:t>NWDAF discovery and selection</w:t>
      </w:r>
      <w:bookmarkEnd w:id="4647"/>
      <w:bookmarkEnd w:id="4648"/>
      <w:bookmarkEnd w:id="4649"/>
      <w:bookmarkEnd w:id="4650"/>
      <w:bookmarkEnd w:id="4651"/>
      <w:bookmarkEnd w:id="4652"/>
      <w:bookmarkEnd w:id="4653"/>
    </w:p>
    <w:p w14:paraId="5486F2E0" w14:textId="77777777" w:rsidR="00D40151" w:rsidRPr="00234E94" w:rsidRDefault="00D40151" w:rsidP="00D40151">
      <w:r w:rsidRPr="00234E94">
        <w:t>Multiple instances of NWDAF may be deployed in a network.</w:t>
      </w:r>
    </w:p>
    <w:p w14:paraId="58204F12" w14:textId="77777777" w:rsidR="00D40151" w:rsidRPr="00234E94" w:rsidRDefault="00D40151" w:rsidP="00D40151">
      <w:r w:rsidRPr="00234E94">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Pr="00234E94" w:rsidRDefault="00D40151" w:rsidP="00D40151">
      <w:r w:rsidRPr="00234E94">
        <w:t>The following factors may be considered by the NF consumer for NWDAF selection:</w:t>
      </w:r>
    </w:p>
    <w:p w14:paraId="3A9C2506" w14:textId="77777777" w:rsidR="00D40151" w:rsidRPr="00234E94" w:rsidRDefault="00D40151" w:rsidP="00D40151">
      <w:pPr>
        <w:pStyle w:val="B1"/>
      </w:pPr>
      <w:r w:rsidRPr="00234E94">
        <w:t>-</w:t>
      </w:r>
      <w:r w:rsidRPr="00234E94">
        <w:tab/>
        <w:t>S-NSSAI.</w:t>
      </w:r>
    </w:p>
    <w:p w14:paraId="13452D0D" w14:textId="77777777" w:rsidR="00D40151" w:rsidRPr="00234E94" w:rsidRDefault="00D40151" w:rsidP="00D40151">
      <w:pPr>
        <w:pStyle w:val="B1"/>
      </w:pPr>
      <w:r w:rsidRPr="00234E94">
        <w:t>-</w:t>
      </w:r>
      <w:r w:rsidRPr="00234E94">
        <w:tab/>
        <w:t>Analytics ID(s).</w:t>
      </w:r>
    </w:p>
    <w:p w14:paraId="5FDE0557" w14:textId="77777777" w:rsidR="00D40151" w:rsidRPr="00234E94" w:rsidRDefault="00D40151" w:rsidP="00D40151">
      <w:pPr>
        <w:pStyle w:val="B1"/>
      </w:pPr>
      <w:r w:rsidRPr="00234E94">
        <w:t>-</w:t>
      </w:r>
      <w:r w:rsidRPr="00234E94">
        <w:tab/>
        <w:t>NWDAF Serving Area information, i.e. list of TAIs for which the NWDAF can provide analytics.</w:t>
      </w:r>
    </w:p>
    <w:p w14:paraId="637FCE98" w14:textId="77777777" w:rsidR="00D40151" w:rsidRPr="00234E94" w:rsidRDefault="00D40151" w:rsidP="00D40151">
      <w:pPr>
        <w:pStyle w:val="Heading3"/>
      </w:pPr>
      <w:bookmarkStart w:id="4654" w:name="_Toc20150242"/>
      <w:bookmarkStart w:id="4655" w:name="_Toc27847050"/>
      <w:bookmarkStart w:id="4656" w:name="_Toc36188182"/>
      <w:bookmarkStart w:id="4657" w:name="_Toc45184093"/>
      <w:bookmarkStart w:id="4658" w:name="_Toc47342935"/>
      <w:bookmarkStart w:id="4659" w:name="_Toc51769637"/>
      <w:bookmarkStart w:id="4660" w:name="_Toc98856254"/>
      <w:r w:rsidRPr="00234E94">
        <w:t>6.3.14</w:t>
      </w:r>
      <w:r w:rsidRPr="00234E94">
        <w:tab/>
        <w:t>NEF Discovery</w:t>
      </w:r>
      <w:bookmarkEnd w:id="4654"/>
      <w:bookmarkEnd w:id="4655"/>
      <w:bookmarkEnd w:id="4656"/>
      <w:bookmarkEnd w:id="4657"/>
      <w:bookmarkEnd w:id="4658"/>
      <w:bookmarkEnd w:id="4659"/>
      <w:bookmarkEnd w:id="4660"/>
    </w:p>
    <w:p w14:paraId="39257DF4" w14:textId="77777777" w:rsidR="00D40151" w:rsidRPr="00234E94" w:rsidRDefault="00D40151" w:rsidP="00D40151">
      <w:r w:rsidRPr="00234E94">
        <w:t>The NF consumers may utilize the NRF to discover NEF instance(s) unless NEF information is available by other means, e.g. locally configured in NF consumers. The NRF provides NF profile(s) of NEF instance(s) to the NF consumers.</w:t>
      </w:r>
    </w:p>
    <w:p w14:paraId="6E5DC038" w14:textId="04AC4D87" w:rsidR="00D40151" w:rsidRPr="00234E94" w:rsidRDefault="00D40151" w:rsidP="00D40151">
      <w:pPr>
        <w:pStyle w:val="NO"/>
      </w:pPr>
      <w:r w:rsidRPr="00234E94">
        <w:t>NOTE:</w:t>
      </w:r>
      <w:r w:rsidRPr="00234E94">
        <w:tab/>
        <w:t>The NEF discovery and selection procedures described in this clause</w:t>
      </w:r>
      <w:r w:rsidR="008B554E" w:rsidRPr="00234E94">
        <w:t xml:space="preserve"> </w:t>
      </w:r>
      <w:r w:rsidRPr="00234E94">
        <w:t>are intended to be applied by NF consumers deployed within the operator's domain.</w:t>
      </w:r>
    </w:p>
    <w:p w14:paraId="1DA42898" w14:textId="77777777" w:rsidR="00D40151" w:rsidRPr="00234E94" w:rsidRDefault="00D40151" w:rsidP="00D40151">
      <w:r w:rsidRPr="00234E94">
        <w:t>The following factors may be considered for NEF selection:</w:t>
      </w:r>
    </w:p>
    <w:p w14:paraId="3DB6199F" w14:textId="77777777" w:rsidR="00D40151" w:rsidRPr="00234E94" w:rsidRDefault="00D40151" w:rsidP="00D40151">
      <w:pPr>
        <w:pStyle w:val="B1"/>
      </w:pPr>
      <w:r w:rsidRPr="00234E94">
        <w:t>-</w:t>
      </w:r>
      <w:r w:rsidRPr="00234E94">
        <w:tab/>
        <w:t>S-NSSAI(s).</w:t>
      </w:r>
    </w:p>
    <w:p w14:paraId="0E01D0C4" w14:textId="7A874668" w:rsidR="00D40151" w:rsidRPr="00234E94" w:rsidRDefault="00D40151" w:rsidP="00D40151">
      <w:pPr>
        <w:pStyle w:val="B1"/>
      </w:pPr>
      <w:r w:rsidRPr="00234E94">
        <w:t>-</w:t>
      </w:r>
      <w:r w:rsidRPr="00234E94">
        <w:tab/>
        <w:t xml:space="preserve">Event ID(s) supported by AF (see clause 6.2.6, </w:t>
      </w:r>
      <w:r w:rsidR="001B23CA" w:rsidRPr="00234E94">
        <w:t xml:space="preserve">clause 6.2.2.3 of </w:t>
      </w:r>
      <w:r w:rsidR="004226A3" w:rsidRPr="00234E94">
        <w:t>TS</w:t>
      </w:r>
      <w:r w:rsidR="004226A3">
        <w:t> </w:t>
      </w:r>
      <w:r w:rsidR="004226A3" w:rsidRPr="00234E94">
        <w:t>23.288</w:t>
      </w:r>
      <w:r w:rsidR="004226A3">
        <w:t> </w:t>
      </w:r>
      <w:r w:rsidR="004226A3" w:rsidRPr="00234E94">
        <w:t>[</w:t>
      </w:r>
      <w:r w:rsidRPr="00234E94">
        <w:t>86] and</w:t>
      </w:r>
      <w:r w:rsidR="001B23CA" w:rsidRPr="00234E94">
        <w:t xml:space="preserve"> clause 5.2.19</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76B2A72C" w14:textId="3843F6A5" w:rsidR="00D40151" w:rsidRPr="00234E94" w:rsidRDefault="00D40151" w:rsidP="00D40151">
      <w:pPr>
        <w:pStyle w:val="B1"/>
      </w:pPr>
      <w:r w:rsidRPr="00234E94">
        <w:t>-</w:t>
      </w:r>
      <w:r w:rsidRPr="00234E94">
        <w:tab/>
        <w:t>AF Instance ID, Application</w:t>
      </w:r>
      <w:r w:rsidR="00704A9E" w:rsidRPr="00234E94">
        <w:t xml:space="preserve"> Identifier</w:t>
      </w:r>
      <w:r w:rsidRPr="00234E94">
        <w:t>.</w:t>
      </w:r>
    </w:p>
    <w:p w14:paraId="3EC43720" w14:textId="77777777" w:rsidR="00D40151" w:rsidRPr="00234E94" w:rsidRDefault="00D40151" w:rsidP="00D40151">
      <w:pPr>
        <w:pStyle w:val="B1"/>
      </w:pPr>
      <w:r w:rsidRPr="00234E94">
        <w:t>-</w:t>
      </w:r>
      <w:r w:rsidRPr="00234E94">
        <w:tab/>
        <w:t>External Identifier, External Group Identifier, or domain name.</w:t>
      </w:r>
    </w:p>
    <w:p w14:paraId="08838F16" w14:textId="77777777" w:rsidR="00D40151" w:rsidRPr="00234E94" w:rsidRDefault="00D40151" w:rsidP="00D40151">
      <w:pPr>
        <w:pStyle w:val="Heading3"/>
      </w:pPr>
      <w:bookmarkStart w:id="4661" w:name="_Toc36188183"/>
      <w:bookmarkStart w:id="4662" w:name="_Toc45184094"/>
      <w:bookmarkStart w:id="4663" w:name="_Toc47342936"/>
      <w:bookmarkStart w:id="4664" w:name="_Toc51769638"/>
      <w:bookmarkStart w:id="4665" w:name="_Toc98856255"/>
      <w:bookmarkStart w:id="4666" w:name="_Toc20150243"/>
      <w:bookmarkStart w:id="4667" w:name="_Toc27847051"/>
      <w:r w:rsidRPr="00234E94">
        <w:t>6.3.15</w:t>
      </w:r>
      <w:r w:rsidRPr="00234E94">
        <w:tab/>
        <w:t>UCMF Discovery and Selection</w:t>
      </w:r>
      <w:bookmarkEnd w:id="4661"/>
      <w:bookmarkEnd w:id="4662"/>
      <w:bookmarkEnd w:id="4663"/>
      <w:bookmarkEnd w:id="4664"/>
      <w:bookmarkEnd w:id="4665"/>
    </w:p>
    <w:p w14:paraId="3A14E4E8" w14:textId="77777777" w:rsidR="00D40151" w:rsidRPr="00234E94" w:rsidRDefault="00D40151" w:rsidP="00D40151">
      <w:r w:rsidRPr="00234E94">
        <w:t>The AMF, MME, NEF, AF, SCEF, SCS/AS may utilize the NRF to discover UCMF instance(s) unless UCMF information is available by other means, e.g. locally configured in UCMF services consumers.</w:t>
      </w:r>
    </w:p>
    <w:p w14:paraId="4E9E6EAC" w14:textId="77777777" w:rsidR="00D40151" w:rsidRPr="00234E94" w:rsidRDefault="00D40151" w:rsidP="00D40151">
      <w:r w:rsidRPr="00234E94">
        <w:t>In the case of delegated discovery and selection in SCP, the NF consumer shall forward the request towards SCP.</w:t>
      </w:r>
    </w:p>
    <w:p w14:paraId="2F08A6E2" w14:textId="77777777" w:rsidR="00D40151" w:rsidRPr="00234E94" w:rsidRDefault="00D40151" w:rsidP="00D40151">
      <w:pPr>
        <w:pStyle w:val="Heading3"/>
      </w:pPr>
      <w:bookmarkStart w:id="4668" w:name="_Toc45184095"/>
      <w:bookmarkStart w:id="4669" w:name="_Toc47342937"/>
      <w:bookmarkStart w:id="4670" w:name="_Toc51769639"/>
      <w:bookmarkStart w:id="4671" w:name="_Toc98856256"/>
      <w:bookmarkStart w:id="4672" w:name="_Toc36188184"/>
      <w:r w:rsidRPr="00234E94">
        <w:t>6.3.16</w:t>
      </w:r>
      <w:r w:rsidRPr="00234E94">
        <w:tab/>
        <w:t>SCP discovery and selection</w:t>
      </w:r>
      <w:bookmarkEnd w:id="4668"/>
      <w:bookmarkEnd w:id="4669"/>
      <w:bookmarkEnd w:id="4670"/>
      <w:bookmarkEnd w:id="4671"/>
    </w:p>
    <w:p w14:paraId="79F7033D" w14:textId="77777777" w:rsidR="00D40151" w:rsidRPr="00234E94" w:rsidRDefault="00D40151" w:rsidP="00D40151">
      <w:r w:rsidRPr="00234E94">
        <w:t>An NF is configured with its serving SCP(s).</w:t>
      </w:r>
    </w:p>
    <w:p w14:paraId="144444E2" w14:textId="77777777" w:rsidR="00D40151" w:rsidRPr="00234E94" w:rsidRDefault="00D40151" w:rsidP="00D40151">
      <w:r w:rsidRPr="00234E94">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234E94" w:rsidRDefault="00D40151" w:rsidP="00D40151">
      <w:r w:rsidRPr="00234E94">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234E94" w:rsidRDefault="00D40151" w:rsidP="00D40151">
      <w:r w:rsidRPr="00234E94">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234E94" w:rsidRDefault="00D40151" w:rsidP="00D40151">
      <w:pPr>
        <w:pStyle w:val="NO"/>
      </w:pPr>
      <w:r w:rsidRPr="00234E94">
        <w:t>NOTE:</w:t>
      </w:r>
      <w:r w:rsidRPr="00234E94">
        <w:tab/>
        <w:t>It is up to SCP implementation, deployment specific configuration and operator policies as to how the SCP will use information retrieved from the NRF to resolve the optimal route to a producer.</w:t>
      </w:r>
    </w:p>
    <w:p w14:paraId="426EA8F7" w14:textId="77777777" w:rsidR="00D40151" w:rsidRPr="00234E94" w:rsidRDefault="00D40151" w:rsidP="00D40151">
      <w:r w:rsidRPr="00234E94">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234E94" w:rsidRDefault="00D40151" w:rsidP="00D40151">
      <w:pPr>
        <w:pStyle w:val="Heading3"/>
      </w:pPr>
      <w:bookmarkStart w:id="4673" w:name="_Toc45184096"/>
      <w:bookmarkStart w:id="4674" w:name="_Toc47342938"/>
      <w:bookmarkStart w:id="4675" w:name="_Toc51769640"/>
      <w:bookmarkStart w:id="4676" w:name="_Toc98856257"/>
      <w:r w:rsidRPr="00234E94">
        <w:t>6.3.17</w:t>
      </w:r>
      <w:r w:rsidRPr="00234E94">
        <w:tab/>
        <w:t>NSSAAF discovery and selection</w:t>
      </w:r>
      <w:bookmarkEnd w:id="4673"/>
      <w:bookmarkEnd w:id="4674"/>
      <w:bookmarkEnd w:id="4675"/>
      <w:bookmarkEnd w:id="4676"/>
    </w:p>
    <w:p w14:paraId="1867A7A6" w14:textId="77777777" w:rsidR="00D40151" w:rsidRPr="00234E94" w:rsidRDefault="00D40151" w:rsidP="00D40151">
      <w:r w:rsidRPr="00234E94">
        <w:t>In the case of NF consumer based discovery and selection, the following applies:</w:t>
      </w:r>
    </w:p>
    <w:p w14:paraId="5B9758C7" w14:textId="77777777" w:rsidR="00D40151" w:rsidRPr="00234E94" w:rsidRDefault="00D40151" w:rsidP="00D40151">
      <w:pPr>
        <w:pStyle w:val="B1"/>
      </w:pPr>
      <w:r w:rsidRPr="00234E94">
        <w:t>-</w:t>
      </w:r>
      <w:r w:rsidRPr="00234E94">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Pr="00234E94" w:rsidRDefault="00D40151" w:rsidP="00D40151">
      <w:r w:rsidRPr="00234E94">
        <w:t>NSSAAF selection is applicable to both 3GPP access and non-3GPP access.</w:t>
      </w:r>
    </w:p>
    <w:p w14:paraId="219807F8" w14:textId="77777777" w:rsidR="00D40151" w:rsidRPr="00234E94" w:rsidRDefault="00D40151" w:rsidP="00D40151">
      <w:r w:rsidRPr="00234E94">
        <w:t>The NSSAAF selection function in NSSAAF NF consumers or in SCP should consider the following factor when it is available:</w:t>
      </w:r>
    </w:p>
    <w:p w14:paraId="60766BDD" w14:textId="53C9BF2F" w:rsidR="00D40151" w:rsidRPr="00234E94" w:rsidRDefault="00D40151" w:rsidP="00D40151">
      <w:pPr>
        <w:pStyle w:val="B1"/>
      </w:pPr>
      <w:r w:rsidRPr="00234E94">
        <w:t>1.</w:t>
      </w:r>
      <w:r w:rsidRPr="00234E94">
        <w:tab/>
        <w:t>For roaming subscribers, Home Network Identifier (e.</w:t>
      </w:r>
      <w:r w:rsidR="007022E1" w:rsidRPr="00234E94">
        <w:t>g.</w:t>
      </w:r>
      <w:r w:rsidRPr="00234E94">
        <w:t xml:space="preserve"> MNC and MCC) of SUPI (by an NF consumer in the Serving network).</w:t>
      </w:r>
    </w:p>
    <w:p w14:paraId="3A14F505" w14:textId="77777777" w:rsidR="00D40151" w:rsidRPr="00234E94" w:rsidRDefault="00D40151" w:rsidP="00D40151">
      <w:r w:rsidRPr="00234E94">
        <w:t>In the case of delegated discovery and selection in SCP, the NSSAAF NF consumer shall send all available factors to the SCP.</w:t>
      </w:r>
    </w:p>
    <w:p w14:paraId="3613B502" w14:textId="6BE7D25A" w:rsidR="008A60FE" w:rsidRPr="00234E94" w:rsidRDefault="008A60FE" w:rsidP="008A60FE">
      <w:pPr>
        <w:pStyle w:val="Heading3"/>
      </w:pPr>
      <w:bookmarkStart w:id="4677" w:name="_Toc98856258"/>
      <w:bookmarkStart w:id="4678" w:name="_Toc45184097"/>
      <w:bookmarkStart w:id="4679" w:name="_Toc47342939"/>
      <w:bookmarkStart w:id="4680" w:name="_Toc51769641"/>
      <w:r w:rsidRPr="00234E94">
        <w:t>6.3.18</w:t>
      </w:r>
      <w:r w:rsidRPr="00234E94">
        <w:tab/>
        <w:t>5G-EIR discovery and selection</w:t>
      </w:r>
      <w:bookmarkEnd w:id="4677"/>
    </w:p>
    <w:p w14:paraId="2967D141" w14:textId="77777777" w:rsidR="008A60FE" w:rsidRPr="00234E94" w:rsidRDefault="008A60FE" w:rsidP="008A60FE">
      <w:r w:rsidRPr="00234E94">
        <w:t>A consumer NF of the 5G-EIR performs discovery of 5G-EIR using either configuration or NRF as specified in clause 6.3.1.</w:t>
      </w:r>
    </w:p>
    <w:p w14:paraId="5EA50054" w14:textId="77777777" w:rsidR="008A60FE" w:rsidRPr="00234E94" w:rsidRDefault="008A60FE" w:rsidP="008A60FE">
      <w:r w:rsidRPr="00234E94">
        <w:t>The 5G-EIR selection function in NF consumers is independent of Access Type.</w:t>
      </w:r>
    </w:p>
    <w:p w14:paraId="5108A4B2" w14:textId="77777777" w:rsidR="00D40151" w:rsidRPr="00234E94" w:rsidRDefault="00D40151" w:rsidP="00D40151">
      <w:pPr>
        <w:pStyle w:val="Heading1"/>
      </w:pPr>
      <w:bookmarkStart w:id="4681" w:name="_Toc98856259"/>
      <w:r w:rsidRPr="00234E94">
        <w:t>7</w:t>
      </w:r>
      <w:r w:rsidRPr="00234E94">
        <w:tab/>
        <w:t>Network Function Services and descriptions</w:t>
      </w:r>
      <w:bookmarkEnd w:id="4666"/>
      <w:bookmarkEnd w:id="4667"/>
      <w:bookmarkEnd w:id="4672"/>
      <w:bookmarkEnd w:id="4678"/>
      <w:bookmarkEnd w:id="4679"/>
      <w:bookmarkEnd w:id="4680"/>
      <w:bookmarkEnd w:id="4681"/>
    </w:p>
    <w:p w14:paraId="53A31F5F" w14:textId="77777777" w:rsidR="00D40151" w:rsidRPr="00234E94" w:rsidRDefault="00D40151" w:rsidP="00D40151">
      <w:pPr>
        <w:pStyle w:val="Heading2"/>
      </w:pPr>
      <w:bookmarkStart w:id="4682" w:name="_Toc20150244"/>
      <w:bookmarkStart w:id="4683" w:name="_Toc27847052"/>
      <w:bookmarkStart w:id="4684" w:name="_Toc36188185"/>
      <w:bookmarkStart w:id="4685" w:name="_Toc45184098"/>
      <w:bookmarkStart w:id="4686" w:name="_Toc47342940"/>
      <w:bookmarkStart w:id="4687" w:name="_Toc51769642"/>
      <w:bookmarkStart w:id="4688" w:name="_Toc98856260"/>
      <w:r w:rsidRPr="00234E94">
        <w:t>7.1</w:t>
      </w:r>
      <w:r w:rsidRPr="00234E94">
        <w:tab/>
        <w:t>Network Function Service Framework</w:t>
      </w:r>
      <w:bookmarkEnd w:id="4682"/>
      <w:bookmarkEnd w:id="4683"/>
      <w:bookmarkEnd w:id="4684"/>
      <w:bookmarkEnd w:id="4685"/>
      <w:bookmarkEnd w:id="4686"/>
      <w:bookmarkEnd w:id="4687"/>
      <w:bookmarkEnd w:id="4688"/>
    </w:p>
    <w:p w14:paraId="33F77021" w14:textId="77777777" w:rsidR="00D40151" w:rsidRPr="00234E94" w:rsidRDefault="00D40151" w:rsidP="00D40151">
      <w:pPr>
        <w:pStyle w:val="Heading3"/>
      </w:pPr>
      <w:bookmarkStart w:id="4689" w:name="_Toc20150245"/>
      <w:bookmarkStart w:id="4690" w:name="_Toc27847053"/>
      <w:bookmarkStart w:id="4691" w:name="_Toc36188186"/>
      <w:bookmarkStart w:id="4692" w:name="_Toc45184099"/>
      <w:bookmarkStart w:id="4693" w:name="_Toc47342941"/>
      <w:bookmarkStart w:id="4694" w:name="_Toc51769643"/>
      <w:bookmarkStart w:id="4695" w:name="_Toc98856261"/>
      <w:r w:rsidRPr="00234E94">
        <w:t>7.1.1</w:t>
      </w:r>
      <w:r w:rsidRPr="00234E94">
        <w:tab/>
        <w:t>General</w:t>
      </w:r>
      <w:bookmarkEnd w:id="4689"/>
      <w:bookmarkEnd w:id="4690"/>
      <w:bookmarkEnd w:id="4691"/>
      <w:bookmarkEnd w:id="4692"/>
      <w:bookmarkEnd w:id="4693"/>
      <w:bookmarkEnd w:id="4694"/>
      <w:bookmarkEnd w:id="4695"/>
    </w:p>
    <w:p w14:paraId="36957C0E" w14:textId="77777777" w:rsidR="00D40151" w:rsidRPr="00234E94" w:rsidRDefault="00D40151" w:rsidP="00D40151">
      <w:pPr>
        <w:rPr>
          <w:rFonts w:eastAsia="SimSun"/>
          <w:lang w:eastAsia="zh-CN"/>
        </w:rPr>
      </w:pPr>
      <w:r w:rsidRPr="00234E94">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234E94" w:rsidRDefault="00D40151" w:rsidP="00D40151">
      <w:pPr>
        <w:rPr>
          <w:rFonts w:eastAsia="SimSun"/>
          <w:lang w:eastAsia="zh-CN"/>
        </w:rPr>
      </w:pPr>
      <w:r w:rsidRPr="00234E94">
        <w:rPr>
          <w:rFonts w:eastAsia="SimSun"/>
          <w:lang w:eastAsia="zh-CN"/>
        </w:rPr>
        <w:t xml:space="preserve">An NF service is one type of capability exposed by an NF (NF Service </w:t>
      </w:r>
      <w:r w:rsidRPr="00234E94">
        <w:rPr>
          <w:lang w:eastAsia="zh-CN"/>
        </w:rPr>
        <w:t>Producer</w:t>
      </w:r>
      <w:r w:rsidRPr="00234E94">
        <w:rPr>
          <w:rFonts w:eastAsia="SimSun"/>
          <w:lang w:eastAsia="zh-CN"/>
        </w:rPr>
        <w:t>) to other authorized NF (NF Service Consumer) through a service-based interface. A Network Function may expose one or more NF services. Following are criteria for specifying NF services:</w:t>
      </w:r>
    </w:p>
    <w:p w14:paraId="5F9D87FF" w14:textId="3D8DF6A1" w:rsidR="00D40151" w:rsidRPr="00234E94" w:rsidRDefault="00D40151" w:rsidP="00D40151">
      <w:pPr>
        <w:pStyle w:val="B1"/>
      </w:pPr>
      <w:r w:rsidRPr="00234E94">
        <w:t>-</w:t>
      </w:r>
      <w:r w:rsidRPr="00234E94">
        <w:tab/>
        <w:t>NF services are derived from the system procedures that describe end-to-end functionality, where applicable (see</w:t>
      </w:r>
      <w:r w:rsidR="00704A9E" w:rsidRPr="00234E94">
        <w:t xml:space="preserve"> </w:t>
      </w:r>
      <w:r w:rsidR="004226A3" w:rsidRPr="00234E94">
        <w:t>TS</w:t>
      </w:r>
      <w:r w:rsidR="004226A3">
        <w:t> </w:t>
      </w:r>
      <w:r w:rsidR="004226A3" w:rsidRPr="00234E94">
        <w:t>23.502</w:t>
      </w:r>
      <w:r w:rsidR="004226A3">
        <w:t> </w:t>
      </w:r>
      <w:r w:rsidR="004226A3" w:rsidRPr="00234E94">
        <w:t>[</w:t>
      </w:r>
      <w:r w:rsidRPr="00234E94">
        <w:t xml:space="preserve">3], Annex B drafting rules). </w:t>
      </w:r>
      <w:r w:rsidRPr="00234E94">
        <w:rPr>
          <w:lang w:eastAsia="zh-CN"/>
        </w:rPr>
        <w:t>Services may also be defined based on information flows from other 3GPP specifications.</w:t>
      </w:r>
    </w:p>
    <w:p w14:paraId="3977375A" w14:textId="77777777" w:rsidR="00D40151" w:rsidRPr="00234E94" w:rsidRDefault="00D40151" w:rsidP="00D40151">
      <w:pPr>
        <w:pStyle w:val="B1"/>
      </w:pPr>
      <w:r w:rsidRPr="00234E94">
        <w:t>-</w:t>
      </w:r>
      <w:r w:rsidRPr="00234E94">
        <w:tab/>
        <w:t>System procedures can be described by a sequence of NF service invocations.</w:t>
      </w:r>
    </w:p>
    <w:p w14:paraId="2D9338E2" w14:textId="77777777" w:rsidR="00D40151" w:rsidRPr="00234E94" w:rsidRDefault="00D40151" w:rsidP="00D40151">
      <w:r w:rsidRPr="00234E94">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234E94" w:rsidRDefault="00D40151" w:rsidP="00D40151">
      <w:pPr>
        <w:pStyle w:val="NO"/>
      </w:pPr>
      <w:r w:rsidRPr="00234E94">
        <w:t>NOTE:</w:t>
      </w:r>
      <w:r w:rsidRPr="00234E94">
        <w:tab/>
        <w:t>The SCP can be deployed in a distributed manner.</w:t>
      </w:r>
    </w:p>
    <w:p w14:paraId="2B6AA06A" w14:textId="77777777" w:rsidR="00D40151" w:rsidRPr="00234E94" w:rsidRDefault="00D40151" w:rsidP="00D40151">
      <w:r w:rsidRPr="00234E94">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234E94" w:rsidRDefault="00D40151" w:rsidP="00D40151">
      <w:r w:rsidRPr="00234E94">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234E94" w:rsidRDefault="00704A9E" w:rsidP="008A60FE">
      <w:pPr>
        <w:pStyle w:val="TH"/>
      </w:pPr>
      <w:r w:rsidRPr="00234E94">
        <w:object w:dxaOrig="8274" w:dyaOrig="2354" w14:anchorId="1E133F06">
          <v:shape id="_x0000_i1102" type="#_x0000_t75" style="width:413.85pt;height:117.7pt" o:ole="">
            <v:imagedata r:id="rId166" o:title=""/>
          </v:shape>
          <o:OLEObject Type="Embed" ProgID="Word.Picture.8" ShapeID="_x0000_i1102" DrawAspect="Content" ObjectID="_1715758936" r:id="rId167"/>
        </w:object>
      </w:r>
    </w:p>
    <w:p w14:paraId="6751109E" w14:textId="427B26BC" w:rsidR="00D40151" w:rsidRPr="00234E94" w:rsidRDefault="00D40151" w:rsidP="00D40151">
      <w:pPr>
        <w:pStyle w:val="TF"/>
      </w:pPr>
      <w:r w:rsidRPr="00234E94">
        <w:t>Figure 7.1.1-1: NF/NF service inter communication</w:t>
      </w:r>
    </w:p>
    <w:p w14:paraId="2BF75BCF" w14:textId="77777777" w:rsidR="00D40151" w:rsidRPr="00234E94" w:rsidRDefault="00D40151" w:rsidP="00D40151">
      <w:pPr>
        <w:pStyle w:val="Heading3"/>
        <w:rPr>
          <w:rFonts w:eastAsia="SimSun"/>
          <w:lang w:eastAsia="zh-CN"/>
        </w:rPr>
      </w:pPr>
      <w:bookmarkStart w:id="4696" w:name="_Toc20150246"/>
      <w:bookmarkStart w:id="4697" w:name="_Toc27847054"/>
      <w:bookmarkStart w:id="4698" w:name="_Toc36188187"/>
      <w:bookmarkStart w:id="4699" w:name="_Toc45184100"/>
      <w:bookmarkStart w:id="4700" w:name="_Toc47342942"/>
      <w:bookmarkStart w:id="4701" w:name="_Toc51769644"/>
      <w:bookmarkStart w:id="4702" w:name="_Toc98856262"/>
      <w:r w:rsidRPr="00234E94">
        <w:t>7.1.2</w:t>
      </w:r>
      <w:r w:rsidRPr="00234E94">
        <w:tab/>
        <w:t>NF Service Consumer - NF Service Producer interactions</w:t>
      </w:r>
      <w:bookmarkEnd w:id="4696"/>
      <w:bookmarkEnd w:id="4697"/>
      <w:bookmarkEnd w:id="4698"/>
      <w:bookmarkEnd w:id="4699"/>
      <w:bookmarkEnd w:id="4700"/>
      <w:bookmarkEnd w:id="4701"/>
      <w:bookmarkEnd w:id="4702"/>
    </w:p>
    <w:p w14:paraId="4B89E8F1" w14:textId="77777777" w:rsidR="00D40151" w:rsidRPr="00234E94" w:rsidRDefault="00D40151" w:rsidP="00D40151">
      <w:pPr>
        <w:rPr>
          <w:rFonts w:eastAsia="SimSun"/>
          <w:lang w:eastAsia="zh-CN"/>
        </w:rPr>
      </w:pPr>
      <w:r w:rsidRPr="00234E94">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234E94" w:rsidRDefault="00D40151" w:rsidP="00D40151">
      <w:pPr>
        <w:pStyle w:val="B1"/>
      </w:pPr>
      <w:r w:rsidRPr="00234E94">
        <w:t>-</w:t>
      </w:r>
      <w:r w:rsidRPr="00234E94">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703" w:name="_MON_1546752556"/>
    <w:bookmarkEnd w:id="4703"/>
    <w:p w14:paraId="7A9FB428" w14:textId="77777777" w:rsidR="00D40151" w:rsidRPr="00234E94" w:rsidRDefault="00D40151" w:rsidP="00D40151">
      <w:pPr>
        <w:pStyle w:val="TH"/>
      </w:pPr>
      <w:r w:rsidRPr="00234E94">
        <w:object w:dxaOrig="3702" w:dyaOrig="1838" w14:anchorId="3B6129C6">
          <v:shape id="_x0000_i1103" type="#_x0000_t75" style="width:186.55pt;height:93.9pt" o:ole="">
            <v:imagedata r:id="rId168" o:title=""/>
          </v:shape>
          <o:OLEObject Type="Embed" ProgID="Word.Picture.8" ShapeID="_x0000_i1103" DrawAspect="Content" ObjectID="_1715758937" r:id="rId169"/>
        </w:object>
      </w:r>
    </w:p>
    <w:p w14:paraId="5BCF6402" w14:textId="77777777" w:rsidR="00D40151" w:rsidRPr="00234E94" w:rsidRDefault="00D40151" w:rsidP="00D40151">
      <w:pPr>
        <w:pStyle w:val="TF"/>
      </w:pPr>
      <w:r w:rsidRPr="00234E94">
        <w:t>Figure 7.1.2-1: "Request-response" NF Service illustration</w:t>
      </w:r>
    </w:p>
    <w:p w14:paraId="3E3C75C5" w14:textId="77777777" w:rsidR="00D40151" w:rsidRPr="00234E94" w:rsidRDefault="00D40151" w:rsidP="00D40151">
      <w:pPr>
        <w:pStyle w:val="B1"/>
      </w:pPr>
      <w:r w:rsidRPr="00234E94">
        <w:t>-</w:t>
      </w:r>
      <w:r w:rsidRPr="00234E94">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234E94" w:rsidRDefault="00D40151" w:rsidP="00D40151">
      <w:pPr>
        <w:pStyle w:val="NO"/>
      </w:pPr>
      <w:r w:rsidRPr="00234E94">
        <w:t>NOTE 1:</w:t>
      </w:r>
      <w:r w:rsidRPr="00234E94">
        <w:tab/>
        <w:t>The notification endpoint URL can contain both the notification endpoint and the Notification Correlation ID.</w:t>
      </w:r>
    </w:p>
    <w:p w14:paraId="0F625CB9" w14:textId="21F94A31" w:rsidR="00D40151" w:rsidRPr="00234E94" w:rsidRDefault="00D40151" w:rsidP="00D40151">
      <w:pPr>
        <w:pStyle w:val="B1"/>
        <w:rPr>
          <w:lang w:eastAsia="zh-CN"/>
        </w:rPr>
      </w:pPr>
      <w:r w:rsidRPr="00234E94">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w:t>
      </w:r>
      <w:r w:rsidR="007022E1" w:rsidRPr="00234E94">
        <w:t>g.</w:t>
      </w:r>
      <w:r w:rsidRPr="00234E94">
        <w:t xml:space="preserve"> the information requested gets changed, reaches certain threshold etc.). </w:t>
      </w:r>
      <w:r w:rsidRPr="00234E94">
        <w:rPr>
          <w:lang w:eastAsia="zh-CN"/>
        </w:rPr>
        <w:t>The subscription for notification can be done through one of the following ways:</w:t>
      </w:r>
    </w:p>
    <w:p w14:paraId="4B8BDB74" w14:textId="77777777" w:rsidR="00D40151" w:rsidRPr="00234E94" w:rsidRDefault="00D40151" w:rsidP="00D40151">
      <w:pPr>
        <w:pStyle w:val="B2"/>
        <w:rPr>
          <w:lang w:eastAsia="zh-CN"/>
        </w:rPr>
      </w:pPr>
      <w:r w:rsidRPr="00234E94">
        <w:rPr>
          <w:lang w:eastAsia="zh-CN"/>
        </w:rPr>
        <w:t>-</w:t>
      </w:r>
      <w:r w:rsidRPr="00234E94">
        <w:rPr>
          <w:lang w:eastAsia="zh-CN"/>
        </w:rPr>
        <w:tab/>
        <w:t>Explicit subscription: A separate request/response exchange between the NF Service Consumer and the NF Service Producer; or</w:t>
      </w:r>
    </w:p>
    <w:p w14:paraId="4F6EDE76" w14:textId="77777777" w:rsidR="00D40151" w:rsidRPr="00234E94" w:rsidRDefault="00D40151" w:rsidP="00D40151">
      <w:pPr>
        <w:pStyle w:val="B2"/>
        <w:rPr>
          <w:lang w:eastAsia="zh-CN"/>
        </w:rPr>
      </w:pPr>
      <w:r w:rsidRPr="00234E94">
        <w:rPr>
          <w:lang w:eastAsia="zh-CN"/>
        </w:rPr>
        <w:t>-</w:t>
      </w:r>
      <w:r w:rsidRPr="00234E94">
        <w:rPr>
          <w:lang w:eastAsia="zh-CN"/>
        </w:rPr>
        <w:tab/>
        <w:t>Implicit subscription: The subscription for notification is included as part of another NF service operation of the same NF Service; or</w:t>
      </w:r>
    </w:p>
    <w:p w14:paraId="6B592F3A" w14:textId="18C2CD44" w:rsidR="00D40151" w:rsidRPr="00234E94" w:rsidRDefault="00D40151" w:rsidP="00D40151">
      <w:pPr>
        <w:pStyle w:val="B2"/>
        <w:rPr>
          <w:lang w:eastAsia="zh-CN"/>
        </w:rPr>
      </w:pPr>
      <w:r w:rsidRPr="00234E94">
        <w:rPr>
          <w:lang w:eastAsia="zh-CN"/>
        </w:rPr>
        <w:t>-</w:t>
      </w:r>
      <w:r w:rsidRPr="00234E94">
        <w:rPr>
          <w:lang w:eastAsia="zh-CN"/>
        </w:rPr>
        <w:tab/>
        <w:t>Default notification endpoint: Registration of a notification endpoint for each type of notification the NF consumer is interested to receive, as a NF service parameter with the NRF during the NF and NF service Registration procedure as specified in</w:t>
      </w:r>
      <w:r w:rsidR="001B23CA" w:rsidRPr="00234E94">
        <w:rPr>
          <w:lang w:eastAsia="zh-CN"/>
        </w:rPr>
        <w:t xml:space="preserve"> clause 4.17.1</w:t>
      </w:r>
      <w:r w:rsidRPr="00234E94">
        <w:rPr>
          <w:lang w:eastAsia="zh-CN"/>
        </w:rPr>
        <w:t xml:space="preserve"> </w:t>
      </w:r>
      <w:r w:rsidR="001B23CA" w:rsidRPr="00234E94">
        <w:t>of</w:t>
      </w:r>
      <w:r w:rsidR="001B23CA" w:rsidRPr="00234E94">
        <w:rPr>
          <w:lang w:eastAsia="zh-CN"/>
        </w:rPr>
        <w:t xml:space="preserve">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p>
    <w:p w14:paraId="5775C685" w14:textId="77777777" w:rsidR="00D40151" w:rsidRPr="00234E94" w:rsidRDefault="00D40151" w:rsidP="00D40151">
      <w:pPr>
        <w:pStyle w:val="B1"/>
        <w:rPr>
          <w:lang w:eastAsia="zh-CN"/>
        </w:rPr>
      </w:pPr>
      <w:r w:rsidRPr="00234E94">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704" w:name="_MON_1546752585"/>
    <w:bookmarkEnd w:id="4704"/>
    <w:p w14:paraId="5C4DBF4C" w14:textId="77777777" w:rsidR="00D40151" w:rsidRPr="00234E94" w:rsidRDefault="00D40151" w:rsidP="00D40151">
      <w:pPr>
        <w:pStyle w:val="TH"/>
        <w:rPr>
          <w:rFonts w:cs="Arial"/>
          <w:lang w:eastAsia="zh-CN"/>
        </w:rPr>
      </w:pPr>
      <w:r w:rsidRPr="00234E94">
        <w:rPr>
          <w:lang w:eastAsia="zh-CN"/>
        </w:rPr>
        <w:object w:dxaOrig="3702" w:dyaOrig="1751" w14:anchorId="198C6D52">
          <v:shape id="_x0000_i1104" type="#_x0000_t75" style="width:186.55pt;height:86.4pt" o:ole="">
            <v:imagedata r:id="rId170" o:title=""/>
          </v:shape>
          <o:OLEObject Type="Embed" ProgID="Word.Picture.8" ShapeID="_x0000_i1104" DrawAspect="Content" ObjectID="_1715758938" r:id="rId171"/>
        </w:object>
      </w:r>
    </w:p>
    <w:p w14:paraId="2DB09E6D" w14:textId="77777777" w:rsidR="00D40151" w:rsidRPr="00234E94" w:rsidRDefault="00D40151" w:rsidP="00D40151">
      <w:pPr>
        <w:pStyle w:val="TF"/>
      </w:pPr>
      <w:r w:rsidRPr="00234E94">
        <w:t>Figure 7.1.2-2: "Subscribe-Notify" NF Service illustration 1</w:t>
      </w:r>
    </w:p>
    <w:p w14:paraId="6BBA90F0" w14:textId="77777777" w:rsidR="00D40151" w:rsidRPr="00234E94" w:rsidRDefault="00D40151" w:rsidP="00D40151">
      <w:pPr>
        <w:pStyle w:val="B1"/>
      </w:pPr>
      <w:r w:rsidRPr="00234E94">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4705" w:name="_MON_1560317298"/>
    <w:bookmarkEnd w:id="4705"/>
    <w:p w14:paraId="6F57431E" w14:textId="77777777" w:rsidR="00D40151" w:rsidRPr="00234E94" w:rsidRDefault="00D40151" w:rsidP="00D40151">
      <w:pPr>
        <w:pStyle w:val="TH"/>
        <w:rPr>
          <w:rFonts w:cs="Arial"/>
          <w:lang w:eastAsia="zh-CN"/>
        </w:rPr>
      </w:pPr>
      <w:r w:rsidRPr="00234E94">
        <w:rPr>
          <w:lang w:eastAsia="zh-CN"/>
        </w:rPr>
        <w:object w:dxaOrig="6519" w:dyaOrig="1750" w14:anchorId="3B4A94D7">
          <v:shape id="_x0000_i1105" type="#_x0000_t75" style="width:330.55pt;height:86.4pt" o:ole="">
            <v:imagedata r:id="rId172" o:title=""/>
          </v:shape>
          <o:OLEObject Type="Embed" ProgID="Word.Picture.8" ShapeID="_x0000_i1105" DrawAspect="Content" ObjectID="_1715758939" r:id="rId173"/>
        </w:object>
      </w:r>
    </w:p>
    <w:p w14:paraId="01B6C087" w14:textId="77777777" w:rsidR="00D40151" w:rsidRPr="00234E94" w:rsidRDefault="00D40151" w:rsidP="00D40151">
      <w:pPr>
        <w:pStyle w:val="TF"/>
      </w:pPr>
      <w:r w:rsidRPr="00234E94">
        <w:t>Figure 7.1.2-</w:t>
      </w:r>
      <w:r w:rsidRPr="00234E94">
        <w:rPr>
          <w:lang w:eastAsia="zh-CN"/>
        </w:rPr>
        <w:t>3</w:t>
      </w:r>
      <w:r w:rsidRPr="00234E94">
        <w:t>: "Subscribe-Notify" NF Service illustration</w:t>
      </w:r>
      <w:r w:rsidRPr="00234E94">
        <w:rPr>
          <w:lang w:eastAsia="zh-CN"/>
        </w:rPr>
        <w:t xml:space="preserve"> 2</w:t>
      </w:r>
    </w:p>
    <w:p w14:paraId="5B049A70" w14:textId="77777777" w:rsidR="00D40151" w:rsidRPr="00234E94" w:rsidRDefault="00D40151" w:rsidP="00D40151">
      <w:pPr>
        <w:rPr>
          <w:lang w:eastAsia="zh-CN"/>
        </w:rPr>
      </w:pPr>
      <w:r w:rsidRPr="00234E94">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5AA598A6" w14:textId="297E49B1" w:rsidR="00D40151" w:rsidRPr="00234E94" w:rsidRDefault="00FA1F66" w:rsidP="00D40151">
      <w:pPr>
        <w:pStyle w:val="TH"/>
        <w:rPr>
          <w:rFonts w:cs="Arial"/>
          <w:lang w:eastAsia="zh-CN"/>
        </w:rPr>
      </w:pPr>
      <w:r w:rsidRPr="00234E94">
        <w:rPr>
          <w:noProof/>
        </w:rPr>
        <w:drawing>
          <wp:inline distT="0" distB="0" distL="0" distR="0" wp14:anchorId="373CE2D5" wp14:editId="006E7B56">
            <wp:extent cx="4181475" cy="153352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181475" cy="1533525"/>
                    </a:xfrm>
                    <a:prstGeom prst="rect">
                      <a:avLst/>
                    </a:prstGeom>
                    <a:noFill/>
                    <a:ln>
                      <a:noFill/>
                    </a:ln>
                  </pic:spPr>
                </pic:pic>
              </a:graphicData>
            </a:graphic>
          </wp:inline>
        </w:drawing>
      </w:r>
    </w:p>
    <w:p w14:paraId="1DDE009B" w14:textId="77777777" w:rsidR="00D40151" w:rsidRPr="00234E94" w:rsidRDefault="00D40151" w:rsidP="00D40151">
      <w:pPr>
        <w:pStyle w:val="TF"/>
      </w:pPr>
      <w:r w:rsidRPr="00234E94">
        <w:t>Figure 7.1.2-4: Request response using Indirect Communication</w:t>
      </w:r>
    </w:p>
    <w:p w14:paraId="68CA0E27" w14:textId="6E2C75E1" w:rsidR="00D40151" w:rsidRPr="00234E94" w:rsidRDefault="00FA1F66" w:rsidP="00D40151">
      <w:pPr>
        <w:pStyle w:val="TH"/>
        <w:rPr>
          <w:rFonts w:cs="Arial"/>
          <w:lang w:eastAsia="zh-CN"/>
        </w:rPr>
      </w:pPr>
      <w:r w:rsidRPr="00234E94">
        <w:rPr>
          <w:noProof/>
        </w:rPr>
        <w:drawing>
          <wp:inline distT="0" distB="0" distL="0" distR="0" wp14:anchorId="35D6E058" wp14:editId="6A8E3FA4">
            <wp:extent cx="6076950" cy="17716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076950" cy="1771650"/>
                    </a:xfrm>
                    <a:prstGeom prst="rect">
                      <a:avLst/>
                    </a:prstGeom>
                    <a:noFill/>
                    <a:ln>
                      <a:noFill/>
                    </a:ln>
                  </pic:spPr>
                </pic:pic>
              </a:graphicData>
            </a:graphic>
          </wp:inline>
        </w:drawing>
      </w:r>
    </w:p>
    <w:p w14:paraId="2A8DD1D3" w14:textId="77777777" w:rsidR="00D40151" w:rsidRPr="00234E94" w:rsidRDefault="00D40151" w:rsidP="00D40151">
      <w:pPr>
        <w:pStyle w:val="TF"/>
      </w:pPr>
      <w:r w:rsidRPr="00234E94">
        <w:t>Figure 7.1.2-5: Subscribe-Notify using Indirect Communication</w:t>
      </w:r>
    </w:p>
    <w:p w14:paraId="1DB75576" w14:textId="77777777" w:rsidR="00D40151" w:rsidRPr="00234E94" w:rsidRDefault="00D40151" w:rsidP="00D40151">
      <w:pPr>
        <w:pStyle w:val="NO"/>
        <w:rPr>
          <w:lang w:eastAsia="zh-CN"/>
        </w:rPr>
      </w:pPr>
      <w:r w:rsidRPr="00234E94">
        <w:rPr>
          <w:lang w:eastAsia="zh-CN"/>
        </w:rPr>
        <w:t>NOTE:</w:t>
      </w:r>
      <w:r w:rsidRPr="00234E94">
        <w:rPr>
          <w:lang w:eastAsia="zh-CN"/>
        </w:rPr>
        <w:tab/>
        <w:t>The subscribe request and notify request can be routed by different SCPs.</w:t>
      </w:r>
    </w:p>
    <w:p w14:paraId="1D564020" w14:textId="77777777" w:rsidR="00D40151" w:rsidRPr="00234E94" w:rsidRDefault="00D40151" w:rsidP="00D40151">
      <w:pPr>
        <w:pStyle w:val="Heading3"/>
      </w:pPr>
      <w:bookmarkStart w:id="4706" w:name="_Toc20150247"/>
      <w:bookmarkStart w:id="4707" w:name="_Toc27847055"/>
      <w:bookmarkStart w:id="4708" w:name="_Toc36188188"/>
      <w:bookmarkStart w:id="4709" w:name="_Toc45184101"/>
      <w:bookmarkStart w:id="4710" w:name="_Toc47342943"/>
      <w:bookmarkStart w:id="4711" w:name="_Toc51769645"/>
      <w:bookmarkStart w:id="4712" w:name="_Toc98856263"/>
      <w:r w:rsidRPr="00234E94">
        <w:t>7.1.3</w:t>
      </w:r>
      <w:r w:rsidRPr="00234E94">
        <w:tab/>
        <w:t>Network Function Service discovery</w:t>
      </w:r>
      <w:bookmarkEnd w:id="4706"/>
      <w:bookmarkEnd w:id="4707"/>
      <w:bookmarkEnd w:id="4708"/>
      <w:bookmarkEnd w:id="4709"/>
      <w:bookmarkEnd w:id="4710"/>
      <w:bookmarkEnd w:id="4711"/>
      <w:bookmarkEnd w:id="4712"/>
    </w:p>
    <w:p w14:paraId="10E6BE34" w14:textId="77777777" w:rsidR="00D40151" w:rsidRPr="00234E94" w:rsidRDefault="00D40151" w:rsidP="00D40151">
      <w:pPr>
        <w:rPr>
          <w:lang w:eastAsia="zh-CN"/>
        </w:rPr>
      </w:pPr>
      <w:r w:rsidRPr="00234E94">
        <w:rPr>
          <w:lang w:eastAsia="zh-CN"/>
        </w:rPr>
        <w:t>A Control Plane N</w:t>
      </w:r>
      <w:r w:rsidRPr="00234E94">
        <w:t xml:space="preserve">etwork function (NF) within the 5G Core network may expose its capabilities as services via its service based interface, which can be re-used by Control Plane </w:t>
      </w:r>
      <w:r w:rsidRPr="00234E94">
        <w:rPr>
          <w:lang w:eastAsia="zh-CN"/>
        </w:rPr>
        <w:t xml:space="preserve">CN </w:t>
      </w:r>
      <w:r w:rsidRPr="00234E94">
        <w:t>NFs.</w:t>
      </w:r>
    </w:p>
    <w:p w14:paraId="7F1B9BAA" w14:textId="77777777" w:rsidR="00D40151" w:rsidRPr="00234E94" w:rsidRDefault="00D40151" w:rsidP="00D40151">
      <w:pPr>
        <w:rPr>
          <w:lang w:eastAsia="zh-CN"/>
        </w:rPr>
      </w:pPr>
      <w:r w:rsidRPr="00234E94">
        <w:t xml:space="preserve">The NF service discovery enables a CN NF or SCP to discover NF instance(s) that provide the expected NF service(s). </w:t>
      </w:r>
      <w:r w:rsidRPr="00234E94">
        <w:rPr>
          <w:lang w:eastAsia="zh-CN"/>
        </w:rPr>
        <w:t>The NF service discovery is implemented via the NF discovery functionality.</w:t>
      </w:r>
    </w:p>
    <w:p w14:paraId="612FD399" w14:textId="77777777" w:rsidR="00D40151" w:rsidRPr="00234E94" w:rsidRDefault="00D40151" w:rsidP="00D40151">
      <w:pPr>
        <w:rPr>
          <w:lang w:eastAsia="zh-CN"/>
        </w:rPr>
      </w:pPr>
      <w:r w:rsidRPr="00234E94">
        <w:rPr>
          <w:lang w:eastAsia="zh-CN"/>
        </w:rPr>
        <w:t>For more detail NF discovery refer to clause 6.3.1.</w:t>
      </w:r>
    </w:p>
    <w:p w14:paraId="02D584C1" w14:textId="77777777" w:rsidR="00D40151" w:rsidRPr="00234E94" w:rsidRDefault="00D40151" w:rsidP="00D40151">
      <w:pPr>
        <w:pStyle w:val="Heading3"/>
      </w:pPr>
      <w:bookmarkStart w:id="4713" w:name="_Toc20150248"/>
      <w:bookmarkStart w:id="4714" w:name="_Toc27847056"/>
      <w:bookmarkStart w:id="4715" w:name="_Toc36188189"/>
      <w:bookmarkStart w:id="4716" w:name="_Toc45184102"/>
      <w:bookmarkStart w:id="4717" w:name="_Toc47342944"/>
      <w:bookmarkStart w:id="4718" w:name="_Toc51769646"/>
      <w:bookmarkStart w:id="4719" w:name="_Toc98856264"/>
      <w:r w:rsidRPr="00234E94">
        <w:t>7.1.4</w:t>
      </w:r>
      <w:r w:rsidRPr="00234E94">
        <w:tab/>
        <w:t>Network Function Service Authorization</w:t>
      </w:r>
      <w:bookmarkEnd w:id="4713"/>
      <w:bookmarkEnd w:id="4714"/>
      <w:bookmarkEnd w:id="4715"/>
      <w:bookmarkEnd w:id="4716"/>
      <w:bookmarkEnd w:id="4717"/>
      <w:bookmarkEnd w:id="4718"/>
      <w:bookmarkEnd w:id="4719"/>
    </w:p>
    <w:p w14:paraId="5452905E" w14:textId="77777777" w:rsidR="00D40151" w:rsidRPr="00234E94" w:rsidRDefault="00D40151" w:rsidP="00D40151">
      <w:pPr>
        <w:rPr>
          <w:lang w:eastAsia="zh-CN"/>
        </w:rPr>
      </w:pPr>
      <w:r w:rsidRPr="00234E94">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234E94" w:rsidRDefault="00D40151" w:rsidP="00D40151">
      <w:pPr>
        <w:rPr>
          <w:lang w:eastAsia="zh-CN"/>
        </w:rPr>
      </w:pPr>
      <w:r w:rsidRPr="00234E94">
        <w:rPr>
          <w:lang w:eastAsia="zh-CN"/>
        </w:rPr>
        <w:t xml:space="preserve">Service authorization information shall be configured as one of the components in NF profile of the NF Service Producer. It shall include </w:t>
      </w:r>
      <w:r w:rsidRPr="00234E94">
        <w:t>the NF type (s) and NF realms/origins allowed to consume NF Service(s) of NF Service Producer.</w:t>
      </w:r>
    </w:p>
    <w:p w14:paraId="0C763724" w14:textId="77777777" w:rsidR="00D40151" w:rsidRPr="00234E94" w:rsidRDefault="00D40151" w:rsidP="00D40151">
      <w:pPr>
        <w:rPr>
          <w:lang w:eastAsia="zh-CN"/>
        </w:rPr>
      </w:pPr>
      <w:r w:rsidRPr="00234E94">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234E94" w:rsidRDefault="00D40151" w:rsidP="00D40151">
      <w:pPr>
        <w:pStyle w:val="B1"/>
      </w:pPr>
      <w:r w:rsidRPr="00234E94">
        <w:t>-</w:t>
      </w:r>
      <w:r w:rsidRPr="00234E94">
        <w:tab/>
        <w:t>Check whether the NF Service Consumer is permitted to discover the requested NF Service Producer instance during the NF service discovery procedure. This is performed on a per NF granularity by NRF.</w:t>
      </w:r>
    </w:p>
    <w:p w14:paraId="38F03D6A" w14:textId="77777777" w:rsidR="00D40151" w:rsidRPr="00234E94" w:rsidRDefault="00D40151" w:rsidP="00D40151">
      <w:pPr>
        <w:pStyle w:val="NO"/>
        <w:rPr>
          <w:lang w:eastAsia="zh-CN"/>
        </w:rPr>
      </w:pPr>
      <w:r w:rsidRPr="00234E94">
        <w:t>NOTE 1:</w:t>
      </w:r>
      <w:r w:rsidRPr="00234E94">
        <w:tab/>
        <w:t xml:space="preserve">When NF discovery is performed based on local configuration, </w:t>
      </w:r>
      <w:r w:rsidRPr="00234E94">
        <w:rPr>
          <w:lang w:eastAsia="zh-CN"/>
        </w:rPr>
        <w:t>it is assumed that locally configured NFs are authorized.</w:t>
      </w:r>
    </w:p>
    <w:p w14:paraId="7370D6F5" w14:textId="77777777" w:rsidR="00D40151" w:rsidRPr="00234E94" w:rsidRDefault="00D40151" w:rsidP="00D40151">
      <w:pPr>
        <w:pStyle w:val="B1"/>
      </w:pPr>
      <w:r w:rsidRPr="00234E94">
        <w:t>-</w:t>
      </w:r>
      <w:r w:rsidRPr="00234E94">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43E5B0D5" w:rsidR="00D40151" w:rsidRPr="00234E94" w:rsidRDefault="00D40151" w:rsidP="00D40151">
      <w:pPr>
        <w:pStyle w:val="NO"/>
      </w:pPr>
      <w:r w:rsidRPr="00234E94">
        <w:t>NOTE 2:</w:t>
      </w:r>
      <w:r w:rsidRPr="00234E94">
        <w:tab/>
        <w:t xml:space="preserve">The security of the connection between NF Service Consumer and NF Service Producer is specified in </w:t>
      </w:r>
      <w:r w:rsidR="004226A3" w:rsidRPr="00234E94">
        <w:t>TS</w:t>
      </w:r>
      <w:r w:rsidR="004226A3">
        <w:t> </w:t>
      </w:r>
      <w:r w:rsidR="004226A3" w:rsidRPr="00234E94">
        <w:t>33.501</w:t>
      </w:r>
      <w:r w:rsidR="004226A3">
        <w:t> </w:t>
      </w:r>
      <w:r w:rsidR="004226A3" w:rsidRPr="00234E94">
        <w:t>[</w:t>
      </w:r>
      <w:r w:rsidRPr="00234E94">
        <w:t>29].</w:t>
      </w:r>
    </w:p>
    <w:p w14:paraId="7862E9E4" w14:textId="77777777" w:rsidR="00D40151" w:rsidRPr="00234E94" w:rsidRDefault="00D40151" w:rsidP="00D40151">
      <w:pPr>
        <w:pStyle w:val="NO"/>
        <w:rPr>
          <w:lang w:eastAsia="zh-CN"/>
        </w:rPr>
      </w:pPr>
      <w:r w:rsidRPr="00234E94">
        <w:t>NOTE 3:</w:t>
      </w:r>
      <w:r w:rsidRPr="00234E94">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234E94" w:rsidRDefault="00D40151" w:rsidP="00D40151">
      <w:pPr>
        <w:pStyle w:val="Heading3"/>
      </w:pPr>
      <w:bookmarkStart w:id="4720" w:name="_Toc20150249"/>
      <w:bookmarkStart w:id="4721" w:name="_Toc27847057"/>
      <w:bookmarkStart w:id="4722" w:name="_Toc36188190"/>
      <w:bookmarkStart w:id="4723" w:name="_Toc45184103"/>
      <w:bookmarkStart w:id="4724" w:name="_Toc47342945"/>
      <w:bookmarkStart w:id="4725" w:name="_Toc51769647"/>
      <w:bookmarkStart w:id="4726" w:name="_Toc98856265"/>
      <w:r w:rsidRPr="00234E94">
        <w:t>7.1.5</w:t>
      </w:r>
      <w:r w:rsidRPr="00234E94">
        <w:tab/>
        <w:t>Network Function and Network Function Service registration and de-registration</w:t>
      </w:r>
      <w:bookmarkEnd w:id="4720"/>
      <w:bookmarkEnd w:id="4721"/>
      <w:bookmarkEnd w:id="4722"/>
      <w:bookmarkEnd w:id="4723"/>
      <w:bookmarkEnd w:id="4724"/>
      <w:bookmarkEnd w:id="4725"/>
      <w:bookmarkEnd w:id="4726"/>
    </w:p>
    <w:p w14:paraId="5F51A871" w14:textId="77777777" w:rsidR="00D40151" w:rsidRPr="00234E94" w:rsidRDefault="00D40151" w:rsidP="00D40151">
      <w:r w:rsidRPr="00234E94">
        <w:t xml:space="preserve">For the NRF to properly maintain the information of available NF instances and their supported services, </w:t>
      </w:r>
      <w:bookmarkStart w:id="4727" w:name="_Hlk485646122"/>
      <w:r w:rsidRPr="00234E94">
        <w:t>each NF instance informs the NRF of the list of NF services that it supports</w:t>
      </w:r>
      <w:bookmarkEnd w:id="4727"/>
      <w:r w:rsidRPr="00234E94">
        <w:t>.</w:t>
      </w:r>
    </w:p>
    <w:p w14:paraId="5AB7D682" w14:textId="77777777" w:rsidR="00D40151" w:rsidRPr="00234E94" w:rsidRDefault="00D40151" w:rsidP="00D40151">
      <w:pPr>
        <w:pStyle w:val="NO"/>
      </w:pPr>
      <w:r w:rsidRPr="00234E94">
        <w:t>NOTE:</w:t>
      </w:r>
      <w:r w:rsidRPr="00234E94">
        <w:tab/>
        <w:t>The NF informs the appropriate NRF based on configuration.</w:t>
      </w:r>
    </w:p>
    <w:p w14:paraId="59AD22CD" w14:textId="77777777" w:rsidR="00D40151" w:rsidRPr="00234E94" w:rsidRDefault="00D40151" w:rsidP="00D40151">
      <w:r w:rsidRPr="00234E94">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234E94">
        <w:rPr>
          <w:lang w:eastAsia="zh-CN"/>
        </w:rPr>
        <w:t xml:space="preserve">The NF instance while registering the list of NF services it supports, for each NF service, may provide a notification endpoint information </w:t>
      </w:r>
      <w:r w:rsidRPr="00234E94">
        <w:t xml:space="preserve">for each type of notification service that the NF service is prepared to consume, </w:t>
      </w:r>
      <w:r w:rsidRPr="00234E94">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234E94" w:rsidRDefault="00D40151" w:rsidP="00D40151">
      <w:r w:rsidRPr="00234E94">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234E94" w:rsidRDefault="00D40151" w:rsidP="00D40151">
      <w:pPr>
        <w:pStyle w:val="Heading2"/>
      </w:pPr>
      <w:bookmarkStart w:id="4728" w:name="_Toc20150250"/>
      <w:bookmarkStart w:id="4729" w:name="_Toc27847058"/>
      <w:bookmarkStart w:id="4730" w:name="_Toc36188191"/>
      <w:bookmarkStart w:id="4731" w:name="_Toc45184104"/>
      <w:bookmarkStart w:id="4732" w:name="_Toc47342946"/>
      <w:bookmarkStart w:id="4733" w:name="_Toc51769648"/>
      <w:bookmarkStart w:id="4734" w:name="_Toc98856266"/>
      <w:r w:rsidRPr="00234E94">
        <w:t>7.2</w:t>
      </w:r>
      <w:r w:rsidRPr="00234E94">
        <w:tab/>
        <w:t>Network Function Services</w:t>
      </w:r>
      <w:bookmarkEnd w:id="4728"/>
      <w:bookmarkEnd w:id="4729"/>
      <w:bookmarkEnd w:id="4730"/>
      <w:bookmarkEnd w:id="4731"/>
      <w:bookmarkEnd w:id="4732"/>
      <w:bookmarkEnd w:id="4733"/>
      <w:bookmarkEnd w:id="4734"/>
    </w:p>
    <w:p w14:paraId="0510AD84" w14:textId="77777777" w:rsidR="00D40151" w:rsidRPr="00234E94" w:rsidRDefault="00D40151" w:rsidP="00D40151">
      <w:pPr>
        <w:pStyle w:val="Heading3"/>
      </w:pPr>
      <w:bookmarkStart w:id="4735" w:name="_Toc20150251"/>
      <w:bookmarkStart w:id="4736" w:name="_Toc27847059"/>
      <w:bookmarkStart w:id="4737" w:name="_Toc36188192"/>
      <w:bookmarkStart w:id="4738" w:name="_Toc45184105"/>
      <w:bookmarkStart w:id="4739" w:name="_Toc47342947"/>
      <w:bookmarkStart w:id="4740" w:name="_Toc51769649"/>
      <w:bookmarkStart w:id="4741" w:name="_Toc98856267"/>
      <w:r w:rsidRPr="00234E94">
        <w:t>7.2.1</w:t>
      </w:r>
      <w:r w:rsidRPr="00234E94">
        <w:tab/>
        <w:t>General</w:t>
      </w:r>
      <w:bookmarkEnd w:id="4735"/>
      <w:bookmarkEnd w:id="4736"/>
      <w:bookmarkEnd w:id="4737"/>
      <w:bookmarkEnd w:id="4738"/>
      <w:bookmarkEnd w:id="4739"/>
      <w:bookmarkEnd w:id="4740"/>
      <w:bookmarkEnd w:id="4741"/>
    </w:p>
    <w:p w14:paraId="6BDD6210" w14:textId="77777777" w:rsidR="00D40151" w:rsidRPr="00234E94" w:rsidRDefault="00D40151" w:rsidP="00D40151">
      <w:pPr>
        <w:rPr>
          <w:lang w:eastAsia="zh-CN"/>
        </w:rPr>
      </w:pPr>
      <w:r w:rsidRPr="00234E94">
        <w:rPr>
          <w:lang w:eastAsia="zh-CN"/>
        </w:rPr>
        <w:t>In the context of this specification, an NF service is offering a capability to authorised consumers.</w:t>
      </w:r>
    </w:p>
    <w:p w14:paraId="2707FA19" w14:textId="77777777" w:rsidR="00D40151" w:rsidRPr="00234E94" w:rsidRDefault="00D40151" w:rsidP="00D40151">
      <w:pPr>
        <w:rPr>
          <w:lang w:eastAsia="zh-CN"/>
        </w:rPr>
      </w:pPr>
      <w:r w:rsidRPr="00234E94">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234E94" w:rsidRDefault="00D40151" w:rsidP="00D40151">
      <w:pPr>
        <w:rPr>
          <w:lang w:eastAsia="zh-CN"/>
        </w:rPr>
      </w:pPr>
      <w:r w:rsidRPr="00234E94">
        <w:rPr>
          <w:lang w:eastAsia="zh-CN"/>
        </w:rPr>
        <w:t>The discovery of the NF instance and NF service instance is specified in clause 6.3.1.</w:t>
      </w:r>
    </w:p>
    <w:p w14:paraId="7260D6A6" w14:textId="77777777" w:rsidR="00D40151" w:rsidRPr="00234E94" w:rsidRDefault="00D40151" w:rsidP="00D40151">
      <w:pPr>
        <w:pStyle w:val="NO"/>
        <w:rPr>
          <w:lang w:eastAsia="zh-CN"/>
        </w:rPr>
      </w:pPr>
      <w:r w:rsidRPr="00234E94">
        <w:rPr>
          <w:lang w:eastAsia="zh-CN"/>
        </w:rPr>
        <w:t>NOTE 1:</w:t>
      </w:r>
      <w:r w:rsidRPr="00234E94">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742" w:name="_MON_1554128146"/>
    <w:bookmarkEnd w:id="4742"/>
    <w:p w14:paraId="08179BD0" w14:textId="77777777" w:rsidR="00D40151" w:rsidRPr="00234E94" w:rsidRDefault="00D40151" w:rsidP="00D40151">
      <w:pPr>
        <w:pStyle w:val="TH"/>
        <w:rPr>
          <w:lang w:eastAsia="zh-CN"/>
        </w:rPr>
      </w:pPr>
      <w:r w:rsidRPr="00234E94">
        <w:rPr>
          <w:lang w:eastAsia="zh-CN"/>
        </w:rPr>
        <w:object w:dxaOrig="5248" w:dyaOrig="2279" w14:anchorId="0F695714">
          <v:shape id="_x0000_i1106" type="#_x0000_t75" style="width:262.95pt;height:113.95pt" o:ole="">
            <v:imagedata r:id="rId176" o:title=""/>
          </v:shape>
          <o:OLEObject Type="Embed" ProgID="Word.Picture.8" ShapeID="_x0000_i1106" DrawAspect="Content" ObjectID="_1715758940" r:id="rId177"/>
        </w:object>
      </w:r>
    </w:p>
    <w:p w14:paraId="0CC137A2" w14:textId="77777777" w:rsidR="00D40151" w:rsidRPr="00234E94" w:rsidRDefault="00D40151" w:rsidP="00D40151">
      <w:pPr>
        <w:pStyle w:val="TF"/>
        <w:rPr>
          <w:lang w:eastAsia="zh-CN"/>
        </w:rPr>
      </w:pPr>
      <w:r w:rsidRPr="00234E94">
        <w:rPr>
          <w:lang w:eastAsia="zh-CN"/>
        </w:rPr>
        <w:t>Figure 7.2.1-1:</w:t>
      </w:r>
      <w:r w:rsidRPr="00234E94">
        <w:rPr>
          <w:lang w:eastAsia="zh-CN"/>
        </w:rPr>
        <w:tab/>
        <w:t>Network Function and NF Service</w:t>
      </w:r>
    </w:p>
    <w:p w14:paraId="6B7FF6C0" w14:textId="77777777" w:rsidR="00D40151" w:rsidRPr="00234E94" w:rsidRDefault="00D40151" w:rsidP="00D40151">
      <w:pPr>
        <w:rPr>
          <w:lang w:eastAsia="zh-CN"/>
        </w:rPr>
      </w:pPr>
      <w:r w:rsidRPr="00234E94">
        <w:rPr>
          <w:lang w:eastAsia="zh-CN"/>
        </w:rPr>
        <w:t>Each NF service shall be accessible by means of an interface. An interface may consist of one or several operations.</w:t>
      </w:r>
    </w:p>
    <w:bookmarkStart w:id="4743" w:name="_MON_1554128213"/>
    <w:bookmarkEnd w:id="4743"/>
    <w:p w14:paraId="272A06BB" w14:textId="77777777" w:rsidR="00D40151" w:rsidRPr="00234E94" w:rsidRDefault="00D40151" w:rsidP="00D40151">
      <w:pPr>
        <w:pStyle w:val="TH"/>
        <w:rPr>
          <w:lang w:eastAsia="zh-CN"/>
        </w:rPr>
      </w:pPr>
      <w:r w:rsidRPr="00234E94">
        <w:rPr>
          <w:lang w:eastAsia="zh-CN"/>
        </w:rPr>
        <w:object w:dxaOrig="5267" w:dyaOrig="3340" w14:anchorId="573E5C34">
          <v:shape id="_x0000_i1107" type="#_x0000_t75" style="width:263.6pt;height:167.15pt" o:ole="">
            <v:imagedata r:id="rId178" o:title=""/>
          </v:shape>
          <o:OLEObject Type="Embed" ProgID="Word.Picture.8" ShapeID="_x0000_i1107" DrawAspect="Content" ObjectID="_1715758941" r:id="rId179"/>
        </w:object>
      </w:r>
    </w:p>
    <w:p w14:paraId="12510BD4" w14:textId="77777777" w:rsidR="00D40151" w:rsidRPr="00234E94" w:rsidRDefault="00D40151" w:rsidP="00D40151">
      <w:pPr>
        <w:pStyle w:val="TF"/>
        <w:rPr>
          <w:lang w:eastAsia="zh-CN"/>
        </w:rPr>
      </w:pPr>
      <w:r w:rsidRPr="00234E94">
        <w:rPr>
          <w:lang w:eastAsia="zh-CN"/>
        </w:rPr>
        <w:t>Figure 7.2.1-2:</w:t>
      </w:r>
      <w:r w:rsidRPr="00234E94">
        <w:rPr>
          <w:lang w:eastAsia="zh-CN"/>
        </w:rPr>
        <w:tab/>
        <w:t>Network Function, NF Service and NF Service Operation</w:t>
      </w:r>
    </w:p>
    <w:p w14:paraId="4A3F79F7" w14:textId="4147EE96" w:rsidR="00D40151" w:rsidRPr="00234E94" w:rsidRDefault="00D40151" w:rsidP="00D40151">
      <w:pPr>
        <w:rPr>
          <w:lang w:eastAsia="zh-CN"/>
        </w:rPr>
      </w:pPr>
      <w:r w:rsidRPr="00234E94">
        <w:rPr>
          <w:lang w:eastAsia="zh-CN"/>
        </w:rPr>
        <w:t xml:space="preserve">System procedures, as specified in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744" w:name="_MON_1554128042"/>
    <w:bookmarkEnd w:id="4744"/>
    <w:p w14:paraId="0036CA2F" w14:textId="77777777" w:rsidR="00D40151" w:rsidRPr="00234E94" w:rsidRDefault="00D40151" w:rsidP="00D40151">
      <w:pPr>
        <w:pStyle w:val="TH"/>
        <w:rPr>
          <w:lang w:eastAsia="zh-CN"/>
        </w:rPr>
      </w:pPr>
      <w:r w:rsidRPr="00234E94">
        <w:rPr>
          <w:lang w:eastAsia="zh-CN"/>
        </w:rPr>
        <w:object w:dxaOrig="9421" w:dyaOrig="3371" w14:anchorId="0E640ABD">
          <v:shape id="_x0000_i1108" type="#_x0000_t75" style="width:470.2pt;height:167.8pt" o:ole="">
            <v:imagedata r:id="rId180" o:title=""/>
          </v:shape>
          <o:OLEObject Type="Embed" ProgID="Word.Picture.8" ShapeID="_x0000_i1108" DrawAspect="Content" ObjectID="_1715758942" r:id="rId181"/>
        </w:object>
      </w:r>
    </w:p>
    <w:p w14:paraId="50F70B32" w14:textId="77777777" w:rsidR="00D40151" w:rsidRPr="00234E94" w:rsidRDefault="00D40151" w:rsidP="00D40151">
      <w:pPr>
        <w:pStyle w:val="TF"/>
        <w:rPr>
          <w:lang w:eastAsia="zh-CN"/>
        </w:rPr>
      </w:pPr>
      <w:r w:rsidRPr="00234E94">
        <w:rPr>
          <w:lang w:eastAsia="zh-CN"/>
        </w:rPr>
        <w:t>Figure 7.2.1-3:</w:t>
      </w:r>
      <w:r w:rsidRPr="00234E94">
        <w:rPr>
          <w:lang w:eastAsia="zh-CN"/>
        </w:rPr>
        <w:tab/>
        <w:t>System Procedures and NF Services</w:t>
      </w:r>
    </w:p>
    <w:p w14:paraId="307557C1" w14:textId="77777777" w:rsidR="00D40151" w:rsidRPr="00234E94" w:rsidRDefault="00D40151" w:rsidP="00D40151">
      <w:pPr>
        <w:pStyle w:val="NO"/>
        <w:rPr>
          <w:rFonts w:eastAsia="SimSun"/>
          <w:lang w:eastAsia="zh-CN"/>
        </w:rPr>
      </w:pPr>
      <w:r w:rsidRPr="00234E94">
        <w:rPr>
          <w:rFonts w:eastAsia="SimSun"/>
          <w:lang w:eastAsia="zh-CN"/>
        </w:rPr>
        <w:t>NOTE 2:</w:t>
      </w:r>
      <w:r w:rsidRPr="00234E94">
        <w:rPr>
          <w:rFonts w:eastAsia="SimSun"/>
          <w:lang w:eastAsia="zh-CN"/>
        </w:rPr>
        <w:tab/>
        <w:t>The SCP can be used for indirect communication between NF/NF service instances. For simplicity the SCP is not shown in the procedure.</w:t>
      </w:r>
    </w:p>
    <w:p w14:paraId="20B46021" w14:textId="77777777" w:rsidR="00D40151" w:rsidRPr="00234E94" w:rsidRDefault="00D40151" w:rsidP="00D40151">
      <w:pPr>
        <w:rPr>
          <w:rFonts w:eastAsia="SimSun"/>
          <w:lang w:eastAsia="zh-CN"/>
        </w:rPr>
      </w:pPr>
      <w:r w:rsidRPr="00234E94">
        <w:rPr>
          <w:rFonts w:eastAsia="SimSun"/>
          <w:lang w:eastAsia="zh-CN"/>
        </w:rPr>
        <w:t>The following clauses provide for each NF the NF services it exposes through its service based interfaces.</w:t>
      </w:r>
    </w:p>
    <w:p w14:paraId="42D8A3BC" w14:textId="77777777" w:rsidR="00D40151" w:rsidRPr="00234E94" w:rsidRDefault="00D40151" w:rsidP="00D40151">
      <w:pPr>
        <w:pStyle w:val="Heading3"/>
      </w:pPr>
      <w:bookmarkStart w:id="4745" w:name="_Toc20150252"/>
      <w:bookmarkStart w:id="4746" w:name="_Toc27847060"/>
      <w:bookmarkStart w:id="4747" w:name="_Toc36188193"/>
      <w:bookmarkStart w:id="4748" w:name="_Toc45184106"/>
      <w:bookmarkStart w:id="4749" w:name="_Toc47342948"/>
      <w:bookmarkStart w:id="4750" w:name="_Toc51769650"/>
      <w:bookmarkStart w:id="4751" w:name="_Toc98856268"/>
      <w:r w:rsidRPr="00234E94">
        <w:t>7.2.2</w:t>
      </w:r>
      <w:r w:rsidRPr="00234E94">
        <w:tab/>
        <w:t>AMF Services</w:t>
      </w:r>
      <w:bookmarkEnd w:id="4745"/>
      <w:bookmarkEnd w:id="4746"/>
      <w:bookmarkEnd w:id="4747"/>
      <w:bookmarkEnd w:id="4748"/>
      <w:bookmarkEnd w:id="4749"/>
      <w:bookmarkEnd w:id="4750"/>
      <w:bookmarkEnd w:id="4751"/>
    </w:p>
    <w:p w14:paraId="0C0E43A8" w14:textId="77777777" w:rsidR="00D40151" w:rsidRPr="00234E94" w:rsidRDefault="00D40151" w:rsidP="00D40151">
      <w:pPr>
        <w:rPr>
          <w:rFonts w:eastAsia="SimSun"/>
          <w:lang w:eastAsia="zh-CN"/>
        </w:rPr>
      </w:pPr>
      <w:r w:rsidRPr="00234E94">
        <w:rPr>
          <w:rFonts w:eastAsia="SimSun"/>
          <w:lang w:eastAsia="zh-CN"/>
        </w:rPr>
        <w:t>The following NF services are specified for AMF:</w:t>
      </w:r>
    </w:p>
    <w:p w14:paraId="1A464E23" w14:textId="77777777" w:rsidR="00D40151" w:rsidRPr="00234E94" w:rsidRDefault="00D40151" w:rsidP="00D40151">
      <w:pPr>
        <w:pStyle w:val="TH"/>
      </w:pPr>
      <w:r w:rsidRPr="00234E94">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234E94" w14:paraId="06FAFF45" w14:textId="77777777" w:rsidTr="009D14FB">
        <w:trPr>
          <w:cantSplit/>
          <w:trHeight w:val="303"/>
          <w:tblHeader/>
        </w:trPr>
        <w:tc>
          <w:tcPr>
            <w:tcW w:w="1998" w:type="dxa"/>
          </w:tcPr>
          <w:p w14:paraId="163060D8" w14:textId="77777777" w:rsidR="00D40151" w:rsidRPr="00234E94" w:rsidRDefault="00D40151" w:rsidP="009D14FB">
            <w:pPr>
              <w:pStyle w:val="TAH"/>
            </w:pPr>
            <w:r w:rsidRPr="00234E94">
              <w:t>Service Name</w:t>
            </w:r>
          </w:p>
        </w:tc>
        <w:tc>
          <w:tcPr>
            <w:tcW w:w="4064" w:type="dxa"/>
          </w:tcPr>
          <w:p w14:paraId="590006EC" w14:textId="77777777" w:rsidR="00D40151" w:rsidRPr="00234E94" w:rsidRDefault="00D40151" w:rsidP="009D14FB">
            <w:pPr>
              <w:pStyle w:val="TAH"/>
            </w:pPr>
            <w:r w:rsidRPr="00234E94">
              <w:t>Description</w:t>
            </w:r>
          </w:p>
        </w:tc>
        <w:tc>
          <w:tcPr>
            <w:tcW w:w="1843" w:type="dxa"/>
          </w:tcPr>
          <w:p w14:paraId="71167E5F" w14:textId="77777777" w:rsidR="00D40151" w:rsidRPr="00234E94" w:rsidRDefault="00D40151" w:rsidP="009D14FB">
            <w:pPr>
              <w:pStyle w:val="TAH"/>
            </w:pPr>
            <w:r w:rsidRPr="00234E94">
              <w:rPr>
                <w:lang w:eastAsia="zh-CN"/>
              </w:rPr>
              <w:t>Reference in TS 23.502 [3]</w:t>
            </w:r>
          </w:p>
        </w:tc>
      </w:tr>
      <w:tr w:rsidR="00D40151" w:rsidRPr="00234E94" w14:paraId="7D618DF6" w14:textId="77777777" w:rsidTr="009D14FB">
        <w:trPr>
          <w:cantSplit/>
          <w:trHeight w:val="628"/>
        </w:trPr>
        <w:tc>
          <w:tcPr>
            <w:tcW w:w="1998" w:type="dxa"/>
          </w:tcPr>
          <w:p w14:paraId="661FBE2D" w14:textId="77777777" w:rsidR="00D40151" w:rsidRPr="00234E94" w:rsidDel="00E01933" w:rsidRDefault="00D40151" w:rsidP="009D14FB">
            <w:pPr>
              <w:pStyle w:val="TAL"/>
              <w:rPr>
                <w:lang w:eastAsia="zh-CN"/>
              </w:rPr>
            </w:pPr>
            <w:r w:rsidRPr="00234E94">
              <w:rPr>
                <w:lang w:eastAsia="zh-CN"/>
              </w:rPr>
              <w:t>Namf_Communication</w:t>
            </w:r>
          </w:p>
        </w:tc>
        <w:tc>
          <w:tcPr>
            <w:tcW w:w="4064" w:type="dxa"/>
          </w:tcPr>
          <w:p w14:paraId="6ACFA275" w14:textId="77777777" w:rsidR="00D40151" w:rsidRPr="00234E94" w:rsidRDefault="00D40151" w:rsidP="009D14FB">
            <w:pPr>
              <w:pStyle w:val="TAL"/>
            </w:pPr>
            <w:r w:rsidRPr="00234E94">
              <w:t>Enables an NF consumer to communicate with the UE and/or the AN through the AMF.</w:t>
            </w:r>
          </w:p>
          <w:p w14:paraId="3A9841BD" w14:textId="77777777" w:rsidR="00D40151" w:rsidRPr="00234E94" w:rsidRDefault="00D40151" w:rsidP="009D14FB">
            <w:pPr>
              <w:pStyle w:val="TAL"/>
            </w:pPr>
            <w:r w:rsidRPr="00234E94">
              <w:t>This service enables SMF to request EBI allocation to support interworking with EPS. This service also supports PWS functionality as described in TS 23.041 [46].</w:t>
            </w:r>
          </w:p>
        </w:tc>
        <w:tc>
          <w:tcPr>
            <w:tcW w:w="1843" w:type="dxa"/>
          </w:tcPr>
          <w:p w14:paraId="7E1EC467" w14:textId="77777777" w:rsidR="00D40151" w:rsidRPr="00234E94" w:rsidRDefault="00D40151" w:rsidP="009D14FB">
            <w:pPr>
              <w:pStyle w:val="TAC"/>
              <w:rPr>
                <w:lang w:eastAsia="zh-CN"/>
              </w:rPr>
            </w:pPr>
            <w:r w:rsidRPr="00234E94">
              <w:rPr>
                <w:lang w:eastAsia="zh-CN"/>
              </w:rPr>
              <w:t>5.2.2.2</w:t>
            </w:r>
          </w:p>
        </w:tc>
      </w:tr>
      <w:tr w:rsidR="00D40151" w:rsidRPr="00234E94" w14:paraId="6A8BC529" w14:textId="77777777" w:rsidTr="009D14FB">
        <w:trPr>
          <w:cantSplit/>
          <w:trHeight w:val="628"/>
        </w:trPr>
        <w:tc>
          <w:tcPr>
            <w:tcW w:w="1998" w:type="dxa"/>
          </w:tcPr>
          <w:p w14:paraId="229021F6" w14:textId="77777777" w:rsidR="00D40151" w:rsidRPr="00234E94" w:rsidRDefault="00D40151" w:rsidP="009D14FB">
            <w:pPr>
              <w:pStyle w:val="TAL"/>
            </w:pPr>
            <w:r w:rsidRPr="00234E94">
              <w:t>Namf_EventExposure</w:t>
            </w:r>
          </w:p>
        </w:tc>
        <w:tc>
          <w:tcPr>
            <w:tcW w:w="4064" w:type="dxa"/>
          </w:tcPr>
          <w:p w14:paraId="0E739D22" w14:textId="77777777" w:rsidR="00D40151" w:rsidRPr="00234E94" w:rsidRDefault="00D40151" w:rsidP="009D14FB">
            <w:pPr>
              <w:pStyle w:val="TAL"/>
            </w:pPr>
            <w:r w:rsidRPr="00234E94">
              <w:t xml:space="preserve">Enables </w:t>
            </w:r>
            <w:r w:rsidRPr="00234E94">
              <w:rPr>
                <w:lang w:eastAsia="zh-CN"/>
              </w:rPr>
              <w:t>other NF consumers to subscribe or get notified of the mobility related events and statistics.</w:t>
            </w:r>
          </w:p>
        </w:tc>
        <w:tc>
          <w:tcPr>
            <w:tcW w:w="1843" w:type="dxa"/>
          </w:tcPr>
          <w:p w14:paraId="045FCEC3" w14:textId="77777777" w:rsidR="00D40151" w:rsidRPr="00234E94" w:rsidRDefault="00D40151" w:rsidP="009D14FB">
            <w:pPr>
              <w:pStyle w:val="TAC"/>
              <w:rPr>
                <w:lang w:eastAsia="zh-CN"/>
              </w:rPr>
            </w:pPr>
            <w:r w:rsidRPr="00234E94">
              <w:rPr>
                <w:lang w:eastAsia="zh-CN"/>
              </w:rPr>
              <w:t>5.2.2.3</w:t>
            </w:r>
          </w:p>
        </w:tc>
      </w:tr>
      <w:tr w:rsidR="00D40151" w:rsidRPr="00234E94" w14:paraId="5E1C81D9" w14:textId="77777777" w:rsidTr="009D14FB">
        <w:trPr>
          <w:cantSplit/>
          <w:trHeight w:val="628"/>
        </w:trPr>
        <w:tc>
          <w:tcPr>
            <w:tcW w:w="1998" w:type="dxa"/>
          </w:tcPr>
          <w:p w14:paraId="0F17AA30" w14:textId="77777777" w:rsidR="00D40151" w:rsidRPr="00234E94" w:rsidRDefault="00D40151" w:rsidP="009D14FB">
            <w:pPr>
              <w:pStyle w:val="TAL"/>
            </w:pPr>
            <w:r w:rsidRPr="00234E94">
              <w:t>Namf_MT</w:t>
            </w:r>
          </w:p>
        </w:tc>
        <w:tc>
          <w:tcPr>
            <w:tcW w:w="4064" w:type="dxa"/>
          </w:tcPr>
          <w:p w14:paraId="19E8A352" w14:textId="77777777" w:rsidR="00D40151" w:rsidRPr="00234E94" w:rsidRDefault="00D40151" w:rsidP="009D14FB">
            <w:pPr>
              <w:pStyle w:val="TAL"/>
            </w:pPr>
            <w:r w:rsidRPr="00234E94">
              <w:rPr>
                <w:lang w:eastAsia="ko-KR"/>
              </w:rPr>
              <w:t xml:space="preserve">Enables </w:t>
            </w:r>
            <w:r w:rsidRPr="00234E94">
              <w:rPr>
                <w:rFonts w:eastAsia="SimSun"/>
              </w:rPr>
              <w:t>an NF consumer to make sure UE is reachable.</w:t>
            </w:r>
          </w:p>
        </w:tc>
        <w:tc>
          <w:tcPr>
            <w:tcW w:w="1843" w:type="dxa"/>
          </w:tcPr>
          <w:p w14:paraId="0CCE36E4" w14:textId="77777777" w:rsidR="00D40151" w:rsidRPr="00234E94" w:rsidRDefault="00D40151" w:rsidP="009D14FB">
            <w:pPr>
              <w:pStyle w:val="TAC"/>
              <w:rPr>
                <w:lang w:eastAsia="zh-CN"/>
              </w:rPr>
            </w:pPr>
            <w:r w:rsidRPr="00234E94">
              <w:rPr>
                <w:lang w:eastAsia="zh-CN"/>
              </w:rPr>
              <w:t>5.2.2.4</w:t>
            </w:r>
          </w:p>
        </w:tc>
      </w:tr>
      <w:tr w:rsidR="00D40151" w:rsidRPr="00234E94" w14:paraId="56D76DAF" w14:textId="77777777" w:rsidTr="009D14FB">
        <w:trPr>
          <w:cantSplit/>
          <w:trHeight w:val="628"/>
        </w:trPr>
        <w:tc>
          <w:tcPr>
            <w:tcW w:w="1998" w:type="dxa"/>
          </w:tcPr>
          <w:p w14:paraId="06AE4471" w14:textId="77777777" w:rsidR="00D40151" w:rsidRPr="00234E94" w:rsidRDefault="00D40151" w:rsidP="009D14FB">
            <w:pPr>
              <w:pStyle w:val="TAL"/>
            </w:pPr>
            <w:r w:rsidRPr="00234E94">
              <w:t>Namf_Location</w:t>
            </w:r>
          </w:p>
        </w:tc>
        <w:tc>
          <w:tcPr>
            <w:tcW w:w="4064" w:type="dxa"/>
          </w:tcPr>
          <w:p w14:paraId="66845806" w14:textId="77777777" w:rsidR="00D40151" w:rsidRPr="00234E94" w:rsidDel="00E94096" w:rsidRDefault="00D40151" w:rsidP="009D14FB">
            <w:pPr>
              <w:pStyle w:val="TAL"/>
              <w:rPr>
                <w:lang w:eastAsia="ko-KR"/>
              </w:rPr>
            </w:pPr>
            <w:r w:rsidRPr="00234E94">
              <w:rPr>
                <w:lang w:eastAsia="ko-KR"/>
              </w:rPr>
              <w:t>Enables an NF consumer to request location information for a target UE.</w:t>
            </w:r>
          </w:p>
        </w:tc>
        <w:tc>
          <w:tcPr>
            <w:tcW w:w="1843" w:type="dxa"/>
          </w:tcPr>
          <w:p w14:paraId="7E31C820" w14:textId="77777777" w:rsidR="00D40151" w:rsidRPr="00234E94" w:rsidRDefault="00D40151" w:rsidP="009D14FB">
            <w:pPr>
              <w:pStyle w:val="TAC"/>
              <w:rPr>
                <w:lang w:eastAsia="zh-CN"/>
              </w:rPr>
            </w:pPr>
            <w:r w:rsidRPr="00234E94">
              <w:rPr>
                <w:lang w:eastAsia="zh-CN"/>
              </w:rPr>
              <w:t>5.2.2.5</w:t>
            </w:r>
          </w:p>
        </w:tc>
      </w:tr>
    </w:tbl>
    <w:p w14:paraId="2197A85F" w14:textId="77777777" w:rsidR="00D40151" w:rsidRPr="00234E94" w:rsidRDefault="00D40151" w:rsidP="00D40151">
      <w:pPr>
        <w:pStyle w:val="FP"/>
      </w:pPr>
    </w:p>
    <w:p w14:paraId="5222F72A" w14:textId="77777777" w:rsidR="00D40151" w:rsidRPr="00234E94" w:rsidRDefault="00D40151" w:rsidP="00D40151">
      <w:pPr>
        <w:pStyle w:val="Heading3"/>
      </w:pPr>
      <w:bookmarkStart w:id="4752" w:name="_Toc20150253"/>
      <w:bookmarkStart w:id="4753" w:name="_Toc27847061"/>
      <w:bookmarkStart w:id="4754" w:name="_Toc36188194"/>
      <w:bookmarkStart w:id="4755" w:name="_Toc45184107"/>
      <w:bookmarkStart w:id="4756" w:name="_Toc47342949"/>
      <w:bookmarkStart w:id="4757" w:name="_Toc51769651"/>
      <w:bookmarkStart w:id="4758" w:name="_Toc98856269"/>
      <w:r w:rsidRPr="00234E94">
        <w:t>7.2.3</w:t>
      </w:r>
      <w:r w:rsidRPr="00234E94">
        <w:tab/>
        <w:t>SMF Services</w:t>
      </w:r>
      <w:bookmarkEnd w:id="4752"/>
      <w:bookmarkEnd w:id="4753"/>
      <w:bookmarkEnd w:id="4754"/>
      <w:bookmarkEnd w:id="4755"/>
      <w:bookmarkEnd w:id="4756"/>
      <w:bookmarkEnd w:id="4757"/>
      <w:bookmarkEnd w:id="4758"/>
    </w:p>
    <w:p w14:paraId="2270D802" w14:textId="77777777" w:rsidR="00D40151" w:rsidRPr="00234E94" w:rsidRDefault="00D40151" w:rsidP="00D40151">
      <w:r w:rsidRPr="00234E94">
        <w:rPr>
          <w:rFonts w:eastAsia="SimSun"/>
          <w:lang w:eastAsia="zh-CN"/>
        </w:rPr>
        <w:t>The following NF services are specified for SMF:</w:t>
      </w:r>
    </w:p>
    <w:p w14:paraId="5E1B7EB8" w14:textId="77777777" w:rsidR="00D40151" w:rsidRPr="00234E94" w:rsidRDefault="00D40151" w:rsidP="00D40151">
      <w:pPr>
        <w:pStyle w:val="TH"/>
      </w:pPr>
      <w:r w:rsidRPr="00234E94">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234E94" w14:paraId="43478E41" w14:textId="77777777" w:rsidTr="009D14FB">
        <w:trPr>
          <w:cantSplit/>
          <w:trHeight w:val="241"/>
          <w:tblHeader/>
        </w:trPr>
        <w:tc>
          <w:tcPr>
            <w:tcW w:w="2268" w:type="dxa"/>
          </w:tcPr>
          <w:p w14:paraId="5FD9494F" w14:textId="77777777" w:rsidR="00D40151" w:rsidRPr="00234E94" w:rsidRDefault="00D40151" w:rsidP="009D14FB">
            <w:pPr>
              <w:pStyle w:val="TAH"/>
            </w:pPr>
            <w:r w:rsidRPr="00234E94">
              <w:t>Service Name</w:t>
            </w:r>
          </w:p>
        </w:tc>
        <w:tc>
          <w:tcPr>
            <w:tcW w:w="3794" w:type="dxa"/>
          </w:tcPr>
          <w:p w14:paraId="2DDE4E31" w14:textId="77777777" w:rsidR="00D40151" w:rsidRPr="00234E94" w:rsidRDefault="00D40151" w:rsidP="009D14FB">
            <w:pPr>
              <w:pStyle w:val="TAH"/>
            </w:pPr>
            <w:r w:rsidRPr="00234E94">
              <w:t>Description</w:t>
            </w:r>
          </w:p>
        </w:tc>
        <w:tc>
          <w:tcPr>
            <w:tcW w:w="1843" w:type="dxa"/>
          </w:tcPr>
          <w:p w14:paraId="446A7642" w14:textId="77777777" w:rsidR="00D40151" w:rsidRPr="00234E94" w:rsidRDefault="00D40151" w:rsidP="009D14FB">
            <w:pPr>
              <w:pStyle w:val="TAH"/>
            </w:pPr>
            <w:r w:rsidRPr="00234E94">
              <w:rPr>
                <w:lang w:eastAsia="zh-CN"/>
              </w:rPr>
              <w:t>Reference in TS 23.502 [3]</w:t>
            </w:r>
          </w:p>
        </w:tc>
      </w:tr>
      <w:tr w:rsidR="00D40151" w:rsidRPr="00234E94" w14:paraId="2863558A" w14:textId="77777777" w:rsidTr="009D14FB">
        <w:trPr>
          <w:cantSplit/>
          <w:trHeight w:val="241"/>
        </w:trPr>
        <w:tc>
          <w:tcPr>
            <w:tcW w:w="2268" w:type="dxa"/>
          </w:tcPr>
          <w:p w14:paraId="2B292A02" w14:textId="77777777" w:rsidR="00D40151" w:rsidRPr="00234E94" w:rsidRDefault="00D40151" w:rsidP="009D14FB">
            <w:pPr>
              <w:pStyle w:val="TAL"/>
              <w:rPr>
                <w:lang w:eastAsia="zh-CN"/>
              </w:rPr>
            </w:pPr>
            <w:r w:rsidRPr="00234E94">
              <w:rPr>
                <w:lang w:eastAsia="zh-CN"/>
              </w:rPr>
              <w:t>Nsmf_PDUSession</w:t>
            </w:r>
          </w:p>
        </w:tc>
        <w:tc>
          <w:tcPr>
            <w:tcW w:w="3794" w:type="dxa"/>
          </w:tcPr>
          <w:p w14:paraId="653D52C2" w14:textId="77777777" w:rsidR="00D40151" w:rsidRPr="00234E94" w:rsidRDefault="00D40151" w:rsidP="009D14FB">
            <w:pPr>
              <w:pStyle w:val="TAL"/>
              <w:rPr>
                <w:lang w:eastAsia="zh-CN"/>
              </w:rPr>
            </w:pPr>
            <w:r w:rsidRPr="00234E94">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234E94" w:rsidRDefault="00D40151" w:rsidP="009D14FB">
            <w:pPr>
              <w:pStyle w:val="TAC"/>
              <w:rPr>
                <w:lang w:eastAsia="zh-CN"/>
              </w:rPr>
            </w:pPr>
            <w:r w:rsidRPr="00234E94">
              <w:rPr>
                <w:lang w:eastAsia="zh-CN"/>
              </w:rPr>
              <w:t>5.2.8.2</w:t>
            </w:r>
          </w:p>
        </w:tc>
      </w:tr>
      <w:tr w:rsidR="00D40151" w:rsidRPr="00234E94" w14:paraId="711F41DD" w14:textId="77777777" w:rsidTr="009D14FB">
        <w:trPr>
          <w:cantSplit/>
          <w:trHeight w:val="241"/>
        </w:trPr>
        <w:tc>
          <w:tcPr>
            <w:tcW w:w="2268" w:type="dxa"/>
          </w:tcPr>
          <w:p w14:paraId="05D56395" w14:textId="77777777" w:rsidR="00D40151" w:rsidRPr="00234E94" w:rsidRDefault="00D40151" w:rsidP="009D14FB">
            <w:pPr>
              <w:pStyle w:val="TAL"/>
              <w:rPr>
                <w:lang w:eastAsia="zh-CN"/>
              </w:rPr>
            </w:pPr>
            <w:r w:rsidRPr="00234E94">
              <w:rPr>
                <w:lang w:eastAsia="zh-CN"/>
              </w:rPr>
              <w:t>Nsmf_EventExposure</w:t>
            </w:r>
          </w:p>
        </w:tc>
        <w:tc>
          <w:tcPr>
            <w:tcW w:w="3794" w:type="dxa"/>
          </w:tcPr>
          <w:p w14:paraId="6659F370" w14:textId="77777777" w:rsidR="00D40151" w:rsidRPr="00234E94" w:rsidRDefault="00D40151" w:rsidP="009D14FB">
            <w:pPr>
              <w:pStyle w:val="TAL"/>
            </w:pPr>
            <w:r w:rsidRPr="00234E94">
              <w:t>This service exposes the events happening on the PDU Sessions to the consumer NFs.</w:t>
            </w:r>
          </w:p>
        </w:tc>
        <w:tc>
          <w:tcPr>
            <w:tcW w:w="1843" w:type="dxa"/>
          </w:tcPr>
          <w:p w14:paraId="23DD0541" w14:textId="77777777" w:rsidR="00D40151" w:rsidRPr="00234E94" w:rsidRDefault="00D40151" w:rsidP="009D14FB">
            <w:pPr>
              <w:pStyle w:val="TAC"/>
              <w:rPr>
                <w:lang w:eastAsia="zh-CN"/>
              </w:rPr>
            </w:pPr>
            <w:r w:rsidRPr="00234E94">
              <w:rPr>
                <w:lang w:eastAsia="zh-CN"/>
              </w:rPr>
              <w:t>5.2.8.3</w:t>
            </w:r>
          </w:p>
        </w:tc>
      </w:tr>
      <w:tr w:rsidR="00D40151" w:rsidRPr="00234E94" w14:paraId="5F346842" w14:textId="77777777" w:rsidTr="009D14FB">
        <w:trPr>
          <w:cantSplit/>
          <w:trHeight w:val="241"/>
        </w:trPr>
        <w:tc>
          <w:tcPr>
            <w:tcW w:w="2268" w:type="dxa"/>
          </w:tcPr>
          <w:p w14:paraId="572E9E6A" w14:textId="77777777" w:rsidR="00D40151" w:rsidRPr="00234E94" w:rsidRDefault="00D40151" w:rsidP="009D14FB">
            <w:pPr>
              <w:pStyle w:val="TAL"/>
              <w:rPr>
                <w:lang w:eastAsia="zh-CN"/>
              </w:rPr>
            </w:pPr>
            <w:r w:rsidRPr="00234E94">
              <w:rPr>
                <w:lang w:eastAsia="zh-CN"/>
              </w:rPr>
              <w:t>Nsmf_NIDD</w:t>
            </w:r>
          </w:p>
        </w:tc>
        <w:tc>
          <w:tcPr>
            <w:tcW w:w="3794" w:type="dxa"/>
          </w:tcPr>
          <w:p w14:paraId="32802E56" w14:textId="77777777" w:rsidR="00D40151" w:rsidRPr="00234E94" w:rsidRDefault="00D40151" w:rsidP="009D14FB">
            <w:pPr>
              <w:pStyle w:val="TAL"/>
            </w:pPr>
            <w:r w:rsidRPr="00234E94">
              <w:t>This service is used for NIDD transfer between SMF and another NF.</w:t>
            </w:r>
          </w:p>
        </w:tc>
        <w:tc>
          <w:tcPr>
            <w:tcW w:w="1843" w:type="dxa"/>
          </w:tcPr>
          <w:p w14:paraId="7A7E6D4F" w14:textId="77777777" w:rsidR="00D40151" w:rsidRPr="00234E94" w:rsidRDefault="00D40151" w:rsidP="009D14FB">
            <w:pPr>
              <w:pStyle w:val="TAC"/>
              <w:rPr>
                <w:lang w:eastAsia="zh-CN"/>
              </w:rPr>
            </w:pPr>
            <w:r w:rsidRPr="00234E94">
              <w:rPr>
                <w:lang w:eastAsia="zh-CN"/>
              </w:rPr>
              <w:t>5.2.8.4</w:t>
            </w:r>
          </w:p>
        </w:tc>
      </w:tr>
    </w:tbl>
    <w:p w14:paraId="78908FDA" w14:textId="77777777" w:rsidR="00D40151" w:rsidRPr="00234E94" w:rsidRDefault="00D40151" w:rsidP="00D40151">
      <w:pPr>
        <w:pStyle w:val="FP"/>
      </w:pPr>
    </w:p>
    <w:p w14:paraId="5CEBA344" w14:textId="77777777" w:rsidR="00D40151" w:rsidRPr="00234E94" w:rsidRDefault="00D40151" w:rsidP="00D40151">
      <w:pPr>
        <w:pStyle w:val="Heading3"/>
      </w:pPr>
      <w:bookmarkStart w:id="4759" w:name="_Toc20150254"/>
      <w:bookmarkStart w:id="4760" w:name="_Toc27847062"/>
      <w:bookmarkStart w:id="4761" w:name="_Toc36188195"/>
      <w:bookmarkStart w:id="4762" w:name="_Toc45184108"/>
      <w:bookmarkStart w:id="4763" w:name="_Toc47342950"/>
      <w:bookmarkStart w:id="4764" w:name="_Toc51769652"/>
      <w:bookmarkStart w:id="4765" w:name="_Toc98856270"/>
      <w:r w:rsidRPr="00234E94">
        <w:t>7.2.4</w:t>
      </w:r>
      <w:r w:rsidRPr="00234E94">
        <w:tab/>
        <w:t>PCF Services</w:t>
      </w:r>
      <w:bookmarkEnd w:id="4759"/>
      <w:bookmarkEnd w:id="4760"/>
      <w:bookmarkEnd w:id="4761"/>
      <w:bookmarkEnd w:id="4762"/>
      <w:bookmarkEnd w:id="4763"/>
      <w:bookmarkEnd w:id="4764"/>
      <w:bookmarkEnd w:id="4765"/>
    </w:p>
    <w:p w14:paraId="56E35852" w14:textId="77777777" w:rsidR="00D40151" w:rsidRPr="00234E94" w:rsidRDefault="00D40151" w:rsidP="00D40151">
      <w:pPr>
        <w:rPr>
          <w:rFonts w:eastAsia="SimSun"/>
          <w:lang w:eastAsia="zh-CN"/>
        </w:rPr>
      </w:pPr>
      <w:r w:rsidRPr="00234E94">
        <w:rPr>
          <w:rFonts w:eastAsia="SimSun"/>
          <w:lang w:eastAsia="zh-CN"/>
        </w:rPr>
        <w:t>The following NF services are specified for PCF:</w:t>
      </w:r>
    </w:p>
    <w:p w14:paraId="6AC01BDA" w14:textId="77777777" w:rsidR="00D40151" w:rsidRPr="00234E94" w:rsidRDefault="00D40151" w:rsidP="00D40151">
      <w:pPr>
        <w:pStyle w:val="TH"/>
      </w:pPr>
      <w:r w:rsidRPr="00234E94">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234E94" w14:paraId="02CB2A40" w14:textId="77777777" w:rsidTr="009D14FB">
        <w:trPr>
          <w:cantSplit/>
          <w:trHeight w:val="234"/>
          <w:tblHeader/>
        </w:trPr>
        <w:tc>
          <w:tcPr>
            <w:tcW w:w="2376" w:type="dxa"/>
          </w:tcPr>
          <w:p w14:paraId="66F960C5" w14:textId="77777777" w:rsidR="00D40151" w:rsidRPr="00234E94" w:rsidRDefault="00D40151" w:rsidP="009D14FB">
            <w:pPr>
              <w:pStyle w:val="TAH"/>
            </w:pPr>
            <w:r w:rsidRPr="00234E94">
              <w:t>Service Name</w:t>
            </w:r>
          </w:p>
        </w:tc>
        <w:tc>
          <w:tcPr>
            <w:tcW w:w="3686" w:type="dxa"/>
          </w:tcPr>
          <w:p w14:paraId="080258F6" w14:textId="77777777" w:rsidR="00D40151" w:rsidRPr="00234E94" w:rsidRDefault="00D40151" w:rsidP="009D14FB">
            <w:pPr>
              <w:pStyle w:val="TAH"/>
            </w:pPr>
            <w:r w:rsidRPr="00234E94">
              <w:t>Description</w:t>
            </w:r>
          </w:p>
        </w:tc>
        <w:tc>
          <w:tcPr>
            <w:tcW w:w="1843" w:type="dxa"/>
          </w:tcPr>
          <w:p w14:paraId="5D1B7E5A" w14:textId="77777777" w:rsidR="00D40151" w:rsidRPr="00234E94" w:rsidRDefault="00D40151" w:rsidP="009D14FB">
            <w:pPr>
              <w:pStyle w:val="TAH"/>
            </w:pPr>
            <w:r w:rsidRPr="00234E94">
              <w:rPr>
                <w:rFonts w:eastAsia="SimSun"/>
                <w:lang w:eastAsia="zh-CN"/>
              </w:rPr>
              <w:t>Reference in TS 23.502 [3]</w:t>
            </w:r>
          </w:p>
        </w:tc>
      </w:tr>
      <w:tr w:rsidR="00D40151" w:rsidRPr="00234E94" w14:paraId="0EAE265F" w14:textId="77777777" w:rsidTr="009D14FB">
        <w:trPr>
          <w:cantSplit/>
          <w:trHeight w:val="234"/>
        </w:trPr>
        <w:tc>
          <w:tcPr>
            <w:tcW w:w="2376" w:type="dxa"/>
          </w:tcPr>
          <w:p w14:paraId="47208DC6" w14:textId="77777777" w:rsidR="00D40151" w:rsidRPr="00234E94" w:rsidRDefault="00D40151" w:rsidP="009D14FB">
            <w:pPr>
              <w:pStyle w:val="TAL"/>
            </w:pPr>
            <w:r w:rsidRPr="00234E94">
              <w:t>Npcf_AMPolicyControl</w:t>
            </w:r>
          </w:p>
        </w:tc>
        <w:tc>
          <w:tcPr>
            <w:tcW w:w="3686" w:type="dxa"/>
          </w:tcPr>
          <w:p w14:paraId="46EBCB6F" w14:textId="77777777" w:rsidR="00D40151" w:rsidRPr="00234E94" w:rsidRDefault="00D40151" w:rsidP="009D14FB">
            <w:pPr>
              <w:pStyle w:val="TAL"/>
            </w:pPr>
            <w:r w:rsidRPr="00234E94">
              <w:t xml:space="preserve">This PCF service provides </w:t>
            </w:r>
            <w:r w:rsidRPr="00234E94">
              <w:rPr>
                <w:rFonts w:eastAsia="SimSun"/>
              </w:rPr>
              <w:t>Access Control, network selection and Mobility Management related policies, UE Route Selection Policies</w:t>
            </w:r>
            <w:r w:rsidRPr="00234E94">
              <w:t xml:space="preserve"> to the NF consumers.</w:t>
            </w:r>
          </w:p>
        </w:tc>
        <w:tc>
          <w:tcPr>
            <w:tcW w:w="1843" w:type="dxa"/>
          </w:tcPr>
          <w:p w14:paraId="5EE83E62" w14:textId="77777777" w:rsidR="00D40151" w:rsidRPr="00234E94" w:rsidRDefault="00D40151" w:rsidP="009D14FB">
            <w:pPr>
              <w:pStyle w:val="TAC"/>
              <w:rPr>
                <w:lang w:eastAsia="zh-CN"/>
              </w:rPr>
            </w:pPr>
            <w:r w:rsidRPr="00234E94">
              <w:rPr>
                <w:lang w:eastAsia="zh-CN"/>
              </w:rPr>
              <w:t>5.2.5.2</w:t>
            </w:r>
          </w:p>
        </w:tc>
      </w:tr>
      <w:tr w:rsidR="00D40151" w:rsidRPr="00234E94" w14:paraId="4F86CFDD" w14:textId="77777777" w:rsidTr="009D14FB">
        <w:trPr>
          <w:cantSplit/>
          <w:trHeight w:val="234"/>
        </w:trPr>
        <w:tc>
          <w:tcPr>
            <w:tcW w:w="2376" w:type="dxa"/>
          </w:tcPr>
          <w:p w14:paraId="4A02CC26" w14:textId="77777777" w:rsidR="00D40151" w:rsidRPr="00234E94" w:rsidRDefault="00D40151" w:rsidP="009D14FB">
            <w:pPr>
              <w:pStyle w:val="TAL"/>
            </w:pPr>
            <w:r w:rsidRPr="00234E94">
              <w:t>Npcf_SMPolicyControl</w:t>
            </w:r>
          </w:p>
        </w:tc>
        <w:tc>
          <w:tcPr>
            <w:tcW w:w="3686" w:type="dxa"/>
          </w:tcPr>
          <w:p w14:paraId="685EAC23" w14:textId="77777777" w:rsidR="00D40151" w:rsidRPr="00234E94" w:rsidRDefault="00D40151" w:rsidP="009D14FB">
            <w:pPr>
              <w:pStyle w:val="TAL"/>
            </w:pPr>
            <w:r w:rsidRPr="00234E94">
              <w:rPr>
                <w:rFonts w:eastAsia="SimSun"/>
              </w:rPr>
              <w:t xml:space="preserve">This PCF service provides session related policies to the </w:t>
            </w:r>
            <w:r w:rsidRPr="00234E94">
              <w:t>NF consumers.</w:t>
            </w:r>
          </w:p>
        </w:tc>
        <w:tc>
          <w:tcPr>
            <w:tcW w:w="1843" w:type="dxa"/>
          </w:tcPr>
          <w:p w14:paraId="12FEAEDB" w14:textId="77777777" w:rsidR="00D40151" w:rsidRPr="00234E94" w:rsidRDefault="00D40151" w:rsidP="009D14FB">
            <w:pPr>
              <w:pStyle w:val="TAC"/>
              <w:rPr>
                <w:lang w:eastAsia="zh-CN"/>
              </w:rPr>
            </w:pPr>
            <w:r w:rsidRPr="00234E94">
              <w:rPr>
                <w:lang w:eastAsia="zh-CN"/>
              </w:rPr>
              <w:t>5.2.5.4</w:t>
            </w:r>
          </w:p>
        </w:tc>
      </w:tr>
      <w:tr w:rsidR="00D40151" w:rsidRPr="00234E94" w14:paraId="32DD97A1" w14:textId="77777777" w:rsidTr="009D14FB">
        <w:trPr>
          <w:cantSplit/>
          <w:trHeight w:val="234"/>
        </w:trPr>
        <w:tc>
          <w:tcPr>
            <w:tcW w:w="2376" w:type="dxa"/>
          </w:tcPr>
          <w:p w14:paraId="01E135FE" w14:textId="77777777" w:rsidR="00D40151" w:rsidRPr="00234E94" w:rsidRDefault="00D40151" w:rsidP="009D14FB">
            <w:pPr>
              <w:pStyle w:val="TAL"/>
            </w:pPr>
            <w:r w:rsidRPr="00234E94">
              <w:t>Npcf_PolicyAuthorization</w:t>
            </w:r>
          </w:p>
        </w:tc>
        <w:tc>
          <w:tcPr>
            <w:tcW w:w="3686" w:type="dxa"/>
          </w:tcPr>
          <w:p w14:paraId="37E1098C" w14:textId="77777777" w:rsidR="00D40151" w:rsidRPr="00234E94" w:rsidRDefault="00D40151" w:rsidP="009D14FB">
            <w:pPr>
              <w:pStyle w:val="TAL"/>
            </w:pPr>
            <w:r w:rsidRPr="00234E94">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234E94">
              <w:rPr>
                <w:lang w:eastAsia="zh-CN"/>
              </w:rPr>
              <w:t>access network</w:t>
            </w:r>
            <w:r w:rsidRPr="00234E94">
              <w:rPr>
                <w:rFonts w:eastAsia="Batang"/>
              </w:rPr>
              <w:t xml:space="preserve"> information,</w:t>
            </w:r>
            <w:r w:rsidRPr="00234E94">
              <w:t xml:space="preserve"> usage report etc.</w:t>
            </w:r>
          </w:p>
        </w:tc>
        <w:tc>
          <w:tcPr>
            <w:tcW w:w="1843" w:type="dxa"/>
          </w:tcPr>
          <w:p w14:paraId="4F380326" w14:textId="77777777" w:rsidR="00D40151" w:rsidRPr="00234E94" w:rsidRDefault="00D40151" w:rsidP="009D14FB">
            <w:pPr>
              <w:pStyle w:val="TAC"/>
              <w:rPr>
                <w:lang w:eastAsia="zh-CN"/>
              </w:rPr>
            </w:pPr>
            <w:r w:rsidRPr="00234E94">
              <w:rPr>
                <w:lang w:eastAsia="zh-CN"/>
              </w:rPr>
              <w:t>5.2.5.3</w:t>
            </w:r>
          </w:p>
        </w:tc>
      </w:tr>
      <w:tr w:rsidR="00D40151" w:rsidRPr="00234E94" w14:paraId="24808EE8" w14:textId="77777777" w:rsidTr="009D14FB">
        <w:trPr>
          <w:cantSplit/>
          <w:trHeight w:val="234"/>
        </w:trPr>
        <w:tc>
          <w:tcPr>
            <w:tcW w:w="2376" w:type="dxa"/>
          </w:tcPr>
          <w:p w14:paraId="7A0ED89F" w14:textId="77777777" w:rsidR="00D40151" w:rsidRPr="00234E94" w:rsidRDefault="00D40151" w:rsidP="009D14FB">
            <w:pPr>
              <w:pStyle w:val="TAL"/>
            </w:pPr>
            <w:r w:rsidRPr="00234E94">
              <w:t>Npcf_BDTPolicyControl</w:t>
            </w:r>
          </w:p>
        </w:tc>
        <w:tc>
          <w:tcPr>
            <w:tcW w:w="3686" w:type="dxa"/>
          </w:tcPr>
          <w:p w14:paraId="26994380" w14:textId="77777777" w:rsidR="00D40151" w:rsidRPr="00234E94" w:rsidRDefault="00D40151" w:rsidP="009D14FB">
            <w:pPr>
              <w:pStyle w:val="TAL"/>
            </w:pPr>
            <w:r w:rsidRPr="00234E94">
              <w:t>This PCF service provides background data transfer policy negotiation and optionally notification for the renegotiation to the NF consumers.</w:t>
            </w:r>
          </w:p>
        </w:tc>
        <w:tc>
          <w:tcPr>
            <w:tcW w:w="1843" w:type="dxa"/>
          </w:tcPr>
          <w:p w14:paraId="60BF432A" w14:textId="77777777" w:rsidR="00D40151" w:rsidRPr="00234E94" w:rsidRDefault="00D40151" w:rsidP="009D14FB">
            <w:pPr>
              <w:pStyle w:val="TAC"/>
              <w:rPr>
                <w:lang w:eastAsia="zh-CN"/>
              </w:rPr>
            </w:pPr>
            <w:r w:rsidRPr="00234E94">
              <w:t>5.2.5.5</w:t>
            </w:r>
          </w:p>
        </w:tc>
      </w:tr>
      <w:tr w:rsidR="00D40151" w:rsidRPr="00234E94" w14:paraId="067AD7BB" w14:textId="77777777" w:rsidTr="009D14FB">
        <w:trPr>
          <w:cantSplit/>
          <w:trHeight w:val="234"/>
        </w:trPr>
        <w:tc>
          <w:tcPr>
            <w:tcW w:w="2376" w:type="dxa"/>
          </w:tcPr>
          <w:p w14:paraId="72F71C4A" w14:textId="77777777" w:rsidR="00D40151" w:rsidRPr="00234E94" w:rsidRDefault="00D40151" w:rsidP="009D14FB">
            <w:pPr>
              <w:pStyle w:val="TAL"/>
            </w:pPr>
            <w:r w:rsidRPr="00234E94">
              <w:t>Npcf_UEPolicyControl</w:t>
            </w:r>
          </w:p>
        </w:tc>
        <w:tc>
          <w:tcPr>
            <w:tcW w:w="3686" w:type="dxa"/>
          </w:tcPr>
          <w:p w14:paraId="0D054410" w14:textId="77777777" w:rsidR="00D40151" w:rsidRPr="00234E94" w:rsidRDefault="00D40151" w:rsidP="009D14FB">
            <w:pPr>
              <w:pStyle w:val="TAL"/>
            </w:pPr>
            <w:r w:rsidRPr="00234E94">
              <w:t>This PCF service provides the management of UE Policy Association to the NF consumers.</w:t>
            </w:r>
          </w:p>
        </w:tc>
        <w:tc>
          <w:tcPr>
            <w:tcW w:w="1843" w:type="dxa"/>
          </w:tcPr>
          <w:p w14:paraId="1E10D2FC" w14:textId="77777777" w:rsidR="00D40151" w:rsidRPr="00234E94" w:rsidRDefault="00D40151" w:rsidP="009D14FB">
            <w:pPr>
              <w:pStyle w:val="TAC"/>
            </w:pPr>
            <w:r w:rsidRPr="00234E94">
              <w:t>5.2.5.6</w:t>
            </w:r>
          </w:p>
        </w:tc>
      </w:tr>
      <w:tr w:rsidR="00D40151" w:rsidRPr="00234E94" w14:paraId="5A543767" w14:textId="77777777" w:rsidTr="009D14FB">
        <w:trPr>
          <w:cantSplit/>
          <w:trHeight w:val="234"/>
        </w:trPr>
        <w:tc>
          <w:tcPr>
            <w:tcW w:w="2376" w:type="dxa"/>
          </w:tcPr>
          <w:p w14:paraId="31B2CDAB" w14:textId="77777777" w:rsidR="00D40151" w:rsidRPr="00234E94" w:rsidRDefault="00D40151" w:rsidP="009D14FB">
            <w:pPr>
              <w:pStyle w:val="TAL"/>
            </w:pPr>
            <w:r w:rsidRPr="00234E94">
              <w:t>Npcf_EventExposure</w:t>
            </w:r>
          </w:p>
        </w:tc>
        <w:tc>
          <w:tcPr>
            <w:tcW w:w="3686" w:type="dxa"/>
          </w:tcPr>
          <w:p w14:paraId="3388DD75" w14:textId="77777777" w:rsidR="00D40151" w:rsidRPr="00234E94" w:rsidRDefault="00D40151" w:rsidP="009D14FB">
            <w:pPr>
              <w:pStyle w:val="TAL"/>
            </w:pPr>
            <w:r w:rsidRPr="00234E94">
              <w:t>This PCF service provide the support for event exposure.</w:t>
            </w:r>
          </w:p>
        </w:tc>
        <w:tc>
          <w:tcPr>
            <w:tcW w:w="1843" w:type="dxa"/>
          </w:tcPr>
          <w:p w14:paraId="24A49E28" w14:textId="77777777" w:rsidR="00D40151" w:rsidRPr="00234E94" w:rsidRDefault="00D40151" w:rsidP="009D14FB">
            <w:pPr>
              <w:pStyle w:val="TAC"/>
            </w:pPr>
            <w:r w:rsidRPr="00234E94">
              <w:t>5.2.5.7</w:t>
            </w:r>
          </w:p>
        </w:tc>
      </w:tr>
    </w:tbl>
    <w:p w14:paraId="6BDE4035" w14:textId="77777777" w:rsidR="00D40151" w:rsidRPr="00234E94" w:rsidRDefault="00D40151" w:rsidP="00D40151">
      <w:pPr>
        <w:pStyle w:val="FP"/>
      </w:pPr>
    </w:p>
    <w:p w14:paraId="485230A2" w14:textId="77777777" w:rsidR="00D40151" w:rsidRPr="00234E94" w:rsidRDefault="00D40151" w:rsidP="00D40151">
      <w:pPr>
        <w:pStyle w:val="Heading3"/>
      </w:pPr>
      <w:bookmarkStart w:id="4766" w:name="_Toc20150255"/>
      <w:bookmarkStart w:id="4767" w:name="_Toc27847063"/>
      <w:bookmarkStart w:id="4768" w:name="_Toc36188196"/>
      <w:bookmarkStart w:id="4769" w:name="_Toc45184109"/>
      <w:bookmarkStart w:id="4770" w:name="_Toc47342951"/>
      <w:bookmarkStart w:id="4771" w:name="_Toc51769653"/>
      <w:bookmarkStart w:id="4772" w:name="_Toc98856271"/>
      <w:r w:rsidRPr="00234E94">
        <w:t>7.2.5</w:t>
      </w:r>
      <w:r w:rsidRPr="00234E94">
        <w:tab/>
        <w:t>UDM Services</w:t>
      </w:r>
      <w:bookmarkEnd w:id="4766"/>
      <w:bookmarkEnd w:id="4767"/>
      <w:bookmarkEnd w:id="4768"/>
      <w:bookmarkEnd w:id="4769"/>
      <w:bookmarkEnd w:id="4770"/>
      <w:bookmarkEnd w:id="4771"/>
      <w:bookmarkEnd w:id="4772"/>
    </w:p>
    <w:p w14:paraId="1420889A" w14:textId="77777777" w:rsidR="00D40151" w:rsidRPr="00234E94" w:rsidRDefault="00D40151" w:rsidP="00D40151">
      <w:pPr>
        <w:rPr>
          <w:rFonts w:eastAsia="SimSun"/>
          <w:lang w:eastAsia="zh-CN"/>
        </w:rPr>
      </w:pPr>
      <w:r w:rsidRPr="00234E94">
        <w:rPr>
          <w:rFonts w:eastAsia="SimSun"/>
          <w:lang w:eastAsia="zh-CN"/>
        </w:rPr>
        <w:t>The following NF services are specified for UDM:</w:t>
      </w:r>
    </w:p>
    <w:p w14:paraId="3F2535F1" w14:textId="77777777" w:rsidR="00D40151" w:rsidRPr="00234E94" w:rsidRDefault="00D40151" w:rsidP="00D40151">
      <w:pPr>
        <w:pStyle w:val="TH"/>
      </w:pPr>
      <w:r w:rsidRPr="00234E94">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234E94" w14:paraId="27EDAAF9" w14:textId="77777777" w:rsidTr="009D14FB">
        <w:trPr>
          <w:cantSplit/>
          <w:trHeight w:val="215"/>
          <w:tblHeader/>
        </w:trPr>
        <w:tc>
          <w:tcPr>
            <w:tcW w:w="2376" w:type="dxa"/>
          </w:tcPr>
          <w:p w14:paraId="119328A8" w14:textId="77777777" w:rsidR="00D40151" w:rsidRPr="00234E94" w:rsidRDefault="00D40151" w:rsidP="009D14FB">
            <w:pPr>
              <w:pStyle w:val="TAH"/>
            </w:pPr>
            <w:r w:rsidRPr="00234E94">
              <w:t>Service Name</w:t>
            </w:r>
          </w:p>
        </w:tc>
        <w:tc>
          <w:tcPr>
            <w:tcW w:w="3686" w:type="dxa"/>
          </w:tcPr>
          <w:p w14:paraId="558B8128" w14:textId="77777777" w:rsidR="00D40151" w:rsidRPr="00234E94" w:rsidRDefault="00D40151" w:rsidP="009D14FB">
            <w:pPr>
              <w:pStyle w:val="TAH"/>
            </w:pPr>
            <w:r w:rsidRPr="00234E94">
              <w:t>Description</w:t>
            </w:r>
          </w:p>
        </w:tc>
        <w:tc>
          <w:tcPr>
            <w:tcW w:w="1843" w:type="dxa"/>
          </w:tcPr>
          <w:p w14:paraId="63E6CA59" w14:textId="77777777" w:rsidR="00D40151" w:rsidRPr="00234E94" w:rsidRDefault="00D40151" w:rsidP="009D14FB">
            <w:pPr>
              <w:pStyle w:val="TAH"/>
            </w:pPr>
            <w:r w:rsidRPr="00234E94">
              <w:rPr>
                <w:rFonts w:eastAsia="SimSun"/>
                <w:lang w:eastAsia="zh-CN"/>
              </w:rPr>
              <w:t>Reference in TS 23.502 [3]</w:t>
            </w:r>
          </w:p>
        </w:tc>
      </w:tr>
      <w:tr w:rsidR="00D40151" w:rsidRPr="00234E94" w14:paraId="3D7A81AB" w14:textId="77777777" w:rsidTr="009D14FB">
        <w:trPr>
          <w:cantSplit/>
          <w:trHeight w:val="215"/>
        </w:trPr>
        <w:tc>
          <w:tcPr>
            <w:tcW w:w="2376" w:type="dxa"/>
          </w:tcPr>
          <w:p w14:paraId="63C4E8D9" w14:textId="77777777" w:rsidR="00D40151" w:rsidRPr="00234E94" w:rsidRDefault="00D40151" w:rsidP="009D14FB">
            <w:pPr>
              <w:pStyle w:val="TAL"/>
            </w:pPr>
            <w:r w:rsidRPr="00234E94">
              <w:rPr>
                <w:lang w:eastAsia="zh-CN"/>
              </w:rPr>
              <w:t>Nudm_UECM</w:t>
            </w:r>
          </w:p>
        </w:tc>
        <w:tc>
          <w:tcPr>
            <w:tcW w:w="3686" w:type="dxa"/>
          </w:tcPr>
          <w:p w14:paraId="1425B73C" w14:textId="77777777" w:rsidR="00D40151" w:rsidRPr="00234E94" w:rsidRDefault="00D40151" w:rsidP="009D14FB">
            <w:pPr>
              <w:pStyle w:val="TAL"/>
              <w:ind w:left="290" w:hanging="290"/>
            </w:pPr>
            <w:r w:rsidRPr="00234E94">
              <w:rPr>
                <w:lang w:eastAsia="zh-CN"/>
              </w:rPr>
              <w:t>1.</w:t>
            </w:r>
            <w:r w:rsidRPr="00234E94">
              <w:rPr>
                <w:lang w:eastAsia="zh-CN"/>
              </w:rPr>
              <w:tab/>
              <w:t>Provide the NF consumer of the information related to UE's transaction information, e.g. UE's serving NF identifier, UE status, etc.</w:t>
            </w:r>
          </w:p>
          <w:p w14:paraId="05F32994"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Allow the NF consumer to register and deregister its information for the serving UE in the UDM.</w:t>
            </w:r>
          </w:p>
          <w:p w14:paraId="5C8ECFC1" w14:textId="77777777" w:rsidR="00D40151" w:rsidRPr="00234E94" w:rsidRDefault="00D40151" w:rsidP="009D14FB">
            <w:pPr>
              <w:pStyle w:val="TAL"/>
              <w:ind w:left="290" w:hanging="290"/>
            </w:pPr>
            <w:r w:rsidRPr="00234E94">
              <w:rPr>
                <w:lang w:eastAsia="zh-CN"/>
              </w:rPr>
              <w:t>3.</w:t>
            </w:r>
            <w:r w:rsidRPr="00234E94">
              <w:rPr>
                <w:lang w:eastAsia="zh-CN"/>
              </w:rPr>
              <w:tab/>
            </w:r>
            <w:r w:rsidRPr="00234E94">
              <w:t>Allow the NF consumer to update some UE context information in the UDM.</w:t>
            </w:r>
          </w:p>
        </w:tc>
        <w:tc>
          <w:tcPr>
            <w:tcW w:w="1843" w:type="dxa"/>
          </w:tcPr>
          <w:p w14:paraId="6DC519C5" w14:textId="77777777" w:rsidR="00D40151" w:rsidRPr="00234E94" w:rsidRDefault="00D40151" w:rsidP="009D14FB">
            <w:pPr>
              <w:pStyle w:val="TAC"/>
            </w:pPr>
            <w:r w:rsidRPr="00234E94">
              <w:rPr>
                <w:lang w:eastAsia="zh-CN"/>
              </w:rPr>
              <w:t>5.2.3.2</w:t>
            </w:r>
          </w:p>
        </w:tc>
      </w:tr>
      <w:tr w:rsidR="00D40151" w:rsidRPr="00234E94" w14:paraId="4A9A5BBA" w14:textId="77777777" w:rsidTr="009D14FB">
        <w:trPr>
          <w:cantSplit/>
          <w:trHeight w:val="215"/>
        </w:trPr>
        <w:tc>
          <w:tcPr>
            <w:tcW w:w="2376" w:type="dxa"/>
          </w:tcPr>
          <w:p w14:paraId="1FCD5491" w14:textId="77777777" w:rsidR="00D40151" w:rsidRPr="00234E94" w:rsidRDefault="00D40151" w:rsidP="009D14FB">
            <w:pPr>
              <w:pStyle w:val="TAL"/>
              <w:rPr>
                <w:lang w:eastAsia="zh-CN"/>
              </w:rPr>
            </w:pPr>
            <w:r w:rsidRPr="00234E94">
              <w:rPr>
                <w:lang w:eastAsia="zh-CN"/>
              </w:rPr>
              <w:t>Nudm_SDM</w:t>
            </w:r>
          </w:p>
        </w:tc>
        <w:tc>
          <w:tcPr>
            <w:tcW w:w="3686" w:type="dxa"/>
          </w:tcPr>
          <w:p w14:paraId="2331F12E"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Allow NF consumer to retrieve user subscription data when necessary.</w:t>
            </w:r>
          </w:p>
          <w:p w14:paraId="4DFE3585"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Provide updated user subscriber data to the subscribed NF consumer.</w:t>
            </w:r>
          </w:p>
        </w:tc>
        <w:tc>
          <w:tcPr>
            <w:tcW w:w="1843" w:type="dxa"/>
          </w:tcPr>
          <w:p w14:paraId="2C5817EB" w14:textId="77777777" w:rsidR="00D40151" w:rsidRPr="00234E94" w:rsidRDefault="00D40151" w:rsidP="009D14FB">
            <w:pPr>
              <w:pStyle w:val="TAC"/>
              <w:rPr>
                <w:lang w:eastAsia="zh-CN"/>
              </w:rPr>
            </w:pPr>
            <w:r w:rsidRPr="00234E94">
              <w:rPr>
                <w:lang w:eastAsia="zh-CN"/>
              </w:rPr>
              <w:t>5.2.3.3</w:t>
            </w:r>
          </w:p>
        </w:tc>
      </w:tr>
      <w:tr w:rsidR="00D40151" w:rsidRPr="00234E94" w14:paraId="670C5789" w14:textId="77777777" w:rsidTr="009D14FB">
        <w:trPr>
          <w:cantSplit/>
          <w:trHeight w:val="215"/>
        </w:trPr>
        <w:tc>
          <w:tcPr>
            <w:tcW w:w="2376" w:type="dxa"/>
          </w:tcPr>
          <w:p w14:paraId="1EBDC1BE" w14:textId="77777777" w:rsidR="00D40151" w:rsidRPr="00234E94" w:rsidRDefault="00D40151" w:rsidP="009D14FB">
            <w:pPr>
              <w:pStyle w:val="TAL"/>
              <w:rPr>
                <w:lang w:eastAsia="zh-CN"/>
              </w:rPr>
            </w:pPr>
            <w:r w:rsidRPr="00234E94">
              <w:rPr>
                <w:lang w:eastAsia="zh-CN"/>
              </w:rPr>
              <w:t>Nudm_UEAuthentication</w:t>
            </w:r>
          </w:p>
        </w:tc>
        <w:tc>
          <w:tcPr>
            <w:tcW w:w="3686" w:type="dxa"/>
          </w:tcPr>
          <w:p w14:paraId="70BE6153"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Provide updated authentication related subscriber data to the subscribed NF consumer.</w:t>
            </w:r>
          </w:p>
          <w:p w14:paraId="52A89C0C"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For AKA based authentication, this operation can be also used to recover from security context synchronization failure situations.</w:t>
            </w:r>
          </w:p>
          <w:p w14:paraId="29774B9B" w14:textId="77777777" w:rsidR="00D40151" w:rsidRPr="00234E94" w:rsidRDefault="00D40151" w:rsidP="009D14FB">
            <w:pPr>
              <w:pStyle w:val="TAL"/>
              <w:ind w:left="290" w:hanging="290"/>
              <w:rPr>
                <w:lang w:eastAsia="zh-CN"/>
              </w:rPr>
            </w:pPr>
            <w:r w:rsidRPr="00234E94">
              <w:rPr>
                <w:lang w:eastAsia="zh-CN"/>
              </w:rPr>
              <w:t>3.</w:t>
            </w:r>
            <w:r w:rsidRPr="00234E94">
              <w:rPr>
                <w:lang w:eastAsia="zh-CN"/>
              </w:rPr>
              <w:tab/>
              <w:t>Used for being informed about the result of an authentication procedure with a UE.</w:t>
            </w:r>
          </w:p>
        </w:tc>
        <w:tc>
          <w:tcPr>
            <w:tcW w:w="1843" w:type="dxa"/>
          </w:tcPr>
          <w:p w14:paraId="609C4B94" w14:textId="77777777" w:rsidR="00D40151" w:rsidRPr="00234E94" w:rsidRDefault="00D40151" w:rsidP="009D14FB">
            <w:pPr>
              <w:pStyle w:val="TAC"/>
              <w:rPr>
                <w:lang w:eastAsia="zh-CN"/>
              </w:rPr>
            </w:pPr>
            <w:r w:rsidRPr="00234E94">
              <w:rPr>
                <w:lang w:eastAsia="zh-CN"/>
              </w:rPr>
              <w:t>5.2.3.4</w:t>
            </w:r>
          </w:p>
        </w:tc>
      </w:tr>
      <w:tr w:rsidR="00D40151" w:rsidRPr="00234E94" w14:paraId="0A34375C" w14:textId="77777777" w:rsidTr="009D14FB">
        <w:trPr>
          <w:cantSplit/>
          <w:trHeight w:val="215"/>
        </w:trPr>
        <w:tc>
          <w:tcPr>
            <w:tcW w:w="2376" w:type="dxa"/>
          </w:tcPr>
          <w:p w14:paraId="5F871CC0" w14:textId="77777777" w:rsidR="00D40151" w:rsidRPr="00234E94" w:rsidRDefault="00D40151" w:rsidP="009D14FB">
            <w:pPr>
              <w:pStyle w:val="TAL"/>
              <w:rPr>
                <w:lang w:eastAsia="zh-CN"/>
              </w:rPr>
            </w:pPr>
            <w:r w:rsidRPr="00234E94">
              <w:rPr>
                <w:lang w:eastAsia="zh-CN"/>
              </w:rPr>
              <w:t>Nudm_EventExposure</w:t>
            </w:r>
          </w:p>
        </w:tc>
        <w:tc>
          <w:tcPr>
            <w:tcW w:w="3686" w:type="dxa"/>
          </w:tcPr>
          <w:p w14:paraId="5D66E6DD"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Allow NF consumer to subscribe to receive an event.</w:t>
            </w:r>
          </w:p>
          <w:p w14:paraId="4FB38274"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Provide monitoring indication of the event to the subscribed NF consumer.</w:t>
            </w:r>
          </w:p>
        </w:tc>
        <w:tc>
          <w:tcPr>
            <w:tcW w:w="1843" w:type="dxa"/>
          </w:tcPr>
          <w:p w14:paraId="34A071A3" w14:textId="77777777" w:rsidR="00D40151" w:rsidRPr="00234E94" w:rsidRDefault="00D40151" w:rsidP="009D14FB">
            <w:pPr>
              <w:pStyle w:val="TAC"/>
              <w:rPr>
                <w:lang w:eastAsia="zh-CN"/>
              </w:rPr>
            </w:pPr>
            <w:r w:rsidRPr="00234E94">
              <w:rPr>
                <w:lang w:eastAsia="zh-CN"/>
              </w:rPr>
              <w:t>5.2.3.5</w:t>
            </w:r>
          </w:p>
        </w:tc>
      </w:tr>
      <w:tr w:rsidR="00D40151" w:rsidRPr="00234E94" w14:paraId="70FC59E0" w14:textId="77777777" w:rsidTr="009D14FB">
        <w:trPr>
          <w:cantSplit/>
          <w:trHeight w:val="215"/>
        </w:trPr>
        <w:tc>
          <w:tcPr>
            <w:tcW w:w="2376" w:type="dxa"/>
          </w:tcPr>
          <w:p w14:paraId="103C804B" w14:textId="77777777" w:rsidR="00D40151" w:rsidRPr="00234E94" w:rsidRDefault="00D40151" w:rsidP="009D14FB">
            <w:pPr>
              <w:pStyle w:val="TAL"/>
              <w:rPr>
                <w:lang w:eastAsia="zh-CN"/>
              </w:rPr>
            </w:pPr>
            <w:r w:rsidRPr="00234E94">
              <w:rPr>
                <w:lang w:eastAsia="zh-CN"/>
              </w:rPr>
              <w:t>Nudm_ParameterProvision</w:t>
            </w:r>
          </w:p>
        </w:tc>
        <w:tc>
          <w:tcPr>
            <w:tcW w:w="3686" w:type="dxa"/>
          </w:tcPr>
          <w:p w14:paraId="7C1275BD"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To provision information which can be used for the UE in 5GS.</w:t>
            </w:r>
          </w:p>
        </w:tc>
        <w:tc>
          <w:tcPr>
            <w:tcW w:w="1843" w:type="dxa"/>
          </w:tcPr>
          <w:p w14:paraId="6B3BD236" w14:textId="77777777" w:rsidR="00D40151" w:rsidRPr="00234E94" w:rsidRDefault="00D40151" w:rsidP="009D14FB">
            <w:pPr>
              <w:pStyle w:val="TAC"/>
              <w:rPr>
                <w:lang w:eastAsia="zh-CN"/>
              </w:rPr>
            </w:pPr>
            <w:r w:rsidRPr="00234E94">
              <w:rPr>
                <w:lang w:eastAsia="zh-CN"/>
              </w:rPr>
              <w:t>5.2.3.6</w:t>
            </w:r>
          </w:p>
        </w:tc>
      </w:tr>
      <w:tr w:rsidR="00D40151" w:rsidRPr="00234E94" w14:paraId="6FF5361F" w14:textId="77777777" w:rsidTr="009D14FB">
        <w:trPr>
          <w:cantSplit/>
          <w:trHeight w:val="215"/>
        </w:trPr>
        <w:tc>
          <w:tcPr>
            <w:tcW w:w="2376" w:type="dxa"/>
          </w:tcPr>
          <w:p w14:paraId="1C10D4BF" w14:textId="77777777" w:rsidR="00D40151" w:rsidRPr="00234E94" w:rsidRDefault="00D40151" w:rsidP="009D14FB">
            <w:pPr>
              <w:pStyle w:val="TAL"/>
              <w:rPr>
                <w:lang w:eastAsia="zh-CN"/>
              </w:rPr>
            </w:pPr>
            <w:r w:rsidRPr="00234E94">
              <w:rPr>
                <w:lang w:eastAsia="zh-CN"/>
              </w:rPr>
              <w:t>Nudm_NIDDAuthorisation</w:t>
            </w:r>
          </w:p>
        </w:tc>
        <w:tc>
          <w:tcPr>
            <w:tcW w:w="3686" w:type="dxa"/>
          </w:tcPr>
          <w:p w14:paraId="4CBE6C4B"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To authorise an NIDD configuration request for the received External Group Identifier or GPSI.</w:t>
            </w:r>
          </w:p>
        </w:tc>
        <w:tc>
          <w:tcPr>
            <w:tcW w:w="1843" w:type="dxa"/>
          </w:tcPr>
          <w:p w14:paraId="404D48F8" w14:textId="77777777" w:rsidR="00D40151" w:rsidRPr="00234E94" w:rsidRDefault="00D40151" w:rsidP="009D14FB">
            <w:pPr>
              <w:pStyle w:val="TAC"/>
              <w:rPr>
                <w:lang w:eastAsia="zh-CN"/>
              </w:rPr>
            </w:pPr>
            <w:r w:rsidRPr="00234E94">
              <w:rPr>
                <w:lang w:eastAsia="zh-CN"/>
              </w:rPr>
              <w:t>5.2.3.7</w:t>
            </w:r>
          </w:p>
        </w:tc>
      </w:tr>
    </w:tbl>
    <w:p w14:paraId="2D2A2FE9" w14:textId="77777777" w:rsidR="00D40151" w:rsidRPr="00234E94" w:rsidRDefault="00D40151" w:rsidP="00D40151">
      <w:pPr>
        <w:pStyle w:val="FP"/>
      </w:pPr>
    </w:p>
    <w:p w14:paraId="467CBFCE" w14:textId="77777777" w:rsidR="00D40151" w:rsidRPr="00234E94" w:rsidRDefault="00D40151" w:rsidP="00D40151">
      <w:pPr>
        <w:pStyle w:val="Heading3"/>
      </w:pPr>
      <w:bookmarkStart w:id="4773" w:name="_Toc20150256"/>
      <w:bookmarkStart w:id="4774" w:name="_Toc27847064"/>
      <w:bookmarkStart w:id="4775" w:name="_Toc36188197"/>
      <w:bookmarkStart w:id="4776" w:name="_Toc45184110"/>
      <w:bookmarkStart w:id="4777" w:name="_Toc47342952"/>
      <w:bookmarkStart w:id="4778" w:name="_Toc51769654"/>
      <w:bookmarkStart w:id="4779" w:name="_Toc98856272"/>
      <w:r w:rsidRPr="00234E94">
        <w:t>7.2.6</w:t>
      </w:r>
      <w:r w:rsidRPr="00234E94">
        <w:tab/>
        <w:t>NRF Services</w:t>
      </w:r>
      <w:bookmarkEnd w:id="4773"/>
      <w:bookmarkEnd w:id="4774"/>
      <w:bookmarkEnd w:id="4775"/>
      <w:bookmarkEnd w:id="4776"/>
      <w:bookmarkEnd w:id="4777"/>
      <w:bookmarkEnd w:id="4778"/>
      <w:bookmarkEnd w:id="4779"/>
    </w:p>
    <w:p w14:paraId="3AD72A96" w14:textId="77777777" w:rsidR="00D40151" w:rsidRPr="00234E94" w:rsidRDefault="00D40151" w:rsidP="00D40151">
      <w:pPr>
        <w:rPr>
          <w:rFonts w:eastAsia="SimSun"/>
          <w:lang w:eastAsia="zh-CN"/>
        </w:rPr>
      </w:pPr>
      <w:r w:rsidRPr="00234E94">
        <w:rPr>
          <w:rFonts w:eastAsia="SimSun"/>
          <w:lang w:eastAsia="zh-CN"/>
        </w:rPr>
        <w:t>The following NF services are specified for NRF:</w:t>
      </w:r>
    </w:p>
    <w:p w14:paraId="6B8993C8" w14:textId="77777777" w:rsidR="00D40151" w:rsidRPr="00234E94" w:rsidRDefault="00D40151" w:rsidP="00D40151">
      <w:pPr>
        <w:pStyle w:val="TH"/>
      </w:pPr>
      <w:r w:rsidRPr="00234E94">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2E7A28C" w14:textId="77777777" w:rsidTr="009D14FB">
        <w:trPr>
          <w:cantSplit/>
          <w:trHeight w:val="222"/>
          <w:tblHeader/>
        </w:trPr>
        <w:tc>
          <w:tcPr>
            <w:tcW w:w="2235" w:type="dxa"/>
          </w:tcPr>
          <w:p w14:paraId="17F750F3" w14:textId="77777777" w:rsidR="00D40151" w:rsidRPr="00234E94" w:rsidRDefault="00D40151" w:rsidP="009D14FB">
            <w:pPr>
              <w:pStyle w:val="TAH"/>
            </w:pPr>
            <w:r w:rsidRPr="00234E94">
              <w:t>Service Name</w:t>
            </w:r>
          </w:p>
        </w:tc>
        <w:tc>
          <w:tcPr>
            <w:tcW w:w="3827" w:type="dxa"/>
          </w:tcPr>
          <w:p w14:paraId="05E94655" w14:textId="77777777" w:rsidR="00D40151" w:rsidRPr="00234E94" w:rsidRDefault="00D40151" w:rsidP="009D14FB">
            <w:pPr>
              <w:pStyle w:val="TAH"/>
            </w:pPr>
            <w:r w:rsidRPr="00234E94">
              <w:t>Description</w:t>
            </w:r>
          </w:p>
        </w:tc>
        <w:tc>
          <w:tcPr>
            <w:tcW w:w="1843" w:type="dxa"/>
          </w:tcPr>
          <w:p w14:paraId="613BEC5D" w14:textId="77777777" w:rsidR="00D40151" w:rsidRPr="00234E94" w:rsidRDefault="00D40151" w:rsidP="009D14FB">
            <w:pPr>
              <w:pStyle w:val="TAH"/>
            </w:pPr>
            <w:r w:rsidRPr="00234E94">
              <w:rPr>
                <w:rFonts w:eastAsia="SimSun"/>
                <w:lang w:eastAsia="zh-CN"/>
              </w:rPr>
              <w:t>Reference in TS 23.502 [3]</w:t>
            </w:r>
          </w:p>
        </w:tc>
      </w:tr>
      <w:tr w:rsidR="00D40151" w:rsidRPr="00234E94" w14:paraId="78A082E7" w14:textId="77777777" w:rsidTr="009D14FB">
        <w:trPr>
          <w:cantSplit/>
          <w:trHeight w:val="222"/>
        </w:trPr>
        <w:tc>
          <w:tcPr>
            <w:tcW w:w="2235" w:type="dxa"/>
          </w:tcPr>
          <w:p w14:paraId="1B53AAE1" w14:textId="77777777" w:rsidR="00D40151" w:rsidRPr="00234E94" w:rsidRDefault="00D40151" w:rsidP="009D14FB">
            <w:pPr>
              <w:pStyle w:val="TAL"/>
            </w:pPr>
            <w:r w:rsidRPr="00234E94">
              <w:t>Nnrf_NFManagement</w:t>
            </w:r>
          </w:p>
        </w:tc>
        <w:tc>
          <w:tcPr>
            <w:tcW w:w="3827" w:type="dxa"/>
          </w:tcPr>
          <w:p w14:paraId="73CF414B" w14:textId="77777777" w:rsidR="00D40151" w:rsidRPr="00234E94" w:rsidRDefault="00D40151" w:rsidP="009D14FB">
            <w:pPr>
              <w:pStyle w:val="TAL"/>
            </w:pPr>
            <w:r w:rsidRPr="00234E94">
              <w:t xml:space="preserve">Provides support for register, deregister and update service to NF, NF services, SCP. </w:t>
            </w:r>
            <w:r w:rsidRPr="00234E94">
              <w:rPr>
                <w:lang w:eastAsia="zh-CN"/>
              </w:rPr>
              <w:t xml:space="preserve">Provide NF service consumers and SCP with notifications of </w:t>
            </w:r>
            <w:r w:rsidRPr="00234E94">
              <w:t>newly registered/updated/deregistered NF along with its NF services. Also Provide SCP with notifications of newly registered/updated/deregistered SCP.</w:t>
            </w:r>
          </w:p>
        </w:tc>
        <w:tc>
          <w:tcPr>
            <w:tcW w:w="1843" w:type="dxa"/>
          </w:tcPr>
          <w:p w14:paraId="7108C5FE" w14:textId="77777777" w:rsidR="00D40151" w:rsidRPr="00234E94" w:rsidRDefault="00D40151" w:rsidP="009D14FB">
            <w:pPr>
              <w:pStyle w:val="TAC"/>
              <w:rPr>
                <w:rFonts w:eastAsia="SimSun"/>
                <w:lang w:eastAsia="zh-CN"/>
              </w:rPr>
            </w:pPr>
            <w:r w:rsidRPr="00234E94">
              <w:rPr>
                <w:rFonts w:eastAsia="SimSun"/>
                <w:lang w:eastAsia="zh-CN"/>
              </w:rPr>
              <w:t>5.2.7.2</w:t>
            </w:r>
          </w:p>
        </w:tc>
      </w:tr>
      <w:tr w:rsidR="00D40151" w:rsidRPr="00234E94" w14:paraId="79EBB4D7" w14:textId="77777777" w:rsidTr="009D14FB">
        <w:trPr>
          <w:cantSplit/>
          <w:trHeight w:val="222"/>
        </w:trPr>
        <w:tc>
          <w:tcPr>
            <w:tcW w:w="2235" w:type="dxa"/>
          </w:tcPr>
          <w:p w14:paraId="40CACBD5" w14:textId="77777777" w:rsidR="00D40151" w:rsidRPr="00234E94" w:rsidRDefault="00D40151" w:rsidP="009D14FB">
            <w:pPr>
              <w:pStyle w:val="TAL"/>
            </w:pPr>
            <w:r w:rsidRPr="00234E94">
              <w:t>Nnrf_NFDiscovery</w:t>
            </w:r>
          </w:p>
        </w:tc>
        <w:tc>
          <w:tcPr>
            <w:tcW w:w="3827" w:type="dxa"/>
          </w:tcPr>
          <w:p w14:paraId="3EFA8438" w14:textId="77777777" w:rsidR="00D40151" w:rsidRPr="00234E94" w:rsidRDefault="00D40151" w:rsidP="009D14FB">
            <w:pPr>
              <w:pStyle w:val="TAL"/>
            </w:pPr>
            <w:r w:rsidRPr="00234E94">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234E94" w:rsidRDefault="00D40151" w:rsidP="009D14FB">
            <w:pPr>
              <w:pStyle w:val="TAC"/>
              <w:rPr>
                <w:rFonts w:eastAsia="SimSun"/>
                <w:lang w:eastAsia="zh-CN"/>
              </w:rPr>
            </w:pPr>
            <w:r w:rsidRPr="00234E94">
              <w:rPr>
                <w:rFonts w:eastAsia="SimSun"/>
                <w:lang w:eastAsia="zh-CN"/>
              </w:rPr>
              <w:t>5.2.7.3</w:t>
            </w:r>
          </w:p>
        </w:tc>
      </w:tr>
      <w:tr w:rsidR="00D40151" w:rsidRPr="00234E94" w14:paraId="2ECF71B7" w14:textId="77777777" w:rsidTr="009D14FB">
        <w:trPr>
          <w:cantSplit/>
          <w:trHeight w:val="222"/>
        </w:trPr>
        <w:tc>
          <w:tcPr>
            <w:tcW w:w="2235" w:type="dxa"/>
          </w:tcPr>
          <w:p w14:paraId="628590B1" w14:textId="77777777" w:rsidR="00D40151" w:rsidRPr="00234E94" w:rsidRDefault="00D40151" w:rsidP="009D14FB">
            <w:pPr>
              <w:pStyle w:val="TAL"/>
            </w:pPr>
            <w:r w:rsidRPr="00234E94">
              <w:t>Nnrf_AccessToken</w:t>
            </w:r>
          </w:p>
        </w:tc>
        <w:tc>
          <w:tcPr>
            <w:tcW w:w="3827" w:type="dxa"/>
          </w:tcPr>
          <w:p w14:paraId="390CC86B" w14:textId="77777777" w:rsidR="00D40151" w:rsidRPr="00234E94" w:rsidRDefault="00D40151" w:rsidP="009D14FB">
            <w:pPr>
              <w:pStyle w:val="TAL"/>
            </w:pPr>
            <w:r w:rsidRPr="00234E94">
              <w:t>Provides OAuth2 2.0 Access Tokens for NF to NF authorization as defined in TS 33.501 [29].</w:t>
            </w:r>
          </w:p>
        </w:tc>
        <w:tc>
          <w:tcPr>
            <w:tcW w:w="1843" w:type="dxa"/>
          </w:tcPr>
          <w:p w14:paraId="3A717CD9" w14:textId="77777777" w:rsidR="00D40151" w:rsidRPr="00234E94" w:rsidRDefault="00D40151" w:rsidP="009D14FB">
            <w:pPr>
              <w:pStyle w:val="TAC"/>
              <w:rPr>
                <w:rFonts w:eastAsia="SimSun"/>
                <w:lang w:eastAsia="zh-CN"/>
              </w:rPr>
            </w:pPr>
            <w:r w:rsidRPr="00234E94">
              <w:rPr>
                <w:rFonts w:eastAsia="SimSun"/>
                <w:lang w:eastAsia="zh-CN"/>
              </w:rPr>
              <w:t>5.2.7.4</w:t>
            </w:r>
          </w:p>
        </w:tc>
      </w:tr>
    </w:tbl>
    <w:p w14:paraId="674A4DFF" w14:textId="77777777" w:rsidR="00D40151" w:rsidRPr="00234E94" w:rsidRDefault="00D40151" w:rsidP="00D40151">
      <w:pPr>
        <w:pStyle w:val="FP"/>
      </w:pPr>
    </w:p>
    <w:p w14:paraId="289F2BA5" w14:textId="77777777" w:rsidR="00D40151" w:rsidRPr="00234E94" w:rsidRDefault="00D40151" w:rsidP="00D40151">
      <w:pPr>
        <w:pStyle w:val="Heading3"/>
      </w:pPr>
      <w:bookmarkStart w:id="4780" w:name="_Toc20150257"/>
      <w:bookmarkStart w:id="4781" w:name="_Toc27847065"/>
      <w:bookmarkStart w:id="4782" w:name="_Toc36188198"/>
      <w:bookmarkStart w:id="4783" w:name="_Toc45184111"/>
      <w:bookmarkStart w:id="4784" w:name="_Toc47342953"/>
      <w:bookmarkStart w:id="4785" w:name="_Toc51769655"/>
      <w:bookmarkStart w:id="4786" w:name="_Toc98856273"/>
      <w:r w:rsidRPr="00234E94">
        <w:t>7.2.7</w:t>
      </w:r>
      <w:r w:rsidRPr="00234E94">
        <w:tab/>
        <w:t>AUSF Services</w:t>
      </w:r>
      <w:bookmarkEnd w:id="4780"/>
      <w:bookmarkEnd w:id="4781"/>
      <w:bookmarkEnd w:id="4782"/>
      <w:bookmarkEnd w:id="4783"/>
      <w:bookmarkEnd w:id="4784"/>
      <w:bookmarkEnd w:id="4785"/>
      <w:bookmarkEnd w:id="4786"/>
    </w:p>
    <w:p w14:paraId="7D5A2404" w14:textId="77777777" w:rsidR="00D40151" w:rsidRPr="00234E94" w:rsidRDefault="00D40151" w:rsidP="00D40151">
      <w:pPr>
        <w:rPr>
          <w:rFonts w:eastAsia="SimSun"/>
          <w:lang w:eastAsia="zh-CN"/>
        </w:rPr>
      </w:pPr>
      <w:r w:rsidRPr="00234E94">
        <w:rPr>
          <w:rFonts w:eastAsia="SimSun"/>
          <w:lang w:eastAsia="zh-CN"/>
        </w:rPr>
        <w:t>The following NF services are specified for AUSF:</w:t>
      </w:r>
    </w:p>
    <w:p w14:paraId="0624ADCF" w14:textId="77777777" w:rsidR="00D40151" w:rsidRPr="00234E94" w:rsidRDefault="00D40151" w:rsidP="00D40151">
      <w:pPr>
        <w:pStyle w:val="TH"/>
      </w:pPr>
      <w:r w:rsidRPr="00234E94">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3FB2ABDF" w14:textId="77777777" w:rsidTr="009D14FB">
        <w:trPr>
          <w:cantSplit/>
          <w:trHeight w:val="209"/>
          <w:tblHeader/>
        </w:trPr>
        <w:tc>
          <w:tcPr>
            <w:tcW w:w="2235" w:type="dxa"/>
          </w:tcPr>
          <w:p w14:paraId="482C9785" w14:textId="77777777" w:rsidR="00D40151" w:rsidRPr="00234E94" w:rsidRDefault="00D40151" w:rsidP="009D14FB">
            <w:pPr>
              <w:pStyle w:val="TAH"/>
            </w:pPr>
            <w:r w:rsidRPr="00234E94">
              <w:t>Service Name</w:t>
            </w:r>
          </w:p>
        </w:tc>
        <w:tc>
          <w:tcPr>
            <w:tcW w:w="3827" w:type="dxa"/>
          </w:tcPr>
          <w:p w14:paraId="71BDA16E" w14:textId="77777777" w:rsidR="00D40151" w:rsidRPr="00234E94" w:rsidRDefault="00D40151" w:rsidP="009D14FB">
            <w:pPr>
              <w:pStyle w:val="TAH"/>
            </w:pPr>
            <w:r w:rsidRPr="00234E94">
              <w:t>Description</w:t>
            </w:r>
          </w:p>
        </w:tc>
        <w:tc>
          <w:tcPr>
            <w:tcW w:w="1843" w:type="dxa"/>
          </w:tcPr>
          <w:p w14:paraId="12E6EA2E" w14:textId="77777777" w:rsidR="00D40151" w:rsidRPr="00234E94" w:rsidRDefault="00D40151" w:rsidP="009D14FB">
            <w:pPr>
              <w:pStyle w:val="TAH"/>
            </w:pPr>
            <w:r w:rsidRPr="00234E94">
              <w:rPr>
                <w:rFonts w:eastAsia="SimSun"/>
                <w:lang w:eastAsia="zh-CN"/>
              </w:rPr>
              <w:t>Reference in TS 23.502 [3]</w:t>
            </w:r>
          </w:p>
        </w:tc>
      </w:tr>
      <w:tr w:rsidR="00D40151" w:rsidRPr="00234E94" w14:paraId="77740AF7" w14:textId="77777777" w:rsidTr="009D14FB">
        <w:trPr>
          <w:cantSplit/>
          <w:trHeight w:val="209"/>
        </w:trPr>
        <w:tc>
          <w:tcPr>
            <w:tcW w:w="2235" w:type="dxa"/>
          </w:tcPr>
          <w:p w14:paraId="44785697" w14:textId="77777777" w:rsidR="00D40151" w:rsidRPr="00234E94" w:rsidRDefault="00D40151" w:rsidP="009D14FB">
            <w:pPr>
              <w:pStyle w:val="TAL"/>
            </w:pPr>
            <w:r w:rsidRPr="00234E94">
              <w:t>Nausf UEauthentication</w:t>
            </w:r>
          </w:p>
        </w:tc>
        <w:tc>
          <w:tcPr>
            <w:tcW w:w="3827" w:type="dxa"/>
          </w:tcPr>
          <w:p w14:paraId="579EAAC2" w14:textId="77777777" w:rsidR="00D40151" w:rsidRPr="00234E94" w:rsidRDefault="00D40151" w:rsidP="009D14FB">
            <w:pPr>
              <w:pStyle w:val="TAL"/>
            </w:pPr>
            <w:r w:rsidRPr="00234E94">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234E94" w:rsidRDefault="00D40151" w:rsidP="009D14FB">
            <w:pPr>
              <w:pStyle w:val="TAC"/>
              <w:rPr>
                <w:rFonts w:eastAsia="SimSun"/>
                <w:lang w:eastAsia="zh-CN"/>
              </w:rPr>
            </w:pPr>
            <w:r w:rsidRPr="00234E94">
              <w:t>5.2.10.2</w:t>
            </w:r>
          </w:p>
        </w:tc>
      </w:tr>
      <w:tr w:rsidR="00D40151" w:rsidRPr="00234E94" w14:paraId="015CCEFF" w14:textId="77777777" w:rsidTr="009D14FB">
        <w:trPr>
          <w:cantSplit/>
          <w:trHeight w:val="209"/>
        </w:trPr>
        <w:tc>
          <w:tcPr>
            <w:tcW w:w="2235" w:type="dxa"/>
          </w:tcPr>
          <w:p w14:paraId="39D5A170" w14:textId="77777777" w:rsidR="00D40151" w:rsidRPr="00234E94" w:rsidRDefault="00D40151" w:rsidP="009D14FB">
            <w:pPr>
              <w:pStyle w:val="TAL"/>
            </w:pPr>
            <w:r w:rsidRPr="00234E94">
              <w:t>Nausf_SoRProtection</w:t>
            </w:r>
          </w:p>
        </w:tc>
        <w:tc>
          <w:tcPr>
            <w:tcW w:w="3827" w:type="dxa"/>
          </w:tcPr>
          <w:p w14:paraId="539F1B54" w14:textId="77777777" w:rsidR="00D40151" w:rsidRPr="00234E94" w:rsidRDefault="00D40151" w:rsidP="009D14FB">
            <w:pPr>
              <w:pStyle w:val="TAL"/>
              <w:rPr>
                <w:lang w:eastAsia="zh-CN"/>
              </w:rPr>
            </w:pPr>
            <w:r w:rsidRPr="00234E94">
              <w:rPr>
                <w:lang w:eastAsia="zh-CN"/>
              </w:rPr>
              <w:t>The AUSF provides protection of Steering of Roaming information service to the requester NF.</w:t>
            </w:r>
          </w:p>
        </w:tc>
        <w:tc>
          <w:tcPr>
            <w:tcW w:w="1843" w:type="dxa"/>
          </w:tcPr>
          <w:p w14:paraId="19E856F6" w14:textId="77777777" w:rsidR="00D40151" w:rsidRPr="00234E94" w:rsidRDefault="00D40151" w:rsidP="009D14FB">
            <w:pPr>
              <w:pStyle w:val="TAC"/>
            </w:pPr>
            <w:r w:rsidRPr="00234E94">
              <w:t>5.2.10.3</w:t>
            </w:r>
          </w:p>
        </w:tc>
      </w:tr>
    </w:tbl>
    <w:p w14:paraId="607DC5E1" w14:textId="77777777" w:rsidR="00D40151" w:rsidRPr="00234E94" w:rsidRDefault="00D40151" w:rsidP="00D40151">
      <w:pPr>
        <w:pStyle w:val="FP"/>
      </w:pPr>
      <w:bookmarkStart w:id="4787" w:name="_Toc20150258"/>
      <w:bookmarkStart w:id="4788" w:name="_Toc27847066"/>
      <w:bookmarkStart w:id="4789" w:name="_Toc36188199"/>
    </w:p>
    <w:p w14:paraId="541D4040" w14:textId="77777777" w:rsidR="00D40151" w:rsidRPr="00234E94" w:rsidRDefault="00D40151" w:rsidP="00D40151">
      <w:pPr>
        <w:pStyle w:val="Heading3"/>
      </w:pPr>
      <w:bookmarkStart w:id="4790" w:name="_Toc45184112"/>
      <w:bookmarkStart w:id="4791" w:name="_Toc47342954"/>
      <w:bookmarkStart w:id="4792" w:name="_Toc51769656"/>
      <w:bookmarkStart w:id="4793" w:name="_Toc98856274"/>
      <w:r w:rsidRPr="00234E94">
        <w:t>7.2.8</w:t>
      </w:r>
      <w:r w:rsidRPr="00234E94">
        <w:tab/>
        <w:t>NEF Services</w:t>
      </w:r>
      <w:bookmarkEnd w:id="4787"/>
      <w:bookmarkEnd w:id="4788"/>
      <w:bookmarkEnd w:id="4789"/>
      <w:bookmarkEnd w:id="4790"/>
      <w:bookmarkEnd w:id="4791"/>
      <w:bookmarkEnd w:id="4792"/>
      <w:bookmarkEnd w:id="4793"/>
    </w:p>
    <w:p w14:paraId="0136B1B1" w14:textId="77777777" w:rsidR="00D40151" w:rsidRPr="00234E94" w:rsidRDefault="00D40151" w:rsidP="00D40151">
      <w:pPr>
        <w:rPr>
          <w:rFonts w:eastAsia="SimSun"/>
          <w:lang w:eastAsia="zh-CN"/>
        </w:rPr>
      </w:pPr>
      <w:r w:rsidRPr="00234E94">
        <w:rPr>
          <w:rFonts w:eastAsia="SimSun"/>
          <w:lang w:eastAsia="zh-CN"/>
        </w:rPr>
        <w:t>The following NF services are specified for NEF:</w:t>
      </w:r>
    </w:p>
    <w:p w14:paraId="2A4B8FFF" w14:textId="77777777" w:rsidR="00D40151" w:rsidRPr="00234E94" w:rsidRDefault="00D40151" w:rsidP="00D40151">
      <w:pPr>
        <w:pStyle w:val="TH"/>
      </w:pPr>
      <w:r w:rsidRPr="00234E94">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3E1760CE" w14:textId="77777777" w:rsidTr="009D14FB">
        <w:trPr>
          <w:cantSplit/>
          <w:trHeight w:val="253"/>
          <w:tblHeader/>
        </w:trPr>
        <w:tc>
          <w:tcPr>
            <w:tcW w:w="2235" w:type="dxa"/>
          </w:tcPr>
          <w:p w14:paraId="2FDFE20F" w14:textId="77777777" w:rsidR="00D40151" w:rsidRPr="00234E94" w:rsidRDefault="00D40151" w:rsidP="009D14FB">
            <w:pPr>
              <w:pStyle w:val="TAH"/>
            </w:pPr>
            <w:r w:rsidRPr="00234E94">
              <w:t>Service Name</w:t>
            </w:r>
          </w:p>
        </w:tc>
        <w:tc>
          <w:tcPr>
            <w:tcW w:w="3827" w:type="dxa"/>
          </w:tcPr>
          <w:p w14:paraId="3AF0362C" w14:textId="77777777" w:rsidR="00D40151" w:rsidRPr="00234E94" w:rsidRDefault="00D40151" w:rsidP="009D14FB">
            <w:pPr>
              <w:pStyle w:val="TAH"/>
            </w:pPr>
            <w:r w:rsidRPr="00234E94">
              <w:t>Description</w:t>
            </w:r>
          </w:p>
        </w:tc>
        <w:tc>
          <w:tcPr>
            <w:tcW w:w="1843" w:type="dxa"/>
          </w:tcPr>
          <w:p w14:paraId="2C5B1A94" w14:textId="77777777" w:rsidR="00D40151" w:rsidRPr="00234E94" w:rsidRDefault="00D40151" w:rsidP="009D14FB">
            <w:pPr>
              <w:pStyle w:val="TAH"/>
            </w:pPr>
            <w:r w:rsidRPr="00234E94">
              <w:rPr>
                <w:rFonts w:eastAsia="SimSun"/>
                <w:lang w:eastAsia="zh-CN"/>
              </w:rPr>
              <w:t>Reference in TS 23.502 [3]</w:t>
            </w:r>
          </w:p>
        </w:tc>
      </w:tr>
      <w:tr w:rsidR="00D40151" w:rsidRPr="00234E94" w14:paraId="3A557C1B" w14:textId="77777777" w:rsidTr="009D14FB">
        <w:trPr>
          <w:cantSplit/>
          <w:trHeight w:val="270"/>
        </w:trPr>
        <w:tc>
          <w:tcPr>
            <w:tcW w:w="2235" w:type="dxa"/>
          </w:tcPr>
          <w:p w14:paraId="21E98BCA" w14:textId="77777777" w:rsidR="00D40151" w:rsidRPr="00234E94" w:rsidRDefault="00D40151" w:rsidP="009D14FB">
            <w:pPr>
              <w:pStyle w:val="TAL"/>
            </w:pPr>
            <w:r w:rsidRPr="00234E94">
              <w:t>Nnef_EventExposure</w:t>
            </w:r>
          </w:p>
        </w:tc>
        <w:tc>
          <w:tcPr>
            <w:tcW w:w="3827" w:type="dxa"/>
          </w:tcPr>
          <w:p w14:paraId="17A48CC4" w14:textId="77777777" w:rsidR="00D40151" w:rsidRPr="00234E94" w:rsidRDefault="00D40151" w:rsidP="009D14FB">
            <w:pPr>
              <w:pStyle w:val="TAL"/>
            </w:pPr>
            <w:r w:rsidRPr="00234E94">
              <w:t>Provides support for event exposure.</w:t>
            </w:r>
          </w:p>
        </w:tc>
        <w:tc>
          <w:tcPr>
            <w:tcW w:w="1843" w:type="dxa"/>
          </w:tcPr>
          <w:p w14:paraId="1EB90084" w14:textId="77777777" w:rsidR="00D40151" w:rsidRPr="00234E94" w:rsidRDefault="00D40151" w:rsidP="009D14FB">
            <w:pPr>
              <w:pStyle w:val="TAC"/>
              <w:rPr>
                <w:rFonts w:eastAsia="SimSun"/>
                <w:lang w:eastAsia="zh-CN"/>
              </w:rPr>
            </w:pPr>
            <w:r w:rsidRPr="00234E94">
              <w:rPr>
                <w:rFonts w:eastAsia="SimSun"/>
                <w:lang w:eastAsia="zh-CN"/>
              </w:rPr>
              <w:t>5.2.6.2</w:t>
            </w:r>
          </w:p>
        </w:tc>
      </w:tr>
      <w:tr w:rsidR="00D40151" w:rsidRPr="00234E94" w14:paraId="5534A790" w14:textId="77777777" w:rsidTr="009D14FB">
        <w:trPr>
          <w:cantSplit/>
          <w:trHeight w:val="270"/>
        </w:trPr>
        <w:tc>
          <w:tcPr>
            <w:tcW w:w="2235" w:type="dxa"/>
          </w:tcPr>
          <w:p w14:paraId="7C86DB77" w14:textId="77777777" w:rsidR="00D40151" w:rsidRPr="00234E94" w:rsidRDefault="00D40151" w:rsidP="009D14FB">
            <w:pPr>
              <w:pStyle w:val="TAL"/>
            </w:pPr>
            <w:r w:rsidRPr="00234E94">
              <w:t>Nnef_PFDManagement</w:t>
            </w:r>
          </w:p>
        </w:tc>
        <w:tc>
          <w:tcPr>
            <w:tcW w:w="3827" w:type="dxa"/>
          </w:tcPr>
          <w:p w14:paraId="5C9E6541" w14:textId="77777777" w:rsidR="00D40151" w:rsidRPr="00234E94" w:rsidRDefault="00D40151" w:rsidP="009D14FB">
            <w:pPr>
              <w:pStyle w:val="TAL"/>
            </w:pPr>
            <w:r w:rsidRPr="00234E94">
              <w:t>Provides support for PFDs management.</w:t>
            </w:r>
          </w:p>
        </w:tc>
        <w:tc>
          <w:tcPr>
            <w:tcW w:w="1843" w:type="dxa"/>
          </w:tcPr>
          <w:p w14:paraId="439F66B9" w14:textId="77777777" w:rsidR="00D40151" w:rsidRPr="00234E94" w:rsidRDefault="00D40151" w:rsidP="009D14FB">
            <w:pPr>
              <w:pStyle w:val="TAC"/>
              <w:rPr>
                <w:rFonts w:eastAsia="SimSun"/>
                <w:lang w:eastAsia="zh-CN"/>
              </w:rPr>
            </w:pPr>
            <w:r w:rsidRPr="00234E94">
              <w:rPr>
                <w:rFonts w:eastAsia="SimSun"/>
                <w:lang w:eastAsia="zh-CN"/>
              </w:rPr>
              <w:t>5.2.6.3</w:t>
            </w:r>
          </w:p>
        </w:tc>
      </w:tr>
      <w:tr w:rsidR="00D40151" w:rsidRPr="00234E94" w14:paraId="6540CEAC" w14:textId="77777777" w:rsidTr="009D14FB">
        <w:trPr>
          <w:cantSplit/>
          <w:trHeight w:val="270"/>
        </w:trPr>
        <w:tc>
          <w:tcPr>
            <w:tcW w:w="2235" w:type="dxa"/>
          </w:tcPr>
          <w:p w14:paraId="600D2FC7" w14:textId="77777777" w:rsidR="00D40151" w:rsidRPr="00234E94" w:rsidRDefault="00D40151" w:rsidP="009D14FB">
            <w:pPr>
              <w:pStyle w:val="TAL"/>
            </w:pPr>
            <w:r w:rsidRPr="00234E94">
              <w:t>Nnef_ParameterProvision</w:t>
            </w:r>
          </w:p>
        </w:tc>
        <w:tc>
          <w:tcPr>
            <w:tcW w:w="3827" w:type="dxa"/>
          </w:tcPr>
          <w:p w14:paraId="74EED7C8" w14:textId="77777777" w:rsidR="00D40151" w:rsidRPr="00234E94" w:rsidRDefault="00D40151" w:rsidP="009D14FB">
            <w:pPr>
              <w:pStyle w:val="TAL"/>
            </w:pPr>
            <w:r w:rsidRPr="00234E94">
              <w:t>Provides support to provision information which can be used for the UE in 5GS.</w:t>
            </w:r>
          </w:p>
        </w:tc>
        <w:tc>
          <w:tcPr>
            <w:tcW w:w="1843" w:type="dxa"/>
          </w:tcPr>
          <w:p w14:paraId="09D9027B" w14:textId="77777777" w:rsidR="00D40151" w:rsidRPr="00234E94" w:rsidRDefault="00D40151" w:rsidP="009D14FB">
            <w:pPr>
              <w:pStyle w:val="TAC"/>
              <w:rPr>
                <w:rFonts w:eastAsia="SimSun"/>
                <w:lang w:eastAsia="zh-CN"/>
              </w:rPr>
            </w:pPr>
            <w:r w:rsidRPr="00234E94">
              <w:rPr>
                <w:rFonts w:eastAsia="SimSun"/>
                <w:lang w:eastAsia="zh-CN"/>
              </w:rPr>
              <w:t>5.2.6.4</w:t>
            </w:r>
          </w:p>
        </w:tc>
      </w:tr>
      <w:tr w:rsidR="00D40151" w:rsidRPr="00234E94" w14:paraId="2B6533C1" w14:textId="77777777" w:rsidTr="009D14FB">
        <w:trPr>
          <w:cantSplit/>
          <w:trHeight w:val="270"/>
        </w:trPr>
        <w:tc>
          <w:tcPr>
            <w:tcW w:w="2235" w:type="dxa"/>
          </w:tcPr>
          <w:p w14:paraId="024579D9" w14:textId="77777777" w:rsidR="00D40151" w:rsidRPr="00234E94" w:rsidRDefault="00D40151" w:rsidP="009D14FB">
            <w:pPr>
              <w:pStyle w:val="TAL"/>
            </w:pPr>
            <w:r w:rsidRPr="00234E94">
              <w:t>Nnef_Trigger</w:t>
            </w:r>
          </w:p>
        </w:tc>
        <w:tc>
          <w:tcPr>
            <w:tcW w:w="3827" w:type="dxa"/>
          </w:tcPr>
          <w:p w14:paraId="3E6039BF" w14:textId="77777777" w:rsidR="00D40151" w:rsidRPr="00234E94" w:rsidRDefault="00D40151" w:rsidP="009D14FB">
            <w:pPr>
              <w:pStyle w:val="TAL"/>
            </w:pPr>
            <w:r w:rsidRPr="00234E94">
              <w:t>Provides support for device triggering.</w:t>
            </w:r>
          </w:p>
        </w:tc>
        <w:tc>
          <w:tcPr>
            <w:tcW w:w="1843" w:type="dxa"/>
          </w:tcPr>
          <w:p w14:paraId="0C942BE9" w14:textId="77777777" w:rsidR="00D40151" w:rsidRPr="00234E94" w:rsidRDefault="00D40151" w:rsidP="009D14FB">
            <w:pPr>
              <w:pStyle w:val="TAC"/>
              <w:rPr>
                <w:rFonts w:eastAsia="SimSun"/>
                <w:lang w:eastAsia="zh-CN"/>
              </w:rPr>
            </w:pPr>
            <w:r w:rsidRPr="00234E94">
              <w:rPr>
                <w:rFonts w:eastAsia="SimSun"/>
                <w:lang w:eastAsia="zh-CN"/>
              </w:rPr>
              <w:t>5.2.6.5</w:t>
            </w:r>
          </w:p>
        </w:tc>
      </w:tr>
      <w:tr w:rsidR="00D40151" w:rsidRPr="00234E94" w14:paraId="286984E3" w14:textId="77777777" w:rsidTr="009D14FB">
        <w:trPr>
          <w:cantSplit/>
          <w:trHeight w:val="270"/>
        </w:trPr>
        <w:tc>
          <w:tcPr>
            <w:tcW w:w="2235" w:type="dxa"/>
          </w:tcPr>
          <w:p w14:paraId="647F5019" w14:textId="77777777" w:rsidR="00D40151" w:rsidRPr="00234E94" w:rsidRDefault="00D40151" w:rsidP="009D14FB">
            <w:pPr>
              <w:pStyle w:val="TAL"/>
            </w:pPr>
            <w:r w:rsidRPr="00234E94">
              <w:t>Nnef_BDTPNegotiation</w:t>
            </w:r>
          </w:p>
        </w:tc>
        <w:tc>
          <w:tcPr>
            <w:tcW w:w="3827" w:type="dxa"/>
          </w:tcPr>
          <w:p w14:paraId="0330B8E3" w14:textId="77777777" w:rsidR="00D40151" w:rsidRPr="00234E94" w:rsidRDefault="00D40151" w:rsidP="009D14FB">
            <w:pPr>
              <w:pStyle w:val="TAL"/>
            </w:pPr>
            <w:r w:rsidRPr="00234E94">
              <w:t>Provides support for background data transfer policy negotiation and optionally notification for the renegotiation.</w:t>
            </w:r>
          </w:p>
        </w:tc>
        <w:tc>
          <w:tcPr>
            <w:tcW w:w="1843" w:type="dxa"/>
          </w:tcPr>
          <w:p w14:paraId="7F317BDB" w14:textId="77777777" w:rsidR="00D40151" w:rsidRPr="00234E94" w:rsidRDefault="00D40151" w:rsidP="009D14FB">
            <w:pPr>
              <w:pStyle w:val="TAC"/>
              <w:rPr>
                <w:rFonts w:eastAsia="SimSun"/>
                <w:lang w:eastAsia="zh-CN"/>
              </w:rPr>
            </w:pPr>
            <w:r w:rsidRPr="00234E94">
              <w:rPr>
                <w:rFonts w:eastAsia="SimSun"/>
                <w:lang w:eastAsia="zh-CN"/>
              </w:rPr>
              <w:t>5.2.6.6</w:t>
            </w:r>
          </w:p>
        </w:tc>
      </w:tr>
      <w:tr w:rsidR="00D40151" w:rsidRPr="00234E94" w14:paraId="3783A6A5" w14:textId="77777777" w:rsidTr="009D14FB">
        <w:trPr>
          <w:cantSplit/>
          <w:trHeight w:val="270"/>
        </w:trPr>
        <w:tc>
          <w:tcPr>
            <w:tcW w:w="2235" w:type="dxa"/>
          </w:tcPr>
          <w:p w14:paraId="731BBA79" w14:textId="77777777" w:rsidR="00D40151" w:rsidRPr="00234E94" w:rsidRDefault="00D40151" w:rsidP="009D14FB">
            <w:pPr>
              <w:pStyle w:val="TAL"/>
            </w:pPr>
            <w:r w:rsidRPr="00234E94">
              <w:rPr>
                <w:color w:val="000000"/>
              </w:rPr>
              <w:t>Nnef_TrafficInfluence</w:t>
            </w:r>
          </w:p>
        </w:tc>
        <w:tc>
          <w:tcPr>
            <w:tcW w:w="3827" w:type="dxa"/>
          </w:tcPr>
          <w:p w14:paraId="09CDB523" w14:textId="77777777" w:rsidR="00D40151" w:rsidRPr="00234E94" w:rsidRDefault="00D40151" w:rsidP="009D14FB">
            <w:pPr>
              <w:pStyle w:val="TAL"/>
            </w:pPr>
            <w:r w:rsidRPr="00234E94">
              <w:t>Provide the ability to influence traffic routing.</w:t>
            </w:r>
          </w:p>
        </w:tc>
        <w:tc>
          <w:tcPr>
            <w:tcW w:w="1843" w:type="dxa"/>
          </w:tcPr>
          <w:p w14:paraId="33AAB8E3" w14:textId="77777777" w:rsidR="00D40151" w:rsidRPr="00234E94" w:rsidRDefault="00D40151" w:rsidP="009D14FB">
            <w:pPr>
              <w:pStyle w:val="TAC"/>
              <w:rPr>
                <w:rFonts w:eastAsia="SimSun"/>
                <w:lang w:eastAsia="zh-CN"/>
              </w:rPr>
            </w:pPr>
            <w:r w:rsidRPr="00234E94">
              <w:rPr>
                <w:rFonts w:eastAsia="SimSun"/>
                <w:lang w:eastAsia="zh-CN"/>
              </w:rPr>
              <w:t>5.2.6.7</w:t>
            </w:r>
          </w:p>
        </w:tc>
      </w:tr>
      <w:tr w:rsidR="00D40151" w:rsidRPr="00234E94" w14:paraId="48A5B242" w14:textId="77777777" w:rsidTr="009D14FB">
        <w:trPr>
          <w:cantSplit/>
          <w:trHeight w:val="270"/>
        </w:trPr>
        <w:tc>
          <w:tcPr>
            <w:tcW w:w="2235" w:type="dxa"/>
          </w:tcPr>
          <w:p w14:paraId="509CDB09" w14:textId="77777777" w:rsidR="00D40151" w:rsidRPr="00234E94" w:rsidRDefault="00D40151" w:rsidP="009D14FB">
            <w:pPr>
              <w:pStyle w:val="TAL"/>
              <w:rPr>
                <w:color w:val="000000"/>
              </w:rPr>
            </w:pPr>
            <w:r w:rsidRPr="00234E94">
              <w:rPr>
                <w:color w:val="000000"/>
              </w:rPr>
              <w:t>Nnef_ChargeableParty</w:t>
            </w:r>
          </w:p>
        </w:tc>
        <w:tc>
          <w:tcPr>
            <w:tcW w:w="3827" w:type="dxa"/>
          </w:tcPr>
          <w:p w14:paraId="2C8BD2F8" w14:textId="77777777" w:rsidR="00D40151" w:rsidRPr="00234E94" w:rsidRDefault="00D40151" w:rsidP="009D14FB">
            <w:pPr>
              <w:pStyle w:val="TAL"/>
            </w:pPr>
            <w:r w:rsidRPr="00234E94">
              <w:t>Requests to become the chargeable party for a data session for a UE.</w:t>
            </w:r>
          </w:p>
        </w:tc>
        <w:tc>
          <w:tcPr>
            <w:tcW w:w="1843" w:type="dxa"/>
          </w:tcPr>
          <w:p w14:paraId="0B2940C0" w14:textId="77777777" w:rsidR="00D40151" w:rsidRPr="00234E94" w:rsidRDefault="00D40151" w:rsidP="009D14FB">
            <w:pPr>
              <w:pStyle w:val="TAC"/>
              <w:rPr>
                <w:rFonts w:eastAsia="SimSun"/>
                <w:lang w:eastAsia="zh-CN"/>
              </w:rPr>
            </w:pPr>
            <w:r w:rsidRPr="00234E94">
              <w:rPr>
                <w:rFonts w:eastAsia="SimSun"/>
                <w:lang w:eastAsia="zh-CN"/>
              </w:rPr>
              <w:t>5.2.6.8</w:t>
            </w:r>
          </w:p>
        </w:tc>
      </w:tr>
      <w:tr w:rsidR="00D40151" w:rsidRPr="00234E94" w14:paraId="68F89FCE" w14:textId="77777777" w:rsidTr="009D14FB">
        <w:trPr>
          <w:cantSplit/>
          <w:trHeight w:val="270"/>
        </w:trPr>
        <w:tc>
          <w:tcPr>
            <w:tcW w:w="2235" w:type="dxa"/>
          </w:tcPr>
          <w:p w14:paraId="17B463C6" w14:textId="77777777" w:rsidR="00D40151" w:rsidRPr="00234E94" w:rsidRDefault="00D40151" w:rsidP="009D14FB">
            <w:pPr>
              <w:pStyle w:val="TAL"/>
              <w:rPr>
                <w:color w:val="000000"/>
              </w:rPr>
            </w:pPr>
            <w:r w:rsidRPr="00234E94">
              <w:rPr>
                <w:color w:val="000000"/>
              </w:rPr>
              <w:t>Nnef_AFsessionWithQoS</w:t>
            </w:r>
          </w:p>
        </w:tc>
        <w:tc>
          <w:tcPr>
            <w:tcW w:w="3827" w:type="dxa"/>
          </w:tcPr>
          <w:p w14:paraId="7E645594" w14:textId="77777777" w:rsidR="00D40151" w:rsidRPr="00234E94" w:rsidRDefault="00D40151" w:rsidP="009D14FB">
            <w:pPr>
              <w:pStyle w:val="TAL"/>
            </w:pPr>
            <w:r w:rsidRPr="00234E94">
              <w:t>Requests the network to provide a specific QoS for an AS session.</w:t>
            </w:r>
          </w:p>
        </w:tc>
        <w:tc>
          <w:tcPr>
            <w:tcW w:w="1843" w:type="dxa"/>
          </w:tcPr>
          <w:p w14:paraId="6A3406E0" w14:textId="77777777" w:rsidR="00D40151" w:rsidRPr="00234E94" w:rsidRDefault="00D40151" w:rsidP="009D14FB">
            <w:pPr>
              <w:pStyle w:val="TAC"/>
              <w:rPr>
                <w:rFonts w:eastAsia="SimSun"/>
                <w:lang w:eastAsia="zh-CN"/>
              </w:rPr>
            </w:pPr>
            <w:r w:rsidRPr="00234E94">
              <w:rPr>
                <w:rFonts w:eastAsia="SimSun"/>
                <w:lang w:eastAsia="zh-CN"/>
              </w:rPr>
              <w:t>5.2.6.9</w:t>
            </w:r>
          </w:p>
        </w:tc>
      </w:tr>
      <w:tr w:rsidR="00D40151" w:rsidRPr="00234E94" w14:paraId="0A988E13" w14:textId="77777777" w:rsidTr="009D14FB">
        <w:trPr>
          <w:cantSplit/>
          <w:trHeight w:val="270"/>
        </w:trPr>
        <w:tc>
          <w:tcPr>
            <w:tcW w:w="2235" w:type="dxa"/>
          </w:tcPr>
          <w:p w14:paraId="25179946" w14:textId="77777777" w:rsidR="00D40151" w:rsidRPr="00234E94" w:rsidRDefault="00D40151" w:rsidP="009D14FB">
            <w:pPr>
              <w:pStyle w:val="TAL"/>
              <w:rPr>
                <w:color w:val="000000"/>
              </w:rPr>
            </w:pPr>
            <w:r w:rsidRPr="00234E94">
              <w:rPr>
                <w:color w:val="000000"/>
              </w:rPr>
              <w:t>Nnef_MSISDN-less_MO_SMS</w:t>
            </w:r>
          </w:p>
        </w:tc>
        <w:tc>
          <w:tcPr>
            <w:tcW w:w="3827" w:type="dxa"/>
          </w:tcPr>
          <w:p w14:paraId="155FDA70" w14:textId="77777777" w:rsidR="00D40151" w:rsidRPr="00234E94" w:rsidRDefault="00D40151" w:rsidP="009D14FB">
            <w:pPr>
              <w:pStyle w:val="TAL"/>
            </w:pPr>
            <w:r w:rsidRPr="00234E94">
              <w:t>Used by the NEF to send MSISDN-less MO SM to the AF.</w:t>
            </w:r>
          </w:p>
        </w:tc>
        <w:tc>
          <w:tcPr>
            <w:tcW w:w="1843" w:type="dxa"/>
          </w:tcPr>
          <w:p w14:paraId="194BC385" w14:textId="77777777" w:rsidR="00D40151" w:rsidRPr="00234E94" w:rsidRDefault="00D40151" w:rsidP="009D14FB">
            <w:pPr>
              <w:pStyle w:val="TAC"/>
              <w:rPr>
                <w:rFonts w:eastAsia="SimSun"/>
                <w:lang w:eastAsia="zh-CN"/>
              </w:rPr>
            </w:pPr>
            <w:r w:rsidRPr="00234E94">
              <w:rPr>
                <w:rFonts w:eastAsia="SimSun"/>
                <w:lang w:eastAsia="zh-CN"/>
              </w:rPr>
              <w:t>5.2.6.10</w:t>
            </w:r>
          </w:p>
        </w:tc>
      </w:tr>
      <w:tr w:rsidR="00D40151" w:rsidRPr="00234E94" w14:paraId="00B7863A" w14:textId="77777777" w:rsidTr="009D14FB">
        <w:trPr>
          <w:cantSplit/>
          <w:trHeight w:val="270"/>
        </w:trPr>
        <w:tc>
          <w:tcPr>
            <w:tcW w:w="2235" w:type="dxa"/>
          </w:tcPr>
          <w:p w14:paraId="198F30B1" w14:textId="77777777" w:rsidR="00D40151" w:rsidRPr="00234E94" w:rsidRDefault="00D40151" w:rsidP="009D14FB">
            <w:pPr>
              <w:pStyle w:val="TAL"/>
              <w:rPr>
                <w:color w:val="000000"/>
              </w:rPr>
            </w:pPr>
            <w:r w:rsidRPr="00234E94">
              <w:rPr>
                <w:color w:val="000000"/>
              </w:rPr>
              <w:t>Nnef_ServiceParameter</w:t>
            </w:r>
          </w:p>
        </w:tc>
        <w:tc>
          <w:tcPr>
            <w:tcW w:w="3827" w:type="dxa"/>
          </w:tcPr>
          <w:p w14:paraId="254BBC36" w14:textId="77777777" w:rsidR="00D40151" w:rsidRPr="00234E94" w:rsidRDefault="00D40151" w:rsidP="009D14FB">
            <w:pPr>
              <w:pStyle w:val="TAL"/>
            </w:pPr>
            <w:r w:rsidRPr="00234E94">
              <w:t>Provides support to provision service specific information.</w:t>
            </w:r>
          </w:p>
        </w:tc>
        <w:tc>
          <w:tcPr>
            <w:tcW w:w="1843" w:type="dxa"/>
          </w:tcPr>
          <w:p w14:paraId="65802926" w14:textId="77777777" w:rsidR="00D40151" w:rsidRPr="00234E94" w:rsidRDefault="00D40151" w:rsidP="009D14FB">
            <w:pPr>
              <w:pStyle w:val="TAC"/>
              <w:rPr>
                <w:rFonts w:eastAsia="SimSun"/>
                <w:lang w:eastAsia="zh-CN"/>
              </w:rPr>
            </w:pPr>
            <w:r w:rsidRPr="00234E94">
              <w:rPr>
                <w:rFonts w:eastAsia="SimSun"/>
                <w:lang w:eastAsia="zh-CN"/>
              </w:rPr>
              <w:t>5.2.6.11</w:t>
            </w:r>
          </w:p>
        </w:tc>
      </w:tr>
      <w:tr w:rsidR="00D40151" w:rsidRPr="00234E94" w14:paraId="5A352ED3" w14:textId="77777777" w:rsidTr="009D14FB">
        <w:trPr>
          <w:cantSplit/>
          <w:trHeight w:val="270"/>
        </w:trPr>
        <w:tc>
          <w:tcPr>
            <w:tcW w:w="2235" w:type="dxa"/>
          </w:tcPr>
          <w:p w14:paraId="1BA5165F" w14:textId="77777777" w:rsidR="00D40151" w:rsidRPr="00234E94" w:rsidRDefault="00D40151" w:rsidP="009D14FB">
            <w:pPr>
              <w:pStyle w:val="TAL"/>
              <w:rPr>
                <w:color w:val="000000"/>
              </w:rPr>
            </w:pPr>
            <w:r w:rsidRPr="00234E94">
              <w:rPr>
                <w:color w:val="000000"/>
              </w:rPr>
              <w:t>Nnef_APISupportCapability</w:t>
            </w:r>
          </w:p>
        </w:tc>
        <w:tc>
          <w:tcPr>
            <w:tcW w:w="3827" w:type="dxa"/>
          </w:tcPr>
          <w:p w14:paraId="2757EFF0" w14:textId="77777777" w:rsidR="00D40151" w:rsidRPr="00234E94" w:rsidRDefault="00D40151" w:rsidP="009D14FB">
            <w:pPr>
              <w:pStyle w:val="TAL"/>
            </w:pPr>
            <w:r w:rsidRPr="00234E94">
              <w:t>Provides support for awareness on availability or expected level of a service API.</w:t>
            </w:r>
          </w:p>
        </w:tc>
        <w:tc>
          <w:tcPr>
            <w:tcW w:w="1843" w:type="dxa"/>
          </w:tcPr>
          <w:p w14:paraId="739C9CB8" w14:textId="77777777" w:rsidR="00D40151" w:rsidRPr="00234E94" w:rsidRDefault="00D40151" w:rsidP="009D14FB">
            <w:pPr>
              <w:pStyle w:val="TAC"/>
              <w:rPr>
                <w:rFonts w:eastAsia="SimSun"/>
                <w:lang w:eastAsia="zh-CN"/>
              </w:rPr>
            </w:pPr>
            <w:r w:rsidRPr="00234E94">
              <w:rPr>
                <w:rFonts w:eastAsia="SimSun"/>
                <w:lang w:eastAsia="zh-CN"/>
              </w:rPr>
              <w:t>5.2.6.12</w:t>
            </w:r>
          </w:p>
        </w:tc>
      </w:tr>
      <w:tr w:rsidR="00D40151" w:rsidRPr="00234E94" w14:paraId="6396F07C" w14:textId="77777777" w:rsidTr="009D14FB">
        <w:trPr>
          <w:cantSplit/>
          <w:trHeight w:val="270"/>
        </w:trPr>
        <w:tc>
          <w:tcPr>
            <w:tcW w:w="2235" w:type="dxa"/>
          </w:tcPr>
          <w:p w14:paraId="45522D25" w14:textId="77777777" w:rsidR="00D40151" w:rsidRPr="00234E94" w:rsidRDefault="00D40151" w:rsidP="009D14FB">
            <w:pPr>
              <w:pStyle w:val="TAL"/>
              <w:rPr>
                <w:color w:val="000000"/>
              </w:rPr>
            </w:pPr>
            <w:r w:rsidRPr="00234E94">
              <w:rPr>
                <w:color w:val="000000"/>
              </w:rPr>
              <w:t>Nnef_NIDDConfiguration</w:t>
            </w:r>
          </w:p>
        </w:tc>
        <w:tc>
          <w:tcPr>
            <w:tcW w:w="3827" w:type="dxa"/>
          </w:tcPr>
          <w:p w14:paraId="7C9AABC5" w14:textId="77777777" w:rsidR="00D40151" w:rsidRPr="00234E94" w:rsidRDefault="00D40151" w:rsidP="009D14FB">
            <w:pPr>
              <w:pStyle w:val="TAL"/>
            </w:pPr>
            <w:r w:rsidRPr="00234E94">
              <w:t>Used for configuring necessary information for data delivery via the NIDD API.</w:t>
            </w:r>
          </w:p>
        </w:tc>
        <w:tc>
          <w:tcPr>
            <w:tcW w:w="1843" w:type="dxa"/>
          </w:tcPr>
          <w:p w14:paraId="54BCA1C5" w14:textId="77777777" w:rsidR="00D40151" w:rsidRPr="00234E94" w:rsidRDefault="00D40151" w:rsidP="009D14FB">
            <w:pPr>
              <w:pStyle w:val="TAC"/>
              <w:rPr>
                <w:rFonts w:eastAsia="SimSun"/>
                <w:lang w:eastAsia="zh-CN"/>
              </w:rPr>
            </w:pPr>
            <w:r w:rsidRPr="00234E94">
              <w:rPr>
                <w:rFonts w:eastAsia="SimSun"/>
                <w:lang w:eastAsia="zh-CN"/>
              </w:rPr>
              <w:t>5.2.6.13</w:t>
            </w:r>
          </w:p>
        </w:tc>
      </w:tr>
      <w:tr w:rsidR="00D40151" w:rsidRPr="00234E94" w14:paraId="128D8E7F" w14:textId="77777777" w:rsidTr="009D14FB">
        <w:trPr>
          <w:cantSplit/>
          <w:trHeight w:val="270"/>
        </w:trPr>
        <w:tc>
          <w:tcPr>
            <w:tcW w:w="2235" w:type="dxa"/>
          </w:tcPr>
          <w:p w14:paraId="3094B0CC" w14:textId="77777777" w:rsidR="00D40151" w:rsidRPr="00234E94" w:rsidRDefault="00D40151" w:rsidP="009D14FB">
            <w:pPr>
              <w:pStyle w:val="TAL"/>
              <w:rPr>
                <w:color w:val="000000"/>
              </w:rPr>
            </w:pPr>
            <w:r w:rsidRPr="00234E94">
              <w:rPr>
                <w:color w:val="000000"/>
              </w:rPr>
              <w:t>Nnef_NIDD</w:t>
            </w:r>
          </w:p>
        </w:tc>
        <w:tc>
          <w:tcPr>
            <w:tcW w:w="3827" w:type="dxa"/>
          </w:tcPr>
          <w:p w14:paraId="534F3D3A" w14:textId="77777777" w:rsidR="00D40151" w:rsidRPr="00234E94" w:rsidRDefault="00D40151" w:rsidP="009D14FB">
            <w:pPr>
              <w:pStyle w:val="TAL"/>
            </w:pPr>
            <w:r w:rsidRPr="00234E94">
              <w:t>Used for NEF anchored MO and MT unstructured data transport.</w:t>
            </w:r>
          </w:p>
        </w:tc>
        <w:tc>
          <w:tcPr>
            <w:tcW w:w="1843" w:type="dxa"/>
          </w:tcPr>
          <w:p w14:paraId="21ECBFFA" w14:textId="77777777" w:rsidR="00D40151" w:rsidRPr="00234E94" w:rsidRDefault="00D40151" w:rsidP="009D14FB">
            <w:pPr>
              <w:pStyle w:val="TAC"/>
              <w:rPr>
                <w:rFonts w:eastAsia="SimSun"/>
                <w:lang w:eastAsia="zh-CN"/>
              </w:rPr>
            </w:pPr>
            <w:r w:rsidRPr="00234E94">
              <w:rPr>
                <w:rFonts w:eastAsia="SimSun"/>
                <w:lang w:eastAsia="zh-CN"/>
              </w:rPr>
              <w:t>5.2.6.14</w:t>
            </w:r>
          </w:p>
        </w:tc>
      </w:tr>
      <w:tr w:rsidR="00D40151" w:rsidRPr="00234E94" w14:paraId="134BB3A7" w14:textId="77777777" w:rsidTr="009D14FB">
        <w:trPr>
          <w:cantSplit/>
          <w:trHeight w:val="270"/>
        </w:trPr>
        <w:tc>
          <w:tcPr>
            <w:tcW w:w="2235" w:type="dxa"/>
          </w:tcPr>
          <w:p w14:paraId="5BA06C36" w14:textId="77777777" w:rsidR="00D40151" w:rsidRPr="00234E94" w:rsidRDefault="00D40151" w:rsidP="009D14FB">
            <w:pPr>
              <w:pStyle w:val="TAL"/>
              <w:rPr>
                <w:color w:val="000000"/>
              </w:rPr>
            </w:pPr>
            <w:r w:rsidRPr="00234E94">
              <w:rPr>
                <w:color w:val="000000"/>
              </w:rPr>
              <w:t>Nnef_SMContext</w:t>
            </w:r>
          </w:p>
        </w:tc>
        <w:tc>
          <w:tcPr>
            <w:tcW w:w="3827" w:type="dxa"/>
          </w:tcPr>
          <w:p w14:paraId="346437CC" w14:textId="77777777" w:rsidR="00D40151" w:rsidRPr="00234E94" w:rsidRDefault="00D40151" w:rsidP="009D14FB">
            <w:pPr>
              <w:pStyle w:val="TAL"/>
            </w:pPr>
            <w:r w:rsidRPr="00234E94">
              <w:t>Provides the capability to create, update or release the SMF-NEF Connection.</w:t>
            </w:r>
          </w:p>
        </w:tc>
        <w:tc>
          <w:tcPr>
            <w:tcW w:w="1843" w:type="dxa"/>
          </w:tcPr>
          <w:p w14:paraId="03BD6155" w14:textId="77777777" w:rsidR="00D40151" w:rsidRPr="00234E94" w:rsidRDefault="00D40151" w:rsidP="009D14FB">
            <w:pPr>
              <w:pStyle w:val="TAC"/>
              <w:rPr>
                <w:rFonts w:eastAsia="SimSun"/>
                <w:lang w:eastAsia="zh-CN"/>
              </w:rPr>
            </w:pPr>
            <w:r w:rsidRPr="00234E94">
              <w:rPr>
                <w:rFonts w:eastAsia="SimSun"/>
                <w:lang w:eastAsia="zh-CN"/>
              </w:rPr>
              <w:t>5.2.6.15</w:t>
            </w:r>
          </w:p>
        </w:tc>
      </w:tr>
      <w:tr w:rsidR="00D40151" w:rsidRPr="00234E94" w14:paraId="61831DFC" w14:textId="77777777" w:rsidTr="009D14FB">
        <w:trPr>
          <w:cantSplit/>
          <w:trHeight w:val="270"/>
        </w:trPr>
        <w:tc>
          <w:tcPr>
            <w:tcW w:w="2235" w:type="dxa"/>
          </w:tcPr>
          <w:p w14:paraId="5A37C2DE" w14:textId="77777777" w:rsidR="00D40151" w:rsidRPr="00234E94" w:rsidRDefault="00D40151" w:rsidP="009D14FB">
            <w:pPr>
              <w:pStyle w:val="TAL"/>
              <w:rPr>
                <w:color w:val="000000"/>
              </w:rPr>
            </w:pPr>
            <w:r w:rsidRPr="00234E94">
              <w:rPr>
                <w:color w:val="000000"/>
              </w:rPr>
              <w:t>Nnef_AnalyticsExposure</w:t>
            </w:r>
          </w:p>
        </w:tc>
        <w:tc>
          <w:tcPr>
            <w:tcW w:w="3827" w:type="dxa"/>
          </w:tcPr>
          <w:p w14:paraId="283B9724" w14:textId="77777777" w:rsidR="00D40151" w:rsidRPr="00234E94" w:rsidRDefault="00D40151" w:rsidP="009D14FB">
            <w:pPr>
              <w:pStyle w:val="TAL"/>
            </w:pPr>
            <w:r w:rsidRPr="00234E94">
              <w:t>Provides support for exposure of network analytics.</w:t>
            </w:r>
          </w:p>
        </w:tc>
        <w:tc>
          <w:tcPr>
            <w:tcW w:w="1843" w:type="dxa"/>
          </w:tcPr>
          <w:p w14:paraId="1122076A" w14:textId="77777777" w:rsidR="00D40151" w:rsidRPr="00234E94" w:rsidRDefault="00D40151" w:rsidP="009D14FB">
            <w:pPr>
              <w:pStyle w:val="TAC"/>
              <w:rPr>
                <w:rFonts w:eastAsia="SimSun"/>
                <w:lang w:eastAsia="zh-CN"/>
              </w:rPr>
            </w:pPr>
            <w:r w:rsidRPr="00234E94">
              <w:rPr>
                <w:rFonts w:eastAsia="SimSun"/>
                <w:lang w:eastAsia="zh-CN"/>
              </w:rPr>
              <w:t>5.2.6.16</w:t>
            </w:r>
          </w:p>
        </w:tc>
      </w:tr>
      <w:tr w:rsidR="00D40151" w:rsidRPr="00234E94" w14:paraId="3308D98C" w14:textId="77777777" w:rsidTr="009D14FB">
        <w:trPr>
          <w:cantSplit/>
          <w:trHeight w:val="270"/>
        </w:trPr>
        <w:tc>
          <w:tcPr>
            <w:tcW w:w="2235" w:type="dxa"/>
          </w:tcPr>
          <w:p w14:paraId="7E223A63" w14:textId="77777777" w:rsidR="00D40151" w:rsidRPr="00234E94" w:rsidRDefault="00D40151" w:rsidP="009D14FB">
            <w:pPr>
              <w:pStyle w:val="TAL"/>
              <w:rPr>
                <w:color w:val="000000"/>
              </w:rPr>
            </w:pPr>
            <w:r w:rsidRPr="00234E94">
              <w:rPr>
                <w:color w:val="000000"/>
              </w:rPr>
              <w:t>Nnef_UCMFProvisioning</w:t>
            </w:r>
          </w:p>
        </w:tc>
        <w:tc>
          <w:tcPr>
            <w:tcW w:w="3827" w:type="dxa"/>
          </w:tcPr>
          <w:p w14:paraId="0226F31C" w14:textId="5A2FD3FA" w:rsidR="00D40151" w:rsidRPr="00234E94" w:rsidRDefault="00D40151" w:rsidP="009D14FB">
            <w:pPr>
              <w:pStyle w:val="TAL"/>
            </w:pPr>
            <w:r w:rsidRPr="00234E94">
              <w:t>Provides the ability to configure the UCMF with dictionary entries consisting of UE manufacturer-assigned UE Radio Capability IDs, the corresponding UE radio capabilities</w:t>
            </w:r>
            <w:r w:rsidR="00F05758" w:rsidRPr="00234E94">
              <w:t>, the corresponding UE Radio Capability for Paging for each RAT</w:t>
            </w:r>
            <w:r w:rsidRPr="00234E94">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234E94" w:rsidRDefault="00D40151" w:rsidP="009D14FB">
            <w:pPr>
              <w:pStyle w:val="TAC"/>
              <w:rPr>
                <w:rFonts w:eastAsia="SimSun"/>
                <w:lang w:eastAsia="zh-CN"/>
              </w:rPr>
            </w:pPr>
            <w:r w:rsidRPr="00234E94">
              <w:rPr>
                <w:rFonts w:eastAsia="SimSun"/>
                <w:lang w:eastAsia="zh-CN"/>
              </w:rPr>
              <w:t>5.2.6.17</w:t>
            </w:r>
          </w:p>
        </w:tc>
      </w:tr>
      <w:tr w:rsidR="00D40151" w:rsidRPr="00234E94" w14:paraId="4F5C8C19" w14:textId="77777777" w:rsidTr="009D14FB">
        <w:trPr>
          <w:cantSplit/>
          <w:trHeight w:val="270"/>
        </w:trPr>
        <w:tc>
          <w:tcPr>
            <w:tcW w:w="2235" w:type="dxa"/>
          </w:tcPr>
          <w:p w14:paraId="758E9AEF" w14:textId="77777777" w:rsidR="00D40151" w:rsidRPr="00234E94" w:rsidRDefault="00D40151" w:rsidP="009D14FB">
            <w:pPr>
              <w:pStyle w:val="TAL"/>
              <w:rPr>
                <w:color w:val="000000"/>
              </w:rPr>
            </w:pPr>
            <w:r w:rsidRPr="00234E94">
              <w:rPr>
                <w:color w:val="000000"/>
              </w:rPr>
              <w:t>Nnef_ECRestriction</w:t>
            </w:r>
          </w:p>
        </w:tc>
        <w:tc>
          <w:tcPr>
            <w:tcW w:w="3827" w:type="dxa"/>
          </w:tcPr>
          <w:p w14:paraId="7ADAC32C" w14:textId="77777777" w:rsidR="00D40151" w:rsidRPr="00234E94" w:rsidRDefault="00D40151" w:rsidP="009D14FB">
            <w:pPr>
              <w:pStyle w:val="TAL"/>
            </w:pPr>
            <w:r w:rsidRPr="00234E94">
              <w:t>Provides support for queuing status of enhanced coverage restriction, or enable/disable enhanced coverage restriction per individual UEs.</w:t>
            </w:r>
          </w:p>
        </w:tc>
        <w:tc>
          <w:tcPr>
            <w:tcW w:w="1843" w:type="dxa"/>
          </w:tcPr>
          <w:p w14:paraId="357E7508" w14:textId="77777777" w:rsidR="00D40151" w:rsidRPr="00234E94" w:rsidRDefault="00D40151" w:rsidP="009D14FB">
            <w:pPr>
              <w:pStyle w:val="TAC"/>
              <w:rPr>
                <w:rFonts w:eastAsia="SimSun"/>
                <w:lang w:eastAsia="zh-CN"/>
              </w:rPr>
            </w:pPr>
            <w:r w:rsidRPr="00234E94">
              <w:rPr>
                <w:rFonts w:eastAsia="SimSun"/>
                <w:lang w:eastAsia="zh-CN"/>
              </w:rPr>
              <w:t>5.2.6.18</w:t>
            </w:r>
          </w:p>
        </w:tc>
      </w:tr>
      <w:tr w:rsidR="00D40151" w:rsidRPr="00234E94" w14:paraId="15795EAB" w14:textId="77777777" w:rsidTr="009D14FB">
        <w:trPr>
          <w:cantSplit/>
          <w:trHeight w:val="270"/>
        </w:trPr>
        <w:tc>
          <w:tcPr>
            <w:tcW w:w="2235" w:type="dxa"/>
          </w:tcPr>
          <w:p w14:paraId="2C776CE8" w14:textId="77777777" w:rsidR="00D40151" w:rsidRPr="00234E94" w:rsidRDefault="00D40151" w:rsidP="009D14FB">
            <w:pPr>
              <w:pStyle w:val="TAL"/>
              <w:rPr>
                <w:color w:val="000000"/>
              </w:rPr>
            </w:pPr>
            <w:r w:rsidRPr="00234E94">
              <w:rPr>
                <w:color w:val="000000"/>
              </w:rPr>
              <w:t>Nnef_ApplyPolicy</w:t>
            </w:r>
          </w:p>
        </w:tc>
        <w:tc>
          <w:tcPr>
            <w:tcW w:w="3827" w:type="dxa"/>
          </w:tcPr>
          <w:p w14:paraId="7C99C13E" w14:textId="77777777" w:rsidR="00D40151" w:rsidRPr="00234E94" w:rsidRDefault="00D40151" w:rsidP="009D14FB">
            <w:pPr>
              <w:pStyle w:val="TAL"/>
            </w:pPr>
            <w:r w:rsidRPr="00234E94">
              <w:t>Provides the capability to apply a previously negotiated Background Data Transfer Policy to a UE or a group of UEs.</w:t>
            </w:r>
          </w:p>
        </w:tc>
        <w:tc>
          <w:tcPr>
            <w:tcW w:w="1843" w:type="dxa"/>
          </w:tcPr>
          <w:p w14:paraId="319753DF" w14:textId="77777777" w:rsidR="00D40151" w:rsidRPr="00234E94" w:rsidRDefault="00D40151" w:rsidP="009D14FB">
            <w:pPr>
              <w:pStyle w:val="TAC"/>
              <w:rPr>
                <w:rFonts w:eastAsia="SimSun"/>
                <w:lang w:eastAsia="zh-CN"/>
              </w:rPr>
            </w:pPr>
            <w:r w:rsidRPr="00234E94">
              <w:rPr>
                <w:rFonts w:eastAsia="SimSun"/>
                <w:lang w:eastAsia="zh-CN"/>
              </w:rPr>
              <w:t>5.2.6.19</w:t>
            </w:r>
          </w:p>
        </w:tc>
      </w:tr>
      <w:tr w:rsidR="00D40151" w:rsidRPr="00234E94" w14:paraId="4C88E09A" w14:textId="77777777" w:rsidTr="009D14FB">
        <w:trPr>
          <w:cantSplit/>
          <w:trHeight w:val="270"/>
        </w:trPr>
        <w:tc>
          <w:tcPr>
            <w:tcW w:w="2235" w:type="dxa"/>
          </w:tcPr>
          <w:p w14:paraId="6C3172A0" w14:textId="77777777" w:rsidR="00D40151" w:rsidRPr="00234E94" w:rsidRDefault="00D40151" w:rsidP="009D14FB">
            <w:pPr>
              <w:pStyle w:val="TAL"/>
              <w:rPr>
                <w:color w:val="000000"/>
              </w:rPr>
            </w:pPr>
            <w:r w:rsidRPr="00234E94">
              <w:rPr>
                <w:color w:val="000000"/>
              </w:rPr>
              <w:t>Nnef_Location</w:t>
            </w:r>
          </w:p>
        </w:tc>
        <w:tc>
          <w:tcPr>
            <w:tcW w:w="3827" w:type="dxa"/>
          </w:tcPr>
          <w:p w14:paraId="40076048" w14:textId="77777777" w:rsidR="00D40151" w:rsidRPr="00234E94" w:rsidRDefault="00D40151" w:rsidP="009D14FB">
            <w:pPr>
              <w:pStyle w:val="TAL"/>
            </w:pPr>
            <w:r w:rsidRPr="00234E94">
              <w:t>Provides the capability to deliver UE location to AF.</w:t>
            </w:r>
          </w:p>
        </w:tc>
        <w:tc>
          <w:tcPr>
            <w:tcW w:w="1843" w:type="dxa"/>
          </w:tcPr>
          <w:p w14:paraId="7605833E" w14:textId="77777777" w:rsidR="00D40151" w:rsidRPr="00234E94" w:rsidRDefault="00D40151" w:rsidP="009D14FB">
            <w:pPr>
              <w:pStyle w:val="TAC"/>
              <w:rPr>
                <w:rFonts w:eastAsia="SimSun"/>
                <w:lang w:eastAsia="zh-CN"/>
              </w:rPr>
            </w:pPr>
            <w:r w:rsidRPr="00234E94">
              <w:rPr>
                <w:rFonts w:eastAsia="SimSun"/>
                <w:lang w:eastAsia="zh-CN"/>
              </w:rPr>
              <w:t>5.2.6.21</w:t>
            </w:r>
          </w:p>
        </w:tc>
      </w:tr>
    </w:tbl>
    <w:p w14:paraId="3A1D502F" w14:textId="77777777" w:rsidR="00D40151" w:rsidRPr="00234E94" w:rsidRDefault="00D40151" w:rsidP="00D40151">
      <w:pPr>
        <w:pStyle w:val="FP"/>
      </w:pPr>
    </w:p>
    <w:p w14:paraId="1199E58E" w14:textId="77777777" w:rsidR="00D40151" w:rsidRPr="00234E94" w:rsidRDefault="00D40151" w:rsidP="00D40151">
      <w:pPr>
        <w:pStyle w:val="Heading3"/>
      </w:pPr>
      <w:bookmarkStart w:id="4794" w:name="_Toc20150259"/>
      <w:bookmarkStart w:id="4795" w:name="_Toc27847067"/>
      <w:bookmarkStart w:id="4796" w:name="_Toc36188200"/>
      <w:bookmarkStart w:id="4797" w:name="_Toc45184113"/>
      <w:bookmarkStart w:id="4798" w:name="_Toc47342955"/>
      <w:bookmarkStart w:id="4799" w:name="_Toc51769657"/>
      <w:bookmarkStart w:id="4800" w:name="_Toc98856275"/>
      <w:r w:rsidRPr="00234E94">
        <w:t>7.2.8A</w:t>
      </w:r>
      <w:r w:rsidRPr="00234E94">
        <w:tab/>
        <w:t>Void</w:t>
      </w:r>
      <w:bookmarkEnd w:id="4794"/>
      <w:bookmarkEnd w:id="4795"/>
      <w:bookmarkEnd w:id="4796"/>
      <w:bookmarkEnd w:id="4797"/>
      <w:bookmarkEnd w:id="4798"/>
      <w:bookmarkEnd w:id="4799"/>
      <w:bookmarkEnd w:id="4800"/>
    </w:p>
    <w:p w14:paraId="58084131" w14:textId="77777777" w:rsidR="00D40151" w:rsidRPr="00234E94" w:rsidRDefault="00D40151" w:rsidP="00D40151"/>
    <w:p w14:paraId="4FB9CF04" w14:textId="77777777" w:rsidR="00D40151" w:rsidRPr="00234E94" w:rsidRDefault="00D40151" w:rsidP="00D40151">
      <w:pPr>
        <w:pStyle w:val="Heading3"/>
      </w:pPr>
      <w:bookmarkStart w:id="4801" w:name="_Toc20150260"/>
      <w:bookmarkStart w:id="4802" w:name="_Toc27847068"/>
      <w:bookmarkStart w:id="4803" w:name="_Toc36188201"/>
      <w:bookmarkStart w:id="4804" w:name="_Toc45184114"/>
      <w:bookmarkStart w:id="4805" w:name="_Toc47342956"/>
      <w:bookmarkStart w:id="4806" w:name="_Toc51769658"/>
      <w:bookmarkStart w:id="4807" w:name="_Toc98856276"/>
      <w:r w:rsidRPr="00234E94">
        <w:t>7.2.9</w:t>
      </w:r>
      <w:r w:rsidRPr="00234E94">
        <w:tab/>
        <w:t>SM</w:t>
      </w:r>
      <w:r w:rsidRPr="00234E94">
        <w:rPr>
          <w:lang w:eastAsia="zh-CN"/>
        </w:rPr>
        <w:t>S</w:t>
      </w:r>
      <w:r w:rsidRPr="00234E94">
        <w:t>F Services</w:t>
      </w:r>
      <w:bookmarkEnd w:id="4801"/>
      <w:bookmarkEnd w:id="4802"/>
      <w:bookmarkEnd w:id="4803"/>
      <w:bookmarkEnd w:id="4804"/>
      <w:bookmarkEnd w:id="4805"/>
      <w:bookmarkEnd w:id="4806"/>
      <w:bookmarkEnd w:id="4807"/>
    </w:p>
    <w:p w14:paraId="26479A9B" w14:textId="77777777" w:rsidR="00D40151" w:rsidRPr="00234E94" w:rsidRDefault="00D40151" w:rsidP="00D40151">
      <w:r w:rsidRPr="00234E94">
        <w:rPr>
          <w:lang w:eastAsia="zh-CN"/>
        </w:rPr>
        <w:t>The following NF services are specified for SMSF:</w:t>
      </w:r>
    </w:p>
    <w:p w14:paraId="2402F118" w14:textId="77777777" w:rsidR="00D40151" w:rsidRPr="00234E94" w:rsidRDefault="00D40151" w:rsidP="00D40151">
      <w:pPr>
        <w:pStyle w:val="TH"/>
      </w:pPr>
      <w:r w:rsidRPr="00234E94">
        <w:t>Table 7.2.</w:t>
      </w:r>
      <w:r w:rsidRPr="00234E94">
        <w:rPr>
          <w:lang w:eastAsia="zh-CN"/>
        </w:rPr>
        <w:t>9</w:t>
      </w:r>
      <w:r w:rsidRPr="00234E94">
        <w:t>-1: NF Services provided by SM</w:t>
      </w:r>
      <w:r w:rsidRPr="00234E94">
        <w:rPr>
          <w:lang w:eastAsia="zh-CN"/>
        </w:rPr>
        <w:t>S</w:t>
      </w:r>
      <w:r w:rsidRPr="00234E94">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F793708" w14:textId="77777777" w:rsidTr="009D14FB">
        <w:trPr>
          <w:cantSplit/>
          <w:trHeight w:val="253"/>
          <w:tblHeader/>
        </w:trPr>
        <w:tc>
          <w:tcPr>
            <w:tcW w:w="2235" w:type="dxa"/>
          </w:tcPr>
          <w:p w14:paraId="1FE7F5D2" w14:textId="77777777" w:rsidR="00D40151" w:rsidRPr="00234E94" w:rsidRDefault="00D40151" w:rsidP="009D14FB">
            <w:pPr>
              <w:pStyle w:val="TAH"/>
            </w:pPr>
            <w:r w:rsidRPr="00234E94">
              <w:t>Service Name</w:t>
            </w:r>
          </w:p>
        </w:tc>
        <w:tc>
          <w:tcPr>
            <w:tcW w:w="3827" w:type="dxa"/>
          </w:tcPr>
          <w:p w14:paraId="20CE3370" w14:textId="77777777" w:rsidR="00D40151" w:rsidRPr="00234E94" w:rsidRDefault="00D40151" w:rsidP="009D14FB">
            <w:pPr>
              <w:pStyle w:val="TAH"/>
            </w:pPr>
            <w:r w:rsidRPr="00234E94">
              <w:t>Description</w:t>
            </w:r>
          </w:p>
        </w:tc>
        <w:tc>
          <w:tcPr>
            <w:tcW w:w="1843" w:type="dxa"/>
          </w:tcPr>
          <w:p w14:paraId="2198015E" w14:textId="77777777" w:rsidR="00D40151" w:rsidRPr="00234E94" w:rsidRDefault="00D40151" w:rsidP="009D14FB">
            <w:pPr>
              <w:pStyle w:val="TAH"/>
            </w:pPr>
            <w:r w:rsidRPr="00234E94">
              <w:rPr>
                <w:lang w:eastAsia="zh-CN"/>
              </w:rPr>
              <w:t>Reference in TS 23.502 [3]</w:t>
            </w:r>
          </w:p>
        </w:tc>
      </w:tr>
      <w:tr w:rsidR="00D40151" w:rsidRPr="00234E94" w14:paraId="205F7523" w14:textId="77777777" w:rsidTr="009D14FB">
        <w:trPr>
          <w:cantSplit/>
          <w:trHeight w:val="270"/>
        </w:trPr>
        <w:tc>
          <w:tcPr>
            <w:tcW w:w="2235" w:type="dxa"/>
          </w:tcPr>
          <w:p w14:paraId="48411D79" w14:textId="77777777" w:rsidR="00D40151" w:rsidRPr="00234E94" w:rsidRDefault="00D40151" w:rsidP="009D14FB">
            <w:pPr>
              <w:pStyle w:val="TAL"/>
              <w:rPr>
                <w:lang w:eastAsia="zh-CN"/>
              </w:rPr>
            </w:pPr>
            <w:r w:rsidRPr="00234E94">
              <w:rPr>
                <w:lang w:eastAsia="zh-CN"/>
              </w:rPr>
              <w:t>Nsmsf_SMService</w:t>
            </w:r>
          </w:p>
        </w:tc>
        <w:tc>
          <w:tcPr>
            <w:tcW w:w="3827" w:type="dxa"/>
          </w:tcPr>
          <w:p w14:paraId="0514968F" w14:textId="77777777" w:rsidR="00D40151" w:rsidRPr="00234E94" w:rsidRDefault="00D40151" w:rsidP="009D14FB">
            <w:pPr>
              <w:pStyle w:val="TAL"/>
              <w:rPr>
                <w:lang w:eastAsia="zh-CN"/>
              </w:rPr>
            </w:pPr>
            <w:r w:rsidRPr="00234E94">
              <w:rPr>
                <w:lang w:eastAsia="zh-CN"/>
              </w:rPr>
              <w:t>This service allows AMF to authorize SMS and activate SMS for the served user on SMSF.</w:t>
            </w:r>
          </w:p>
        </w:tc>
        <w:tc>
          <w:tcPr>
            <w:tcW w:w="1843" w:type="dxa"/>
          </w:tcPr>
          <w:p w14:paraId="01E09923" w14:textId="77777777" w:rsidR="00D40151" w:rsidRPr="00234E94" w:rsidRDefault="00D40151" w:rsidP="009D14FB">
            <w:pPr>
              <w:pStyle w:val="TAC"/>
              <w:rPr>
                <w:lang w:eastAsia="zh-CN"/>
              </w:rPr>
            </w:pPr>
            <w:r w:rsidRPr="00234E94">
              <w:rPr>
                <w:lang w:eastAsia="zh-CN"/>
              </w:rPr>
              <w:t>5.2.9.2</w:t>
            </w:r>
          </w:p>
        </w:tc>
      </w:tr>
    </w:tbl>
    <w:p w14:paraId="091D73A5" w14:textId="77777777" w:rsidR="00D40151" w:rsidRPr="00234E94" w:rsidRDefault="00D40151" w:rsidP="00D40151">
      <w:pPr>
        <w:pStyle w:val="FP"/>
      </w:pPr>
    </w:p>
    <w:p w14:paraId="49EA46B3" w14:textId="77777777" w:rsidR="00D40151" w:rsidRPr="00234E94" w:rsidRDefault="00D40151" w:rsidP="00D40151">
      <w:pPr>
        <w:pStyle w:val="Heading3"/>
      </w:pPr>
      <w:bookmarkStart w:id="4808" w:name="_Toc20150261"/>
      <w:bookmarkStart w:id="4809" w:name="_Toc27847069"/>
      <w:bookmarkStart w:id="4810" w:name="_Toc36188202"/>
      <w:bookmarkStart w:id="4811" w:name="_Toc45184115"/>
      <w:bookmarkStart w:id="4812" w:name="_Toc47342957"/>
      <w:bookmarkStart w:id="4813" w:name="_Toc51769659"/>
      <w:bookmarkStart w:id="4814" w:name="_Toc98856277"/>
      <w:r w:rsidRPr="00234E94">
        <w:t>7.2.10</w:t>
      </w:r>
      <w:r w:rsidRPr="00234E94">
        <w:tab/>
        <w:t>UDR Services</w:t>
      </w:r>
      <w:bookmarkEnd w:id="4808"/>
      <w:bookmarkEnd w:id="4809"/>
      <w:bookmarkEnd w:id="4810"/>
      <w:bookmarkEnd w:id="4811"/>
      <w:bookmarkEnd w:id="4812"/>
      <w:bookmarkEnd w:id="4813"/>
      <w:bookmarkEnd w:id="4814"/>
    </w:p>
    <w:p w14:paraId="3BA71EFD" w14:textId="77777777" w:rsidR="00D40151" w:rsidRPr="00234E94" w:rsidRDefault="00D40151" w:rsidP="00D40151">
      <w:r w:rsidRPr="00234E94">
        <w:rPr>
          <w:lang w:eastAsia="zh-CN"/>
        </w:rPr>
        <w:t>The following NF services are specified for UDR:</w:t>
      </w:r>
    </w:p>
    <w:p w14:paraId="155CA136" w14:textId="77777777" w:rsidR="00D40151" w:rsidRPr="00234E94" w:rsidRDefault="00D40151" w:rsidP="00D40151">
      <w:pPr>
        <w:pStyle w:val="TH"/>
      </w:pPr>
      <w:r w:rsidRPr="00234E94">
        <w:t>Table 7.2.</w:t>
      </w:r>
      <w:r w:rsidRPr="00234E94">
        <w:rPr>
          <w:lang w:eastAsia="zh-CN"/>
        </w:rPr>
        <w:t>10</w:t>
      </w:r>
      <w:r w:rsidRPr="00234E94">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DA73C61"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234E94" w:rsidRDefault="00D40151" w:rsidP="009D14FB">
            <w:pPr>
              <w:pStyle w:val="TAH"/>
            </w:pPr>
            <w:r w:rsidRPr="00234E94">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234E94" w:rsidRDefault="00D40151" w:rsidP="009D14FB">
            <w:pPr>
              <w:pStyle w:val="TAH"/>
            </w:pPr>
            <w:r w:rsidRPr="00234E94">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234E94" w:rsidRDefault="00D40151" w:rsidP="009D14FB">
            <w:pPr>
              <w:pStyle w:val="TAH"/>
              <w:rPr>
                <w:lang w:eastAsia="zh-CN"/>
              </w:rPr>
            </w:pPr>
            <w:r w:rsidRPr="00234E94">
              <w:rPr>
                <w:lang w:eastAsia="zh-CN"/>
              </w:rPr>
              <w:t>Reference in TS 23.502 [3]</w:t>
            </w:r>
          </w:p>
        </w:tc>
      </w:tr>
      <w:tr w:rsidR="00D40151" w:rsidRPr="00234E94" w14:paraId="06755BD2"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234E94" w:rsidRDefault="00D40151" w:rsidP="009D14FB">
            <w:pPr>
              <w:pStyle w:val="TAL"/>
            </w:pPr>
            <w:r w:rsidRPr="00234E94">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234E94" w:rsidRDefault="00D40151" w:rsidP="009D14FB">
            <w:pPr>
              <w:pStyle w:val="TAL"/>
            </w:pPr>
            <w:r w:rsidRPr="00234E94">
              <w:t>Allows NF consumers to retrieve, create, update, subscribe for change notifications, unsubscribe for change notifications and delete data stored in the UDR, based on the set of data applicable to the consumer.</w:t>
            </w:r>
          </w:p>
          <w:p w14:paraId="65F158EC" w14:textId="77777777" w:rsidR="00D40151" w:rsidRPr="00234E94" w:rsidRDefault="00D40151" w:rsidP="009D14FB">
            <w:pPr>
              <w:pStyle w:val="TAL"/>
            </w:pPr>
            <w:r w:rsidRPr="00234E94">
              <w:t>This service may also be used to manage operator specific data.</w:t>
            </w:r>
          </w:p>
          <w:p w14:paraId="76ED315E" w14:textId="77777777" w:rsidR="00D40151" w:rsidRPr="00234E94"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234E94" w:rsidRDefault="00D40151" w:rsidP="009D14FB">
            <w:pPr>
              <w:pStyle w:val="TAC"/>
            </w:pPr>
            <w:r w:rsidRPr="00234E94">
              <w:t>5.2.12.2</w:t>
            </w:r>
          </w:p>
        </w:tc>
      </w:tr>
      <w:tr w:rsidR="00D40151" w:rsidRPr="00234E94" w14:paraId="7236D00B"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234E94" w:rsidRDefault="00D40151" w:rsidP="009D14FB">
            <w:pPr>
              <w:pStyle w:val="TAL"/>
            </w:pPr>
            <w:r w:rsidRPr="00234E94">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234E94" w:rsidRDefault="00D40151" w:rsidP="009D14FB">
            <w:pPr>
              <w:pStyle w:val="TAL"/>
            </w:pPr>
            <w:r w:rsidRPr="00234E94">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234E94" w:rsidRDefault="00D40151" w:rsidP="009D14FB">
            <w:pPr>
              <w:pStyle w:val="TAC"/>
            </w:pPr>
            <w:r w:rsidRPr="00234E94">
              <w:t>5.2.12.9</w:t>
            </w:r>
          </w:p>
        </w:tc>
      </w:tr>
    </w:tbl>
    <w:p w14:paraId="3BD82D6F" w14:textId="77777777" w:rsidR="00D40151" w:rsidRPr="00234E94" w:rsidRDefault="00D40151" w:rsidP="00D40151">
      <w:pPr>
        <w:pStyle w:val="FP"/>
      </w:pPr>
    </w:p>
    <w:p w14:paraId="6F53C37A" w14:textId="77777777" w:rsidR="00D40151" w:rsidRPr="00234E94" w:rsidRDefault="00D40151" w:rsidP="00D40151">
      <w:pPr>
        <w:pStyle w:val="Heading3"/>
        <w:rPr>
          <w:lang w:eastAsia="zh-CN"/>
        </w:rPr>
      </w:pPr>
      <w:bookmarkStart w:id="4815" w:name="_Toc20150262"/>
      <w:bookmarkStart w:id="4816" w:name="_Toc27847070"/>
      <w:bookmarkStart w:id="4817" w:name="_Toc36188203"/>
      <w:bookmarkStart w:id="4818" w:name="_Toc45184116"/>
      <w:bookmarkStart w:id="4819" w:name="_Toc47342958"/>
      <w:bookmarkStart w:id="4820" w:name="_Toc51769660"/>
      <w:bookmarkStart w:id="4821" w:name="_Toc98856278"/>
      <w:r w:rsidRPr="00234E94">
        <w:rPr>
          <w:lang w:eastAsia="zh-CN"/>
        </w:rPr>
        <w:t>7.2.11</w:t>
      </w:r>
      <w:r w:rsidRPr="00234E94">
        <w:rPr>
          <w:lang w:eastAsia="zh-CN"/>
        </w:rPr>
        <w:tab/>
        <w:t>5G-EIR Services</w:t>
      </w:r>
      <w:bookmarkEnd w:id="4815"/>
      <w:bookmarkEnd w:id="4816"/>
      <w:bookmarkEnd w:id="4817"/>
      <w:bookmarkEnd w:id="4818"/>
      <w:bookmarkEnd w:id="4819"/>
      <w:bookmarkEnd w:id="4820"/>
      <w:bookmarkEnd w:id="4821"/>
    </w:p>
    <w:p w14:paraId="7B7F1C73" w14:textId="77777777" w:rsidR="00D40151" w:rsidRPr="00234E94" w:rsidRDefault="00D40151" w:rsidP="00D40151">
      <w:pPr>
        <w:rPr>
          <w:rFonts w:eastAsia="SimSun"/>
          <w:lang w:eastAsia="zh-CN"/>
        </w:rPr>
      </w:pPr>
      <w:r w:rsidRPr="00234E94">
        <w:rPr>
          <w:rFonts w:eastAsia="SimSun"/>
          <w:lang w:eastAsia="zh-CN"/>
        </w:rPr>
        <w:t>The following NF services are specified for 5G-EIR:</w:t>
      </w:r>
    </w:p>
    <w:p w14:paraId="56734ECD" w14:textId="77777777" w:rsidR="00D40151" w:rsidRPr="00234E94" w:rsidRDefault="00D40151" w:rsidP="00D40151">
      <w:pPr>
        <w:pStyle w:val="TH"/>
      </w:pPr>
      <w:r w:rsidRPr="00234E94">
        <w:t>Table 7.2.</w:t>
      </w:r>
      <w:r w:rsidRPr="00234E94">
        <w:rPr>
          <w:lang w:eastAsia="zh-CN"/>
        </w:rPr>
        <w:t>11</w:t>
      </w:r>
      <w:r w:rsidRPr="00234E94">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873D3D5" w14:textId="77777777" w:rsidTr="009D14FB">
        <w:trPr>
          <w:cantSplit/>
          <w:trHeight w:val="567"/>
          <w:tblHeader/>
        </w:trPr>
        <w:tc>
          <w:tcPr>
            <w:tcW w:w="2235" w:type="dxa"/>
          </w:tcPr>
          <w:p w14:paraId="20A30563" w14:textId="77777777" w:rsidR="00D40151" w:rsidRPr="00234E94" w:rsidRDefault="00D40151" w:rsidP="009D14FB">
            <w:pPr>
              <w:pStyle w:val="TAH"/>
            </w:pPr>
            <w:r w:rsidRPr="00234E94">
              <w:t>Service Name</w:t>
            </w:r>
          </w:p>
        </w:tc>
        <w:tc>
          <w:tcPr>
            <w:tcW w:w="3827" w:type="dxa"/>
          </w:tcPr>
          <w:p w14:paraId="2912648F" w14:textId="77777777" w:rsidR="00D40151" w:rsidRPr="00234E94" w:rsidRDefault="00D40151" w:rsidP="009D14FB">
            <w:pPr>
              <w:pStyle w:val="TAH"/>
            </w:pPr>
            <w:r w:rsidRPr="00234E94">
              <w:t>Description</w:t>
            </w:r>
          </w:p>
        </w:tc>
        <w:tc>
          <w:tcPr>
            <w:tcW w:w="1843" w:type="dxa"/>
          </w:tcPr>
          <w:p w14:paraId="41A88144" w14:textId="77777777" w:rsidR="00D40151" w:rsidRPr="00234E94" w:rsidRDefault="00D40151" w:rsidP="009D14FB">
            <w:pPr>
              <w:pStyle w:val="TAH"/>
            </w:pPr>
            <w:r w:rsidRPr="00234E94">
              <w:rPr>
                <w:lang w:eastAsia="zh-CN"/>
              </w:rPr>
              <w:t>Reference in TS 23.502 [3]</w:t>
            </w:r>
          </w:p>
        </w:tc>
      </w:tr>
      <w:tr w:rsidR="00D40151" w:rsidRPr="00234E94" w14:paraId="4C6AF87F" w14:textId="77777777" w:rsidTr="009D14FB">
        <w:trPr>
          <w:cantSplit/>
          <w:trHeight w:val="241"/>
        </w:trPr>
        <w:tc>
          <w:tcPr>
            <w:tcW w:w="2235" w:type="dxa"/>
          </w:tcPr>
          <w:p w14:paraId="0E92932F" w14:textId="77777777" w:rsidR="00D40151" w:rsidRPr="00234E94" w:rsidRDefault="00D40151" w:rsidP="009D14FB">
            <w:pPr>
              <w:pStyle w:val="TAL"/>
              <w:rPr>
                <w:lang w:eastAsia="zh-CN"/>
              </w:rPr>
            </w:pPr>
            <w:r w:rsidRPr="00234E94">
              <w:t>N5g-eir_</w:t>
            </w:r>
            <w:r w:rsidRPr="00234E94">
              <w:rPr>
                <w:lang w:eastAsia="zh-CN"/>
              </w:rPr>
              <w:t>Equipment Identity</w:t>
            </w:r>
            <w:r w:rsidRPr="00234E94">
              <w:t xml:space="preserve"> Check</w:t>
            </w:r>
          </w:p>
        </w:tc>
        <w:tc>
          <w:tcPr>
            <w:tcW w:w="3827" w:type="dxa"/>
          </w:tcPr>
          <w:p w14:paraId="28252ED8" w14:textId="4F9867B3" w:rsidR="00D40151" w:rsidRPr="00234E94" w:rsidRDefault="00D40151" w:rsidP="009D14FB">
            <w:pPr>
              <w:pStyle w:val="TAL"/>
            </w:pPr>
            <w:r w:rsidRPr="00234E94">
              <w:t xml:space="preserve">This service enables the 5G-EIR to check the PEI and </w:t>
            </w:r>
            <w:r w:rsidRPr="00234E94">
              <w:rPr>
                <w:rFonts w:eastAsia="SimSun"/>
                <w:lang w:eastAsia="zh-CN"/>
              </w:rPr>
              <w:t>check</w:t>
            </w:r>
            <w:r w:rsidRPr="00234E94">
              <w:t xml:space="preserve"> whether the </w:t>
            </w:r>
            <w:r w:rsidRPr="00234E94">
              <w:rPr>
                <w:rFonts w:eastAsia="SimSun"/>
                <w:lang w:eastAsia="zh-CN"/>
              </w:rPr>
              <w:t>PEI</w:t>
            </w:r>
            <w:r w:rsidRPr="00234E94">
              <w:t xml:space="preserve"> is </w:t>
            </w:r>
            <w:r w:rsidRPr="00234E94">
              <w:rPr>
                <w:rFonts w:eastAsia="SimSun"/>
                <w:lang w:eastAsia="zh-CN"/>
              </w:rPr>
              <w:t xml:space="preserve">in the </w:t>
            </w:r>
            <w:r w:rsidR="0054206E" w:rsidRPr="00234E94">
              <w:rPr>
                <w:rFonts w:eastAsia="SimSun"/>
                <w:lang w:eastAsia="zh-CN"/>
              </w:rPr>
              <w:t xml:space="preserve">prohibited </w:t>
            </w:r>
            <w:r w:rsidRPr="00234E94">
              <w:rPr>
                <w:rFonts w:eastAsia="SimSun"/>
                <w:lang w:eastAsia="zh-CN"/>
              </w:rPr>
              <w:t>list or not</w:t>
            </w:r>
            <w:r w:rsidRPr="00234E94">
              <w:t>.</w:t>
            </w:r>
          </w:p>
          <w:p w14:paraId="3582D3DC" w14:textId="77777777" w:rsidR="00D40151" w:rsidRPr="00234E94" w:rsidRDefault="00D40151" w:rsidP="009D14FB">
            <w:pPr>
              <w:pStyle w:val="TAL"/>
              <w:rPr>
                <w:lang w:eastAsia="zh-CN"/>
              </w:rPr>
            </w:pPr>
          </w:p>
        </w:tc>
        <w:tc>
          <w:tcPr>
            <w:tcW w:w="1843" w:type="dxa"/>
          </w:tcPr>
          <w:p w14:paraId="77066C05" w14:textId="77777777" w:rsidR="00D40151" w:rsidRPr="00234E94" w:rsidRDefault="00D40151" w:rsidP="009D14FB">
            <w:pPr>
              <w:pStyle w:val="TAC"/>
              <w:rPr>
                <w:lang w:eastAsia="zh-CN"/>
              </w:rPr>
            </w:pPr>
            <w:r w:rsidRPr="00234E94">
              <w:t>5.2.4.2</w:t>
            </w:r>
          </w:p>
        </w:tc>
      </w:tr>
    </w:tbl>
    <w:p w14:paraId="3ECC0391" w14:textId="77777777" w:rsidR="00D40151" w:rsidRPr="00234E94" w:rsidRDefault="00D40151" w:rsidP="00D40151">
      <w:pPr>
        <w:pStyle w:val="FP"/>
      </w:pPr>
    </w:p>
    <w:p w14:paraId="33B1ACF1" w14:textId="77777777" w:rsidR="00D40151" w:rsidRPr="00234E94" w:rsidRDefault="00D40151" w:rsidP="00D40151">
      <w:pPr>
        <w:pStyle w:val="Heading3"/>
        <w:rPr>
          <w:lang w:eastAsia="zh-CN"/>
        </w:rPr>
      </w:pPr>
      <w:bookmarkStart w:id="4822" w:name="_Toc20150263"/>
      <w:bookmarkStart w:id="4823" w:name="_Toc27847071"/>
      <w:bookmarkStart w:id="4824" w:name="_Toc36188204"/>
      <w:bookmarkStart w:id="4825" w:name="_Toc45184117"/>
      <w:bookmarkStart w:id="4826" w:name="_Toc47342959"/>
      <w:bookmarkStart w:id="4827" w:name="_Toc51769661"/>
      <w:bookmarkStart w:id="4828" w:name="_Toc98856279"/>
      <w:r w:rsidRPr="00234E94">
        <w:rPr>
          <w:lang w:eastAsia="zh-CN"/>
        </w:rPr>
        <w:t>7.2.12</w:t>
      </w:r>
      <w:r w:rsidRPr="00234E94">
        <w:rPr>
          <w:lang w:eastAsia="zh-CN"/>
        </w:rPr>
        <w:tab/>
        <w:t>NWDAF Services</w:t>
      </w:r>
      <w:bookmarkEnd w:id="4822"/>
      <w:bookmarkEnd w:id="4823"/>
      <w:bookmarkEnd w:id="4824"/>
      <w:bookmarkEnd w:id="4825"/>
      <w:bookmarkEnd w:id="4826"/>
      <w:bookmarkEnd w:id="4827"/>
      <w:bookmarkEnd w:id="4828"/>
    </w:p>
    <w:p w14:paraId="4244562B" w14:textId="77777777" w:rsidR="00D40151" w:rsidRPr="00234E94" w:rsidRDefault="00D40151" w:rsidP="00D40151">
      <w:pPr>
        <w:rPr>
          <w:rFonts w:eastAsia="SimSun"/>
          <w:lang w:eastAsia="zh-CN"/>
        </w:rPr>
      </w:pPr>
      <w:r w:rsidRPr="00234E94">
        <w:rPr>
          <w:rFonts w:eastAsia="SimSun"/>
          <w:lang w:eastAsia="zh-CN"/>
        </w:rPr>
        <w:t>The following NF services are specified for NWDAF:</w:t>
      </w:r>
    </w:p>
    <w:p w14:paraId="52AA8770" w14:textId="77777777" w:rsidR="00D40151" w:rsidRPr="00234E94" w:rsidRDefault="00D40151" w:rsidP="00D40151">
      <w:pPr>
        <w:pStyle w:val="TH"/>
      </w:pPr>
      <w:r w:rsidRPr="00234E94">
        <w:t>Table 7.2.</w:t>
      </w:r>
      <w:r w:rsidRPr="00234E94">
        <w:rPr>
          <w:lang w:eastAsia="zh-CN"/>
        </w:rPr>
        <w:t>12</w:t>
      </w:r>
      <w:r w:rsidRPr="00234E94">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01AC0AD1" w14:textId="77777777" w:rsidTr="009D14FB">
        <w:trPr>
          <w:cantSplit/>
          <w:trHeight w:val="567"/>
          <w:tblHeader/>
        </w:trPr>
        <w:tc>
          <w:tcPr>
            <w:tcW w:w="2235" w:type="dxa"/>
          </w:tcPr>
          <w:p w14:paraId="731AA907" w14:textId="77777777" w:rsidR="00D40151" w:rsidRPr="00234E94" w:rsidRDefault="00D40151" w:rsidP="009D14FB">
            <w:pPr>
              <w:pStyle w:val="TAH"/>
            </w:pPr>
            <w:r w:rsidRPr="00234E94">
              <w:t>Service Name</w:t>
            </w:r>
          </w:p>
        </w:tc>
        <w:tc>
          <w:tcPr>
            <w:tcW w:w="3827" w:type="dxa"/>
          </w:tcPr>
          <w:p w14:paraId="60D36D79" w14:textId="77777777" w:rsidR="00D40151" w:rsidRPr="00234E94" w:rsidRDefault="00D40151" w:rsidP="009D14FB">
            <w:pPr>
              <w:pStyle w:val="TAH"/>
            </w:pPr>
            <w:r w:rsidRPr="00234E94">
              <w:t>Description</w:t>
            </w:r>
          </w:p>
        </w:tc>
        <w:tc>
          <w:tcPr>
            <w:tcW w:w="1843" w:type="dxa"/>
          </w:tcPr>
          <w:p w14:paraId="2A1BA595" w14:textId="77777777" w:rsidR="00D40151" w:rsidRPr="00234E94" w:rsidRDefault="00D40151" w:rsidP="009D14FB">
            <w:pPr>
              <w:pStyle w:val="TAH"/>
            </w:pPr>
            <w:r w:rsidRPr="00234E94">
              <w:rPr>
                <w:lang w:eastAsia="zh-CN"/>
              </w:rPr>
              <w:t>Reference in TS 23.288 [86]</w:t>
            </w:r>
          </w:p>
        </w:tc>
      </w:tr>
      <w:tr w:rsidR="00D40151" w:rsidRPr="00234E94" w14:paraId="65BF8934" w14:textId="77777777" w:rsidTr="009D14FB">
        <w:trPr>
          <w:cantSplit/>
          <w:trHeight w:val="241"/>
        </w:trPr>
        <w:tc>
          <w:tcPr>
            <w:tcW w:w="2235" w:type="dxa"/>
          </w:tcPr>
          <w:p w14:paraId="4027A48E" w14:textId="77777777" w:rsidR="00D40151" w:rsidRPr="00234E94" w:rsidRDefault="00D40151" w:rsidP="009D14FB">
            <w:pPr>
              <w:pStyle w:val="TAL"/>
              <w:rPr>
                <w:lang w:eastAsia="zh-CN"/>
              </w:rPr>
            </w:pPr>
            <w:r w:rsidRPr="00234E94">
              <w:t>Nnwdaf_AnalyticsSubscription</w:t>
            </w:r>
          </w:p>
        </w:tc>
        <w:tc>
          <w:tcPr>
            <w:tcW w:w="3827" w:type="dxa"/>
          </w:tcPr>
          <w:p w14:paraId="4BE0B102" w14:textId="77777777" w:rsidR="00D40151" w:rsidRPr="00234E94" w:rsidRDefault="00D40151" w:rsidP="009D14FB">
            <w:pPr>
              <w:pStyle w:val="TAL"/>
              <w:rPr>
                <w:lang w:eastAsia="zh-CN"/>
              </w:rPr>
            </w:pPr>
            <w:bookmarkStart w:id="4829" w:name="_Hlk493069654"/>
            <w:r w:rsidRPr="00234E94">
              <w:t>This service enables the NF service consumers to subscribe/unsubscribe for different type of analytics from NWDAF.</w:t>
            </w:r>
            <w:bookmarkEnd w:id="4829"/>
          </w:p>
        </w:tc>
        <w:tc>
          <w:tcPr>
            <w:tcW w:w="1843" w:type="dxa"/>
          </w:tcPr>
          <w:p w14:paraId="05F366E8" w14:textId="77777777" w:rsidR="00D40151" w:rsidRPr="00234E94" w:rsidRDefault="00D40151" w:rsidP="009D14FB">
            <w:pPr>
              <w:pStyle w:val="TAC"/>
              <w:rPr>
                <w:lang w:eastAsia="zh-CN"/>
              </w:rPr>
            </w:pPr>
            <w:r w:rsidRPr="00234E94">
              <w:rPr>
                <w:lang w:eastAsia="zh-CN"/>
              </w:rPr>
              <w:t>7.2</w:t>
            </w:r>
          </w:p>
        </w:tc>
      </w:tr>
      <w:tr w:rsidR="00D40151" w:rsidRPr="00234E94" w14:paraId="3AAB22ED" w14:textId="77777777" w:rsidTr="009D14FB">
        <w:trPr>
          <w:cantSplit/>
          <w:trHeight w:val="241"/>
        </w:trPr>
        <w:tc>
          <w:tcPr>
            <w:tcW w:w="2235" w:type="dxa"/>
          </w:tcPr>
          <w:p w14:paraId="7FFF6F32" w14:textId="77777777" w:rsidR="00D40151" w:rsidRPr="00234E94" w:rsidRDefault="00D40151" w:rsidP="009D14FB">
            <w:pPr>
              <w:pStyle w:val="TAL"/>
            </w:pPr>
            <w:r w:rsidRPr="00234E94">
              <w:t>Nnwdaf_AnalyticsInfo</w:t>
            </w:r>
          </w:p>
        </w:tc>
        <w:tc>
          <w:tcPr>
            <w:tcW w:w="3827" w:type="dxa"/>
          </w:tcPr>
          <w:p w14:paraId="0559D32B" w14:textId="77777777" w:rsidR="00D40151" w:rsidRPr="00234E94" w:rsidRDefault="00D40151" w:rsidP="009D14FB">
            <w:pPr>
              <w:pStyle w:val="TAL"/>
            </w:pPr>
            <w:bookmarkStart w:id="4830" w:name="_Hlk493069696"/>
            <w:r w:rsidRPr="00234E94">
              <w:rPr>
                <w:lang w:eastAsia="ja-JP"/>
              </w:rPr>
              <w:t xml:space="preserve">This service enables the NF service consumers to request and get </w:t>
            </w:r>
            <w:r w:rsidRPr="00234E94">
              <w:t>different type of analytics information</w:t>
            </w:r>
            <w:r w:rsidRPr="00234E94">
              <w:rPr>
                <w:lang w:eastAsia="ja-JP"/>
              </w:rPr>
              <w:t xml:space="preserve"> from NWDAF.</w:t>
            </w:r>
            <w:bookmarkEnd w:id="4830"/>
          </w:p>
        </w:tc>
        <w:tc>
          <w:tcPr>
            <w:tcW w:w="1843" w:type="dxa"/>
          </w:tcPr>
          <w:p w14:paraId="6206D1CA" w14:textId="77777777" w:rsidR="00D40151" w:rsidRPr="00234E94" w:rsidRDefault="00D40151" w:rsidP="009D14FB">
            <w:pPr>
              <w:pStyle w:val="TAC"/>
            </w:pPr>
            <w:r w:rsidRPr="00234E94">
              <w:t>7.3</w:t>
            </w:r>
          </w:p>
        </w:tc>
      </w:tr>
    </w:tbl>
    <w:p w14:paraId="5267B131" w14:textId="77777777" w:rsidR="00D40151" w:rsidRPr="00234E94" w:rsidRDefault="00D40151" w:rsidP="00D40151">
      <w:pPr>
        <w:pStyle w:val="FP"/>
      </w:pPr>
    </w:p>
    <w:p w14:paraId="6F058F7F" w14:textId="77777777" w:rsidR="00D40151" w:rsidRPr="00234E94" w:rsidRDefault="00D40151" w:rsidP="00D40151">
      <w:pPr>
        <w:pStyle w:val="Heading3"/>
      </w:pPr>
      <w:bookmarkStart w:id="4831" w:name="_Toc20150264"/>
      <w:bookmarkStart w:id="4832" w:name="_Toc27847072"/>
      <w:bookmarkStart w:id="4833" w:name="_Toc36188205"/>
      <w:bookmarkStart w:id="4834" w:name="_Toc45184118"/>
      <w:bookmarkStart w:id="4835" w:name="_Toc47342960"/>
      <w:bookmarkStart w:id="4836" w:name="_Toc51769662"/>
      <w:bookmarkStart w:id="4837" w:name="_Toc98856280"/>
      <w:r w:rsidRPr="00234E94">
        <w:t>7.2.13</w:t>
      </w:r>
      <w:r w:rsidRPr="00234E94">
        <w:tab/>
        <w:t>UDSF Services</w:t>
      </w:r>
      <w:bookmarkEnd w:id="4831"/>
      <w:bookmarkEnd w:id="4832"/>
      <w:bookmarkEnd w:id="4833"/>
      <w:bookmarkEnd w:id="4834"/>
      <w:bookmarkEnd w:id="4835"/>
      <w:bookmarkEnd w:id="4836"/>
      <w:bookmarkEnd w:id="4837"/>
    </w:p>
    <w:p w14:paraId="435EEE27" w14:textId="77777777" w:rsidR="00D40151" w:rsidRPr="00234E94" w:rsidRDefault="00D40151" w:rsidP="00D40151">
      <w:pPr>
        <w:rPr>
          <w:lang w:eastAsia="zh-CN"/>
        </w:rPr>
      </w:pPr>
      <w:r w:rsidRPr="00234E94">
        <w:rPr>
          <w:lang w:eastAsia="zh-CN"/>
        </w:rPr>
        <w:t>The following NF services are specified for UDSF:</w:t>
      </w:r>
    </w:p>
    <w:p w14:paraId="2BE3211D" w14:textId="77777777" w:rsidR="00D40151" w:rsidRPr="00234E94" w:rsidRDefault="00D40151" w:rsidP="00D40151">
      <w:pPr>
        <w:pStyle w:val="TH"/>
      </w:pPr>
      <w:r w:rsidRPr="00234E94">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29536062" w14:textId="77777777" w:rsidTr="009D14FB">
        <w:trPr>
          <w:cantSplit/>
          <w:trHeight w:val="567"/>
          <w:tblHeader/>
        </w:trPr>
        <w:tc>
          <w:tcPr>
            <w:tcW w:w="2235" w:type="dxa"/>
          </w:tcPr>
          <w:p w14:paraId="437A324C" w14:textId="77777777" w:rsidR="00D40151" w:rsidRPr="00234E94" w:rsidRDefault="00D40151" w:rsidP="009D14FB">
            <w:pPr>
              <w:pStyle w:val="TAH"/>
            </w:pPr>
            <w:r w:rsidRPr="00234E94">
              <w:t>Service Name</w:t>
            </w:r>
          </w:p>
        </w:tc>
        <w:tc>
          <w:tcPr>
            <w:tcW w:w="3827" w:type="dxa"/>
          </w:tcPr>
          <w:p w14:paraId="41E86281" w14:textId="77777777" w:rsidR="00D40151" w:rsidRPr="00234E94" w:rsidRDefault="00D40151" w:rsidP="009D14FB">
            <w:pPr>
              <w:pStyle w:val="TAH"/>
            </w:pPr>
            <w:r w:rsidRPr="00234E94">
              <w:t>Description</w:t>
            </w:r>
          </w:p>
        </w:tc>
        <w:tc>
          <w:tcPr>
            <w:tcW w:w="1843" w:type="dxa"/>
          </w:tcPr>
          <w:p w14:paraId="0B17C0FD" w14:textId="77777777" w:rsidR="00D40151" w:rsidRPr="00234E94" w:rsidRDefault="00D40151" w:rsidP="009D14FB">
            <w:pPr>
              <w:pStyle w:val="TAH"/>
            </w:pPr>
            <w:r w:rsidRPr="00234E94">
              <w:rPr>
                <w:lang w:eastAsia="zh-CN"/>
              </w:rPr>
              <w:t>Reference in TS 23.502 [3]</w:t>
            </w:r>
          </w:p>
        </w:tc>
      </w:tr>
      <w:tr w:rsidR="00D40151" w:rsidRPr="00234E94" w14:paraId="16FAE828" w14:textId="77777777" w:rsidTr="009D14FB">
        <w:trPr>
          <w:cantSplit/>
          <w:trHeight w:val="241"/>
        </w:trPr>
        <w:tc>
          <w:tcPr>
            <w:tcW w:w="2235" w:type="dxa"/>
          </w:tcPr>
          <w:p w14:paraId="7EA56B76" w14:textId="77777777" w:rsidR="00D40151" w:rsidRPr="00234E94" w:rsidRDefault="00D40151" w:rsidP="009D14FB">
            <w:pPr>
              <w:pStyle w:val="TAL"/>
              <w:rPr>
                <w:lang w:eastAsia="zh-CN"/>
              </w:rPr>
            </w:pPr>
            <w:r w:rsidRPr="00234E94">
              <w:rPr>
                <w:lang w:eastAsia="zh-CN"/>
              </w:rPr>
              <w:t>Nudsf_UnstructuredDataManagement</w:t>
            </w:r>
          </w:p>
        </w:tc>
        <w:tc>
          <w:tcPr>
            <w:tcW w:w="3827" w:type="dxa"/>
          </w:tcPr>
          <w:p w14:paraId="2B18823C" w14:textId="77777777" w:rsidR="00D40151" w:rsidRPr="00234E94" w:rsidRDefault="00D40151" w:rsidP="009D14FB">
            <w:pPr>
              <w:pStyle w:val="TAL"/>
              <w:rPr>
                <w:lang w:eastAsia="zh-CN"/>
              </w:rPr>
            </w:pPr>
            <w:r w:rsidRPr="00234E94">
              <w:rPr>
                <w:lang w:eastAsia="zh-CN"/>
              </w:rPr>
              <w:t>Allows NF consumers to retrieve, create, update, and delete data stored in the UDSF.</w:t>
            </w:r>
          </w:p>
        </w:tc>
        <w:tc>
          <w:tcPr>
            <w:tcW w:w="1843" w:type="dxa"/>
          </w:tcPr>
          <w:p w14:paraId="6648EEB8" w14:textId="77777777" w:rsidR="00D40151" w:rsidRPr="00234E94" w:rsidRDefault="00D40151" w:rsidP="009D14FB">
            <w:pPr>
              <w:pStyle w:val="TAC"/>
              <w:rPr>
                <w:lang w:eastAsia="zh-CN"/>
              </w:rPr>
            </w:pPr>
            <w:r w:rsidRPr="00234E94">
              <w:rPr>
                <w:lang w:eastAsia="zh-CN"/>
              </w:rPr>
              <w:t>5.2.14.2</w:t>
            </w:r>
          </w:p>
        </w:tc>
      </w:tr>
    </w:tbl>
    <w:p w14:paraId="32A8FBCE" w14:textId="77777777" w:rsidR="00D40151" w:rsidRPr="00234E94" w:rsidRDefault="00D40151" w:rsidP="00D40151">
      <w:pPr>
        <w:pStyle w:val="FP"/>
      </w:pPr>
    </w:p>
    <w:p w14:paraId="17D0ED4C" w14:textId="77777777" w:rsidR="00D40151" w:rsidRPr="00234E94" w:rsidRDefault="00D40151" w:rsidP="00D40151">
      <w:pPr>
        <w:pStyle w:val="Heading3"/>
      </w:pPr>
      <w:bookmarkStart w:id="4838" w:name="_Toc20150265"/>
      <w:bookmarkStart w:id="4839" w:name="_Toc27847073"/>
      <w:bookmarkStart w:id="4840" w:name="_Toc36188206"/>
      <w:bookmarkStart w:id="4841" w:name="_Toc45184119"/>
      <w:bookmarkStart w:id="4842" w:name="_Toc47342961"/>
      <w:bookmarkStart w:id="4843" w:name="_Toc51769663"/>
      <w:bookmarkStart w:id="4844" w:name="_Toc98856281"/>
      <w:r w:rsidRPr="00234E94">
        <w:t>7.2.14</w:t>
      </w:r>
      <w:r w:rsidRPr="00234E94">
        <w:tab/>
        <w:t>NSSF Services</w:t>
      </w:r>
      <w:bookmarkEnd w:id="4838"/>
      <w:bookmarkEnd w:id="4839"/>
      <w:bookmarkEnd w:id="4840"/>
      <w:bookmarkEnd w:id="4841"/>
      <w:bookmarkEnd w:id="4842"/>
      <w:bookmarkEnd w:id="4843"/>
      <w:bookmarkEnd w:id="4844"/>
    </w:p>
    <w:p w14:paraId="452C3FD2" w14:textId="77777777" w:rsidR="00D40151" w:rsidRPr="00234E94" w:rsidRDefault="00D40151" w:rsidP="00D40151">
      <w:pPr>
        <w:rPr>
          <w:lang w:eastAsia="zh-CN"/>
        </w:rPr>
      </w:pPr>
      <w:r w:rsidRPr="00234E94">
        <w:rPr>
          <w:lang w:eastAsia="zh-CN"/>
        </w:rPr>
        <w:t>The following NF services are specified for NSSF:</w:t>
      </w:r>
    </w:p>
    <w:p w14:paraId="4D993281" w14:textId="77777777" w:rsidR="00D40151" w:rsidRPr="00234E94" w:rsidRDefault="00D40151" w:rsidP="00D40151">
      <w:pPr>
        <w:pStyle w:val="TH"/>
      </w:pPr>
      <w:r w:rsidRPr="00234E94">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036B83BA" w14:textId="77777777" w:rsidTr="009D14FB">
        <w:trPr>
          <w:cantSplit/>
          <w:trHeight w:val="567"/>
          <w:tblHeader/>
        </w:trPr>
        <w:tc>
          <w:tcPr>
            <w:tcW w:w="2235" w:type="dxa"/>
          </w:tcPr>
          <w:p w14:paraId="09336931" w14:textId="77777777" w:rsidR="00D40151" w:rsidRPr="00234E94" w:rsidRDefault="00D40151" w:rsidP="009D14FB">
            <w:pPr>
              <w:pStyle w:val="TAH"/>
            </w:pPr>
            <w:r w:rsidRPr="00234E94">
              <w:t>Service Name</w:t>
            </w:r>
          </w:p>
        </w:tc>
        <w:tc>
          <w:tcPr>
            <w:tcW w:w="3827" w:type="dxa"/>
          </w:tcPr>
          <w:p w14:paraId="1457269D" w14:textId="77777777" w:rsidR="00D40151" w:rsidRPr="00234E94" w:rsidRDefault="00D40151" w:rsidP="009D14FB">
            <w:pPr>
              <w:pStyle w:val="TAH"/>
            </w:pPr>
            <w:r w:rsidRPr="00234E94">
              <w:t>Description</w:t>
            </w:r>
          </w:p>
        </w:tc>
        <w:tc>
          <w:tcPr>
            <w:tcW w:w="1843" w:type="dxa"/>
          </w:tcPr>
          <w:p w14:paraId="6E711625" w14:textId="77777777" w:rsidR="00D40151" w:rsidRPr="00234E94" w:rsidRDefault="00D40151" w:rsidP="009D14FB">
            <w:pPr>
              <w:pStyle w:val="TAH"/>
            </w:pPr>
            <w:r w:rsidRPr="00234E94">
              <w:rPr>
                <w:lang w:eastAsia="zh-CN"/>
              </w:rPr>
              <w:t>Reference in TS 23.502 [3]</w:t>
            </w:r>
          </w:p>
        </w:tc>
      </w:tr>
      <w:tr w:rsidR="00D40151" w:rsidRPr="00234E94" w14:paraId="22FE9B42" w14:textId="77777777" w:rsidTr="009D14FB">
        <w:trPr>
          <w:cantSplit/>
          <w:trHeight w:val="241"/>
        </w:trPr>
        <w:tc>
          <w:tcPr>
            <w:tcW w:w="2235" w:type="dxa"/>
          </w:tcPr>
          <w:p w14:paraId="4EA93AD4" w14:textId="77777777" w:rsidR="00D40151" w:rsidRPr="00234E94" w:rsidRDefault="00D40151" w:rsidP="009D14FB">
            <w:pPr>
              <w:pStyle w:val="TAL"/>
              <w:rPr>
                <w:lang w:eastAsia="zh-CN"/>
              </w:rPr>
            </w:pPr>
            <w:r w:rsidRPr="00234E94">
              <w:rPr>
                <w:lang w:eastAsia="zh-CN"/>
              </w:rPr>
              <w:t>Nnssf_NSSelection</w:t>
            </w:r>
          </w:p>
        </w:tc>
        <w:tc>
          <w:tcPr>
            <w:tcW w:w="3827" w:type="dxa"/>
          </w:tcPr>
          <w:p w14:paraId="4D42C310" w14:textId="77777777" w:rsidR="00D40151" w:rsidRPr="00234E94" w:rsidRDefault="00D40151" w:rsidP="009D14FB">
            <w:pPr>
              <w:pStyle w:val="TAL"/>
              <w:rPr>
                <w:lang w:eastAsia="zh-CN"/>
              </w:rPr>
            </w:pPr>
            <w:r w:rsidRPr="00234E94">
              <w:rPr>
                <w:lang w:eastAsia="zh-CN"/>
              </w:rPr>
              <w:t>Provides the requested Network Slice information to the Requester.</w:t>
            </w:r>
          </w:p>
        </w:tc>
        <w:tc>
          <w:tcPr>
            <w:tcW w:w="1843" w:type="dxa"/>
          </w:tcPr>
          <w:p w14:paraId="154213CF" w14:textId="77777777" w:rsidR="00D40151" w:rsidRPr="00234E94" w:rsidRDefault="00D40151" w:rsidP="009D14FB">
            <w:pPr>
              <w:pStyle w:val="TAC"/>
              <w:rPr>
                <w:lang w:eastAsia="zh-CN"/>
              </w:rPr>
            </w:pPr>
            <w:r w:rsidRPr="00234E94">
              <w:rPr>
                <w:lang w:eastAsia="zh-CN"/>
              </w:rPr>
              <w:t>5.2.16.2</w:t>
            </w:r>
          </w:p>
        </w:tc>
      </w:tr>
      <w:tr w:rsidR="00D40151" w:rsidRPr="00234E94" w14:paraId="2181A32B" w14:textId="77777777" w:rsidTr="009D14FB">
        <w:trPr>
          <w:cantSplit/>
          <w:trHeight w:val="241"/>
        </w:trPr>
        <w:tc>
          <w:tcPr>
            <w:tcW w:w="2235" w:type="dxa"/>
          </w:tcPr>
          <w:p w14:paraId="1C96E927" w14:textId="77777777" w:rsidR="00D40151" w:rsidRPr="00234E94" w:rsidRDefault="00D40151" w:rsidP="009D14FB">
            <w:pPr>
              <w:pStyle w:val="TAL"/>
              <w:rPr>
                <w:lang w:eastAsia="zh-CN"/>
              </w:rPr>
            </w:pPr>
            <w:r w:rsidRPr="00234E94">
              <w:rPr>
                <w:rFonts w:eastAsia="Yu Mincho"/>
                <w:lang w:eastAsia="ja-JP"/>
              </w:rPr>
              <w:t>Nnssf_NSSAIAvailability</w:t>
            </w:r>
          </w:p>
        </w:tc>
        <w:tc>
          <w:tcPr>
            <w:tcW w:w="3827" w:type="dxa"/>
          </w:tcPr>
          <w:p w14:paraId="647B3D28" w14:textId="77777777" w:rsidR="00D40151" w:rsidRPr="00234E94" w:rsidRDefault="00D40151" w:rsidP="009D14FB">
            <w:pPr>
              <w:pStyle w:val="TAL"/>
              <w:rPr>
                <w:lang w:eastAsia="zh-CN"/>
              </w:rPr>
            </w:pPr>
            <w:r w:rsidRPr="00234E94">
              <w:rPr>
                <w:rFonts w:eastAsia="Yu Mincho"/>
                <w:lang w:eastAsia="ja-JP"/>
              </w:rPr>
              <w:t>Provides NF consumer on the availability of S-NSSAIs on a per TA basis.</w:t>
            </w:r>
          </w:p>
        </w:tc>
        <w:tc>
          <w:tcPr>
            <w:tcW w:w="1843" w:type="dxa"/>
          </w:tcPr>
          <w:p w14:paraId="66E60604" w14:textId="77777777" w:rsidR="00D40151" w:rsidRPr="00234E94" w:rsidRDefault="00D40151" w:rsidP="009D14FB">
            <w:pPr>
              <w:pStyle w:val="TAC"/>
              <w:rPr>
                <w:lang w:eastAsia="zh-CN"/>
              </w:rPr>
            </w:pPr>
            <w:r w:rsidRPr="00234E94">
              <w:rPr>
                <w:rFonts w:eastAsia="Yu Mincho"/>
                <w:lang w:eastAsia="ja-JP"/>
              </w:rPr>
              <w:t>5.2.16.3</w:t>
            </w:r>
          </w:p>
        </w:tc>
      </w:tr>
    </w:tbl>
    <w:p w14:paraId="055D68B0" w14:textId="77777777" w:rsidR="00D40151" w:rsidRPr="00234E94" w:rsidRDefault="00D40151" w:rsidP="00D40151">
      <w:pPr>
        <w:pStyle w:val="FP"/>
      </w:pPr>
    </w:p>
    <w:p w14:paraId="6B85E706" w14:textId="77777777" w:rsidR="00D40151" w:rsidRPr="00234E94" w:rsidRDefault="00D40151" w:rsidP="00D40151">
      <w:pPr>
        <w:pStyle w:val="Heading3"/>
      </w:pPr>
      <w:bookmarkStart w:id="4845" w:name="_Toc20150266"/>
      <w:bookmarkStart w:id="4846" w:name="_Toc27847074"/>
      <w:bookmarkStart w:id="4847" w:name="_Toc36188207"/>
      <w:bookmarkStart w:id="4848" w:name="_Toc45184120"/>
      <w:bookmarkStart w:id="4849" w:name="_Toc47342962"/>
      <w:bookmarkStart w:id="4850" w:name="_Toc51769664"/>
      <w:bookmarkStart w:id="4851" w:name="_Toc98856282"/>
      <w:r w:rsidRPr="00234E94">
        <w:t>7.2.15</w:t>
      </w:r>
      <w:r w:rsidRPr="00234E94">
        <w:tab/>
        <w:t>BSF Services</w:t>
      </w:r>
      <w:bookmarkEnd w:id="4845"/>
      <w:bookmarkEnd w:id="4846"/>
      <w:bookmarkEnd w:id="4847"/>
      <w:bookmarkEnd w:id="4848"/>
      <w:bookmarkEnd w:id="4849"/>
      <w:bookmarkEnd w:id="4850"/>
      <w:bookmarkEnd w:id="4851"/>
    </w:p>
    <w:p w14:paraId="0AFCCF23" w14:textId="2C80E9BA" w:rsidR="00D40151" w:rsidRPr="00234E94" w:rsidRDefault="00D40151" w:rsidP="00D40151">
      <w:r w:rsidRPr="00234E94">
        <w:t xml:space="preserve">The following NF services are specified for BSF as described in </w:t>
      </w:r>
      <w:r w:rsidR="004226A3" w:rsidRPr="00234E94">
        <w:t>TS</w:t>
      </w:r>
      <w:r w:rsidR="004226A3">
        <w:t> </w:t>
      </w:r>
      <w:r w:rsidR="004226A3" w:rsidRPr="00234E94">
        <w:t>23.503</w:t>
      </w:r>
      <w:r w:rsidR="004226A3">
        <w:t> </w:t>
      </w:r>
      <w:r w:rsidR="004226A3" w:rsidRPr="00234E94">
        <w:t>[</w:t>
      </w:r>
      <w:r w:rsidRPr="00234E94">
        <w:t>45]:</w:t>
      </w:r>
    </w:p>
    <w:p w14:paraId="1FA3323B" w14:textId="77777777" w:rsidR="00D40151" w:rsidRPr="00234E94" w:rsidRDefault="00D40151" w:rsidP="00D40151">
      <w:pPr>
        <w:pStyle w:val="TH"/>
      </w:pPr>
      <w:r w:rsidRPr="00234E94">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06EC4E8" w14:textId="77777777" w:rsidTr="009D14FB">
        <w:trPr>
          <w:cantSplit/>
          <w:trHeight w:val="567"/>
          <w:tblHeader/>
        </w:trPr>
        <w:tc>
          <w:tcPr>
            <w:tcW w:w="2235" w:type="dxa"/>
          </w:tcPr>
          <w:p w14:paraId="52CAC3F8" w14:textId="77777777" w:rsidR="00D40151" w:rsidRPr="00234E94" w:rsidRDefault="00D40151" w:rsidP="009D14FB">
            <w:pPr>
              <w:pStyle w:val="TAH"/>
            </w:pPr>
            <w:r w:rsidRPr="00234E94">
              <w:t>Service Name</w:t>
            </w:r>
          </w:p>
        </w:tc>
        <w:tc>
          <w:tcPr>
            <w:tcW w:w="3827" w:type="dxa"/>
          </w:tcPr>
          <w:p w14:paraId="47CCE652" w14:textId="77777777" w:rsidR="00D40151" w:rsidRPr="00234E94" w:rsidRDefault="00D40151" w:rsidP="009D14FB">
            <w:pPr>
              <w:pStyle w:val="TAH"/>
            </w:pPr>
            <w:r w:rsidRPr="00234E94">
              <w:t>Description</w:t>
            </w:r>
          </w:p>
        </w:tc>
        <w:tc>
          <w:tcPr>
            <w:tcW w:w="1843" w:type="dxa"/>
          </w:tcPr>
          <w:p w14:paraId="1AACC0D7" w14:textId="77777777" w:rsidR="00D40151" w:rsidRPr="00234E94" w:rsidRDefault="00D40151" w:rsidP="009D14FB">
            <w:pPr>
              <w:pStyle w:val="TAH"/>
            </w:pPr>
            <w:r w:rsidRPr="00234E94">
              <w:rPr>
                <w:lang w:eastAsia="zh-CN"/>
              </w:rPr>
              <w:t>Reference in TS 23.502 [3]</w:t>
            </w:r>
          </w:p>
        </w:tc>
      </w:tr>
      <w:tr w:rsidR="00D40151" w:rsidRPr="00234E94" w14:paraId="6733B110" w14:textId="77777777" w:rsidTr="009D14FB">
        <w:trPr>
          <w:cantSplit/>
          <w:trHeight w:val="241"/>
        </w:trPr>
        <w:tc>
          <w:tcPr>
            <w:tcW w:w="2235" w:type="dxa"/>
          </w:tcPr>
          <w:p w14:paraId="6484D916" w14:textId="77777777" w:rsidR="00D40151" w:rsidRPr="00234E94" w:rsidRDefault="00D40151" w:rsidP="009D14FB">
            <w:pPr>
              <w:pStyle w:val="TAL"/>
              <w:rPr>
                <w:lang w:eastAsia="zh-CN"/>
              </w:rPr>
            </w:pPr>
            <w:r w:rsidRPr="00234E94">
              <w:t>Nbsf_Management</w:t>
            </w:r>
          </w:p>
        </w:tc>
        <w:tc>
          <w:tcPr>
            <w:tcW w:w="3827" w:type="dxa"/>
          </w:tcPr>
          <w:p w14:paraId="578914E8" w14:textId="77777777" w:rsidR="00D40151" w:rsidRPr="00234E94" w:rsidRDefault="00D40151" w:rsidP="009D14FB">
            <w:pPr>
              <w:pStyle w:val="TAL"/>
              <w:rPr>
                <w:lang w:eastAsia="zh-CN"/>
              </w:rPr>
            </w:pPr>
            <w:r w:rsidRPr="00234E94">
              <w:rPr>
                <w:lang w:eastAsia="zh-CN"/>
              </w:rPr>
              <w:t>Allows a PCF to register/deregister itself and to be discoverable by NF service consumers.</w:t>
            </w:r>
          </w:p>
        </w:tc>
        <w:tc>
          <w:tcPr>
            <w:tcW w:w="1843" w:type="dxa"/>
          </w:tcPr>
          <w:p w14:paraId="40F3E20C" w14:textId="77777777" w:rsidR="00D40151" w:rsidRPr="00234E94" w:rsidRDefault="00D40151" w:rsidP="009D14FB">
            <w:pPr>
              <w:pStyle w:val="TAC"/>
              <w:rPr>
                <w:lang w:eastAsia="zh-CN"/>
              </w:rPr>
            </w:pPr>
            <w:r w:rsidRPr="00234E94">
              <w:rPr>
                <w:lang w:eastAsia="zh-CN"/>
              </w:rPr>
              <w:t>5.2.13.2</w:t>
            </w:r>
          </w:p>
        </w:tc>
      </w:tr>
    </w:tbl>
    <w:p w14:paraId="451C9053" w14:textId="77777777" w:rsidR="00D40151" w:rsidRPr="00234E94" w:rsidRDefault="00D40151" w:rsidP="00D40151">
      <w:pPr>
        <w:pStyle w:val="FP"/>
      </w:pPr>
    </w:p>
    <w:p w14:paraId="73D98E00" w14:textId="77777777" w:rsidR="00D40151" w:rsidRPr="00234E94" w:rsidRDefault="00D40151" w:rsidP="00D40151">
      <w:pPr>
        <w:pStyle w:val="Heading3"/>
      </w:pPr>
      <w:bookmarkStart w:id="4852" w:name="_Toc20150267"/>
      <w:bookmarkStart w:id="4853" w:name="_Toc27847075"/>
      <w:bookmarkStart w:id="4854" w:name="_Toc36188208"/>
      <w:bookmarkStart w:id="4855" w:name="_Toc45184121"/>
      <w:bookmarkStart w:id="4856" w:name="_Toc47342963"/>
      <w:bookmarkStart w:id="4857" w:name="_Toc51769665"/>
      <w:bookmarkStart w:id="4858" w:name="_Toc98856283"/>
      <w:r w:rsidRPr="00234E94">
        <w:t>7.2.16</w:t>
      </w:r>
      <w:r w:rsidRPr="00234E94">
        <w:tab/>
        <w:t>LMF Services</w:t>
      </w:r>
      <w:bookmarkEnd w:id="4852"/>
      <w:bookmarkEnd w:id="4853"/>
      <w:bookmarkEnd w:id="4854"/>
      <w:bookmarkEnd w:id="4855"/>
      <w:bookmarkEnd w:id="4856"/>
      <w:bookmarkEnd w:id="4857"/>
      <w:bookmarkEnd w:id="4858"/>
    </w:p>
    <w:p w14:paraId="7C298BA2" w14:textId="77777777" w:rsidR="00D40151" w:rsidRPr="00234E94" w:rsidRDefault="00D40151" w:rsidP="00D40151">
      <w:r w:rsidRPr="00234E94">
        <w:t>The following NF services are specified for LMF:</w:t>
      </w:r>
    </w:p>
    <w:p w14:paraId="60DECCF2" w14:textId="77777777" w:rsidR="00D40151" w:rsidRPr="00234E94" w:rsidRDefault="00D40151" w:rsidP="00D40151">
      <w:pPr>
        <w:pStyle w:val="TH"/>
      </w:pPr>
      <w:r w:rsidRPr="00234E94">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5BD5847" w14:textId="77777777" w:rsidTr="009D14FB">
        <w:trPr>
          <w:cantSplit/>
          <w:trHeight w:val="567"/>
          <w:tblHeader/>
        </w:trPr>
        <w:tc>
          <w:tcPr>
            <w:tcW w:w="2235" w:type="dxa"/>
          </w:tcPr>
          <w:p w14:paraId="5E694CEF" w14:textId="77777777" w:rsidR="00D40151" w:rsidRPr="00234E94" w:rsidRDefault="00D40151" w:rsidP="009D14FB">
            <w:pPr>
              <w:pStyle w:val="TAH"/>
            </w:pPr>
            <w:r w:rsidRPr="00234E94">
              <w:t>Service Name</w:t>
            </w:r>
          </w:p>
        </w:tc>
        <w:tc>
          <w:tcPr>
            <w:tcW w:w="3827" w:type="dxa"/>
          </w:tcPr>
          <w:p w14:paraId="08B951AE" w14:textId="77777777" w:rsidR="00D40151" w:rsidRPr="00234E94" w:rsidRDefault="00D40151" w:rsidP="009D14FB">
            <w:pPr>
              <w:pStyle w:val="TAH"/>
            </w:pPr>
            <w:r w:rsidRPr="00234E94">
              <w:t>Description</w:t>
            </w:r>
          </w:p>
        </w:tc>
        <w:tc>
          <w:tcPr>
            <w:tcW w:w="1843" w:type="dxa"/>
          </w:tcPr>
          <w:p w14:paraId="487F466B" w14:textId="77777777" w:rsidR="00D40151" w:rsidRPr="00234E94" w:rsidRDefault="00D40151" w:rsidP="009D14FB">
            <w:pPr>
              <w:pStyle w:val="TAH"/>
            </w:pPr>
            <w:r w:rsidRPr="00234E94">
              <w:rPr>
                <w:lang w:eastAsia="zh-CN"/>
              </w:rPr>
              <w:t>Reference in TS 23.273 [87]</w:t>
            </w:r>
          </w:p>
        </w:tc>
      </w:tr>
      <w:tr w:rsidR="00D40151" w:rsidRPr="00234E94" w14:paraId="6A91658D" w14:textId="77777777" w:rsidTr="009D14FB">
        <w:trPr>
          <w:cantSplit/>
          <w:trHeight w:val="241"/>
        </w:trPr>
        <w:tc>
          <w:tcPr>
            <w:tcW w:w="2235" w:type="dxa"/>
          </w:tcPr>
          <w:p w14:paraId="5BF07ABA" w14:textId="77777777" w:rsidR="00D40151" w:rsidRPr="00234E94" w:rsidRDefault="00D40151" w:rsidP="009D14FB">
            <w:pPr>
              <w:pStyle w:val="TAL"/>
              <w:rPr>
                <w:lang w:eastAsia="zh-CN"/>
              </w:rPr>
            </w:pPr>
            <w:r w:rsidRPr="00234E94">
              <w:t>Nlmf_Location</w:t>
            </w:r>
          </w:p>
        </w:tc>
        <w:tc>
          <w:tcPr>
            <w:tcW w:w="3827" w:type="dxa"/>
          </w:tcPr>
          <w:p w14:paraId="33A110BB" w14:textId="77777777" w:rsidR="00D40151" w:rsidRPr="00234E94" w:rsidRDefault="00D40151" w:rsidP="009D14FB">
            <w:pPr>
              <w:pStyle w:val="TAL"/>
              <w:rPr>
                <w:lang w:eastAsia="zh-CN"/>
              </w:rPr>
            </w:pPr>
            <w:r w:rsidRPr="00234E94">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234E94" w:rsidRDefault="00D40151" w:rsidP="009D14FB">
            <w:pPr>
              <w:pStyle w:val="TAC"/>
              <w:rPr>
                <w:lang w:eastAsia="zh-CN"/>
              </w:rPr>
            </w:pPr>
            <w:r w:rsidRPr="00234E94">
              <w:rPr>
                <w:lang w:eastAsia="zh-CN"/>
              </w:rPr>
              <w:t>8.3</w:t>
            </w:r>
          </w:p>
        </w:tc>
      </w:tr>
    </w:tbl>
    <w:p w14:paraId="66F1BB0C" w14:textId="77777777" w:rsidR="00D40151" w:rsidRPr="00234E94" w:rsidRDefault="00D40151" w:rsidP="00D40151">
      <w:pPr>
        <w:pStyle w:val="FP"/>
      </w:pPr>
    </w:p>
    <w:p w14:paraId="62A1999E" w14:textId="77777777" w:rsidR="00D40151" w:rsidRPr="00234E94" w:rsidRDefault="00D40151" w:rsidP="00D40151">
      <w:pPr>
        <w:pStyle w:val="Heading3"/>
      </w:pPr>
      <w:bookmarkStart w:id="4859" w:name="_Toc20150268"/>
      <w:bookmarkStart w:id="4860" w:name="_Toc27847076"/>
      <w:bookmarkStart w:id="4861" w:name="_Toc36188209"/>
      <w:bookmarkStart w:id="4862" w:name="_Toc45184122"/>
      <w:bookmarkStart w:id="4863" w:name="_Toc47342964"/>
      <w:bookmarkStart w:id="4864" w:name="_Toc51769666"/>
      <w:bookmarkStart w:id="4865" w:name="_Toc98856284"/>
      <w:r w:rsidRPr="00234E94">
        <w:t>7.2.16A</w:t>
      </w:r>
      <w:r w:rsidRPr="00234E94">
        <w:tab/>
        <w:t>GMLC Services</w:t>
      </w:r>
      <w:bookmarkEnd w:id="4859"/>
      <w:bookmarkEnd w:id="4860"/>
      <w:bookmarkEnd w:id="4861"/>
      <w:bookmarkEnd w:id="4862"/>
      <w:bookmarkEnd w:id="4863"/>
      <w:bookmarkEnd w:id="4864"/>
      <w:bookmarkEnd w:id="4865"/>
    </w:p>
    <w:p w14:paraId="6C8F2F91" w14:textId="77777777" w:rsidR="00D40151" w:rsidRPr="00234E94" w:rsidRDefault="00D40151" w:rsidP="00D40151">
      <w:r w:rsidRPr="00234E94">
        <w:t>The following NF services are specified for GMLC:</w:t>
      </w:r>
    </w:p>
    <w:p w14:paraId="4C20C077" w14:textId="77777777" w:rsidR="00D40151" w:rsidRPr="00234E94" w:rsidRDefault="00D40151" w:rsidP="00D40151">
      <w:pPr>
        <w:pStyle w:val="TH"/>
      </w:pPr>
      <w:r w:rsidRPr="00234E94">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234E94" w14:paraId="1C1B5357" w14:textId="77777777" w:rsidTr="009D14FB">
        <w:trPr>
          <w:cantSplit/>
          <w:trHeight w:val="567"/>
          <w:tblHeader/>
        </w:trPr>
        <w:tc>
          <w:tcPr>
            <w:tcW w:w="2376" w:type="dxa"/>
          </w:tcPr>
          <w:p w14:paraId="1F847990" w14:textId="77777777" w:rsidR="00D40151" w:rsidRPr="00234E94" w:rsidRDefault="00D40151" w:rsidP="009D14FB">
            <w:pPr>
              <w:pStyle w:val="TAH"/>
            </w:pPr>
            <w:r w:rsidRPr="00234E94">
              <w:t>Service Name</w:t>
            </w:r>
          </w:p>
        </w:tc>
        <w:tc>
          <w:tcPr>
            <w:tcW w:w="3828" w:type="dxa"/>
          </w:tcPr>
          <w:p w14:paraId="3838451B" w14:textId="77777777" w:rsidR="00D40151" w:rsidRPr="00234E94" w:rsidRDefault="00D40151" w:rsidP="009D14FB">
            <w:pPr>
              <w:pStyle w:val="TAH"/>
            </w:pPr>
            <w:r w:rsidRPr="00234E94">
              <w:t>Description</w:t>
            </w:r>
          </w:p>
        </w:tc>
        <w:tc>
          <w:tcPr>
            <w:tcW w:w="1701" w:type="dxa"/>
          </w:tcPr>
          <w:p w14:paraId="61BFF4B3" w14:textId="77777777" w:rsidR="00D40151" w:rsidRPr="00234E94" w:rsidRDefault="00D40151" w:rsidP="009D14FB">
            <w:pPr>
              <w:pStyle w:val="TAH"/>
            </w:pPr>
            <w:r w:rsidRPr="00234E94">
              <w:t>Reference in TS 23.273 [87]</w:t>
            </w:r>
          </w:p>
        </w:tc>
      </w:tr>
      <w:tr w:rsidR="00D40151" w:rsidRPr="00234E94" w14:paraId="45A66931" w14:textId="77777777" w:rsidTr="009D14FB">
        <w:trPr>
          <w:cantSplit/>
          <w:trHeight w:val="241"/>
        </w:trPr>
        <w:tc>
          <w:tcPr>
            <w:tcW w:w="2376" w:type="dxa"/>
          </w:tcPr>
          <w:p w14:paraId="5F59020D" w14:textId="77777777" w:rsidR="00D40151" w:rsidRPr="00234E94" w:rsidRDefault="00D40151" w:rsidP="009D14FB">
            <w:pPr>
              <w:pStyle w:val="TAL"/>
              <w:rPr>
                <w:lang w:eastAsia="zh-CN"/>
              </w:rPr>
            </w:pPr>
            <w:r w:rsidRPr="00234E94">
              <w:rPr>
                <w:lang w:eastAsia="zh-CN"/>
              </w:rPr>
              <w:t>Ngmlc_Location</w:t>
            </w:r>
          </w:p>
        </w:tc>
        <w:tc>
          <w:tcPr>
            <w:tcW w:w="3828" w:type="dxa"/>
          </w:tcPr>
          <w:p w14:paraId="74B09791" w14:textId="77777777" w:rsidR="00D40151" w:rsidRPr="00234E94" w:rsidRDefault="00D40151" w:rsidP="009D14FB">
            <w:pPr>
              <w:pStyle w:val="TAL"/>
              <w:rPr>
                <w:lang w:eastAsia="zh-CN"/>
              </w:rPr>
            </w:pPr>
            <w:r w:rsidRPr="00234E94">
              <w:rPr>
                <w:lang w:eastAsia="zh-CN"/>
              </w:rPr>
              <w:t>This service enables an NF to request location determination for a target UE.</w:t>
            </w:r>
          </w:p>
        </w:tc>
        <w:tc>
          <w:tcPr>
            <w:tcW w:w="1701" w:type="dxa"/>
          </w:tcPr>
          <w:p w14:paraId="35B396A1" w14:textId="77777777" w:rsidR="00D40151" w:rsidRPr="00234E94" w:rsidRDefault="00D40151" w:rsidP="009D14FB">
            <w:pPr>
              <w:pStyle w:val="TAC"/>
              <w:rPr>
                <w:lang w:eastAsia="zh-CN"/>
              </w:rPr>
            </w:pPr>
            <w:r w:rsidRPr="00234E94">
              <w:rPr>
                <w:lang w:eastAsia="zh-CN"/>
              </w:rPr>
              <w:t>8.4</w:t>
            </w:r>
          </w:p>
        </w:tc>
      </w:tr>
    </w:tbl>
    <w:p w14:paraId="1C1E5A50" w14:textId="77777777" w:rsidR="00D40151" w:rsidRPr="00234E94" w:rsidRDefault="00D40151" w:rsidP="00D40151"/>
    <w:p w14:paraId="537B7CEA" w14:textId="77777777" w:rsidR="00D40151" w:rsidRPr="00234E94" w:rsidRDefault="00D40151" w:rsidP="00D40151">
      <w:pPr>
        <w:pStyle w:val="Heading3"/>
      </w:pPr>
      <w:bookmarkStart w:id="4866" w:name="_Toc20150269"/>
      <w:bookmarkStart w:id="4867" w:name="_Toc27847077"/>
      <w:bookmarkStart w:id="4868" w:name="_Toc36188210"/>
      <w:bookmarkStart w:id="4869" w:name="_Toc45184123"/>
      <w:bookmarkStart w:id="4870" w:name="_Toc47342965"/>
      <w:bookmarkStart w:id="4871" w:name="_Toc51769667"/>
      <w:bookmarkStart w:id="4872" w:name="_Toc98856285"/>
      <w:r w:rsidRPr="00234E94">
        <w:t>7.2.17</w:t>
      </w:r>
      <w:r w:rsidRPr="00234E94">
        <w:tab/>
        <w:t>CHF Services</w:t>
      </w:r>
      <w:bookmarkEnd w:id="4866"/>
      <w:bookmarkEnd w:id="4867"/>
      <w:bookmarkEnd w:id="4868"/>
      <w:bookmarkEnd w:id="4869"/>
      <w:bookmarkEnd w:id="4870"/>
      <w:bookmarkEnd w:id="4871"/>
      <w:bookmarkEnd w:id="4872"/>
    </w:p>
    <w:p w14:paraId="4373EC48" w14:textId="77777777" w:rsidR="00D40151" w:rsidRPr="00234E94" w:rsidRDefault="00D40151" w:rsidP="00D40151">
      <w:r w:rsidRPr="00234E94">
        <w:t>The following NF services are specified for CHF.</w:t>
      </w:r>
    </w:p>
    <w:p w14:paraId="513C66BD" w14:textId="77777777" w:rsidR="00D40151" w:rsidRPr="00234E94" w:rsidRDefault="00D40151" w:rsidP="00D40151">
      <w:pPr>
        <w:pStyle w:val="TH"/>
      </w:pPr>
      <w:r w:rsidRPr="00234E94">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234E94" w14:paraId="7929FE16" w14:textId="77777777" w:rsidTr="009D14FB">
        <w:trPr>
          <w:cantSplit/>
          <w:trHeight w:val="567"/>
          <w:tblHeader/>
        </w:trPr>
        <w:tc>
          <w:tcPr>
            <w:tcW w:w="2376" w:type="dxa"/>
          </w:tcPr>
          <w:p w14:paraId="153E3FAC" w14:textId="77777777" w:rsidR="00D40151" w:rsidRPr="00234E94" w:rsidRDefault="00D40151" w:rsidP="009D14FB">
            <w:pPr>
              <w:pStyle w:val="TAH"/>
            </w:pPr>
            <w:r w:rsidRPr="00234E94">
              <w:t>Service Name</w:t>
            </w:r>
          </w:p>
        </w:tc>
        <w:tc>
          <w:tcPr>
            <w:tcW w:w="3828" w:type="dxa"/>
          </w:tcPr>
          <w:p w14:paraId="101D6940" w14:textId="77777777" w:rsidR="00D40151" w:rsidRPr="00234E94" w:rsidRDefault="00D40151" w:rsidP="009D14FB">
            <w:pPr>
              <w:pStyle w:val="TAH"/>
            </w:pPr>
            <w:r w:rsidRPr="00234E94">
              <w:t>Description</w:t>
            </w:r>
          </w:p>
        </w:tc>
        <w:tc>
          <w:tcPr>
            <w:tcW w:w="1701" w:type="dxa"/>
          </w:tcPr>
          <w:p w14:paraId="535B85D4" w14:textId="77777777" w:rsidR="00D40151" w:rsidRPr="00234E94" w:rsidRDefault="00D40151" w:rsidP="009D14FB">
            <w:pPr>
              <w:pStyle w:val="TAH"/>
            </w:pPr>
            <w:r w:rsidRPr="00234E94">
              <w:rPr>
                <w:lang w:eastAsia="zh-CN"/>
              </w:rPr>
              <w:t>Reference in TS 23.502 [3]</w:t>
            </w:r>
          </w:p>
        </w:tc>
      </w:tr>
      <w:tr w:rsidR="00D40151" w:rsidRPr="00234E94" w14:paraId="4752159A" w14:textId="77777777" w:rsidTr="009D14FB">
        <w:trPr>
          <w:cantSplit/>
          <w:trHeight w:val="241"/>
        </w:trPr>
        <w:tc>
          <w:tcPr>
            <w:tcW w:w="2376" w:type="dxa"/>
          </w:tcPr>
          <w:p w14:paraId="5B059DA8" w14:textId="77777777" w:rsidR="00D40151" w:rsidRPr="00234E94" w:rsidRDefault="00D40151" w:rsidP="009D14FB">
            <w:pPr>
              <w:pStyle w:val="TAL"/>
              <w:rPr>
                <w:lang w:eastAsia="zh-CN"/>
              </w:rPr>
            </w:pPr>
            <w:r w:rsidRPr="00234E94">
              <w:t>Nchf_SpendingLimitControl</w:t>
            </w:r>
          </w:p>
        </w:tc>
        <w:tc>
          <w:tcPr>
            <w:tcW w:w="3828" w:type="dxa"/>
          </w:tcPr>
          <w:p w14:paraId="017E260E" w14:textId="77777777" w:rsidR="00D40151" w:rsidRPr="00234E94" w:rsidRDefault="00D40151" w:rsidP="009D14FB">
            <w:pPr>
              <w:pStyle w:val="TAL"/>
              <w:rPr>
                <w:lang w:eastAsia="zh-CN"/>
              </w:rPr>
            </w:pPr>
            <w:r w:rsidRPr="00234E94">
              <w:rPr>
                <w:lang w:eastAsia="zh-CN"/>
              </w:rPr>
              <w:t>This service enables transfer of policy counter status information relating to subscriber spending limits from CHF to NF consumer</w:t>
            </w:r>
          </w:p>
        </w:tc>
        <w:tc>
          <w:tcPr>
            <w:tcW w:w="1701" w:type="dxa"/>
          </w:tcPr>
          <w:p w14:paraId="5F868967" w14:textId="77777777" w:rsidR="00D40151" w:rsidRPr="00234E94" w:rsidRDefault="00D40151" w:rsidP="009D14FB">
            <w:pPr>
              <w:pStyle w:val="TAC"/>
              <w:rPr>
                <w:lang w:eastAsia="zh-CN"/>
              </w:rPr>
            </w:pPr>
            <w:r w:rsidRPr="00234E94">
              <w:rPr>
                <w:lang w:eastAsia="zh-CN"/>
              </w:rPr>
              <w:t>5.2.17.2</w:t>
            </w:r>
          </w:p>
        </w:tc>
      </w:tr>
      <w:tr w:rsidR="00D40151" w:rsidRPr="00234E94" w14:paraId="797CE1C3" w14:textId="77777777" w:rsidTr="009D14FB">
        <w:trPr>
          <w:cantSplit/>
          <w:trHeight w:val="241"/>
        </w:trPr>
        <w:tc>
          <w:tcPr>
            <w:tcW w:w="2376" w:type="dxa"/>
          </w:tcPr>
          <w:p w14:paraId="33138A71" w14:textId="77777777" w:rsidR="00D40151" w:rsidRPr="00234E94" w:rsidRDefault="00D40151" w:rsidP="009D14FB">
            <w:pPr>
              <w:pStyle w:val="TAL"/>
            </w:pPr>
            <w:r w:rsidRPr="00234E94">
              <w:t>Nchf_Converged_Charging</w:t>
            </w:r>
          </w:p>
        </w:tc>
        <w:tc>
          <w:tcPr>
            <w:tcW w:w="3828" w:type="dxa"/>
          </w:tcPr>
          <w:p w14:paraId="0FB2CE32" w14:textId="77777777" w:rsidR="00D40151" w:rsidRPr="00234E94" w:rsidRDefault="00D40151" w:rsidP="009D14FB">
            <w:pPr>
              <w:pStyle w:val="TAL"/>
              <w:rPr>
                <w:lang w:eastAsia="zh-CN"/>
              </w:rPr>
            </w:pPr>
            <w:r w:rsidRPr="00234E94">
              <w:rPr>
                <w:lang w:eastAsia="zh-CN"/>
              </w:rPr>
              <w:t>This service is described in TS 32.290 [67].</w:t>
            </w:r>
          </w:p>
        </w:tc>
        <w:tc>
          <w:tcPr>
            <w:tcW w:w="1701" w:type="dxa"/>
          </w:tcPr>
          <w:p w14:paraId="599D1008" w14:textId="77777777" w:rsidR="00D40151" w:rsidRPr="00234E94" w:rsidRDefault="00D40151" w:rsidP="009D14FB">
            <w:pPr>
              <w:pStyle w:val="TAC"/>
              <w:rPr>
                <w:lang w:eastAsia="zh-CN"/>
              </w:rPr>
            </w:pPr>
          </w:p>
        </w:tc>
      </w:tr>
      <w:tr w:rsidR="00D40151" w:rsidRPr="00234E94" w14:paraId="15D4273F" w14:textId="77777777" w:rsidTr="009D14FB">
        <w:trPr>
          <w:cantSplit/>
          <w:trHeight w:val="241"/>
        </w:trPr>
        <w:tc>
          <w:tcPr>
            <w:tcW w:w="2376" w:type="dxa"/>
          </w:tcPr>
          <w:p w14:paraId="46EDF465" w14:textId="77777777" w:rsidR="00D40151" w:rsidRPr="00234E94" w:rsidRDefault="00D40151" w:rsidP="009D14FB">
            <w:pPr>
              <w:pStyle w:val="TAL"/>
            </w:pPr>
            <w:r w:rsidRPr="00234E94">
              <w:t>Nchf_OfflineOnlyCharging</w:t>
            </w:r>
          </w:p>
        </w:tc>
        <w:tc>
          <w:tcPr>
            <w:tcW w:w="3828" w:type="dxa"/>
          </w:tcPr>
          <w:p w14:paraId="31C59897" w14:textId="77777777" w:rsidR="00D40151" w:rsidRPr="00234E94" w:rsidRDefault="00D40151" w:rsidP="009D14FB">
            <w:pPr>
              <w:pStyle w:val="TAL"/>
              <w:rPr>
                <w:lang w:eastAsia="zh-CN"/>
              </w:rPr>
            </w:pPr>
            <w:r w:rsidRPr="00234E94">
              <w:rPr>
                <w:lang w:eastAsia="zh-CN"/>
              </w:rPr>
              <w:t>This service is described for offline only charging as described in TS 32.290 [67].</w:t>
            </w:r>
          </w:p>
        </w:tc>
        <w:tc>
          <w:tcPr>
            <w:tcW w:w="1701" w:type="dxa"/>
          </w:tcPr>
          <w:p w14:paraId="047BA0CA" w14:textId="77777777" w:rsidR="00D40151" w:rsidRPr="00234E94" w:rsidRDefault="00D40151" w:rsidP="009D14FB">
            <w:pPr>
              <w:pStyle w:val="TAC"/>
              <w:rPr>
                <w:lang w:eastAsia="zh-CN"/>
              </w:rPr>
            </w:pPr>
          </w:p>
        </w:tc>
      </w:tr>
    </w:tbl>
    <w:p w14:paraId="06F268C4" w14:textId="77777777" w:rsidR="00D40151" w:rsidRPr="00234E94" w:rsidRDefault="00D40151" w:rsidP="00D40151">
      <w:pPr>
        <w:pStyle w:val="FP"/>
      </w:pPr>
    </w:p>
    <w:p w14:paraId="1CA9E89E" w14:textId="77777777" w:rsidR="00D40151" w:rsidRPr="00234E94" w:rsidRDefault="00D40151" w:rsidP="00D40151">
      <w:pPr>
        <w:pStyle w:val="Heading3"/>
      </w:pPr>
      <w:bookmarkStart w:id="4873" w:name="_Toc20150270"/>
      <w:bookmarkStart w:id="4874" w:name="_Toc27847078"/>
      <w:bookmarkStart w:id="4875" w:name="_Toc36188211"/>
      <w:bookmarkStart w:id="4876" w:name="_Toc45184124"/>
      <w:bookmarkStart w:id="4877" w:name="_Toc47342966"/>
      <w:bookmarkStart w:id="4878" w:name="_Toc51769668"/>
      <w:bookmarkStart w:id="4879" w:name="_Toc98856286"/>
      <w:r w:rsidRPr="00234E94">
        <w:t>7.2.18</w:t>
      </w:r>
      <w:r w:rsidRPr="00234E94">
        <w:tab/>
        <w:t>UCMF Services</w:t>
      </w:r>
      <w:bookmarkEnd w:id="4873"/>
      <w:bookmarkEnd w:id="4874"/>
      <w:bookmarkEnd w:id="4875"/>
      <w:bookmarkEnd w:id="4876"/>
      <w:bookmarkEnd w:id="4877"/>
      <w:bookmarkEnd w:id="4878"/>
      <w:bookmarkEnd w:id="4879"/>
    </w:p>
    <w:p w14:paraId="3D4DBED4" w14:textId="77777777" w:rsidR="00D40151" w:rsidRPr="00234E94" w:rsidRDefault="00D40151" w:rsidP="00D40151">
      <w:r w:rsidRPr="00234E94">
        <w:t>The following NF services are specified for UCMF:</w:t>
      </w:r>
    </w:p>
    <w:p w14:paraId="6A9EA527" w14:textId="77777777" w:rsidR="00D40151" w:rsidRPr="00234E94" w:rsidRDefault="00D40151" w:rsidP="00D40151">
      <w:pPr>
        <w:pStyle w:val="TH"/>
      </w:pPr>
      <w:r w:rsidRPr="00234E94">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2B905FF8" w14:textId="77777777" w:rsidTr="009D14FB">
        <w:trPr>
          <w:cantSplit/>
          <w:trHeight w:val="567"/>
          <w:tblHeader/>
        </w:trPr>
        <w:tc>
          <w:tcPr>
            <w:tcW w:w="2235" w:type="dxa"/>
          </w:tcPr>
          <w:p w14:paraId="6332B6B6" w14:textId="77777777" w:rsidR="00D40151" w:rsidRPr="00234E94" w:rsidRDefault="00D40151" w:rsidP="009D14FB">
            <w:pPr>
              <w:pStyle w:val="TAH"/>
            </w:pPr>
            <w:r w:rsidRPr="00234E94">
              <w:t>Service Name</w:t>
            </w:r>
          </w:p>
        </w:tc>
        <w:tc>
          <w:tcPr>
            <w:tcW w:w="3827" w:type="dxa"/>
          </w:tcPr>
          <w:p w14:paraId="2B985363" w14:textId="77777777" w:rsidR="00D40151" w:rsidRPr="00234E94" w:rsidRDefault="00D40151" w:rsidP="009D14FB">
            <w:pPr>
              <w:pStyle w:val="TAH"/>
            </w:pPr>
            <w:r w:rsidRPr="00234E94">
              <w:t>Description</w:t>
            </w:r>
          </w:p>
        </w:tc>
        <w:tc>
          <w:tcPr>
            <w:tcW w:w="1843" w:type="dxa"/>
          </w:tcPr>
          <w:p w14:paraId="0DC3CCB1" w14:textId="77777777" w:rsidR="00D40151" w:rsidRPr="00234E94" w:rsidRDefault="00D40151" w:rsidP="009D14FB">
            <w:pPr>
              <w:pStyle w:val="TAH"/>
            </w:pPr>
            <w:r w:rsidRPr="00234E94">
              <w:rPr>
                <w:lang w:eastAsia="zh-CN"/>
              </w:rPr>
              <w:t>Reference in TS 23.502 [3]</w:t>
            </w:r>
          </w:p>
        </w:tc>
      </w:tr>
      <w:tr w:rsidR="00D40151" w:rsidRPr="00234E94" w14:paraId="0D7FD159" w14:textId="77777777" w:rsidTr="009D14FB">
        <w:trPr>
          <w:cantSplit/>
          <w:trHeight w:val="241"/>
        </w:trPr>
        <w:tc>
          <w:tcPr>
            <w:tcW w:w="2235" w:type="dxa"/>
          </w:tcPr>
          <w:p w14:paraId="5CBE7360" w14:textId="77777777" w:rsidR="00D40151" w:rsidRPr="00234E94" w:rsidRDefault="00D40151" w:rsidP="009D14FB">
            <w:pPr>
              <w:pStyle w:val="TAL"/>
              <w:rPr>
                <w:lang w:eastAsia="zh-CN"/>
              </w:rPr>
            </w:pPr>
            <w:r w:rsidRPr="00234E94">
              <w:rPr>
                <w:lang w:eastAsia="zh-CN"/>
              </w:rPr>
              <w:t>Nucmf_Provisioning</w:t>
            </w:r>
          </w:p>
        </w:tc>
        <w:tc>
          <w:tcPr>
            <w:tcW w:w="3827" w:type="dxa"/>
          </w:tcPr>
          <w:p w14:paraId="115D1241" w14:textId="7779ECBF" w:rsidR="00D40151" w:rsidRPr="00234E94" w:rsidRDefault="00D40151" w:rsidP="009D14FB">
            <w:pPr>
              <w:pStyle w:val="TAL"/>
              <w:rPr>
                <w:lang w:eastAsia="zh-CN"/>
              </w:rPr>
            </w:pPr>
            <w:r w:rsidRPr="00234E94">
              <w:rPr>
                <w:lang w:eastAsia="zh-CN"/>
              </w:rPr>
              <w:t>Allows the NF consumer to provision a dictionary entry in the UCMF consisting of a Manufacturer-assigned UE Radio Capability ID</w:t>
            </w:r>
            <w:r w:rsidR="00F05758" w:rsidRPr="00234E94">
              <w:rPr>
                <w:lang w:eastAsia="zh-CN"/>
              </w:rPr>
              <w:t>, the corresponding UE Radio Capability for Paging for each RAT</w:t>
            </w:r>
            <w:r w:rsidRPr="00234E94">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234E94" w:rsidRDefault="00D40151" w:rsidP="009D14FB">
            <w:pPr>
              <w:pStyle w:val="TAC"/>
              <w:rPr>
                <w:lang w:eastAsia="zh-CN"/>
              </w:rPr>
            </w:pPr>
            <w:r w:rsidRPr="00234E94">
              <w:rPr>
                <w:lang w:eastAsia="zh-CN"/>
              </w:rPr>
              <w:t>5.2.18.2</w:t>
            </w:r>
          </w:p>
        </w:tc>
      </w:tr>
      <w:tr w:rsidR="00D40151" w:rsidRPr="00234E94" w14:paraId="470F7893" w14:textId="77777777" w:rsidTr="009D14FB">
        <w:trPr>
          <w:cantSplit/>
          <w:trHeight w:val="241"/>
        </w:trPr>
        <w:tc>
          <w:tcPr>
            <w:tcW w:w="2235" w:type="dxa"/>
          </w:tcPr>
          <w:p w14:paraId="7B8F0D82" w14:textId="77777777" w:rsidR="00D40151" w:rsidRPr="00234E94" w:rsidRDefault="00D40151" w:rsidP="009D14FB">
            <w:pPr>
              <w:pStyle w:val="TAL"/>
            </w:pPr>
            <w:r w:rsidRPr="00234E94">
              <w:t>Nucmf_UECapabilityManagement</w:t>
            </w:r>
          </w:p>
        </w:tc>
        <w:tc>
          <w:tcPr>
            <w:tcW w:w="3827" w:type="dxa"/>
          </w:tcPr>
          <w:p w14:paraId="3A062DB0" w14:textId="44D6BC3B" w:rsidR="00D40151" w:rsidRPr="00234E94" w:rsidRDefault="00D40151" w:rsidP="009D14FB">
            <w:pPr>
              <w:pStyle w:val="TAL"/>
              <w:rPr>
                <w:lang w:eastAsia="zh-CN"/>
              </w:rPr>
            </w:pPr>
            <w:r w:rsidRPr="00234E94">
              <w:rPr>
                <w:lang w:eastAsia="zh-CN"/>
              </w:rPr>
              <w:t>Allows the NF consumer to resolve UE Radio Capability ID (either Manufacturer-assigned or PLMN-assigned) into the corresponding UE radio capabilities</w:t>
            </w:r>
            <w:r w:rsidR="00F05758" w:rsidRPr="00234E94">
              <w:rPr>
                <w:lang w:eastAsia="zh-CN"/>
              </w:rPr>
              <w:t xml:space="preserve"> and the corresponding UE Radio Capability for Paging</w:t>
            </w:r>
            <w:r w:rsidRPr="00234E94">
              <w:rPr>
                <w:lang w:eastAsia="zh-CN"/>
              </w:rPr>
              <w:t>. The consumer shall indicate whether it requests a TS 36.331 [51] format or a TS 38.331 [28] format to be provided.</w:t>
            </w:r>
          </w:p>
          <w:p w14:paraId="1A137D5A" w14:textId="77777777" w:rsidR="00D40151" w:rsidRPr="00234E94" w:rsidRDefault="00D40151" w:rsidP="009D14FB">
            <w:pPr>
              <w:pStyle w:val="TAL"/>
              <w:rPr>
                <w:lang w:eastAsia="zh-CN"/>
              </w:rPr>
            </w:pPr>
            <w:r w:rsidRPr="00234E94">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234E94" w:rsidRDefault="00D40151" w:rsidP="009D14FB">
            <w:pPr>
              <w:pStyle w:val="TAL"/>
              <w:rPr>
                <w:lang w:eastAsia="zh-CN"/>
              </w:rPr>
            </w:pPr>
            <w:r w:rsidRPr="00234E94">
              <w:rPr>
                <w:lang w:eastAsia="zh-CN"/>
              </w:rPr>
              <w:t>Allows the NF consumer to subscribe or unsubscribe for notifications of UCMF dictionary entries.</w:t>
            </w:r>
          </w:p>
          <w:p w14:paraId="755E6963" w14:textId="77777777" w:rsidR="00D40151" w:rsidRPr="00234E94" w:rsidRDefault="00D40151" w:rsidP="009D14FB">
            <w:pPr>
              <w:pStyle w:val="TAL"/>
              <w:rPr>
                <w:lang w:eastAsia="zh-CN"/>
              </w:rPr>
            </w:pPr>
            <w:r w:rsidRPr="00234E94">
              <w:rPr>
                <w:lang w:eastAsia="zh-CN"/>
              </w:rPr>
              <w:t>Allows the NF consumer to be notified about creation and deletion of UCMF dictionary entries.</w:t>
            </w:r>
          </w:p>
        </w:tc>
        <w:tc>
          <w:tcPr>
            <w:tcW w:w="1843" w:type="dxa"/>
          </w:tcPr>
          <w:p w14:paraId="41FDF792" w14:textId="77777777" w:rsidR="00D40151" w:rsidRPr="00234E94" w:rsidRDefault="00D40151" w:rsidP="009D14FB">
            <w:pPr>
              <w:pStyle w:val="TAC"/>
              <w:rPr>
                <w:lang w:eastAsia="zh-CN"/>
              </w:rPr>
            </w:pPr>
            <w:r w:rsidRPr="00234E94">
              <w:rPr>
                <w:lang w:eastAsia="zh-CN"/>
              </w:rPr>
              <w:t>5.2.18.3</w:t>
            </w:r>
          </w:p>
        </w:tc>
      </w:tr>
    </w:tbl>
    <w:p w14:paraId="379185C1" w14:textId="77777777" w:rsidR="00D40151" w:rsidRPr="00234E94" w:rsidRDefault="00D40151" w:rsidP="00D40151"/>
    <w:p w14:paraId="64C51B99" w14:textId="77777777" w:rsidR="00D40151" w:rsidRPr="00234E94" w:rsidRDefault="00D40151" w:rsidP="00D40151">
      <w:pPr>
        <w:pStyle w:val="Heading3"/>
      </w:pPr>
      <w:bookmarkStart w:id="4880" w:name="_Toc20150271"/>
      <w:bookmarkStart w:id="4881" w:name="_Toc27847079"/>
      <w:bookmarkStart w:id="4882" w:name="_Toc36188212"/>
      <w:bookmarkStart w:id="4883" w:name="_Toc45184125"/>
      <w:bookmarkStart w:id="4884" w:name="_Toc47342967"/>
      <w:bookmarkStart w:id="4885" w:name="_Toc51769669"/>
      <w:bookmarkStart w:id="4886" w:name="_Toc98856287"/>
      <w:r w:rsidRPr="00234E94">
        <w:t>7.2.19</w:t>
      </w:r>
      <w:r w:rsidRPr="00234E94">
        <w:tab/>
        <w:t>AF Services</w:t>
      </w:r>
      <w:bookmarkEnd w:id="4880"/>
      <w:bookmarkEnd w:id="4881"/>
      <w:bookmarkEnd w:id="4882"/>
      <w:bookmarkEnd w:id="4883"/>
      <w:bookmarkEnd w:id="4884"/>
      <w:bookmarkEnd w:id="4885"/>
      <w:bookmarkEnd w:id="4886"/>
    </w:p>
    <w:p w14:paraId="78C0984B" w14:textId="77777777" w:rsidR="00D40151" w:rsidRPr="00234E94" w:rsidRDefault="00D40151" w:rsidP="00D40151">
      <w:r w:rsidRPr="00234E94">
        <w:t>The following NF services are specified for AF:</w:t>
      </w:r>
    </w:p>
    <w:p w14:paraId="0F9F5BAD" w14:textId="77777777" w:rsidR="00D40151" w:rsidRPr="00234E94" w:rsidRDefault="00D40151" w:rsidP="00D40151">
      <w:pPr>
        <w:pStyle w:val="TH"/>
      </w:pPr>
      <w:r w:rsidRPr="00234E94">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4D51F98" w14:textId="77777777" w:rsidTr="009D14FB">
        <w:trPr>
          <w:cantSplit/>
          <w:trHeight w:val="567"/>
          <w:tblHeader/>
        </w:trPr>
        <w:tc>
          <w:tcPr>
            <w:tcW w:w="2235" w:type="dxa"/>
          </w:tcPr>
          <w:p w14:paraId="6F8CBB02" w14:textId="77777777" w:rsidR="00D40151" w:rsidRPr="00234E94" w:rsidRDefault="00D40151" w:rsidP="009D14FB">
            <w:pPr>
              <w:pStyle w:val="TAH"/>
            </w:pPr>
            <w:r w:rsidRPr="00234E94">
              <w:t>Service Name</w:t>
            </w:r>
          </w:p>
        </w:tc>
        <w:tc>
          <w:tcPr>
            <w:tcW w:w="3827" w:type="dxa"/>
          </w:tcPr>
          <w:p w14:paraId="04EF40A7" w14:textId="77777777" w:rsidR="00D40151" w:rsidRPr="00234E94" w:rsidRDefault="00D40151" w:rsidP="009D14FB">
            <w:pPr>
              <w:pStyle w:val="TAH"/>
            </w:pPr>
            <w:r w:rsidRPr="00234E94">
              <w:t>Description</w:t>
            </w:r>
          </w:p>
        </w:tc>
        <w:tc>
          <w:tcPr>
            <w:tcW w:w="1843" w:type="dxa"/>
          </w:tcPr>
          <w:p w14:paraId="69900322" w14:textId="77777777" w:rsidR="00D40151" w:rsidRPr="00234E94" w:rsidRDefault="00D40151" w:rsidP="009D14FB">
            <w:pPr>
              <w:pStyle w:val="TAH"/>
            </w:pPr>
            <w:r w:rsidRPr="00234E94">
              <w:rPr>
                <w:lang w:eastAsia="zh-CN"/>
              </w:rPr>
              <w:t>Reference in TS 23.502 [3]</w:t>
            </w:r>
          </w:p>
        </w:tc>
      </w:tr>
      <w:tr w:rsidR="00D40151" w:rsidRPr="00234E94" w14:paraId="2D6F1208" w14:textId="77777777" w:rsidTr="009D14FB">
        <w:trPr>
          <w:cantSplit/>
          <w:trHeight w:val="241"/>
        </w:trPr>
        <w:tc>
          <w:tcPr>
            <w:tcW w:w="2235" w:type="dxa"/>
          </w:tcPr>
          <w:p w14:paraId="0F29E7CF" w14:textId="77777777" w:rsidR="00D40151" w:rsidRPr="00234E94" w:rsidRDefault="00D40151" w:rsidP="009D14FB">
            <w:pPr>
              <w:pStyle w:val="TAL"/>
              <w:rPr>
                <w:lang w:eastAsia="zh-CN"/>
              </w:rPr>
            </w:pPr>
            <w:r w:rsidRPr="00234E94">
              <w:rPr>
                <w:lang w:eastAsia="zh-CN"/>
              </w:rPr>
              <w:t>Naf_EventExposure</w:t>
            </w:r>
          </w:p>
        </w:tc>
        <w:tc>
          <w:tcPr>
            <w:tcW w:w="3827" w:type="dxa"/>
          </w:tcPr>
          <w:p w14:paraId="55AE9EA7" w14:textId="77777777" w:rsidR="00D40151" w:rsidRPr="00234E94" w:rsidRDefault="00D40151" w:rsidP="009D14FB">
            <w:pPr>
              <w:pStyle w:val="TAL"/>
              <w:rPr>
                <w:lang w:eastAsia="zh-CN"/>
              </w:rPr>
            </w:pPr>
            <w:r w:rsidRPr="00234E94">
              <w:rPr>
                <w:lang w:eastAsia="zh-CN"/>
              </w:rPr>
              <w:t>This service enables consumer NF(s) to subscribe or get notified of the event as described in TS 23.288 [86].</w:t>
            </w:r>
          </w:p>
        </w:tc>
        <w:tc>
          <w:tcPr>
            <w:tcW w:w="1843" w:type="dxa"/>
          </w:tcPr>
          <w:p w14:paraId="27095E30" w14:textId="77777777" w:rsidR="00D40151" w:rsidRPr="00234E94" w:rsidRDefault="00D40151" w:rsidP="009D14FB">
            <w:pPr>
              <w:pStyle w:val="TAC"/>
              <w:rPr>
                <w:lang w:eastAsia="zh-CN"/>
              </w:rPr>
            </w:pPr>
            <w:r w:rsidRPr="00234E94">
              <w:rPr>
                <w:lang w:eastAsia="zh-CN"/>
              </w:rPr>
              <w:t>5.2.19.2</w:t>
            </w:r>
          </w:p>
        </w:tc>
      </w:tr>
    </w:tbl>
    <w:p w14:paraId="19139865" w14:textId="77777777" w:rsidR="00D40151" w:rsidRPr="00234E94" w:rsidRDefault="00D40151" w:rsidP="00D40151"/>
    <w:p w14:paraId="1FCA2C37" w14:textId="77777777" w:rsidR="00D40151" w:rsidRPr="00234E94" w:rsidRDefault="00D40151" w:rsidP="00D40151">
      <w:pPr>
        <w:pStyle w:val="Heading3"/>
      </w:pPr>
      <w:bookmarkStart w:id="4887" w:name="_Toc45184126"/>
      <w:bookmarkStart w:id="4888" w:name="_Toc47342968"/>
      <w:bookmarkStart w:id="4889" w:name="_Toc51769670"/>
      <w:bookmarkStart w:id="4890" w:name="_Toc98856288"/>
      <w:bookmarkStart w:id="4891" w:name="_Toc20150272"/>
      <w:bookmarkStart w:id="4892" w:name="_Toc27847080"/>
      <w:bookmarkStart w:id="4893" w:name="_Toc36188213"/>
      <w:r w:rsidRPr="00234E94">
        <w:t>7.2.20</w:t>
      </w:r>
      <w:r w:rsidRPr="00234E94">
        <w:tab/>
        <w:t>NSSAAF Services</w:t>
      </w:r>
      <w:bookmarkEnd w:id="4887"/>
      <w:bookmarkEnd w:id="4888"/>
      <w:bookmarkEnd w:id="4889"/>
      <w:bookmarkEnd w:id="4890"/>
    </w:p>
    <w:p w14:paraId="2A0F056F" w14:textId="77777777" w:rsidR="00D40151" w:rsidRPr="00234E94" w:rsidRDefault="00D40151" w:rsidP="00D40151">
      <w:r w:rsidRPr="00234E94">
        <w:t>The following NF services are specified for NSSAAF:</w:t>
      </w:r>
    </w:p>
    <w:p w14:paraId="1D5049CB" w14:textId="77777777" w:rsidR="00D40151" w:rsidRPr="00234E94" w:rsidRDefault="00D40151" w:rsidP="00D40151">
      <w:pPr>
        <w:pStyle w:val="TH"/>
      </w:pPr>
      <w:r w:rsidRPr="00234E94">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DE95861" w14:textId="77777777" w:rsidTr="009D14FB">
        <w:trPr>
          <w:cantSplit/>
          <w:trHeight w:val="567"/>
          <w:tblHeader/>
        </w:trPr>
        <w:tc>
          <w:tcPr>
            <w:tcW w:w="2235" w:type="dxa"/>
          </w:tcPr>
          <w:p w14:paraId="2C2BBBC0" w14:textId="77777777" w:rsidR="00D40151" w:rsidRPr="00234E94" w:rsidRDefault="00D40151" w:rsidP="009D14FB">
            <w:pPr>
              <w:pStyle w:val="TAH"/>
            </w:pPr>
            <w:r w:rsidRPr="00234E94">
              <w:t>Service Name</w:t>
            </w:r>
          </w:p>
        </w:tc>
        <w:tc>
          <w:tcPr>
            <w:tcW w:w="3827" w:type="dxa"/>
          </w:tcPr>
          <w:p w14:paraId="24CE87C6" w14:textId="77777777" w:rsidR="00D40151" w:rsidRPr="00234E94" w:rsidRDefault="00D40151" w:rsidP="009D14FB">
            <w:pPr>
              <w:pStyle w:val="TAH"/>
            </w:pPr>
            <w:r w:rsidRPr="00234E94">
              <w:t>Description</w:t>
            </w:r>
          </w:p>
        </w:tc>
        <w:tc>
          <w:tcPr>
            <w:tcW w:w="1843" w:type="dxa"/>
          </w:tcPr>
          <w:p w14:paraId="223B744C" w14:textId="77777777" w:rsidR="00D40151" w:rsidRPr="00234E94" w:rsidRDefault="00D40151" w:rsidP="009D14FB">
            <w:pPr>
              <w:pStyle w:val="TAH"/>
            </w:pPr>
            <w:r w:rsidRPr="00234E94">
              <w:rPr>
                <w:lang w:eastAsia="zh-CN"/>
              </w:rPr>
              <w:t>Reference in TS 23.502 [3]</w:t>
            </w:r>
          </w:p>
        </w:tc>
      </w:tr>
      <w:tr w:rsidR="00D40151" w:rsidRPr="00234E94" w14:paraId="3FEC56F0" w14:textId="77777777" w:rsidTr="009D14FB">
        <w:trPr>
          <w:cantSplit/>
          <w:trHeight w:val="241"/>
        </w:trPr>
        <w:tc>
          <w:tcPr>
            <w:tcW w:w="2235" w:type="dxa"/>
          </w:tcPr>
          <w:p w14:paraId="5BF07A19" w14:textId="77777777" w:rsidR="00D40151" w:rsidRPr="00234E94" w:rsidRDefault="00D40151" w:rsidP="009D14FB">
            <w:pPr>
              <w:pStyle w:val="TAL"/>
              <w:rPr>
                <w:lang w:eastAsia="zh-CN"/>
              </w:rPr>
            </w:pPr>
            <w:r w:rsidRPr="00234E94">
              <w:rPr>
                <w:lang w:eastAsia="zh-CN"/>
              </w:rPr>
              <w:t>Nnssaaf_NSSAA</w:t>
            </w:r>
          </w:p>
        </w:tc>
        <w:tc>
          <w:tcPr>
            <w:tcW w:w="3827" w:type="dxa"/>
          </w:tcPr>
          <w:p w14:paraId="3388EA66" w14:textId="77777777" w:rsidR="00D40151" w:rsidRPr="00234E94" w:rsidRDefault="00D40151" w:rsidP="009D14FB">
            <w:pPr>
              <w:pStyle w:val="TAL"/>
              <w:rPr>
                <w:lang w:eastAsia="zh-CN"/>
              </w:rPr>
            </w:pPr>
            <w:r w:rsidRPr="00234E94">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234E94" w:rsidRDefault="00D40151" w:rsidP="009D14FB">
            <w:pPr>
              <w:pStyle w:val="TAC"/>
              <w:rPr>
                <w:lang w:eastAsia="zh-CN"/>
              </w:rPr>
            </w:pPr>
            <w:r w:rsidRPr="00234E94">
              <w:rPr>
                <w:lang w:eastAsia="zh-CN"/>
              </w:rPr>
              <w:t>5.2.10.5</w:t>
            </w:r>
          </w:p>
        </w:tc>
      </w:tr>
    </w:tbl>
    <w:p w14:paraId="68D000CA" w14:textId="77777777" w:rsidR="00D40151" w:rsidRPr="00234E94" w:rsidRDefault="00D40151" w:rsidP="00D40151"/>
    <w:p w14:paraId="0EBB29CA" w14:textId="77777777" w:rsidR="00D40151" w:rsidRPr="00234E94" w:rsidRDefault="00D40151" w:rsidP="00D40151">
      <w:pPr>
        <w:pStyle w:val="Heading2"/>
      </w:pPr>
      <w:bookmarkStart w:id="4894" w:name="_Toc45184127"/>
      <w:bookmarkStart w:id="4895" w:name="_Toc47342969"/>
      <w:bookmarkStart w:id="4896" w:name="_Toc51769671"/>
      <w:bookmarkStart w:id="4897" w:name="_Toc98856289"/>
      <w:r w:rsidRPr="00234E94">
        <w:t>7.3</w:t>
      </w:r>
      <w:r w:rsidRPr="00234E94">
        <w:tab/>
        <w:t>Exposure</w:t>
      </w:r>
      <w:bookmarkEnd w:id="4891"/>
      <w:bookmarkEnd w:id="4892"/>
      <w:bookmarkEnd w:id="4893"/>
      <w:bookmarkEnd w:id="4894"/>
      <w:bookmarkEnd w:id="4895"/>
      <w:bookmarkEnd w:id="4896"/>
      <w:bookmarkEnd w:id="4897"/>
    </w:p>
    <w:p w14:paraId="3D3EED25" w14:textId="1FDA6693" w:rsidR="00D40151" w:rsidRPr="00234E94" w:rsidRDefault="00D40151" w:rsidP="00D40151">
      <w:r w:rsidRPr="00234E94">
        <w:rPr>
          <w:rFonts w:eastAsia="SimSun"/>
          <w:lang w:eastAsia="zh-CN"/>
        </w:rPr>
        <w:t>Network exposure is</w:t>
      </w:r>
      <w:r w:rsidRPr="00234E94">
        <w:rPr>
          <w:rFonts w:eastAsia="Batang"/>
        </w:rPr>
        <w:t xml:space="preserve"> described in clause 5.20 and in</w:t>
      </w:r>
      <w:r w:rsidR="001B23CA" w:rsidRPr="00234E94">
        <w:rPr>
          <w:rFonts w:eastAsia="Batang"/>
        </w:rPr>
        <w:t xml:space="preserve"> clause 4.15</w:t>
      </w:r>
      <w:r w:rsidRPr="00234E94">
        <w:rPr>
          <w:rFonts w:eastAsia="Batang"/>
        </w:rPr>
        <w:t xml:space="preserve"> </w:t>
      </w:r>
      <w:r w:rsidR="001B23CA" w:rsidRPr="00234E94">
        <w:t>of</w:t>
      </w:r>
      <w:r w:rsidR="001B23CA" w:rsidRPr="00234E94">
        <w:rPr>
          <w:rFonts w:eastAsia="Batang"/>
        </w:rPr>
        <w:t xml:space="preserve"> </w:t>
      </w:r>
      <w:r w:rsidR="004226A3" w:rsidRPr="00234E94">
        <w:rPr>
          <w:rFonts w:eastAsia="Batang"/>
        </w:rPr>
        <w:t>TS</w:t>
      </w:r>
      <w:r w:rsidR="004226A3">
        <w:rPr>
          <w:rFonts w:eastAsia="Batang"/>
        </w:rPr>
        <w:t> </w:t>
      </w:r>
      <w:r w:rsidR="004226A3" w:rsidRPr="00234E94">
        <w:rPr>
          <w:rFonts w:eastAsia="Batang"/>
        </w:rPr>
        <w:t>23.502</w:t>
      </w:r>
      <w:r w:rsidR="004226A3">
        <w:rPr>
          <w:rFonts w:eastAsia="Batang"/>
        </w:rPr>
        <w:t> </w:t>
      </w:r>
      <w:r w:rsidR="004226A3" w:rsidRPr="00234E94">
        <w:rPr>
          <w:rFonts w:eastAsia="Batang"/>
        </w:rPr>
        <w:t>[</w:t>
      </w:r>
      <w:r w:rsidRPr="00234E94">
        <w:rPr>
          <w:rFonts w:eastAsia="Batang"/>
        </w:rPr>
        <w:t>3]</w:t>
      </w:r>
      <w:r w:rsidRPr="00234E94">
        <w:rPr>
          <w:rFonts w:eastAsia="SimSun"/>
          <w:lang w:eastAsia="zh-CN"/>
        </w:rPr>
        <w:t>.</w:t>
      </w:r>
    </w:p>
    <w:p w14:paraId="321C7836" w14:textId="77777777" w:rsidR="00D40151" w:rsidRPr="00234E94" w:rsidRDefault="00D40151" w:rsidP="00D40151">
      <w:pPr>
        <w:pStyle w:val="Heading1"/>
      </w:pPr>
      <w:bookmarkStart w:id="4898" w:name="_Toc20150273"/>
      <w:bookmarkStart w:id="4899" w:name="_Toc27847081"/>
      <w:bookmarkStart w:id="4900" w:name="_Toc36188214"/>
      <w:bookmarkStart w:id="4901" w:name="_Toc45184128"/>
      <w:bookmarkStart w:id="4902" w:name="_Toc47342970"/>
      <w:bookmarkStart w:id="4903" w:name="_Toc51769672"/>
      <w:bookmarkStart w:id="4904" w:name="_Toc98856290"/>
      <w:r w:rsidRPr="00234E94">
        <w:t>8</w:t>
      </w:r>
      <w:r w:rsidRPr="00234E94">
        <w:tab/>
        <w:t>Control and User Plane Protocol Stacks</w:t>
      </w:r>
      <w:bookmarkEnd w:id="4898"/>
      <w:bookmarkEnd w:id="4899"/>
      <w:bookmarkEnd w:id="4900"/>
      <w:bookmarkEnd w:id="4901"/>
      <w:bookmarkEnd w:id="4902"/>
      <w:bookmarkEnd w:id="4903"/>
      <w:bookmarkEnd w:id="4904"/>
    </w:p>
    <w:p w14:paraId="093C8C4F" w14:textId="77777777" w:rsidR="00D40151" w:rsidRPr="00234E94" w:rsidRDefault="00D40151" w:rsidP="00D40151">
      <w:pPr>
        <w:pStyle w:val="Heading2"/>
      </w:pPr>
      <w:bookmarkStart w:id="4905" w:name="_Toc20150274"/>
      <w:bookmarkStart w:id="4906" w:name="_Toc27847082"/>
      <w:bookmarkStart w:id="4907" w:name="_Toc36188215"/>
      <w:bookmarkStart w:id="4908" w:name="_Toc45184129"/>
      <w:bookmarkStart w:id="4909" w:name="_Toc47342971"/>
      <w:bookmarkStart w:id="4910" w:name="_Toc51769673"/>
      <w:bookmarkStart w:id="4911" w:name="_Toc98856291"/>
      <w:r w:rsidRPr="00234E94">
        <w:t>8.1</w:t>
      </w:r>
      <w:r w:rsidRPr="00234E94">
        <w:tab/>
        <w:t>General</w:t>
      </w:r>
      <w:bookmarkEnd w:id="4905"/>
      <w:bookmarkEnd w:id="4906"/>
      <w:bookmarkEnd w:id="4907"/>
      <w:bookmarkEnd w:id="4908"/>
      <w:bookmarkEnd w:id="4909"/>
      <w:bookmarkEnd w:id="4910"/>
      <w:bookmarkEnd w:id="4911"/>
    </w:p>
    <w:p w14:paraId="72DF5A42" w14:textId="77777777" w:rsidR="00D40151" w:rsidRPr="00234E94" w:rsidRDefault="00D40151" w:rsidP="00D40151">
      <w:pPr>
        <w:keepNext/>
      </w:pPr>
      <w:r w:rsidRPr="00234E94">
        <w:t>Clause 8 specifies the overall protocol stacks between 5GS entities, e.g. between the UE and the 5GC Network Functions, between the 5G-AN and the 5GC Network Functions, or between the 5GC Network Functions.</w:t>
      </w:r>
    </w:p>
    <w:p w14:paraId="7D969294" w14:textId="77777777" w:rsidR="00D40151" w:rsidRPr="00234E94" w:rsidRDefault="00D40151" w:rsidP="00D40151">
      <w:pPr>
        <w:pStyle w:val="Heading2"/>
      </w:pPr>
      <w:bookmarkStart w:id="4912" w:name="_Toc20150275"/>
      <w:bookmarkStart w:id="4913" w:name="_Toc27847083"/>
      <w:bookmarkStart w:id="4914" w:name="_Toc36188216"/>
      <w:bookmarkStart w:id="4915" w:name="_Toc45184130"/>
      <w:bookmarkStart w:id="4916" w:name="_Toc47342972"/>
      <w:bookmarkStart w:id="4917" w:name="_Toc51769674"/>
      <w:bookmarkStart w:id="4918" w:name="_Toc98856292"/>
      <w:r w:rsidRPr="00234E94">
        <w:t>8.2</w:t>
      </w:r>
      <w:r w:rsidRPr="00234E94">
        <w:tab/>
        <w:t>Control Plane Protocol Stacks</w:t>
      </w:r>
      <w:bookmarkEnd w:id="4912"/>
      <w:bookmarkEnd w:id="4913"/>
      <w:bookmarkEnd w:id="4914"/>
      <w:bookmarkEnd w:id="4915"/>
      <w:bookmarkEnd w:id="4916"/>
      <w:bookmarkEnd w:id="4917"/>
      <w:bookmarkEnd w:id="4918"/>
    </w:p>
    <w:p w14:paraId="14823AAB" w14:textId="77777777" w:rsidR="00D40151" w:rsidRPr="00234E94" w:rsidRDefault="00D40151" w:rsidP="00D40151">
      <w:pPr>
        <w:pStyle w:val="Heading3"/>
        <w:rPr>
          <w:lang w:eastAsia="zh-CN"/>
        </w:rPr>
      </w:pPr>
      <w:bookmarkStart w:id="4919" w:name="_1407230184"/>
      <w:bookmarkStart w:id="4920" w:name="_Toc20150276"/>
      <w:bookmarkStart w:id="4921" w:name="_Toc27847084"/>
      <w:bookmarkStart w:id="4922" w:name="_Toc36188217"/>
      <w:bookmarkStart w:id="4923" w:name="_Toc45184131"/>
      <w:bookmarkStart w:id="4924" w:name="_Toc47342973"/>
      <w:bookmarkStart w:id="4925" w:name="_Toc51769675"/>
      <w:bookmarkStart w:id="4926" w:name="_Toc98856293"/>
      <w:bookmarkEnd w:id="4919"/>
      <w:r w:rsidRPr="00234E94">
        <w:t>8.2.1</w:t>
      </w:r>
      <w:r w:rsidRPr="00234E94">
        <w:tab/>
      </w:r>
      <w:r w:rsidRPr="00234E94">
        <w:rPr>
          <w:lang w:eastAsia="zh-CN"/>
        </w:rPr>
        <w:t xml:space="preserve">Control Plane Protocol Stacks </w:t>
      </w:r>
      <w:r w:rsidRPr="00234E94">
        <w:t xml:space="preserve">between the 5G-AN and the 5G Core: </w:t>
      </w:r>
      <w:r w:rsidRPr="00234E94">
        <w:rPr>
          <w:lang w:eastAsia="zh-CN"/>
        </w:rPr>
        <w:t>N2</w:t>
      </w:r>
      <w:bookmarkEnd w:id="4920"/>
      <w:bookmarkEnd w:id="4921"/>
      <w:bookmarkEnd w:id="4922"/>
      <w:bookmarkEnd w:id="4923"/>
      <w:bookmarkEnd w:id="4924"/>
      <w:bookmarkEnd w:id="4925"/>
      <w:bookmarkEnd w:id="4926"/>
    </w:p>
    <w:p w14:paraId="6311722F" w14:textId="77777777" w:rsidR="00D40151" w:rsidRPr="00234E94" w:rsidRDefault="00D40151" w:rsidP="00D40151">
      <w:pPr>
        <w:pStyle w:val="Heading4"/>
      </w:pPr>
      <w:bookmarkStart w:id="4927" w:name="_Toc20150277"/>
      <w:bookmarkStart w:id="4928" w:name="_Toc27847085"/>
      <w:bookmarkStart w:id="4929" w:name="_Toc36188218"/>
      <w:bookmarkStart w:id="4930" w:name="_Toc45184132"/>
      <w:bookmarkStart w:id="4931" w:name="_Toc47342974"/>
      <w:bookmarkStart w:id="4932" w:name="_Toc51769676"/>
      <w:bookmarkStart w:id="4933" w:name="_Toc98856294"/>
      <w:r w:rsidRPr="00234E94">
        <w:t>8.2.1</w:t>
      </w:r>
      <w:r w:rsidRPr="00234E94">
        <w:rPr>
          <w:lang w:eastAsia="zh-CN"/>
        </w:rPr>
        <w:t>.</w:t>
      </w:r>
      <w:r w:rsidRPr="00234E94">
        <w:t>1</w:t>
      </w:r>
      <w:r w:rsidRPr="00234E94">
        <w:tab/>
        <w:t>General</w:t>
      </w:r>
      <w:bookmarkEnd w:id="4927"/>
      <w:bookmarkEnd w:id="4928"/>
      <w:bookmarkEnd w:id="4929"/>
      <w:bookmarkEnd w:id="4930"/>
      <w:bookmarkEnd w:id="4931"/>
      <w:bookmarkEnd w:id="4932"/>
      <w:bookmarkEnd w:id="4933"/>
    </w:p>
    <w:p w14:paraId="2F565A87" w14:textId="3841E05F" w:rsidR="00D40151" w:rsidRPr="00234E94" w:rsidRDefault="00D40151" w:rsidP="00D40151">
      <w:pPr>
        <w:pStyle w:val="NO"/>
      </w:pPr>
      <w:r w:rsidRPr="00234E94">
        <w:t>NOTE 1:</w:t>
      </w:r>
      <w:r w:rsidRPr="00234E94">
        <w:tab/>
        <w:t xml:space="preserve">N2 maps to NG-C as defined in </w:t>
      </w:r>
      <w:r w:rsidR="004226A3" w:rsidRPr="00234E94">
        <w:t>TS</w:t>
      </w:r>
      <w:r w:rsidR="004226A3">
        <w:t> </w:t>
      </w:r>
      <w:r w:rsidR="004226A3" w:rsidRPr="00234E94">
        <w:t>38.413</w:t>
      </w:r>
      <w:r w:rsidR="004226A3">
        <w:t> </w:t>
      </w:r>
      <w:r w:rsidR="004226A3" w:rsidRPr="00234E94">
        <w:t>[</w:t>
      </w:r>
      <w:r w:rsidRPr="00234E94">
        <w:t>34].</w:t>
      </w:r>
    </w:p>
    <w:p w14:paraId="1EDBC4A3" w14:textId="77777777" w:rsidR="00D40151" w:rsidRPr="00234E94" w:rsidRDefault="00D40151" w:rsidP="00D40151">
      <w:r w:rsidRPr="00234E94">
        <w:t>Following procedures are defined over N2:</w:t>
      </w:r>
    </w:p>
    <w:p w14:paraId="701361A7" w14:textId="77777777" w:rsidR="00D40151" w:rsidRPr="00234E94" w:rsidRDefault="00D40151" w:rsidP="00D40151">
      <w:pPr>
        <w:pStyle w:val="B1"/>
      </w:pPr>
      <w:r w:rsidRPr="00234E94">
        <w:t>-</w:t>
      </w:r>
      <w:r w:rsidRPr="00234E94">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234E94" w:rsidRDefault="00D40151" w:rsidP="00D40151">
      <w:pPr>
        <w:pStyle w:val="B1"/>
      </w:pPr>
      <w:r w:rsidRPr="00234E94">
        <w:t>-</w:t>
      </w:r>
      <w:r w:rsidRPr="00234E94">
        <w:tab/>
        <w:t>Procedures related with an individual UE:</w:t>
      </w:r>
    </w:p>
    <w:p w14:paraId="452D4802" w14:textId="77777777" w:rsidR="00D40151" w:rsidRPr="00234E94" w:rsidRDefault="00D40151" w:rsidP="00D40151">
      <w:pPr>
        <w:pStyle w:val="B2"/>
      </w:pPr>
      <w:r w:rsidRPr="00234E94">
        <w:t>-</w:t>
      </w:r>
      <w:r w:rsidRPr="00234E94">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234E94" w:rsidRDefault="00D40151" w:rsidP="00D40151">
      <w:pPr>
        <w:pStyle w:val="B2"/>
      </w:pPr>
      <w:r w:rsidRPr="00234E94">
        <w:t>-</w:t>
      </w:r>
      <w:r w:rsidRPr="00234E94">
        <w:tab/>
        <w:t>Procedures related with UE context management. These procedures are intended to be applicable to any access. The corresponding messages may carry:</w:t>
      </w:r>
    </w:p>
    <w:p w14:paraId="56C79EED" w14:textId="77777777" w:rsidR="00D40151" w:rsidRPr="00234E94" w:rsidRDefault="00D40151" w:rsidP="00D40151">
      <w:pPr>
        <w:pStyle w:val="B3"/>
      </w:pPr>
      <w:r w:rsidRPr="00234E94">
        <w:t>-</w:t>
      </w:r>
      <w:r w:rsidRPr="00234E94">
        <w:tab/>
        <w:t>some information only on some access (such as Mobility Restriction List used only for 3GPP access).</w:t>
      </w:r>
    </w:p>
    <w:p w14:paraId="4328DFF6" w14:textId="77777777" w:rsidR="00D40151" w:rsidRPr="00234E94" w:rsidRDefault="00D40151" w:rsidP="00D40151">
      <w:pPr>
        <w:pStyle w:val="B3"/>
      </w:pPr>
      <w:r w:rsidRPr="00234E94">
        <w:t>-</w:t>
      </w:r>
      <w:r w:rsidRPr="00234E94">
        <w:tab/>
        <w:t>some information (related e.g. with N3 addressing and with QoS requirements) that is to be transparently forwarded by AMF between the 5G-AN and the SMF.</w:t>
      </w:r>
    </w:p>
    <w:p w14:paraId="1224AF7F" w14:textId="77777777" w:rsidR="00D40151" w:rsidRPr="00234E94" w:rsidRDefault="00D40151" w:rsidP="00D40151">
      <w:pPr>
        <w:pStyle w:val="B2"/>
      </w:pPr>
      <w:r w:rsidRPr="00234E94">
        <w:t>-</w:t>
      </w:r>
      <w:r w:rsidRPr="00234E94">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234E94" w:rsidRDefault="00D40151" w:rsidP="00D40151">
      <w:pPr>
        <w:pStyle w:val="B2"/>
      </w:pPr>
      <w:r w:rsidRPr="00234E94">
        <w:t>-</w:t>
      </w:r>
      <w:r w:rsidRPr="00234E94">
        <w:tab/>
        <w:t>Procedures related with Hand-Over management. These procedures are intended for 3GPP access only.</w:t>
      </w:r>
    </w:p>
    <w:p w14:paraId="0F59BB20" w14:textId="77777777" w:rsidR="00D40151" w:rsidRPr="00234E94" w:rsidRDefault="00D40151" w:rsidP="00D40151">
      <w:r w:rsidRPr="00234E94">
        <w:t xml:space="preserve">The </w:t>
      </w:r>
      <w:r w:rsidRPr="00234E94">
        <w:rPr>
          <w:lang w:eastAsia="zh-CN"/>
        </w:rPr>
        <w:t xml:space="preserve">Control Plane </w:t>
      </w:r>
      <w:r w:rsidRPr="00234E94">
        <w:t>interface between the 5G-AN and the 5G Core supports:</w:t>
      </w:r>
    </w:p>
    <w:p w14:paraId="006C79A5" w14:textId="77777777" w:rsidR="00D40151" w:rsidRPr="00234E94" w:rsidRDefault="00D40151" w:rsidP="00D40151">
      <w:pPr>
        <w:pStyle w:val="B1"/>
        <w:rPr>
          <w:lang w:eastAsia="zh-CN"/>
        </w:rPr>
      </w:pPr>
      <w:r w:rsidRPr="00234E94">
        <w:t>-</w:t>
      </w:r>
      <w:r w:rsidRPr="00234E94">
        <w:tab/>
        <w:t xml:space="preserve">The connection of multiple different kinds of 5G-AN (e.g. 3GPP RAN, N3IWF for Un-trusted access to 5GC) to the 5GC via a unique </w:t>
      </w:r>
      <w:r w:rsidRPr="00234E94">
        <w:rPr>
          <w:lang w:eastAsia="zh-CN"/>
        </w:rPr>
        <w:t xml:space="preserve">Control Plane </w:t>
      </w:r>
      <w:r w:rsidRPr="00234E94">
        <w:t xml:space="preserve">protocol: </w:t>
      </w:r>
      <w:r w:rsidRPr="00234E94">
        <w:rPr>
          <w:lang w:eastAsia="zh-CN"/>
        </w:rPr>
        <w:t>A single NGAP protocol is used for both the 3GPP access and non-3GPP access;</w:t>
      </w:r>
    </w:p>
    <w:p w14:paraId="5C835933" w14:textId="77777777" w:rsidR="00D40151" w:rsidRPr="00234E94" w:rsidRDefault="00D40151" w:rsidP="00D40151">
      <w:pPr>
        <w:pStyle w:val="B1"/>
        <w:rPr>
          <w:lang w:eastAsia="zh-CN"/>
        </w:rPr>
      </w:pPr>
      <w:r w:rsidRPr="00234E94">
        <w:t>-</w:t>
      </w:r>
      <w:r w:rsidRPr="00234E94">
        <w:tab/>
        <w:t>There is a unique N2 termination point in AMF per access for a given UE regardless of the number (possibly zero) of PDU Session</w:t>
      </w:r>
      <w:r w:rsidRPr="00234E94">
        <w:rPr>
          <w:rFonts w:eastAsia="SimSun"/>
          <w:lang w:eastAsia="zh-CN"/>
        </w:rPr>
        <w:t>s</w:t>
      </w:r>
      <w:r w:rsidRPr="00234E94">
        <w:t xml:space="preserve"> of </w:t>
      </w:r>
      <w:r w:rsidRPr="00234E94">
        <w:rPr>
          <w:rFonts w:eastAsia="SimSun"/>
          <w:lang w:eastAsia="zh-CN"/>
        </w:rPr>
        <w:t>the</w:t>
      </w:r>
      <w:r w:rsidRPr="00234E94">
        <w:t xml:space="preserve"> UE;</w:t>
      </w:r>
    </w:p>
    <w:p w14:paraId="3601E474" w14:textId="71D01C28" w:rsidR="00D40151" w:rsidRPr="00234E94" w:rsidRDefault="00D40151" w:rsidP="00D40151">
      <w:pPr>
        <w:pStyle w:val="B1"/>
      </w:pPr>
      <w:r w:rsidRPr="00234E94">
        <w:t>-</w:t>
      </w:r>
      <w:r w:rsidRPr="00234E94">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4226A3" w:rsidRPr="00234E94">
        <w:t>TS</w:t>
      </w:r>
      <w:r w:rsidR="004226A3">
        <w:t> </w:t>
      </w:r>
      <w:r w:rsidR="004226A3" w:rsidRPr="00234E94">
        <w:t>23.502</w:t>
      </w:r>
      <w:r w:rsidR="004226A3">
        <w:t> </w:t>
      </w:r>
      <w:r w:rsidR="004226A3" w:rsidRPr="00234E94">
        <w:t>[</w:t>
      </w:r>
      <w:r w:rsidRPr="00234E94">
        <w:t>3] and this specification.</w:t>
      </w:r>
    </w:p>
    <w:p w14:paraId="01A5FCCD" w14:textId="77777777" w:rsidR="00D40151" w:rsidRPr="00234E94" w:rsidRDefault="00D40151" w:rsidP="00D40151">
      <w:pPr>
        <w:pStyle w:val="NO"/>
      </w:pPr>
      <w:r w:rsidRPr="00234E94">
        <w:t>NOTE 2:</w:t>
      </w:r>
      <w:r w:rsidRPr="00234E94">
        <w:tab/>
        <w:t>The N2 SM information is exchanged between the SMF and the 5G-AN transparently to the AMF.</w:t>
      </w:r>
    </w:p>
    <w:p w14:paraId="57E002F6" w14:textId="77777777" w:rsidR="00D40151" w:rsidRPr="00234E94" w:rsidRDefault="00D40151" w:rsidP="00D40151">
      <w:pPr>
        <w:pStyle w:val="Heading4"/>
        <w:rPr>
          <w:lang w:eastAsia="zh-CN"/>
        </w:rPr>
      </w:pPr>
      <w:bookmarkStart w:id="4934" w:name="_Toc20150278"/>
      <w:bookmarkStart w:id="4935" w:name="_Toc27847086"/>
      <w:bookmarkStart w:id="4936" w:name="_Toc36188219"/>
      <w:bookmarkStart w:id="4937" w:name="_Toc45184133"/>
      <w:bookmarkStart w:id="4938" w:name="_Toc47342975"/>
      <w:bookmarkStart w:id="4939" w:name="_Toc51769677"/>
      <w:bookmarkStart w:id="4940" w:name="_Toc98856295"/>
      <w:r w:rsidRPr="00234E94">
        <w:rPr>
          <w:lang w:eastAsia="zh-CN"/>
        </w:rPr>
        <w:t>8</w:t>
      </w:r>
      <w:r w:rsidRPr="00234E94">
        <w:t>.</w:t>
      </w:r>
      <w:r w:rsidRPr="00234E94">
        <w:rPr>
          <w:lang w:eastAsia="zh-CN"/>
        </w:rPr>
        <w:t>2</w:t>
      </w:r>
      <w:r w:rsidRPr="00234E94">
        <w:t>.1</w:t>
      </w:r>
      <w:r w:rsidRPr="00234E94">
        <w:rPr>
          <w:lang w:eastAsia="zh-CN"/>
        </w:rPr>
        <w:t>.2</w:t>
      </w:r>
      <w:r w:rsidRPr="00234E94">
        <w:tab/>
        <w:t>5G-AN - AMF</w:t>
      </w:r>
      <w:bookmarkEnd w:id="4934"/>
      <w:bookmarkEnd w:id="4935"/>
      <w:bookmarkEnd w:id="4936"/>
      <w:bookmarkEnd w:id="4937"/>
      <w:bookmarkEnd w:id="4938"/>
      <w:bookmarkEnd w:id="4939"/>
      <w:bookmarkEnd w:id="4940"/>
    </w:p>
    <w:p w14:paraId="47DE83F0" w14:textId="77777777" w:rsidR="00D40151" w:rsidRPr="00234E94" w:rsidRDefault="00D40151" w:rsidP="00D40151">
      <w:pPr>
        <w:pStyle w:val="TH"/>
      </w:pPr>
      <w:r w:rsidRPr="00234E94">
        <w:object w:dxaOrig="3759" w:dyaOrig="2625" w14:anchorId="2EFCB1F4">
          <v:shape id="_x0000_i1109" type="#_x0000_t75" style="width:186.55pt;height:132.1pt" o:ole="">
            <v:imagedata r:id="rId182" o:title=""/>
          </v:shape>
          <o:OLEObject Type="Embed" ProgID="Visio.Drawing.11" ShapeID="_x0000_i1109" DrawAspect="Content" ObjectID="_1715758943" r:id="rId183"/>
        </w:object>
      </w:r>
    </w:p>
    <w:p w14:paraId="3E787B0F" w14:textId="77777777" w:rsidR="00D40151" w:rsidRPr="00234E94" w:rsidRDefault="00D40151" w:rsidP="00D40151">
      <w:pPr>
        <w:pStyle w:val="NF"/>
        <w:rPr>
          <w:b/>
        </w:rPr>
      </w:pPr>
      <w:r w:rsidRPr="00234E94">
        <w:rPr>
          <w:b/>
        </w:rPr>
        <w:t>Legend:</w:t>
      </w:r>
    </w:p>
    <w:p w14:paraId="2F15C55E" w14:textId="77777777" w:rsidR="00D40151" w:rsidRPr="00234E94" w:rsidRDefault="00D40151" w:rsidP="00D40151">
      <w:pPr>
        <w:pStyle w:val="NF"/>
        <w:rPr>
          <w:rFonts w:eastAsia="SimSun"/>
          <w:lang w:eastAsia="zh-CN"/>
        </w:rPr>
      </w:pPr>
      <w:r w:rsidRPr="00234E94">
        <w:t>-</w:t>
      </w:r>
      <w:r w:rsidRPr="00234E94">
        <w:tab/>
      </w:r>
      <w:r w:rsidRPr="00234E94">
        <w:rPr>
          <w:rFonts w:eastAsia="SimSun"/>
          <w:b/>
          <w:lang w:eastAsia="zh-CN"/>
        </w:rPr>
        <w:t>NG Application Protocol (NG-AP):</w:t>
      </w:r>
      <w:r w:rsidRPr="00234E94">
        <w:rPr>
          <w:rFonts w:eastAsia="SimSun"/>
          <w:lang w:eastAsia="zh-CN"/>
        </w:rPr>
        <w:t xml:space="preserve"> Application Layer Protocol between the 5G-AN node and the AMF. NG-AP is defined in TS</w:t>
      </w:r>
      <w:r w:rsidRPr="00234E94">
        <w:t> 3</w:t>
      </w:r>
      <w:r w:rsidRPr="00234E94">
        <w:rPr>
          <w:rFonts w:eastAsia="SimSun"/>
          <w:lang w:eastAsia="zh-CN"/>
        </w:rPr>
        <w:t>8.413</w:t>
      </w:r>
      <w:r w:rsidRPr="00234E94">
        <w:t> </w:t>
      </w:r>
      <w:r w:rsidRPr="00234E94">
        <w:rPr>
          <w:rFonts w:eastAsia="SimSun"/>
          <w:lang w:eastAsia="zh-CN"/>
        </w:rPr>
        <w:t>[34].</w:t>
      </w:r>
    </w:p>
    <w:p w14:paraId="71417598" w14:textId="77777777" w:rsidR="00D40151" w:rsidRPr="00234E94" w:rsidRDefault="00D40151" w:rsidP="00D40151">
      <w:pPr>
        <w:pStyle w:val="NF"/>
        <w:rPr>
          <w:rFonts w:eastAsia="SimSun"/>
          <w:lang w:eastAsia="zh-CN"/>
        </w:rPr>
      </w:pPr>
      <w:r w:rsidRPr="00234E94">
        <w:rPr>
          <w:rFonts w:eastAsia="SimSun"/>
          <w:lang w:eastAsia="zh-CN"/>
        </w:rPr>
        <w:t>-</w:t>
      </w:r>
      <w:r w:rsidRPr="00234E94">
        <w:rPr>
          <w:rFonts w:eastAsia="SimSun"/>
          <w:lang w:eastAsia="zh-CN"/>
        </w:rPr>
        <w:tab/>
      </w:r>
      <w:r w:rsidRPr="00234E94">
        <w:rPr>
          <w:rFonts w:eastAsia="SimSun"/>
          <w:b/>
          <w:lang w:eastAsia="zh-CN"/>
        </w:rPr>
        <w:t>Stream Control Transmission Protocol (SCTP):</w:t>
      </w:r>
      <w:r w:rsidRPr="00234E94">
        <w:rPr>
          <w:rFonts w:eastAsia="SimSun"/>
          <w:lang w:eastAsia="zh-CN"/>
        </w:rPr>
        <w:t xml:space="preserve"> This protocol guarantees delivery of signalling messages between AMF and 5G-AN node (N2). SCTP is defined in </w:t>
      </w:r>
      <w:r w:rsidRPr="00234E94">
        <w:t>RFC 4960 </w:t>
      </w:r>
      <w:r w:rsidRPr="00234E94">
        <w:rPr>
          <w:rFonts w:eastAsia="SimSun"/>
          <w:lang w:eastAsia="zh-CN"/>
        </w:rPr>
        <w:t>[44].</w:t>
      </w:r>
    </w:p>
    <w:p w14:paraId="77494F3D" w14:textId="77777777" w:rsidR="00D40151" w:rsidRPr="00234E94" w:rsidRDefault="00D40151" w:rsidP="00D40151">
      <w:pPr>
        <w:pStyle w:val="NF"/>
        <w:rPr>
          <w:rFonts w:eastAsia="SimSun"/>
          <w:lang w:eastAsia="zh-CN"/>
        </w:rPr>
      </w:pPr>
    </w:p>
    <w:p w14:paraId="5271BD49" w14:textId="77777777" w:rsidR="00D40151" w:rsidRPr="00234E94" w:rsidRDefault="00D40151" w:rsidP="00D40151">
      <w:pPr>
        <w:pStyle w:val="TF"/>
        <w:rPr>
          <w:noProof/>
          <w:lang w:eastAsia="zh-CN"/>
        </w:rPr>
      </w:pPr>
      <w:r w:rsidRPr="00234E94">
        <w:t xml:space="preserve">Figure </w:t>
      </w:r>
      <w:r w:rsidRPr="00234E94">
        <w:rPr>
          <w:lang w:eastAsia="zh-CN"/>
        </w:rPr>
        <w:t>8.2.1.2</w:t>
      </w:r>
      <w:r w:rsidRPr="00234E94">
        <w:t>-</w:t>
      </w:r>
      <w:r w:rsidRPr="00234E94">
        <w:rPr>
          <w:lang w:eastAsia="zh-CN"/>
        </w:rPr>
        <w:t>1</w:t>
      </w:r>
      <w:r w:rsidRPr="00234E94">
        <w:t>:</w:t>
      </w:r>
      <w:r w:rsidRPr="00234E94">
        <w:rPr>
          <w:noProof/>
          <w:lang w:eastAsia="zh-CN"/>
        </w:rPr>
        <w:t xml:space="preserve"> Control Plane between the 5G-AN and the AMF</w:t>
      </w:r>
    </w:p>
    <w:p w14:paraId="70778989" w14:textId="77777777" w:rsidR="00D40151" w:rsidRPr="00234E94" w:rsidRDefault="00D40151" w:rsidP="00D40151">
      <w:pPr>
        <w:pStyle w:val="Heading4"/>
        <w:rPr>
          <w:lang w:eastAsia="zh-CN"/>
        </w:rPr>
      </w:pPr>
      <w:bookmarkStart w:id="4941" w:name="_Toc20150279"/>
      <w:bookmarkStart w:id="4942" w:name="_Toc27847087"/>
      <w:bookmarkStart w:id="4943" w:name="_Toc36188220"/>
      <w:bookmarkStart w:id="4944" w:name="_Toc45184134"/>
      <w:bookmarkStart w:id="4945" w:name="_Toc47342976"/>
      <w:bookmarkStart w:id="4946" w:name="_Toc51769678"/>
      <w:bookmarkStart w:id="4947" w:name="_Toc98856296"/>
      <w:r w:rsidRPr="00234E94">
        <w:rPr>
          <w:lang w:eastAsia="zh-CN"/>
        </w:rPr>
        <w:t>8</w:t>
      </w:r>
      <w:r w:rsidRPr="00234E94">
        <w:t>.</w:t>
      </w:r>
      <w:r w:rsidRPr="00234E94">
        <w:rPr>
          <w:lang w:eastAsia="zh-CN"/>
        </w:rPr>
        <w:t>2</w:t>
      </w:r>
      <w:r w:rsidRPr="00234E94">
        <w:t>.1</w:t>
      </w:r>
      <w:r w:rsidRPr="00234E94">
        <w:rPr>
          <w:lang w:eastAsia="zh-CN"/>
        </w:rPr>
        <w:t>.3</w:t>
      </w:r>
      <w:r w:rsidRPr="00234E94">
        <w:tab/>
        <w:t>5G-AN - SMF</w:t>
      </w:r>
      <w:bookmarkEnd w:id="4941"/>
      <w:bookmarkEnd w:id="4942"/>
      <w:bookmarkEnd w:id="4943"/>
      <w:bookmarkEnd w:id="4944"/>
      <w:bookmarkEnd w:id="4945"/>
      <w:bookmarkEnd w:id="4946"/>
      <w:bookmarkEnd w:id="4947"/>
    </w:p>
    <w:p w14:paraId="34E43BD0" w14:textId="77777777" w:rsidR="00D40151" w:rsidRPr="00234E94" w:rsidRDefault="00D40151" w:rsidP="00D40151">
      <w:pPr>
        <w:pStyle w:val="TH"/>
        <w:rPr>
          <w:lang w:eastAsia="zh-CN"/>
        </w:rPr>
      </w:pPr>
      <w:r w:rsidRPr="00234E94">
        <w:rPr>
          <w:b w:val="0"/>
        </w:rPr>
        <w:object w:dxaOrig="6310" w:dyaOrig="3051" w14:anchorId="2F43A772">
          <v:shape id="_x0000_i1110" type="#_x0000_t75" style="width:314.9pt;height:152.15pt" o:ole="">
            <v:imagedata r:id="rId184" o:title=""/>
          </v:shape>
          <o:OLEObject Type="Embed" ProgID="Visio.Drawing.11" ShapeID="_x0000_i1110" DrawAspect="Content" ObjectID="_1715758944" r:id="rId185"/>
        </w:object>
      </w:r>
    </w:p>
    <w:p w14:paraId="32D77BE5" w14:textId="77777777" w:rsidR="00D40151" w:rsidRPr="00234E94" w:rsidRDefault="00D40151" w:rsidP="00D40151">
      <w:pPr>
        <w:pStyle w:val="NF"/>
        <w:rPr>
          <w:b/>
        </w:rPr>
      </w:pPr>
      <w:r w:rsidRPr="00234E94">
        <w:rPr>
          <w:b/>
        </w:rPr>
        <w:t>Legend:</w:t>
      </w:r>
    </w:p>
    <w:p w14:paraId="0FB8D829" w14:textId="77777777" w:rsidR="00D40151" w:rsidRPr="00234E94" w:rsidRDefault="00D40151" w:rsidP="00D40151">
      <w:pPr>
        <w:pStyle w:val="NF"/>
        <w:rPr>
          <w:rFonts w:eastAsia="SimSun"/>
          <w:lang w:eastAsia="zh-CN"/>
        </w:rPr>
      </w:pPr>
      <w:r w:rsidRPr="00234E94">
        <w:t>-</w:t>
      </w:r>
      <w:r w:rsidRPr="00234E94">
        <w:tab/>
      </w:r>
      <w:r w:rsidRPr="00234E94">
        <w:rPr>
          <w:rFonts w:eastAsia="SimSun"/>
          <w:b/>
          <w:lang w:eastAsia="zh-CN"/>
        </w:rPr>
        <w:t>N2 SM information:</w:t>
      </w:r>
      <w:r w:rsidRPr="00234E94">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234E94" w:rsidRDefault="00D40151" w:rsidP="00D40151">
      <w:pPr>
        <w:pStyle w:val="NF"/>
        <w:rPr>
          <w:rFonts w:eastAsia="SimSun"/>
          <w:lang w:eastAsia="zh-CN"/>
        </w:rPr>
      </w:pPr>
    </w:p>
    <w:p w14:paraId="36074DE4" w14:textId="77777777" w:rsidR="00D40151" w:rsidRPr="00234E94" w:rsidRDefault="00D40151" w:rsidP="00D40151">
      <w:pPr>
        <w:pStyle w:val="TF"/>
        <w:rPr>
          <w:noProof/>
          <w:lang w:eastAsia="zh-CN"/>
        </w:rPr>
      </w:pPr>
      <w:r w:rsidRPr="00234E94">
        <w:t xml:space="preserve">Figure </w:t>
      </w:r>
      <w:r w:rsidRPr="00234E94">
        <w:rPr>
          <w:lang w:eastAsia="zh-CN"/>
        </w:rPr>
        <w:t>8.2.1.3</w:t>
      </w:r>
      <w:r w:rsidRPr="00234E94">
        <w:t>-</w:t>
      </w:r>
      <w:r w:rsidRPr="00234E94">
        <w:rPr>
          <w:lang w:eastAsia="zh-CN"/>
        </w:rPr>
        <w:t>1</w:t>
      </w:r>
      <w:r w:rsidRPr="00234E94">
        <w:t>:</w:t>
      </w:r>
      <w:r w:rsidRPr="00234E94">
        <w:rPr>
          <w:noProof/>
          <w:lang w:eastAsia="zh-CN"/>
        </w:rPr>
        <w:t xml:space="preserve"> Control Plane between the 5G-AN and the SMF</w:t>
      </w:r>
    </w:p>
    <w:p w14:paraId="5143E8B0" w14:textId="77777777" w:rsidR="00D40151" w:rsidRPr="00234E94" w:rsidRDefault="00D40151" w:rsidP="00D40151">
      <w:pPr>
        <w:pStyle w:val="NO"/>
      </w:pPr>
      <w:r w:rsidRPr="00234E94">
        <w:t>NOTE 1:</w:t>
      </w:r>
      <w:r w:rsidRPr="00234E94">
        <w:tab/>
        <w:t>From the 5G-AN perspective, there is a single termination of N2 i.e. the AMF.</w:t>
      </w:r>
    </w:p>
    <w:p w14:paraId="35427F01" w14:textId="77777777" w:rsidR="00D40151" w:rsidRPr="00234E94" w:rsidRDefault="00D40151" w:rsidP="00D40151">
      <w:pPr>
        <w:pStyle w:val="NO"/>
        <w:rPr>
          <w:rFonts w:eastAsia="SimSun"/>
          <w:lang w:eastAsia="zh-CN"/>
        </w:rPr>
      </w:pPr>
      <w:r w:rsidRPr="00234E94">
        <w:t>NOTE 2:</w:t>
      </w:r>
      <w:r w:rsidRPr="00234E94">
        <w:tab/>
        <w:t>For the protocol stack between the AMF and the SMF, see clause 8.2.3.</w:t>
      </w:r>
    </w:p>
    <w:p w14:paraId="530F25C0" w14:textId="77777777" w:rsidR="00D40151" w:rsidRPr="00234E94" w:rsidRDefault="00D40151" w:rsidP="00D40151">
      <w:pPr>
        <w:pStyle w:val="Heading3"/>
        <w:rPr>
          <w:lang w:eastAsia="zh-CN"/>
        </w:rPr>
      </w:pPr>
      <w:bookmarkStart w:id="4948" w:name="_Toc20150280"/>
      <w:bookmarkStart w:id="4949" w:name="_Toc27847088"/>
      <w:bookmarkStart w:id="4950" w:name="_Toc36188221"/>
      <w:bookmarkStart w:id="4951" w:name="_Toc45184135"/>
      <w:bookmarkStart w:id="4952" w:name="_Toc47342977"/>
      <w:bookmarkStart w:id="4953" w:name="_Toc51769679"/>
      <w:bookmarkStart w:id="4954" w:name="_Toc98856297"/>
      <w:r w:rsidRPr="00234E94">
        <w:rPr>
          <w:lang w:eastAsia="zh-CN"/>
        </w:rPr>
        <w:t>8</w:t>
      </w:r>
      <w:r w:rsidRPr="00234E94">
        <w:t>.</w:t>
      </w:r>
      <w:r w:rsidRPr="00234E94">
        <w:rPr>
          <w:lang w:eastAsia="zh-CN"/>
        </w:rPr>
        <w:t>2</w:t>
      </w:r>
      <w:r w:rsidRPr="00234E94">
        <w:t>.2</w:t>
      </w:r>
      <w:r w:rsidRPr="00234E94">
        <w:tab/>
        <w:t>Control Plane Protocol Stacks between the UE and the 5GC</w:t>
      </w:r>
      <w:bookmarkEnd w:id="4948"/>
      <w:bookmarkEnd w:id="4949"/>
      <w:bookmarkEnd w:id="4950"/>
      <w:bookmarkEnd w:id="4951"/>
      <w:bookmarkEnd w:id="4952"/>
      <w:bookmarkEnd w:id="4953"/>
      <w:bookmarkEnd w:id="4954"/>
    </w:p>
    <w:p w14:paraId="07280F2B" w14:textId="77777777" w:rsidR="00D40151" w:rsidRPr="00234E94" w:rsidRDefault="00D40151" w:rsidP="00D40151">
      <w:pPr>
        <w:pStyle w:val="Heading4"/>
      </w:pPr>
      <w:bookmarkStart w:id="4955" w:name="_Toc20150281"/>
      <w:bookmarkStart w:id="4956" w:name="_Toc27847089"/>
      <w:bookmarkStart w:id="4957" w:name="_Toc36188222"/>
      <w:bookmarkStart w:id="4958" w:name="_Toc45184136"/>
      <w:bookmarkStart w:id="4959" w:name="_Toc47342978"/>
      <w:bookmarkStart w:id="4960" w:name="_Toc51769680"/>
      <w:bookmarkStart w:id="4961" w:name="_Toc98856298"/>
      <w:r w:rsidRPr="00234E94">
        <w:t>8.2.2</w:t>
      </w:r>
      <w:r w:rsidRPr="00234E94">
        <w:rPr>
          <w:lang w:eastAsia="zh-CN"/>
        </w:rPr>
        <w:t>.</w:t>
      </w:r>
      <w:r w:rsidRPr="00234E94">
        <w:t>1</w:t>
      </w:r>
      <w:r w:rsidRPr="00234E94">
        <w:tab/>
        <w:t>General</w:t>
      </w:r>
      <w:bookmarkEnd w:id="4955"/>
      <w:bookmarkEnd w:id="4956"/>
      <w:bookmarkEnd w:id="4957"/>
      <w:bookmarkEnd w:id="4958"/>
      <w:bookmarkEnd w:id="4959"/>
      <w:bookmarkEnd w:id="4960"/>
      <w:bookmarkEnd w:id="4961"/>
    </w:p>
    <w:p w14:paraId="26DAA4FD" w14:textId="77777777" w:rsidR="00D40151" w:rsidRPr="00234E94" w:rsidRDefault="00D40151" w:rsidP="00D40151">
      <w:pPr>
        <w:rPr>
          <w:rFonts w:eastAsia="SimSun"/>
          <w:lang w:eastAsia="zh-CN"/>
        </w:rPr>
      </w:pPr>
      <w:r w:rsidRPr="00234E94">
        <w:t>A single N1 NAS signalling connection is used for each access to which the UE is connected. The single N1 termination point is located in AMF</w:t>
      </w:r>
      <w:r w:rsidRPr="00234E94">
        <w:rPr>
          <w:rFonts w:eastAsia="SimSun"/>
          <w:lang w:eastAsia="zh-CN"/>
        </w:rPr>
        <w:t>. The</w:t>
      </w:r>
      <w:r w:rsidRPr="00234E94">
        <w:t xml:space="preserve"> single N1 NAS signalling connection is used for both Registration Management and Connection Management (RM/CM) and for SM-related messages and procedures for a UE</w:t>
      </w:r>
      <w:r w:rsidRPr="00234E94">
        <w:rPr>
          <w:rFonts w:eastAsia="SimSun"/>
          <w:lang w:eastAsia="zh-CN"/>
        </w:rPr>
        <w:t>.</w:t>
      </w:r>
    </w:p>
    <w:p w14:paraId="2CF83283" w14:textId="77777777" w:rsidR="00D40151" w:rsidRPr="00234E94" w:rsidRDefault="00D40151" w:rsidP="00D40151">
      <w:pPr>
        <w:overflowPunct w:val="0"/>
        <w:autoSpaceDE w:val="0"/>
        <w:autoSpaceDN w:val="0"/>
        <w:adjustRightInd w:val="0"/>
        <w:textAlignment w:val="baseline"/>
      </w:pPr>
      <w:r w:rsidRPr="00234E94">
        <w:t>The NAS protocol on N1 comprises a NAS-MM and a NAS-SM components.</w:t>
      </w:r>
    </w:p>
    <w:p w14:paraId="48B692B2" w14:textId="77777777" w:rsidR="00D40151" w:rsidRPr="00234E94" w:rsidRDefault="00D40151" w:rsidP="00D40151">
      <w:pPr>
        <w:overflowPunct w:val="0"/>
        <w:autoSpaceDE w:val="0"/>
        <w:autoSpaceDN w:val="0"/>
        <w:adjustRightInd w:val="0"/>
        <w:textAlignment w:val="baseline"/>
      </w:pPr>
      <w:r w:rsidRPr="00234E94">
        <w:t>There are multiple cases of protocols between the UE and a core network function (excluding the AMF) that need to be transported over N1 via NAS-MM protocol. Such cases include:</w:t>
      </w:r>
    </w:p>
    <w:p w14:paraId="1F269EF7" w14:textId="77777777" w:rsidR="00D40151" w:rsidRPr="00234E94" w:rsidRDefault="00D40151" w:rsidP="00D40151">
      <w:pPr>
        <w:pStyle w:val="B1"/>
        <w:rPr>
          <w:lang w:eastAsia="zh-CN"/>
        </w:rPr>
      </w:pPr>
      <w:r w:rsidRPr="00234E94">
        <w:rPr>
          <w:lang w:eastAsia="zh-CN"/>
        </w:rPr>
        <w:t>-</w:t>
      </w:r>
      <w:r w:rsidRPr="00234E94">
        <w:rPr>
          <w:lang w:eastAsia="zh-CN"/>
        </w:rPr>
        <w:tab/>
        <w:t>Session Management Signalling.</w:t>
      </w:r>
    </w:p>
    <w:p w14:paraId="27AD3D94" w14:textId="77777777" w:rsidR="00D40151" w:rsidRPr="00234E94" w:rsidRDefault="00D40151" w:rsidP="00D40151">
      <w:pPr>
        <w:pStyle w:val="B1"/>
        <w:rPr>
          <w:lang w:eastAsia="zh-CN"/>
        </w:rPr>
      </w:pPr>
      <w:r w:rsidRPr="00234E94">
        <w:rPr>
          <w:lang w:eastAsia="zh-CN"/>
        </w:rPr>
        <w:t>-</w:t>
      </w:r>
      <w:r w:rsidRPr="00234E94">
        <w:rPr>
          <w:lang w:eastAsia="zh-CN"/>
        </w:rPr>
        <w:tab/>
        <w:t>SMS.</w:t>
      </w:r>
    </w:p>
    <w:p w14:paraId="3C20140F" w14:textId="77777777" w:rsidR="00D40151" w:rsidRPr="00234E94" w:rsidRDefault="00D40151" w:rsidP="00D40151">
      <w:pPr>
        <w:pStyle w:val="B1"/>
        <w:rPr>
          <w:lang w:eastAsia="zh-CN"/>
        </w:rPr>
      </w:pPr>
      <w:r w:rsidRPr="00234E94">
        <w:rPr>
          <w:lang w:eastAsia="zh-CN"/>
        </w:rPr>
        <w:t>-</w:t>
      </w:r>
      <w:r w:rsidRPr="00234E94">
        <w:rPr>
          <w:lang w:eastAsia="zh-CN"/>
        </w:rPr>
        <w:tab/>
        <w:t>UE Policy.</w:t>
      </w:r>
    </w:p>
    <w:p w14:paraId="35AE4D41" w14:textId="77777777" w:rsidR="00D40151" w:rsidRPr="00234E94" w:rsidRDefault="00D40151" w:rsidP="00D40151">
      <w:pPr>
        <w:pStyle w:val="B1"/>
        <w:rPr>
          <w:lang w:eastAsia="zh-CN"/>
        </w:rPr>
      </w:pPr>
      <w:r w:rsidRPr="00234E94">
        <w:rPr>
          <w:lang w:eastAsia="zh-CN"/>
        </w:rPr>
        <w:t>-</w:t>
      </w:r>
      <w:r w:rsidRPr="00234E94">
        <w:rPr>
          <w:lang w:eastAsia="zh-CN"/>
        </w:rPr>
        <w:tab/>
        <w:t>LCS.</w:t>
      </w:r>
    </w:p>
    <w:p w14:paraId="7AD68D3A" w14:textId="77777777" w:rsidR="00D40151" w:rsidRPr="00234E94" w:rsidRDefault="00D40151" w:rsidP="00D40151">
      <w:pPr>
        <w:overflowPunct w:val="0"/>
        <w:autoSpaceDE w:val="0"/>
        <w:autoSpaceDN w:val="0"/>
        <w:adjustRightInd w:val="0"/>
        <w:textAlignment w:val="baseline"/>
      </w:pPr>
      <w:r w:rsidRPr="00234E94">
        <w:t>RM/CM NAS messages in NAS-MM and other types of NAS messages (e.g. SM), as well as the corresponding procedures, are decoupled.</w:t>
      </w:r>
    </w:p>
    <w:p w14:paraId="13F4E960" w14:textId="77777777" w:rsidR="00D40151" w:rsidRPr="00234E94" w:rsidRDefault="00D40151" w:rsidP="00D40151">
      <w:pPr>
        <w:overflowPunct w:val="0"/>
        <w:autoSpaceDE w:val="0"/>
        <w:autoSpaceDN w:val="0"/>
        <w:adjustRightInd w:val="0"/>
        <w:textAlignment w:val="baseline"/>
      </w:pPr>
      <w:r w:rsidRPr="00234E94">
        <w:t>The NAS-MM supports generic capabilities:</w:t>
      </w:r>
    </w:p>
    <w:p w14:paraId="35A9D2BB" w14:textId="77777777" w:rsidR="00D40151" w:rsidRPr="00234E94" w:rsidRDefault="00D40151" w:rsidP="00D40151">
      <w:pPr>
        <w:pStyle w:val="B1"/>
      </w:pPr>
      <w:r w:rsidRPr="00234E94">
        <w:t>-</w:t>
      </w:r>
      <w:r w:rsidRPr="00234E94">
        <w:tab/>
        <w:t>NAS procedures that terminate at the AMF. This includes:</w:t>
      </w:r>
    </w:p>
    <w:p w14:paraId="4F061504" w14:textId="77777777" w:rsidR="00D40151" w:rsidRPr="00234E94" w:rsidRDefault="00D40151" w:rsidP="00D40151">
      <w:pPr>
        <w:pStyle w:val="B2"/>
      </w:pPr>
      <w:r w:rsidRPr="00234E94">
        <w:t>-</w:t>
      </w:r>
      <w:r w:rsidRPr="00234E94">
        <w:tab/>
        <w:t>Handles Registration Management and Connection Management state machines and procedures with the UE, including NAS transport; the AMF supports following capabilities:</w:t>
      </w:r>
    </w:p>
    <w:p w14:paraId="3761266D" w14:textId="59E2C884" w:rsidR="00D40151" w:rsidRPr="00234E94" w:rsidRDefault="00D40151" w:rsidP="00D40151">
      <w:pPr>
        <w:pStyle w:val="B3"/>
      </w:pPr>
      <w:r w:rsidRPr="00234E94">
        <w:t>-</w:t>
      </w:r>
      <w:r w:rsidRPr="00234E94">
        <w:tab/>
        <w:t xml:space="preserve">Decide whether to accept the RM/CM part of N1 signalling during the </w:t>
      </w:r>
      <w:r w:rsidRPr="00234E94">
        <w:rPr>
          <w:lang w:eastAsia="zh-CN"/>
        </w:rPr>
        <w:t>RM/CM</w:t>
      </w:r>
      <w:r w:rsidRPr="00234E94">
        <w:t xml:space="preserve"> procedures without considering possibly combined other non NAS-MM messages (e.</w:t>
      </w:r>
      <w:r w:rsidR="007022E1" w:rsidRPr="00234E94">
        <w:t>g.</w:t>
      </w:r>
      <w:r w:rsidRPr="00234E94">
        <w:t xml:space="preserve"> SM) in the same NAS signalling contents;</w:t>
      </w:r>
    </w:p>
    <w:p w14:paraId="250BF39F" w14:textId="06E7BF51" w:rsidR="00D40151" w:rsidRPr="00234E94" w:rsidRDefault="00D40151" w:rsidP="00D40151">
      <w:pPr>
        <w:pStyle w:val="B3"/>
      </w:pPr>
      <w:r w:rsidRPr="00234E94">
        <w:t>-</w:t>
      </w:r>
      <w:r w:rsidRPr="00234E94">
        <w:tab/>
      </w:r>
      <w:r w:rsidRPr="00234E94">
        <w:rPr>
          <w:lang w:eastAsia="zh-CN"/>
        </w:rPr>
        <w:t>Know if one NAS message should be routed to another NF (e.</w:t>
      </w:r>
      <w:r w:rsidR="007022E1" w:rsidRPr="00234E94">
        <w:rPr>
          <w:lang w:eastAsia="zh-CN"/>
        </w:rPr>
        <w:t>g.</w:t>
      </w:r>
      <w:r w:rsidRPr="00234E94">
        <w:rPr>
          <w:lang w:eastAsia="zh-CN"/>
        </w:rPr>
        <w:t xml:space="preserve"> SMF), or locally processed with the NAS routing capabilities inside </w:t>
      </w:r>
      <w:r w:rsidRPr="00234E94">
        <w:t xml:space="preserve">during the </w:t>
      </w:r>
      <w:r w:rsidRPr="00234E94">
        <w:rPr>
          <w:lang w:eastAsia="zh-CN"/>
        </w:rPr>
        <w:t>RM/CM</w:t>
      </w:r>
      <w:r w:rsidRPr="00234E94">
        <w:t xml:space="preserve"> procedures</w:t>
      </w:r>
      <w:r w:rsidRPr="00234E94">
        <w:rPr>
          <w:lang w:eastAsia="zh-CN"/>
        </w:rPr>
        <w:t>;</w:t>
      </w:r>
    </w:p>
    <w:p w14:paraId="568DF44D" w14:textId="77777777" w:rsidR="00D40151" w:rsidRPr="00234E94" w:rsidRDefault="00D40151" w:rsidP="00D40151">
      <w:pPr>
        <w:pStyle w:val="B2"/>
        <w:rPr>
          <w:rFonts w:eastAsia="MS Mincho"/>
        </w:rPr>
      </w:pPr>
      <w:r w:rsidRPr="00234E94">
        <w:t>-</w:t>
      </w:r>
      <w:r w:rsidRPr="00234E94">
        <w:tab/>
      </w:r>
      <w:r w:rsidRPr="00234E94">
        <w:rPr>
          <w:lang w:eastAsia="zh-CN"/>
        </w:rPr>
        <w:t xml:space="preserve">Provide a </w:t>
      </w:r>
      <w:r w:rsidRPr="00234E94">
        <w:t xml:space="preserve">secure </w:t>
      </w:r>
      <w:r w:rsidRPr="00234E94">
        <w:rPr>
          <w:lang w:eastAsia="zh-CN"/>
        </w:rPr>
        <w:t>NAS signalling connection (integrity protection, ciphering) between the UE and the AMF, including for the transport of payload;</w:t>
      </w:r>
    </w:p>
    <w:p w14:paraId="1EE20A23" w14:textId="77777777" w:rsidR="00D40151" w:rsidRPr="00234E94" w:rsidRDefault="00D40151" w:rsidP="00D40151">
      <w:pPr>
        <w:pStyle w:val="B2"/>
        <w:rPr>
          <w:rFonts w:eastAsia="MS Mincho"/>
        </w:rPr>
      </w:pPr>
      <w:r w:rsidRPr="00234E94">
        <w:t>-</w:t>
      </w:r>
      <w:r w:rsidRPr="00234E94">
        <w:tab/>
      </w:r>
      <w:r w:rsidRPr="00234E94">
        <w:rPr>
          <w:lang w:eastAsia="zh-CN"/>
        </w:rPr>
        <w:t>Provide access control if it applies;</w:t>
      </w:r>
    </w:p>
    <w:p w14:paraId="60ABA439" w14:textId="2A52892D" w:rsidR="00D40151" w:rsidRPr="00234E94" w:rsidRDefault="00D40151" w:rsidP="00D40151">
      <w:pPr>
        <w:pStyle w:val="B1"/>
        <w:rPr>
          <w:lang w:eastAsia="zh-CN"/>
        </w:rPr>
      </w:pPr>
      <w:r w:rsidRPr="00234E94">
        <w:t>-</w:t>
      </w:r>
      <w:r w:rsidRPr="00234E94">
        <w:tab/>
        <w:t>It is possible to transmit the other type of NAS message (e.</w:t>
      </w:r>
      <w:r w:rsidR="007022E1" w:rsidRPr="00234E94">
        <w:t>g.</w:t>
      </w:r>
      <w:r w:rsidRPr="00234E94">
        <w:t xml:space="preserve"> NAS SM) together with an RM/CM NAS message by supporting NAS transport of different types of payload or messages that do not terminate at the AMF, </w:t>
      </w:r>
      <w:r w:rsidRPr="00234E94">
        <w:rPr>
          <w:lang w:eastAsia="zh-CN"/>
        </w:rPr>
        <w:t>i.e. NAS-</w:t>
      </w:r>
      <w:r w:rsidRPr="00234E94">
        <w:t>SM, SMS, UE Policy and LCS between the UE and the AMF. This includes</w:t>
      </w:r>
      <w:r w:rsidRPr="00234E94">
        <w:rPr>
          <w:lang w:eastAsia="zh-CN"/>
        </w:rPr>
        <w:t>:</w:t>
      </w:r>
    </w:p>
    <w:p w14:paraId="33C811CC" w14:textId="77777777" w:rsidR="00D40151" w:rsidRPr="00234E94" w:rsidRDefault="00D40151" w:rsidP="00D40151">
      <w:pPr>
        <w:pStyle w:val="B2"/>
      </w:pPr>
      <w:r w:rsidRPr="00234E94">
        <w:t>-</w:t>
      </w:r>
      <w:r w:rsidRPr="00234E94">
        <w:tab/>
        <w:t>Information about the Payload type;</w:t>
      </w:r>
    </w:p>
    <w:p w14:paraId="1D5F98F3" w14:textId="77777777" w:rsidR="00D40151" w:rsidRPr="00234E94" w:rsidRDefault="00D40151" w:rsidP="00D40151">
      <w:pPr>
        <w:pStyle w:val="B2"/>
      </w:pPr>
      <w:r w:rsidRPr="00234E94">
        <w:t>-</w:t>
      </w:r>
      <w:r w:rsidRPr="00234E94">
        <w:tab/>
        <w:t>Additional Information for forwarding purposes</w:t>
      </w:r>
    </w:p>
    <w:p w14:paraId="777B73F2" w14:textId="77777777" w:rsidR="00D40151" w:rsidRPr="00234E94" w:rsidRDefault="00D40151" w:rsidP="00D40151">
      <w:pPr>
        <w:pStyle w:val="B2"/>
      </w:pPr>
      <w:r w:rsidRPr="00234E94">
        <w:t>-</w:t>
      </w:r>
      <w:r w:rsidRPr="00234E94">
        <w:tab/>
        <w:t>The Payload (e.g. the SM message in the case of SM signalling);</w:t>
      </w:r>
    </w:p>
    <w:p w14:paraId="561C0AAA" w14:textId="77777777" w:rsidR="00D40151" w:rsidRPr="00234E94" w:rsidRDefault="00D40151" w:rsidP="00D40151">
      <w:pPr>
        <w:pStyle w:val="B1"/>
        <w:rPr>
          <w:lang w:eastAsia="zh-CN"/>
        </w:rPr>
      </w:pPr>
      <w:r w:rsidRPr="00234E94">
        <w:t>-</w:t>
      </w:r>
      <w:r w:rsidRPr="00234E94">
        <w:tab/>
        <w:t>There is a Single NAS protocol that applies on both 3GPP and non-3GPP access</w:t>
      </w:r>
      <w:r w:rsidRPr="00234E94">
        <w:rPr>
          <w:lang w:eastAsia="zh-CN"/>
        </w:rPr>
        <w:t>. When an UE is served by a single AMF while the UE is connected over multiple (3GPP/Non 3GPP) accesses, there is a N1 NAS signalling connection per access.</w:t>
      </w:r>
    </w:p>
    <w:p w14:paraId="0CD2106D" w14:textId="77777777" w:rsidR="00D40151" w:rsidRPr="00234E94" w:rsidRDefault="00D40151" w:rsidP="00D40151">
      <w:r w:rsidRPr="00234E94">
        <w:t>Security of the NAS messages is provided based on the security context established between the UE and the AMF.</w:t>
      </w:r>
    </w:p>
    <w:p w14:paraId="71CCD1F4" w14:textId="77777777" w:rsidR="00D40151" w:rsidRPr="00234E94" w:rsidRDefault="00D40151" w:rsidP="00D40151">
      <w:pPr>
        <w:rPr>
          <w:lang w:eastAsia="zh-CN"/>
        </w:rPr>
      </w:pPr>
      <w:r w:rsidRPr="00234E94">
        <w:t>Figure 8.2.2.1-1 depicts NAS transport of SM signalling, SMS, UE Policy and LCS.</w:t>
      </w:r>
    </w:p>
    <w:p w14:paraId="599F6BDC" w14:textId="77777777" w:rsidR="00D40151" w:rsidRPr="00234E94" w:rsidRDefault="00D40151" w:rsidP="00D40151">
      <w:pPr>
        <w:pStyle w:val="TH"/>
      </w:pPr>
      <w:r w:rsidRPr="00234E94">
        <w:object w:dxaOrig="9630" w:dyaOrig="5000" w14:anchorId="517B9708">
          <v:shape id="_x0000_i1111" type="#_x0000_t75" style="width:480.85pt;height:248.55pt" o:ole="">
            <v:imagedata r:id="rId186" o:title=""/>
          </v:shape>
          <o:OLEObject Type="Embed" ProgID="Word.Picture.8" ShapeID="_x0000_i1111" DrawAspect="Content" ObjectID="_1715758945" r:id="rId187"/>
        </w:object>
      </w:r>
    </w:p>
    <w:p w14:paraId="53F9B841" w14:textId="77777777" w:rsidR="00D40151" w:rsidRPr="00234E94" w:rsidRDefault="00D40151" w:rsidP="00D40151">
      <w:pPr>
        <w:pStyle w:val="TF"/>
        <w:rPr>
          <w:noProof/>
          <w:lang w:eastAsia="zh-CN"/>
        </w:rPr>
      </w:pPr>
      <w:r w:rsidRPr="00234E94">
        <w:t>Figure 8.2.2.1-1 NAS transport for SM, SMS, UE Policy and LCS</w:t>
      </w:r>
    </w:p>
    <w:p w14:paraId="2E1E6D95" w14:textId="77777777" w:rsidR="00D40151" w:rsidRPr="00234E94" w:rsidRDefault="00D40151" w:rsidP="00D40151">
      <w:pPr>
        <w:pStyle w:val="Heading4"/>
        <w:rPr>
          <w:lang w:eastAsia="zh-CN"/>
        </w:rPr>
      </w:pPr>
      <w:bookmarkStart w:id="4962" w:name="_Toc20150282"/>
      <w:bookmarkStart w:id="4963" w:name="_Toc27847090"/>
      <w:bookmarkStart w:id="4964" w:name="_Toc36188223"/>
      <w:bookmarkStart w:id="4965" w:name="_Toc45184137"/>
      <w:bookmarkStart w:id="4966" w:name="_Toc47342979"/>
      <w:bookmarkStart w:id="4967" w:name="_Toc51769681"/>
      <w:bookmarkStart w:id="4968" w:name="_Toc98856299"/>
      <w:r w:rsidRPr="00234E94">
        <w:rPr>
          <w:lang w:eastAsia="zh-CN"/>
        </w:rPr>
        <w:t>8</w:t>
      </w:r>
      <w:r w:rsidRPr="00234E94">
        <w:t>.</w:t>
      </w:r>
      <w:r w:rsidRPr="00234E94">
        <w:rPr>
          <w:lang w:eastAsia="zh-CN"/>
        </w:rPr>
        <w:t>2</w:t>
      </w:r>
      <w:r w:rsidRPr="00234E94">
        <w:t>.</w:t>
      </w:r>
      <w:r w:rsidRPr="00234E94">
        <w:rPr>
          <w:lang w:eastAsia="zh-CN"/>
        </w:rPr>
        <w:t>2.2</w:t>
      </w:r>
      <w:r w:rsidRPr="00234E94">
        <w:tab/>
        <w:t>UE - AMF</w:t>
      </w:r>
      <w:bookmarkEnd w:id="4962"/>
      <w:bookmarkEnd w:id="4963"/>
      <w:bookmarkEnd w:id="4964"/>
      <w:bookmarkEnd w:id="4965"/>
      <w:bookmarkEnd w:id="4966"/>
      <w:bookmarkEnd w:id="4967"/>
      <w:bookmarkEnd w:id="4968"/>
    </w:p>
    <w:p w14:paraId="605EAA0B" w14:textId="77777777" w:rsidR="00D40151" w:rsidRPr="00234E94" w:rsidRDefault="00D40151" w:rsidP="00D40151">
      <w:pPr>
        <w:pStyle w:val="TH"/>
        <w:rPr>
          <w:lang w:eastAsia="zh-CN"/>
        </w:rPr>
      </w:pPr>
      <w:r w:rsidRPr="00234E94">
        <w:rPr>
          <w:b w:val="0"/>
        </w:rPr>
        <w:object w:dxaOrig="7444" w:dyaOrig="3192" w14:anchorId="0D5DE6D9">
          <v:shape id="_x0000_i1112" type="#_x0000_t75" style="width:370.65pt;height:159.05pt" o:ole="">
            <v:imagedata r:id="rId188" o:title=""/>
          </v:shape>
          <o:OLEObject Type="Embed" ProgID="Visio.Drawing.11" ShapeID="_x0000_i1112" DrawAspect="Content" ObjectID="_1715758946" r:id="rId189"/>
        </w:object>
      </w:r>
    </w:p>
    <w:p w14:paraId="2AAE5BB0" w14:textId="77777777" w:rsidR="00D40151" w:rsidRPr="00234E94" w:rsidRDefault="00D40151" w:rsidP="00D40151">
      <w:pPr>
        <w:pStyle w:val="NF"/>
        <w:rPr>
          <w:b/>
        </w:rPr>
      </w:pPr>
      <w:r w:rsidRPr="00234E94">
        <w:rPr>
          <w:b/>
        </w:rPr>
        <w:t>Legend:</w:t>
      </w:r>
    </w:p>
    <w:p w14:paraId="7E0033CB" w14:textId="77777777" w:rsidR="00D40151" w:rsidRPr="00234E94" w:rsidRDefault="00D40151" w:rsidP="00D40151">
      <w:pPr>
        <w:pStyle w:val="NF"/>
      </w:pPr>
      <w:r w:rsidRPr="00234E94">
        <w:t>-</w:t>
      </w:r>
      <w:r w:rsidRPr="00234E94">
        <w:tab/>
      </w:r>
      <w:r w:rsidRPr="00234E94">
        <w:rPr>
          <w:b/>
        </w:rPr>
        <w:t>NAS-MM:</w:t>
      </w:r>
      <w:r w:rsidRPr="00234E94">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234E94" w:rsidRDefault="00D40151" w:rsidP="00D40151">
      <w:pPr>
        <w:pStyle w:val="NF"/>
        <w:rPr>
          <w:rFonts w:eastAsia="SimSun"/>
          <w:lang w:eastAsia="zh-CN"/>
        </w:rPr>
      </w:pPr>
      <w:r w:rsidRPr="00234E94">
        <w:t>-</w:t>
      </w:r>
      <w:r w:rsidRPr="00234E94">
        <w:tab/>
      </w:r>
      <w:r w:rsidRPr="00234E94">
        <w:rPr>
          <w:b/>
        </w:rPr>
        <w:t>5G-AN Protocol layer:</w:t>
      </w:r>
      <w:r w:rsidRPr="00234E94">
        <w:t xml:space="preserve"> This set of protocols/layers depends on the 5G-AN. In the case of NG-RAN</w:t>
      </w:r>
      <w:r w:rsidRPr="00234E94">
        <w:rPr>
          <w:lang w:eastAsia="zh-CN"/>
        </w:rPr>
        <w:t>, t</w:t>
      </w:r>
      <w:r w:rsidRPr="00234E94">
        <w:t>he radio protocol between the UE and the NG-RAN node (eNodeB or gNodeB) is specified in TS 36.300 [30] and TS 38.300 [27]. In the case of non-3GPP access, see clause 8.2.4.</w:t>
      </w:r>
    </w:p>
    <w:p w14:paraId="0C3DCAE3" w14:textId="77777777" w:rsidR="00D40151" w:rsidRPr="00234E94" w:rsidRDefault="00D40151" w:rsidP="00D40151">
      <w:pPr>
        <w:pStyle w:val="NF"/>
        <w:rPr>
          <w:rFonts w:eastAsia="SimSun"/>
          <w:lang w:eastAsia="zh-CN"/>
        </w:rPr>
      </w:pPr>
    </w:p>
    <w:p w14:paraId="399D2674" w14:textId="77777777" w:rsidR="00D40151" w:rsidRPr="00234E94" w:rsidRDefault="00D40151" w:rsidP="00D40151">
      <w:pPr>
        <w:pStyle w:val="TF"/>
        <w:rPr>
          <w:noProof/>
          <w:lang w:eastAsia="zh-CN"/>
        </w:rPr>
      </w:pPr>
      <w:r w:rsidRPr="00234E94">
        <w:t xml:space="preserve">Figure </w:t>
      </w:r>
      <w:r w:rsidRPr="00234E94">
        <w:rPr>
          <w:lang w:eastAsia="zh-CN"/>
        </w:rPr>
        <w:t>8.2.2.2</w:t>
      </w:r>
      <w:r w:rsidRPr="00234E94">
        <w:t>-</w:t>
      </w:r>
      <w:r w:rsidRPr="00234E94">
        <w:rPr>
          <w:lang w:eastAsia="zh-CN"/>
        </w:rPr>
        <w:t>1</w:t>
      </w:r>
      <w:r w:rsidRPr="00234E94">
        <w:t>:</w:t>
      </w:r>
      <w:r w:rsidRPr="00234E94">
        <w:rPr>
          <w:noProof/>
          <w:lang w:eastAsia="zh-CN"/>
        </w:rPr>
        <w:t xml:space="preserve"> Control Plane between the UE and the AMF</w:t>
      </w:r>
    </w:p>
    <w:p w14:paraId="5CD90EA0" w14:textId="77777777" w:rsidR="00D40151" w:rsidRPr="00234E94" w:rsidRDefault="00D40151" w:rsidP="00D40151">
      <w:pPr>
        <w:pStyle w:val="Heading4"/>
      </w:pPr>
      <w:bookmarkStart w:id="4969" w:name="_Toc20150283"/>
      <w:bookmarkStart w:id="4970" w:name="_Toc27847091"/>
      <w:bookmarkStart w:id="4971" w:name="_Toc36188224"/>
      <w:bookmarkStart w:id="4972" w:name="_Toc45184138"/>
      <w:bookmarkStart w:id="4973" w:name="_Toc47342980"/>
      <w:bookmarkStart w:id="4974" w:name="_Toc51769682"/>
      <w:bookmarkStart w:id="4975" w:name="_Toc98856300"/>
      <w:r w:rsidRPr="00234E94">
        <w:rPr>
          <w:lang w:eastAsia="zh-CN"/>
        </w:rPr>
        <w:t>8</w:t>
      </w:r>
      <w:r w:rsidRPr="00234E94">
        <w:t>.</w:t>
      </w:r>
      <w:r w:rsidRPr="00234E94">
        <w:rPr>
          <w:lang w:eastAsia="zh-CN"/>
        </w:rPr>
        <w:t>2</w:t>
      </w:r>
      <w:r w:rsidRPr="00234E94">
        <w:t>.</w:t>
      </w:r>
      <w:r w:rsidRPr="00234E94">
        <w:rPr>
          <w:lang w:eastAsia="zh-CN"/>
        </w:rPr>
        <w:t>2.3</w:t>
      </w:r>
      <w:r w:rsidRPr="00234E94">
        <w:tab/>
        <w:t>UE – SMF</w:t>
      </w:r>
      <w:bookmarkEnd w:id="4969"/>
      <w:bookmarkEnd w:id="4970"/>
      <w:bookmarkEnd w:id="4971"/>
      <w:bookmarkEnd w:id="4972"/>
      <w:bookmarkEnd w:id="4973"/>
      <w:bookmarkEnd w:id="4974"/>
      <w:bookmarkEnd w:id="4975"/>
    </w:p>
    <w:p w14:paraId="0E12EBD7" w14:textId="77777777" w:rsidR="00D40151" w:rsidRPr="00234E94" w:rsidRDefault="00D40151" w:rsidP="00D40151">
      <w:r w:rsidRPr="00234E94">
        <w:t>The NAS-SM supports the handling of Session Management between the UE and the SMF.</w:t>
      </w:r>
    </w:p>
    <w:p w14:paraId="06EE572C" w14:textId="77777777" w:rsidR="00D40151" w:rsidRPr="00234E94" w:rsidRDefault="00D40151" w:rsidP="00D40151">
      <w:r w:rsidRPr="00234E94">
        <w:t>The SM signalling message is handled, i.e. created and processed, in the NAS-SM layer of UE and the SMF. The content of the SM signalling message is not interpreted by the AMF.</w:t>
      </w:r>
    </w:p>
    <w:p w14:paraId="0092F214" w14:textId="77777777" w:rsidR="00D40151" w:rsidRPr="00234E94" w:rsidRDefault="00D40151" w:rsidP="00D40151">
      <w:r w:rsidRPr="00234E94">
        <w:t>The NAS-MM layer handles the SM signalling is as follows:</w:t>
      </w:r>
    </w:p>
    <w:p w14:paraId="205D9A7F" w14:textId="77777777" w:rsidR="00D40151" w:rsidRPr="00234E94" w:rsidRDefault="00D40151" w:rsidP="00D40151">
      <w:pPr>
        <w:pStyle w:val="B1"/>
      </w:pPr>
      <w:r w:rsidRPr="00234E94">
        <w:t>-</w:t>
      </w:r>
      <w:r w:rsidRPr="00234E94">
        <w:tab/>
        <w:t>For transmission of SM signalling:</w:t>
      </w:r>
    </w:p>
    <w:p w14:paraId="41FCBA94" w14:textId="77777777" w:rsidR="00D40151" w:rsidRPr="00234E94" w:rsidRDefault="00D40151" w:rsidP="00D40151">
      <w:pPr>
        <w:pStyle w:val="B2"/>
      </w:pPr>
      <w:r w:rsidRPr="00234E94">
        <w:t>-</w:t>
      </w:r>
      <w:r w:rsidRPr="00234E94">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234E94" w:rsidRDefault="00D40151" w:rsidP="00D40151">
      <w:pPr>
        <w:pStyle w:val="B1"/>
      </w:pPr>
      <w:r w:rsidRPr="00234E94">
        <w:t>-</w:t>
      </w:r>
      <w:r w:rsidRPr="00234E94">
        <w:tab/>
        <w:t>For reception of SM signalling:</w:t>
      </w:r>
    </w:p>
    <w:p w14:paraId="51D7916A" w14:textId="77777777" w:rsidR="00D40151" w:rsidRPr="00234E94" w:rsidRDefault="00D40151" w:rsidP="00D40151">
      <w:pPr>
        <w:pStyle w:val="B2"/>
      </w:pPr>
      <w:r w:rsidRPr="00234E94">
        <w:t>-</w:t>
      </w:r>
      <w:r w:rsidRPr="00234E94">
        <w:tab/>
        <w:t>The receiving NAS-MM processes the NAS-MM part of the message, i.e. performs integrity check, and interprets the additional information to derive how and where to derive the SM signalling message.</w:t>
      </w:r>
    </w:p>
    <w:p w14:paraId="55F268E5" w14:textId="77777777" w:rsidR="00D40151" w:rsidRPr="00234E94" w:rsidRDefault="00D40151" w:rsidP="00D40151">
      <w:r w:rsidRPr="00234E94">
        <w:t>The SM message part shall include the PDU Session ID.</w:t>
      </w:r>
    </w:p>
    <w:p w14:paraId="4FAF0DC7" w14:textId="77777777" w:rsidR="00D40151" w:rsidRPr="00234E94" w:rsidRDefault="00D40151" w:rsidP="00D40151">
      <w:pPr>
        <w:pStyle w:val="TH"/>
        <w:rPr>
          <w:lang w:eastAsia="zh-CN"/>
        </w:rPr>
      </w:pPr>
      <w:r w:rsidRPr="00234E94">
        <w:rPr>
          <w:b w:val="0"/>
        </w:rPr>
        <w:object w:dxaOrig="9287" w:dyaOrig="3759" w14:anchorId="666DDD9C">
          <v:shape id="_x0000_i1113" type="#_x0000_t75" style="width:464.55pt;height:189.1pt" o:ole="">
            <v:imagedata r:id="rId190" o:title=""/>
          </v:shape>
          <o:OLEObject Type="Embed" ProgID="Visio.Drawing.11" ShapeID="_x0000_i1113" DrawAspect="Content" ObjectID="_1715758947" r:id="rId191"/>
        </w:object>
      </w:r>
    </w:p>
    <w:p w14:paraId="09B07D6A" w14:textId="77777777" w:rsidR="00D40151" w:rsidRPr="00234E94" w:rsidRDefault="00D40151" w:rsidP="00D40151">
      <w:pPr>
        <w:pStyle w:val="NF"/>
        <w:rPr>
          <w:b/>
        </w:rPr>
      </w:pPr>
      <w:r w:rsidRPr="00234E94">
        <w:rPr>
          <w:b/>
        </w:rPr>
        <w:t>Legend:</w:t>
      </w:r>
    </w:p>
    <w:p w14:paraId="52C7F11F" w14:textId="77777777" w:rsidR="00D40151" w:rsidRPr="00234E94" w:rsidRDefault="00D40151" w:rsidP="00D40151">
      <w:pPr>
        <w:pStyle w:val="NF"/>
        <w:rPr>
          <w:rFonts w:eastAsia="SimSun"/>
          <w:lang w:eastAsia="zh-CN"/>
        </w:rPr>
      </w:pPr>
      <w:r w:rsidRPr="00234E94">
        <w:t>-</w:t>
      </w:r>
      <w:r w:rsidRPr="00234E94">
        <w:tab/>
      </w:r>
      <w:r w:rsidRPr="00234E94">
        <w:rPr>
          <w:b/>
        </w:rPr>
        <w:t>NAS-SM:</w:t>
      </w:r>
      <w:r w:rsidRPr="00234E94">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234E94" w:rsidRDefault="00D40151" w:rsidP="00D40151">
      <w:pPr>
        <w:pStyle w:val="NF"/>
        <w:rPr>
          <w:rFonts w:eastAsia="SimSun"/>
          <w:lang w:eastAsia="zh-CN"/>
        </w:rPr>
      </w:pPr>
    </w:p>
    <w:p w14:paraId="753D46F5" w14:textId="77777777" w:rsidR="00D40151" w:rsidRPr="00234E94" w:rsidRDefault="00D40151" w:rsidP="00D40151">
      <w:pPr>
        <w:pStyle w:val="TF"/>
        <w:rPr>
          <w:noProof/>
          <w:lang w:eastAsia="zh-CN"/>
        </w:rPr>
      </w:pPr>
      <w:r w:rsidRPr="00234E94">
        <w:t xml:space="preserve">Figure </w:t>
      </w:r>
      <w:r w:rsidRPr="00234E94">
        <w:rPr>
          <w:lang w:eastAsia="zh-CN"/>
        </w:rPr>
        <w:t>8.2.2.3</w:t>
      </w:r>
      <w:r w:rsidRPr="00234E94">
        <w:t>-</w:t>
      </w:r>
      <w:r w:rsidRPr="00234E94">
        <w:rPr>
          <w:lang w:eastAsia="zh-CN"/>
        </w:rPr>
        <w:t>1</w:t>
      </w:r>
      <w:r w:rsidRPr="00234E94">
        <w:t>:</w:t>
      </w:r>
      <w:r w:rsidRPr="00234E94">
        <w:rPr>
          <w:noProof/>
          <w:lang w:eastAsia="zh-CN"/>
        </w:rPr>
        <w:t xml:space="preserve"> Control Plane protocol stack between the UE and the SMF</w:t>
      </w:r>
    </w:p>
    <w:p w14:paraId="4AD82103" w14:textId="77777777" w:rsidR="00D40151" w:rsidRPr="00234E94" w:rsidRDefault="00D40151" w:rsidP="00D40151">
      <w:pPr>
        <w:pStyle w:val="Heading3"/>
        <w:rPr>
          <w:lang w:eastAsia="zh-CN"/>
        </w:rPr>
      </w:pPr>
      <w:bookmarkStart w:id="4976" w:name="_Toc20150284"/>
      <w:bookmarkStart w:id="4977" w:name="_Toc27847092"/>
      <w:bookmarkStart w:id="4978" w:name="_Toc36188225"/>
      <w:bookmarkStart w:id="4979" w:name="_Toc45184139"/>
      <w:bookmarkStart w:id="4980" w:name="_Toc47342981"/>
      <w:bookmarkStart w:id="4981" w:name="_Toc51769683"/>
      <w:bookmarkStart w:id="4982" w:name="_Toc98856301"/>
      <w:r w:rsidRPr="00234E94">
        <w:rPr>
          <w:lang w:eastAsia="zh-CN"/>
        </w:rPr>
        <w:t>8</w:t>
      </w:r>
      <w:r w:rsidRPr="00234E94">
        <w:t>.</w:t>
      </w:r>
      <w:r w:rsidRPr="00234E94">
        <w:rPr>
          <w:lang w:eastAsia="zh-CN"/>
        </w:rPr>
        <w:t>2</w:t>
      </w:r>
      <w:r w:rsidRPr="00234E94">
        <w:t>.3</w:t>
      </w:r>
      <w:r w:rsidRPr="00234E94">
        <w:tab/>
        <w:t>Control Plane Protocol Stacks between the network functions in 5GC</w:t>
      </w:r>
      <w:bookmarkEnd w:id="4976"/>
      <w:bookmarkEnd w:id="4977"/>
      <w:bookmarkEnd w:id="4978"/>
      <w:bookmarkEnd w:id="4979"/>
      <w:bookmarkEnd w:id="4980"/>
      <w:bookmarkEnd w:id="4981"/>
      <w:bookmarkEnd w:id="4982"/>
    </w:p>
    <w:p w14:paraId="60773B3E" w14:textId="77777777" w:rsidR="00D40151" w:rsidRPr="00234E94" w:rsidRDefault="00D40151" w:rsidP="00D40151">
      <w:pPr>
        <w:pStyle w:val="Heading4"/>
      </w:pPr>
      <w:bookmarkStart w:id="4983" w:name="_Toc20150285"/>
      <w:bookmarkStart w:id="4984" w:name="_Toc27847093"/>
      <w:bookmarkStart w:id="4985" w:name="_Toc36188226"/>
      <w:bookmarkStart w:id="4986" w:name="_Toc45184140"/>
      <w:bookmarkStart w:id="4987" w:name="_Toc47342982"/>
      <w:bookmarkStart w:id="4988" w:name="_Toc51769684"/>
      <w:bookmarkStart w:id="4989" w:name="_Toc98856302"/>
      <w:r w:rsidRPr="00234E94">
        <w:rPr>
          <w:lang w:eastAsia="zh-CN"/>
        </w:rPr>
        <w:t>8</w:t>
      </w:r>
      <w:r w:rsidRPr="00234E94">
        <w:t>.</w:t>
      </w:r>
      <w:r w:rsidRPr="00234E94">
        <w:rPr>
          <w:lang w:eastAsia="zh-CN"/>
        </w:rPr>
        <w:t>2</w:t>
      </w:r>
      <w:r w:rsidRPr="00234E94">
        <w:t>.</w:t>
      </w:r>
      <w:r w:rsidRPr="00234E94">
        <w:rPr>
          <w:lang w:eastAsia="zh-CN"/>
        </w:rPr>
        <w:t>3.1</w:t>
      </w:r>
      <w:r w:rsidRPr="00234E94">
        <w:tab/>
        <w:t>The Control Plane Protocol Stack for the service based interface</w:t>
      </w:r>
      <w:bookmarkEnd w:id="4983"/>
      <w:bookmarkEnd w:id="4984"/>
      <w:bookmarkEnd w:id="4985"/>
      <w:bookmarkEnd w:id="4986"/>
      <w:bookmarkEnd w:id="4987"/>
      <w:bookmarkEnd w:id="4988"/>
      <w:bookmarkEnd w:id="4989"/>
    </w:p>
    <w:p w14:paraId="59289A7B" w14:textId="2AAE0E88" w:rsidR="00D40151" w:rsidRPr="00234E94" w:rsidRDefault="00D40151" w:rsidP="00D40151">
      <w:pPr>
        <w:rPr>
          <w:rFonts w:eastAsia="Malgun Gothic"/>
          <w:lang w:eastAsia="ko-KR"/>
        </w:rPr>
      </w:pPr>
      <w:r w:rsidRPr="00234E94">
        <w:rPr>
          <w:rFonts w:eastAsia="Malgun Gothic"/>
          <w:lang w:eastAsia="ko-KR"/>
        </w:rPr>
        <w:t xml:space="preserve">The control plane protocol(s) for the service-based interfaces listed in clause 4.2.6 is defined in the </w:t>
      </w:r>
      <w:r w:rsidR="004226A3" w:rsidRPr="00234E94">
        <w:rPr>
          <w:rFonts w:eastAsia="Malgun Gothic"/>
          <w:lang w:eastAsia="ko-KR"/>
        </w:rPr>
        <w:t>TS</w:t>
      </w:r>
      <w:r w:rsidR="004226A3">
        <w:rPr>
          <w:rFonts w:eastAsia="Malgun Gothic"/>
          <w:lang w:eastAsia="ko-KR"/>
        </w:rPr>
        <w:t> </w:t>
      </w:r>
      <w:r w:rsidR="004226A3" w:rsidRPr="00234E94">
        <w:rPr>
          <w:rFonts w:eastAsia="Malgun Gothic"/>
          <w:lang w:eastAsia="ko-KR"/>
        </w:rPr>
        <w:t>29.500</w:t>
      </w:r>
      <w:r w:rsidR="004226A3">
        <w:rPr>
          <w:rFonts w:eastAsia="Malgun Gothic"/>
          <w:lang w:eastAsia="ko-KR"/>
        </w:rPr>
        <w:t> </w:t>
      </w:r>
      <w:r w:rsidR="004226A3" w:rsidRPr="00234E94">
        <w:rPr>
          <w:rFonts w:eastAsia="Malgun Gothic"/>
          <w:lang w:eastAsia="ko-KR"/>
        </w:rPr>
        <w:t>[</w:t>
      </w:r>
      <w:r w:rsidRPr="00234E94">
        <w:rPr>
          <w:rFonts w:eastAsia="Malgun Gothic"/>
          <w:lang w:eastAsia="ko-KR"/>
        </w:rPr>
        <w:t>49]</w:t>
      </w:r>
    </w:p>
    <w:p w14:paraId="05BB3C2D" w14:textId="77777777" w:rsidR="00D40151" w:rsidRPr="00234E94" w:rsidRDefault="00D40151" w:rsidP="00D40151">
      <w:pPr>
        <w:pStyle w:val="Heading4"/>
      </w:pPr>
      <w:bookmarkStart w:id="4990" w:name="_Toc20150286"/>
      <w:bookmarkStart w:id="4991" w:name="_Toc27847094"/>
      <w:bookmarkStart w:id="4992" w:name="_Toc36188227"/>
      <w:bookmarkStart w:id="4993" w:name="_Toc45184141"/>
      <w:bookmarkStart w:id="4994" w:name="_Toc47342983"/>
      <w:bookmarkStart w:id="4995" w:name="_Toc51769685"/>
      <w:bookmarkStart w:id="4996" w:name="_Toc98856303"/>
      <w:r w:rsidRPr="00234E94">
        <w:rPr>
          <w:lang w:eastAsia="zh-CN"/>
        </w:rPr>
        <w:t>8</w:t>
      </w:r>
      <w:r w:rsidRPr="00234E94">
        <w:t>.</w:t>
      </w:r>
      <w:r w:rsidRPr="00234E94">
        <w:rPr>
          <w:lang w:eastAsia="zh-CN"/>
        </w:rPr>
        <w:t>2</w:t>
      </w:r>
      <w:r w:rsidRPr="00234E94">
        <w:t>.</w:t>
      </w:r>
      <w:r w:rsidRPr="00234E94">
        <w:rPr>
          <w:lang w:eastAsia="zh-CN"/>
        </w:rPr>
        <w:t>3.2</w:t>
      </w:r>
      <w:r w:rsidRPr="00234E94">
        <w:tab/>
        <w:t>The Control Plane protocol stack for the N4 interface between SMF and UPF</w:t>
      </w:r>
      <w:bookmarkEnd w:id="4990"/>
      <w:bookmarkEnd w:id="4991"/>
      <w:bookmarkEnd w:id="4992"/>
      <w:bookmarkEnd w:id="4993"/>
      <w:bookmarkEnd w:id="4994"/>
      <w:bookmarkEnd w:id="4995"/>
      <w:bookmarkEnd w:id="4996"/>
    </w:p>
    <w:p w14:paraId="7B003581" w14:textId="231D25E7" w:rsidR="00D40151" w:rsidRPr="00234E94" w:rsidRDefault="00D40151" w:rsidP="00D40151">
      <w:pPr>
        <w:rPr>
          <w:rFonts w:eastAsia="Malgun Gothic"/>
          <w:lang w:eastAsia="ko-KR"/>
        </w:rPr>
      </w:pPr>
      <w:r w:rsidRPr="00234E94">
        <w:rPr>
          <w:rFonts w:eastAsia="Malgun Gothic"/>
          <w:lang w:eastAsia="ko-KR"/>
        </w:rPr>
        <w:t xml:space="preserve">The control plane protocol for SMF-UPF (i.e. N4 reference point) is defined in </w:t>
      </w:r>
      <w:r w:rsidR="004226A3" w:rsidRPr="00234E94">
        <w:rPr>
          <w:rFonts w:eastAsia="Malgun Gothic"/>
          <w:lang w:eastAsia="ko-KR"/>
        </w:rPr>
        <w:t>TS</w:t>
      </w:r>
      <w:r w:rsidR="004226A3">
        <w:rPr>
          <w:rFonts w:eastAsia="Malgun Gothic"/>
          <w:lang w:eastAsia="ko-KR"/>
        </w:rPr>
        <w:t> </w:t>
      </w:r>
      <w:r w:rsidR="004226A3" w:rsidRPr="00234E94">
        <w:rPr>
          <w:rFonts w:eastAsia="Malgun Gothic"/>
          <w:lang w:eastAsia="ko-KR"/>
        </w:rPr>
        <w:t>29.244</w:t>
      </w:r>
      <w:r w:rsidR="004226A3">
        <w:rPr>
          <w:rFonts w:eastAsia="Malgun Gothic"/>
          <w:lang w:eastAsia="ko-KR"/>
        </w:rPr>
        <w:t> </w:t>
      </w:r>
      <w:r w:rsidR="004226A3" w:rsidRPr="00234E94">
        <w:rPr>
          <w:rFonts w:eastAsia="Malgun Gothic"/>
          <w:lang w:eastAsia="ko-KR"/>
        </w:rPr>
        <w:t>[</w:t>
      </w:r>
      <w:r w:rsidRPr="00234E94">
        <w:rPr>
          <w:rFonts w:eastAsia="Malgun Gothic"/>
          <w:lang w:eastAsia="ko-KR"/>
        </w:rPr>
        <w:t>65].</w:t>
      </w:r>
    </w:p>
    <w:p w14:paraId="521187AE" w14:textId="77777777" w:rsidR="00D40151" w:rsidRPr="00234E94" w:rsidRDefault="00D40151" w:rsidP="00D40151">
      <w:pPr>
        <w:pStyle w:val="Heading3"/>
        <w:rPr>
          <w:lang w:eastAsia="zh-CN"/>
        </w:rPr>
      </w:pPr>
      <w:bookmarkStart w:id="4997" w:name="_Toc20150287"/>
      <w:bookmarkStart w:id="4998" w:name="_Toc27847095"/>
      <w:bookmarkStart w:id="4999" w:name="_Toc36188228"/>
      <w:bookmarkStart w:id="5000" w:name="_Toc45184142"/>
      <w:bookmarkStart w:id="5001" w:name="_Toc47342984"/>
      <w:bookmarkStart w:id="5002" w:name="_Toc51769686"/>
      <w:bookmarkStart w:id="5003" w:name="_Toc98856304"/>
      <w:r w:rsidRPr="00234E94">
        <w:rPr>
          <w:lang w:eastAsia="zh-CN"/>
        </w:rPr>
        <w:t>8</w:t>
      </w:r>
      <w:r w:rsidRPr="00234E94">
        <w:t>.</w:t>
      </w:r>
      <w:r w:rsidRPr="00234E94">
        <w:rPr>
          <w:lang w:eastAsia="zh-CN"/>
        </w:rPr>
        <w:t>2</w:t>
      </w:r>
      <w:r w:rsidRPr="00234E94">
        <w:t>.4</w:t>
      </w:r>
      <w:r w:rsidRPr="00234E94">
        <w:tab/>
        <w:t>Control Plane</w:t>
      </w:r>
      <w:r w:rsidRPr="00234E94">
        <w:rPr>
          <w:lang w:eastAsia="zh-CN"/>
        </w:rPr>
        <w:t xml:space="preserve"> for untrusted non 3GPP Access</w:t>
      </w:r>
      <w:bookmarkEnd w:id="4997"/>
      <w:bookmarkEnd w:id="4998"/>
      <w:bookmarkEnd w:id="4999"/>
      <w:bookmarkEnd w:id="5000"/>
      <w:bookmarkEnd w:id="5001"/>
      <w:bookmarkEnd w:id="5002"/>
      <w:bookmarkEnd w:id="5003"/>
    </w:p>
    <w:p w14:paraId="058EF4C2" w14:textId="77777777" w:rsidR="00D40151" w:rsidRPr="00234E94" w:rsidRDefault="00D40151" w:rsidP="00D40151">
      <w:pPr>
        <w:pStyle w:val="TH"/>
      </w:pPr>
      <w:r w:rsidRPr="00234E94">
        <w:object w:dxaOrig="7809" w:dyaOrig="2761" w14:anchorId="1FDB8E27">
          <v:shape id="_x0000_i1114" type="#_x0000_t75" style="width:357.5pt;height:125.85pt" o:ole="">
            <v:imagedata r:id="rId192" o:title=""/>
          </v:shape>
          <o:OLEObject Type="Embed" ProgID="Visio.Drawing.11" ShapeID="_x0000_i1114" DrawAspect="Content" ObjectID="_1715758948" r:id="rId193"/>
        </w:object>
      </w:r>
    </w:p>
    <w:p w14:paraId="58506215"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1</w:t>
      </w:r>
      <w:r w:rsidRPr="00234E94">
        <w:t>:</w:t>
      </w:r>
      <w:r w:rsidRPr="00234E94">
        <w:rPr>
          <w:noProof/>
          <w:lang w:eastAsia="zh-CN"/>
        </w:rPr>
        <w:t xml:space="preserve"> Control Plane before the signalling IPsec SA is established between UE and N3IWF</w:t>
      </w:r>
    </w:p>
    <w:p w14:paraId="1ECFB4E5" w14:textId="77777777" w:rsidR="00D40151" w:rsidRPr="00234E94" w:rsidRDefault="00D40151" w:rsidP="00D40151">
      <w:pPr>
        <w:pStyle w:val="TH"/>
      </w:pPr>
      <w:r w:rsidRPr="00234E94">
        <w:object w:dxaOrig="7908" w:dyaOrig="2776" w14:anchorId="44E937E6">
          <v:shape id="_x0000_i1115" type="#_x0000_t75" style="width:396.3pt;height:139.6pt" o:ole="">
            <v:imagedata r:id="rId194" o:title=""/>
          </v:shape>
          <o:OLEObject Type="Embed" ProgID="Visio.Drawing.11" ShapeID="_x0000_i1115" DrawAspect="Content" ObjectID="_1715758949" r:id="rId195"/>
        </w:object>
      </w:r>
    </w:p>
    <w:p w14:paraId="215B72EF"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2</w:t>
      </w:r>
      <w:r w:rsidRPr="00234E94">
        <w:t>:</w:t>
      </w:r>
      <w:r w:rsidRPr="00234E94">
        <w:rPr>
          <w:noProof/>
          <w:lang w:eastAsia="zh-CN"/>
        </w:rPr>
        <w:t xml:space="preserve"> Control Plane after the signalling IPsec SA is established between UE and N3IWF</w:t>
      </w:r>
    </w:p>
    <w:p w14:paraId="4C550813" w14:textId="77777777" w:rsidR="00D40151" w:rsidRPr="00234E94" w:rsidRDefault="00D40151" w:rsidP="00D40151">
      <w:r w:rsidRPr="00234E94">
        <w:t>Large NAS messages may be fragmented by the "inner IP" layer or by TCP.</w:t>
      </w:r>
    </w:p>
    <w:p w14:paraId="7523A527" w14:textId="77777777" w:rsidR="00D40151" w:rsidRPr="00234E94" w:rsidRDefault="00D40151" w:rsidP="00D40151">
      <w:pPr>
        <w:pStyle w:val="TH"/>
      </w:pPr>
      <w:r w:rsidRPr="00234E94">
        <w:object w:dxaOrig="7908" w:dyaOrig="1864" w14:anchorId="42124234">
          <v:shape id="_x0000_i1116" type="#_x0000_t75" style="width:379.4pt;height:90.15pt" o:ole="">
            <v:imagedata r:id="rId196" o:title=""/>
          </v:shape>
          <o:OLEObject Type="Embed" ProgID="Visio.Drawing.11" ShapeID="_x0000_i1116" DrawAspect="Content" ObjectID="_1715758950" r:id="rId197"/>
        </w:object>
      </w:r>
    </w:p>
    <w:p w14:paraId="7383CAB7"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3</w:t>
      </w:r>
      <w:r w:rsidRPr="00234E94">
        <w:t>:</w:t>
      </w:r>
      <w:r w:rsidRPr="00234E94">
        <w:rPr>
          <w:noProof/>
          <w:lang w:eastAsia="zh-CN"/>
        </w:rPr>
        <w:t xml:space="preserve"> Control Plane for establishment of user-plane via N3IWF</w:t>
      </w:r>
    </w:p>
    <w:p w14:paraId="2204D0EF" w14:textId="77777777" w:rsidR="00D40151" w:rsidRPr="00234E94" w:rsidRDefault="00D40151" w:rsidP="00D40151">
      <w:r w:rsidRPr="00234E94">
        <w:t>In the above figures </w:t>
      </w:r>
      <w:r w:rsidRPr="00234E94">
        <w:rPr>
          <w:lang w:eastAsia="zh-CN"/>
        </w:rPr>
        <w:t>8.2.4</w:t>
      </w:r>
      <w:r w:rsidRPr="00234E94">
        <w:t>-</w:t>
      </w:r>
      <w:r w:rsidRPr="00234E94">
        <w:rPr>
          <w:lang w:eastAsia="zh-CN"/>
        </w:rPr>
        <w:t>1, 8.2.4</w:t>
      </w:r>
      <w:r w:rsidRPr="00234E94">
        <w:t>-</w:t>
      </w:r>
      <w:r w:rsidRPr="00234E94">
        <w:rPr>
          <w:lang w:eastAsia="zh-CN"/>
        </w:rPr>
        <w:t>2 and 8.2.4</w:t>
      </w:r>
      <w:r w:rsidRPr="00234E94">
        <w:t>-</w:t>
      </w:r>
      <w:r w:rsidRPr="00234E94">
        <w:rPr>
          <w:lang w:eastAsia="zh-CN"/>
        </w:rPr>
        <w:t>3</w:t>
      </w:r>
      <w:r w:rsidRPr="00234E94">
        <w:t>, the UDP protocol may be used between the UE and N3IWF to enable NAT traversal for IKEv2 and IPsec traffic.</w:t>
      </w:r>
    </w:p>
    <w:p w14:paraId="2DD01D71" w14:textId="3A19A5B8" w:rsidR="00D40151" w:rsidRPr="00234E94" w:rsidRDefault="00D40151" w:rsidP="00D40151">
      <w:pPr>
        <w:rPr>
          <w:lang w:eastAsia="zh-CN"/>
        </w:rPr>
      </w:pPr>
      <w:r w:rsidRPr="00234E94">
        <w:rPr>
          <w:lang w:eastAsia="zh-CN"/>
        </w:rPr>
        <w:t>The "signalling IPsec SA" is defined in</w:t>
      </w:r>
      <w:r w:rsidR="001B23CA" w:rsidRPr="00234E94">
        <w:rPr>
          <w:lang w:eastAsia="zh-CN"/>
        </w:rPr>
        <w:t xml:space="preserve"> clause 4.12.2</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p>
    <w:p w14:paraId="24064FDE" w14:textId="77777777" w:rsidR="00D40151" w:rsidRPr="00234E94" w:rsidRDefault="00D40151" w:rsidP="00D40151">
      <w:pPr>
        <w:pStyle w:val="Heading3"/>
        <w:rPr>
          <w:lang w:eastAsia="zh-CN"/>
        </w:rPr>
      </w:pPr>
      <w:bookmarkStart w:id="5004" w:name="_Toc20150288"/>
      <w:bookmarkStart w:id="5005" w:name="_Toc27847096"/>
      <w:bookmarkStart w:id="5006" w:name="_Toc36188229"/>
      <w:bookmarkStart w:id="5007" w:name="_Toc45184143"/>
      <w:bookmarkStart w:id="5008" w:name="_Toc47342985"/>
      <w:bookmarkStart w:id="5009" w:name="_Toc51769687"/>
      <w:bookmarkStart w:id="5010" w:name="_Toc98856305"/>
      <w:r w:rsidRPr="00234E94">
        <w:rPr>
          <w:lang w:eastAsia="zh-CN"/>
        </w:rPr>
        <w:t>8.2.5</w:t>
      </w:r>
      <w:r w:rsidRPr="00234E94">
        <w:rPr>
          <w:lang w:eastAsia="zh-CN"/>
        </w:rPr>
        <w:tab/>
        <w:t>Control Plane for trusted non-3GPP Access</w:t>
      </w:r>
      <w:bookmarkEnd w:id="5004"/>
      <w:bookmarkEnd w:id="5005"/>
      <w:bookmarkEnd w:id="5006"/>
      <w:bookmarkEnd w:id="5007"/>
      <w:bookmarkEnd w:id="5008"/>
      <w:bookmarkEnd w:id="5009"/>
      <w:bookmarkEnd w:id="5010"/>
    </w:p>
    <w:p w14:paraId="2132CCFE" w14:textId="77777777" w:rsidR="00D40151" w:rsidRPr="00234E94" w:rsidRDefault="00D40151" w:rsidP="00D40151">
      <w:pPr>
        <w:pStyle w:val="TH"/>
        <w:rPr>
          <w:lang w:eastAsia="zh-CN"/>
        </w:rPr>
      </w:pPr>
      <w:r w:rsidRPr="00234E94">
        <w:object w:dxaOrig="7809" w:dyaOrig="2372" w14:anchorId="5182A1F3">
          <v:shape id="_x0000_i1117" type="#_x0000_t75" style="width:385.65pt;height:117.7pt" o:ole="">
            <v:imagedata r:id="rId198" o:title=""/>
          </v:shape>
          <o:OLEObject Type="Embed" ProgID="Visio.Drawing.11" ShapeID="_x0000_i1117" DrawAspect="Content" ObjectID="_1715758951" r:id="rId199"/>
        </w:object>
      </w:r>
    </w:p>
    <w:p w14:paraId="34EF01D8" w14:textId="77777777" w:rsidR="00D40151" w:rsidRPr="00234E94" w:rsidRDefault="00D40151" w:rsidP="00D40151">
      <w:pPr>
        <w:pStyle w:val="TF"/>
        <w:rPr>
          <w:lang w:eastAsia="zh-CN"/>
        </w:rPr>
      </w:pPr>
      <w:r w:rsidRPr="00234E94">
        <w:rPr>
          <w:lang w:eastAsia="zh-CN"/>
        </w:rPr>
        <w:t>Figure 8.2.5-1: Control Plane before the NWt connection is established between UE and TNGF</w:t>
      </w:r>
    </w:p>
    <w:p w14:paraId="50267F94" w14:textId="77777777" w:rsidR="00D40151" w:rsidRPr="00234E94" w:rsidRDefault="00D40151" w:rsidP="00D40151">
      <w:pPr>
        <w:pStyle w:val="TH"/>
        <w:rPr>
          <w:lang w:eastAsia="zh-CN"/>
        </w:rPr>
      </w:pPr>
      <w:r w:rsidRPr="00234E94">
        <w:object w:dxaOrig="7908" w:dyaOrig="2776" w14:anchorId="1B8BD80C">
          <v:shape id="_x0000_i1118" type="#_x0000_t75" style="width:393.8pt;height:137.75pt" o:ole="">
            <v:imagedata r:id="rId200" o:title=""/>
          </v:shape>
          <o:OLEObject Type="Embed" ProgID="Visio.Drawing.11" ShapeID="_x0000_i1118" DrawAspect="Content" ObjectID="_1715758952" r:id="rId201"/>
        </w:object>
      </w:r>
    </w:p>
    <w:p w14:paraId="6FF92EDF" w14:textId="77777777" w:rsidR="00D40151" w:rsidRPr="00234E94" w:rsidRDefault="00D40151" w:rsidP="00D40151">
      <w:pPr>
        <w:pStyle w:val="TF"/>
        <w:rPr>
          <w:lang w:eastAsia="zh-CN"/>
        </w:rPr>
      </w:pPr>
      <w:r w:rsidRPr="00234E94">
        <w:rPr>
          <w:lang w:eastAsia="zh-CN"/>
        </w:rPr>
        <w:t>Figure 8.2.5-2: Control Plane after the NWt connection is established between UE and TNGF</w:t>
      </w:r>
    </w:p>
    <w:p w14:paraId="4588269C" w14:textId="77777777" w:rsidR="00D40151" w:rsidRPr="00234E94" w:rsidRDefault="00D40151" w:rsidP="00D40151">
      <w:pPr>
        <w:rPr>
          <w:lang w:eastAsia="zh-CN"/>
        </w:rPr>
      </w:pPr>
      <w:r w:rsidRPr="00234E94">
        <w:rPr>
          <w:lang w:eastAsia="zh-CN"/>
        </w:rPr>
        <w:t>Large NAS messages may be fragmented by the "inner IP" layer or by TCP.</w:t>
      </w:r>
    </w:p>
    <w:p w14:paraId="133E036B" w14:textId="77777777" w:rsidR="00D40151" w:rsidRPr="00234E94" w:rsidRDefault="00D40151" w:rsidP="00D40151">
      <w:pPr>
        <w:pStyle w:val="TH"/>
        <w:rPr>
          <w:lang w:eastAsia="zh-CN"/>
        </w:rPr>
      </w:pPr>
      <w:r w:rsidRPr="00234E94">
        <w:object w:dxaOrig="7908" w:dyaOrig="1864" w14:anchorId="5EEC05FF">
          <v:shape id="_x0000_i1119" type="#_x0000_t75" style="width:390.7pt;height:92.05pt" o:ole="">
            <v:imagedata r:id="rId202" o:title=""/>
          </v:shape>
          <o:OLEObject Type="Embed" ProgID="Visio.Drawing.11" ShapeID="_x0000_i1119" DrawAspect="Content" ObjectID="_1715758953" r:id="rId203"/>
        </w:object>
      </w:r>
    </w:p>
    <w:p w14:paraId="4D15E40E" w14:textId="77777777" w:rsidR="00D40151" w:rsidRPr="00234E94" w:rsidRDefault="00D40151" w:rsidP="00D40151">
      <w:pPr>
        <w:pStyle w:val="TF"/>
        <w:rPr>
          <w:lang w:eastAsia="zh-CN"/>
        </w:rPr>
      </w:pPr>
      <w:r w:rsidRPr="00234E94">
        <w:rPr>
          <w:lang w:eastAsia="zh-CN"/>
        </w:rPr>
        <w:t>Figure 8.2.5-3: Control Plane for establishment of user-plane via TNGF</w:t>
      </w:r>
    </w:p>
    <w:p w14:paraId="5BDAD22A" w14:textId="77777777" w:rsidR="00D40151" w:rsidRPr="00234E94" w:rsidRDefault="00D40151" w:rsidP="00D40151">
      <w:pPr>
        <w:rPr>
          <w:lang w:eastAsia="zh-CN"/>
        </w:rPr>
      </w:pPr>
      <w:r w:rsidRPr="00234E94">
        <w:rPr>
          <w:lang w:eastAsia="zh-CN"/>
        </w:rPr>
        <w:t>In the above figures 8.2.5-2 and 8.2.5-3, the UDP protocol may be used between the UE and TNGF to enable NAT traversal for IKEv2 and IPsec traffic.</w:t>
      </w:r>
    </w:p>
    <w:p w14:paraId="74BD705E" w14:textId="51CE79BA" w:rsidR="00D40151" w:rsidRPr="00234E94" w:rsidRDefault="00D40151" w:rsidP="00D40151">
      <w:pPr>
        <w:rPr>
          <w:lang w:eastAsia="zh-CN"/>
        </w:rPr>
      </w:pPr>
      <w:r w:rsidRPr="00234E94">
        <w:rPr>
          <w:lang w:eastAsia="zh-CN"/>
        </w:rPr>
        <w:t xml:space="preserve">The NWt connection is defined in clause 4.2.8.3 and in clause 4.12a.2.2 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p>
    <w:p w14:paraId="228CC18F" w14:textId="77777777" w:rsidR="00D40151" w:rsidRPr="00234E94" w:rsidRDefault="00D40151" w:rsidP="00D40151">
      <w:pPr>
        <w:pStyle w:val="Heading3"/>
        <w:rPr>
          <w:lang w:eastAsia="zh-CN"/>
        </w:rPr>
      </w:pPr>
      <w:bookmarkStart w:id="5011" w:name="_Toc20150289"/>
      <w:bookmarkStart w:id="5012" w:name="_Toc27847097"/>
      <w:bookmarkStart w:id="5013" w:name="_Toc36188230"/>
      <w:bookmarkStart w:id="5014" w:name="_Toc45184144"/>
      <w:bookmarkStart w:id="5015" w:name="_Toc47342986"/>
      <w:bookmarkStart w:id="5016" w:name="_Toc51769688"/>
      <w:bookmarkStart w:id="5017" w:name="_Toc98856306"/>
      <w:r w:rsidRPr="00234E94">
        <w:rPr>
          <w:lang w:eastAsia="zh-CN"/>
        </w:rPr>
        <w:t>8.2.6</w:t>
      </w:r>
      <w:r w:rsidRPr="00234E94">
        <w:rPr>
          <w:lang w:eastAsia="zh-CN"/>
        </w:rPr>
        <w:tab/>
        <w:t>Control Plane for W-5GAN Access</w:t>
      </w:r>
      <w:bookmarkEnd w:id="5011"/>
      <w:bookmarkEnd w:id="5012"/>
      <w:bookmarkEnd w:id="5013"/>
      <w:bookmarkEnd w:id="5014"/>
      <w:bookmarkEnd w:id="5015"/>
      <w:bookmarkEnd w:id="5016"/>
      <w:bookmarkEnd w:id="5017"/>
    </w:p>
    <w:p w14:paraId="0CEA44B9" w14:textId="196A921B" w:rsidR="00D40151" w:rsidRPr="00234E94" w:rsidRDefault="00D40151" w:rsidP="00D40151">
      <w:pPr>
        <w:rPr>
          <w:lang w:eastAsia="zh-CN"/>
        </w:rPr>
      </w:pPr>
      <w:r w:rsidRPr="00234E94">
        <w:rPr>
          <w:lang w:eastAsia="zh-CN"/>
        </w:rPr>
        <w:t xml:space="preserve">The control plane for W-5GAN is defined in clause 6 of </w:t>
      </w:r>
      <w:r w:rsidR="004226A3" w:rsidRPr="00234E94">
        <w:rPr>
          <w:lang w:eastAsia="zh-CN"/>
        </w:rPr>
        <w:t>TS</w:t>
      </w:r>
      <w:r w:rsidR="004226A3">
        <w:rPr>
          <w:lang w:eastAsia="zh-CN"/>
        </w:rPr>
        <w:t> </w:t>
      </w:r>
      <w:r w:rsidR="004226A3" w:rsidRPr="00234E94">
        <w:rPr>
          <w:lang w:eastAsia="zh-CN"/>
        </w:rPr>
        <w:t>23.316</w:t>
      </w:r>
      <w:r w:rsidR="004226A3">
        <w:rPr>
          <w:lang w:eastAsia="zh-CN"/>
        </w:rPr>
        <w:t> </w:t>
      </w:r>
      <w:r w:rsidR="004226A3" w:rsidRPr="00234E94">
        <w:rPr>
          <w:lang w:eastAsia="zh-CN"/>
        </w:rPr>
        <w:t>[</w:t>
      </w:r>
      <w:r w:rsidRPr="00234E94">
        <w:rPr>
          <w:lang w:eastAsia="zh-CN"/>
        </w:rPr>
        <w:t>84].</w:t>
      </w:r>
    </w:p>
    <w:p w14:paraId="125B2269" w14:textId="77777777" w:rsidR="00D40151" w:rsidRPr="00234E94" w:rsidRDefault="00D40151" w:rsidP="00D40151">
      <w:pPr>
        <w:pStyle w:val="Heading2"/>
      </w:pPr>
      <w:bookmarkStart w:id="5018" w:name="_Toc20150290"/>
      <w:bookmarkStart w:id="5019" w:name="_Toc27847098"/>
      <w:bookmarkStart w:id="5020" w:name="_Toc36188231"/>
      <w:bookmarkStart w:id="5021" w:name="_Toc45184145"/>
      <w:bookmarkStart w:id="5022" w:name="_Toc47342987"/>
      <w:bookmarkStart w:id="5023" w:name="_Toc51769689"/>
      <w:bookmarkStart w:id="5024" w:name="_Toc98856307"/>
      <w:r w:rsidRPr="00234E94">
        <w:t>8.3</w:t>
      </w:r>
      <w:r w:rsidRPr="00234E94">
        <w:tab/>
        <w:t>User Plane Protocol Stacks</w:t>
      </w:r>
      <w:bookmarkEnd w:id="5018"/>
      <w:bookmarkEnd w:id="5019"/>
      <w:bookmarkEnd w:id="5020"/>
      <w:bookmarkEnd w:id="5021"/>
      <w:bookmarkEnd w:id="5022"/>
      <w:bookmarkEnd w:id="5023"/>
      <w:bookmarkEnd w:id="5024"/>
    </w:p>
    <w:p w14:paraId="4D43C845" w14:textId="77777777" w:rsidR="00D40151" w:rsidRPr="00234E94" w:rsidRDefault="00D40151" w:rsidP="00D40151">
      <w:pPr>
        <w:pStyle w:val="Heading3"/>
        <w:rPr>
          <w:lang w:eastAsia="zh-CN"/>
        </w:rPr>
      </w:pPr>
      <w:bookmarkStart w:id="5025" w:name="_Toc20150291"/>
      <w:bookmarkStart w:id="5026" w:name="_Toc27847099"/>
      <w:bookmarkStart w:id="5027" w:name="_Toc36188232"/>
      <w:bookmarkStart w:id="5028" w:name="_Toc45184146"/>
      <w:bookmarkStart w:id="5029" w:name="_Toc47342988"/>
      <w:bookmarkStart w:id="5030" w:name="_Toc51769690"/>
      <w:bookmarkStart w:id="5031" w:name="_Toc98856308"/>
      <w:r w:rsidRPr="00234E94">
        <w:rPr>
          <w:lang w:eastAsia="zh-CN"/>
        </w:rPr>
        <w:t>8.3.1</w:t>
      </w:r>
      <w:r w:rsidRPr="00234E94">
        <w:tab/>
        <w:t>User Plane Protocol Stack for a PDU Session</w:t>
      </w:r>
      <w:bookmarkEnd w:id="5025"/>
      <w:bookmarkEnd w:id="5026"/>
      <w:bookmarkEnd w:id="5027"/>
      <w:bookmarkEnd w:id="5028"/>
      <w:bookmarkEnd w:id="5029"/>
      <w:bookmarkEnd w:id="5030"/>
      <w:bookmarkEnd w:id="5031"/>
    </w:p>
    <w:p w14:paraId="3C66ECC3" w14:textId="77777777" w:rsidR="00D40151" w:rsidRPr="00234E94" w:rsidRDefault="00D40151" w:rsidP="00D40151">
      <w:pPr>
        <w:rPr>
          <w:lang w:eastAsia="zh-CN"/>
        </w:rPr>
      </w:pPr>
      <w:r w:rsidRPr="00234E94">
        <w:rPr>
          <w:lang w:eastAsia="zh-CN"/>
        </w:rPr>
        <w:t xml:space="preserve">This clause illustrates the protocol stack for the User plane transport related with a </w:t>
      </w:r>
      <w:r w:rsidRPr="00234E94">
        <w:t>PDU Session</w:t>
      </w:r>
      <w:r w:rsidRPr="00234E94">
        <w:rPr>
          <w:lang w:eastAsia="zh-CN"/>
        </w:rPr>
        <w:t>.</w:t>
      </w:r>
    </w:p>
    <w:p w14:paraId="5395CBAE" w14:textId="77777777" w:rsidR="00D40151" w:rsidRPr="00234E94" w:rsidRDefault="00D40151" w:rsidP="00D40151">
      <w:pPr>
        <w:pStyle w:val="TH"/>
        <w:rPr>
          <w:lang w:eastAsia="zh-CN"/>
        </w:rPr>
      </w:pPr>
      <w:r w:rsidRPr="00234E94">
        <w:object w:dxaOrig="8506" w:dyaOrig="3510" w14:anchorId="1FAEE5F9">
          <v:shape id="_x0000_i1120" type="#_x0000_t75" style="width:423.85pt;height:177.8pt" o:ole="">
            <v:imagedata r:id="rId204" o:title=""/>
          </v:shape>
          <o:OLEObject Type="Embed" ProgID="Visio.Drawing.11" ShapeID="_x0000_i1120" DrawAspect="Content" ObjectID="_1715758954" r:id="rId205"/>
        </w:object>
      </w:r>
    </w:p>
    <w:p w14:paraId="34B3C00F" w14:textId="77777777" w:rsidR="00D40151" w:rsidRPr="00234E94" w:rsidRDefault="00D40151" w:rsidP="00D40151">
      <w:pPr>
        <w:pStyle w:val="NF"/>
        <w:rPr>
          <w:b/>
        </w:rPr>
      </w:pPr>
      <w:r w:rsidRPr="00234E94">
        <w:rPr>
          <w:b/>
        </w:rPr>
        <w:t>Legend:</w:t>
      </w:r>
    </w:p>
    <w:p w14:paraId="6EDBBDDD" w14:textId="77777777" w:rsidR="00D40151" w:rsidRPr="00234E94" w:rsidRDefault="00D40151" w:rsidP="00D40151">
      <w:pPr>
        <w:pStyle w:val="NF"/>
      </w:pPr>
      <w:r w:rsidRPr="00234E94">
        <w:t>-</w:t>
      </w:r>
      <w:r w:rsidRPr="00234E94">
        <w:tab/>
      </w:r>
      <w:r w:rsidRPr="00234E94">
        <w:rPr>
          <w:b/>
        </w:rPr>
        <w:t>PDU layer:</w:t>
      </w:r>
      <w:r w:rsidRPr="00234E94">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234E94" w:rsidRDefault="00D40151" w:rsidP="00D40151">
      <w:pPr>
        <w:pStyle w:val="NF"/>
      </w:pPr>
      <w:r w:rsidRPr="00234E94">
        <w:rPr>
          <w:b/>
        </w:rPr>
        <w:t>-</w:t>
      </w:r>
      <w:r w:rsidRPr="00234E94">
        <w:rPr>
          <w:b/>
        </w:rPr>
        <w:tab/>
        <w:t>GPRS Tunnelling Protocol for the user plane (GTP</w:t>
      </w:r>
      <w:r w:rsidRPr="00234E94">
        <w:rPr>
          <w:b/>
        </w:rPr>
        <w:noBreakHyphen/>
        <w:t>U):</w:t>
      </w:r>
      <w:r w:rsidRPr="00234E94">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234E94" w:rsidRDefault="00D40151" w:rsidP="00D40151">
      <w:pPr>
        <w:pStyle w:val="NF"/>
      </w:pPr>
    </w:p>
    <w:p w14:paraId="1B1D9FE9" w14:textId="77777777" w:rsidR="00D40151" w:rsidRPr="00234E94" w:rsidRDefault="00D40151" w:rsidP="00D40151">
      <w:pPr>
        <w:pStyle w:val="TF"/>
      </w:pPr>
      <w:r w:rsidRPr="00234E94">
        <w:t>Figure 8.3.1-1: User Plane Protocol Stack</w:t>
      </w:r>
    </w:p>
    <w:p w14:paraId="5A8C70EE" w14:textId="77777777" w:rsidR="00D40151" w:rsidRPr="00234E94" w:rsidRDefault="00D40151" w:rsidP="00D40151">
      <w:pPr>
        <w:pStyle w:val="B1"/>
      </w:pPr>
      <w:r w:rsidRPr="00234E94">
        <w:t>-</w:t>
      </w:r>
      <w:r w:rsidRPr="00234E94">
        <w:tab/>
      </w:r>
      <w:r w:rsidRPr="00234E94">
        <w:rPr>
          <w:b/>
        </w:rPr>
        <w:t>5G-AN protocol stack</w:t>
      </w:r>
      <w:r w:rsidRPr="00234E94">
        <w:t>: This set of protocols/layers depends on the AN:</w:t>
      </w:r>
    </w:p>
    <w:p w14:paraId="58D538A5" w14:textId="5AD06E26" w:rsidR="00D40151" w:rsidRPr="00234E94" w:rsidRDefault="00D40151" w:rsidP="00D40151">
      <w:pPr>
        <w:pStyle w:val="B2"/>
      </w:pPr>
      <w:r w:rsidRPr="00234E94">
        <w:t>-</w:t>
      </w:r>
      <w:r w:rsidRPr="00234E94">
        <w:tab/>
        <w:t>When the 5G-AN is a 3GPP NG-RAN, these protocols/layers</w:t>
      </w:r>
      <w:r w:rsidRPr="00234E94" w:rsidDel="00B76930">
        <w:t xml:space="preserve"> </w:t>
      </w:r>
      <w:r w:rsidRPr="00234E94">
        <w:t xml:space="preserve">are defined in </w:t>
      </w:r>
      <w:r w:rsidR="004226A3" w:rsidRPr="00234E94">
        <w:t>TS</w:t>
      </w:r>
      <w:r w:rsidR="004226A3">
        <w:t> </w:t>
      </w:r>
      <w:r w:rsidR="004226A3" w:rsidRPr="00234E94">
        <w:t>38.401</w:t>
      </w:r>
      <w:r w:rsidR="004226A3">
        <w:t> </w:t>
      </w:r>
      <w:r w:rsidR="004226A3" w:rsidRPr="00234E94">
        <w:t>[</w:t>
      </w:r>
      <w:r w:rsidRPr="00234E94">
        <w:t xml:space="preserve">42]. The radio protocol between the UE and the 5G-AN node (eNodeB or gNodeB) is specified in </w:t>
      </w:r>
      <w:r w:rsidR="004226A3" w:rsidRPr="00234E94">
        <w:t>TS</w:t>
      </w:r>
      <w:r w:rsidR="004226A3">
        <w:t> </w:t>
      </w:r>
      <w:r w:rsidR="004226A3" w:rsidRPr="00234E94">
        <w:t>36.300</w:t>
      </w:r>
      <w:r w:rsidR="004226A3">
        <w:t> </w:t>
      </w:r>
      <w:r w:rsidR="004226A3" w:rsidRPr="00234E94">
        <w:t>[</w:t>
      </w:r>
      <w:r w:rsidRPr="00234E94">
        <w:t xml:space="preserve">30] and </w:t>
      </w:r>
      <w:r w:rsidR="004226A3" w:rsidRPr="00234E94">
        <w:t>TS</w:t>
      </w:r>
      <w:r w:rsidR="004226A3">
        <w:t> </w:t>
      </w:r>
      <w:r w:rsidR="004226A3" w:rsidRPr="00234E94">
        <w:t>38.300</w:t>
      </w:r>
      <w:r w:rsidR="004226A3">
        <w:t> </w:t>
      </w:r>
      <w:r w:rsidR="004226A3" w:rsidRPr="00234E94">
        <w:t>[</w:t>
      </w:r>
      <w:r w:rsidRPr="00234E94">
        <w:t>27].</w:t>
      </w:r>
    </w:p>
    <w:p w14:paraId="06EAF826" w14:textId="77777777" w:rsidR="00D40151" w:rsidRPr="00234E94" w:rsidRDefault="00D40151" w:rsidP="00D40151">
      <w:pPr>
        <w:pStyle w:val="B2"/>
      </w:pPr>
      <w:r w:rsidRPr="00234E94">
        <w:t>-</w:t>
      </w:r>
      <w:r w:rsidRPr="00234E94">
        <w:tab/>
        <w:t>When the AN is an Untrusted non 3GPP access to 5GC the 5G-AN interfaces with the 5GC at a N3IWF defined in clause 4.3.2 and the 5G-AN protocol stack is defined in clause 8.3.2.</w:t>
      </w:r>
    </w:p>
    <w:p w14:paraId="7F3E73FC" w14:textId="77777777" w:rsidR="00D40151" w:rsidRPr="00234E94" w:rsidRDefault="00D40151" w:rsidP="00D40151">
      <w:pPr>
        <w:pStyle w:val="B1"/>
      </w:pPr>
      <w:r w:rsidRPr="00234E94">
        <w:t>-</w:t>
      </w:r>
      <w:r w:rsidRPr="00234E94">
        <w:tab/>
      </w:r>
      <w:r w:rsidRPr="00234E94">
        <w:rPr>
          <w:b/>
        </w:rPr>
        <w:t>UDP/IP:</w:t>
      </w:r>
      <w:r w:rsidRPr="00234E94">
        <w:t xml:space="preserve"> These are the backbone network protocols.</w:t>
      </w:r>
    </w:p>
    <w:p w14:paraId="19F494DE" w14:textId="77777777" w:rsidR="00D40151" w:rsidRPr="00234E94" w:rsidRDefault="00D40151" w:rsidP="00D40151">
      <w:pPr>
        <w:pStyle w:val="NO"/>
        <w:rPr>
          <w:lang w:eastAsia="zh-CN"/>
        </w:rPr>
      </w:pPr>
      <w:r w:rsidRPr="00234E94">
        <w:t>NOTE 1:</w:t>
      </w:r>
      <w:r w:rsidRPr="00234E94">
        <w:tab/>
      </w:r>
      <w:r w:rsidRPr="00234E94">
        <w:rPr>
          <w:lang w:eastAsia="zh-CN"/>
        </w:rPr>
        <w:t>The number of UPF in the data path is not constrained by 3GPP specifications: there may be in the data path of a PDU Session 0, 1 or multiple UPF that do not support a PDU Session Anchor functionality for this PDU Session</w:t>
      </w:r>
      <w:r w:rsidRPr="00234E94">
        <w:t>.</w:t>
      </w:r>
    </w:p>
    <w:p w14:paraId="56FFC81D" w14:textId="77777777" w:rsidR="00D40151" w:rsidRPr="00234E94" w:rsidRDefault="00D40151" w:rsidP="00D40151">
      <w:pPr>
        <w:pStyle w:val="NO"/>
      </w:pPr>
      <w:r w:rsidRPr="00234E94">
        <w:t>NOTE 2:</w:t>
      </w:r>
      <w:r w:rsidRPr="00234E94">
        <w:tab/>
        <w:t>The "non PDU Session Anchor" UPF depicted in the Figure 8.3.1-1 is optional.</w:t>
      </w:r>
    </w:p>
    <w:p w14:paraId="2DACD49B" w14:textId="77777777" w:rsidR="00D40151" w:rsidRPr="00234E94" w:rsidRDefault="00D40151" w:rsidP="00D40151">
      <w:pPr>
        <w:pStyle w:val="NO"/>
      </w:pPr>
      <w:r w:rsidRPr="00234E94">
        <w:t>NOTE 3:</w:t>
      </w:r>
      <w:r w:rsidRPr="00234E94">
        <w:tab/>
      </w:r>
      <w:r w:rsidRPr="00234E94">
        <w:rPr>
          <w:lang w:eastAsia="zh-CN"/>
        </w:rPr>
        <w:t>The N9 interface may be intra-PLMN or inter PLMN (in the case of Home Routed deployment)</w:t>
      </w:r>
      <w:r w:rsidRPr="00234E94">
        <w:t>.</w:t>
      </w:r>
    </w:p>
    <w:p w14:paraId="5A651081" w14:textId="77777777" w:rsidR="00D40151" w:rsidRPr="00234E94" w:rsidRDefault="00D40151" w:rsidP="00D40151">
      <w:r w:rsidRPr="00234E94">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234E94" w:rsidRDefault="00D40151" w:rsidP="00D40151">
      <w:pPr>
        <w:pStyle w:val="NO"/>
      </w:pPr>
      <w:r w:rsidRPr="00234E94">
        <w:t>NOTE 4:</w:t>
      </w:r>
      <w:r w:rsidRPr="00234E94">
        <w:tab/>
        <w:t>Co-location of the UL CL or Branching Point with a PDU Session Anchor is a deployment option.</w:t>
      </w:r>
    </w:p>
    <w:p w14:paraId="44545FDD" w14:textId="77777777" w:rsidR="00D40151" w:rsidRPr="00234E94" w:rsidRDefault="00D40151" w:rsidP="00D40151">
      <w:pPr>
        <w:pStyle w:val="Heading3"/>
        <w:rPr>
          <w:lang w:eastAsia="zh-CN"/>
        </w:rPr>
      </w:pPr>
      <w:bookmarkStart w:id="5032" w:name="_Toc20150292"/>
      <w:bookmarkStart w:id="5033" w:name="_Toc27847100"/>
      <w:bookmarkStart w:id="5034" w:name="_Toc36188233"/>
      <w:bookmarkStart w:id="5035" w:name="_Toc45184147"/>
      <w:bookmarkStart w:id="5036" w:name="_Toc47342989"/>
      <w:bookmarkStart w:id="5037" w:name="_Toc51769691"/>
      <w:bookmarkStart w:id="5038" w:name="_Toc98856309"/>
      <w:r w:rsidRPr="00234E94">
        <w:rPr>
          <w:lang w:eastAsia="zh-CN"/>
        </w:rPr>
        <w:t>8</w:t>
      </w:r>
      <w:r w:rsidRPr="00234E94">
        <w:t>.</w:t>
      </w:r>
      <w:r w:rsidRPr="00234E94">
        <w:rPr>
          <w:lang w:eastAsia="zh-CN"/>
        </w:rPr>
        <w:t>3</w:t>
      </w:r>
      <w:r w:rsidRPr="00234E94">
        <w:t>.</w:t>
      </w:r>
      <w:r w:rsidRPr="00234E94">
        <w:rPr>
          <w:lang w:eastAsia="zh-CN"/>
        </w:rPr>
        <w:t>2</w:t>
      </w:r>
      <w:r w:rsidRPr="00234E94">
        <w:tab/>
      </w:r>
      <w:r w:rsidRPr="00234E94">
        <w:rPr>
          <w:lang w:eastAsia="zh-CN"/>
        </w:rPr>
        <w:t>User Plane for untrusted non-3GPP Access</w:t>
      </w:r>
      <w:bookmarkEnd w:id="5032"/>
      <w:bookmarkEnd w:id="5033"/>
      <w:bookmarkEnd w:id="5034"/>
      <w:bookmarkEnd w:id="5035"/>
      <w:bookmarkEnd w:id="5036"/>
      <w:bookmarkEnd w:id="5037"/>
      <w:bookmarkEnd w:id="5038"/>
    </w:p>
    <w:bookmarkStart w:id="5039" w:name="_MON_1546339004"/>
    <w:bookmarkStart w:id="5040" w:name="_MON_1546382590"/>
    <w:bookmarkStart w:id="5041" w:name="_MON_1546402358"/>
    <w:bookmarkStart w:id="5042" w:name="_MON_1548689771"/>
    <w:bookmarkEnd w:id="5039"/>
    <w:bookmarkEnd w:id="5040"/>
    <w:bookmarkEnd w:id="5041"/>
    <w:bookmarkEnd w:id="5042"/>
    <w:bookmarkStart w:id="5043" w:name="_MON_1545478660"/>
    <w:bookmarkEnd w:id="5043"/>
    <w:p w14:paraId="73EE6FBB" w14:textId="77777777" w:rsidR="00D40151" w:rsidRPr="00234E94" w:rsidRDefault="00D40151" w:rsidP="00D40151">
      <w:pPr>
        <w:pStyle w:val="TH"/>
      </w:pPr>
      <w:r w:rsidRPr="00234E94">
        <w:object w:dxaOrig="9207" w:dyaOrig="3237" w14:anchorId="13B94F3C">
          <v:shape id="_x0000_i1121" type="#_x0000_t75" style="width:460.15pt;height:162.15pt" o:ole="">
            <v:imagedata r:id="rId206" o:title=""/>
          </v:shape>
          <o:OLEObject Type="Embed" ProgID="Visio.Drawing.11" ShapeID="_x0000_i1121" DrawAspect="Content" ObjectID="_1715758955" r:id="rId207"/>
        </w:object>
      </w:r>
    </w:p>
    <w:p w14:paraId="1D415FF5" w14:textId="77777777" w:rsidR="00D40151" w:rsidRPr="00234E94" w:rsidRDefault="00D40151" w:rsidP="00D40151">
      <w:pPr>
        <w:pStyle w:val="TF"/>
      </w:pPr>
      <w:r w:rsidRPr="00234E94">
        <w:t>Figure 8.3.2-1: User Plane via N3IWF</w:t>
      </w:r>
    </w:p>
    <w:p w14:paraId="700AF9C4" w14:textId="77777777" w:rsidR="00D40151" w:rsidRPr="00234E94" w:rsidRDefault="00D40151" w:rsidP="00D40151">
      <w:r w:rsidRPr="00234E94">
        <w:t>Large GRE packets may be fragmented by the "inner IP" layer.</w:t>
      </w:r>
    </w:p>
    <w:p w14:paraId="701CC425" w14:textId="77777777" w:rsidR="00D40151" w:rsidRPr="00234E94" w:rsidRDefault="00D40151" w:rsidP="00D40151">
      <w:pPr>
        <w:rPr>
          <w:lang w:eastAsia="zh-CN"/>
        </w:rPr>
      </w:pPr>
      <w:r w:rsidRPr="00234E94">
        <w:t>Details about the PDU Layer, the N3 stack and the N9 stack are included in clause 8.3.1. The UDP protocol may be used below the IPsec layer to enable NAT traversal.</w:t>
      </w:r>
    </w:p>
    <w:p w14:paraId="1A9DA7AB" w14:textId="77777777" w:rsidR="00D40151" w:rsidRPr="00234E94" w:rsidRDefault="00D40151" w:rsidP="00D40151">
      <w:pPr>
        <w:pStyle w:val="Heading3"/>
        <w:rPr>
          <w:lang w:eastAsia="zh-CN"/>
        </w:rPr>
      </w:pPr>
      <w:bookmarkStart w:id="5044" w:name="_Toc20150293"/>
      <w:bookmarkStart w:id="5045" w:name="_Toc27847101"/>
      <w:bookmarkStart w:id="5046" w:name="_Toc36188234"/>
      <w:bookmarkStart w:id="5047" w:name="_Toc45184148"/>
      <w:bookmarkStart w:id="5048" w:name="_Toc47342990"/>
      <w:bookmarkStart w:id="5049" w:name="_Toc51769692"/>
      <w:bookmarkStart w:id="5050" w:name="_Toc98856310"/>
      <w:r w:rsidRPr="00234E94">
        <w:rPr>
          <w:lang w:eastAsia="zh-CN"/>
        </w:rPr>
        <w:t>8.3.3</w:t>
      </w:r>
      <w:r w:rsidRPr="00234E94">
        <w:rPr>
          <w:lang w:eastAsia="zh-CN"/>
        </w:rPr>
        <w:tab/>
        <w:t>User Plane for trusted non-3GPP Access</w:t>
      </w:r>
      <w:bookmarkEnd w:id="5044"/>
      <w:bookmarkEnd w:id="5045"/>
      <w:bookmarkEnd w:id="5046"/>
      <w:bookmarkEnd w:id="5047"/>
      <w:bookmarkEnd w:id="5048"/>
      <w:bookmarkEnd w:id="5049"/>
      <w:bookmarkEnd w:id="5050"/>
    </w:p>
    <w:p w14:paraId="2D361813" w14:textId="77777777" w:rsidR="00D40151" w:rsidRPr="00234E94" w:rsidRDefault="00D40151" w:rsidP="00D40151">
      <w:pPr>
        <w:pStyle w:val="TH"/>
      </w:pPr>
      <w:r w:rsidRPr="00234E94">
        <w:object w:dxaOrig="9207" w:dyaOrig="3237" w14:anchorId="4721791A">
          <v:shape id="_x0000_i1122" type="#_x0000_t75" style="width:460.15pt;height:162.15pt" o:ole="">
            <v:imagedata r:id="rId208" o:title=""/>
          </v:shape>
          <o:OLEObject Type="Embed" ProgID="Visio.Drawing.11" ShapeID="_x0000_i1122" DrawAspect="Content" ObjectID="_1715758956" r:id="rId209"/>
        </w:object>
      </w:r>
    </w:p>
    <w:p w14:paraId="0F465949" w14:textId="77777777" w:rsidR="00D40151" w:rsidRPr="00234E94" w:rsidRDefault="00D40151" w:rsidP="00D40151">
      <w:pPr>
        <w:pStyle w:val="TF"/>
      </w:pPr>
      <w:r w:rsidRPr="00234E94">
        <w:t>Figure 8.3.2-1: User Plane via TNGF</w:t>
      </w:r>
    </w:p>
    <w:p w14:paraId="18DC0AD5" w14:textId="77777777" w:rsidR="00D40151" w:rsidRPr="00234E94" w:rsidRDefault="00D40151" w:rsidP="00D40151">
      <w:r w:rsidRPr="00234E94">
        <w:t>Large GRE packets may be fragmented by the "inner IP" layer.</w:t>
      </w:r>
    </w:p>
    <w:p w14:paraId="4C984187" w14:textId="77777777" w:rsidR="00D40151" w:rsidRPr="00234E94" w:rsidRDefault="00D40151" w:rsidP="00D40151">
      <w:r w:rsidRPr="00234E94">
        <w:t>Details about the PDU Layer, the N3 stack and the N9 stack are included in clause 8.3.1. The UDP protocol may be used below the IPsec layer to enable NAT traversal.</w:t>
      </w:r>
    </w:p>
    <w:p w14:paraId="0816C212" w14:textId="77777777" w:rsidR="00D40151" w:rsidRPr="00234E94" w:rsidRDefault="00D40151" w:rsidP="00D40151">
      <w:pPr>
        <w:pStyle w:val="Heading3"/>
        <w:rPr>
          <w:lang w:eastAsia="zh-CN"/>
        </w:rPr>
      </w:pPr>
      <w:bookmarkStart w:id="5051" w:name="_Toc20150294"/>
      <w:bookmarkStart w:id="5052" w:name="_Toc27847102"/>
      <w:bookmarkStart w:id="5053" w:name="_Toc36188235"/>
      <w:bookmarkStart w:id="5054" w:name="_Toc45184149"/>
      <w:bookmarkStart w:id="5055" w:name="_Toc47342991"/>
      <w:bookmarkStart w:id="5056" w:name="_Toc51769693"/>
      <w:bookmarkStart w:id="5057" w:name="_Toc98856311"/>
      <w:r w:rsidRPr="00234E94">
        <w:rPr>
          <w:lang w:eastAsia="zh-CN"/>
        </w:rPr>
        <w:t>8.3.4</w:t>
      </w:r>
      <w:r w:rsidRPr="00234E94">
        <w:rPr>
          <w:lang w:eastAsia="zh-CN"/>
        </w:rPr>
        <w:tab/>
        <w:t>User Plane for W-5GAN Access</w:t>
      </w:r>
      <w:bookmarkEnd w:id="5051"/>
      <w:bookmarkEnd w:id="5052"/>
      <w:bookmarkEnd w:id="5053"/>
      <w:bookmarkEnd w:id="5054"/>
      <w:bookmarkEnd w:id="5055"/>
      <w:bookmarkEnd w:id="5056"/>
      <w:bookmarkEnd w:id="5057"/>
    </w:p>
    <w:p w14:paraId="6C1FE0D6" w14:textId="3D521D4D" w:rsidR="00D40151" w:rsidRPr="00234E94" w:rsidRDefault="00D40151" w:rsidP="00D40151">
      <w:pPr>
        <w:rPr>
          <w:lang w:eastAsia="zh-CN"/>
        </w:rPr>
      </w:pPr>
      <w:r w:rsidRPr="00234E94">
        <w:rPr>
          <w:lang w:eastAsia="zh-CN"/>
        </w:rPr>
        <w:t>The user plane for W-5GAN is defined in clause 6 of</w:t>
      </w:r>
      <w:r w:rsidR="00704A9E" w:rsidRPr="00234E94">
        <w:rPr>
          <w:lang w:eastAsia="zh-CN"/>
        </w:rPr>
        <w:t xml:space="preserve"> </w:t>
      </w:r>
      <w:r w:rsidR="004226A3" w:rsidRPr="00234E94">
        <w:rPr>
          <w:lang w:eastAsia="zh-CN"/>
        </w:rPr>
        <w:t>TS</w:t>
      </w:r>
      <w:r w:rsidR="004226A3">
        <w:rPr>
          <w:lang w:eastAsia="zh-CN"/>
        </w:rPr>
        <w:t> </w:t>
      </w:r>
      <w:r w:rsidR="004226A3" w:rsidRPr="00234E94">
        <w:rPr>
          <w:lang w:eastAsia="zh-CN"/>
        </w:rPr>
        <w:t>23.316</w:t>
      </w:r>
      <w:r w:rsidR="004226A3">
        <w:rPr>
          <w:lang w:eastAsia="zh-CN"/>
        </w:rPr>
        <w:t> </w:t>
      </w:r>
      <w:r w:rsidR="004226A3" w:rsidRPr="00234E94">
        <w:rPr>
          <w:lang w:eastAsia="zh-CN"/>
        </w:rPr>
        <w:t>[</w:t>
      </w:r>
      <w:r w:rsidRPr="00234E94">
        <w:rPr>
          <w:lang w:eastAsia="zh-CN"/>
        </w:rPr>
        <w:t>84].</w:t>
      </w:r>
    </w:p>
    <w:p w14:paraId="1E0169B4" w14:textId="77777777" w:rsidR="00D40151" w:rsidRPr="00234E94" w:rsidRDefault="00D40151" w:rsidP="00D40151">
      <w:pPr>
        <w:pStyle w:val="Heading3"/>
        <w:rPr>
          <w:lang w:eastAsia="zh-CN"/>
        </w:rPr>
      </w:pPr>
      <w:bookmarkStart w:id="5058" w:name="_Toc20150295"/>
      <w:bookmarkStart w:id="5059" w:name="_Toc27847103"/>
      <w:bookmarkStart w:id="5060" w:name="_Toc36188236"/>
      <w:bookmarkStart w:id="5061" w:name="_Toc45184150"/>
      <w:bookmarkStart w:id="5062" w:name="_Toc47342992"/>
      <w:bookmarkStart w:id="5063" w:name="_Toc51769694"/>
      <w:bookmarkStart w:id="5064" w:name="_Toc98856312"/>
      <w:r w:rsidRPr="00234E94">
        <w:rPr>
          <w:lang w:eastAsia="zh-CN"/>
        </w:rPr>
        <w:t>8.3.5</w:t>
      </w:r>
      <w:r w:rsidRPr="00234E94">
        <w:rPr>
          <w:lang w:eastAsia="zh-CN"/>
        </w:rPr>
        <w:tab/>
        <w:t>User Plane for N19-based forwarding of a 5G VN group</w:t>
      </w:r>
      <w:bookmarkEnd w:id="5058"/>
      <w:bookmarkEnd w:id="5059"/>
      <w:bookmarkEnd w:id="5060"/>
      <w:bookmarkEnd w:id="5061"/>
      <w:bookmarkEnd w:id="5062"/>
      <w:bookmarkEnd w:id="5063"/>
      <w:bookmarkEnd w:id="5064"/>
    </w:p>
    <w:bookmarkStart w:id="5065" w:name="_MON_1546401238"/>
    <w:bookmarkEnd w:id="5065"/>
    <w:p w14:paraId="3740F0E3" w14:textId="77777777" w:rsidR="00D40151" w:rsidRPr="00234E94" w:rsidRDefault="00D40151" w:rsidP="00D40151">
      <w:pPr>
        <w:pStyle w:val="TH"/>
        <w:rPr>
          <w:lang w:eastAsia="zh-CN"/>
        </w:rPr>
      </w:pPr>
      <w:r w:rsidRPr="00234E94">
        <w:object w:dxaOrig="8506" w:dyaOrig="3510" w14:anchorId="6A2FBF26">
          <v:shape id="_x0000_i1123" type="#_x0000_t75" style="width:423.85pt;height:179.05pt" o:ole="">
            <v:imagedata r:id="rId210" o:title=""/>
          </v:shape>
          <o:OLEObject Type="Embed" ProgID="Visio.Drawing.11" ShapeID="_x0000_i1123" DrawAspect="Content" ObjectID="_1715758957" r:id="rId211"/>
        </w:object>
      </w:r>
    </w:p>
    <w:p w14:paraId="51660DC7" w14:textId="77777777" w:rsidR="00D40151" w:rsidRPr="00234E94" w:rsidRDefault="00D40151" w:rsidP="00D40151">
      <w:pPr>
        <w:pStyle w:val="TF"/>
        <w:rPr>
          <w:lang w:eastAsia="zh-CN"/>
        </w:rPr>
      </w:pPr>
      <w:r w:rsidRPr="00234E94">
        <w:rPr>
          <w:lang w:eastAsia="zh-CN"/>
        </w:rPr>
        <w:t>Figure 8.3.5-1: User Plane for N19-based forwarding</w:t>
      </w:r>
    </w:p>
    <w:p w14:paraId="532B78EA" w14:textId="77777777" w:rsidR="00D40151" w:rsidRPr="00234E94" w:rsidRDefault="00D40151" w:rsidP="00D40151">
      <w:pPr>
        <w:rPr>
          <w:lang w:eastAsia="zh-CN"/>
        </w:rPr>
      </w:pPr>
      <w:r w:rsidRPr="00234E94">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234E94" w:rsidRDefault="00D40151" w:rsidP="00D40151">
      <w:pPr>
        <w:pStyle w:val="Heading8"/>
        <w:rPr>
          <w:lang w:eastAsia="ja-JP"/>
        </w:rPr>
      </w:pPr>
      <w:r w:rsidRPr="00234E94">
        <w:br w:type="page"/>
      </w:r>
      <w:bookmarkStart w:id="5066" w:name="_Toc20150296"/>
      <w:bookmarkStart w:id="5067" w:name="_Toc27847104"/>
      <w:bookmarkStart w:id="5068" w:name="_Toc36188237"/>
      <w:bookmarkStart w:id="5069" w:name="_Toc45184151"/>
      <w:bookmarkStart w:id="5070" w:name="_Toc47342993"/>
      <w:bookmarkStart w:id="5071" w:name="_Toc51769695"/>
      <w:bookmarkStart w:id="5072" w:name="_Toc98856313"/>
      <w:r w:rsidRPr="00234E94">
        <w:t>Annex A (informative):</w:t>
      </w:r>
      <w:r w:rsidRPr="00234E94">
        <w:br/>
      </w:r>
      <w:r w:rsidRPr="00234E94">
        <w:rPr>
          <w:lang w:eastAsia="ja-JP"/>
        </w:rPr>
        <w:t>Relationship between Service-Based Interfaces and Reference Points</w:t>
      </w:r>
      <w:bookmarkEnd w:id="5066"/>
      <w:bookmarkEnd w:id="5067"/>
      <w:bookmarkEnd w:id="5068"/>
      <w:bookmarkEnd w:id="5069"/>
      <w:bookmarkEnd w:id="5070"/>
      <w:bookmarkEnd w:id="5071"/>
      <w:bookmarkEnd w:id="5072"/>
    </w:p>
    <w:p w14:paraId="038C41B5" w14:textId="3CA5EFCE" w:rsidR="00D40151" w:rsidRPr="00234E94" w:rsidRDefault="00D40151" w:rsidP="00D40151">
      <w:pPr>
        <w:rPr>
          <w:rFonts w:eastAsia="SimSun"/>
        </w:rPr>
      </w:pPr>
      <w:r w:rsidRPr="00234E94">
        <w:rPr>
          <w:lang w:eastAsia="ja-JP"/>
        </w:rPr>
        <w:t xml:space="preserve">Service-Based </w:t>
      </w:r>
      <w:r w:rsidRPr="00234E94">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4226A3" w:rsidRPr="00234E94">
        <w:rPr>
          <w:rFonts w:eastAsia="SimSun"/>
        </w:rPr>
        <w:t>TR</w:t>
      </w:r>
      <w:r w:rsidR="004226A3">
        <w:rPr>
          <w:rFonts w:eastAsia="SimSun"/>
        </w:rPr>
        <w:t> </w:t>
      </w:r>
      <w:r w:rsidR="004226A3" w:rsidRPr="00234E94">
        <w:rPr>
          <w:rFonts w:eastAsia="SimSun"/>
        </w:rPr>
        <w:t>21.905</w:t>
      </w:r>
      <w:r w:rsidR="004226A3">
        <w:rPr>
          <w:rFonts w:eastAsia="SimSun"/>
        </w:rPr>
        <w:t> </w:t>
      </w:r>
      <w:r w:rsidR="004226A3" w:rsidRPr="00234E94">
        <w:rPr>
          <w:rFonts w:eastAsia="SimSun"/>
        </w:rPr>
        <w:t>[</w:t>
      </w:r>
      <w:r w:rsidRPr="00234E94">
        <w:rPr>
          <w:rFonts w:eastAsia="SimSun"/>
        </w:rPr>
        <w:t>1]). In figure A-1 the functional groups are equivalent to Network Functions.</w:t>
      </w:r>
    </w:p>
    <w:p w14:paraId="36C17ACC" w14:textId="77777777" w:rsidR="00D40151" w:rsidRPr="00234E94" w:rsidRDefault="00D40151" w:rsidP="00D40151">
      <w:pPr>
        <w:rPr>
          <w:rFonts w:eastAsia="SimSun"/>
        </w:rPr>
      </w:pPr>
      <w:r w:rsidRPr="00234E94">
        <w:rPr>
          <w:rFonts w:eastAsia="SimSun"/>
        </w:rPr>
        <w:t>A reference point can be replaced by one or more service-based interfaces which provide equivalent functionality.</w:t>
      </w:r>
    </w:p>
    <w:bookmarkStart w:id="5073" w:name="_MON_1554128775"/>
    <w:bookmarkEnd w:id="5073"/>
    <w:p w14:paraId="3790A6DF" w14:textId="77777777" w:rsidR="00D40151" w:rsidRPr="00234E94" w:rsidRDefault="00D40151" w:rsidP="00D40151">
      <w:pPr>
        <w:pStyle w:val="TH"/>
        <w:rPr>
          <w:lang w:eastAsia="ja-JP"/>
        </w:rPr>
      </w:pPr>
      <w:r w:rsidRPr="00234E94">
        <w:rPr>
          <w:lang w:eastAsia="ja-JP"/>
        </w:rPr>
        <w:object w:dxaOrig="3787" w:dyaOrig="2639" w14:anchorId="44C4F370">
          <v:shape id="_x0000_i1124" type="#_x0000_t75" style="width:188.45pt;height:132.1pt" o:ole="">
            <v:imagedata r:id="rId212" o:title=""/>
          </v:shape>
          <o:OLEObject Type="Embed" ProgID="Word.Picture.8" ShapeID="_x0000_i1124" DrawAspect="Content" ObjectID="_1715758958" r:id="rId213"/>
        </w:object>
      </w:r>
    </w:p>
    <w:p w14:paraId="435E8CC8" w14:textId="77777777" w:rsidR="00D40151" w:rsidRPr="00234E94" w:rsidRDefault="00D40151" w:rsidP="00D40151">
      <w:pPr>
        <w:pStyle w:val="TF"/>
      </w:pPr>
      <w:r w:rsidRPr="00234E94">
        <w:t>Figure A-1: Example show a Reference Point replaced by two Service based Interfaces</w:t>
      </w:r>
    </w:p>
    <w:bookmarkStart w:id="5074" w:name="_MON_1554128953"/>
    <w:bookmarkEnd w:id="5074"/>
    <w:p w14:paraId="1D4BB158" w14:textId="77777777" w:rsidR="00D40151" w:rsidRPr="00234E94" w:rsidRDefault="00D40151" w:rsidP="00D40151">
      <w:pPr>
        <w:pStyle w:val="TH"/>
        <w:rPr>
          <w:lang w:eastAsia="ja-JP"/>
        </w:rPr>
      </w:pPr>
      <w:r w:rsidRPr="00234E94">
        <w:rPr>
          <w:lang w:eastAsia="ja-JP"/>
        </w:rPr>
        <w:object w:dxaOrig="3787" w:dyaOrig="2639" w14:anchorId="52BBF956">
          <v:shape id="_x0000_i1125" type="#_x0000_t75" style="width:188.45pt;height:132.1pt" o:ole="">
            <v:imagedata r:id="rId214" o:title=""/>
          </v:shape>
          <o:OLEObject Type="Embed" ProgID="Word.Picture.8" ShapeID="_x0000_i1125" DrawAspect="Content" ObjectID="_1715758959" r:id="rId215"/>
        </w:object>
      </w:r>
    </w:p>
    <w:p w14:paraId="7BDF4AE4" w14:textId="77777777" w:rsidR="00D40151" w:rsidRPr="00234E94" w:rsidRDefault="00D40151" w:rsidP="00D40151">
      <w:pPr>
        <w:pStyle w:val="TF"/>
      </w:pPr>
      <w:r w:rsidRPr="00234E94">
        <w:t>Figure A-2: Example showing a Reference Point replaced by a single Service based Interface</w:t>
      </w:r>
    </w:p>
    <w:p w14:paraId="4049096F" w14:textId="77777777" w:rsidR="00D40151" w:rsidRPr="00234E94" w:rsidRDefault="00D40151" w:rsidP="00D40151">
      <w:r w:rsidRPr="00234E94">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075" w:name="_MON_1554129120"/>
    <w:bookmarkEnd w:id="5075"/>
    <w:p w14:paraId="4CFBC3DC" w14:textId="77777777" w:rsidR="00D40151" w:rsidRPr="00234E94" w:rsidRDefault="00D40151" w:rsidP="00D40151">
      <w:pPr>
        <w:pStyle w:val="TH"/>
      </w:pPr>
      <w:r w:rsidRPr="00234E94">
        <w:object w:dxaOrig="3778" w:dyaOrig="2386" w14:anchorId="1059366E">
          <v:shape id="_x0000_i1126" type="#_x0000_t75" style="width:189.1pt;height:119.6pt" o:ole="">
            <v:imagedata r:id="rId216" o:title=""/>
          </v:shape>
          <o:OLEObject Type="Embed" ProgID="Word.Picture.8" ShapeID="_x0000_i1126" DrawAspect="Content" ObjectID="_1715758960" r:id="rId217"/>
        </w:object>
      </w:r>
    </w:p>
    <w:p w14:paraId="7195B545" w14:textId="77777777" w:rsidR="00D40151" w:rsidRPr="00234E94" w:rsidRDefault="00D40151" w:rsidP="00D40151">
      <w:pPr>
        <w:pStyle w:val="TF"/>
      </w:pPr>
      <w:r w:rsidRPr="00234E94">
        <w:t>Figure A-3: Reference Points vs. Service-based Interfaces representation of equal functionality on the interfaces</w:t>
      </w:r>
    </w:p>
    <w:p w14:paraId="17581CEB" w14:textId="77777777" w:rsidR="00D40151" w:rsidRPr="00234E94" w:rsidRDefault="00D40151" w:rsidP="00D40151">
      <w:pPr>
        <w:rPr>
          <w:rFonts w:eastAsia="SimSun"/>
        </w:rPr>
      </w:pPr>
      <w:r w:rsidRPr="00234E94">
        <w:rPr>
          <w:rFonts w:eastAsia="SimSun"/>
        </w:rPr>
        <w:t>A NF may expose one or more services through Service based interfaces.</w:t>
      </w:r>
    </w:p>
    <w:p w14:paraId="2A5A18CC" w14:textId="77777777" w:rsidR="00D40151" w:rsidRPr="00234E94" w:rsidRDefault="00D40151" w:rsidP="00D40151">
      <w:pPr>
        <w:pStyle w:val="TH"/>
        <w:rPr>
          <w:lang w:eastAsia="ja-JP"/>
        </w:rPr>
      </w:pPr>
      <w:r w:rsidRPr="00234E94">
        <w:object w:dxaOrig="7020" w:dyaOrig="2460" w14:anchorId="4989D9CD">
          <v:shape id="_x0000_i1127" type="#_x0000_t75" style="width:267.95pt;height:80.15pt" o:ole="">
            <v:imagedata r:id="rId218" o:title="" cropbottom="22655f" cropright="15878f"/>
          </v:shape>
          <o:OLEObject Type="Embed" ProgID="Visio.Drawing.15" ShapeID="_x0000_i1127" DrawAspect="Content" ObjectID="_1715758961" r:id="rId219"/>
        </w:object>
      </w:r>
    </w:p>
    <w:p w14:paraId="5D761124" w14:textId="77777777" w:rsidR="00D40151" w:rsidRPr="00234E94" w:rsidRDefault="00D40151" w:rsidP="00D40151">
      <w:pPr>
        <w:pStyle w:val="TF"/>
      </w:pPr>
      <w:r w:rsidRPr="00234E94">
        <w:t>Figure A-4: One or more Services exposed by one Network Function</w:t>
      </w:r>
    </w:p>
    <w:p w14:paraId="157C736A" w14:textId="77777777" w:rsidR="00D40151" w:rsidRPr="00234E94" w:rsidRDefault="00D40151" w:rsidP="00D40151">
      <w:pPr>
        <w:pStyle w:val="Heading8"/>
      </w:pPr>
      <w:r w:rsidRPr="00234E94">
        <w:br w:type="page"/>
      </w:r>
      <w:bookmarkStart w:id="5076" w:name="_Toc20150297"/>
      <w:bookmarkStart w:id="5077" w:name="_Toc27847105"/>
      <w:bookmarkStart w:id="5078" w:name="_Toc36188238"/>
      <w:bookmarkStart w:id="5079" w:name="_Toc45184152"/>
      <w:bookmarkStart w:id="5080" w:name="_Toc47342994"/>
      <w:bookmarkStart w:id="5081" w:name="_Toc51769696"/>
      <w:bookmarkStart w:id="5082" w:name="_Toc98856314"/>
      <w:r w:rsidRPr="00234E94">
        <w:t>Annex B (normative):</w:t>
      </w:r>
      <w:r w:rsidRPr="00234E94">
        <w:br/>
        <w:t>Mapping between temporary identities</w:t>
      </w:r>
      <w:bookmarkEnd w:id="5076"/>
      <w:bookmarkEnd w:id="5077"/>
      <w:bookmarkEnd w:id="5078"/>
      <w:bookmarkEnd w:id="5079"/>
      <w:bookmarkEnd w:id="5080"/>
      <w:bookmarkEnd w:id="5081"/>
      <w:bookmarkEnd w:id="5082"/>
    </w:p>
    <w:p w14:paraId="62645B1C" w14:textId="77777777" w:rsidR="00D40151" w:rsidRPr="00234E94" w:rsidRDefault="00D40151" w:rsidP="00D40151">
      <w:pPr>
        <w:rPr>
          <w:lang w:eastAsia="zh-CN"/>
        </w:rPr>
      </w:pPr>
      <w:r w:rsidRPr="00234E94">
        <w:rPr>
          <w:lang w:eastAsia="zh-CN"/>
        </w:rPr>
        <w:t>When interworking procedures with N26 are used</w:t>
      </w:r>
      <w:r w:rsidRPr="00234E94">
        <w:t xml:space="preserve"> and the UE performs </w:t>
      </w:r>
      <w:r w:rsidRPr="00234E94">
        <w:rPr>
          <w:lang w:eastAsia="zh-CN"/>
        </w:rPr>
        <w:t>idle mode mobility from 5GC to EPC the following mapping from 5G GUTI to EPS GUTI applies:</w:t>
      </w:r>
    </w:p>
    <w:p w14:paraId="3F082474" w14:textId="77777777" w:rsidR="00D40151" w:rsidRPr="00234E94" w:rsidRDefault="00D40151" w:rsidP="00D40151">
      <w:pPr>
        <w:pStyle w:val="B1"/>
      </w:pPr>
      <w:r w:rsidRPr="00234E94">
        <w:t>-</w:t>
      </w:r>
      <w:r w:rsidRPr="00234E94">
        <w:tab/>
        <w:t>5G &lt;MCC&gt; maps to EPS &lt;MCC&gt;</w:t>
      </w:r>
    </w:p>
    <w:p w14:paraId="366B4378" w14:textId="77777777" w:rsidR="00D40151" w:rsidRPr="00234E94" w:rsidRDefault="00D40151" w:rsidP="00D40151">
      <w:pPr>
        <w:pStyle w:val="B1"/>
      </w:pPr>
      <w:r w:rsidRPr="00234E94">
        <w:t>-</w:t>
      </w:r>
      <w:r w:rsidRPr="00234E94">
        <w:tab/>
        <w:t>5G &lt;MNC&gt; maps to EPS &lt;MNC&gt;</w:t>
      </w:r>
    </w:p>
    <w:p w14:paraId="4C081774" w14:textId="77777777" w:rsidR="00D40151" w:rsidRPr="00234E94" w:rsidRDefault="00D40151" w:rsidP="00D40151">
      <w:pPr>
        <w:pStyle w:val="B1"/>
      </w:pPr>
      <w:r w:rsidRPr="00234E94">
        <w:t>-</w:t>
      </w:r>
      <w:r w:rsidRPr="00234E94">
        <w:tab/>
        <w:t>5G &lt;</w:t>
      </w:r>
      <w:r w:rsidRPr="00234E94">
        <w:rPr>
          <w:rFonts w:eastAsia="DengXian"/>
        </w:rPr>
        <w:t>AMF Region ID</w:t>
      </w:r>
      <w:r w:rsidRPr="00234E94">
        <w:t>&gt; and 5G &lt;AMF Set ID&gt; maps to EPS &lt;MMEGI&gt; and part of EPS &lt;MMEC&gt;</w:t>
      </w:r>
    </w:p>
    <w:p w14:paraId="6D789434" w14:textId="77777777" w:rsidR="00D40151" w:rsidRPr="00234E94" w:rsidRDefault="00D40151" w:rsidP="00D40151">
      <w:pPr>
        <w:pStyle w:val="B1"/>
      </w:pPr>
      <w:r w:rsidRPr="00234E94">
        <w:t>-</w:t>
      </w:r>
      <w:r w:rsidRPr="00234E94">
        <w:tab/>
        <w:t>5G &lt;</w:t>
      </w:r>
      <w:r w:rsidRPr="00234E94">
        <w:rPr>
          <w:rFonts w:eastAsia="DengXian"/>
        </w:rPr>
        <w:t>AMF Pointer</w:t>
      </w:r>
      <w:r w:rsidRPr="00234E94">
        <w:t>&gt; map to part of EPS &lt;MMEC&gt;</w:t>
      </w:r>
    </w:p>
    <w:p w14:paraId="45DA91A4" w14:textId="77777777" w:rsidR="00D40151" w:rsidRPr="00234E94" w:rsidRDefault="00D40151" w:rsidP="00D40151">
      <w:pPr>
        <w:pStyle w:val="B1"/>
      </w:pPr>
      <w:r w:rsidRPr="00234E94">
        <w:t>-</w:t>
      </w:r>
      <w:r w:rsidRPr="00234E94">
        <w:tab/>
        <w:t>5G &lt;5G-TMSI&gt; maps to EPS &lt;M-TMSI&gt;</w:t>
      </w:r>
    </w:p>
    <w:p w14:paraId="6D121911" w14:textId="541BEBD2" w:rsidR="00D40151" w:rsidRPr="00234E94" w:rsidRDefault="00D40151" w:rsidP="00D40151">
      <w:pPr>
        <w:pStyle w:val="NO"/>
      </w:pPr>
      <w:r w:rsidRPr="00234E94">
        <w:t>NOTE 1:</w:t>
      </w:r>
      <w:r w:rsidRPr="00234E94">
        <w:tab/>
        <w:t xml:space="preserve">The mapping described above does not necessarily imply the same size for the 5G GUTI and EPS GUTI fields that are mapped. The size of 5G GUTI fields and other mapping details will be defined in </w:t>
      </w:r>
      <w:r w:rsidR="004226A3" w:rsidRPr="00234E94">
        <w:t>TS</w:t>
      </w:r>
      <w:r w:rsidR="004226A3">
        <w:t> </w:t>
      </w:r>
      <w:r w:rsidR="004226A3" w:rsidRPr="00234E94">
        <w:t>23.003</w:t>
      </w:r>
      <w:r w:rsidR="004226A3">
        <w:t> </w:t>
      </w:r>
      <w:r w:rsidR="004226A3" w:rsidRPr="00234E94">
        <w:t>[</w:t>
      </w:r>
      <w:r w:rsidRPr="00234E94">
        <w:t>19].</w:t>
      </w:r>
    </w:p>
    <w:p w14:paraId="6A588EDE" w14:textId="77777777" w:rsidR="00D40151" w:rsidRPr="00234E94" w:rsidRDefault="00D40151" w:rsidP="00D40151">
      <w:pPr>
        <w:pStyle w:val="NO"/>
      </w:pPr>
      <w:r w:rsidRPr="00234E94">
        <w:t>NOTE 2:</w:t>
      </w:r>
      <w:r w:rsidRPr="00234E94">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234E94" w:rsidRDefault="00D40151" w:rsidP="00D40151">
      <w:pPr>
        <w:pStyle w:val="Heading8"/>
      </w:pPr>
      <w:r w:rsidRPr="00234E94">
        <w:br w:type="page"/>
      </w:r>
      <w:bookmarkStart w:id="5083" w:name="_Toc20150298"/>
      <w:bookmarkStart w:id="5084" w:name="_Toc27847106"/>
      <w:bookmarkStart w:id="5085" w:name="_Toc36188239"/>
      <w:bookmarkStart w:id="5086" w:name="_Toc45184153"/>
      <w:bookmarkStart w:id="5087" w:name="_Toc47342995"/>
      <w:bookmarkStart w:id="5088" w:name="_Toc51769697"/>
      <w:bookmarkStart w:id="5089" w:name="_Toc98856315"/>
      <w:r w:rsidRPr="00234E94">
        <w:t>Annex C (informative):</w:t>
      </w:r>
      <w:r w:rsidRPr="00234E94">
        <w:br/>
        <w:t>Guidelines and Principles for Compute-Storage Separation</w:t>
      </w:r>
      <w:bookmarkEnd w:id="5083"/>
      <w:bookmarkEnd w:id="5084"/>
      <w:bookmarkEnd w:id="5085"/>
      <w:bookmarkEnd w:id="5086"/>
      <w:bookmarkEnd w:id="5087"/>
      <w:bookmarkEnd w:id="5088"/>
      <w:bookmarkEnd w:id="5089"/>
    </w:p>
    <w:p w14:paraId="2AFEB40B" w14:textId="69BC4306" w:rsidR="00D40151" w:rsidRPr="00234E94" w:rsidRDefault="00D40151" w:rsidP="00D40151">
      <w:r w:rsidRPr="00234E94">
        <w:t>5G System Architecture allows any NF/NF Service to store and retrieve its unstructured data (e.g. UE contexts) into/from a Storage entity (e.g. UDSF) as stated in clause 4.2.5 in this release of the specification. Thi</w:t>
      </w:r>
      <w:r w:rsidR="008B554E" w:rsidRPr="00234E94">
        <w:t xml:space="preserve">s clause </w:t>
      </w:r>
      <w:r w:rsidRPr="00234E94">
        <w:t>highlights some assumptions, principles regarding NF/NF services that use this Storage entity for storing unstructured data:</w:t>
      </w:r>
    </w:p>
    <w:p w14:paraId="084DC86A" w14:textId="77777777" w:rsidR="00D40151" w:rsidRPr="00234E94" w:rsidRDefault="00D40151" w:rsidP="00D40151">
      <w:pPr>
        <w:pStyle w:val="B1"/>
      </w:pPr>
      <w:r w:rsidRPr="00234E94">
        <w:t>1.</w:t>
      </w:r>
      <w:r w:rsidRPr="00234E94">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234E94" w:rsidRDefault="00D40151" w:rsidP="00D40151">
      <w:pPr>
        <w:pStyle w:val="B1"/>
      </w:pPr>
      <w:r w:rsidRPr="00234E94">
        <w:t>2.</w:t>
      </w:r>
      <w:r w:rsidRPr="00234E94">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234E94" w:rsidRDefault="00D40151" w:rsidP="00D40151">
      <w:pPr>
        <w:pStyle w:val="B1"/>
      </w:pPr>
      <w:r w:rsidRPr="00234E94">
        <w:t>3.</w:t>
      </w:r>
      <w:r w:rsidRPr="00234E94">
        <w:tab/>
        <w:t>Multiple NF/NF service instances may require to access the same stored data in the Storage entity (e.g. UE context), around the same time, then the resolution the race condition is implementation specific.</w:t>
      </w:r>
    </w:p>
    <w:p w14:paraId="73F93491" w14:textId="77777777" w:rsidR="00D40151" w:rsidRPr="00234E94" w:rsidRDefault="00D40151" w:rsidP="00D40151">
      <w:pPr>
        <w:pStyle w:val="B1"/>
      </w:pPr>
      <w:r w:rsidRPr="00234E94">
        <w:t>4.</w:t>
      </w:r>
      <w:r w:rsidRPr="00234E94">
        <w:tab/>
        <w:t>In the case of AMF, all AMFs within the same AMF Set are assumed to have access to the same unstructured data stored within the Storage entity.</w:t>
      </w:r>
    </w:p>
    <w:p w14:paraId="3A62815B" w14:textId="77777777" w:rsidR="00D40151" w:rsidRPr="00234E94" w:rsidRDefault="00D40151" w:rsidP="00D40151">
      <w:pPr>
        <w:pStyle w:val="B1"/>
      </w:pPr>
      <w:r w:rsidRPr="00234E94">
        <w:t>5.</w:t>
      </w:r>
      <w:r w:rsidRPr="00234E94">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234E94" w:rsidRDefault="00D40151" w:rsidP="00D40151">
      <w:pPr>
        <w:pStyle w:val="Heading8"/>
      </w:pPr>
      <w:r w:rsidRPr="00234E94">
        <w:br w:type="page"/>
      </w:r>
      <w:bookmarkStart w:id="5090" w:name="_Toc20150299"/>
      <w:bookmarkStart w:id="5091" w:name="_Toc27847107"/>
      <w:bookmarkStart w:id="5092" w:name="_Toc36188240"/>
      <w:bookmarkStart w:id="5093" w:name="_Toc45184154"/>
      <w:bookmarkStart w:id="5094" w:name="_Toc47342996"/>
      <w:bookmarkStart w:id="5095" w:name="_Toc51769698"/>
      <w:bookmarkStart w:id="5096" w:name="_Toc98856316"/>
      <w:r w:rsidRPr="00234E94">
        <w:t>Annex D (informative):</w:t>
      </w:r>
      <w:r w:rsidRPr="00234E94">
        <w:br/>
        <w:t>5GS support for Non-Public Network deployment options</w:t>
      </w:r>
      <w:bookmarkEnd w:id="5090"/>
      <w:bookmarkEnd w:id="5091"/>
      <w:bookmarkEnd w:id="5092"/>
      <w:bookmarkEnd w:id="5093"/>
      <w:bookmarkEnd w:id="5094"/>
      <w:bookmarkEnd w:id="5095"/>
      <w:bookmarkEnd w:id="5096"/>
    </w:p>
    <w:p w14:paraId="33124F7C" w14:textId="77777777" w:rsidR="00D40151" w:rsidRPr="00234E94" w:rsidRDefault="00D40151" w:rsidP="00D40151">
      <w:pPr>
        <w:pStyle w:val="Heading1"/>
      </w:pPr>
      <w:bookmarkStart w:id="5097" w:name="_Toc20150300"/>
      <w:bookmarkStart w:id="5098" w:name="_Toc27847108"/>
      <w:bookmarkStart w:id="5099" w:name="_Toc36188241"/>
      <w:bookmarkStart w:id="5100" w:name="_Toc45184155"/>
      <w:bookmarkStart w:id="5101" w:name="_Toc47342997"/>
      <w:bookmarkStart w:id="5102" w:name="_Toc51769699"/>
      <w:bookmarkStart w:id="5103" w:name="_Toc98856317"/>
      <w:r w:rsidRPr="00234E94">
        <w:t>D.1</w:t>
      </w:r>
      <w:r w:rsidRPr="00234E94">
        <w:tab/>
        <w:t>Introduction</w:t>
      </w:r>
      <w:bookmarkEnd w:id="5097"/>
      <w:bookmarkEnd w:id="5098"/>
      <w:bookmarkEnd w:id="5099"/>
      <w:bookmarkEnd w:id="5100"/>
      <w:bookmarkEnd w:id="5101"/>
      <w:bookmarkEnd w:id="5102"/>
      <w:bookmarkEnd w:id="5103"/>
    </w:p>
    <w:p w14:paraId="608017FE" w14:textId="77777777" w:rsidR="00D40151" w:rsidRPr="00234E94" w:rsidRDefault="00D40151" w:rsidP="00D40151">
      <w:r w:rsidRPr="00234E94">
        <w:t>This annex provides guidance on how 5GS features and capabilities can be used to support various Non-Public Network deployment options.</w:t>
      </w:r>
    </w:p>
    <w:p w14:paraId="2D256436" w14:textId="77777777" w:rsidR="00D40151" w:rsidRPr="00234E94" w:rsidRDefault="00D40151" w:rsidP="00D40151">
      <w:pPr>
        <w:pStyle w:val="Heading1"/>
      </w:pPr>
      <w:bookmarkStart w:id="5104" w:name="_Toc20150301"/>
      <w:bookmarkStart w:id="5105" w:name="_Toc27847109"/>
      <w:bookmarkStart w:id="5106" w:name="_Toc36188242"/>
      <w:bookmarkStart w:id="5107" w:name="_Toc45184156"/>
      <w:bookmarkStart w:id="5108" w:name="_Toc47342998"/>
      <w:bookmarkStart w:id="5109" w:name="_Toc51769700"/>
      <w:bookmarkStart w:id="5110" w:name="_Toc98856318"/>
      <w:r w:rsidRPr="00234E94">
        <w:t>D.2</w:t>
      </w:r>
      <w:r w:rsidRPr="00234E94">
        <w:tab/>
        <w:t>Support of Non-Public Network as a network slice of a PLMN</w:t>
      </w:r>
      <w:bookmarkEnd w:id="5104"/>
      <w:bookmarkEnd w:id="5105"/>
      <w:bookmarkEnd w:id="5106"/>
      <w:bookmarkEnd w:id="5107"/>
      <w:bookmarkEnd w:id="5108"/>
      <w:bookmarkEnd w:id="5109"/>
      <w:bookmarkEnd w:id="5110"/>
    </w:p>
    <w:p w14:paraId="0E82258A" w14:textId="77777777" w:rsidR="00D40151" w:rsidRPr="00234E94" w:rsidRDefault="00D40151" w:rsidP="00D40151">
      <w:r w:rsidRPr="00234E94">
        <w:t>The PLMN operator can provide access to an NPN by using network slicing mechanisms. The following are some considerations in such a PNI-NPN case:</w:t>
      </w:r>
    </w:p>
    <w:p w14:paraId="31E6E245" w14:textId="77777777" w:rsidR="00D40151" w:rsidRPr="00234E94" w:rsidRDefault="00D40151" w:rsidP="00D40151">
      <w:pPr>
        <w:pStyle w:val="B1"/>
      </w:pPr>
      <w:r w:rsidRPr="00234E94">
        <w:t>1.</w:t>
      </w:r>
      <w:r w:rsidRPr="00234E94">
        <w:tab/>
        <w:t>The UE has subscription and credentials for the PLMN;</w:t>
      </w:r>
    </w:p>
    <w:p w14:paraId="01834152" w14:textId="77777777" w:rsidR="00D40151" w:rsidRPr="00234E94" w:rsidRDefault="00D40151" w:rsidP="00D40151">
      <w:pPr>
        <w:pStyle w:val="B1"/>
      </w:pPr>
      <w:r w:rsidRPr="00234E94">
        <w:t>2.</w:t>
      </w:r>
      <w:r w:rsidRPr="00234E94">
        <w:tab/>
        <w:t>The PLMN and NPN service provider have an agreement of where the NPN Network Slice is to be deployed (i.e. in which TAs of the PLMN and optionally including support for roaming PLMNs);</w:t>
      </w:r>
    </w:p>
    <w:p w14:paraId="236D8882" w14:textId="77777777" w:rsidR="00D40151" w:rsidRPr="00234E94" w:rsidRDefault="00D40151" w:rsidP="00D40151">
      <w:pPr>
        <w:pStyle w:val="B1"/>
      </w:pPr>
      <w:r w:rsidRPr="00234E94">
        <w:t>3.</w:t>
      </w:r>
      <w:r w:rsidRPr="00234E94">
        <w:tab/>
        <w:t>The PLMN subscription includes support for Subscribed S-NSSAI to be used for the NPN (see clause 5.15.3);</w:t>
      </w:r>
    </w:p>
    <w:p w14:paraId="3C1AB307" w14:textId="199A74DB" w:rsidR="00D40151" w:rsidRPr="00234E94" w:rsidRDefault="00D40151" w:rsidP="00D40151">
      <w:pPr>
        <w:pStyle w:val="B1"/>
      </w:pPr>
      <w:r w:rsidRPr="00234E94">
        <w:t>4.</w:t>
      </w:r>
      <w:r w:rsidRPr="00234E94">
        <w:tab/>
        <w:t xml:space="preserve">The PLMN operator can offer possibilities for the NPN service provider to manage the NPN Network Slice according to </w:t>
      </w:r>
      <w:r w:rsidR="004226A3" w:rsidRPr="00234E94">
        <w:t>TS</w:t>
      </w:r>
      <w:r w:rsidR="004226A3">
        <w:t> </w:t>
      </w:r>
      <w:r w:rsidR="004226A3" w:rsidRPr="00234E94">
        <w:t>28.533</w:t>
      </w:r>
      <w:r w:rsidR="004226A3">
        <w:t> </w:t>
      </w:r>
      <w:r w:rsidR="004226A3" w:rsidRPr="00234E94">
        <w:t>[</w:t>
      </w:r>
      <w:r w:rsidRPr="00234E94">
        <w:t>79].</w:t>
      </w:r>
    </w:p>
    <w:p w14:paraId="6752E3AD" w14:textId="77777777" w:rsidR="00D40151" w:rsidRPr="00234E94" w:rsidRDefault="00D40151" w:rsidP="00D40151">
      <w:pPr>
        <w:pStyle w:val="B1"/>
      </w:pPr>
      <w:r w:rsidRPr="00234E94">
        <w:t>5.</w:t>
      </w:r>
      <w:r w:rsidRPr="00234E94">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234E94" w:rsidRDefault="00D40151" w:rsidP="00D40151">
      <w:pPr>
        <w:pStyle w:val="B1"/>
      </w:pPr>
      <w:r w:rsidRPr="00234E94">
        <w:t>6.</w:t>
      </w:r>
      <w:r w:rsidRPr="00234E94">
        <w:tab/>
        <w:t>The PLMN can configure the UE with Configured NSSAI for the Serving PLMN (see clause 5.15.4);</w:t>
      </w:r>
    </w:p>
    <w:p w14:paraId="6CB0480A" w14:textId="77777777" w:rsidR="00D40151" w:rsidRPr="00234E94" w:rsidRDefault="00D40151" w:rsidP="00D40151">
      <w:pPr>
        <w:pStyle w:val="B1"/>
      </w:pPr>
      <w:r w:rsidRPr="00234E94">
        <w:t>7.</w:t>
      </w:r>
      <w:r w:rsidRPr="00234E94">
        <w:tab/>
        <w:t>The PLMN and NPN can perform a Network Slice specific authentication and authorization using additional NPN credentials;</w:t>
      </w:r>
    </w:p>
    <w:p w14:paraId="41C8A763" w14:textId="77777777" w:rsidR="00D40151" w:rsidRPr="00234E94" w:rsidRDefault="00D40151" w:rsidP="00D40151">
      <w:pPr>
        <w:pStyle w:val="B1"/>
      </w:pPr>
      <w:r w:rsidRPr="00234E94">
        <w:t>8.</w:t>
      </w:r>
      <w:r w:rsidRPr="00234E94">
        <w:tab/>
        <w:t>The UE follows the logic as defined for Network Slicing, see clause 5.15;</w:t>
      </w:r>
    </w:p>
    <w:p w14:paraId="49CA4F44" w14:textId="77777777" w:rsidR="00D40151" w:rsidRPr="00234E94" w:rsidRDefault="00D40151" w:rsidP="00D40151">
      <w:pPr>
        <w:pStyle w:val="B1"/>
      </w:pPr>
      <w:r w:rsidRPr="00234E94">
        <w:t>9.</w:t>
      </w:r>
      <w:r w:rsidRPr="00234E94">
        <w:tab/>
        <w:t>The network selection logic, access control etc are following the principles for PLMN selection; and</w:t>
      </w:r>
    </w:p>
    <w:p w14:paraId="714FB66C" w14:textId="77777777" w:rsidR="00D40151" w:rsidRPr="00234E94" w:rsidRDefault="00D40151" w:rsidP="00D40151">
      <w:pPr>
        <w:pStyle w:val="B1"/>
      </w:pPr>
      <w:r w:rsidRPr="00234E94">
        <w:t>10.</w:t>
      </w:r>
      <w:r w:rsidRPr="00234E94">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129C986E" w:rsidR="00D40151" w:rsidRPr="00234E94" w:rsidRDefault="00D40151" w:rsidP="00D40151">
      <w:pPr>
        <w:pStyle w:val="B1"/>
      </w:pPr>
      <w:r w:rsidRPr="00234E94">
        <w:t>11.</w:t>
      </w:r>
      <w:r w:rsidRPr="00234E94">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4226A3" w:rsidRPr="00234E94">
        <w:t>TS</w:t>
      </w:r>
      <w:r w:rsidR="004226A3">
        <w:t> </w:t>
      </w:r>
      <w:r w:rsidR="004226A3" w:rsidRPr="00234E94">
        <w:t>24.501</w:t>
      </w:r>
      <w:r w:rsidR="004226A3">
        <w:t> </w:t>
      </w:r>
      <w:r w:rsidR="004226A3" w:rsidRPr="00234E94">
        <w:t>[</w:t>
      </w:r>
      <w:r w:rsidRPr="00234E94">
        <w:t>47]) set to the S-NSSAI used for an NPN.</w:t>
      </w:r>
    </w:p>
    <w:p w14:paraId="61F3B279" w14:textId="77777777" w:rsidR="00D40151" w:rsidRPr="00234E94" w:rsidRDefault="00D40151" w:rsidP="00D40151">
      <w:pPr>
        <w:pStyle w:val="B1"/>
      </w:pPr>
      <w:bookmarkStart w:id="5111" w:name="_Toc20150302"/>
      <w:r w:rsidRPr="00234E94">
        <w:t>12.</w:t>
      </w:r>
      <w:r w:rsidRPr="00234E94">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234E94" w:rsidRDefault="00D40151" w:rsidP="00D40151">
      <w:pPr>
        <w:pStyle w:val="Heading1"/>
      </w:pPr>
      <w:bookmarkStart w:id="5112" w:name="_Toc27847110"/>
      <w:bookmarkStart w:id="5113" w:name="_Toc36188243"/>
      <w:bookmarkStart w:id="5114" w:name="_Toc45184157"/>
      <w:bookmarkStart w:id="5115" w:name="_Toc47342999"/>
      <w:bookmarkStart w:id="5116" w:name="_Toc51769701"/>
      <w:bookmarkStart w:id="5117" w:name="_Toc98856319"/>
      <w:r w:rsidRPr="00234E94">
        <w:t>D.3</w:t>
      </w:r>
      <w:r w:rsidRPr="00234E94">
        <w:tab/>
        <w:t>Support for access to PLMN services via Stand-alone Non-Public Network and access to Stand-alone Non Public Network services via PLMN</w:t>
      </w:r>
      <w:bookmarkEnd w:id="5111"/>
      <w:bookmarkEnd w:id="5112"/>
      <w:bookmarkEnd w:id="5113"/>
      <w:bookmarkEnd w:id="5114"/>
      <w:bookmarkEnd w:id="5115"/>
      <w:bookmarkEnd w:id="5116"/>
      <w:bookmarkEnd w:id="5117"/>
    </w:p>
    <w:bookmarkStart w:id="5118" w:name="_MON_1587198493"/>
    <w:bookmarkEnd w:id="5118"/>
    <w:p w14:paraId="3239B355" w14:textId="32D39D1E" w:rsidR="00704A9E" w:rsidRPr="00234E94" w:rsidRDefault="00704A9E" w:rsidP="008A60FE">
      <w:pPr>
        <w:pStyle w:val="TH"/>
      </w:pPr>
      <w:r w:rsidRPr="00234E94">
        <w:object w:dxaOrig="9646" w:dyaOrig="4739" w14:anchorId="3AADA257">
          <v:shape id="_x0000_i1128" type="#_x0000_t75" style="width:482.1pt;height:236.05pt" o:ole="">
            <v:imagedata r:id="rId220" o:title=""/>
          </v:shape>
          <o:OLEObject Type="Embed" ProgID="Word.Picture.8" ShapeID="_x0000_i1128" DrawAspect="Content" ObjectID="_1715758962" r:id="rId221"/>
        </w:object>
      </w:r>
    </w:p>
    <w:p w14:paraId="1833FEC8" w14:textId="56135143" w:rsidR="00D40151" w:rsidRPr="00234E94" w:rsidRDefault="00D40151" w:rsidP="00D40151">
      <w:pPr>
        <w:pStyle w:val="TF"/>
      </w:pPr>
      <w:r w:rsidRPr="00234E94">
        <w:t>Figure D.3-1: Access to PLMN services via Stand-alone Non-Public Network</w:t>
      </w:r>
    </w:p>
    <w:p w14:paraId="1DC20385" w14:textId="77777777" w:rsidR="00D40151" w:rsidRPr="00234E94" w:rsidRDefault="00D40151" w:rsidP="00D40151">
      <w:pPr>
        <w:pStyle w:val="NO"/>
      </w:pPr>
      <w:r w:rsidRPr="00234E94">
        <w:t>NOTE 1:</w:t>
      </w:r>
      <w:r w:rsidRPr="00234E94">
        <w:tab/>
        <w:t>The reference architecture in Figure D.3-1 and Figure D.3-2 only shows the network functions directly connected to the UPF or N3IWF and other parts of the architecture are same as defined in clause 4.2.</w:t>
      </w:r>
    </w:p>
    <w:p w14:paraId="370DB605" w14:textId="77777777" w:rsidR="00D40151" w:rsidRPr="00234E94" w:rsidRDefault="00D40151" w:rsidP="00D40151">
      <w:r w:rsidRPr="00234E94">
        <w:t>In order to obtain access to PLMN services when the UE is camping in NG-RAN of Stand-alone Non-Public Network, the UE obtains IP connectivity, discovers and establishes connectivity to an N3IWF in the PLMN.</w:t>
      </w:r>
    </w:p>
    <w:p w14:paraId="240CBA34" w14:textId="77777777" w:rsidR="00D40151" w:rsidRPr="00234E94" w:rsidRDefault="00D40151" w:rsidP="00D40151">
      <w:r w:rsidRPr="00234E94">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234E94" w:rsidRDefault="00704A9E" w:rsidP="00704A9E">
      <w:pPr>
        <w:pStyle w:val="TH"/>
      </w:pPr>
      <w:r w:rsidRPr="00234E94">
        <w:object w:dxaOrig="9601" w:dyaOrig="4937" w14:anchorId="577824A9">
          <v:shape id="_x0000_i1129" type="#_x0000_t75" style="width:478.95pt;height:246.05pt" o:ole="">
            <v:imagedata r:id="rId222" o:title=""/>
          </v:shape>
          <o:OLEObject Type="Embed" ProgID="Word.Picture.8" ShapeID="_x0000_i1129" DrawAspect="Content" ObjectID="_1715758963" r:id="rId223"/>
        </w:object>
      </w:r>
    </w:p>
    <w:p w14:paraId="7B19D80F" w14:textId="77777777" w:rsidR="00D40151" w:rsidRPr="00234E94" w:rsidRDefault="00D40151" w:rsidP="00D40151">
      <w:pPr>
        <w:pStyle w:val="TF"/>
      </w:pPr>
      <w:r w:rsidRPr="00234E94">
        <w:t>Figure D.3-2: Access to Stand-alone Non-Public Network services via PLMN</w:t>
      </w:r>
    </w:p>
    <w:p w14:paraId="2982B8C7" w14:textId="77777777" w:rsidR="00D40151" w:rsidRPr="00234E94" w:rsidRDefault="00D40151" w:rsidP="00D40151">
      <w:r w:rsidRPr="00234E94">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Pr="00234E94" w:rsidRDefault="00D40151" w:rsidP="00D40151">
      <w:r w:rsidRPr="00234E94">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Pr="00234E94" w:rsidRDefault="00D40151" w:rsidP="00D40151">
      <w:pPr>
        <w:pStyle w:val="Heading1"/>
      </w:pPr>
      <w:bookmarkStart w:id="5119" w:name="_Toc20150303"/>
      <w:bookmarkStart w:id="5120" w:name="_Toc27847111"/>
      <w:bookmarkStart w:id="5121" w:name="_Toc36188244"/>
      <w:bookmarkStart w:id="5122" w:name="_Toc45184158"/>
      <w:bookmarkStart w:id="5123" w:name="_Toc47343000"/>
      <w:bookmarkStart w:id="5124" w:name="_Toc51769702"/>
      <w:bookmarkStart w:id="5125" w:name="_Toc98856320"/>
      <w:r w:rsidRPr="00234E94">
        <w:t>D.4</w:t>
      </w:r>
      <w:r w:rsidRPr="00234E94">
        <w:tab/>
        <w:t>Support for UE capable of simultaneously connecting to an SNPN and a PLMN</w:t>
      </w:r>
      <w:bookmarkEnd w:id="5119"/>
      <w:bookmarkEnd w:id="5120"/>
      <w:bookmarkEnd w:id="5121"/>
      <w:bookmarkEnd w:id="5122"/>
      <w:bookmarkEnd w:id="5123"/>
      <w:bookmarkEnd w:id="5124"/>
      <w:bookmarkEnd w:id="5125"/>
    </w:p>
    <w:p w14:paraId="05DFD0B0" w14:textId="05FA6EDD" w:rsidR="00D40151" w:rsidRPr="00234E94" w:rsidRDefault="00D40151" w:rsidP="00D40151">
      <w:r w:rsidRPr="00234E94">
        <w:t xml:space="preserve">When a UE capable of simultaneously connecting to an SNPN and a PLMN is not set to operate in SNPN access mode, the UE only performs PLMN selection procedures as defined in clause 4.4 of </w:t>
      </w:r>
      <w:r w:rsidR="004226A3" w:rsidRPr="00234E94">
        <w:t>TS</w:t>
      </w:r>
      <w:r w:rsidR="004226A3">
        <w:t> </w:t>
      </w:r>
      <w:r w:rsidR="004226A3" w:rsidRPr="00234E94">
        <w:t>23.122</w:t>
      </w:r>
      <w:r w:rsidR="004226A3">
        <w:t> </w:t>
      </w:r>
      <w:r w:rsidR="004226A3" w:rsidRPr="00234E94">
        <w:t>[</w:t>
      </w:r>
      <w:r w:rsidRPr="00234E94">
        <w:t>17] using the Uu interface for connection to the PLMN.</w:t>
      </w:r>
    </w:p>
    <w:p w14:paraId="7655ADFA" w14:textId="77777777" w:rsidR="00D40151" w:rsidRPr="00234E94" w:rsidRDefault="00D40151" w:rsidP="00D40151">
      <w:r w:rsidRPr="00234E94">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234E94" w:rsidRDefault="00D40151" w:rsidP="00D40151">
      <w:r w:rsidRPr="00234E94">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Pr="00234E94" w:rsidRDefault="00D40151" w:rsidP="00D40151">
      <w:pPr>
        <w:pStyle w:val="Heading8"/>
      </w:pPr>
      <w:r w:rsidRPr="00234E94">
        <w:br w:type="page"/>
      </w:r>
      <w:bookmarkStart w:id="5126" w:name="_Toc20150304"/>
      <w:bookmarkStart w:id="5127" w:name="_Toc27847112"/>
      <w:bookmarkStart w:id="5128" w:name="_Toc36188245"/>
      <w:bookmarkStart w:id="5129" w:name="_Toc45184159"/>
      <w:bookmarkStart w:id="5130" w:name="_Toc47343001"/>
      <w:bookmarkStart w:id="5131" w:name="_Toc51769703"/>
      <w:bookmarkStart w:id="5132" w:name="_Toc98856321"/>
      <w:r w:rsidRPr="00234E94">
        <w:t>Annex E (informative):</w:t>
      </w:r>
      <w:r w:rsidRPr="00234E94">
        <w:br/>
        <w:t>Communication models for NF/NF services interaction</w:t>
      </w:r>
      <w:bookmarkEnd w:id="5126"/>
      <w:bookmarkEnd w:id="5127"/>
      <w:bookmarkEnd w:id="5128"/>
      <w:bookmarkEnd w:id="5129"/>
      <w:bookmarkEnd w:id="5130"/>
      <w:bookmarkEnd w:id="5131"/>
      <w:bookmarkEnd w:id="5132"/>
    </w:p>
    <w:p w14:paraId="06ED4923" w14:textId="77777777" w:rsidR="00D40151" w:rsidRPr="00234E94" w:rsidRDefault="00D40151" w:rsidP="00D40151">
      <w:pPr>
        <w:pStyle w:val="Heading1"/>
      </w:pPr>
      <w:bookmarkStart w:id="5133" w:name="_Toc20150305"/>
      <w:bookmarkStart w:id="5134" w:name="_Toc27847113"/>
      <w:bookmarkStart w:id="5135" w:name="_Toc36188246"/>
      <w:bookmarkStart w:id="5136" w:name="_Toc45184160"/>
      <w:bookmarkStart w:id="5137" w:name="_Toc47343002"/>
      <w:bookmarkStart w:id="5138" w:name="_Toc51769704"/>
      <w:bookmarkStart w:id="5139" w:name="_Toc98856322"/>
      <w:r w:rsidRPr="00234E94">
        <w:t>E.1</w:t>
      </w:r>
      <w:r w:rsidRPr="00234E94">
        <w:tab/>
        <w:t>General</w:t>
      </w:r>
      <w:bookmarkEnd w:id="5133"/>
      <w:bookmarkEnd w:id="5134"/>
      <w:bookmarkEnd w:id="5135"/>
      <w:bookmarkEnd w:id="5136"/>
      <w:bookmarkEnd w:id="5137"/>
      <w:bookmarkEnd w:id="5138"/>
      <w:bookmarkEnd w:id="5139"/>
    </w:p>
    <w:p w14:paraId="581B6728" w14:textId="77777777" w:rsidR="00D40151" w:rsidRPr="00234E94" w:rsidRDefault="00D40151" w:rsidP="00D40151">
      <w:r w:rsidRPr="00234E94">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234E94" w:rsidRDefault="00D40151" w:rsidP="00D40151">
      <w:pPr>
        <w:pStyle w:val="TH"/>
      </w:pPr>
      <w:r w:rsidRPr="00234E94">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234E94" w14:paraId="09291B22" w14:textId="77777777" w:rsidTr="009D14FB">
        <w:tc>
          <w:tcPr>
            <w:tcW w:w="2660" w:type="dxa"/>
            <w:tcBorders>
              <w:bottom w:val="single" w:sz="4" w:space="0" w:color="auto"/>
            </w:tcBorders>
            <w:shd w:val="clear" w:color="auto" w:fill="auto"/>
          </w:tcPr>
          <w:p w14:paraId="7E16CABE" w14:textId="77777777" w:rsidR="00D40151" w:rsidRPr="00234E94" w:rsidRDefault="00D40151" w:rsidP="009D14FB">
            <w:pPr>
              <w:pStyle w:val="TAH"/>
            </w:pPr>
            <w:r w:rsidRPr="00234E94">
              <w:t>Communication between consumer and producer</w:t>
            </w:r>
          </w:p>
        </w:tc>
        <w:tc>
          <w:tcPr>
            <w:tcW w:w="5245" w:type="dxa"/>
            <w:shd w:val="clear" w:color="auto" w:fill="auto"/>
          </w:tcPr>
          <w:p w14:paraId="4B6CCC2A" w14:textId="77777777" w:rsidR="00D40151" w:rsidRPr="00234E94" w:rsidRDefault="00D40151" w:rsidP="009D14FB">
            <w:pPr>
              <w:pStyle w:val="TAH"/>
            </w:pPr>
            <w:r w:rsidRPr="00234E94">
              <w:t>Service discovery and request routing</w:t>
            </w:r>
          </w:p>
        </w:tc>
        <w:tc>
          <w:tcPr>
            <w:tcW w:w="1952" w:type="dxa"/>
            <w:shd w:val="clear" w:color="auto" w:fill="auto"/>
          </w:tcPr>
          <w:p w14:paraId="27E14BE3" w14:textId="77777777" w:rsidR="00D40151" w:rsidRPr="00234E94" w:rsidRDefault="00D40151" w:rsidP="009D14FB">
            <w:pPr>
              <w:pStyle w:val="TAH"/>
            </w:pPr>
            <w:r w:rsidRPr="00234E94">
              <w:t>Communication model</w:t>
            </w:r>
          </w:p>
        </w:tc>
      </w:tr>
      <w:tr w:rsidR="00D40151" w:rsidRPr="00234E94" w14:paraId="063737AE" w14:textId="77777777" w:rsidTr="009D14FB">
        <w:tc>
          <w:tcPr>
            <w:tcW w:w="2660" w:type="dxa"/>
            <w:tcBorders>
              <w:bottom w:val="nil"/>
            </w:tcBorders>
            <w:shd w:val="clear" w:color="auto" w:fill="auto"/>
          </w:tcPr>
          <w:p w14:paraId="0902AEC3" w14:textId="77777777" w:rsidR="00D40151" w:rsidRPr="00234E94" w:rsidRDefault="00D40151" w:rsidP="009D14FB">
            <w:pPr>
              <w:pStyle w:val="TAL"/>
            </w:pPr>
            <w:r w:rsidRPr="00234E94">
              <w:t>Direct communication</w:t>
            </w:r>
          </w:p>
        </w:tc>
        <w:tc>
          <w:tcPr>
            <w:tcW w:w="5245" w:type="dxa"/>
            <w:shd w:val="clear" w:color="auto" w:fill="auto"/>
          </w:tcPr>
          <w:p w14:paraId="46F72649" w14:textId="77777777" w:rsidR="00D40151" w:rsidRPr="00234E94" w:rsidRDefault="00D40151" w:rsidP="009D14FB">
            <w:pPr>
              <w:pStyle w:val="TAL"/>
            </w:pPr>
            <w:r w:rsidRPr="00234E94">
              <w:t>No NRF or SCP; direct routing</w:t>
            </w:r>
          </w:p>
        </w:tc>
        <w:tc>
          <w:tcPr>
            <w:tcW w:w="1952" w:type="dxa"/>
            <w:shd w:val="clear" w:color="auto" w:fill="auto"/>
          </w:tcPr>
          <w:p w14:paraId="1284A83F" w14:textId="77777777" w:rsidR="00D40151" w:rsidRPr="00234E94" w:rsidRDefault="00D40151" w:rsidP="009D14FB">
            <w:pPr>
              <w:pStyle w:val="TAC"/>
            </w:pPr>
            <w:r w:rsidRPr="00234E94">
              <w:t>A</w:t>
            </w:r>
          </w:p>
        </w:tc>
      </w:tr>
      <w:tr w:rsidR="00D40151" w:rsidRPr="00234E94" w14:paraId="4137FA58" w14:textId="77777777" w:rsidTr="009D14FB">
        <w:tc>
          <w:tcPr>
            <w:tcW w:w="2660" w:type="dxa"/>
            <w:tcBorders>
              <w:top w:val="nil"/>
            </w:tcBorders>
            <w:shd w:val="clear" w:color="auto" w:fill="auto"/>
          </w:tcPr>
          <w:p w14:paraId="0F5FC9EF" w14:textId="77777777" w:rsidR="00D40151" w:rsidRPr="00234E94" w:rsidRDefault="00D40151" w:rsidP="009D14FB">
            <w:pPr>
              <w:pStyle w:val="TAL"/>
            </w:pPr>
          </w:p>
        </w:tc>
        <w:tc>
          <w:tcPr>
            <w:tcW w:w="5245" w:type="dxa"/>
            <w:shd w:val="clear" w:color="auto" w:fill="auto"/>
          </w:tcPr>
          <w:p w14:paraId="68D28062" w14:textId="77777777" w:rsidR="00D40151" w:rsidRPr="00234E94" w:rsidRDefault="00D40151" w:rsidP="009D14FB">
            <w:pPr>
              <w:pStyle w:val="TAL"/>
            </w:pPr>
            <w:r w:rsidRPr="00234E94">
              <w:t>Discovery using NRF services; no SCP; direct routing</w:t>
            </w:r>
          </w:p>
        </w:tc>
        <w:tc>
          <w:tcPr>
            <w:tcW w:w="1952" w:type="dxa"/>
            <w:shd w:val="clear" w:color="auto" w:fill="auto"/>
          </w:tcPr>
          <w:p w14:paraId="6E941008" w14:textId="77777777" w:rsidR="00D40151" w:rsidRPr="00234E94" w:rsidRDefault="00D40151" w:rsidP="009D14FB">
            <w:pPr>
              <w:pStyle w:val="TAC"/>
            </w:pPr>
            <w:r w:rsidRPr="00234E94">
              <w:t>B</w:t>
            </w:r>
          </w:p>
        </w:tc>
      </w:tr>
      <w:tr w:rsidR="00D40151" w:rsidRPr="00234E94" w14:paraId="78E54EC9" w14:textId="77777777" w:rsidTr="009D14FB">
        <w:tc>
          <w:tcPr>
            <w:tcW w:w="2660" w:type="dxa"/>
            <w:tcBorders>
              <w:bottom w:val="nil"/>
            </w:tcBorders>
            <w:shd w:val="clear" w:color="auto" w:fill="auto"/>
          </w:tcPr>
          <w:p w14:paraId="1B8BCA21" w14:textId="77777777" w:rsidR="00D40151" w:rsidRPr="00234E94" w:rsidRDefault="00D40151" w:rsidP="009D14FB">
            <w:pPr>
              <w:pStyle w:val="TAL"/>
            </w:pPr>
            <w:r w:rsidRPr="00234E94">
              <w:t>Indirect communication</w:t>
            </w:r>
          </w:p>
        </w:tc>
        <w:tc>
          <w:tcPr>
            <w:tcW w:w="5245" w:type="dxa"/>
            <w:shd w:val="clear" w:color="auto" w:fill="auto"/>
          </w:tcPr>
          <w:p w14:paraId="5CD60464" w14:textId="77777777" w:rsidR="00D40151" w:rsidRPr="00234E94" w:rsidRDefault="00D40151" w:rsidP="009D14FB">
            <w:pPr>
              <w:pStyle w:val="TAL"/>
            </w:pPr>
            <w:r w:rsidRPr="00234E94">
              <w:t>Discovery using NRF services; selection for specific instance from the Set can be delegated to SCP. Routing via SCP</w:t>
            </w:r>
          </w:p>
        </w:tc>
        <w:tc>
          <w:tcPr>
            <w:tcW w:w="1952" w:type="dxa"/>
            <w:shd w:val="clear" w:color="auto" w:fill="auto"/>
          </w:tcPr>
          <w:p w14:paraId="19735735" w14:textId="77777777" w:rsidR="00D40151" w:rsidRPr="00234E94" w:rsidRDefault="00D40151" w:rsidP="009D14FB">
            <w:pPr>
              <w:pStyle w:val="TAC"/>
            </w:pPr>
            <w:r w:rsidRPr="00234E94">
              <w:t>C</w:t>
            </w:r>
          </w:p>
        </w:tc>
      </w:tr>
      <w:tr w:rsidR="00D40151" w:rsidRPr="00234E94" w14:paraId="0F91166E" w14:textId="77777777" w:rsidTr="009D14FB">
        <w:tc>
          <w:tcPr>
            <w:tcW w:w="2660" w:type="dxa"/>
            <w:tcBorders>
              <w:top w:val="nil"/>
            </w:tcBorders>
            <w:shd w:val="clear" w:color="auto" w:fill="auto"/>
          </w:tcPr>
          <w:p w14:paraId="100C809D" w14:textId="77777777" w:rsidR="00D40151" w:rsidRPr="00234E94" w:rsidRDefault="00D40151" w:rsidP="009D14FB">
            <w:pPr>
              <w:pStyle w:val="TAL"/>
            </w:pPr>
          </w:p>
        </w:tc>
        <w:tc>
          <w:tcPr>
            <w:tcW w:w="5245" w:type="dxa"/>
            <w:shd w:val="clear" w:color="auto" w:fill="auto"/>
          </w:tcPr>
          <w:p w14:paraId="4AAEC9CC" w14:textId="77777777" w:rsidR="00D40151" w:rsidRPr="00234E94" w:rsidRDefault="00D40151" w:rsidP="009D14FB">
            <w:pPr>
              <w:pStyle w:val="TAL"/>
            </w:pPr>
            <w:r w:rsidRPr="00234E94">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234E94" w:rsidRDefault="00D40151" w:rsidP="009D14FB">
            <w:pPr>
              <w:pStyle w:val="TAC"/>
            </w:pPr>
            <w:r w:rsidRPr="00234E94">
              <w:t>D</w:t>
            </w:r>
          </w:p>
        </w:tc>
      </w:tr>
    </w:tbl>
    <w:p w14:paraId="4C162186" w14:textId="77777777" w:rsidR="00D40151" w:rsidRPr="00234E94" w:rsidRDefault="00D40151" w:rsidP="00D40151"/>
    <w:p w14:paraId="0810E7ED" w14:textId="77777777" w:rsidR="00D40151" w:rsidRPr="00234E94" w:rsidRDefault="00D40151" w:rsidP="00D40151">
      <w:r w:rsidRPr="00234E94">
        <w:rPr>
          <w:b/>
        </w:rPr>
        <w:t>Model A - Direct communication without NRF interaction:</w:t>
      </w:r>
      <w:r w:rsidRPr="00234E94">
        <w:t xml:space="preserve"> Neither NRF nor SCP are used. Consumers are configured with producers' "NF profiles" and directly communicate with a producer of their choice.</w:t>
      </w:r>
    </w:p>
    <w:p w14:paraId="0B9E2533" w14:textId="77777777" w:rsidR="00D40151" w:rsidRPr="00234E94" w:rsidRDefault="00D40151" w:rsidP="00D40151">
      <w:r w:rsidRPr="00234E94">
        <w:rPr>
          <w:b/>
        </w:rPr>
        <w:t>Model B - Direct communication with NRF interaction:</w:t>
      </w:r>
      <w:r w:rsidRPr="00234E94">
        <w:t xml:space="preserve"> Consumers do discovery by querying the NRF. Based on the discovery result, the consumer does the selection. The consumer sends the request to the selected producer.</w:t>
      </w:r>
    </w:p>
    <w:p w14:paraId="4D05CE8C" w14:textId="77777777" w:rsidR="00D40151" w:rsidRPr="00234E94" w:rsidRDefault="00D40151" w:rsidP="00D40151">
      <w:r w:rsidRPr="00234E94">
        <w:rPr>
          <w:b/>
        </w:rPr>
        <w:t>Model C - Indirect communication without delegated discovery:</w:t>
      </w:r>
      <w:r w:rsidRPr="00234E94">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234E94" w:rsidRDefault="00D40151" w:rsidP="00D40151">
      <w:r w:rsidRPr="00234E94">
        <w:rPr>
          <w:b/>
        </w:rPr>
        <w:t>Model D - Indirect communication with delegated discovery:</w:t>
      </w:r>
      <w:r w:rsidRPr="00234E94">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234E94" w:rsidRDefault="00D40151" w:rsidP="00D40151">
      <w:r w:rsidRPr="00234E94">
        <w:t>Figure E.1-1 depicts the different communication models.</w:t>
      </w:r>
    </w:p>
    <w:p w14:paraId="2480474E" w14:textId="1CA87E3B" w:rsidR="00704A9E" w:rsidRPr="00234E94" w:rsidRDefault="00704A9E" w:rsidP="00704A9E">
      <w:pPr>
        <w:pStyle w:val="TH"/>
      </w:pPr>
      <w:r w:rsidRPr="00234E94">
        <w:object w:dxaOrig="9633" w:dyaOrig="5505" w14:anchorId="6EFE1533">
          <v:shape id="_x0000_i1130" type="#_x0000_t75" style="width:481.45pt;height:274.25pt" o:ole="">
            <v:imagedata r:id="rId224" o:title=""/>
          </v:shape>
          <o:OLEObject Type="Embed" ProgID="Word.Picture.8" ShapeID="_x0000_i1130" DrawAspect="Content" ObjectID="_1715758964" r:id="rId225"/>
        </w:object>
      </w:r>
    </w:p>
    <w:p w14:paraId="790DF0C3" w14:textId="77777777" w:rsidR="00D40151" w:rsidRPr="00234E94" w:rsidRDefault="00D40151" w:rsidP="00D40151">
      <w:pPr>
        <w:pStyle w:val="TF"/>
      </w:pPr>
      <w:r w:rsidRPr="00234E94">
        <w:t>Figure E.1-1: Communication models for NF/NF services interaction</w:t>
      </w:r>
    </w:p>
    <w:p w14:paraId="26DA67C5" w14:textId="77777777" w:rsidR="00D40151" w:rsidRPr="00234E94" w:rsidRDefault="00D40151" w:rsidP="00D40151">
      <w:pPr>
        <w:pStyle w:val="Heading8"/>
      </w:pPr>
      <w:r w:rsidRPr="00234E94">
        <w:br w:type="page"/>
      </w:r>
      <w:bookmarkStart w:id="5140" w:name="_Toc20150306"/>
      <w:bookmarkStart w:id="5141" w:name="_Toc27847114"/>
      <w:bookmarkStart w:id="5142" w:name="_Toc36188247"/>
      <w:bookmarkStart w:id="5143" w:name="_Toc45184161"/>
      <w:bookmarkStart w:id="5144" w:name="_Toc47343003"/>
      <w:bookmarkStart w:id="5145" w:name="_Toc51769705"/>
      <w:bookmarkStart w:id="5146" w:name="_Toc98856323"/>
      <w:r w:rsidRPr="00234E94">
        <w:t>Annex F (informative):</w:t>
      </w:r>
      <w:r w:rsidRPr="00234E94">
        <w:br/>
        <w:t>Redundant user plane paths based on multiple UEs per device</w:t>
      </w:r>
      <w:bookmarkEnd w:id="5140"/>
      <w:bookmarkEnd w:id="5141"/>
      <w:bookmarkEnd w:id="5142"/>
      <w:bookmarkEnd w:id="5143"/>
      <w:bookmarkEnd w:id="5144"/>
      <w:bookmarkEnd w:id="5145"/>
      <w:bookmarkEnd w:id="5146"/>
    </w:p>
    <w:p w14:paraId="23CBBF05" w14:textId="77777777" w:rsidR="00D40151" w:rsidRPr="00234E94" w:rsidRDefault="00D40151" w:rsidP="00D40151">
      <w:r w:rsidRPr="00234E94">
        <w:t>This clause describes an approach to realize multiple user plane paths in the system based on a device having multiple UEs and specific network deployments.</w:t>
      </w:r>
    </w:p>
    <w:p w14:paraId="5A6BDD1C" w14:textId="77777777" w:rsidR="00D40151" w:rsidRPr="00234E94" w:rsidRDefault="00D40151" w:rsidP="00D40151">
      <w:r w:rsidRPr="00234E94">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234E94" w:rsidRDefault="00D40151" w:rsidP="00D40151">
      <w:r w:rsidRPr="00234E94">
        <w:t>The UEs belonging to the same terminal device request the establishment of PDU Sessions that use independent RAN and CN network resources using the mechanisms outlined below.</w:t>
      </w:r>
    </w:p>
    <w:p w14:paraId="7DB1D0CF" w14:textId="77777777" w:rsidR="00D40151" w:rsidRPr="00234E94" w:rsidRDefault="00D40151" w:rsidP="00D40151">
      <w:r w:rsidRPr="00234E94">
        <w:t>This deployment option has a number of preconditions:</w:t>
      </w:r>
    </w:p>
    <w:p w14:paraId="29A48585" w14:textId="77777777" w:rsidR="00D40151" w:rsidRPr="00234E94" w:rsidRDefault="00D40151" w:rsidP="00D40151">
      <w:pPr>
        <w:pStyle w:val="B1"/>
      </w:pPr>
      <w:r w:rsidRPr="00234E94">
        <w:t>-</w:t>
      </w:r>
      <w:r w:rsidRPr="00234E94">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234E94" w:rsidRDefault="00D40151" w:rsidP="00D40151">
      <w:pPr>
        <w:pStyle w:val="B1"/>
      </w:pPr>
      <w:r w:rsidRPr="00234E94">
        <w:t>-</w:t>
      </w:r>
      <w:r w:rsidRPr="00234E94">
        <w:tab/>
        <w:t>Terminal devices integrate multiple UEs which can connect to different gNBs independently.</w:t>
      </w:r>
    </w:p>
    <w:p w14:paraId="32E714CC" w14:textId="77777777" w:rsidR="00D40151" w:rsidRPr="00234E94" w:rsidRDefault="00D40151" w:rsidP="00D40151">
      <w:pPr>
        <w:pStyle w:val="B1"/>
      </w:pPr>
      <w:r w:rsidRPr="00234E94">
        <w:t>-</w:t>
      </w:r>
      <w:r w:rsidRPr="00234E94">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234E94" w:rsidRDefault="00D40151" w:rsidP="00D40151">
      <w:pPr>
        <w:pStyle w:val="B1"/>
      </w:pPr>
      <w:r w:rsidRPr="00234E94">
        <w:t>-</w:t>
      </w:r>
      <w:r w:rsidRPr="00234E94">
        <w:tab/>
        <w:t>The core network UPF deployment is aligned with RAN deployment and supports redundant user plane paths.</w:t>
      </w:r>
    </w:p>
    <w:p w14:paraId="6648AEC3" w14:textId="77777777" w:rsidR="00D40151" w:rsidRPr="00234E94" w:rsidRDefault="00D40151" w:rsidP="00D40151">
      <w:pPr>
        <w:pStyle w:val="B1"/>
      </w:pPr>
      <w:r w:rsidRPr="00234E94">
        <w:t>-</w:t>
      </w:r>
      <w:r w:rsidRPr="00234E94">
        <w:tab/>
        <w:t>The underlying transport topology is aligned with the RAN and UPF deployment and supports redundant user plane paths.</w:t>
      </w:r>
    </w:p>
    <w:p w14:paraId="0D655891" w14:textId="77777777" w:rsidR="00D40151" w:rsidRPr="00234E94" w:rsidRDefault="00D40151" w:rsidP="00D40151">
      <w:pPr>
        <w:pStyle w:val="B1"/>
      </w:pPr>
      <w:r w:rsidRPr="00234E94">
        <w:t>-</w:t>
      </w:r>
      <w:r w:rsidRPr="00234E94">
        <w:tab/>
        <w:t>The physical network topology and geographical distribution of functions also supports the redundant user plane paths to the extent deemed necessary by the operator.</w:t>
      </w:r>
    </w:p>
    <w:p w14:paraId="04037178" w14:textId="73DA9284" w:rsidR="00D40151" w:rsidRPr="00234E94" w:rsidRDefault="00D40151" w:rsidP="00D40151">
      <w:pPr>
        <w:pStyle w:val="B1"/>
      </w:pPr>
      <w:r w:rsidRPr="00234E94">
        <w:t>-</w:t>
      </w:r>
      <w:r w:rsidRPr="00234E94">
        <w:tab/>
        <w:t>The operation of the redundant user plane paths is made sufficiently independent, to the extent deemed necessary by the operator, e.</w:t>
      </w:r>
      <w:r w:rsidR="007022E1" w:rsidRPr="00234E94">
        <w:t>g.</w:t>
      </w:r>
      <w:r w:rsidRPr="00234E94">
        <w:t xml:space="preserve"> independent power supplies.</w:t>
      </w:r>
    </w:p>
    <w:p w14:paraId="1324C451" w14:textId="77777777" w:rsidR="00D40151" w:rsidRPr="00234E94" w:rsidRDefault="00D40151" w:rsidP="00D40151">
      <w:r w:rsidRPr="00234E94">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234E94" w:rsidRDefault="00D40151" w:rsidP="00D40151">
      <w:pPr>
        <w:pStyle w:val="TH"/>
      </w:pPr>
      <w:r w:rsidRPr="00234E94">
        <w:object w:dxaOrig="5103" w:dyaOrig="3825" w14:anchorId="4727E705">
          <v:shape id="_x0000_i1131" type="#_x0000_t75" style="width:255.45pt;height:192.85pt" o:ole="">
            <v:imagedata r:id="rId226" o:title=""/>
          </v:shape>
          <o:OLEObject Type="Embed" ProgID="Word.Picture.8" ShapeID="_x0000_i1131" DrawAspect="Content" ObjectID="_1715758965" r:id="rId227"/>
        </w:object>
      </w:r>
    </w:p>
    <w:p w14:paraId="0A3500FC" w14:textId="77777777" w:rsidR="00D40151" w:rsidRPr="00234E94" w:rsidRDefault="00D40151" w:rsidP="00D40151">
      <w:pPr>
        <w:pStyle w:val="TF"/>
      </w:pPr>
      <w:r w:rsidRPr="00234E94">
        <w:t>Figure F-1: Architecture with redundancy based on multiple UEs in the device</w:t>
      </w:r>
    </w:p>
    <w:p w14:paraId="2E736E42" w14:textId="77777777" w:rsidR="00D40151" w:rsidRPr="00234E94" w:rsidRDefault="00D40151" w:rsidP="00D40151">
      <w:r w:rsidRPr="00234E94">
        <w:t>The approach comprises the following main components shown as example using NR in figure F-2.</w:t>
      </w:r>
    </w:p>
    <w:p w14:paraId="1D59A1FC" w14:textId="77777777" w:rsidR="00D40151" w:rsidRPr="00234E94" w:rsidRDefault="00D40151" w:rsidP="00D40151">
      <w:pPr>
        <w:pStyle w:val="B1"/>
      </w:pPr>
      <w:r w:rsidRPr="00234E94">
        <w:t>-</w:t>
      </w:r>
      <w:r w:rsidRPr="00234E94">
        <w:tab/>
      </w:r>
      <w:r w:rsidRPr="00234E94">
        <w:rPr>
          <w:b/>
        </w:rPr>
        <w:t>gNB selection:</w:t>
      </w:r>
      <w:r w:rsidRPr="00234E94">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234E94" w:rsidRDefault="00D40151" w:rsidP="00D40151">
      <w:pPr>
        <w:pStyle w:val="TH"/>
      </w:pPr>
      <w:r w:rsidRPr="00234E94">
        <w:object w:dxaOrig="5245" w:dyaOrig="4108" w14:anchorId="60D68541">
          <v:shape id="_x0000_i1132" type="#_x0000_t75" style="width:261.7pt;height:205.35pt" o:ole="">
            <v:imagedata r:id="rId228" o:title=""/>
          </v:shape>
          <o:OLEObject Type="Embed" ProgID="Word.Picture.8" ShapeID="_x0000_i1132" DrawAspect="Content" ObjectID="_1715758966" r:id="rId229"/>
        </w:object>
      </w:r>
    </w:p>
    <w:p w14:paraId="537C96FE" w14:textId="77777777" w:rsidR="00D40151" w:rsidRPr="00234E94" w:rsidRDefault="00D40151" w:rsidP="00D40151">
      <w:pPr>
        <w:pStyle w:val="TF"/>
      </w:pPr>
      <w:r w:rsidRPr="00234E94">
        <w:t>Figure F-2: Reliability group-based redundancy concept in RAN</w:t>
      </w:r>
    </w:p>
    <w:p w14:paraId="6DB9766C" w14:textId="77777777" w:rsidR="00D40151" w:rsidRPr="00234E94" w:rsidRDefault="00D40151" w:rsidP="00D40151">
      <w:r w:rsidRPr="00234E94">
        <w:t>For determining the reliability grouping of a UE, one of the following methods or a combination of them can be used:</w:t>
      </w:r>
    </w:p>
    <w:p w14:paraId="7F00F981" w14:textId="77777777" w:rsidR="00D40151" w:rsidRPr="00234E94" w:rsidRDefault="00D40151" w:rsidP="00D40151">
      <w:pPr>
        <w:pStyle w:val="B1"/>
      </w:pPr>
      <w:r w:rsidRPr="00234E94">
        <w:t>-</w:t>
      </w:r>
      <w:r w:rsidRPr="00234E94">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0EC87D0B" w:rsidR="00D40151" w:rsidRPr="00234E94" w:rsidRDefault="00D40151" w:rsidP="00D40151">
      <w:pPr>
        <w:pStyle w:val="B1"/>
      </w:pPr>
      <w:r w:rsidRPr="00234E94">
        <w:t>-</w:t>
      </w:r>
      <w:r w:rsidRPr="00234E94">
        <w:tab/>
        <w:t>It could also be derived from existing system parameters (e.</w:t>
      </w:r>
      <w:r w:rsidR="007022E1" w:rsidRPr="00234E94">
        <w:t>g.</w:t>
      </w:r>
      <w:r w:rsidRPr="00234E94">
        <w:t xml:space="preserve"> SUPI, PEI, S-NSSAI, RFSP) based on operator configuration.</w:t>
      </w:r>
    </w:p>
    <w:p w14:paraId="75FCA2D6" w14:textId="77777777" w:rsidR="00D40151" w:rsidRPr="00234E94" w:rsidRDefault="00D40151" w:rsidP="00D40151">
      <w:r w:rsidRPr="00234E94">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234E94" w:rsidRDefault="00D40151" w:rsidP="00D40151">
      <w:pPr>
        <w:pStyle w:val="NO"/>
      </w:pPr>
      <w:r w:rsidRPr="00234E94">
        <w:t>NOTE:</w:t>
      </w:r>
      <w:r w:rsidRPr="00234E94">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234E94" w:rsidRDefault="00D40151" w:rsidP="00D40151">
      <w:r w:rsidRPr="00234E94">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234E94" w:rsidRDefault="00D40151" w:rsidP="00D40151">
      <w:r w:rsidRPr="00234E94">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234E94" w:rsidRDefault="00D40151" w:rsidP="00D40151">
      <w:r w:rsidRPr="00234E94">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234E94" w:rsidRDefault="00D40151" w:rsidP="00D40151">
      <w:r w:rsidRPr="00234E94">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234E94" w:rsidRDefault="00D40151" w:rsidP="00D40151">
      <w:pPr>
        <w:pStyle w:val="B1"/>
      </w:pPr>
      <w:r w:rsidRPr="00234E94">
        <w:t>-</w:t>
      </w:r>
      <w:r w:rsidRPr="00234E94">
        <w:tab/>
      </w:r>
      <w:r w:rsidRPr="00234E94">
        <w:rPr>
          <w:b/>
        </w:rPr>
        <w:t>UPF selection.</w:t>
      </w:r>
      <w:r w:rsidRPr="00234E94">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234E94" w:rsidRDefault="00D40151" w:rsidP="00D40151">
      <w:pPr>
        <w:pStyle w:val="B1"/>
      </w:pPr>
      <w:r w:rsidRPr="00234E94">
        <w:t>-</w:t>
      </w:r>
      <w:r w:rsidRPr="00234E94">
        <w:tab/>
      </w:r>
      <w:r w:rsidRPr="00234E94">
        <w:rPr>
          <w:b/>
        </w:rPr>
        <w:t>Control plane.</w:t>
      </w:r>
      <w:r w:rsidRPr="00234E94">
        <w:t xml:space="preserve"> The approach can optionally apply different control plane entities for the individual UEs within the device. This may be achieved by using:</w:t>
      </w:r>
    </w:p>
    <w:p w14:paraId="47979752" w14:textId="77777777" w:rsidR="00D40151" w:rsidRPr="00234E94" w:rsidRDefault="00D40151" w:rsidP="00D40151">
      <w:pPr>
        <w:pStyle w:val="B2"/>
      </w:pPr>
      <w:r w:rsidRPr="00234E94">
        <w:t>-</w:t>
      </w:r>
      <w:r w:rsidRPr="00234E94">
        <w:tab/>
        <w:t>different DNNs for the individual UEs within the device to select different SMFs,</w:t>
      </w:r>
    </w:p>
    <w:p w14:paraId="1D94FBC9" w14:textId="77777777" w:rsidR="00D40151" w:rsidRPr="00234E94" w:rsidRDefault="00D40151" w:rsidP="00D40151">
      <w:pPr>
        <w:pStyle w:val="B2"/>
      </w:pPr>
      <w:r w:rsidRPr="00234E94">
        <w:t>-</w:t>
      </w:r>
      <w:r w:rsidRPr="00234E94">
        <w:tab/>
        <w:t>or applying different slices for the individual UEs within the device either based on UE configuration or network subscription, to select different AMFs and/or SMFs.</w:t>
      </w:r>
    </w:p>
    <w:p w14:paraId="778BFD12" w14:textId="77777777" w:rsidR="00D40151" w:rsidRPr="00234E94" w:rsidRDefault="00D40151" w:rsidP="00D40151">
      <w:pPr>
        <w:pStyle w:val="Heading8"/>
        <w:rPr>
          <w:lang w:eastAsia="ja-JP"/>
        </w:rPr>
      </w:pPr>
      <w:r w:rsidRPr="00234E94">
        <w:br w:type="page"/>
      </w:r>
      <w:bookmarkStart w:id="5147" w:name="_Toc20150307"/>
      <w:bookmarkStart w:id="5148" w:name="_Toc27847115"/>
      <w:bookmarkStart w:id="5149" w:name="_Toc36188248"/>
      <w:bookmarkStart w:id="5150" w:name="_Toc45184162"/>
      <w:bookmarkStart w:id="5151" w:name="_Toc47343004"/>
      <w:bookmarkStart w:id="5152" w:name="_Toc51769706"/>
      <w:bookmarkStart w:id="5153" w:name="_Toc98856324"/>
      <w:r w:rsidRPr="00234E94">
        <w:t>Annex G (informative):</w:t>
      </w:r>
      <w:r w:rsidRPr="00234E94">
        <w:br/>
      </w:r>
      <w:r w:rsidRPr="00234E94">
        <w:rPr>
          <w:lang w:eastAsia="ja-JP"/>
        </w:rPr>
        <w:t>SCP Deployment Examples</w:t>
      </w:r>
      <w:bookmarkEnd w:id="5147"/>
      <w:bookmarkEnd w:id="5148"/>
      <w:bookmarkEnd w:id="5149"/>
      <w:bookmarkEnd w:id="5150"/>
      <w:bookmarkEnd w:id="5151"/>
      <w:bookmarkEnd w:id="5152"/>
      <w:bookmarkEnd w:id="5153"/>
    </w:p>
    <w:p w14:paraId="50789E70" w14:textId="77777777" w:rsidR="00D40151" w:rsidRPr="00234E94" w:rsidRDefault="00D40151" w:rsidP="00D40151">
      <w:pPr>
        <w:pStyle w:val="Heading1"/>
        <w:rPr>
          <w:lang w:eastAsia="ja-JP"/>
        </w:rPr>
      </w:pPr>
      <w:bookmarkStart w:id="5154" w:name="_Toc20150308"/>
      <w:bookmarkStart w:id="5155" w:name="_Toc27847116"/>
      <w:bookmarkStart w:id="5156" w:name="_Toc36188249"/>
      <w:bookmarkStart w:id="5157" w:name="_Toc45184163"/>
      <w:bookmarkStart w:id="5158" w:name="_Toc47343005"/>
      <w:bookmarkStart w:id="5159" w:name="_Toc51769707"/>
      <w:bookmarkStart w:id="5160" w:name="_Toc98856325"/>
      <w:bookmarkStart w:id="5161" w:name="_Ref7702887"/>
      <w:r w:rsidRPr="00234E94">
        <w:rPr>
          <w:lang w:eastAsia="ja-JP"/>
        </w:rPr>
        <w:t>G.1</w:t>
      </w:r>
      <w:r w:rsidRPr="00234E94">
        <w:rPr>
          <w:lang w:eastAsia="ja-JP"/>
        </w:rPr>
        <w:tab/>
        <w:t>General</w:t>
      </w:r>
      <w:bookmarkEnd w:id="5154"/>
      <w:bookmarkEnd w:id="5155"/>
      <w:bookmarkEnd w:id="5156"/>
      <w:bookmarkEnd w:id="5157"/>
      <w:bookmarkEnd w:id="5158"/>
      <w:bookmarkEnd w:id="5159"/>
      <w:bookmarkEnd w:id="5160"/>
    </w:p>
    <w:p w14:paraId="3E63151D" w14:textId="77777777" w:rsidR="00D40151" w:rsidRPr="00234E94" w:rsidRDefault="00D40151" w:rsidP="00D40151">
      <w:pPr>
        <w:rPr>
          <w:lang w:eastAsia="ja-JP"/>
        </w:rPr>
      </w:pPr>
      <w:r w:rsidRPr="00234E94">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234E94" w:rsidRDefault="00D40151" w:rsidP="00D40151">
      <w:pPr>
        <w:pStyle w:val="Heading1"/>
        <w:rPr>
          <w:lang w:eastAsia="ja-JP"/>
        </w:rPr>
      </w:pPr>
      <w:bookmarkStart w:id="5162" w:name="_Toc20150309"/>
      <w:bookmarkStart w:id="5163" w:name="_Toc27847117"/>
      <w:bookmarkStart w:id="5164" w:name="_Toc36188250"/>
      <w:bookmarkStart w:id="5165" w:name="_Toc45184164"/>
      <w:bookmarkStart w:id="5166" w:name="_Toc47343006"/>
      <w:bookmarkStart w:id="5167" w:name="_Toc51769708"/>
      <w:bookmarkStart w:id="5168" w:name="_Toc98856326"/>
      <w:r w:rsidRPr="00234E94">
        <w:rPr>
          <w:lang w:eastAsia="ja-JP"/>
        </w:rPr>
        <w:t>G.2</w:t>
      </w:r>
      <w:r w:rsidRPr="00234E94">
        <w:rPr>
          <w:lang w:eastAsia="ja-JP"/>
        </w:rPr>
        <w:tab/>
        <w:t>An SCP based on service mesh</w:t>
      </w:r>
      <w:bookmarkEnd w:id="5161"/>
      <w:bookmarkEnd w:id="5162"/>
      <w:bookmarkEnd w:id="5163"/>
      <w:bookmarkEnd w:id="5164"/>
      <w:bookmarkEnd w:id="5165"/>
      <w:bookmarkEnd w:id="5166"/>
      <w:bookmarkEnd w:id="5167"/>
      <w:bookmarkEnd w:id="5168"/>
    </w:p>
    <w:p w14:paraId="4CD06780" w14:textId="77777777" w:rsidR="00D40151" w:rsidRPr="00234E94" w:rsidRDefault="00D40151" w:rsidP="00D40151">
      <w:pPr>
        <w:pStyle w:val="Heading2"/>
      </w:pPr>
      <w:bookmarkStart w:id="5169" w:name="_Toc20150310"/>
      <w:bookmarkStart w:id="5170" w:name="_Toc27847118"/>
      <w:bookmarkStart w:id="5171" w:name="_Toc36188251"/>
      <w:bookmarkStart w:id="5172" w:name="_Toc45184165"/>
      <w:bookmarkStart w:id="5173" w:name="_Toc47343007"/>
      <w:bookmarkStart w:id="5174" w:name="_Toc51769709"/>
      <w:bookmarkStart w:id="5175" w:name="_Toc98856327"/>
      <w:r w:rsidRPr="00234E94">
        <w:t>G.2.1</w:t>
      </w:r>
      <w:r w:rsidRPr="00234E94">
        <w:tab/>
        <w:t>Introduction</w:t>
      </w:r>
      <w:bookmarkEnd w:id="5169"/>
      <w:bookmarkEnd w:id="5170"/>
      <w:bookmarkEnd w:id="5171"/>
      <w:bookmarkEnd w:id="5172"/>
      <w:bookmarkEnd w:id="5173"/>
      <w:bookmarkEnd w:id="5174"/>
      <w:bookmarkEnd w:id="5175"/>
    </w:p>
    <w:p w14:paraId="721F8060" w14:textId="77777777" w:rsidR="00D40151" w:rsidRPr="00234E94" w:rsidRDefault="00D40151" w:rsidP="00D40151">
      <w:r w:rsidRPr="00234E94">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234E94" w:rsidRDefault="00D40151" w:rsidP="00D40151">
      <w:r w:rsidRPr="00234E94">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234E94" w:rsidRDefault="00704A9E" w:rsidP="00704A9E">
      <w:pPr>
        <w:pStyle w:val="TH"/>
      </w:pPr>
      <w:r w:rsidRPr="00234E94">
        <w:object w:dxaOrig="9601" w:dyaOrig="2821" w14:anchorId="61793FE6">
          <v:shape id="_x0000_i1133" type="#_x0000_t75" style="width:478.95pt;height:140.85pt" o:ole="">
            <v:imagedata r:id="rId230" o:title=""/>
          </v:shape>
          <o:OLEObject Type="Embed" ProgID="Word.Picture.8" ShapeID="_x0000_i1133" DrawAspect="Content" ObjectID="_1715758967" r:id="rId231"/>
        </w:object>
      </w:r>
    </w:p>
    <w:p w14:paraId="0579F796" w14:textId="77777777" w:rsidR="00D40151" w:rsidRPr="00234E94" w:rsidRDefault="00D40151" w:rsidP="00D40151">
      <w:pPr>
        <w:pStyle w:val="TF"/>
      </w:pPr>
      <w:r w:rsidRPr="00234E94">
        <w:t>Figure G.2.1-1: Deployment unit: 5GC functionality and co-located Service Agent(s) implementing peripheral tasks</w:t>
      </w:r>
    </w:p>
    <w:p w14:paraId="331BDBEE" w14:textId="77777777" w:rsidR="00D40151" w:rsidRPr="00234E94" w:rsidRDefault="00D40151" w:rsidP="00D40151">
      <w:r w:rsidRPr="00234E94">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234E94" w:rsidRDefault="00D40151" w:rsidP="00D40151">
      <w:r w:rsidRPr="00234E94">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234E94" w:rsidRDefault="00D40151" w:rsidP="00D40151">
      <w:r w:rsidRPr="00234E94">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234E94" w:rsidRDefault="00D40151" w:rsidP="00D40151">
      <w:r w:rsidRPr="00234E94">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234E94" w:rsidRDefault="00704A9E" w:rsidP="00704A9E">
      <w:pPr>
        <w:pStyle w:val="TH"/>
      </w:pPr>
      <w:r w:rsidRPr="00234E94">
        <w:object w:dxaOrig="9616" w:dyaOrig="4682" w14:anchorId="7BE0F410">
          <v:shape id="_x0000_i1134" type="#_x0000_t75" style="width:479.6pt;height:234.8pt" o:ole="">
            <v:imagedata r:id="rId232" o:title=""/>
          </v:shape>
          <o:OLEObject Type="Embed" ProgID="Word.Picture.8" ShapeID="_x0000_i1134" DrawAspect="Content" ObjectID="_1715758968" r:id="rId233"/>
        </w:object>
      </w:r>
    </w:p>
    <w:p w14:paraId="485748E1" w14:textId="77777777" w:rsidR="00D40151" w:rsidRPr="00234E94" w:rsidRDefault="00D40151" w:rsidP="00D40151">
      <w:pPr>
        <w:pStyle w:val="TF"/>
      </w:pPr>
      <w:r w:rsidRPr="00234E94">
        <w:t>Figure G.2.1-2: SCP Service mesh co-location with 5GC functionality</w:t>
      </w:r>
    </w:p>
    <w:p w14:paraId="5793AD96" w14:textId="77777777" w:rsidR="00D40151" w:rsidRPr="00234E94" w:rsidRDefault="00D40151" w:rsidP="00D40151">
      <w:r w:rsidRPr="00234E94">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234E94" w:rsidRDefault="00704A9E" w:rsidP="00704A9E">
      <w:pPr>
        <w:pStyle w:val="TH"/>
      </w:pPr>
      <w:r w:rsidRPr="00234E94">
        <w:object w:dxaOrig="6751" w:dyaOrig="4006" w14:anchorId="7C08113D">
          <v:shape id="_x0000_i1135" type="#_x0000_t75" style="width:336.85pt;height:200.35pt" o:ole="">
            <v:imagedata r:id="rId234" o:title=""/>
          </v:shape>
          <o:OLEObject Type="Embed" ProgID="Word.Picture.8" ShapeID="_x0000_i1135" DrawAspect="Content" ObjectID="_1715758969" r:id="rId235"/>
        </w:object>
      </w:r>
    </w:p>
    <w:p w14:paraId="163D5793" w14:textId="77777777" w:rsidR="00D40151" w:rsidRPr="00234E94" w:rsidRDefault="00D40151" w:rsidP="00D40151">
      <w:pPr>
        <w:pStyle w:val="TF"/>
      </w:pPr>
      <w:r w:rsidRPr="00234E94">
        <w:t>Figure G.2.1-3: Detail of the NF-SCP boundary</w:t>
      </w:r>
    </w:p>
    <w:p w14:paraId="4A555B0C" w14:textId="77777777" w:rsidR="00D40151" w:rsidRPr="00234E94" w:rsidRDefault="00D40151" w:rsidP="00D40151">
      <w:pPr>
        <w:pStyle w:val="Heading2"/>
      </w:pPr>
      <w:bookmarkStart w:id="5176" w:name="_Toc20150311"/>
      <w:bookmarkStart w:id="5177" w:name="_Toc27847119"/>
      <w:bookmarkStart w:id="5178" w:name="_Toc36188252"/>
      <w:bookmarkStart w:id="5179" w:name="_Toc45184166"/>
      <w:bookmarkStart w:id="5180" w:name="_Toc47343008"/>
      <w:bookmarkStart w:id="5181" w:name="_Toc51769710"/>
      <w:bookmarkStart w:id="5182" w:name="_Toc98856328"/>
      <w:r w:rsidRPr="00234E94">
        <w:t>G.2.2</w:t>
      </w:r>
      <w:r w:rsidRPr="00234E94">
        <w:tab/>
        <w:t>Communication across service mesh boundaries</w:t>
      </w:r>
      <w:bookmarkEnd w:id="5176"/>
      <w:bookmarkEnd w:id="5177"/>
      <w:bookmarkEnd w:id="5178"/>
      <w:bookmarkEnd w:id="5179"/>
      <w:bookmarkEnd w:id="5180"/>
      <w:bookmarkEnd w:id="5181"/>
      <w:bookmarkEnd w:id="5182"/>
    </w:p>
    <w:p w14:paraId="4792C17D" w14:textId="77777777" w:rsidR="00D40151" w:rsidRPr="00234E94" w:rsidRDefault="00D40151" w:rsidP="00D40151">
      <w:r w:rsidRPr="00234E94">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234E94" w:rsidRDefault="00D40151" w:rsidP="00D40151">
      <w:r w:rsidRPr="00234E94">
        <w:t>In such a deployment, as shown in Figure G.2.2.-1, after producer selection is performed, routing policies on the outgoing service mesh are only aware of the next hop.</w:t>
      </w:r>
    </w:p>
    <w:p w14:paraId="2CF44EFD" w14:textId="77777777" w:rsidR="00D40151" w:rsidRPr="00234E94" w:rsidRDefault="00D40151" w:rsidP="00D40151">
      <w:r w:rsidRPr="00234E94">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234E94" w:rsidRDefault="00704A9E" w:rsidP="00704A9E">
      <w:pPr>
        <w:pStyle w:val="TH"/>
      </w:pPr>
      <w:r w:rsidRPr="00234E94">
        <w:object w:dxaOrig="9586" w:dyaOrig="2938" w14:anchorId="6E9AD82B">
          <v:shape id="_x0000_i1136" type="#_x0000_t75" style="width:478.35pt;height:147.75pt" o:ole="">
            <v:imagedata r:id="rId236" o:title=""/>
          </v:shape>
          <o:OLEObject Type="Embed" ProgID="Word.Picture.8" ShapeID="_x0000_i1136" DrawAspect="Content" ObjectID="_1715758970" r:id="rId237"/>
        </w:object>
      </w:r>
    </w:p>
    <w:p w14:paraId="5CEBBAD9" w14:textId="77777777" w:rsidR="00D40151" w:rsidRPr="00234E94" w:rsidRDefault="00D40151" w:rsidP="00D40151">
      <w:pPr>
        <w:pStyle w:val="TF"/>
      </w:pPr>
      <w:r w:rsidRPr="00234E94">
        <w:t>Figure G.2.2-1: Message routing across service mesh boundaries</w:t>
      </w:r>
    </w:p>
    <w:p w14:paraId="5A6C05E0" w14:textId="77777777" w:rsidR="00D40151" w:rsidRPr="00234E94" w:rsidRDefault="00D40151" w:rsidP="00D40151">
      <w:pPr>
        <w:pStyle w:val="Heading1"/>
        <w:rPr>
          <w:lang w:eastAsia="ja-JP"/>
        </w:rPr>
      </w:pPr>
      <w:bookmarkStart w:id="5183" w:name="_Toc20150312"/>
      <w:bookmarkStart w:id="5184" w:name="_Toc27847120"/>
      <w:bookmarkStart w:id="5185" w:name="_Toc36188253"/>
      <w:bookmarkStart w:id="5186" w:name="_Toc45184167"/>
      <w:bookmarkStart w:id="5187" w:name="_Toc47343009"/>
      <w:bookmarkStart w:id="5188" w:name="_Toc51769711"/>
      <w:bookmarkStart w:id="5189" w:name="_Toc98856329"/>
      <w:r w:rsidRPr="00234E94">
        <w:rPr>
          <w:lang w:eastAsia="ja-JP"/>
        </w:rPr>
        <w:t>G.3</w:t>
      </w:r>
      <w:r w:rsidRPr="00234E94">
        <w:rPr>
          <w:lang w:eastAsia="ja-JP"/>
        </w:rPr>
        <w:tab/>
        <w:t>An SCP based on independent deployment units</w:t>
      </w:r>
      <w:bookmarkEnd w:id="5183"/>
      <w:bookmarkEnd w:id="5184"/>
      <w:bookmarkEnd w:id="5185"/>
      <w:bookmarkEnd w:id="5186"/>
      <w:bookmarkEnd w:id="5187"/>
      <w:bookmarkEnd w:id="5188"/>
      <w:bookmarkEnd w:id="5189"/>
    </w:p>
    <w:p w14:paraId="7D2A438E" w14:textId="77777777" w:rsidR="00D40151" w:rsidRPr="00234E94" w:rsidRDefault="00D40151" w:rsidP="00D40151">
      <w:r w:rsidRPr="00234E94">
        <w:t>This clause shows an overview of SCP deployment based on the 5GC functionality and SCP being deployed in independent deployment units.</w:t>
      </w:r>
    </w:p>
    <w:p w14:paraId="391CB2CD" w14:textId="7EBEFF30" w:rsidR="00704A9E" w:rsidRPr="00234E94" w:rsidRDefault="00704A9E" w:rsidP="00704A9E">
      <w:pPr>
        <w:pStyle w:val="TH"/>
      </w:pPr>
      <w:r w:rsidRPr="00234E94">
        <w:object w:dxaOrig="9616" w:dyaOrig="2866" w14:anchorId="76C33031">
          <v:shape id="_x0000_i1137" type="#_x0000_t75" style="width:479.6pt;height:143.35pt" o:ole="">
            <v:imagedata r:id="rId238" o:title=""/>
          </v:shape>
          <o:OLEObject Type="Embed" ProgID="Word.Picture.8" ShapeID="_x0000_i1137" DrawAspect="Content" ObjectID="_1715758971" r:id="rId239"/>
        </w:object>
      </w:r>
    </w:p>
    <w:p w14:paraId="016FF859" w14:textId="77777777" w:rsidR="00D40151" w:rsidRPr="00234E94" w:rsidRDefault="00D40151" w:rsidP="00D40151">
      <w:pPr>
        <w:pStyle w:val="TF"/>
      </w:pPr>
      <w:r w:rsidRPr="00234E94">
        <w:t>Figure G.3-1: Independent deployment units for SCP and 5GC functionality</w:t>
      </w:r>
    </w:p>
    <w:p w14:paraId="3F97148C" w14:textId="77777777" w:rsidR="00D40151" w:rsidRPr="00234E94" w:rsidRDefault="00D40151" w:rsidP="00D40151">
      <w:r w:rsidRPr="00234E94">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234E94" w:rsidRDefault="00D40151" w:rsidP="00D40151">
      <w:r w:rsidRPr="00234E94">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234E94" w:rsidRDefault="00D40151" w:rsidP="00D40151">
      <w:pPr>
        <w:pStyle w:val="TH"/>
      </w:pPr>
      <w:r w:rsidRPr="00234E94">
        <w:object w:dxaOrig="4824" w:dyaOrig="2709" w14:anchorId="107C7DE4">
          <v:shape id="_x0000_i1138" type="#_x0000_t75" style="width:240.4pt;height:135.85pt" o:ole="">
            <v:imagedata r:id="rId240" o:title=""/>
          </v:shape>
          <o:OLEObject Type="Embed" ProgID="Word.Picture.8" ShapeID="_x0000_i1138" DrawAspect="Content" ObjectID="_1715758972" r:id="rId241"/>
        </w:object>
      </w:r>
    </w:p>
    <w:p w14:paraId="721BF4F7" w14:textId="77777777" w:rsidR="00D40151" w:rsidRPr="00234E94" w:rsidRDefault="00D40151" w:rsidP="00D40151">
      <w:pPr>
        <w:pStyle w:val="TF"/>
      </w:pPr>
      <w:r w:rsidRPr="00234E94">
        <w:t>Figure G.3-2: 5GC functionality and SCP co-location choices</w:t>
      </w:r>
    </w:p>
    <w:p w14:paraId="359192A7" w14:textId="77777777" w:rsidR="00D40151" w:rsidRPr="00234E94" w:rsidRDefault="00D40151" w:rsidP="00D40151">
      <w:r w:rsidRPr="00234E94">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190" w:name="_Ref7693676"/>
    <w:bookmarkStart w:id="5191" w:name="_MON_1621022399"/>
    <w:bookmarkEnd w:id="5191"/>
    <w:p w14:paraId="2CB3F24D" w14:textId="77777777" w:rsidR="00D40151" w:rsidRPr="00234E94" w:rsidRDefault="00D40151" w:rsidP="00D40151">
      <w:pPr>
        <w:pStyle w:val="TH"/>
      </w:pPr>
      <w:r w:rsidRPr="00234E94">
        <w:object w:dxaOrig="8746" w:dyaOrig="3498" w14:anchorId="12F64E93">
          <v:shape id="_x0000_i1139" type="#_x0000_t75" style="width:436.4pt;height:174.05pt" o:ole="">
            <v:imagedata r:id="rId242" o:title=""/>
          </v:shape>
          <o:OLEObject Type="Embed" ProgID="Word.Picture.8" ShapeID="_x0000_i1139" DrawAspect="Content" ObjectID="_1715758973" r:id="rId243"/>
        </w:object>
      </w:r>
    </w:p>
    <w:p w14:paraId="0E634174" w14:textId="77777777" w:rsidR="00D40151" w:rsidRPr="00234E94" w:rsidRDefault="00D40151" w:rsidP="00D40151">
      <w:pPr>
        <w:pStyle w:val="TF"/>
      </w:pPr>
      <w:r w:rsidRPr="00234E94">
        <w:t>Figure G.</w:t>
      </w:r>
      <w:bookmarkEnd w:id="5190"/>
      <w:r w:rsidRPr="00234E94">
        <w:t>3-3: Overview of SCP deployment</w:t>
      </w:r>
    </w:p>
    <w:p w14:paraId="10D2AB94" w14:textId="77777777" w:rsidR="00D40151" w:rsidRPr="00234E94" w:rsidRDefault="00D40151" w:rsidP="00D40151">
      <w:pPr>
        <w:pStyle w:val="Heading1"/>
      </w:pPr>
      <w:bookmarkStart w:id="5192" w:name="_Toc20150313"/>
      <w:bookmarkStart w:id="5193" w:name="_Toc27847121"/>
      <w:bookmarkStart w:id="5194" w:name="_Toc36188254"/>
      <w:bookmarkStart w:id="5195" w:name="_Toc45184168"/>
      <w:bookmarkStart w:id="5196" w:name="_Toc47343010"/>
      <w:bookmarkStart w:id="5197" w:name="_Toc51769712"/>
      <w:bookmarkStart w:id="5198" w:name="_Toc98856330"/>
      <w:r w:rsidRPr="00234E94">
        <w:t>G.4</w:t>
      </w:r>
      <w:r w:rsidRPr="00234E94">
        <w:tab/>
        <w:t>An SCP deployment example based on name-based routing</w:t>
      </w:r>
      <w:bookmarkEnd w:id="5192"/>
      <w:bookmarkEnd w:id="5193"/>
      <w:bookmarkEnd w:id="5194"/>
      <w:bookmarkEnd w:id="5195"/>
      <w:bookmarkEnd w:id="5196"/>
      <w:bookmarkEnd w:id="5197"/>
      <w:bookmarkEnd w:id="5198"/>
    </w:p>
    <w:p w14:paraId="7D0CF539" w14:textId="77777777" w:rsidR="00D40151" w:rsidRPr="00234E94" w:rsidRDefault="00D40151" w:rsidP="00D40151">
      <w:pPr>
        <w:pStyle w:val="Heading2"/>
      </w:pPr>
      <w:bookmarkStart w:id="5199" w:name="_Toc20150314"/>
      <w:bookmarkStart w:id="5200" w:name="_Toc27847122"/>
      <w:bookmarkStart w:id="5201" w:name="_Toc36188255"/>
      <w:bookmarkStart w:id="5202" w:name="_Toc45184169"/>
      <w:bookmarkStart w:id="5203" w:name="_Toc47343011"/>
      <w:bookmarkStart w:id="5204" w:name="_Toc51769713"/>
      <w:bookmarkStart w:id="5205" w:name="_Toc98856331"/>
      <w:r w:rsidRPr="00234E94">
        <w:t>G.4.0</w:t>
      </w:r>
      <w:r w:rsidRPr="00234E94">
        <w:tab/>
        <w:t>General Information</w:t>
      </w:r>
      <w:bookmarkEnd w:id="5199"/>
      <w:bookmarkEnd w:id="5200"/>
      <w:bookmarkEnd w:id="5201"/>
      <w:bookmarkEnd w:id="5202"/>
      <w:bookmarkEnd w:id="5203"/>
      <w:bookmarkEnd w:id="5204"/>
      <w:bookmarkEnd w:id="5205"/>
    </w:p>
    <w:p w14:paraId="75288F34" w14:textId="77777777" w:rsidR="00D40151" w:rsidRPr="00234E94" w:rsidRDefault="00D40151" w:rsidP="00D40151">
      <w:r w:rsidRPr="00234E94">
        <w:t>This clause provides a deployment example for the SCP which is based on a name-based routing mechanism that provides IP over ICN capabilities such as those described in Xylomenos, George, et al. [G1].</w:t>
      </w:r>
    </w:p>
    <w:p w14:paraId="300AB5B4" w14:textId="77777777" w:rsidR="00D40151" w:rsidRPr="00234E94" w:rsidRDefault="00D40151" w:rsidP="00D40151">
      <w:r w:rsidRPr="00234E94">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234E94" w:rsidRDefault="00D40151" w:rsidP="00D40151">
      <w:r w:rsidRPr="00234E94">
        <w:t>5GC Functionalities communicate with the Service Router using standardized 3GPP SBIs.</w:t>
      </w:r>
    </w:p>
    <w:p w14:paraId="09B811D6" w14:textId="77777777" w:rsidR="00D40151" w:rsidRPr="00234E94" w:rsidRDefault="00D40151" w:rsidP="00D40151">
      <w:r w:rsidRPr="00234E94">
        <w:t>The Functionalities within the Service Deployment Cluster are containerized Service Functions.</w:t>
      </w:r>
    </w:p>
    <w:p w14:paraId="7591053F" w14:textId="77777777" w:rsidR="00D40151" w:rsidRPr="00234E94" w:rsidRDefault="00D40151" w:rsidP="00D40151">
      <w:r w:rsidRPr="00234E94">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234E94" w:rsidRDefault="00D40151" w:rsidP="00D40151">
      <w:pPr>
        <w:pStyle w:val="TH"/>
      </w:pPr>
      <w:r w:rsidRPr="00234E94">
        <w:object w:dxaOrig="6781" w:dyaOrig="3194" w14:anchorId="0E312077">
          <v:shape id="_x0000_i1140" type="#_x0000_t75" style="width:338.1pt;height:159.05pt" o:ole="">
            <v:imagedata r:id="rId244" o:title=""/>
          </v:shape>
          <o:OLEObject Type="Embed" ProgID="Word.Picture.8" ShapeID="_x0000_i1140" DrawAspect="Content" ObjectID="_1715758974" r:id="rId245"/>
        </w:object>
      </w:r>
    </w:p>
    <w:p w14:paraId="611B2312" w14:textId="77777777" w:rsidR="00D40151" w:rsidRPr="00234E94" w:rsidRDefault="00D40151" w:rsidP="00D40151">
      <w:pPr>
        <w:pStyle w:val="TF"/>
      </w:pPr>
      <w:r w:rsidRPr="00234E94">
        <w:t>Figure G.4-1: Deployment unit: 5GC functionality and co-located Service Agent(s) implementing peripheral tasks</w:t>
      </w:r>
    </w:p>
    <w:p w14:paraId="691D4A32" w14:textId="77777777" w:rsidR="00D40151" w:rsidRPr="00234E94" w:rsidRDefault="00D40151" w:rsidP="00D40151">
      <w:r w:rsidRPr="00234E94">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234E94" w:rsidRDefault="00D40151" w:rsidP="00D40151">
      <w:pPr>
        <w:pStyle w:val="Heading2"/>
      </w:pPr>
      <w:bookmarkStart w:id="5206" w:name="_Toc20150315"/>
      <w:bookmarkStart w:id="5207" w:name="_Toc27847123"/>
      <w:bookmarkStart w:id="5208" w:name="_Toc36188256"/>
      <w:bookmarkStart w:id="5209" w:name="_Toc45184170"/>
      <w:bookmarkStart w:id="5210" w:name="_Toc47343012"/>
      <w:bookmarkStart w:id="5211" w:name="_Toc51769714"/>
      <w:bookmarkStart w:id="5212" w:name="_Toc98856332"/>
      <w:r w:rsidRPr="00234E94">
        <w:t>G.4.1</w:t>
      </w:r>
      <w:r w:rsidRPr="00234E94">
        <w:tab/>
        <w:t>Service Registration and Service Discovery</w:t>
      </w:r>
      <w:bookmarkEnd w:id="5206"/>
      <w:bookmarkEnd w:id="5207"/>
      <w:bookmarkEnd w:id="5208"/>
      <w:bookmarkEnd w:id="5209"/>
      <w:bookmarkEnd w:id="5210"/>
      <w:bookmarkEnd w:id="5211"/>
      <w:bookmarkEnd w:id="5212"/>
    </w:p>
    <w:p w14:paraId="55F3B515" w14:textId="77777777" w:rsidR="00D40151" w:rsidRPr="00234E94" w:rsidRDefault="00D40151" w:rsidP="00D40151">
      <w:r w:rsidRPr="00234E94">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234E94" w:rsidRDefault="00D40151" w:rsidP="00D40151">
      <w:r w:rsidRPr="00234E94">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213" w:name="_MON_1621022574"/>
    <w:bookmarkEnd w:id="5213"/>
    <w:p w14:paraId="4720E678" w14:textId="77777777" w:rsidR="00D40151" w:rsidRPr="00234E94" w:rsidRDefault="00D40151" w:rsidP="00D40151">
      <w:pPr>
        <w:pStyle w:val="TH"/>
      </w:pPr>
      <w:r w:rsidRPr="00234E94">
        <w:object w:dxaOrig="5656" w:dyaOrig="4516" w14:anchorId="0DB73E84">
          <v:shape id="_x0000_i1141" type="#_x0000_t75" style="width:283pt;height:224.15pt" o:ole="">
            <v:imagedata r:id="rId246" o:title=""/>
          </v:shape>
          <o:OLEObject Type="Embed" ProgID="Word.Picture.8" ShapeID="_x0000_i1141" DrawAspect="Content" ObjectID="_1715758975" r:id="rId247"/>
        </w:object>
      </w:r>
    </w:p>
    <w:p w14:paraId="54365A4B" w14:textId="77777777" w:rsidR="00D40151" w:rsidRPr="00234E94" w:rsidRDefault="00D40151" w:rsidP="00D40151">
      <w:pPr>
        <w:pStyle w:val="TF"/>
      </w:pPr>
      <w:r w:rsidRPr="00234E94">
        <w:t>Figure G.4.1-1: Registering 5GC Functionalities in the SCP</w:t>
      </w:r>
    </w:p>
    <w:p w14:paraId="4432C63D" w14:textId="77777777" w:rsidR="00D40151" w:rsidRPr="00234E94" w:rsidRDefault="00D40151" w:rsidP="00D40151">
      <w:pPr>
        <w:pStyle w:val="Heading2"/>
      </w:pPr>
      <w:bookmarkStart w:id="5214" w:name="_Toc20150316"/>
      <w:bookmarkStart w:id="5215" w:name="_Toc27847124"/>
      <w:bookmarkStart w:id="5216" w:name="_Toc36188257"/>
      <w:bookmarkStart w:id="5217" w:name="_Toc45184171"/>
      <w:bookmarkStart w:id="5218" w:name="_Toc47343013"/>
      <w:bookmarkStart w:id="5219" w:name="_Toc51769715"/>
      <w:bookmarkStart w:id="5220" w:name="_Toc98856333"/>
      <w:r w:rsidRPr="00234E94">
        <w:t>G.4.2</w:t>
      </w:r>
      <w:r w:rsidRPr="00234E94">
        <w:tab/>
        <w:t>Overview of Deployment Scenario</w:t>
      </w:r>
      <w:bookmarkEnd w:id="5214"/>
      <w:bookmarkEnd w:id="5215"/>
      <w:bookmarkEnd w:id="5216"/>
      <w:bookmarkEnd w:id="5217"/>
      <w:bookmarkEnd w:id="5218"/>
      <w:bookmarkEnd w:id="5219"/>
      <w:bookmarkEnd w:id="5220"/>
    </w:p>
    <w:p w14:paraId="6AEBE793" w14:textId="77777777" w:rsidR="00D40151" w:rsidRPr="00234E94" w:rsidRDefault="00D40151" w:rsidP="00D40151">
      <w:r w:rsidRPr="00234E94">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221" w:name="_MON_1621022611"/>
    <w:bookmarkEnd w:id="5221"/>
    <w:p w14:paraId="771FF54D" w14:textId="77777777" w:rsidR="00D40151" w:rsidRPr="00234E94" w:rsidRDefault="00D40151" w:rsidP="00D40151">
      <w:pPr>
        <w:pStyle w:val="TH"/>
      </w:pPr>
      <w:r w:rsidRPr="00234E94">
        <w:object w:dxaOrig="7921" w:dyaOrig="3497" w14:anchorId="49E5F3CB">
          <v:shape id="_x0000_i1142" type="#_x0000_t75" style="width:394.45pt;height:174.05pt" o:ole="">
            <v:imagedata r:id="rId248" o:title=""/>
          </v:shape>
          <o:OLEObject Type="Embed" ProgID="Word.Picture.8" ShapeID="_x0000_i1142" DrawAspect="Content" ObjectID="_1715758976" r:id="rId249"/>
        </w:object>
      </w:r>
    </w:p>
    <w:p w14:paraId="20127167" w14:textId="77777777" w:rsidR="00D40151" w:rsidRPr="00234E94" w:rsidRDefault="00D40151" w:rsidP="00D40151">
      <w:pPr>
        <w:pStyle w:val="TF"/>
      </w:pPr>
      <w:r w:rsidRPr="00234E94">
        <w:t>Figure G.4.2-1: (NbR-) SCP interconnects multiple deployment clusters with external NRF</w:t>
      </w:r>
    </w:p>
    <w:p w14:paraId="7E953B94" w14:textId="77777777" w:rsidR="00D40151" w:rsidRPr="00234E94" w:rsidRDefault="00D40151" w:rsidP="00D40151">
      <w:pPr>
        <w:pStyle w:val="Heading2"/>
      </w:pPr>
      <w:bookmarkStart w:id="5222" w:name="_Toc20150317"/>
      <w:bookmarkStart w:id="5223" w:name="_Toc27847125"/>
      <w:bookmarkStart w:id="5224" w:name="_Toc36188258"/>
      <w:bookmarkStart w:id="5225" w:name="_Toc45184172"/>
      <w:bookmarkStart w:id="5226" w:name="_Toc47343014"/>
      <w:bookmarkStart w:id="5227" w:name="_Toc51769716"/>
      <w:bookmarkStart w:id="5228" w:name="_Toc98856334"/>
      <w:r w:rsidRPr="00234E94">
        <w:t>G.4.3</w:t>
      </w:r>
      <w:r w:rsidRPr="00234E94">
        <w:tab/>
        <w:t>References</w:t>
      </w:r>
      <w:bookmarkEnd w:id="5222"/>
      <w:bookmarkEnd w:id="5223"/>
      <w:bookmarkEnd w:id="5224"/>
      <w:bookmarkEnd w:id="5225"/>
      <w:bookmarkEnd w:id="5226"/>
      <w:bookmarkEnd w:id="5227"/>
      <w:bookmarkEnd w:id="5228"/>
    </w:p>
    <w:p w14:paraId="3E1BA1B0" w14:textId="77777777" w:rsidR="00D40151" w:rsidRPr="00234E94" w:rsidRDefault="00D40151" w:rsidP="00D40151">
      <w:pPr>
        <w:pStyle w:val="EX"/>
      </w:pPr>
      <w:r w:rsidRPr="00234E94">
        <w:t>[G1]</w:t>
      </w:r>
      <w:r w:rsidRPr="00234E94">
        <w:tab/>
        <w:t>Xylomenos, George, et al.: "IP over ICN goes live", 2018 European Conference on Networks and Communications (EuCNC). IEEE, 2018.</w:t>
      </w:r>
    </w:p>
    <w:p w14:paraId="4516BFC5" w14:textId="77777777" w:rsidR="00D40151" w:rsidRPr="00234E94" w:rsidRDefault="00D40151" w:rsidP="00D40151">
      <w:pPr>
        <w:pStyle w:val="Heading8"/>
      </w:pPr>
      <w:r w:rsidRPr="00234E94">
        <w:br w:type="page"/>
      </w:r>
      <w:bookmarkStart w:id="5229" w:name="_Toc20150318"/>
      <w:bookmarkStart w:id="5230" w:name="_Toc27847126"/>
      <w:bookmarkStart w:id="5231" w:name="_Toc36188259"/>
      <w:bookmarkStart w:id="5232" w:name="_Toc45184173"/>
      <w:bookmarkStart w:id="5233" w:name="_Toc47343015"/>
      <w:bookmarkStart w:id="5234" w:name="_Toc51769717"/>
      <w:bookmarkStart w:id="5235" w:name="_Toc98856335"/>
      <w:r w:rsidRPr="00234E94">
        <w:t>Annex H (normative):</w:t>
      </w:r>
      <w:r w:rsidRPr="00234E94">
        <w:br/>
      </w:r>
      <w:bookmarkEnd w:id="5229"/>
      <w:r w:rsidRPr="00234E94">
        <w:t>TSN usage guidelines</w:t>
      </w:r>
      <w:bookmarkEnd w:id="5230"/>
      <w:bookmarkEnd w:id="5231"/>
      <w:bookmarkEnd w:id="5232"/>
      <w:bookmarkEnd w:id="5233"/>
      <w:bookmarkEnd w:id="5234"/>
      <w:bookmarkEnd w:id="5235"/>
    </w:p>
    <w:p w14:paraId="14C7B273" w14:textId="77777777" w:rsidR="00D40151" w:rsidRPr="00234E94" w:rsidRDefault="00D40151" w:rsidP="00D40151">
      <w:pPr>
        <w:pStyle w:val="Heading1"/>
      </w:pPr>
      <w:bookmarkStart w:id="5236" w:name="_Toc27847127"/>
      <w:bookmarkStart w:id="5237" w:name="_Toc36188260"/>
      <w:bookmarkStart w:id="5238" w:name="_Toc45184174"/>
      <w:bookmarkStart w:id="5239" w:name="_Toc47343016"/>
      <w:bookmarkStart w:id="5240" w:name="_Toc51769718"/>
      <w:bookmarkStart w:id="5241" w:name="_Toc98856336"/>
      <w:r w:rsidRPr="00234E94">
        <w:t>H.1</w:t>
      </w:r>
      <w:r w:rsidRPr="00234E94">
        <w:tab/>
        <w:t>General</w:t>
      </w:r>
      <w:bookmarkEnd w:id="5236"/>
      <w:bookmarkEnd w:id="5237"/>
      <w:bookmarkEnd w:id="5238"/>
      <w:bookmarkEnd w:id="5239"/>
      <w:bookmarkEnd w:id="5240"/>
      <w:bookmarkEnd w:id="5241"/>
    </w:p>
    <w:p w14:paraId="4C159D00" w14:textId="77777777" w:rsidR="00D40151" w:rsidRPr="00234E94" w:rsidRDefault="00D40151" w:rsidP="00D40151">
      <w:r w:rsidRPr="00234E94">
        <w:t>This Annex provides guidelines on the use of certain specific IEEE parameters and protocol messages in the case of TSN as described in clause 5.27.</w:t>
      </w:r>
    </w:p>
    <w:p w14:paraId="7434DDD1" w14:textId="77777777" w:rsidR="00D40151" w:rsidRPr="00234E94" w:rsidRDefault="00D40151" w:rsidP="00D40151">
      <w:pPr>
        <w:pStyle w:val="Heading1"/>
      </w:pPr>
      <w:bookmarkStart w:id="5242" w:name="_Toc27847128"/>
      <w:bookmarkStart w:id="5243" w:name="_Toc36188261"/>
      <w:bookmarkStart w:id="5244" w:name="_Toc45184175"/>
      <w:bookmarkStart w:id="5245" w:name="_Toc47343017"/>
      <w:bookmarkStart w:id="5246" w:name="_Toc51769719"/>
      <w:bookmarkStart w:id="5247" w:name="_Toc98856337"/>
      <w:r w:rsidRPr="00234E94">
        <w:t>H.2</w:t>
      </w:r>
      <w:r w:rsidRPr="00234E94">
        <w:tab/>
        <w:t>Signalling of ingress time for time synchronization</w:t>
      </w:r>
      <w:bookmarkEnd w:id="5242"/>
      <w:bookmarkEnd w:id="5243"/>
      <w:bookmarkEnd w:id="5244"/>
      <w:bookmarkEnd w:id="5245"/>
      <w:bookmarkEnd w:id="5246"/>
      <w:bookmarkEnd w:id="5247"/>
    </w:p>
    <w:p w14:paraId="2B2E8C72" w14:textId="1A7784CB" w:rsidR="00D40151" w:rsidRPr="00234E94" w:rsidRDefault="00D40151" w:rsidP="00D40151">
      <w:r w:rsidRPr="00234E94">
        <w:t xml:space="preserve">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w:t>
      </w:r>
      <w:r w:rsidR="004226A3" w:rsidRPr="00234E94">
        <w:t>TS</w:t>
      </w:r>
      <w:r w:rsidR="004226A3">
        <w:t> </w:t>
      </w:r>
      <w:r w:rsidR="004226A3" w:rsidRPr="00234E94">
        <w:t>24.535</w:t>
      </w:r>
      <w:r w:rsidR="004226A3">
        <w:t> </w:t>
      </w:r>
      <w:r w:rsidR="004226A3" w:rsidRPr="00234E94">
        <w:t>[</w:t>
      </w:r>
      <w:r w:rsidRPr="00234E94">
        <w:t>117] specifies the fields in the gPTP Sync message.</w:t>
      </w:r>
    </w:p>
    <w:p w14:paraId="33CEAC16" w14:textId="77777777" w:rsidR="00D40151" w:rsidRPr="00234E94" w:rsidRDefault="00D40151" w:rsidP="00D40151">
      <w:pPr>
        <w:pStyle w:val="Heading1"/>
      </w:pPr>
      <w:bookmarkStart w:id="5248" w:name="_Toc51769720"/>
      <w:bookmarkStart w:id="5249" w:name="_Toc98856338"/>
      <w:bookmarkStart w:id="5250" w:name="_Hlk51217939"/>
      <w:r w:rsidRPr="00234E94">
        <w:t>H.3</w:t>
      </w:r>
      <w:r w:rsidRPr="00234E94">
        <w:tab/>
        <w:t>Signalling for Announce message</w:t>
      </w:r>
      <w:bookmarkEnd w:id="5248"/>
      <w:bookmarkEnd w:id="5249"/>
    </w:p>
    <w:p w14:paraId="1AAC8416" w14:textId="312A8608" w:rsidR="00D40151" w:rsidRPr="00234E94" w:rsidRDefault="00D40151" w:rsidP="00D40151">
      <w:r w:rsidRPr="00234E94">
        <w:t>The DS-TT and NW-TT port roles are set according to clause 5.27.1.1.</w:t>
      </w:r>
      <w:r w:rsidR="003B51EA" w:rsidRPr="00234E94">
        <w:t xml:space="preserve"> When the 5GS is configured as master (5G GM) for a gPTP domain for the connected networks, the NW-TT generates the Announce messages of this gPTP domain.</w:t>
      </w:r>
    </w:p>
    <w:p w14:paraId="0BB6E838" w14:textId="61C6D9D4" w:rsidR="003B51EA" w:rsidRPr="00234E94" w:rsidRDefault="003B51EA" w:rsidP="00733F50">
      <w:pPr>
        <w:pStyle w:val="NO"/>
      </w:pPr>
      <w:r w:rsidRPr="00234E94">
        <w:t>NOTE:</w:t>
      </w:r>
      <w:r w:rsidRPr="00234E94">
        <w:tab/>
        <w:t>How NW-TT generates the Announce message is implementation specific.</w:t>
      </w:r>
    </w:p>
    <w:p w14:paraId="67540D64" w14:textId="7125F7E6" w:rsidR="00D40151" w:rsidRPr="00234E94" w:rsidRDefault="00D40151" w:rsidP="00D40151">
      <w:r w:rsidRPr="00234E94">
        <w:t>With the external port configuration method in</w:t>
      </w:r>
      <w:r w:rsidR="001B23CA" w:rsidRPr="00234E94">
        <w:t xml:space="preserve"> clause 10.3.1.3</w:t>
      </w:r>
      <w:r w:rsidRPr="00234E94">
        <w:t xml:space="preserve"> </w:t>
      </w:r>
      <w:r w:rsidR="001B23CA" w:rsidRPr="00234E94">
        <w:t xml:space="preserve">of </w:t>
      </w:r>
      <w:r w:rsidRPr="00234E94">
        <w:t xml:space="preserve">IEEE Std 802.1AS [104], when </w:t>
      </w:r>
      <w:r w:rsidR="00895633" w:rsidRPr="00234E94">
        <w:t xml:space="preserve">a </w:t>
      </w:r>
      <w:r w:rsidRPr="00234E94">
        <w:t xml:space="preserve">NW-TT port </w:t>
      </w:r>
      <w:r w:rsidR="00895633" w:rsidRPr="00234E94">
        <w:t xml:space="preserve">in Slave </w:t>
      </w:r>
      <w:r w:rsidRPr="00234E94">
        <w:t xml:space="preserve">role receives </w:t>
      </w:r>
      <w:r w:rsidR="00895633" w:rsidRPr="00234E94">
        <w:t xml:space="preserve">an </w:t>
      </w:r>
      <w:r w:rsidRPr="00234E94">
        <w:t>Announce message,</w:t>
      </w:r>
      <w:r w:rsidR="00895633" w:rsidRPr="00234E94">
        <w:t xml:space="preserve"> then NW-TT regenerates the Announce message for all DS-TT ports and all NW-TT ports in Master state. The NW-TT/UPF forwards the regenerated Announce messages to the PDU sessions related to each DS-TT. DS-TT forwards the Announce messages to devices attached to the DS-TT</w:t>
      </w:r>
      <w:r w:rsidRPr="00234E94">
        <w:t>.</w:t>
      </w:r>
    </w:p>
    <w:bookmarkEnd w:id="5250"/>
    <w:p w14:paraId="1E92A785" w14:textId="77777777" w:rsidR="00D40151" w:rsidRPr="00234E94" w:rsidRDefault="00D40151" w:rsidP="00D40151">
      <w:pPr>
        <w:pStyle w:val="Heading8"/>
      </w:pPr>
      <w:r w:rsidRPr="00234E94">
        <w:br w:type="page"/>
      </w:r>
      <w:bookmarkStart w:id="5251" w:name="_Toc27847129"/>
      <w:bookmarkStart w:id="5252" w:name="_Toc36188262"/>
      <w:bookmarkStart w:id="5253" w:name="_Toc45184176"/>
      <w:bookmarkStart w:id="5254" w:name="_Toc47343018"/>
      <w:bookmarkStart w:id="5255" w:name="_Toc51769721"/>
      <w:bookmarkStart w:id="5256" w:name="_Toc98856339"/>
      <w:r w:rsidRPr="00234E94">
        <w:t>Annex I (normative):</w:t>
      </w:r>
      <w:r w:rsidRPr="00234E94">
        <w:br/>
        <w:t>TSN usage guidelines</w:t>
      </w:r>
      <w:bookmarkEnd w:id="5251"/>
      <w:bookmarkEnd w:id="5252"/>
      <w:bookmarkEnd w:id="5253"/>
      <w:bookmarkEnd w:id="5254"/>
      <w:bookmarkEnd w:id="5255"/>
      <w:bookmarkEnd w:id="5256"/>
    </w:p>
    <w:p w14:paraId="7B316C42" w14:textId="77777777" w:rsidR="00D40151" w:rsidRPr="00234E94" w:rsidRDefault="00D40151" w:rsidP="00D40151">
      <w:pPr>
        <w:pStyle w:val="Heading1"/>
      </w:pPr>
      <w:bookmarkStart w:id="5257" w:name="_Toc27847130"/>
      <w:bookmarkStart w:id="5258" w:name="_Toc36188263"/>
      <w:bookmarkStart w:id="5259" w:name="_Toc45184177"/>
      <w:bookmarkStart w:id="5260" w:name="_Toc47343019"/>
      <w:bookmarkStart w:id="5261" w:name="_Toc51769722"/>
      <w:bookmarkStart w:id="5262" w:name="_Toc98856340"/>
      <w:r w:rsidRPr="00234E94">
        <w:t>I.1</w:t>
      </w:r>
      <w:r w:rsidRPr="00234E94">
        <w:tab/>
        <w:t>Determination of traffic pattern information</w:t>
      </w:r>
      <w:bookmarkEnd w:id="5257"/>
      <w:bookmarkEnd w:id="5258"/>
      <w:bookmarkEnd w:id="5259"/>
      <w:bookmarkEnd w:id="5260"/>
      <w:bookmarkEnd w:id="5261"/>
      <w:bookmarkEnd w:id="5262"/>
    </w:p>
    <w:p w14:paraId="3213231A" w14:textId="77777777" w:rsidR="00D40151" w:rsidRPr="00234E94" w:rsidRDefault="00D40151" w:rsidP="00D40151">
      <w:r w:rsidRPr="00234E94">
        <w:t>As described in clause 5.27.2, the calculation of the TSCAI relies upon mapping of information for the TSN stream(s) based upon certain IEEE standard information.</w:t>
      </w:r>
    </w:p>
    <w:p w14:paraId="2336717E" w14:textId="77777777" w:rsidR="00D40151" w:rsidRPr="00234E94" w:rsidRDefault="00D40151" w:rsidP="00D40151">
      <w:r w:rsidRPr="00234E94">
        <w:t>Additional traffic pattern parameters such as maximum burst size and maximum flow bitrate can be mapped to MDBV and GFBR.</w:t>
      </w:r>
    </w:p>
    <w:p w14:paraId="7AACA877" w14:textId="77777777" w:rsidR="00D40151" w:rsidRPr="00234E94" w:rsidRDefault="00D40151" w:rsidP="00D40151">
      <w:r w:rsidRPr="00234E94">
        <w:t>The traffic pattern parameter determination based on PSFP (IEEE Std 802.1Q [98]), when available, is as follows:</w:t>
      </w:r>
    </w:p>
    <w:p w14:paraId="4CC7D830" w14:textId="77777777" w:rsidR="00D40151" w:rsidRPr="00234E94" w:rsidRDefault="00D40151" w:rsidP="00D40151">
      <w:pPr>
        <w:pStyle w:val="B1"/>
      </w:pPr>
      <w:r w:rsidRPr="00234E94">
        <w:t>-</w:t>
      </w:r>
      <w:r w:rsidRPr="00234E94">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234E94" w:rsidRDefault="00D40151" w:rsidP="00D40151">
      <w:pPr>
        <w:pStyle w:val="NO"/>
      </w:pPr>
      <w:r w:rsidRPr="00234E94">
        <w:t>NOTE</w:t>
      </w:r>
      <w:r w:rsidR="003A2901" w:rsidRPr="00234E94">
        <w:t> 1</w:t>
      </w:r>
      <w:r w:rsidRPr="00234E94">
        <w:t>:</w:t>
      </w:r>
      <w:r w:rsidRPr="00234E94">
        <w:tab/>
        <w:t>Given that only TSN streams that have the same periodicity and compatible Burst Arrival Time can be aggregated, the PSFPAdminCycleTime for those TSN streams is assumed to be the same.</w:t>
      </w:r>
    </w:p>
    <w:p w14:paraId="66CF478C" w14:textId="77777777" w:rsidR="00D40151" w:rsidRPr="00234E94" w:rsidRDefault="00D40151" w:rsidP="00D40151">
      <w:pPr>
        <w:pStyle w:val="B1"/>
      </w:pPr>
      <w:r w:rsidRPr="00234E94">
        <w:t>-</w:t>
      </w:r>
      <w:r w:rsidRPr="00234E94">
        <w:tab/>
        <w:t>Burst Arrival time of a TSN stream at the ingress port is determined based on the following conditions:</w:t>
      </w:r>
    </w:p>
    <w:p w14:paraId="38F8C277" w14:textId="77777777" w:rsidR="00D40151" w:rsidRPr="00234E94" w:rsidRDefault="00D40151" w:rsidP="00D40151">
      <w:pPr>
        <w:pStyle w:val="B2"/>
      </w:pPr>
      <w:r w:rsidRPr="00234E94">
        <w:t>-</w:t>
      </w:r>
      <w:r w:rsidRPr="00234E94">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234E94" w:rsidRDefault="00D40151" w:rsidP="00D40151">
      <w:pPr>
        <w:pStyle w:val="B1"/>
      </w:pPr>
      <w:r w:rsidRPr="00234E94">
        <w:t>-</w:t>
      </w:r>
      <w:r w:rsidRPr="00234E94">
        <w:tab/>
        <w:t>Burst Size of a TSN stream at the ingress port (which is useful to map to MDBV) is determined based on the following conditions:</w:t>
      </w:r>
    </w:p>
    <w:p w14:paraId="241E04B0" w14:textId="77777777" w:rsidR="00D40151" w:rsidRPr="00234E94" w:rsidRDefault="00D40151" w:rsidP="00D40151">
      <w:pPr>
        <w:pStyle w:val="B2"/>
      </w:pPr>
      <w:r w:rsidRPr="00234E94">
        <w:t>-</w:t>
      </w:r>
      <w:r w:rsidRPr="00234E94">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234E94" w:rsidRDefault="00D40151" w:rsidP="00D40151">
      <w:pPr>
        <w:pStyle w:val="B2"/>
      </w:pPr>
      <w:r w:rsidRPr="00234E94">
        <w:t>-</w:t>
      </w:r>
      <w:r w:rsidRPr="00234E94">
        <w:tab/>
        <w:t>When multiple compatible TSN Streams are aggregated, the Burst Size is set to the sum of the Burst Sizes for each TSN stream as determined above.</w:t>
      </w:r>
    </w:p>
    <w:p w14:paraId="46F6100C" w14:textId="77777777" w:rsidR="00D40151" w:rsidRPr="00234E94" w:rsidRDefault="00D40151" w:rsidP="00D40151">
      <w:pPr>
        <w:pStyle w:val="B1"/>
      </w:pPr>
      <w:r w:rsidRPr="00234E94">
        <w:t>-</w:t>
      </w:r>
      <w:r w:rsidRPr="00234E94">
        <w:tab/>
        <w:t>Maximum Flow Bitrate of a TSN stream (which is useful to map to GBR) is determined as follows:</w:t>
      </w:r>
    </w:p>
    <w:p w14:paraId="68D2864E" w14:textId="71B62D2B" w:rsidR="00D40151" w:rsidRPr="00234E94" w:rsidRDefault="00D40151" w:rsidP="00D40151">
      <w:pPr>
        <w:pStyle w:val="B2"/>
      </w:pPr>
      <w:r w:rsidRPr="00234E94">
        <w:t>-</w:t>
      </w:r>
      <w:r w:rsidRPr="00234E94">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w:t>
      </w:r>
      <w:r w:rsidR="007022E1" w:rsidRPr="00234E94">
        <w:t>e.</w:t>
      </w:r>
      <w:r w:rsidRPr="00234E94">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234E94" w:rsidRDefault="00D40151" w:rsidP="00D40151">
      <w:pPr>
        <w:pStyle w:val="B1"/>
      </w:pPr>
      <w:r w:rsidRPr="00234E94">
        <w:tab/>
        <w:t>When CNC configures the PSFP information to the TSN AF, the TSN AF may use local information (e.g. local configuration) to map the PSFP information to an ingress port</w:t>
      </w:r>
      <w:r w:rsidR="003A2901" w:rsidRPr="00234E94">
        <w:t xml:space="preserve"> and/or egress port</w:t>
      </w:r>
      <w:r w:rsidRPr="00234E94">
        <w:t xml:space="preserve"> of the 5GS bridge.</w:t>
      </w:r>
    </w:p>
    <w:p w14:paraId="5086F069" w14:textId="3754F703" w:rsidR="00D40151" w:rsidRPr="00234E94" w:rsidRDefault="00D40151" w:rsidP="00D40151">
      <w:pPr>
        <w:pStyle w:val="NO"/>
      </w:pPr>
      <w:r w:rsidRPr="00234E94">
        <w:t>NOTE </w:t>
      </w:r>
      <w:r w:rsidR="003A2901" w:rsidRPr="00234E94">
        <w:t>2</w:t>
      </w:r>
      <w:r w:rsidRPr="00234E94">
        <w:t>:</w:t>
      </w:r>
      <w:r w:rsidRPr="00234E94">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234E94">
        <w:t xml:space="preserve"> port</w:t>
      </w:r>
      <w:r w:rsidRPr="00234E94">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234E94">
        <w:t xml:space="preserve"> or egress</w:t>
      </w:r>
      <w:r w:rsidRPr="00234E94">
        <w:t xml:space="preserve"> port is the associated DS-TT port.</w:t>
      </w:r>
    </w:p>
    <w:p w14:paraId="63C1BE30" w14:textId="77777777" w:rsidR="00D40151" w:rsidRPr="00234E94" w:rsidRDefault="00D40151" w:rsidP="00D40151">
      <w:pPr>
        <w:pStyle w:val="Heading8"/>
      </w:pPr>
      <w:r w:rsidRPr="00234E94">
        <w:br w:type="page"/>
      </w:r>
      <w:bookmarkStart w:id="5263" w:name="_Toc36188264"/>
      <w:bookmarkStart w:id="5264" w:name="_Toc45184178"/>
      <w:bookmarkStart w:id="5265" w:name="_Toc47343020"/>
      <w:bookmarkStart w:id="5266" w:name="_Toc51769723"/>
      <w:bookmarkStart w:id="5267" w:name="_Toc98856341"/>
      <w:r w:rsidRPr="00234E94">
        <w:t>Annex J (informative):</w:t>
      </w:r>
      <w:r w:rsidRPr="00234E94">
        <w:br/>
        <w:t>Link MTU considerations</w:t>
      </w:r>
      <w:bookmarkEnd w:id="5263"/>
      <w:bookmarkEnd w:id="5264"/>
      <w:bookmarkEnd w:id="5265"/>
      <w:bookmarkEnd w:id="5266"/>
      <w:bookmarkEnd w:id="5267"/>
    </w:p>
    <w:p w14:paraId="1AAA33AC" w14:textId="77777777" w:rsidR="00D40151" w:rsidRPr="00234E94" w:rsidRDefault="00D40151" w:rsidP="00D40151">
      <w:r w:rsidRPr="00234E94">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6E46F0B3" w:rsidR="00D40151" w:rsidRPr="00234E94" w:rsidRDefault="00D40151" w:rsidP="00D40151">
      <w:r w:rsidRPr="00234E94">
        <w:t>One of the worst-case scenarios is when GTP packets, e.</w:t>
      </w:r>
      <w:r w:rsidR="007022E1" w:rsidRPr="00234E94">
        <w:t>g.</w:t>
      </w:r>
      <w:r w:rsidRPr="00234E94">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234E94" w:rsidRDefault="00D40151" w:rsidP="00D40151">
      <w:pPr>
        <w:pStyle w:val="B1"/>
      </w:pPr>
      <w:r w:rsidRPr="00234E94">
        <w:t>-</w:t>
      </w:r>
      <w:r w:rsidRPr="00234E94">
        <w:tab/>
        <w:t>IPv6 header, which is 40 octets;</w:t>
      </w:r>
    </w:p>
    <w:p w14:paraId="3457D70F" w14:textId="77777777" w:rsidR="00D40151" w:rsidRPr="00234E94" w:rsidRDefault="00D40151" w:rsidP="00D40151">
      <w:pPr>
        <w:pStyle w:val="B1"/>
      </w:pPr>
      <w:r w:rsidRPr="00234E94">
        <w:t>-</w:t>
      </w:r>
      <w:r w:rsidRPr="00234E94">
        <w:tab/>
        <w:t>UDP overhead, which is 8 octets;</w:t>
      </w:r>
    </w:p>
    <w:p w14:paraId="28E22109" w14:textId="77777777" w:rsidR="00D40151" w:rsidRPr="00234E94" w:rsidRDefault="00D40151" w:rsidP="00D40151">
      <w:pPr>
        <w:pStyle w:val="B1"/>
      </w:pPr>
      <w:r w:rsidRPr="00234E94">
        <w:t>-</w:t>
      </w:r>
      <w:r w:rsidRPr="00234E94">
        <w:tab/>
        <w:t>Extended GTP-U header, which is 16 octets.</w:t>
      </w:r>
    </w:p>
    <w:p w14:paraId="061A0DCC" w14:textId="62B71323" w:rsidR="00D40151" w:rsidRPr="00234E94" w:rsidRDefault="00D40151" w:rsidP="00D40151">
      <w:pPr>
        <w:pStyle w:val="NO"/>
      </w:pPr>
      <w:r w:rsidRPr="00234E94">
        <w:t>NOTE 1:</w:t>
      </w:r>
      <w:r w:rsidRPr="00234E94">
        <w:tab/>
        <w:t xml:space="preserve">The sending of a Reflective QoS Indicator within a GTP-U header extension, or the use of Long PDCP PDU numbers at handover will further increase the GTP-U header size (see </w:t>
      </w:r>
      <w:r w:rsidR="004226A3" w:rsidRPr="00234E94">
        <w:t>TS</w:t>
      </w:r>
      <w:r w:rsidR="004226A3">
        <w:t> </w:t>
      </w:r>
      <w:r w:rsidR="004226A3" w:rsidRPr="00234E94">
        <w:t>29.281</w:t>
      </w:r>
      <w:r w:rsidR="004226A3">
        <w:t> </w:t>
      </w:r>
      <w:r w:rsidR="004226A3" w:rsidRPr="00234E94">
        <w:t>[</w:t>
      </w:r>
      <w:r w:rsidRPr="00234E94">
        <w:t xml:space="preserve">75] and </w:t>
      </w:r>
      <w:r w:rsidR="004226A3" w:rsidRPr="00234E94">
        <w:t>TS</w:t>
      </w:r>
      <w:r w:rsidR="004226A3">
        <w:t> </w:t>
      </w:r>
      <w:r w:rsidR="004226A3" w:rsidRPr="00234E94">
        <w:t>38.415</w:t>
      </w:r>
      <w:r w:rsidR="004226A3">
        <w:t> </w:t>
      </w:r>
      <w:r w:rsidR="004226A3" w:rsidRPr="00234E94">
        <w:t>[</w:t>
      </w:r>
      <w:r w:rsidRPr="00234E94">
        <w:t>116]).</w:t>
      </w:r>
    </w:p>
    <w:p w14:paraId="308FEF14" w14:textId="0B74F676" w:rsidR="00D40151" w:rsidRPr="00234E94" w:rsidRDefault="00D40151" w:rsidP="00D40151">
      <w:r w:rsidRPr="00234E94">
        <w:t xml:space="preserve">In this scenario the GTP packet then further encapsulated into an IPSec tunnel. The actual IPSec tunnel overhead depends on the used encryption and integrity protection algorithms. </w:t>
      </w:r>
      <w:r w:rsidR="004226A3" w:rsidRPr="00234E94">
        <w:t>TS</w:t>
      </w:r>
      <w:r w:rsidR="004226A3">
        <w:t> </w:t>
      </w:r>
      <w:r w:rsidR="004226A3" w:rsidRPr="00234E94">
        <w:t>33.210</w:t>
      </w:r>
      <w:r w:rsidR="004226A3">
        <w:t> </w:t>
      </w:r>
      <w:r w:rsidR="004226A3" w:rsidRPr="00234E94">
        <w:t>[</w:t>
      </w:r>
      <w:r w:rsidRPr="00234E94">
        <w:t>115] mandates the support of AES-GMAC with a key length of 128 bits and the use of HMAC_SHA-1 for integrity protection. Therefore, the overhead with those algorithms is calculated as:</w:t>
      </w:r>
    </w:p>
    <w:p w14:paraId="1CD38CF0" w14:textId="77777777" w:rsidR="00D40151" w:rsidRPr="00234E94" w:rsidRDefault="00D40151" w:rsidP="00D40151">
      <w:pPr>
        <w:pStyle w:val="B1"/>
      </w:pPr>
      <w:r w:rsidRPr="00234E94">
        <w:t>-</w:t>
      </w:r>
      <w:r w:rsidRPr="00234E94">
        <w:tab/>
        <w:t>IPv6 header, which is 40 octets;</w:t>
      </w:r>
    </w:p>
    <w:p w14:paraId="7AD28F47" w14:textId="77777777" w:rsidR="00D40151" w:rsidRPr="00234E94" w:rsidRDefault="00D40151" w:rsidP="00D40151">
      <w:pPr>
        <w:pStyle w:val="B1"/>
      </w:pPr>
      <w:r w:rsidRPr="00234E94">
        <w:t>-</w:t>
      </w:r>
      <w:r w:rsidRPr="00234E94">
        <w:tab/>
        <w:t>IPSec Security Parameter Index and Sequence Number overhead, which is 4+4 octets;</w:t>
      </w:r>
    </w:p>
    <w:p w14:paraId="7ACF8A8E" w14:textId="77777777" w:rsidR="00D40151" w:rsidRPr="00234E94" w:rsidRDefault="00D40151" w:rsidP="00D40151">
      <w:pPr>
        <w:pStyle w:val="B1"/>
      </w:pPr>
      <w:r w:rsidRPr="00234E94">
        <w:t>-</w:t>
      </w:r>
      <w:r w:rsidRPr="00234E94">
        <w:tab/>
        <w:t>Initialization Vector for the encryption algorithm, which is 16 octets;</w:t>
      </w:r>
    </w:p>
    <w:p w14:paraId="07035BDB" w14:textId="77777777" w:rsidR="00D40151" w:rsidRPr="00234E94" w:rsidRDefault="00D40151" w:rsidP="00D40151">
      <w:pPr>
        <w:pStyle w:val="B1"/>
      </w:pPr>
      <w:r w:rsidRPr="00234E94">
        <w:t>-</w:t>
      </w:r>
      <w:r w:rsidRPr="00234E94">
        <w:tab/>
        <w:t>Padding to make the size of the encrypted payload a multiple of 16;</w:t>
      </w:r>
    </w:p>
    <w:p w14:paraId="26E79430" w14:textId="77777777" w:rsidR="00D40151" w:rsidRPr="00234E94" w:rsidRDefault="00D40151" w:rsidP="00D40151">
      <w:pPr>
        <w:pStyle w:val="B1"/>
      </w:pPr>
      <w:r w:rsidRPr="00234E94">
        <w:t>-</w:t>
      </w:r>
      <w:r w:rsidRPr="00234E94">
        <w:tab/>
        <w:t>Padding Length and Next Header octets (2 octets);</w:t>
      </w:r>
    </w:p>
    <w:p w14:paraId="1D2CAEAF" w14:textId="77777777" w:rsidR="00D40151" w:rsidRPr="00234E94" w:rsidRDefault="00D40151" w:rsidP="00D40151">
      <w:pPr>
        <w:pStyle w:val="B1"/>
      </w:pPr>
      <w:r w:rsidRPr="00234E94">
        <w:t>-</w:t>
      </w:r>
      <w:r w:rsidRPr="00234E94">
        <w:tab/>
        <w:t>Integrity Check Value, which is 12 octets.</w:t>
      </w:r>
    </w:p>
    <w:p w14:paraId="563640B8" w14:textId="77777777" w:rsidR="00D40151" w:rsidRPr="00234E94" w:rsidRDefault="00D40151" w:rsidP="00D40151">
      <w:r w:rsidRPr="00234E94">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268" w:name="_MON_1361365701"/>
    <w:bookmarkEnd w:id="5268"/>
    <w:p w14:paraId="7A5DC82E" w14:textId="77777777" w:rsidR="00D40151" w:rsidRPr="00234E94" w:rsidRDefault="00D40151" w:rsidP="00D40151">
      <w:pPr>
        <w:pStyle w:val="TH"/>
      </w:pPr>
      <w:r w:rsidRPr="00234E94">
        <w:object w:dxaOrig="8625" w:dyaOrig="3945" w14:anchorId="15C6822C">
          <v:shape id="_x0000_i1143" type="#_x0000_t75" style="width:6in;height:197.85pt" o:ole="">
            <v:imagedata r:id="rId250" o:title=""/>
          </v:shape>
          <o:OLEObject Type="Embed" ProgID="Word.Picture.8" ShapeID="_x0000_i1143" DrawAspect="Content" ObjectID="_1715758977" r:id="rId251"/>
        </w:object>
      </w:r>
    </w:p>
    <w:p w14:paraId="7AD577C8" w14:textId="77777777" w:rsidR="00D40151" w:rsidRPr="00234E94" w:rsidRDefault="00D40151" w:rsidP="00D40151">
      <w:pPr>
        <w:pStyle w:val="TF"/>
      </w:pPr>
      <w:r w:rsidRPr="00234E94">
        <w:t>Figure J-1: Overhead calculation for transport MTU=1500 octet</w:t>
      </w:r>
    </w:p>
    <w:p w14:paraId="6A612339" w14:textId="77777777" w:rsidR="00D40151" w:rsidRPr="00234E94" w:rsidRDefault="00D40151" w:rsidP="00D40151">
      <w:r w:rsidRPr="00234E94">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63F04090" w:rsidR="00D40151" w:rsidRPr="00234E94" w:rsidRDefault="00D40151" w:rsidP="00D40151">
      <w:r w:rsidRPr="00234E94">
        <w:t>Note that using a link MTU value smaller than necessary would decrease the efficiency in the network. Moreover, a UE might also apply some tunnelling (e.</w:t>
      </w:r>
      <w:r w:rsidR="007022E1" w:rsidRPr="00234E94">
        <w:t>g.</w:t>
      </w:r>
      <w:r w:rsidRPr="00234E94">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Pr="00234E94" w:rsidRDefault="00D40151" w:rsidP="00D40151">
      <w:r w:rsidRPr="00234E94">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234E94" w:rsidRDefault="00D40151" w:rsidP="00D40151">
      <w:pPr>
        <w:pStyle w:val="Heading8"/>
      </w:pPr>
      <w:r w:rsidRPr="00234E94">
        <w:br w:type="page"/>
      </w:r>
      <w:bookmarkStart w:id="5269" w:name="_Toc20150319"/>
      <w:bookmarkStart w:id="5270" w:name="_Toc27847131"/>
      <w:bookmarkStart w:id="5271" w:name="_Toc36188265"/>
      <w:bookmarkStart w:id="5272" w:name="_Toc45184179"/>
      <w:bookmarkStart w:id="5273" w:name="_Toc47343021"/>
      <w:bookmarkStart w:id="5274" w:name="_Toc51769724"/>
      <w:bookmarkStart w:id="5275" w:name="_Toc98856342"/>
      <w:r w:rsidRPr="00234E94">
        <w:t>Annex K (informative):</w:t>
      </w:r>
      <w:r w:rsidRPr="00234E94">
        <w:br/>
        <w:t>Change history</w:t>
      </w:r>
      <w:bookmarkEnd w:id="5269"/>
      <w:bookmarkEnd w:id="5270"/>
      <w:bookmarkEnd w:id="5271"/>
      <w:bookmarkEnd w:id="5272"/>
      <w:bookmarkEnd w:id="5273"/>
      <w:bookmarkEnd w:id="5274"/>
      <w:bookmarkEnd w:id="52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234E94" w14:paraId="14EC39C4" w14:textId="77777777" w:rsidTr="009D14FB">
        <w:trPr>
          <w:cantSplit/>
        </w:trPr>
        <w:tc>
          <w:tcPr>
            <w:tcW w:w="9639" w:type="dxa"/>
            <w:gridSpan w:val="8"/>
            <w:tcBorders>
              <w:bottom w:val="nil"/>
            </w:tcBorders>
            <w:shd w:val="solid" w:color="FFFFFF" w:fill="auto"/>
          </w:tcPr>
          <w:p w14:paraId="62DEB5AB" w14:textId="77777777" w:rsidR="00D40151" w:rsidRPr="00234E94" w:rsidRDefault="00D40151" w:rsidP="009D14FB">
            <w:pPr>
              <w:pStyle w:val="TAH"/>
            </w:pPr>
            <w:r w:rsidRPr="00234E94">
              <w:t>Change history</w:t>
            </w:r>
          </w:p>
        </w:tc>
      </w:tr>
      <w:tr w:rsidR="00D40151" w:rsidRPr="00234E94" w14:paraId="71CE672F" w14:textId="77777777" w:rsidTr="009D14FB">
        <w:tc>
          <w:tcPr>
            <w:tcW w:w="800" w:type="dxa"/>
            <w:shd w:val="pct10" w:color="auto" w:fill="FFFFFF"/>
          </w:tcPr>
          <w:p w14:paraId="4570C31C" w14:textId="77777777" w:rsidR="00D40151" w:rsidRPr="00234E94" w:rsidRDefault="00D40151" w:rsidP="009D14FB">
            <w:pPr>
              <w:pStyle w:val="TAH"/>
              <w:rPr>
                <w:sz w:val="16"/>
                <w:szCs w:val="16"/>
              </w:rPr>
            </w:pPr>
            <w:r w:rsidRPr="00234E94">
              <w:rPr>
                <w:sz w:val="16"/>
                <w:szCs w:val="16"/>
              </w:rPr>
              <w:t>Date</w:t>
            </w:r>
          </w:p>
        </w:tc>
        <w:tc>
          <w:tcPr>
            <w:tcW w:w="800" w:type="dxa"/>
            <w:shd w:val="pct10" w:color="auto" w:fill="FFFFFF"/>
          </w:tcPr>
          <w:p w14:paraId="11F9D7C6" w14:textId="77777777" w:rsidR="00D40151" w:rsidRPr="00234E94" w:rsidRDefault="00D40151" w:rsidP="009D14FB">
            <w:pPr>
              <w:pStyle w:val="TAH"/>
              <w:rPr>
                <w:sz w:val="16"/>
                <w:szCs w:val="16"/>
              </w:rPr>
            </w:pPr>
            <w:r w:rsidRPr="00234E94">
              <w:rPr>
                <w:sz w:val="16"/>
                <w:szCs w:val="16"/>
              </w:rPr>
              <w:t>Meeting</w:t>
            </w:r>
          </w:p>
        </w:tc>
        <w:tc>
          <w:tcPr>
            <w:tcW w:w="1094" w:type="dxa"/>
            <w:shd w:val="pct10" w:color="auto" w:fill="FFFFFF"/>
          </w:tcPr>
          <w:p w14:paraId="38D78F29" w14:textId="77777777" w:rsidR="00D40151" w:rsidRPr="00234E94" w:rsidRDefault="00D40151" w:rsidP="009D14FB">
            <w:pPr>
              <w:pStyle w:val="TAH"/>
              <w:rPr>
                <w:sz w:val="16"/>
                <w:szCs w:val="16"/>
              </w:rPr>
            </w:pPr>
            <w:r w:rsidRPr="00234E94">
              <w:rPr>
                <w:sz w:val="16"/>
                <w:szCs w:val="16"/>
              </w:rPr>
              <w:t>TDoc</w:t>
            </w:r>
          </w:p>
        </w:tc>
        <w:tc>
          <w:tcPr>
            <w:tcW w:w="567" w:type="dxa"/>
            <w:shd w:val="pct10" w:color="auto" w:fill="FFFFFF"/>
          </w:tcPr>
          <w:p w14:paraId="409BF5A1" w14:textId="77777777" w:rsidR="00D40151" w:rsidRPr="00234E94" w:rsidRDefault="00D40151" w:rsidP="009D14FB">
            <w:pPr>
              <w:pStyle w:val="TAH"/>
              <w:rPr>
                <w:sz w:val="16"/>
                <w:szCs w:val="16"/>
              </w:rPr>
            </w:pPr>
            <w:r w:rsidRPr="00234E94">
              <w:rPr>
                <w:sz w:val="16"/>
                <w:szCs w:val="16"/>
              </w:rPr>
              <w:t>CR</w:t>
            </w:r>
          </w:p>
        </w:tc>
        <w:tc>
          <w:tcPr>
            <w:tcW w:w="425" w:type="dxa"/>
            <w:shd w:val="pct10" w:color="auto" w:fill="FFFFFF"/>
          </w:tcPr>
          <w:p w14:paraId="3A2B043F" w14:textId="77777777" w:rsidR="00D40151" w:rsidRPr="00234E94" w:rsidRDefault="00D40151" w:rsidP="009D14FB">
            <w:pPr>
              <w:pStyle w:val="TAH"/>
              <w:rPr>
                <w:sz w:val="16"/>
                <w:szCs w:val="16"/>
              </w:rPr>
            </w:pPr>
            <w:r w:rsidRPr="00234E94">
              <w:rPr>
                <w:sz w:val="16"/>
                <w:szCs w:val="16"/>
              </w:rPr>
              <w:t>Rev</w:t>
            </w:r>
          </w:p>
        </w:tc>
        <w:tc>
          <w:tcPr>
            <w:tcW w:w="425" w:type="dxa"/>
            <w:shd w:val="pct10" w:color="auto" w:fill="FFFFFF"/>
          </w:tcPr>
          <w:p w14:paraId="1F4EA7CD" w14:textId="77777777" w:rsidR="00D40151" w:rsidRPr="00234E94" w:rsidRDefault="00D40151" w:rsidP="009D14FB">
            <w:pPr>
              <w:pStyle w:val="TAH"/>
              <w:rPr>
                <w:sz w:val="16"/>
                <w:szCs w:val="16"/>
              </w:rPr>
            </w:pPr>
            <w:r w:rsidRPr="00234E94">
              <w:rPr>
                <w:sz w:val="16"/>
                <w:szCs w:val="16"/>
              </w:rPr>
              <w:t>Cat</w:t>
            </w:r>
          </w:p>
        </w:tc>
        <w:tc>
          <w:tcPr>
            <w:tcW w:w="4820" w:type="dxa"/>
            <w:shd w:val="pct10" w:color="auto" w:fill="FFFFFF"/>
          </w:tcPr>
          <w:p w14:paraId="27881ED1" w14:textId="77777777" w:rsidR="00D40151" w:rsidRPr="00234E94" w:rsidRDefault="00D40151" w:rsidP="009D14FB">
            <w:pPr>
              <w:pStyle w:val="TAH"/>
              <w:rPr>
                <w:sz w:val="16"/>
                <w:szCs w:val="16"/>
              </w:rPr>
            </w:pPr>
            <w:r w:rsidRPr="00234E94">
              <w:rPr>
                <w:sz w:val="16"/>
                <w:szCs w:val="16"/>
              </w:rPr>
              <w:t>Subject/Comment</w:t>
            </w:r>
          </w:p>
        </w:tc>
        <w:tc>
          <w:tcPr>
            <w:tcW w:w="708" w:type="dxa"/>
            <w:shd w:val="pct10" w:color="auto" w:fill="FFFFFF"/>
          </w:tcPr>
          <w:p w14:paraId="2C130C5F" w14:textId="77777777" w:rsidR="00D40151" w:rsidRPr="00234E94" w:rsidRDefault="00D40151" w:rsidP="009D14FB">
            <w:pPr>
              <w:pStyle w:val="TAH"/>
              <w:rPr>
                <w:sz w:val="16"/>
                <w:szCs w:val="16"/>
              </w:rPr>
            </w:pPr>
            <w:r w:rsidRPr="00234E94">
              <w:rPr>
                <w:sz w:val="16"/>
                <w:szCs w:val="16"/>
              </w:rPr>
              <w:t>New version</w:t>
            </w:r>
          </w:p>
        </w:tc>
      </w:tr>
      <w:tr w:rsidR="00D40151" w:rsidRPr="00234E94" w14:paraId="775144B4" w14:textId="77777777" w:rsidTr="009D14FB">
        <w:tc>
          <w:tcPr>
            <w:tcW w:w="800" w:type="dxa"/>
            <w:shd w:val="solid" w:color="FFFFFF" w:fill="auto"/>
          </w:tcPr>
          <w:p w14:paraId="16596BA4" w14:textId="77777777" w:rsidR="00D40151" w:rsidRPr="00234E94" w:rsidRDefault="00D40151" w:rsidP="009D14FB">
            <w:pPr>
              <w:pStyle w:val="TAC"/>
              <w:rPr>
                <w:color w:val="0000FF"/>
                <w:sz w:val="16"/>
                <w:szCs w:val="16"/>
              </w:rPr>
            </w:pPr>
            <w:r w:rsidRPr="00234E94">
              <w:rPr>
                <w:color w:val="0000FF"/>
                <w:sz w:val="16"/>
                <w:szCs w:val="16"/>
              </w:rPr>
              <w:t>06-2017</w:t>
            </w:r>
          </w:p>
        </w:tc>
        <w:tc>
          <w:tcPr>
            <w:tcW w:w="800" w:type="dxa"/>
            <w:shd w:val="solid" w:color="FFFFFF" w:fill="auto"/>
          </w:tcPr>
          <w:p w14:paraId="7F8325E7" w14:textId="77777777" w:rsidR="00D40151" w:rsidRPr="00234E94" w:rsidRDefault="00D40151" w:rsidP="009D14FB">
            <w:pPr>
              <w:pStyle w:val="TAC"/>
              <w:rPr>
                <w:color w:val="0000FF"/>
                <w:sz w:val="16"/>
                <w:szCs w:val="16"/>
              </w:rPr>
            </w:pPr>
            <w:r w:rsidRPr="00234E94">
              <w:rPr>
                <w:color w:val="0000FF"/>
                <w:sz w:val="16"/>
                <w:szCs w:val="16"/>
              </w:rPr>
              <w:t>SP#76</w:t>
            </w:r>
          </w:p>
        </w:tc>
        <w:tc>
          <w:tcPr>
            <w:tcW w:w="1094" w:type="dxa"/>
            <w:shd w:val="solid" w:color="FFFFFF" w:fill="auto"/>
          </w:tcPr>
          <w:p w14:paraId="6551F904" w14:textId="77777777" w:rsidR="00D40151" w:rsidRPr="00234E94" w:rsidRDefault="00D40151" w:rsidP="009D14FB">
            <w:pPr>
              <w:pStyle w:val="TAC"/>
              <w:rPr>
                <w:color w:val="0000FF"/>
                <w:sz w:val="16"/>
                <w:szCs w:val="16"/>
              </w:rPr>
            </w:pPr>
            <w:r w:rsidRPr="00234E94">
              <w:rPr>
                <w:color w:val="0000FF"/>
                <w:sz w:val="16"/>
                <w:szCs w:val="16"/>
              </w:rPr>
              <w:t>SP-170384</w:t>
            </w:r>
          </w:p>
        </w:tc>
        <w:tc>
          <w:tcPr>
            <w:tcW w:w="567" w:type="dxa"/>
            <w:shd w:val="solid" w:color="FFFFFF" w:fill="auto"/>
          </w:tcPr>
          <w:p w14:paraId="14CAF016"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shd w:val="solid" w:color="FFFFFF" w:fill="auto"/>
          </w:tcPr>
          <w:p w14:paraId="48694978"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shd w:val="solid" w:color="FFFFFF" w:fill="auto"/>
          </w:tcPr>
          <w:p w14:paraId="0A345365"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shd w:val="solid" w:color="FFFFFF" w:fill="auto"/>
          </w:tcPr>
          <w:p w14:paraId="146FF228" w14:textId="77777777" w:rsidR="00D40151" w:rsidRPr="00234E94" w:rsidRDefault="00D40151" w:rsidP="009D14FB">
            <w:pPr>
              <w:pStyle w:val="TAL"/>
              <w:rPr>
                <w:color w:val="0000FF"/>
                <w:sz w:val="16"/>
                <w:szCs w:val="16"/>
              </w:rPr>
            </w:pPr>
            <w:r w:rsidRPr="00234E94">
              <w:rPr>
                <w:color w:val="0000FF"/>
                <w:sz w:val="16"/>
                <w:szCs w:val="16"/>
              </w:rPr>
              <w:t>MCC Editorial Update for presentation to TSG SA#76 for Information</w:t>
            </w:r>
          </w:p>
        </w:tc>
        <w:tc>
          <w:tcPr>
            <w:tcW w:w="708" w:type="dxa"/>
            <w:shd w:val="solid" w:color="FFFFFF" w:fill="auto"/>
          </w:tcPr>
          <w:p w14:paraId="25A99F4E" w14:textId="77777777" w:rsidR="00D40151" w:rsidRPr="00234E94" w:rsidRDefault="00D40151" w:rsidP="009D14FB">
            <w:pPr>
              <w:pStyle w:val="TAC"/>
              <w:rPr>
                <w:color w:val="0000FF"/>
                <w:sz w:val="16"/>
                <w:szCs w:val="16"/>
              </w:rPr>
            </w:pPr>
            <w:r w:rsidRPr="00234E94">
              <w:rPr>
                <w:color w:val="0000FF"/>
                <w:sz w:val="16"/>
                <w:szCs w:val="16"/>
              </w:rPr>
              <w:t>1.0.0</w:t>
            </w:r>
          </w:p>
        </w:tc>
      </w:tr>
      <w:tr w:rsidR="00D40151" w:rsidRPr="00234E94" w14:paraId="488AD200" w14:textId="77777777" w:rsidTr="009D14FB">
        <w:tc>
          <w:tcPr>
            <w:tcW w:w="800" w:type="dxa"/>
            <w:tcBorders>
              <w:bottom w:val="single" w:sz="6" w:space="0" w:color="auto"/>
            </w:tcBorders>
            <w:shd w:val="solid" w:color="FFFFFF" w:fill="auto"/>
          </w:tcPr>
          <w:p w14:paraId="03C5B7A3" w14:textId="77777777" w:rsidR="00D40151" w:rsidRPr="00234E94" w:rsidRDefault="00D40151" w:rsidP="009D14FB">
            <w:pPr>
              <w:pStyle w:val="TAC"/>
              <w:rPr>
                <w:color w:val="0000FF"/>
                <w:sz w:val="16"/>
                <w:szCs w:val="16"/>
              </w:rPr>
            </w:pPr>
            <w:r w:rsidRPr="00234E94">
              <w:rPr>
                <w:color w:val="0000FF"/>
                <w:sz w:val="16"/>
                <w:szCs w:val="16"/>
              </w:rPr>
              <w:t>12-2017</w:t>
            </w:r>
          </w:p>
        </w:tc>
        <w:tc>
          <w:tcPr>
            <w:tcW w:w="800" w:type="dxa"/>
            <w:tcBorders>
              <w:bottom w:val="single" w:sz="6" w:space="0" w:color="auto"/>
            </w:tcBorders>
            <w:shd w:val="solid" w:color="FFFFFF" w:fill="auto"/>
          </w:tcPr>
          <w:p w14:paraId="5322A0A3" w14:textId="77777777" w:rsidR="00D40151" w:rsidRPr="00234E94" w:rsidRDefault="00D40151" w:rsidP="009D14FB">
            <w:pPr>
              <w:pStyle w:val="TAC"/>
              <w:rPr>
                <w:color w:val="0000FF"/>
                <w:sz w:val="16"/>
                <w:szCs w:val="16"/>
              </w:rPr>
            </w:pPr>
            <w:r w:rsidRPr="00234E94">
              <w:rPr>
                <w:color w:val="0000FF"/>
                <w:sz w:val="16"/>
                <w:szCs w:val="16"/>
              </w:rPr>
              <w:t>SP#78</w:t>
            </w:r>
          </w:p>
        </w:tc>
        <w:tc>
          <w:tcPr>
            <w:tcW w:w="1094" w:type="dxa"/>
            <w:tcBorders>
              <w:bottom w:val="single" w:sz="6" w:space="0" w:color="auto"/>
            </w:tcBorders>
            <w:shd w:val="solid" w:color="FFFFFF" w:fill="auto"/>
          </w:tcPr>
          <w:p w14:paraId="72795E6F" w14:textId="77777777" w:rsidR="00D40151" w:rsidRPr="00234E94" w:rsidRDefault="00D40151" w:rsidP="009D14FB">
            <w:pPr>
              <w:pStyle w:val="TAC"/>
              <w:rPr>
                <w:color w:val="0000FF"/>
                <w:sz w:val="16"/>
                <w:szCs w:val="16"/>
              </w:rPr>
            </w:pPr>
            <w:r w:rsidRPr="00234E94">
              <w:rPr>
                <w:color w:val="0000FF"/>
                <w:sz w:val="16"/>
                <w:szCs w:val="16"/>
              </w:rPr>
              <w:t>-</w:t>
            </w:r>
          </w:p>
        </w:tc>
        <w:tc>
          <w:tcPr>
            <w:tcW w:w="567" w:type="dxa"/>
            <w:tcBorders>
              <w:bottom w:val="single" w:sz="6" w:space="0" w:color="auto"/>
            </w:tcBorders>
            <w:shd w:val="solid" w:color="FFFFFF" w:fill="auto"/>
          </w:tcPr>
          <w:p w14:paraId="3528C4A2"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6" w:space="0" w:color="auto"/>
            </w:tcBorders>
            <w:shd w:val="solid" w:color="FFFFFF" w:fill="auto"/>
          </w:tcPr>
          <w:p w14:paraId="780C3B83"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6" w:space="0" w:color="auto"/>
            </w:tcBorders>
            <w:shd w:val="solid" w:color="FFFFFF" w:fill="auto"/>
          </w:tcPr>
          <w:p w14:paraId="0854076E"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tcBorders>
              <w:bottom w:val="single" w:sz="6" w:space="0" w:color="auto"/>
            </w:tcBorders>
            <w:shd w:val="solid" w:color="FFFFFF" w:fill="auto"/>
          </w:tcPr>
          <w:p w14:paraId="1AADBDBC" w14:textId="77777777" w:rsidR="00D40151" w:rsidRPr="00234E94" w:rsidRDefault="00D40151" w:rsidP="009D14FB">
            <w:pPr>
              <w:pStyle w:val="TAL"/>
              <w:rPr>
                <w:color w:val="0000FF"/>
                <w:sz w:val="16"/>
                <w:szCs w:val="16"/>
              </w:rPr>
            </w:pPr>
            <w:r w:rsidRPr="00234E94">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234E94" w:rsidRDefault="00D40151" w:rsidP="009D14FB">
            <w:pPr>
              <w:pStyle w:val="TAC"/>
              <w:rPr>
                <w:color w:val="0000FF"/>
                <w:sz w:val="16"/>
                <w:szCs w:val="16"/>
              </w:rPr>
            </w:pPr>
            <w:r w:rsidRPr="00234E94">
              <w:rPr>
                <w:color w:val="0000FF"/>
                <w:sz w:val="16"/>
                <w:szCs w:val="16"/>
              </w:rPr>
              <w:t>2.0.0</w:t>
            </w:r>
          </w:p>
        </w:tc>
      </w:tr>
      <w:tr w:rsidR="00D40151" w:rsidRPr="00234E94" w14:paraId="2C879550" w14:textId="77777777" w:rsidTr="009D14FB">
        <w:tc>
          <w:tcPr>
            <w:tcW w:w="800" w:type="dxa"/>
            <w:tcBorders>
              <w:bottom w:val="single" w:sz="8" w:space="0" w:color="auto"/>
            </w:tcBorders>
            <w:shd w:val="solid" w:color="FFFFFF" w:fill="auto"/>
          </w:tcPr>
          <w:p w14:paraId="10A728B6" w14:textId="77777777" w:rsidR="00D40151" w:rsidRPr="00234E94" w:rsidRDefault="00D40151" w:rsidP="009D14FB">
            <w:pPr>
              <w:pStyle w:val="TAC"/>
              <w:rPr>
                <w:color w:val="0000FF"/>
                <w:sz w:val="16"/>
                <w:szCs w:val="16"/>
              </w:rPr>
            </w:pPr>
            <w:r w:rsidRPr="00234E94">
              <w:rPr>
                <w:color w:val="0000FF"/>
                <w:sz w:val="16"/>
                <w:szCs w:val="16"/>
              </w:rPr>
              <w:t>12-2017</w:t>
            </w:r>
          </w:p>
        </w:tc>
        <w:tc>
          <w:tcPr>
            <w:tcW w:w="800" w:type="dxa"/>
            <w:tcBorders>
              <w:bottom w:val="single" w:sz="8" w:space="0" w:color="auto"/>
            </w:tcBorders>
            <w:shd w:val="solid" w:color="FFFFFF" w:fill="auto"/>
          </w:tcPr>
          <w:p w14:paraId="77D1985E" w14:textId="77777777" w:rsidR="00D40151" w:rsidRPr="00234E94" w:rsidRDefault="00D40151" w:rsidP="009D14FB">
            <w:pPr>
              <w:pStyle w:val="TAC"/>
              <w:rPr>
                <w:color w:val="0000FF"/>
                <w:sz w:val="16"/>
                <w:szCs w:val="16"/>
              </w:rPr>
            </w:pPr>
            <w:r w:rsidRPr="00234E94">
              <w:rPr>
                <w:color w:val="0000FF"/>
                <w:sz w:val="16"/>
                <w:szCs w:val="16"/>
              </w:rPr>
              <w:t>SP#78</w:t>
            </w:r>
          </w:p>
        </w:tc>
        <w:tc>
          <w:tcPr>
            <w:tcW w:w="1094" w:type="dxa"/>
            <w:tcBorders>
              <w:bottom w:val="single" w:sz="8" w:space="0" w:color="auto"/>
            </w:tcBorders>
            <w:shd w:val="solid" w:color="FFFFFF" w:fill="auto"/>
          </w:tcPr>
          <w:p w14:paraId="3ECF4E93" w14:textId="77777777" w:rsidR="00D40151" w:rsidRPr="00234E94" w:rsidRDefault="00D40151" w:rsidP="009D14FB">
            <w:pPr>
              <w:pStyle w:val="TAC"/>
              <w:rPr>
                <w:color w:val="0000FF"/>
                <w:sz w:val="16"/>
                <w:szCs w:val="16"/>
              </w:rPr>
            </w:pPr>
            <w:r w:rsidRPr="00234E94">
              <w:rPr>
                <w:color w:val="0000FF"/>
                <w:sz w:val="16"/>
                <w:szCs w:val="16"/>
              </w:rPr>
              <w:t>SP-170931</w:t>
            </w:r>
          </w:p>
        </w:tc>
        <w:tc>
          <w:tcPr>
            <w:tcW w:w="567" w:type="dxa"/>
            <w:tcBorders>
              <w:bottom w:val="single" w:sz="8" w:space="0" w:color="auto"/>
            </w:tcBorders>
            <w:shd w:val="solid" w:color="FFFFFF" w:fill="auto"/>
          </w:tcPr>
          <w:p w14:paraId="32064421"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8" w:space="0" w:color="auto"/>
            </w:tcBorders>
            <w:shd w:val="solid" w:color="FFFFFF" w:fill="auto"/>
          </w:tcPr>
          <w:p w14:paraId="357080F4"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8" w:space="0" w:color="auto"/>
            </w:tcBorders>
            <w:shd w:val="solid" w:color="FFFFFF" w:fill="auto"/>
          </w:tcPr>
          <w:p w14:paraId="380FD7C0"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tcBorders>
              <w:bottom w:val="single" w:sz="8" w:space="0" w:color="auto"/>
            </w:tcBorders>
            <w:shd w:val="solid" w:color="FFFFFF" w:fill="auto"/>
          </w:tcPr>
          <w:p w14:paraId="52D4A2B0" w14:textId="77777777" w:rsidR="00D40151" w:rsidRPr="00234E94" w:rsidRDefault="00D40151" w:rsidP="009D14FB">
            <w:pPr>
              <w:pStyle w:val="TAL"/>
              <w:rPr>
                <w:color w:val="0000FF"/>
                <w:sz w:val="16"/>
                <w:szCs w:val="16"/>
              </w:rPr>
            </w:pPr>
            <w:r w:rsidRPr="00234E94">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234E94" w:rsidRDefault="00D40151" w:rsidP="009D14FB">
            <w:pPr>
              <w:pStyle w:val="TAC"/>
              <w:rPr>
                <w:color w:val="0000FF"/>
                <w:sz w:val="16"/>
                <w:szCs w:val="16"/>
              </w:rPr>
            </w:pPr>
            <w:r w:rsidRPr="00234E94">
              <w:rPr>
                <w:color w:val="0000FF"/>
                <w:sz w:val="16"/>
                <w:szCs w:val="16"/>
              </w:rPr>
              <w:t>2.0.1</w:t>
            </w:r>
          </w:p>
        </w:tc>
      </w:tr>
      <w:tr w:rsidR="00D40151" w:rsidRPr="00234E94"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234E94" w:rsidRDefault="00D40151" w:rsidP="009D14FB">
            <w:pPr>
              <w:pStyle w:val="TAC"/>
              <w:rPr>
                <w:sz w:val="16"/>
                <w:szCs w:val="16"/>
              </w:rPr>
            </w:pPr>
            <w:r w:rsidRPr="00234E94">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234E94" w:rsidRDefault="00D40151" w:rsidP="009D14FB">
            <w:pPr>
              <w:pStyle w:val="TAC"/>
              <w:rPr>
                <w:sz w:val="16"/>
                <w:szCs w:val="16"/>
              </w:rPr>
            </w:pPr>
            <w:r w:rsidRPr="00234E94">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234E94" w:rsidRDefault="00D40151" w:rsidP="009D14FB">
            <w:pPr>
              <w:pStyle w:val="TAC"/>
              <w:rPr>
                <w:sz w:val="16"/>
                <w:szCs w:val="16"/>
              </w:rPr>
            </w:pPr>
            <w:r w:rsidRPr="00234E94">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234E94" w:rsidRDefault="00D40151" w:rsidP="009D14FB">
            <w:pPr>
              <w:pStyle w:val="TAL"/>
              <w:rPr>
                <w:sz w:val="16"/>
                <w:szCs w:val="16"/>
              </w:rPr>
            </w:pPr>
            <w:r w:rsidRPr="00234E94">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234E94" w:rsidRDefault="00D40151" w:rsidP="009D14FB">
            <w:pPr>
              <w:pStyle w:val="TAL"/>
              <w:rPr>
                <w:sz w:val="16"/>
                <w:szCs w:val="16"/>
              </w:rPr>
            </w:pPr>
            <w:r w:rsidRPr="00234E94">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234E94" w:rsidRDefault="00D40151" w:rsidP="009D14FB">
            <w:pPr>
              <w:pStyle w:val="TAL"/>
              <w:rPr>
                <w:sz w:val="16"/>
                <w:szCs w:val="16"/>
              </w:rPr>
            </w:pPr>
            <w:r w:rsidRPr="00234E94">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234E94" w:rsidRDefault="00D40151" w:rsidP="009D14FB">
            <w:pPr>
              <w:pStyle w:val="TAL"/>
              <w:rPr>
                <w:sz w:val="16"/>
                <w:szCs w:val="16"/>
              </w:rPr>
            </w:pPr>
            <w:r w:rsidRPr="00234E94">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234E94" w:rsidRDefault="00D40151" w:rsidP="009D14FB">
            <w:pPr>
              <w:pStyle w:val="TAC"/>
              <w:rPr>
                <w:sz w:val="16"/>
                <w:szCs w:val="16"/>
              </w:rPr>
            </w:pPr>
            <w:r w:rsidRPr="00234E94">
              <w:rPr>
                <w:sz w:val="16"/>
                <w:szCs w:val="16"/>
              </w:rPr>
              <w:t>15.0.0</w:t>
            </w:r>
          </w:p>
        </w:tc>
      </w:tr>
      <w:tr w:rsidR="00D40151" w:rsidRPr="00234E94" w14:paraId="27FF1FE9" w14:textId="77777777" w:rsidTr="009D14FB">
        <w:tc>
          <w:tcPr>
            <w:tcW w:w="800" w:type="dxa"/>
            <w:tcBorders>
              <w:top w:val="single" w:sz="8" w:space="0" w:color="auto"/>
            </w:tcBorders>
            <w:shd w:val="solid" w:color="FFFFFF" w:fill="auto"/>
          </w:tcPr>
          <w:p w14:paraId="7BF47219" w14:textId="77777777" w:rsidR="00D40151" w:rsidRPr="00234E94" w:rsidRDefault="00D40151" w:rsidP="009D14FB">
            <w:pPr>
              <w:pStyle w:val="TAC"/>
              <w:rPr>
                <w:sz w:val="16"/>
                <w:szCs w:val="16"/>
              </w:rPr>
            </w:pPr>
            <w:r w:rsidRPr="00234E94">
              <w:rPr>
                <w:sz w:val="16"/>
                <w:szCs w:val="16"/>
              </w:rPr>
              <w:t>03-2018</w:t>
            </w:r>
          </w:p>
        </w:tc>
        <w:tc>
          <w:tcPr>
            <w:tcW w:w="800" w:type="dxa"/>
            <w:tcBorders>
              <w:top w:val="single" w:sz="8" w:space="0" w:color="auto"/>
            </w:tcBorders>
            <w:shd w:val="solid" w:color="FFFFFF" w:fill="auto"/>
          </w:tcPr>
          <w:p w14:paraId="6BCA192C" w14:textId="77777777" w:rsidR="00D40151" w:rsidRPr="00234E94" w:rsidRDefault="00D40151" w:rsidP="009D14FB">
            <w:pPr>
              <w:pStyle w:val="TAC"/>
              <w:rPr>
                <w:sz w:val="16"/>
                <w:szCs w:val="16"/>
              </w:rPr>
            </w:pPr>
            <w:r w:rsidRPr="00234E94">
              <w:rPr>
                <w:sz w:val="16"/>
                <w:szCs w:val="16"/>
              </w:rPr>
              <w:t>SP#79</w:t>
            </w:r>
          </w:p>
        </w:tc>
        <w:tc>
          <w:tcPr>
            <w:tcW w:w="1094" w:type="dxa"/>
            <w:tcBorders>
              <w:top w:val="single" w:sz="8" w:space="0" w:color="auto"/>
            </w:tcBorders>
            <w:shd w:val="solid" w:color="FFFFFF" w:fill="auto"/>
          </w:tcPr>
          <w:p w14:paraId="4334A2FF" w14:textId="77777777" w:rsidR="00D40151" w:rsidRPr="00234E94" w:rsidRDefault="00D40151" w:rsidP="009D14FB">
            <w:pPr>
              <w:pStyle w:val="TAC"/>
              <w:rPr>
                <w:sz w:val="16"/>
                <w:szCs w:val="16"/>
              </w:rPr>
            </w:pPr>
            <w:r w:rsidRPr="00234E94">
              <w:rPr>
                <w:sz w:val="16"/>
                <w:szCs w:val="16"/>
              </w:rPr>
              <w:t>SP-180090</w:t>
            </w:r>
          </w:p>
        </w:tc>
        <w:tc>
          <w:tcPr>
            <w:tcW w:w="567" w:type="dxa"/>
            <w:tcBorders>
              <w:top w:val="single" w:sz="8" w:space="0" w:color="auto"/>
            </w:tcBorders>
            <w:shd w:val="solid" w:color="FFFFFF" w:fill="auto"/>
          </w:tcPr>
          <w:p w14:paraId="555DEDC6" w14:textId="77777777" w:rsidR="00D40151" w:rsidRPr="00234E94" w:rsidRDefault="00D40151" w:rsidP="009D14FB">
            <w:pPr>
              <w:pStyle w:val="TAL"/>
              <w:rPr>
                <w:sz w:val="16"/>
                <w:szCs w:val="16"/>
              </w:rPr>
            </w:pPr>
            <w:r w:rsidRPr="00234E94">
              <w:rPr>
                <w:sz w:val="16"/>
                <w:szCs w:val="16"/>
              </w:rPr>
              <w:t>0002</w:t>
            </w:r>
          </w:p>
        </w:tc>
        <w:tc>
          <w:tcPr>
            <w:tcW w:w="425" w:type="dxa"/>
            <w:tcBorders>
              <w:top w:val="single" w:sz="8" w:space="0" w:color="auto"/>
            </w:tcBorders>
            <w:shd w:val="solid" w:color="FFFFFF" w:fill="auto"/>
          </w:tcPr>
          <w:p w14:paraId="0F77964E" w14:textId="77777777" w:rsidR="00D40151" w:rsidRPr="00234E94" w:rsidRDefault="00D40151" w:rsidP="009D14FB">
            <w:pPr>
              <w:pStyle w:val="TAL"/>
              <w:rPr>
                <w:sz w:val="16"/>
                <w:szCs w:val="16"/>
              </w:rPr>
            </w:pPr>
            <w:r w:rsidRPr="00234E94">
              <w:rPr>
                <w:sz w:val="16"/>
                <w:szCs w:val="16"/>
              </w:rPr>
              <w:t>2</w:t>
            </w:r>
          </w:p>
        </w:tc>
        <w:tc>
          <w:tcPr>
            <w:tcW w:w="425" w:type="dxa"/>
            <w:tcBorders>
              <w:top w:val="single" w:sz="8" w:space="0" w:color="auto"/>
            </w:tcBorders>
            <w:shd w:val="solid" w:color="FFFFFF" w:fill="auto"/>
          </w:tcPr>
          <w:p w14:paraId="79CDEBD9"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6BDDE8E7" w14:textId="77777777" w:rsidR="00D40151" w:rsidRPr="00234E94" w:rsidRDefault="00D40151" w:rsidP="009D14FB">
            <w:pPr>
              <w:pStyle w:val="TAL"/>
              <w:rPr>
                <w:sz w:val="16"/>
                <w:szCs w:val="16"/>
              </w:rPr>
            </w:pPr>
            <w:r w:rsidRPr="00234E94">
              <w:rPr>
                <w:sz w:val="16"/>
                <w:szCs w:val="16"/>
              </w:rPr>
              <w:t>Using NRF for UPF discovery</w:t>
            </w:r>
          </w:p>
        </w:tc>
        <w:tc>
          <w:tcPr>
            <w:tcW w:w="708" w:type="dxa"/>
            <w:tcBorders>
              <w:top w:val="single" w:sz="8" w:space="0" w:color="auto"/>
            </w:tcBorders>
            <w:shd w:val="solid" w:color="FFFFFF" w:fill="auto"/>
          </w:tcPr>
          <w:p w14:paraId="3B3CD689" w14:textId="77777777" w:rsidR="00D40151" w:rsidRPr="00234E94" w:rsidRDefault="00D40151" w:rsidP="009D14FB">
            <w:pPr>
              <w:pStyle w:val="TAC"/>
              <w:rPr>
                <w:sz w:val="16"/>
                <w:szCs w:val="16"/>
              </w:rPr>
            </w:pPr>
            <w:r w:rsidRPr="00234E94">
              <w:rPr>
                <w:sz w:val="16"/>
                <w:szCs w:val="16"/>
              </w:rPr>
              <w:t>15.1.0</w:t>
            </w:r>
          </w:p>
        </w:tc>
      </w:tr>
      <w:tr w:rsidR="00D40151" w:rsidRPr="00234E94" w14:paraId="08633F3C" w14:textId="77777777" w:rsidTr="009D14FB">
        <w:tc>
          <w:tcPr>
            <w:tcW w:w="800" w:type="dxa"/>
            <w:shd w:val="solid" w:color="FFFFFF" w:fill="auto"/>
          </w:tcPr>
          <w:p w14:paraId="0177F4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1F831E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99FFA7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9584A12" w14:textId="77777777" w:rsidR="00D40151" w:rsidRPr="00234E94" w:rsidRDefault="00D40151" w:rsidP="009D14FB">
            <w:pPr>
              <w:pStyle w:val="TAL"/>
              <w:rPr>
                <w:sz w:val="16"/>
                <w:szCs w:val="16"/>
              </w:rPr>
            </w:pPr>
            <w:r w:rsidRPr="00234E94">
              <w:rPr>
                <w:sz w:val="16"/>
                <w:szCs w:val="16"/>
              </w:rPr>
              <w:t>0003</w:t>
            </w:r>
          </w:p>
        </w:tc>
        <w:tc>
          <w:tcPr>
            <w:tcW w:w="425" w:type="dxa"/>
            <w:shd w:val="solid" w:color="FFFFFF" w:fill="auto"/>
          </w:tcPr>
          <w:p w14:paraId="7B1E802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2692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C5DC32" w14:textId="77777777" w:rsidR="00D40151" w:rsidRPr="00234E94" w:rsidRDefault="00D40151" w:rsidP="009D14FB">
            <w:pPr>
              <w:pStyle w:val="TAL"/>
              <w:rPr>
                <w:sz w:val="16"/>
                <w:szCs w:val="16"/>
              </w:rPr>
            </w:pPr>
            <w:r w:rsidRPr="00234E94">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234E94" w:rsidRDefault="00D40151" w:rsidP="009D14FB">
            <w:pPr>
              <w:pStyle w:val="TAC"/>
              <w:rPr>
                <w:sz w:val="16"/>
                <w:szCs w:val="16"/>
              </w:rPr>
            </w:pPr>
            <w:r w:rsidRPr="00234E94">
              <w:rPr>
                <w:sz w:val="16"/>
                <w:szCs w:val="16"/>
              </w:rPr>
              <w:t>15.1.0</w:t>
            </w:r>
          </w:p>
        </w:tc>
      </w:tr>
      <w:tr w:rsidR="00D40151" w:rsidRPr="00234E94" w14:paraId="026B0EC1" w14:textId="77777777" w:rsidTr="009D14FB">
        <w:tc>
          <w:tcPr>
            <w:tcW w:w="800" w:type="dxa"/>
            <w:shd w:val="solid" w:color="FFFFFF" w:fill="auto"/>
          </w:tcPr>
          <w:p w14:paraId="627DA1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8B65BB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E8840B"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11E85AB" w14:textId="77777777" w:rsidR="00D40151" w:rsidRPr="00234E94" w:rsidRDefault="00D40151" w:rsidP="009D14FB">
            <w:pPr>
              <w:pStyle w:val="TAL"/>
              <w:rPr>
                <w:sz w:val="16"/>
                <w:szCs w:val="16"/>
              </w:rPr>
            </w:pPr>
            <w:r w:rsidRPr="00234E94">
              <w:rPr>
                <w:sz w:val="16"/>
                <w:szCs w:val="16"/>
              </w:rPr>
              <w:t>0004</w:t>
            </w:r>
          </w:p>
        </w:tc>
        <w:tc>
          <w:tcPr>
            <w:tcW w:w="425" w:type="dxa"/>
            <w:shd w:val="solid" w:color="FFFFFF" w:fill="auto"/>
          </w:tcPr>
          <w:p w14:paraId="7AFACBA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262EF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993F1D" w14:textId="77777777" w:rsidR="00D40151" w:rsidRPr="00234E94" w:rsidRDefault="00D40151" w:rsidP="009D14FB">
            <w:pPr>
              <w:pStyle w:val="TAL"/>
              <w:rPr>
                <w:sz w:val="16"/>
                <w:szCs w:val="16"/>
              </w:rPr>
            </w:pPr>
            <w:r w:rsidRPr="00234E94">
              <w:rPr>
                <w:sz w:val="16"/>
                <w:szCs w:val="16"/>
              </w:rPr>
              <w:t>Handling of MM back-off timer for N3GPP Access</w:t>
            </w:r>
          </w:p>
        </w:tc>
        <w:tc>
          <w:tcPr>
            <w:tcW w:w="708" w:type="dxa"/>
            <w:shd w:val="solid" w:color="FFFFFF" w:fill="auto"/>
          </w:tcPr>
          <w:p w14:paraId="1A17141B" w14:textId="77777777" w:rsidR="00D40151" w:rsidRPr="00234E94" w:rsidRDefault="00D40151" w:rsidP="009D14FB">
            <w:pPr>
              <w:pStyle w:val="TAC"/>
              <w:rPr>
                <w:sz w:val="16"/>
                <w:szCs w:val="16"/>
              </w:rPr>
            </w:pPr>
            <w:r w:rsidRPr="00234E94">
              <w:rPr>
                <w:sz w:val="16"/>
                <w:szCs w:val="16"/>
              </w:rPr>
              <w:t>15.1.0</w:t>
            </w:r>
          </w:p>
        </w:tc>
      </w:tr>
      <w:tr w:rsidR="00D40151" w:rsidRPr="00234E94" w14:paraId="38BB555E" w14:textId="77777777" w:rsidTr="009D14FB">
        <w:tc>
          <w:tcPr>
            <w:tcW w:w="800" w:type="dxa"/>
            <w:shd w:val="solid" w:color="FFFFFF" w:fill="auto"/>
          </w:tcPr>
          <w:p w14:paraId="6021A56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5D34F7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9C5A0E"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7378C0D" w14:textId="77777777" w:rsidR="00D40151" w:rsidRPr="00234E94" w:rsidRDefault="00D40151" w:rsidP="009D14FB">
            <w:pPr>
              <w:pStyle w:val="TAL"/>
              <w:rPr>
                <w:sz w:val="16"/>
                <w:szCs w:val="16"/>
              </w:rPr>
            </w:pPr>
            <w:r w:rsidRPr="00234E94">
              <w:rPr>
                <w:sz w:val="16"/>
                <w:szCs w:val="16"/>
              </w:rPr>
              <w:t>0005</w:t>
            </w:r>
          </w:p>
        </w:tc>
        <w:tc>
          <w:tcPr>
            <w:tcW w:w="425" w:type="dxa"/>
            <w:shd w:val="solid" w:color="FFFFFF" w:fill="auto"/>
          </w:tcPr>
          <w:p w14:paraId="790494B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FC9B0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7B98FD" w14:textId="77777777" w:rsidR="00D40151" w:rsidRPr="00234E94" w:rsidRDefault="00D40151" w:rsidP="009D14FB">
            <w:pPr>
              <w:pStyle w:val="TAL"/>
              <w:rPr>
                <w:sz w:val="16"/>
                <w:szCs w:val="16"/>
              </w:rPr>
            </w:pPr>
            <w:r w:rsidRPr="00234E94">
              <w:rPr>
                <w:sz w:val="16"/>
                <w:szCs w:val="16"/>
              </w:rPr>
              <w:t>Correction of the definitions of Allowed NSSAI and Configured NSSAI</w:t>
            </w:r>
          </w:p>
        </w:tc>
        <w:tc>
          <w:tcPr>
            <w:tcW w:w="708" w:type="dxa"/>
            <w:shd w:val="solid" w:color="FFFFFF" w:fill="auto"/>
          </w:tcPr>
          <w:p w14:paraId="1BA8E08E" w14:textId="77777777" w:rsidR="00D40151" w:rsidRPr="00234E94" w:rsidRDefault="00D40151" w:rsidP="009D14FB">
            <w:pPr>
              <w:pStyle w:val="TAC"/>
              <w:rPr>
                <w:sz w:val="16"/>
                <w:szCs w:val="16"/>
              </w:rPr>
            </w:pPr>
            <w:r w:rsidRPr="00234E94">
              <w:rPr>
                <w:sz w:val="16"/>
                <w:szCs w:val="16"/>
              </w:rPr>
              <w:t>15.1.0</w:t>
            </w:r>
          </w:p>
        </w:tc>
      </w:tr>
      <w:tr w:rsidR="00D40151" w:rsidRPr="00234E94" w14:paraId="2E63E11F" w14:textId="77777777" w:rsidTr="009D14FB">
        <w:tc>
          <w:tcPr>
            <w:tcW w:w="800" w:type="dxa"/>
            <w:shd w:val="solid" w:color="FFFFFF" w:fill="auto"/>
          </w:tcPr>
          <w:p w14:paraId="05C6D05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7326C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82B381"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52D26B7" w14:textId="77777777" w:rsidR="00D40151" w:rsidRPr="00234E94" w:rsidRDefault="00D40151" w:rsidP="009D14FB">
            <w:pPr>
              <w:pStyle w:val="TAL"/>
              <w:rPr>
                <w:sz w:val="16"/>
                <w:szCs w:val="16"/>
              </w:rPr>
            </w:pPr>
            <w:r w:rsidRPr="00234E94">
              <w:rPr>
                <w:sz w:val="16"/>
                <w:szCs w:val="16"/>
              </w:rPr>
              <w:t>0006</w:t>
            </w:r>
          </w:p>
        </w:tc>
        <w:tc>
          <w:tcPr>
            <w:tcW w:w="425" w:type="dxa"/>
            <w:shd w:val="solid" w:color="FFFFFF" w:fill="auto"/>
          </w:tcPr>
          <w:p w14:paraId="703325ED"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542E1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C13FA4" w14:textId="77777777" w:rsidR="00D40151" w:rsidRPr="00234E94" w:rsidRDefault="00D40151" w:rsidP="009D14FB">
            <w:pPr>
              <w:pStyle w:val="TAL"/>
              <w:rPr>
                <w:sz w:val="16"/>
                <w:szCs w:val="16"/>
              </w:rPr>
            </w:pPr>
            <w:r w:rsidRPr="00234E94">
              <w:rPr>
                <w:sz w:val="16"/>
                <w:szCs w:val="16"/>
              </w:rPr>
              <w:t>Allowed NSSAI and Access Type</w:t>
            </w:r>
          </w:p>
        </w:tc>
        <w:tc>
          <w:tcPr>
            <w:tcW w:w="708" w:type="dxa"/>
            <w:shd w:val="solid" w:color="FFFFFF" w:fill="auto"/>
          </w:tcPr>
          <w:p w14:paraId="0DB330CD" w14:textId="77777777" w:rsidR="00D40151" w:rsidRPr="00234E94" w:rsidRDefault="00D40151" w:rsidP="009D14FB">
            <w:pPr>
              <w:pStyle w:val="TAC"/>
              <w:rPr>
                <w:sz w:val="16"/>
                <w:szCs w:val="16"/>
              </w:rPr>
            </w:pPr>
            <w:r w:rsidRPr="00234E94">
              <w:rPr>
                <w:sz w:val="16"/>
                <w:szCs w:val="16"/>
              </w:rPr>
              <w:t>15.1.0</w:t>
            </w:r>
          </w:p>
        </w:tc>
      </w:tr>
      <w:tr w:rsidR="00D40151" w:rsidRPr="00234E94" w14:paraId="4E6AFF00" w14:textId="77777777" w:rsidTr="009D14FB">
        <w:tc>
          <w:tcPr>
            <w:tcW w:w="800" w:type="dxa"/>
            <w:shd w:val="solid" w:color="FFFFFF" w:fill="auto"/>
          </w:tcPr>
          <w:p w14:paraId="48C0220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DE6302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2D0FD56"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693B18C" w14:textId="77777777" w:rsidR="00D40151" w:rsidRPr="00234E94" w:rsidRDefault="00D40151" w:rsidP="009D14FB">
            <w:pPr>
              <w:pStyle w:val="TAL"/>
              <w:rPr>
                <w:sz w:val="16"/>
                <w:szCs w:val="16"/>
              </w:rPr>
            </w:pPr>
            <w:r w:rsidRPr="00234E94">
              <w:rPr>
                <w:sz w:val="16"/>
                <w:szCs w:val="16"/>
              </w:rPr>
              <w:t>0007</w:t>
            </w:r>
          </w:p>
        </w:tc>
        <w:tc>
          <w:tcPr>
            <w:tcW w:w="425" w:type="dxa"/>
            <w:shd w:val="solid" w:color="FFFFFF" w:fill="auto"/>
          </w:tcPr>
          <w:p w14:paraId="5B0F11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C1FBD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AD109" w14:textId="77777777" w:rsidR="00D40151" w:rsidRPr="00234E94" w:rsidRDefault="00D40151" w:rsidP="009D14FB">
            <w:pPr>
              <w:pStyle w:val="TAL"/>
              <w:rPr>
                <w:sz w:val="16"/>
                <w:szCs w:val="16"/>
              </w:rPr>
            </w:pPr>
            <w:r w:rsidRPr="00234E94">
              <w:rPr>
                <w:sz w:val="16"/>
                <w:szCs w:val="16"/>
              </w:rPr>
              <w:t>Correction to rejected S-NSSAI</w:t>
            </w:r>
          </w:p>
        </w:tc>
        <w:tc>
          <w:tcPr>
            <w:tcW w:w="708" w:type="dxa"/>
            <w:shd w:val="solid" w:color="FFFFFF" w:fill="auto"/>
          </w:tcPr>
          <w:p w14:paraId="51F2105F" w14:textId="77777777" w:rsidR="00D40151" w:rsidRPr="00234E94" w:rsidRDefault="00D40151" w:rsidP="009D14FB">
            <w:pPr>
              <w:pStyle w:val="TAC"/>
              <w:rPr>
                <w:sz w:val="16"/>
                <w:szCs w:val="16"/>
              </w:rPr>
            </w:pPr>
            <w:r w:rsidRPr="00234E94">
              <w:rPr>
                <w:sz w:val="16"/>
                <w:szCs w:val="16"/>
              </w:rPr>
              <w:t>15.1.0</w:t>
            </w:r>
          </w:p>
        </w:tc>
      </w:tr>
      <w:tr w:rsidR="00D40151" w:rsidRPr="00234E94" w14:paraId="30178757" w14:textId="77777777" w:rsidTr="009D14FB">
        <w:tc>
          <w:tcPr>
            <w:tcW w:w="800" w:type="dxa"/>
            <w:shd w:val="solid" w:color="FFFFFF" w:fill="auto"/>
          </w:tcPr>
          <w:p w14:paraId="79C591D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77F19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7B1E3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5431C51" w14:textId="77777777" w:rsidR="00D40151" w:rsidRPr="00234E94" w:rsidRDefault="00D40151" w:rsidP="009D14FB">
            <w:pPr>
              <w:pStyle w:val="TAL"/>
              <w:rPr>
                <w:sz w:val="16"/>
                <w:szCs w:val="16"/>
              </w:rPr>
            </w:pPr>
            <w:r w:rsidRPr="00234E94">
              <w:rPr>
                <w:sz w:val="16"/>
                <w:szCs w:val="16"/>
              </w:rPr>
              <w:t>0008</w:t>
            </w:r>
          </w:p>
        </w:tc>
        <w:tc>
          <w:tcPr>
            <w:tcW w:w="425" w:type="dxa"/>
            <w:shd w:val="solid" w:color="FFFFFF" w:fill="auto"/>
          </w:tcPr>
          <w:p w14:paraId="4AA21E5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723A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31C33A" w14:textId="77777777" w:rsidR="00D40151" w:rsidRPr="00234E94" w:rsidRDefault="00D40151" w:rsidP="009D14FB">
            <w:pPr>
              <w:pStyle w:val="TAL"/>
              <w:rPr>
                <w:sz w:val="16"/>
                <w:szCs w:val="16"/>
              </w:rPr>
            </w:pPr>
            <w:r w:rsidRPr="00234E94">
              <w:rPr>
                <w:sz w:val="16"/>
                <w:szCs w:val="16"/>
              </w:rPr>
              <w:t>Corrections to Emergency Services</w:t>
            </w:r>
          </w:p>
        </w:tc>
        <w:tc>
          <w:tcPr>
            <w:tcW w:w="708" w:type="dxa"/>
            <w:shd w:val="solid" w:color="FFFFFF" w:fill="auto"/>
          </w:tcPr>
          <w:p w14:paraId="4D1B6C53" w14:textId="77777777" w:rsidR="00D40151" w:rsidRPr="00234E94" w:rsidRDefault="00D40151" w:rsidP="009D14FB">
            <w:pPr>
              <w:pStyle w:val="TAC"/>
              <w:rPr>
                <w:sz w:val="16"/>
                <w:szCs w:val="16"/>
              </w:rPr>
            </w:pPr>
            <w:r w:rsidRPr="00234E94">
              <w:rPr>
                <w:sz w:val="16"/>
                <w:szCs w:val="16"/>
              </w:rPr>
              <w:t>15.1.0</w:t>
            </w:r>
          </w:p>
        </w:tc>
      </w:tr>
      <w:tr w:rsidR="00D40151" w:rsidRPr="00234E94" w14:paraId="7507F242" w14:textId="77777777" w:rsidTr="009D14FB">
        <w:tc>
          <w:tcPr>
            <w:tcW w:w="800" w:type="dxa"/>
            <w:shd w:val="solid" w:color="FFFFFF" w:fill="auto"/>
          </w:tcPr>
          <w:p w14:paraId="11AFF09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5AEB95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B08ED36"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608109B5" w14:textId="77777777" w:rsidR="00D40151" w:rsidRPr="00234E94" w:rsidRDefault="00D40151" w:rsidP="009D14FB">
            <w:pPr>
              <w:pStyle w:val="TAL"/>
              <w:rPr>
                <w:sz w:val="16"/>
                <w:szCs w:val="16"/>
              </w:rPr>
            </w:pPr>
            <w:r w:rsidRPr="00234E94">
              <w:rPr>
                <w:sz w:val="16"/>
                <w:szCs w:val="16"/>
              </w:rPr>
              <w:t>0009</w:t>
            </w:r>
          </w:p>
        </w:tc>
        <w:tc>
          <w:tcPr>
            <w:tcW w:w="425" w:type="dxa"/>
            <w:shd w:val="solid" w:color="FFFFFF" w:fill="auto"/>
          </w:tcPr>
          <w:p w14:paraId="515E3D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76900D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251B5DD" w14:textId="77777777" w:rsidR="00D40151" w:rsidRPr="00234E94" w:rsidRDefault="00D40151" w:rsidP="009D14FB">
            <w:pPr>
              <w:pStyle w:val="TAL"/>
              <w:rPr>
                <w:sz w:val="16"/>
                <w:szCs w:val="16"/>
              </w:rPr>
            </w:pPr>
            <w:r w:rsidRPr="00234E94">
              <w:rPr>
                <w:sz w:val="16"/>
                <w:szCs w:val="16"/>
              </w:rPr>
              <w:t>Clarification of SUCI</w:t>
            </w:r>
          </w:p>
        </w:tc>
        <w:tc>
          <w:tcPr>
            <w:tcW w:w="708" w:type="dxa"/>
            <w:shd w:val="solid" w:color="FFFFFF" w:fill="auto"/>
          </w:tcPr>
          <w:p w14:paraId="13BA8188" w14:textId="77777777" w:rsidR="00D40151" w:rsidRPr="00234E94" w:rsidRDefault="00D40151" w:rsidP="009D14FB">
            <w:pPr>
              <w:pStyle w:val="TAC"/>
              <w:rPr>
                <w:sz w:val="16"/>
                <w:szCs w:val="16"/>
              </w:rPr>
            </w:pPr>
            <w:r w:rsidRPr="00234E94">
              <w:rPr>
                <w:sz w:val="16"/>
                <w:szCs w:val="16"/>
              </w:rPr>
              <w:t>15.1.0</w:t>
            </w:r>
          </w:p>
        </w:tc>
      </w:tr>
      <w:tr w:rsidR="00D40151" w:rsidRPr="00234E94" w14:paraId="2BA58C30" w14:textId="77777777" w:rsidTr="009D14FB">
        <w:tc>
          <w:tcPr>
            <w:tcW w:w="800" w:type="dxa"/>
            <w:shd w:val="solid" w:color="FFFFFF" w:fill="auto"/>
          </w:tcPr>
          <w:p w14:paraId="4CE5B32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315DB3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887D235"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2D97ED15" w14:textId="77777777" w:rsidR="00D40151" w:rsidRPr="00234E94" w:rsidRDefault="00D40151" w:rsidP="009D14FB">
            <w:pPr>
              <w:pStyle w:val="TAL"/>
              <w:rPr>
                <w:sz w:val="16"/>
                <w:szCs w:val="16"/>
              </w:rPr>
            </w:pPr>
            <w:r w:rsidRPr="00234E94">
              <w:rPr>
                <w:sz w:val="16"/>
                <w:szCs w:val="16"/>
              </w:rPr>
              <w:t>0010</w:t>
            </w:r>
          </w:p>
        </w:tc>
        <w:tc>
          <w:tcPr>
            <w:tcW w:w="425" w:type="dxa"/>
            <w:shd w:val="solid" w:color="FFFFFF" w:fill="auto"/>
          </w:tcPr>
          <w:p w14:paraId="386F107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7D6F31B"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2C3918CB" w14:textId="77777777" w:rsidR="00D40151" w:rsidRPr="00234E94" w:rsidRDefault="00D40151" w:rsidP="009D14FB">
            <w:pPr>
              <w:pStyle w:val="TAL"/>
              <w:rPr>
                <w:sz w:val="16"/>
                <w:szCs w:val="16"/>
              </w:rPr>
            </w:pPr>
            <w:r w:rsidRPr="00234E94">
              <w:rPr>
                <w:sz w:val="16"/>
                <w:szCs w:val="16"/>
              </w:rPr>
              <w:t>Miscellaneous editorial corrections (capitalization, messages, procedures etc.)</w:t>
            </w:r>
          </w:p>
        </w:tc>
        <w:tc>
          <w:tcPr>
            <w:tcW w:w="708" w:type="dxa"/>
            <w:shd w:val="solid" w:color="FFFFFF" w:fill="auto"/>
          </w:tcPr>
          <w:p w14:paraId="2578F040" w14:textId="77777777" w:rsidR="00D40151" w:rsidRPr="00234E94" w:rsidRDefault="00D40151" w:rsidP="009D14FB">
            <w:pPr>
              <w:pStyle w:val="TAC"/>
              <w:rPr>
                <w:sz w:val="16"/>
                <w:szCs w:val="16"/>
              </w:rPr>
            </w:pPr>
            <w:r w:rsidRPr="00234E94">
              <w:rPr>
                <w:sz w:val="16"/>
                <w:szCs w:val="16"/>
              </w:rPr>
              <w:t>15.1.0</w:t>
            </w:r>
          </w:p>
        </w:tc>
      </w:tr>
      <w:tr w:rsidR="00D40151" w:rsidRPr="00234E94" w14:paraId="1D54CC45" w14:textId="77777777" w:rsidTr="009D14FB">
        <w:tc>
          <w:tcPr>
            <w:tcW w:w="800" w:type="dxa"/>
            <w:shd w:val="solid" w:color="FFFFFF" w:fill="auto"/>
          </w:tcPr>
          <w:p w14:paraId="08FFC51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399B7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80CF07A"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3725B88" w14:textId="77777777" w:rsidR="00D40151" w:rsidRPr="00234E94" w:rsidRDefault="00D40151" w:rsidP="009D14FB">
            <w:pPr>
              <w:pStyle w:val="TAL"/>
              <w:rPr>
                <w:sz w:val="16"/>
                <w:szCs w:val="16"/>
              </w:rPr>
            </w:pPr>
            <w:r w:rsidRPr="00234E94">
              <w:rPr>
                <w:sz w:val="16"/>
                <w:szCs w:val="16"/>
              </w:rPr>
              <w:t>0011</w:t>
            </w:r>
          </w:p>
        </w:tc>
        <w:tc>
          <w:tcPr>
            <w:tcW w:w="425" w:type="dxa"/>
            <w:shd w:val="solid" w:color="FFFFFF" w:fill="auto"/>
          </w:tcPr>
          <w:p w14:paraId="552E106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33808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A707BE" w14:textId="77777777" w:rsidR="00D40151" w:rsidRPr="00234E94" w:rsidRDefault="00D40151" w:rsidP="009D14FB">
            <w:pPr>
              <w:pStyle w:val="TAL"/>
              <w:rPr>
                <w:sz w:val="16"/>
                <w:szCs w:val="16"/>
              </w:rPr>
            </w:pPr>
            <w:r w:rsidRPr="00234E94">
              <w:rPr>
                <w:sz w:val="16"/>
                <w:szCs w:val="16"/>
              </w:rPr>
              <w:t>Corrections to RQoS logic when receiving DL packet with RQI</w:t>
            </w:r>
          </w:p>
        </w:tc>
        <w:tc>
          <w:tcPr>
            <w:tcW w:w="708" w:type="dxa"/>
            <w:shd w:val="solid" w:color="FFFFFF" w:fill="auto"/>
          </w:tcPr>
          <w:p w14:paraId="5DE10A4B" w14:textId="77777777" w:rsidR="00D40151" w:rsidRPr="00234E94" w:rsidRDefault="00D40151" w:rsidP="009D14FB">
            <w:pPr>
              <w:pStyle w:val="TAC"/>
              <w:rPr>
                <w:sz w:val="16"/>
                <w:szCs w:val="16"/>
              </w:rPr>
            </w:pPr>
            <w:r w:rsidRPr="00234E94">
              <w:rPr>
                <w:sz w:val="16"/>
                <w:szCs w:val="16"/>
              </w:rPr>
              <w:t>15.1.0</w:t>
            </w:r>
          </w:p>
        </w:tc>
      </w:tr>
      <w:tr w:rsidR="00D40151" w:rsidRPr="00234E94" w14:paraId="5B41157E" w14:textId="77777777" w:rsidTr="009D14FB">
        <w:tc>
          <w:tcPr>
            <w:tcW w:w="800" w:type="dxa"/>
            <w:shd w:val="solid" w:color="FFFFFF" w:fill="auto"/>
          </w:tcPr>
          <w:p w14:paraId="592D318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3012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E03CEF"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78EA220" w14:textId="77777777" w:rsidR="00D40151" w:rsidRPr="00234E94" w:rsidRDefault="00D40151" w:rsidP="009D14FB">
            <w:pPr>
              <w:pStyle w:val="TAL"/>
              <w:rPr>
                <w:sz w:val="16"/>
                <w:szCs w:val="16"/>
              </w:rPr>
            </w:pPr>
            <w:r w:rsidRPr="00234E94">
              <w:rPr>
                <w:sz w:val="16"/>
                <w:szCs w:val="16"/>
              </w:rPr>
              <w:t>0013</w:t>
            </w:r>
          </w:p>
        </w:tc>
        <w:tc>
          <w:tcPr>
            <w:tcW w:w="425" w:type="dxa"/>
            <w:shd w:val="solid" w:color="FFFFFF" w:fill="auto"/>
          </w:tcPr>
          <w:p w14:paraId="05EE5E8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AC02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F47C6A" w14:textId="77777777" w:rsidR="00D40151" w:rsidRPr="00234E94" w:rsidRDefault="00D40151" w:rsidP="009D14FB">
            <w:pPr>
              <w:pStyle w:val="TAL"/>
              <w:rPr>
                <w:sz w:val="16"/>
                <w:szCs w:val="16"/>
              </w:rPr>
            </w:pPr>
            <w:r w:rsidRPr="00234E94">
              <w:rPr>
                <w:sz w:val="16"/>
                <w:szCs w:val="16"/>
              </w:rPr>
              <w:t>Paging Policy Differentiation correction</w:t>
            </w:r>
          </w:p>
        </w:tc>
        <w:tc>
          <w:tcPr>
            <w:tcW w:w="708" w:type="dxa"/>
            <w:shd w:val="solid" w:color="FFFFFF" w:fill="auto"/>
          </w:tcPr>
          <w:p w14:paraId="3F55D7B5" w14:textId="77777777" w:rsidR="00D40151" w:rsidRPr="00234E94" w:rsidRDefault="00D40151" w:rsidP="009D14FB">
            <w:pPr>
              <w:pStyle w:val="TAC"/>
              <w:rPr>
                <w:sz w:val="16"/>
                <w:szCs w:val="16"/>
              </w:rPr>
            </w:pPr>
            <w:r w:rsidRPr="00234E94">
              <w:rPr>
                <w:sz w:val="16"/>
                <w:szCs w:val="16"/>
              </w:rPr>
              <w:t>15.1.0</w:t>
            </w:r>
          </w:p>
        </w:tc>
      </w:tr>
      <w:tr w:rsidR="00D40151" w:rsidRPr="00234E94" w14:paraId="3709F8C1" w14:textId="77777777" w:rsidTr="009D14FB">
        <w:tc>
          <w:tcPr>
            <w:tcW w:w="800" w:type="dxa"/>
            <w:shd w:val="solid" w:color="FFFFFF" w:fill="auto"/>
          </w:tcPr>
          <w:p w14:paraId="6AE25B5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8D6E6E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7652514"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E4C3F17" w14:textId="77777777" w:rsidR="00D40151" w:rsidRPr="00234E94" w:rsidRDefault="00D40151" w:rsidP="009D14FB">
            <w:pPr>
              <w:pStyle w:val="TAL"/>
              <w:rPr>
                <w:sz w:val="16"/>
                <w:szCs w:val="16"/>
              </w:rPr>
            </w:pPr>
            <w:r w:rsidRPr="00234E94">
              <w:rPr>
                <w:sz w:val="16"/>
                <w:szCs w:val="16"/>
              </w:rPr>
              <w:t>0014</w:t>
            </w:r>
          </w:p>
        </w:tc>
        <w:tc>
          <w:tcPr>
            <w:tcW w:w="425" w:type="dxa"/>
            <w:shd w:val="solid" w:color="FFFFFF" w:fill="auto"/>
          </w:tcPr>
          <w:p w14:paraId="0E1D327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126DD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FEB853" w14:textId="77777777" w:rsidR="00D40151" w:rsidRPr="00234E94" w:rsidRDefault="00D40151" w:rsidP="009D14FB">
            <w:pPr>
              <w:pStyle w:val="TAL"/>
              <w:rPr>
                <w:sz w:val="16"/>
                <w:szCs w:val="16"/>
              </w:rPr>
            </w:pPr>
            <w:r w:rsidRPr="00234E94">
              <w:rPr>
                <w:sz w:val="16"/>
                <w:szCs w:val="16"/>
              </w:rPr>
              <w:t>Clarification on UE specific DRX parameter from old AMF to new AMF</w:t>
            </w:r>
          </w:p>
        </w:tc>
        <w:tc>
          <w:tcPr>
            <w:tcW w:w="708" w:type="dxa"/>
            <w:shd w:val="solid" w:color="FFFFFF" w:fill="auto"/>
          </w:tcPr>
          <w:p w14:paraId="38F20080" w14:textId="77777777" w:rsidR="00D40151" w:rsidRPr="00234E94" w:rsidRDefault="00D40151" w:rsidP="009D14FB">
            <w:pPr>
              <w:pStyle w:val="TAC"/>
              <w:rPr>
                <w:sz w:val="16"/>
                <w:szCs w:val="16"/>
              </w:rPr>
            </w:pPr>
            <w:r w:rsidRPr="00234E94">
              <w:rPr>
                <w:sz w:val="16"/>
                <w:szCs w:val="16"/>
              </w:rPr>
              <w:t>15.1.0</w:t>
            </w:r>
          </w:p>
        </w:tc>
      </w:tr>
      <w:tr w:rsidR="00D40151" w:rsidRPr="00234E94" w14:paraId="5C5EEC45" w14:textId="77777777" w:rsidTr="009D14FB">
        <w:tc>
          <w:tcPr>
            <w:tcW w:w="800" w:type="dxa"/>
            <w:shd w:val="solid" w:color="FFFFFF" w:fill="auto"/>
          </w:tcPr>
          <w:p w14:paraId="1498DE2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7904AE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973321"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49121FA" w14:textId="77777777" w:rsidR="00D40151" w:rsidRPr="00234E94" w:rsidRDefault="00D40151" w:rsidP="009D14FB">
            <w:pPr>
              <w:pStyle w:val="TAL"/>
              <w:rPr>
                <w:sz w:val="16"/>
                <w:szCs w:val="16"/>
              </w:rPr>
            </w:pPr>
            <w:r w:rsidRPr="00234E94">
              <w:rPr>
                <w:sz w:val="16"/>
                <w:szCs w:val="16"/>
              </w:rPr>
              <w:t>0015</w:t>
            </w:r>
          </w:p>
        </w:tc>
        <w:tc>
          <w:tcPr>
            <w:tcW w:w="425" w:type="dxa"/>
            <w:shd w:val="solid" w:color="FFFFFF" w:fill="auto"/>
          </w:tcPr>
          <w:p w14:paraId="1ED1350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AEB68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19358A" w14:textId="77777777" w:rsidR="00D40151" w:rsidRPr="00234E94" w:rsidRDefault="00D40151" w:rsidP="009D14FB">
            <w:pPr>
              <w:pStyle w:val="TAL"/>
              <w:rPr>
                <w:sz w:val="16"/>
                <w:szCs w:val="16"/>
              </w:rPr>
            </w:pPr>
            <w:r w:rsidRPr="00234E94">
              <w:rPr>
                <w:sz w:val="16"/>
                <w:szCs w:val="16"/>
              </w:rPr>
              <w:t>Clarification on PCF selection</w:t>
            </w:r>
          </w:p>
        </w:tc>
        <w:tc>
          <w:tcPr>
            <w:tcW w:w="708" w:type="dxa"/>
            <w:shd w:val="solid" w:color="FFFFFF" w:fill="auto"/>
          </w:tcPr>
          <w:p w14:paraId="2627B531" w14:textId="77777777" w:rsidR="00D40151" w:rsidRPr="00234E94" w:rsidRDefault="00D40151" w:rsidP="009D14FB">
            <w:pPr>
              <w:pStyle w:val="TAC"/>
              <w:rPr>
                <w:sz w:val="16"/>
                <w:szCs w:val="16"/>
              </w:rPr>
            </w:pPr>
            <w:r w:rsidRPr="00234E94">
              <w:rPr>
                <w:sz w:val="16"/>
                <w:szCs w:val="16"/>
              </w:rPr>
              <w:t>15.1.0</w:t>
            </w:r>
          </w:p>
        </w:tc>
      </w:tr>
      <w:tr w:rsidR="00D40151" w:rsidRPr="00234E94" w14:paraId="2C9D4A58" w14:textId="77777777" w:rsidTr="009D14FB">
        <w:tc>
          <w:tcPr>
            <w:tcW w:w="800" w:type="dxa"/>
            <w:shd w:val="solid" w:color="FFFFFF" w:fill="auto"/>
          </w:tcPr>
          <w:p w14:paraId="409AFA3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47EFAF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66D7791"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1090E03A" w14:textId="77777777" w:rsidR="00D40151" w:rsidRPr="00234E94" w:rsidRDefault="00D40151" w:rsidP="009D14FB">
            <w:pPr>
              <w:pStyle w:val="TAL"/>
              <w:rPr>
                <w:sz w:val="16"/>
                <w:szCs w:val="16"/>
              </w:rPr>
            </w:pPr>
            <w:r w:rsidRPr="00234E94">
              <w:rPr>
                <w:sz w:val="16"/>
                <w:szCs w:val="16"/>
              </w:rPr>
              <w:t>0016</w:t>
            </w:r>
          </w:p>
        </w:tc>
        <w:tc>
          <w:tcPr>
            <w:tcW w:w="425" w:type="dxa"/>
            <w:shd w:val="solid" w:color="FFFFFF" w:fill="auto"/>
          </w:tcPr>
          <w:p w14:paraId="20F6CFC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78E2D2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664665" w14:textId="77777777" w:rsidR="00D40151" w:rsidRPr="00234E94" w:rsidRDefault="00D40151" w:rsidP="009D14FB">
            <w:pPr>
              <w:pStyle w:val="TAL"/>
              <w:rPr>
                <w:sz w:val="16"/>
                <w:szCs w:val="16"/>
              </w:rPr>
            </w:pPr>
            <w:r w:rsidRPr="00234E94">
              <w:rPr>
                <w:sz w:val="16"/>
                <w:szCs w:val="16"/>
              </w:rPr>
              <w:t>Adding the new clause about SMSF selection</w:t>
            </w:r>
          </w:p>
        </w:tc>
        <w:tc>
          <w:tcPr>
            <w:tcW w:w="708" w:type="dxa"/>
            <w:shd w:val="solid" w:color="FFFFFF" w:fill="auto"/>
          </w:tcPr>
          <w:p w14:paraId="42A770C0" w14:textId="77777777" w:rsidR="00D40151" w:rsidRPr="00234E94" w:rsidRDefault="00D40151" w:rsidP="009D14FB">
            <w:pPr>
              <w:pStyle w:val="TAC"/>
              <w:rPr>
                <w:sz w:val="16"/>
                <w:szCs w:val="16"/>
              </w:rPr>
            </w:pPr>
            <w:r w:rsidRPr="00234E94">
              <w:rPr>
                <w:sz w:val="16"/>
                <w:szCs w:val="16"/>
              </w:rPr>
              <w:t>15.1.0</w:t>
            </w:r>
          </w:p>
        </w:tc>
      </w:tr>
      <w:tr w:rsidR="00D40151" w:rsidRPr="00234E94" w14:paraId="4BD2F021" w14:textId="77777777" w:rsidTr="009D14FB">
        <w:tc>
          <w:tcPr>
            <w:tcW w:w="800" w:type="dxa"/>
            <w:shd w:val="solid" w:color="FFFFFF" w:fill="auto"/>
          </w:tcPr>
          <w:p w14:paraId="2939EE9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E8291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204D35B"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6E2D2625" w14:textId="77777777" w:rsidR="00D40151" w:rsidRPr="00234E94" w:rsidRDefault="00D40151" w:rsidP="009D14FB">
            <w:pPr>
              <w:pStyle w:val="TAL"/>
              <w:rPr>
                <w:sz w:val="16"/>
                <w:szCs w:val="16"/>
              </w:rPr>
            </w:pPr>
            <w:r w:rsidRPr="00234E94">
              <w:rPr>
                <w:sz w:val="16"/>
                <w:szCs w:val="16"/>
              </w:rPr>
              <w:t>0017</w:t>
            </w:r>
          </w:p>
        </w:tc>
        <w:tc>
          <w:tcPr>
            <w:tcW w:w="425" w:type="dxa"/>
            <w:shd w:val="solid" w:color="FFFFFF" w:fill="auto"/>
          </w:tcPr>
          <w:p w14:paraId="551D3C5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A0F3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9E052E" w14:textId="77777777" w:rsidR="00D40151" w:rsidRPr="00234E94" w:rsidRDefault="00D40151" w:rsidP="009D14FB">
            <w:pPr>
              <w:pStyle w:val="TAL"/>
              <w:rPr>
                <w:sz w:val="16"/>
                <w:szCs w:val="16"/>
              </w:rPr>
            </w:pPr>
            <w:r w:rsidRPr="00234E94">
              <w:rPr>
                <w:sz w:val="16"/>
                <w:szCs w:val="16"/>
              </w:rPr>
              <w:t>Use of identifiers for mobility between GERAN/UTRAN and 5GS</w:t>
            </w:r>
          </w:p>
        </w:tc>
        <w:tc>
          <w:tcPr>
            <w:tcW w:w="708" w:type="dxa"/>
            <w:shd w:val="solid" w:color="FFFFFF" w:fill="auto"/>
          </w:tcPr>
          <w:p w14:paraId="0339648C" w14:textId="77777777" w:rsidR="00D40151" w:rsidRPr="00234E94" w:rsidRDefault="00D40151" w:rsidP="009D14FB">
            <w:pPr>
              <w:pStyle w:val="TAC"/>
              <w:rPr>
                <w:sz w:val="16"/>
                <w:szCs w:val="16"/>
              </w:rPr>
            </w:pPr>
            <w:r w:rsidRPr="00234E94">
              <w:rPr>
                <w:sz w:val="16"/>
                <w:szCs w:val="16"/>
              </w:rPr>
              <w:t>15.1.0</w:t>
            </w:r>
          </w:p>
        </w:tc>
      </w:tr>
      <w:tr w:rsidR="00D40151" w:rsidRPr="00234E94" w14:paraId="1EFC0673" w14:textId="77777777" w:rsidTr="009D14FB">
        <w:tc>
          <w:tcPr>
            <w:tcW w:w="800" w:type="dxa"/>
            <w:shd w:val="solid" w:color="FFFFFF" w:fill="auto"/>
          </w:tcPr>
          <w:p w14:paraId="7653055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A00A74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61D61EC"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2042777F" w14:textId="77777777" w:rsidR="00D40151" w:rsidRPr="00234E94" w:rsidRDefault="00D40151" w:rsidP="009D14FB">
            <w:pPr>
              <w:pStyle w:val="TAL"/>
              <w:rPr>
                <w:sz w:val="16"/>
                <w:szCs w:val="16"/>
              </w:rPr>
            </w:pPr>
            <w:r w:rsidRPr="00234E94">
              <w:rPr>
                <w:sz w:val="16"/>
                <w:szCs w:val="16"/>
              </w:rPr>
              <w:t>0018</w:t>
            </w:r>
          </w:p>
        </w:tc>
        <w:tc>
          <w:tcPr>
            <w:tcW w:w="425" w:type="dxa"/>
            <w:shd w:val="solid" w:color="FFFFFF" w:fill="auto"/>
          </w:tcPr>
          <w:p w14:paraId="30EF18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F79BD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59261" w14:textId="77777777" w:rsidR="00D40151" w:rsidRPr="00234E94" w:rsidRDefault="00D40151" w:rsidP="009D14FB">
            <w:pPr>
              <w:pStyle w:val="TAL"/>
              <w:rPr>
                <w:sz w:val="16"/>
                <w:szCs w:val="16"/>
              </w:rPr>
            </w:pPr>
            <w:r w:rsidRPr="00234E94">
              <w:rPr>
                <w:sz w:val="16"/>
                <w:szCs w:val="16"/>
              </w:rPr>
              <w:t>Remaining IP address/prefix lifetime with SSC mode 3</w:t>
            </w:r>
          </w:p>
        </w:tc>
        <w:tc>
          <w:tcPr>
            <w:tcW w:w="708" w:type="dxa"/>
            <w:shd w:val="solid" w:color="FFFFFF" w:fill="auto"/>
          </w:tcPr>
          <w:p w14:paraId="59DD6F19" w14:textId="77777777" w:rsidR="00D40151" w:rsidRPr="00234E94" w:rsidRDefault="00D40151" w:rsidP="009D14FB">
            <w:pPr>
              <w:pStyle w:val="TAC"/>
              <w:rPr>
                <w:sz w:val="16"/>
                <w:szCs w:val="16"/>
              </w:rPr>
            </w:pPr>
            <w:r w:rsidRPr="00234E94">
              <w:rPr>
                <w:sz w:val="16"/>
                <w:szCs w:val="16"/>
              </w:rPr>
              <w:t>15.1.0</w:t>
            </w:r>
          </w:p>
        </w:tc>
      </w:tr>
      <w:tr w:rsidR="00D40151" w:rsidRPr="00234E94" w14:paraId="078FD11A" w14:textId="77777777" w:rsidTr="009D14FB">
        <w:tc>
          <w:tcPr>
            <w:tcW w:w="800" w:type="dxa"/>
            <w:shd w:val="solid" w:color="FFFFFF" w:fill="auto"/>
          </w:tcPr>
          <w:p w14:paraId="459020A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5407277"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4741EFD"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5D5AEFF" w14:textId="77777777" w:rsidR="00D40151" w:rsidRPr="00234E94" w:rsidRDefault="00D40151" w:rsidP="009D14FB">
            <w:pPr>
              <w:pStyle w:val="TAL"/>
              <w:rPr>
                <w:sz w:val="16"/>
                <w:szCs w:val="16"/>
              </w:rPr>
            </w:pPr>
            <w:r w:rsidRPr="00234E94">
              <w:rPr>
                <w:sz w:val="16"/>
                <w:szCs w:val="16"/>
              </w:rPr>
              <w:t>0020</w:t>
            </w:r>
          </w:p>
        </w:tc>
        <w:tc>
          <w:tcPr>
            <w:tcW w:w="425" w:type="dxa"/>
            <w:shd w:val="solid" w:color="FFFFFF" w:fill="auto"/>
          </w:tcPr>
          <w:p w14:paraId="71A733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6A88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157A9F" w14:textId="77777777" w:rsidR="00D40151" w:rsidRPr="00234E94" w:rsidRDefault="00D40151" w:rsidP="009D14FB">
            <w:pPr>
              <w:pStyle w:val="TAL"/>
              <w:rPr>
                <w:sz w:val="16"/>
                <w:szCs w:val="16"/>
              </w:rPr>
            </w:pPr>
            <w:r w:rsidRPr="00234E94">
              <w:rPr>
                <w:sz w:val="16"/>
                <w:szCs w:val="16"/>
              </w:rPr>
              <w:t>Correction to handling of S-NSSAI mapping information</w:t>
            </w:r>
          </w:p>
        </w:tc>
        <w:tc>
          <w:tcPr>
            <w:tcW w:w="708" w:type="dxa"/>
            <w:shd w:val="solid" w:color="FFFFFF" w:fill="auto"/>
          </w:tcPr>
          <w:p w14:paraId="430DE826" w14:textId="77777777" w:rsidR="00D40151" w:rsidRPr="00234E94" w:rsidRDefault="00D40151" w:rsidP="009D14FB">
            <w:pPr>
              <w:pStyle w:val="TAC"/>
              <w:rPr>
                <w:sz w:val="16"/>
                <w:szCs w:val="16"/>
              </w:rPr>
            </w:pPr>
            <w:r w:rsidRPr="00234E94">
              <w:rPr>
                <w:sz w:val="16"/>
                <w:szCs w:val="16"/>
              </w:rPr>
              <w:t>15.1.0</w:t>
            </w:r>
          </w:p>
        </w:tc>
      </w:tr>
      <w:tr w:rsidR="00D40151" w:rsidRPr="00234E94" w14:paraId="237501E5" w14:textId="77777777" w:rsidTr="009D14FB">
        <w:tc>
          <w:tcPr>
            <w:tcW w:w="800" w:type="dxa"/>
            <w:shd w:val="solid" w:color="FFFFFF" w:fill="auto"/>
          </w:tcPr>
          <w:p w14:paraId="3355770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C37A2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319EEE"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08AAE103" w14:textId="77777777" w:rsidR="00D40151" w:rsidRPr="00234E94" w:rsidRDefault="00D40151" w:rsidP="009D14FB">
            <w:pPr>
              <w:pStyle w:val="TAL"/>
              <w:rPr>
                <w:sz w:val="16"/>
                <w:szCs w:val="16"/>
              </w:rPr>
            </w:pPr>
            <w:r w:rsidRPr="00234E94">
              <w:rPr>
                <w:sz w:val="16"/>
                <w:szCs w:val="16"/>
              </w:rPr>
              <w:t>0021</w:t>
            </w:r>
          </w:p>
        </w:tc>
        <w:tc>
          <w:tcPr>
            <w:tcW w:w="425" w:type="dxa"/>
            <w:shd w:val="solid" w:color="FFFFFF" w:fill="auto"/>
          </w:tcPr>
          <w:p w14:paraId="1E86EDA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95911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101DF6" w14:textId="77777777" w:rsidR="00D40151" w:rsidRPr="00234E94" w:rsidRDefault="00D40151" w:rsidP="009D14FB">
            <w:pPr>
              <w:pStyle w:val="TAL"/>
              <w:rPr>
                <w:sz w:val="16"/>
                <w:szCs w:val="16"/>
              </w:rPr>
            </w:pPr>
            <w:r w:rsidRPr="00234E94">
              <w:rPr>
                <w:sz w:val="16"/>
                <w:szCs w:val="16"/>
              </w:rPr>
              <w:t>Wildcard DNN subscription</w:t>
            </w:r>
          </w:p>
        </w:tc>
        <w:tc>
          <w:tcPr>
            <w:tcW w:w="708" w:type="dxa"/>
            <w:shd w:val="solid" w:color="FFFFFF" w:fill="auto"/>
          </w:tcPr>
          <w:p w14:paraId="6A5A40CE" w14:textId="77777777" w:rsidR="00D40151" w:rsidRPr="00234E94" w:rsidRDefault="00D40151" w:rsidP="009D14FB">
            <w:pPr>
              <w:pStyle w:val="TAC"/>
              <w:rPr>
                <w:sz w:val="16"/>
                <w:szCs w:val="16"/>
              </w:rPr>
            </w:pPr>
            <w:r w:rsidRPr="00234E94">
              <w:rPr>
                <w:sz w:val="16"/>
                <w:szCs w:val="16"/>
              </w:rPr>
              <w:t>15.1.0</w:t>
            </w:r>
          </w:p>
        </w:tc>
      </w:tr>
      <w:tr w:rsidR="00D40151" w:rsidRPr="00234E94" w14:paraId="31AB9B03" w14:textId="77777777" w:rsidTr="009D14FB">
        <w:tc>
          <w:tcPr>
            <w:tcW w:w="800" w:type="dxa"/>
            <w:shd w:val="solid" w:color="FFFFFF" w:fill="auto"/>
          </w:tcPr>
          <w:p w14:paraId="5AD6669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E2B664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1FEC7EC"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76486965" w14:textId="77777777" w:rsidR="00D40151" w:rsidRPr="00234E94" w:rsidRDefault="00D40151" w:rsidP="009D14FB">
            <w:pPr>
              <w:pStyle w:val="TAL"/>
              <w:rPr>
                <w:sz w:val="16"/>
                <w:szCs w:val="16"/>
              </w:rPr>
            </w:pPr>
            <w:r w:rsidRPr="00234E94">
              <w:rPr>
                <w:sz w:val="16"/>
                <w:szCs w:val="16"/>
              </w:rPr>
              <w:t>0022</w:t>
            </w:r>
          </w:p>
        </w:tc>
        <w:tc>
          <w:tcPr>
            <w:tcW w:w="425" w:type="dxa"/>
            <w:shd w:val="solid" w:color="FFFFFF" w:fill="auto"/>
          </w:tcPr>
          <w:p w14:paraId="53003E87"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B6B9E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A01C14" w14:textId="77777777" w:rsidR="00D40151" w:rsidRPr="00234E94" w:rsidRDefault="00D40151" w:rsidP="009D14FB">
            <w:pPr>
              <w:pStyle w:val="TAL"/>
              <w:rPr>
                <w:sz w:val="16"/>
                <w:szCs w:val="16"/>
              </w:rPr>
            </w:pPr>
            <w:r w:rsidRPr="00234E94">
              <w:rPr>
                <w:sz w:val="16"/>
                <w:szCs w:val="16"/>
              </w:rPr>
              <w:t>Clarification in LADN clause 5.6.5 - TS 23.501</w:t>
            </w:r>
          </w:p>
        </w:tc>
        <w:tc>
          <w:tcPr>
            <w:tcW w:w="708" w:type="dxa"/>
            <w:shd w:val="solid" w:color="FFFFFF" w:fill="auto"/>
          </w:tcPr>
          <w:p w14:paraId="6B623582" w14:textId="77777777" w:rsidR="00D40151" w:rsidRPr="00234E94" w:rsidRDefault="00D40151" w:rsidP="009D14FB">
            <w:pPr>
              <w:pStyle w:val="TAC"/>
              <w:rPr>
                <w:sz w:val="16"/>
                <w:szCs w:val="16"/>
              </w:rPr>
            </w:pPr>
            <w:r w:rsidRPr="00234E94">
              <w:rPr>
                <w:sz w:val="16"/>
                <w:szCs w:val="16"/>
              </w:rPr>
              <w:t>15.1.0</w:t>
            </w:r>
          </w:p>
        </w:tc>
      </w:tr>
      <w:tr w:rsidR="00D40151" w:rsidRPr="00234E94" w14:paraId="6F863018" w14:textId="77777777" w:rsidTr="009D14FB">
        <w:tc>
          <w:tcPr>
            <w:tcW w:w="800" w:type="dxa"/>
            <w:shd w:val="solid" w:color="FFFFFF" w:fill="auto"/>
          </w:tcPr>
          <w:p w14:paraId="1F66936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D3119E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FBA893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22E8022" w14:textId="77777777" w:rsidR="00D40151" w:rsidRPr="00234E94" w:rsidRDefault="00D40151" w:rsidP="009D14FB">
            <w:pPr>
              <w:pStyle w:val="TAL"/>
              <w:rPr>
                <w:sz w:val="16"/>
                <w:szCs w:val="16"/>
              </w:rPr>
            </w:pPr>
            <w:r w:rsidRPr="00234E94">
              <w:rPr>
                <w:sz w:val="16"/>
                <w:szCs w:val="16"/>
              </w:rPr>
              <w:t>0023</w:t>
            </w:r>
          </w:p>
        </w:tc>
        <w:tc>
          <w:tcPr>
            <w:tcW w:w="425" w:type="dxa"/>
            <w:shd w:val="solid" w:color="FFFFFF" w:fill="auto"/>
          </w:tcPr>
          <w:p w14:paraId="5CF675F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174D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F210E0" w14:textId="77777777" w:rsidR="00D40151" w:rsidRPr="00234E94" w:rsidRDefault="00D40151" w:rsidP="009D14FB">
            <w:pPr>
              <w:pStyle w:val="TAL"/>
              <w:rPr>
                <w:sz w:val="16"/>
                <w:szCs w:val="16"/>
              </w:rPr>
            </w:pPr>
            <w:r w:rsidRPr="00234E94">
              <w:rPr>
                <w:sz w:val="16"/>
                <w:szCs w:val="16"/>
              </w:rPr>
              <w:t>Clean up on the interworking without 26 indication</w:t>
            </w:r>
          </w:p>
        </w:tc>
        <w:tc>
          <w:tcPr>
            <w:tcW w:w="708" w:type="dxa"/>
            <w:shd w:val="solid" w:color="FFFFFF" w:fill="auto"/>
          </w:tcPr>
          <w:p w14:paraId="3F7E68C5" w14:textId="77777777" w:rsidR="00D40151" w:rsidRPr="00234E94" w:rsidRDefault="00D40151" w:rsidP="009D14FB">
            <w:pPr>
              <w:pStyle w:val="TAC"/>
              <w:rPr>
                <w:sz w:val="16"/>
                <w:szCs w:val="16"/>
              </w:rPr>
            </w:pPr>
            <w:r w:rsidRPr="00234E94">
              <w:rPr>
                <w:sz w:val="16"/>
                <w:szCs w:val="16"/>
              </w:rPr>
              <w:t>15.1.0</w:t>
            </w:r>
          </w:p>
        </w:tc>
      </w:tr>
      <w:tr w:rsidR="00D40151" w:rsidRPr="00234E94" w14:paraId="07355374" w14:textId="77777777" w:rsidTr="009D14FB">
        <w:tc>
          <w:tcPr>
            <w:tcW w:w="800" w:type="dxa"/>
            <w:shd w:val="solid" w:color="FFFFFF" w:fill="auto"/>
          </w:tcPr>
          <w:p w14:paraId="09F0037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C140F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BE757E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523BD30" w14:textId="77777777" w:rsidR="00D40151" w:rsidRPr="00234E94" w:rsidRDefault="00D40151" w:rsidP="009D14FB">
            <w:pPr>
              <w:pStyle w:val="TAL"/>
              <w:rPr>
                <w:sz w:val="16"/>
                <w:szCs w:val="16"/>
              </w:rPr>
            </w:pPr>
            <w:r w:rsidRPr="00234E94">
              <w:rPr>
                <w:sz w:val="16"/>
                <w:szCs w:val="16"/>
              </w:rPr>
              <w:t>0024</w:t>
            </w:r>
          </w:p>
        </w:tc>
        <w:tc>
          <w:tcPr>
            <w:tcW w:w="425" w:type="dxa"/>
            <w:shd w:val="solid" w:color="FFFFFF" w:fill="auto"/>
          </w:tcPr>
          <w:p w14:paraId="271DC1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BA222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0161D4" w14:textId="77777777" w:rsidR="00D40151" w:rsidRPr="00234E94" w:rsidRDefault="00D40151" w:rsidP="009D14FB">
            <w:pPr>
              <w:pStyle w:val="TAL"/>
              <w:rPr>
                <w:sz w:val="16"/>
                <w:szCs w:val="16"/>
              </w:rPr>
            </w:pPr>
            <w:r w:rsidRPr="00234E94">
              <w:rPr>
                <w:sz w:val="16"/>
                <w:szCs w:val="16"/>
              </w:rPr>
              <w:t>TS 23.501 mobility from EPC to 5GC</w:t>
            </w:r>
          </w:p>
        </w:tc>
        <w:tc>
          <w:tcPr>
            <w:tcW w:w="708" w:type="dxa"/>
            <w:shd w:val="solid" w:color="FFFFFF" w:fill="auto"/>
          </w:tcPr>
          <w:p w14:paraId="0E12EDB1" w14:textId="77777777" w:rsidR="00D40151" w:rsidRPr="00234E94" w:rsidRDefault="00D40151" w:rsidP="009D14FB">
            <w:pPr>
              <w:pStyle w:val="TAC"/>
              <w:rPr>
                <w:sz w:val="16"/>
                <w:szCs w:val="16"/>
              </w:rPr>
            </w:pPr>
            <w:r w:rsidRPr="00234E94">
              <w:rPr>
                <w:sz w:val="16"/>
                <w:szCs w:val="16"/>
              </w:rPr>
              <w:t>15.1.0</w:t>
            </w:r>
          </w:p>
        </w:tc>
      </w:tr>
      <w:tr w:rsidR="00D40151" w:rsidRPr="00234E94" w14:paraId="11D51820" w14:textId="77777777" w:rsidTr="009D14FB">
        <w:tc>
          <w:tcPr>
            <w:tcW w:w="800" w:type="dxa"/>
            <w:shd w:val="solid" w:color="FFFFFF" w:fill="auto"/>
          </w:tcPr>
          <w:p w14:paraId="23CF4CC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2C22F2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E972350" w14:textId="77777777" w:rsidR="00D40151" w:rsidRPr="00234E94" w:rsidRDefault="00D40151" w:rsidP="009D14FB">
            <w:pPr>
              <w:pStyle w:val="TAC"/>
              <w:rPr>
                <w:sz w:val="16"/>
                <w:szCs w:val="16"/>
              </w:rPr>
            </w:pPr>
            <w:r w:rsidRPr="00234E94">
              <w:rPr>
                <w:sz w:val="16"/>
                <w:szCs w:val="16"/>
              </w:rPr>
              <w:t>SP-18009</w:t>
            </w:r>
          </w:p>
        </w:tc>
        <w:tc>
          <w:tcPr>
            <w:tcW w:w="567" w:type="dxa"/>
            <w:shd w:val="solid" w:color="FFFFFF" w:fill="auto"/>
          </w:tcPr>
          <w:p w14:paraId="1732867D" w14:textId="77777777" w:rsidR="00D40151" w:rsidRPr="00234E94" w:rsidRDefault="00D40151" w:rsidP="009D14FB">
            <w:pPr>
              <w:pStyle w:val="TAL"/>
              <w:rPr>
                <w:sz w:val="16"/>
                <w:szCs w:val="16"/>
              </w:rPr>
            </w:pPr>
            <w:r w:rsidRPr="00234E94">
              <w:rPr>
                <w:sz w:val="16"/>
                <w:szCs w:val="16"/>
              </w:rPr>
              <w:t>0025</w:t>
            </w:r>
          </w:p>
        </w:tc>
        <w:tc>
          <w:tcPr>
            <w:tcW w:w="425" w:type="dxa"/>
            <w:shd w:val="solid" w:color="FFFFFF" w:fill="auto"/>
          </w:tcPr>
          <w:p w14:paraId="085E156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C678F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E8750A" w14:textId="77777777" w:rsidR="00D40151" w:rsidRPr="00234E94" w:rsidRDefault="00D40151" w:rsidP="009D14FB">
            <w:pPr>
              <w:pStyle w:val="TAL"/>
              <w:rPr>
                <w:sz w:val="16"/>
                <w:szCs w:val="16"/>
              </w:rPr>
            </w:pPr>
            <w:r w:rsidRPr="00234E94">
              <w:rPr>
                <w:sz w:val="16"/>
                <w:szCs w:val="16"/>
              </w:rPr>
              <w:t>AMF Load Re-Balancing For CONNECTED mode UE</w:t>
            </w:r>
          </w:p>
        </w:tc>
        <w:tc>
          <w:tcPr>
            <w:tcW w:w="708" w:type="dxa"/>
            <w:shd w:val="solid" w:color="FFFFFF" w:fill="auto"/>
          </w:tcPr>
          <w:p w14:paraId="2FDECFC2" w14:textId="77777777" w:rsidR="00D40151" w:rsidRPr="00234E94" w:rsidRDefault="00D40151" w:rsidP="009D14FB">
            <w:pPr>
              <w:pStyle w:val="TAC"/>
              <w:rPr>
                <w:sz w:val="16"/>
                <w:szCs w:val="16"/>
              </w:rPr>
            </w:pPr>
            <w:r w:rsidRPr="00234E94">
              <w:rPr>
                <w:sz w:val="16"/>
                <w:szCs w:val="16"/>
              </w:rPr>
              <w:t>15.1.0</w:t>
            </w:r>
          </w:p>
        </w:tc>
      </w:tr>
      <w:tr w:rsidR="00D40151" w:rsidRPr="00234E94" w14:paraId="59950996" w14:textId="77777777" w:rsidTr="009D14FB">
        <w:tc>
          <w:tcPr>
            <w:tcW w:w="800" w:type="dxa"/>
            <w:shd w:val="solid" w:color="FFFFFF" w:fill="auto"/>
          </w:tcPr>
          <w:p w14:paraId="370B448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6503AF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EF30CB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D3BB368" w14:textId="77777777" w:rsidR="00D40151" w:rsidRPr="00234E94" w:rsidRDefault="00D40151" w:rsidP="009D14FB">
            <w:pPr>
              <w:pStyle w:val="TAL"/>
              <w:rPr>
                <w:sz w:val="16"/>
                <w:szCs w:val="16"/>
              </w:rPr>
            </w:pPr>
            <w:r w:rsidRPr="00234E94">
              <w:rPr>
                <w:sz w:val="16"/>
                <w:szCs w:val="16"/>
              </w:rPr>
              <w:t>0026</w:t>
            </w:r>
          </w:p>
        </w:tc>
        <w:tc>
          <w:tcPr>
            <w:tcW w:w="425" w:type="dxa"/>
            <w:shd w:val="solid" w:color="FFFFFF" w:fill="auto"/>
          </w:tcPr>
          <w:p w14:paraId="165E57F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C61D8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B4E570" w14:textId="77777777" w:rsidR="00D40151" w:rsidRPr="00234E94" w:rsidRDefault="00D40151" w:rsidP="009D14FB">
            <w:pPr>
              <w:pStyle w:val="TAL"/>
              <w:rPr>
                <w:sz w:val="16"/>
                <w:szCs w:val="16"/>
              </w:rPr>
            </w:pPr>
            <w:r w:rsidRPr="00234E94">
              <w:rPr>
                <w:sz w:val="16"/>
                <w:szCs w:val="16"/>
              </w:rPr>
              <w:t>Update on Traffic Detection Information</w:t>
            </w:r>
          </w:p>
        </w:tc>
        <w:tc>
          <w:tcPr>
            <w:tcW w:w="708" w:type="dxa"/>
            <w:shd w:val="solid" w:color="FFFFFF" w:fill="auto"/>
          </w:tcPr>
          <w:p w14:paraId="06D2A1C7" w14:textId="77777777" w:rsidR="00D40151" w:rsidRPr="00234E94" w:rsidRDefault="00D40151" w:rsidP="009D14FB">
            <w:pPr>
              <w:pStyle w:val="TAC"/>
              <w:rPr>
                <w:sz w:val="16"/>
                <w:szCs w:val="16"/>
              </w:rPr>
            </w:pPr>
            <w:r w:rsidRPr="00234E94">
              <w:rPr>
                <w:sz w:val="16"/>
                <w:szCs w:val="16"/>
              </w:rPr>
              <w:t>15.1.0</w:t>
            </w:r>
          </w:p>
        </w:tc>
      </w:tr>
      <w:tr w:rsidR="00D40151" w:rsidRPr="00234E94" w14:paraId="33DE5621" w14:textId="77777777" w:rsidTr="009D14FB">
        <w:tc>
          <w:tcPr>
            <w:tcW w:w="800" w:type="dxa"/>
            <w:shd w:val="solid" w:color="FFFFFF" w:fill="auto"/>
          </w:tcPr>
          <w:p w14:paraId="459DA57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BE1CE9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0BFB3E7"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565631C" w14:textId="77777777" w:rsidR="00D40151" w:rsidRPr="00234E94" w:rsidRDefault="00D40151" w:rsidP="009D14FB">
            <w:pPr>
              <w:pStyle w:val="TAL"/>
              <w:rPr>
                <w:sz w:val="16"/>
                <w:szCs w:val="16"/>
              </w:rPr>
            </w:pPr>
            <w:r w:rsidRPr="00234E94">
              <w:rPr>
                <w:sz w:val="16"/>
                <w:szCs w:val="16"/>
              </w:rPr>
              <w:t>0027</w:t>
            </w:r>
          </w:p>
        </w:tc>
        <w:tc>
          <w:tcPr>
            <w:tcW w:w="425" w:type="dxa"/>
            <w:shd w:val="solid" w:color="FFFFFF" w:fill="auto"/>
          </w:tcPr>
          <w:p w14:paraId="5D97F9D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59AB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16AA91" w14:textId="77777777" w:rsidR="00D40151" w:rsidRPr="00234E94" w:rsidRDefault="00D40151" w:rsidP="009D14FB">
            <w:pPr>
              <w:pStyle w:val="TAL"/>
              <w:rPr>
                <w:sz w:val="16"/>
                <w:szCs w:val="16"/>
              </w:rPr>
            </w:pPr>
            <w:r w:rsidRPr="00234E94">
              <w:rPr>
                <w:sz w:val="16"/>
                <w:szCs w:val="16"/>
              </w:rPr>
              <w:t>Proposal of Specifying Packet Detection Rule</w:t>
            </w:r>
          </w:p>
        </w:tc>
        <w:tc>
          <w:tcPr>
            <w:tcW w:w="708" w:type="dxa"/>
            <w:shd w:val="solid" w:color="FFFFFF" w:fill="auto"/>
          </w:tcPr>
          <w:p w14:paraId="799A69EB" w14:textId="77777777" w:rsidR="00D40151" w:rsidRPr="00234E94" w:rsidRDefault="00D40151" w:rsidP="009D14FB">
            <w:pPr>
              <w:pStyle w:val="TAC"/>
              <w:rPr>
                <w:sz w:val="16"/>
                <w:szCs w:val="16"/>
              </w:rPr>
            </w:pPr>
            <w:r w:rsidRPr="00234E94">
              <w:rPr>
                <w:sz w:val="16"/>
                <w:szCs w:val="16"/>
              </w:rPr>
              <w:t>15.1.0</w:t>
            </w:r>
          </w:p>
        </w:tc>
      </w:tr>
      <w:tr w:rsidR="00D40151" w:rsidRPr="00234E94" w14:paraId="38C0055E" w14:textId="77777777" w:rsidTr="009D14FB">
        <w:tc>
          <w:tcPr>
            <w:tcW w:w="800" w:type="dxa"/>
            <w:shd w:val="solid" w:color="FFFFFF" w:fill="auto"/>
          </w:tcPr>
          <w:p w14:paraId="739B104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CC109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5A45AED"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D40FE2D" w14:textId="77777777" w:rsidR="00D40151" w:rsidRPr="00234E94" w:rsidRDefault="00D40151" w:rsidP="009D14FB">
            <w:pPr>
              <w:pStyle w:val="TAL"/>
              <w:rPr>
                <w:sz w:val="16"/>
                <w:szCs w:val="16"/>
              </w:rPr>
            </w:pPr>
            <w:r w:rsidRPr="00234E94">
              <w:rPr>
                <w:sz w:val="16"/>
                <w:szCs w:val="16"/>
              </w:rPr>
              <w:t>0028</w:t>
            </w:r>
          </w:p>
        </w:tc>
        <w:tc>
          <w:tcPr>
            <w:tcW w:w="425" w:type="dxa"/>
            <w:shd w:val="solid" w:color="FFFFFF" w:fill="auto"/>
          </w:tcPr>
          <w:p w14:paraId="2163FA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8E38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FCB3B" w14:textId="77777777" w:rsidR="00D40151" w:rsidRPr="00234E94" w:rsidRDefault="00D40151" w:rsidP="009D14FB">
            <w:pPr>
              <w:pStyle w:val="TAL"/>
              <w:rPr>
                <w:sz w:val="16"/>
                <w:szCs w:val="16"/>
              </w:rPr>
            </w:pPr>
            <w:r w:rsidRPr="00234E94">
              <w:rPr>
                <w:sz w:val="16"/>
                <w:szCs w:val="16"/>
              </w:rPr>
              <w:t>Relation between the SSC mode 3 and the PDU type</w:t>
            </w:r>
          </w:p>
        </w:tc>
        <w:tc>
          <w:tcPr>
            <w:tcW w:w="708" w:type="dxa"/>
            <w:shd w:val="solid" w:color="FFFFFF" w:fill="auto"/>
          </w:tcPr>
          <w:p w14:paraId="42F47F2F" w14:textId="77777777" w:rsidR="00D40151" w:rsidRPr="00234E94" w:rsidRDefault="00D40151" w:rsidP="009D14FB">
            <w:pPr>
              <w:pStyle w:val="TAC"/>
              <w:rPr>
                <w:sz w:val="16"/>
                <w:szCs w:val="16"/>
              </w:rPr>
            </w:pPr>
            <w:r w:rsidRPr="00234E94">
              <w:rPr>
                <w:sz w:val="16"/>
                <w:szCs w:val="16"/>
              </w:rPr>
              <w:t>15.1.0</w:t>
            </w:r>
          </w:p>
        </w:tc>
      </w:tr>
      <w:tr w:rsidR="00D40151" w:rsidRPr="00234E94" w14:paraId="16BE7F96" w14:textId="77777777" w:rsidTr="009D14FB">
        <w:tc>
          <w:tcPr>
            <w:tcW w:w="800" w:type="dxa"/>
            <w:shd w:val="solid" w:color="FFFFFF" w:fill="auto"/>
          </w:tcPr>
          <w:p w14:paraId="399AB21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EAE755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D78C48"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392D5057" w14:textId="77777777" w:rsidR="00D40151" w:rsidRPr="00234E94" w:rsidRDefault="00D40151" w:rsidP="009D14FB">
            <w:pPr>
              <w:pStyle w:val="TAL"/>
              <w:rPr>
                <w:sz w:val="16"/>
                <w:szCs w:val="16"/>
              </w:rPr>
            </w:pPr>
            <w:r w:rsidRPr="00234E94">
              <w:rPr>
                <w:sz w:val="16"/>
                <w:szCs w:val="16"/>
              </w:rPr>
              <w:t>0031</w:t>
            </w:r>
          </w:p>
        </w:tc>
        <w:tc>
          <w:tcPr>
            <w:tcW w:w="425" w:type="dxa"/>
            <w:shd w:val="solid" w:color="FFFFFF" w:fill="auto"/>
          </w:tcPr>
          <w:p w14:paraId="1A6FFD9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55F3C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A5B29F" w14:textId="77777777" w:rsidR="00D40151" w:rsidRPr="00234E94" w:rsidRDefault="00D40151" w:rsidP="009D14FB">
            <w:pPr>
              <w:pStyle w:val="TAL"/>
              <w:rPr>
                <w:sz w:val="16"/>
                <w:szCs w:val="16"/>
              </w:rPr>
            </w:pPr>
            <w:r w:rsidRPr="00234E94">
              <w:rPr>
                <w:sz w:val="16"/>
                <w:szCs w:val="16"/>
              </w:rPr>
              <w:t>UE-specific DRX parameter negotiation between UE and AMF</w:t>
            </w:r>
          </w:p>
        </w:tc>
        <w:tc>
          <w:tcPr>
            <w:tcW w:w="708" w:type="dxa"/>
            <w:shd w:val="solid" w:color="FFFFFF" w:fill="auto"/>
          </w:tcPr>
          <w:p w14:paraId="0CC25834" w14:textId="77777777" w:rsidR="00D40151" w:rsidRPr="00234E94" w:rsidRDefault="00D40151" w:rsidP="009D14FB">
            <w:pPr>
              <w:pStyle w:val="TAC"/>
              <w:rPr>
                <w:sz w:val="16"/>
                <w:szCs w:val="16"/>
              </w:rPr>
            </w:pPr>
            <w:r w:rsidRPr="00234E94">
              <w:rPr>
                <w:sz w:val="16"/>
                <w:szCs w:val="16"/>
              </w:rPr>
              <w:t>15.1.0</w:t>
            </w:r>
          </w:p>
        </w:tc>
      </w:tr>
      <w:tr w:rsidR="00D40151" w:rsidRPr="00234E94" w14:paraId="2CF171F5" w14:textId="77777777" w:rsidTr="009D14FB">
        <w:tc>
          <w:tcPr>
            <w:tcW w:w="800" w:type="dxa"/>
            <w:shd w:val="solid" w:color="FFFFFF" w:fill="auto"/>
          </w:tcPr>
          <w:p w14:paraId="253155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B9C33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1838461"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4D7A3DE7" w14:textId="77777777" w:rsidR="00D40151" w:rsidRPr="00234E94" w:rsidRDefault="00D40151" w:rsidP="009D14FB">
            <w:pPr>
              <w:pStyle w:val="TAL"/>
              <w:rPr>
                <w:sz w:val="16"/>
                <w:szCs w:val="16"/>
              </w:rPr>
            </w:pPr>
            <w:r w:rsidRPr="00234E94">
              <w:rPr>
                <w:sz w:val="16"/>
                <w:szCs w:val="16"/>
              </w:rPr>
              <w:t>0033</w:t>
            </w:r>
          </w:p>
        </w:tc>
        <w:tc>
          <w:tcPr>
            <w:tcW w:w="425" w:type="dxa"/>
            <w:shd w:val="solid" w:color="FFFFFF" w:fill="auto"/>
          </w:tcPr>
          <w:p w14:paraId="65A5976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CADB4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EB4ADC" w14:textId="77777777" w:rsidR="00D40151" w:rsidRPr="00234E94" w:rsidRDefault="00D40151" w:rsidP="009D14FB">
            <w:pPr>
              <w:pStyle w:val="TAL"/>
              <w:rPr>
                <w:sz w:val="16"/>
                <w:szCs w:val="16"/>
              </w:rPr>
            </w:pPr>
            <w:r w:rsidRPr="00234E94">
              <w:rPr>
                <w:sz w:val="16"/>
                <w:szCs w:val="16"/>
              </w:rPr>
              <w:t>Control of the Messages triggering Paging at AMF</w:t>
            </w:r>
          </w:p>
        </w:tc>
        <w:tc>
          <w:tcPr>
            <w:tcW w:w="708" w:type="dxa"/>
            <w:shd w:val="solid" w:color="FFFFFF" w:fill="auto"/>
          </w:tcPr>
          <w:p w14:paraId="33A3C60B" w14:textId="77777777" w:rsidR="00D40151" w:rsidRPr="00234E94" w:rsidRDefault="00D40151" w:rsidP="009D14FB">
            <w:pPr>
              <w:pStyle w:val="TAC"/>
              <w:rPr>
                <w:sz w:val="16"/>
                <w:szCs w:val="16"/>
              </w:rPr>
            </w:pPr>
            <w:r w:rsidRPr="00234E94">
              <w:rPr>
                <w:sz w:val="16"/>
                <w:szCs w:val="16"/>
              </w:rPr>
              <w:t>15.1.0</w:t>
            </w:r>
          </w:p>
        </w:tc>
      </w:tr>
      <w:tr w:rsidR="00D40151" w:rsidRPr="00234E94" w14:paraId="6C22F450" w14:textId="77777777" w:rsidTr="009D14FB">
        <w:tc>
          <w:tcPr>
            <w:tcW w:w="800" w:type="dxa"/>
            <w:shd w:val="solid" w:color="FFFFFF" w:fill="auto"/>
          </w:tcPr>
          <w:p w14:paraId="45AD954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F4587E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97ACBEF"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16EE59B5" w14:textId="77777777" w:rsidR="00D40151" w:rsidRPr="00234E94" w:rsidRDefault="00D40151" w:rsidP="009D14FB">
            <w:pPr>
              <w:pStyle w:val="TAL"/>
              <w:rPr>
                <w:sz w:val="16"/>
                <w:szCs w:val="16"/>
              </w:rPr>
            </w:pPr>
            <w:r w:rsidRPr="00234E94">
              <w:rPr>
                <w:sz w:val="16"/>
                <w:szCs w:val="16"/>
              </w:rPr>
              <w:t>0034</w:t>
            </w:r>
          </w:p>
        </w:tc>
        <w:tc>
          <w:tcPr>
            <w:tcW w:w="425" w:type="dxa"/>
            <w:shd w:val="solid" w:color="FFFFFF" w:fill="auto"/>
          </w:tcPr>
          <w:p w14:paraId="50F42BF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47EA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0160BB" w14:textId="77777777" w:rsidR="00D40151" w:rsidRPr="00234E94" w:rsidRDefault="00D40151" w:rsidP="009D14FB">
            <w:pPr>
              <w:pStyle w:val="TAL"/>
              <w:rPr>
                <w:sz w:val="16"/>
                <w:szCs w:val="16"/>
              </w:rPr>
            </w:pPr>
            <w:r w:rsidRPr="00234E94">
              <w:rPr>
                <w:sz w:val="16"/>
                <w:szCs w:val="16"/>
              </w:rPr>
              <w:t>Alignment with TS 23.502 on Service Request procedure</w:t>
            </w:r>
          </w:p>
        </w:tc>
        <w:tc>
          <w:tcPr>
            <w:tcW w:w="708" w:type="dxa"/>
            <w:shd w:val="solid" w:color="FFFFFF" w:fill="auto"/>
          </w:tcPr>
          <w:p w14:paraId="3BE8C6E4" w14:textId="77777777" w:rsidR="00D40151" w:rsidRPr="00234E94" w:rsidRDefault="00D40151" w:rsidP="009D14FB">
            <w:pPr>
              <w:pStyle w:val="TAC"/>
              <w:rPr>
                <w:sz w:val="16"/>
                <w:szCs w:val="16"/>
              </w:rPr>
            </w:pPr>
            <w:r w:rsidRPr="00234E94">
              <w:rPr>
                <w:sz w:val="16"/>
                <w:szCs w:val="16"/>
              </w:rPr>
              <w:t>15.1.0</w:t>
            </w:r>
          </w:p>
        </w:tc>
      </w:tr>
      <w:tr w:rsidR="00D40151" w:rsidRPr="00234E94" w14:paraId="50C0ECA1" w14:textId="77777777" w:rsidTr="009D14FB">
        <w:tc>
          <w:tcPr>
            <w:tcW w:w="800" w:type="dxa"/>
            <w:shd w:val="solid" w:color="FFFFFF" w:fill="auto"/>
          </w:tcPr>
          <w:p w14:paraId="140398F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90F6DB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FF17567"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D31BB6C" w14:textId="77777777" w:rsidR="00D40151" w:rsidRPr="00234E94" w:rsidRDefault="00D40151" w:rsidP="009D14FB">
            <w:pPr>
              <w:pStyle w:val="TAL"/>
              <w:rPr>
                <w:sz w:val="16"/>
                <w:szCs w:val="16"/>
              </w:rPr>
            </w:pPr>
            <w:r w:rsidRPr="00234E94">
              <w:rPr>
                <w:sz w:val="16"/>
                <w:szCs w:val="16"/>
              </w:rPr>
              <w:t>0035</w:t>
            </w:r>
          </w:p>
        </w:tc>
        <w:tc>
          <w:tcPr>
            <w:tcW w:w="425" w:type="dxa"/>
            <w:shd w:val="solid" w:color="FFFFFF" w:fill="auto"/>
          </w:tcPr>
          <w:p w14:paraId="37EFF14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B072E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89B6BE" w14:textId="77777777" w:rsidR="00D40151" w:rsidRPr="00234E94" w:rsidRDefault="00D40151" w:rsidP="009D14FB">
            <w:pPr>
              <w:pStyle w:val="TAL"/>
              <w:rPr>
                <w:sz w:val="16"/>
                <w:szCs w:val="16"/>
              </w:rPr>
            </w:pPr>
            <w:r w:rsidRPr="00234E94">
              <w:rPr>
                <w:sz w:val="16"/>
                <w:szCs w:val="16"/>
              </w:rPr>
              <w:t>Corrections and clarifications for the usage of Packet Filter Set</w:t>
            </w:r>
          </w:p>
        </w:tc>
        <w:tc>
          <w:tcPr>
            <w:tcW w:w="708" w:type="dxa"/>
            <w:shd w:val="solid" w:color="FFFFFF" w:fill="auto"/>
          </w:tcPr>
          <w:p w14:paraId="17346986" w14:textId="77777777" w:rsidR="00D40151" w:rsidRPr="00234E94" w:rsidRDefault="00D40151" w:rsidP="009D14FB">
            <w:pPr>
              <w:pStyle w:val="TAC"/>
              <w:rPr>
                <w:sz w:val="16"/>
                <w:szCs w:val="16"/>
              </w:rPr>
            </w:pPr>
            <w:r w:rsidRPr="00234E94">
              <w:rPr>
                <w:sz w:val="16"/>
                <w:szCs w:val="16"/>
              </w:rPr>
              <w:t>15.1.0</w:t>
            </w:r>
          </w:p>
        </w:tc>
      </w:tr>
      <w:tr w:rsidR="00D40151" w:rsidRPr="00234E94" w14:paraId="28239A29" w14:textId="77777777" w:rsidTr="009D14FB">
        <w:tc>
          <w:tcPr>
            <w:tcW w:w="800" w:type="dxa"/>
            <w:shd w:val="solid" w:color="FFFFFF" w:fill="auto"/>
          </w:tcPr>
          <w:p w14:paraId="1442CA1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150640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41AEBF6"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77DB20C5" w14:textId="77777777" w:rsidR="00D40151" w:rsidRPr="00234E94" w:rsidRDefault="00D40151" w:rsidP="009D14FB">
            <w:pPr>
              <w:pStyle w:val="TAL"/>
              <w:rPr>
                <w:sz w:val="16"/>
                <w:szCs w:val="16"/>
              </w:rPr>
            </w:pPr>
            <w:r w:rsidRPr="00234E94">
              <w:rPr>
                <w:sz w:val="16"/>
                <w:szCs w:val="16"/>
              </w:rPr>
              <w:t>0036</w:t>
            </w:r>
          </w:p>
        </w:tc>
        <w:tc>
          <w:tcPr>
            <w:tcW w:w="425" w:type="dxa"/>
            <w:shd w:val="solid" w:color="FFFFFF" w:fill="auto"/>
          </w:tcPr>
          <w:p w14:paraId="2C850EB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79170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881F18" w14:textId="77777777" w:rsidR="00D40151" w:rsidRPr="00234E94" w:rsidRDefault="00D40151" w:rsidP="009D14FB">
            <w:pPr>
              <w:pStyle w:val="TAL"/>
              <w:rPr>
                <w:sz w:val="16"/>
                <w:szCs w:val="16"/>
              </w:rPr>
            </w:pPr>
            <w:r w:rsidRPr="00234E94">
              <w:rPr>
                <w:sz w:val="16"/>
                <w:szCs w:val="16"/>
              </w:rPr>
              <w:t>Update Paging Policy Differentiation</w:t>
            </w:r>
          </w:p>
        </w:tc>
        <w:tc>
          <w:tcPr>
            <w:tcW w:w="708" w:type="dxa"/>
            <w:shd w:val="solid" w:color="FFFFFF" w:fill="auto"/>
          </w:tcPr>
          <w:p w14:paraId="0E1DCBE4" w14:textId="77777777" w:rsidR="00D40151" w:rsidRPr="00234E94" w:rsidRDefault="00D40151" w:rsidP="009D14FB">
            <w:pPr>
              <w:pStyle w:val="TAC"/>
              <w:rPr>
                <w:sz w:val="16"/>
                <w:szCs w:val="16"/>
              </w:rPr>
            </w:pPr>
            <w:r w:rsidRPr="00234E94">
              <w:rPr>
                <w:sz w:val="16"/>
                <w:szCs w:val="16"/>
              </w:rPr>
              <w:t>15.1.0</w:t>
            </w:r>
          </w:p>
        </w:tc>
      </w:tr>
      <w:tr w:rsidR="00D40151" w:rsidRPr="00234E94" w14:paraId="577454BF" w14:textId="77777777" w:rsidTr="009D14FB">
        <w:tc>
          <w:tcPr>
            <w:tcW w:w="800" w:type="dxa"/>
            <w:shd w:val="solid" w:color="FFFFFF" w:fill="auto"/>
          </w:tcPr>
          <w:p w14:paraId="78DDD07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9245B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68915AF"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411A7D3" w14:textId="77777777" w:rsidR="00D40151" w:rsidRPr="00234E94" w:rsidRDefault="00D40151" w:rsidP="009D14FB">
            <w:pPr>
              <w:pStyle w:val="TAL"/>
              <w:rPr>
                <w:sz w:val="16"/>
                <w:szCs w:val="16"/>
              </w:rPr>
            </w:pPr>
            <w:r w:rsidRPr="00234E94">
              <w:rPr>
                <w:sz w:val="16"/>
                <w:szCs w:val="16"/>
              </w:rPr>
              <w:t>0037</w:t>
            </w:r>
          </w:p>
        </w:tc>
        <w:tc>
          <w:tcPr>
            <w:tcW w:w="425" w:type="dxa"/>
            <w:shd w:val="solid" w:color="FFFFFF" w:fill="auto"/>
          </w:tcPr>
          <w:p w14:paraId="74602D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CDF87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C1EFAF" w14:textId="77777777" w:rsidR="00D40151" w:rsidRPr="00234E94" w:rsidRDefault="00D40151" w:rsidP="009D14FB">
            <w:pPr>
              <w:pStyle w:val="TAL"/>
              <w:rPr>
                <w:sz w:val="16"/>
                <w:szCs w:val="16"/>
              </w:rPr>
            </w:pPr>
            <w:r w:rsidRPr="00234E94">
              <w:rPr>
                <w:sz w:val="16"/>
                <w:szCs w:val="16"/>
              </w:rPr>
              <w:t>Correction to AF influence on traffic routing</w:t>
            </w:r>
          </w:p>
        </w:tc>
        <w:tc>
          <w:tcPr>
            <w:tcW w:w="708" w:type="dxa"/>
            <w:shd w:val="solid" w:color="FFFFFF" w:fill="auto"/>
          </w:tcPr>
          <w:p w14:paraId="2B14C91E" w14:textId="77777777" w:rsidR="00D40151" w:rsidRPr="00234E94" w:rsidRDefault="00D40151" w:rsidP="009D14FB">
            <w:pPr>
              <w:pStyle w:val="TAC"/>
              <w:rPr>
                <w:sz w:val="16"/>
                <w:szCs w:val="16"/>
              </w:rPr>
            </w:pPr>
            <w:r w:rsidRPr="00234E94">
              <w:rPr>
                <w:sz w:val="16"/>
                <w:szCs w:val="16"/>
              </w:rPr>
              <w:t>15.1.0</w:t>
            </w:r>
          </w:p>
        </w:tc>
      </w:tr>
      <w:tr w:rsidR="00D40151" w:rsidRPr="00234E94" w14:paraId="4A9B6C6B" w14:textId="77777777" w:rsidTr="009D14FB">
        <w:tc>
          <w:tcPr>
            <w:tcW w:w="800" w:type="dxa"/>
            <w:shd w:val="solid" w:color="FFFFFF" w:fill="auto"/>
          </w:tcPr>
          <w:p w14:paraId="24E4085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B21488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6E72E3E"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DE5CEE7" w14:textId="77777777" w:rsidR="00D40151" w:rsidRPr="00234E94" w:rsidRDefault="00D40151" w:rsidP="009D14FB">
            <w:pPr>
              <w:pStyle w:val="TAL"/>
              <w:rPr>
                <w:sz w:val="16"/>
                <w:szCs w:val="16"/>
              </w:rPr>
            </w:pPr>
            <w:r w:rsidRPr="00234E94">
              <w:rPr>
                <w:sz w:val="16"/>
                <w:szCs w:val="16"/>
              </w:rPr>
              <w:t>0038</w:t>
            </w:r>
          </w:p>
        </w:tc>
        <w:tc>
          <w:tcPr>
            <w:tcW w:w="425" w:type="dxa"/>
            <w:shd w:val="solid" w:color="FFFFFF" w:fill="auto"/>
          </w:tcPr>
          <w:p w14:paraId="443F273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5D15F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4E3866" w14:textId="77777777" w:rsidR="00D40151" w:rsidRPr="00234E94" w:rsidRDefault="00D40151" w:rsidP="009D14FB">
            <w:pPr>
              <w:pStyle w:val="TAL"/>
              <w:rPr>
                <w:sz w:val="16"/>
                <w:szCs w:val="16"/>
              </w:rPr>
            </w:pPr>
            <w:r w:rsidRPr="00234E94">
              <w:rPr>
                <w:sz w:val="16"/>
                <w:szCs w:val="16"/>
              </w:rPr>
              <w:t>Clarifications to AF influence on traffic routing</w:t>
            </w:r>
          </w:p>
        </w:tc>
        <w:tc>
          <w:tcPr>
            <w:tcW w:w="708" w:type="dxa"/>
            <w:shd w:val="solid" w:color="FFFFFF" w:fill="auto"/>
          </w:tcPr>
          <w:p w14:paraId="2FD6482B" w14:textId="77777777" w:rsidR="00D40151" w:rsidRPr="00234E94" w:rsidRDefault="00D40151" w:rsidP="009D14FB">
            <w:pPr>
              <w:pStyle w:val="TAC"/>
              <w:rPr>
                <w:sz w:val="16"/>
                <w:szCs w:val="16"/>
              </w:rPr>
            </w:pPr>
            <w:r w:rsidRPr="00234E94">
              <w:rPr>
                <w:sz w:val="16"/>
                <w:szCs w:val="16"/>
              </w:rPr>
              <w:t>15.1.0</w:t>
            </w:r>
          </w:p>
        </w:tc>
      </w:tr>
      <w:tr w:rsidR="00D40151" w:rsidRPr="00234E94" w14:paraId="00B71A80" w14:textId="77777777" w:rsidTr="009D14FB">
        <w:tc>
          <w:tcPr>
            <w:tcW w:w="800" w:type="dxa"/>
            <w:shd w:val="solid" w:color="FFFFFF" w:fill="auto"/>
          </w:tcPr>
          <w:p w14:paraId="479B13B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34F70C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9A739D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F62F759" w14:textId="77777777" w:rsidR="00D40151" w:rsidRPr="00234E94" w:rsidRDefault="00D40151" w:rsidP="009D14FB">
            <w:pPr>
              <w:pStyle w:val="TAL"/>
              <w:rPr>
                <w:sz w:val="16"/>
                <w:szCs w:val="16"/>
              </w:rPr>
            </w:pPr>
            <w:r w:rsidRPr="00234E94">
              <w:rPr>
                <w:sz w:val="16"/>
                <w:szCs w:val="16"/>
              </w:rPr>
              <w:t>0039</w:t>
            </w:r>
          </w:p>
        </w:tc>
        <w:tc>
          <w:tcPr>
            <w:tcW w:w="425" w:type="dxa"/>
            <w:shd w:val="solid" w:color="FFFFFF" w:fill="auto"/>
          </w:tcPr>
          <w:p w14:paraId="72B7F0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80A0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909165" w14:textId="77777777" w:rsidR="00D40151" w:rsidRPr="00234E94" w:rsidRDefault="00D40151" w:rsidP="009D14FB">
            <w:pPr>
              <w:pStyle w:val="TAL"/>
              <w:rPr>
                <w:sz w:val="16"/>
                <w:szCs w:val="16"/>
              </w:rPr>
            </w:pPr>
            <w:r w:rsidRPr="00234E94">
              <w:rPr>
                <w:sz w:val="16"/>
                <w:szCs w:val="16"/>
              </w:rPr>
              <w:t>Clarify NSSF discovery</w:t>
            </w:r>
          </w:p>
        </w:tc>
        <w:tc>
          <w:tcPr>
            <w:tcW w:w="708" w:type="dxa"/>
            <w:shd w:val="solid" w:color="FFFFFF" w:fill="auto"/>
          </w:tcPr>
          <w:p w14:paraId="7F267082" w14:textId="77777777" w:rsidR="00D40151" w:rsidRPr="00234E94" w:rsidRDefault="00D40151" w:rsidP="009D14FB">
            <w:pPr>
              <w:pStyle w:val="TAC"/>
              <w:rPr>
                <w:sz w:val="16"/>
                <w:szCs w:val="16"/>
              </w:rPr>
            </w:pPr>
            <w:r w:rsidRPr="00234E94">
              <w:rPr>
                <w:sz w:val="16"/>
                <w:szCs w:val="16"/>
              </w:rPr>
              <w:t>15.1.0</w:t>
            </w:r>
          </w:p>
        </w:tc>
      </w:tr>
      <w:tr w:rsidR="00D40151" w:rsidRPr="00234E94" w14:paraId="3B5F933E" w14:textId="77777777" w:rsidTr="009D14FB">
        <w:tc>
          <w:tcPr>
            <w:tcW w:w="800" w:type="dxa"/>
            <w:shd w:val="solid" w:color="FFFFFF" w:fill="auto"/>
          </w:tcPr>
          <w:p w14:paraId="0B8060D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10D94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C6B3EDC"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79574E8B" w14:textId="77777777" w:rsidR="00D40151" w:rsidRPr="00234E94" w:rsidRDefault="00D40151" w:rsidP="009D14FB">
            <w:pPr>
              <w:pStyle w:val="TAL"/>
              <w:rPr>
                <w:sz w:val="16"/>
                <w:szCs w:val="16"/>
              </w:rPr>
            </w:pPr>
            <w:r w:rsidRPr="00234E94">
              <w:rPr>
                <w:sz w:val="16"/>
                <w:szCs w:val="16"/>
              </w:rPr>
              <w:t>0040</w:t>
            </w:r>
          </w:p>
        </w:tc>
        <w:tc>
          <w:tcPr>
            <w:tcW w:w="425" w:type="dxa"/>
            <w:shd w:val="solid" w:color="FFFFFF" w:fill="auto"/>
          </w:tcPr>
          <w:p w14:paraId="256D156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DB8B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83A157" w14:textId="77777777" w:rsidR="00D40151" w:rsidRPr="00234E94" w:rsidRDefault="00D40151" w:rsidP="009D14FB">
            <w:pPr>
              <w:pStyle w:val="TAL"/>
              <w:rPr>
                <w:sz w:val="16"/>
                <w:szCs w:val="16"/>
              </w:rPr>
            </w:pPr>
            <w:r w:rsidRPr="00234E94">
              <w:rPr>
                <w:sz w:val="16"/>
                <w:szCs w:val="16"/>
              </w:rPr>
              <w:t>Change subscribed S-NSSAI in UE to configured NSSAI of HPLMN</w:t>
            </w:r>
          </w:p>
        </w:tc>
        <w:tc>
          <w:tcPr>
            <w:tcW w:w="708" w:type="dxa"/>
            <w:shd w:val="solid" w:color="FFFFFF" w:fill="auto"/>
          </w:tcPr>
          <w:p w14:paraId="35D15967" w14:textId="77777777" w:rsidR="00D40151" w:rsidRPr="00234E94" w:rsidRDefault="00D40151" w:rsidP="009D14FB">
            <w:pPr>
              <w:pStyle w:val="TAC"/>
              <w:rPr>
                <w:sz w:val="16"/>
                <w:szCs w:val="16"/>
              </w:rPr>
            </w:pPr>
            <w:r w:rsidRPr="00234E94">
              <w:rPr>
                <w:sz w:val="16"/>
                <w:szCs w:val="16"/>
              </w:rPr>
              <w:t>15.1.0</w:t>
            </w:r>
          </w:p>
        </w:tc>
      </w:tr>
      <w:tr w:rsidR="00D40151" w:rsidRPr="00234E94" w14:paraId="0AE56105" w14:textId="77777777" w:rsidTr="009D14FB">
        <w:tc>
          <w:tcPr>
            <w:tcW w:w="800" w:type="dxa"/>
            <w:shd w:val="solid" w:color="FFFFFF" w:fill="auto"/>
          </w:tcPr>
          <w:p w14:paraId="5CA08EA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8DBAC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42D51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CF56556" w14:textId="77777777" w:rsidR="00D40151" w:rsidRPr="00234E94" w:rsidRDefault="00D40151" w:rsidP="009D14FB">
            <w:pPr>
              <w:pStyle w:val="TAL"/>
              <w:rPr>
                <w:sz w:val="16"/>
                <w:szCs w:val="16"/>
              </w:rPr>
            </w:pPr>
            <w:r w:rsidRPr="00234E94">
              <w:rPr>
                <w:sz w:val="16"/>
                <w:szCs w:val="16"/>
              </w:rPr>
              <w:t>0041</w:t>
            </w:r>
          </w:p>
        </w:tc>
        <w:tc>
          <w:tcPr>
            <w:tcW w:w="425" w:type="dxa"/>
            <w:shd w:val="solid" w:color="FFFFFF" w:fill="auto"/>
          </w:tcPr>
          <w:p w14:paraId="4D3D84D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1EC5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9E3B1F" w14:textId="77777777" w:rsidR="00D40151" w:rsidRPr="00234E94" w:rsidRDefault="00D40151" w:rsidP="009D14FB">
            <w:pPr>
              <w:pStyle w:val="TAL"/>
              <w:rPr>
                <w:sz w:val="16"/>
                <w:szCs w:val="16"/>
              </w:rPr>
            </w:pPr>
            <w:r w:rsidRPr="00234E94">
              <w:rPr>
                <w:sz w:val="16"/>
                <w:szCs w:val="16"/>
              </w:rPr>
              <w:t>UDM discovery clarifications</w:t>
            </w:r>
          </w:p>
        </w:tc>
        <w:tc>
          <w:tcPr>
            <w:tcW w:w="708" w:type="dxa"/>
            <w:shd w:val="solid" w:color="FFFFFF" w:fill="auto"/>
          </w:tcPr>
          <w:p w14:paraId="784F07A6" w14:textId="77777777" w:rsidR="00D40151" w:rsidRPr="00234E94" w:rsidRDefault="00D40151" w:rsidP="009D14FB">
            <w:pPr>
              <w:pStyle w:val="TAC"/>
              <w:rPr>
                <w:sz w:val="16"/>
                <w:szCs w:val="16"/>
              </w:rPr>
            </w:pPr>
            <w:r w:rsidRPr="00234E94">
              <w:rPr>
                <w:sz w:val="16"/>
                <w:szCs w:val="16"/>
              </w:rPr>
              <w:t>15.1.0</w:t>
            </w:r>
          </w:p>
        </w:tc>
      </w:tr>
      <w:tr w:rsidR="00D40151" w:rsidRPr="00234E94" w14:paraId="42C4EA2D" w14:textId="77777777" w:rsidTr="009D14FB">
        <w:tc>
          <w:tcPr>
            <w:tcW w:w="800" w:type="dxa"/>
            <w:shd w:val="solid" w:color="FFFFFF" w:fill="auto"/>
          </w:tcPr>
          <w:p w14:paraId="1CC7BE1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3E71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D5672A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878EA60" w14:textId="77777777" w:rsidR="00D40151" w:rsidRPr="00234E94" w:rsidRDefault="00D40151" w:rsidP="009D14FB">
            <w:pPr>
              <w:pStyle w:val="TAL"/>
              <w:rPr>
                <w:sz w:val="16"/>
                <w:szCs w:val="16"/>
              </w:rPr>
            </w:pPr>
            <w:r w:rsidRPr="00234E94">
              <w:rPr>
                <w:sz w:val="16"/>
                <w:szCs w:val="16"/>
              </w:rPr>
              <w:t>0044</w:t>
            </w:r>
          </w:p>
        </w:tc>
        <w:tc>
          <w:tcPr>
            <w:tcW w:w="425" w:type="dxa"/>
            <w:shd w:val="solid" w:color="FFFFFF" w:fill="auto"/>
          </w:tcPr>
          <w:p w14:paraId="71C434D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F2B55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714C25" w14:textId="77777777" w:rsidR="00D40151" w:rsidRPr="00234E94" w:rsidRDefault="00D40151" w:rsidP="009D14FB">
            <w:pPr>
              <w:pStyle w:val="TAL"/>
              <w:rPr>
                <w:sz w:val="16"/>
                <w:szCs w:val="16"/>
              </w:rPr>
            </w:pPr>
            <w:r w:rsidRPr="00234E94">
              <w:rPr>
                <w:sz w:val="16"/>
                <w:szCs w:val="16"/>
              </w:rPr>
              <w:t>Corrections to UPF selection and resolution of related Editor's Note</w:t>
            </w:r>
          </w:p>
        </w:tc>
        <w:tc>
          <w:tcPr>
            <w:tcW w:w="708" w:type="dxa"/>
            <w:shd w:val="solid" w:color="FFFFFF" w:fill="auto"/>
          </w:tcPr>
          <w:p w14:paraId="7182D226" w14:textId="77777777" w:rsidR="00D40151" w:rsidRPr="00234E94" w:rsidRDefault="00D40151" w:rsidP="009D14FB">
            <w:pPr>
              <w:pStyle w:val="TAC"/>
              <w:rPr>
                <w:sz w:val="16"/>
                <w:szCs w:val="16"/>
              </w:rPr>
            </w:pPr>
            <w:r w:rsidRPr="00234E94">
              <w:rPr>
                <w:sz w:val="16"/>
                <w:szCs w:val="16"/>
              </w:rPr>
              <w:t>15.1.0</w:t>
            </w:r>
          </w:p>
        </w:tc>
      </w:tr>
      <w:tr w:rsidR="00D40151" w:rsidRPr="00234E94" w14:paraId="4AD5AE81" w14:textId="77777777" w:rsidTr="009D14FB">
        <w:tc>
          <w:tcPr>
            <w:tcW w:w="800" w:type="dxa"/>
            <w:shd w:val="solid" w:color="FFFFFF" w:fill="auto"/>
          </w:tcPr>
          <w:p w14:paraId="1758894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A96525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E19146"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F8EF0B6" w14:textId="77777777" w:rsidR="00D40151" w:rsidRPr="00234E94" w:rsidRDefault="00D40151" w:rsidP="009D14FB">
            <w:pPr>
              <w:pStyle w:val="TAL"/>
              <w:rPr>
                <w:sz w:val="16"/>
                <w:szCs w:val="16"/>
              </w:rPr>
            </w:pPr>
            <w:r w:rsidRPr="00234E94">
              <w:rPr>
                <w:sz w:val="16"/>
                <w:szCs w:val="16"/>
              </w:rPr>
              <w:t>0045</w:t>
            </w:r>
          </w:p>
        </w:tc>
        <w:tc>
          <w:tcPr>
            <w:tcW w:w="425" w:type="dxa"/>
            <w:shd w:val="solid" w:color="FFFFFF" w:fill="auto"/>
          </w:tcPr>
          <w:p w14:paraId="59B55E7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DF6E2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6253E6" w14:textId="77777777" w:rsidR="00D40151" w:rsidRPr="00234E94" w:rsidRDefault="00D40151" w:rsidP="009D14FB">
            <w:pPr>
              <w:pStyle w:val="TAL"/>
              <w:rPr>
                <w:sz w:val="16"/>
                <w:szCs w:val="16"/>
              </w:rPr>
            </w:pPr>
            <w:r w:rsidRPr="00234E94">
              <w:rPr>
                <w:sz w:val="16"/>
                <w:szCs w:val="16"/>
              </w:rPr>
              <w:t>Updates to the Security Edge Protection Proxy description</w:t>
            </w:r>
          </w:p>
        </w:tc>
        <w:tc>
          <w:tcPr>
            <w:tcW w:w="708" w:type="dxa"/>
            <w:shd w:val="solid" w:color="FFFFFF" w:fill="auto"/>
          </w:tcPr>
          <w:p w14:paraId="0E39649E" w14:textId="77777777" w:rsidR="00D40151" w:rsidRPr="00234E94" w:rsidRDefault="00D40151" w:rsidP="009D14FB">
            <w:pPr>
              <w:pStyle w:val="TAC"/>
              <w:rPr>
                <w:sz w:val="16"/>
                <w:szCs w:val="16"/>
              </w:rPr>
            </w:pPr>
            <w:r w:rsidRPr="00234E94">
              <w:rPr>
                <w:sz w:val="16"/>
                <w:szCs w:val="16"/>
              </w:rPr>
              <w:t>15.1.0</w:t>
            </w:r>
          </w:p>
        </w:tc>
      </w:tr>
      <w:tr w:rsidR="00D40151" w:rsidRPr="00234E94" w14:paraId="5429BDA9" w14:textId="77777777" w:rsidTr="009D14FB">
        <w:tc>
          <w:tcPr>
            <w:tcW w:w="800" w:type="dxa"/>
            <w:shd w:val="solid" w:color="FFFFFF" w:fill="auto"/>
          </w:tcPr>
          <w:p w14:paraId="0294720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3E7C80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DF222B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D2BAE37" w14:textId="77777777" w:rsidR="00D40151" w:rsidRPr="00234E94" w:rsidRDefault="00D40151" w:rsidP="009D14FB">
            <w:pPr>
              <w:pStyle w:val="TAL"/>
              <w:rPr>
                <w:sz w:val="16"/>
                <w:szCs w:val="16"/>
              </w:rPr>
            </w:pPr>
            <w:r w:rsidRPr="00234E94">
              <w:rPr>
                <w:sz w:val="16"/>
                <w:szCs w:val="16"/>
              </w:rPr>
              <w:t>0046</w:t>
            </w:r>
          </w:p>
        </w:tc>
        <w:tc>
          <w:tcPr>
            <w:tcW w:w="425" w:type="dxa"/>
            <w:shd w:val="solid" w:color="FFFFFF" w:fill="auto"/>
          </w:tcPr>
          <w:p w14:paraId="5FC729A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94E16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98E791" w14:textId="77777777" w:rsidR="00D40151" w:rsidRPr="00234E94" w:rsidRDefault="00D40151" w:rsidP="009D14FB">
            <w:pPr>
              <w:pStyle w:val="TAL"/>
              <w:rPr>
                <w:sz w:val="16"/>
                <w:szCs w:val="16"/>
              </w:rPr>
            </w:pPr>
            <w:r w:rsidRPr="00234E94">
              <w:rPr>
                <w:sz w:val="16"/>
                <w:szCs w:val="16"/>
              </w:rPr>
              <w:t>Homogeneous support for IMS voice over PS Session supported indication</w:t>
            </w:r>
          </w:p>
        </w:tc>
        <w:tc>
          <w:tcPr>
            <w:tcW w:w="708" w:type="dxa"/>
            <w:shd w:val="solid" w:color="FFFFFF" w:fill="auto"/>
          </w:tcPr>
          <w:p w14:paraId="2CF87EEB" w14:textId="77777777" w:rsidR="00D40151" w:rsidRPr="00234E94" w:rsidRDefault="00D40151" w:rsidP="009D14FB">
            <w:pPr>
              <w:pStyle w:val="TAC"/>
              <w:rPr>
                <w:sz w:val="16"/>
                <w:szCs w:val="16"/>
              </w:rPr>
            </w:pPr>
            <w:r w:rsidRPr="00234E94">
              <w:rPr>
                <w:sz w:val="16"/>
                <w:szCs w:val="16"/>
              </w:rPr>
              <w:t>15.1.0</w:t>
            </w:r>
          </w:p>
        </w:tc>
      </w:tr>
      <w:tr w:rsidR="00D40151" w:rsidRPr="00234E94" w14:paraId="085F1C15" w14:textId="77777777" w:rsidTr="009D14FB">
        <w:tc>
          <w:tcPr>
            <w:tcW w:w="800" w:type="dxa"/>
            <w:shd w:val="solid" w:color="FFFFFF" w:fill="auto"/>
          </w:tcPr>
          <w:p w14:paraId="605DD06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A10578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FFBCA8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6994DAF4" w14:textId="77777777" w:rsidR="00D40151" w:rsidRPr="00234E94" w:rsidRDefault="00D40151" w:rsidP="009D14FB">
            <w:pPr>
              <w:pStyle w:val="TAL"/>
              <w:rPr>
                <w:sz w:val="16"/>
                <w:szCs w:val="16"/>
              </w:rPr>
            </w:pPr>
            <w:r w:rsidRPr="00234E94">
              <w:rPr>
                <w:sz w:val="16"/>
                <w:szCs w:val="16"/>
              </w:rPr>
              <w:t>0047</w:t>
            </w:r>
          </w:p>
        </w:tc>
        <w:tc>
          <w:tcPr>
            <w:tcW w:w="425" w:type="dxa"/>
            <w:shd w:val="solid" w:color="FFFFFF" w:fill="auto"/>
          </w:tcPr>
          <w:p w14:paraId="0EA0BA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72EF7D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E7280E" w14:textId="77777777" w:rsidR="00D40151" w:rsidRPr="00234E94" w:rsidRDefault="00D40151" w:rsidP="009D14FB">
            <w:pPr>
              <w:pStyle w:val="TAL"/>
              <w:rPr>
                <w:sz w:val="16"/>
                <w:szCs w:val="16"/>
              </w:rPr>
            </w:pPr>
            <w:r w:rsidRPr="00234E94">
              <w:rPr>
                <w:sz w:val="16"/>
                <w:szCs w:val="16"/>
              </w:rPr>
              <w:t>Slice selection cleanup</w:t>
            </w:r>
          </w:p>
        </w:tc>
        <w:tc>
          <w:tcPr>
            <w:tcW w:w="708" w:type="dxa"/>
            <w:shd w:val="solid" w:color="FFFFFF" w:fill="auto"/>
          </w:tcPr>
          <w:p w14:paraId="11F89454" w14:textId="77777777" w:rsidR="00D40151" w:rsidRPr="00234E94" w:rsidRDefault="00D40151" w:rsidP="009D14FB">
            <w:pPr>
              <w:pStyle w:val="TAC"/>
              <w:rPr>
                <w:sz w:val="16"/>
                <w:szCs w:val="16"/>
              </w:rPr>
            </w:pPr>
            <w:r w:rsidRPr="00234E94">
              <w:rPr>
                <w:sz w:val="16"/>
                <w:szCs w:val="16"/>
              </w:rPr>
              <w:t>15.1.0</w:t>
            </w:r>
          </w:p>
        </w:tc>
      </w:tr>
      <w:tr w:rsidR="00D40151" w:rsidRPr="00234E94" w14:paraId="30AB2314" w14:textId="77777777" w:rsidTr="009D14FB">
        <w:tc>
          <w:tcPr>
            <w:tcW w:w="800" w:type="dxa"/>
            <w:shd w:val="solid" w:color="FFFFFF" w:fill="auto"/>
          </w:tcPr>
          <w:p w14:paraId="43C502A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802D2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F5BD7AF"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216E1670" w14:textId="77777777" w:rsidR="00D40151" w:rsidRPr="00234E94" w:rsidRDefault="00D40151" w:rsidP="009D14FB">
            <w:pPr>
              <w:pStyle w:val="TAL"/>
              <w:rPr>
                <w:sz w:val="16"/>
                <w:szCs w:val="16"/>
              </w:rPr>
            </w:pPr>
            <w:r w:rsidRPr="00234E94">
              <w:rPr>
                <w:sz w:val="16"/>
                <w:szCs w:val="16"/>
              </w:rPr>
              <w:t>0048</w:t>
            </w:r>
          </w:p>
        </w:tc>
        <w:tc>
          <w:tcPr>
            <w:tcW w:w="425" w:type="dxa"/>
            <w:shd w:val="solid" w:color="FFFFFF" w:fill="auto"/>
          </w:tcPr>
          <w:p w14:paraId="175F939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ACE3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0B2C9" w14:textId="77777777" w:rsidR="00D40151" w:rsidRPr="00234E94" w:rsidRDefault="00D40151" w:rsidP="009D14FB">
            <w:pPr>
              <w:pStyle w:val="TAL"/>
              <w:rPr>
                <w:sz w:val="16"/>
                <w:szCs w:val="16"/>
              </w:rPr>
            </w:pPr>
            <w:r w:rsidRPr="00234E94">
              <w:rPr>
                <w:sz w:val="16"/>
                <w:szCs w:val="16"/>
              </w:rPr>
              <w:t>Resource reservation for services sharing priority</w:t>
            </w:r>
          </w:p>
        </w:tc>
        <w:tc>
          <w:tcPr>
            <w:tcW w:w="708" w:type="dxa"/>
            <w:shd w:val="solid" w:color="FFFFFF" w:fill="auto"/>
          </w:tcPr>
          <w:p w14:paraId="6927A328" w14:textId="77777777" w:rsidR="00D40151" w:rsidRPr="00234E94" w:rsidRDefault="00D40151" w:rsidP="009D14FB">
            <w:pPr>
              <w:pStyle w:val="TAC"/>
              <w:rPr>
                <w:sz w:val="16"/>
                <w:szCs w:val="16"/>
              </w:rPr>
            </w:pPr>
            <w:r w:rsidRPr="00234E94">
              <w:rPr>
                <w:sz w:val="16"/>
                <w:szCs w:val="16"/>
              </w:rPr>
              <w:t>15.1.0</w:t>
            </w:r>
          </w:p>
        </w:tc>
      </w:tr>
      <w:tr w:rsidR="00D40151" w:rsidRPr="00234E94" w14:paraId="2CAAAF91" w14:textId="77777777" w:rsidTr="009D14FB">
        <w:tc>
          <w:tcPr>
            <w:tcW w:w="800" w:type="dxa"/>
            <w:shd w:val="solid" w:color="FFFFFF" w:fill="auto"/>
          </w:tcPr>
          <w:p w14:paraId="306D7F2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3B48AB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03A25C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1C85662" w14:textId="77777777" w:rsidR="00D40151" w:rsidRPr="00234E94" w:rsidRDefault="00D40151" w:rsidP="009D14FB">
            <w:pPr>
              <w:pStyle w:val="TAL"/>
              <w:rPr>
                <w:sz w:val="16"/>
                <w:szCs w:val="16"/>
              </w:rPr>
            </w:pPr>
            <w:r w:rsidRPr="00234E94">
              <w:rPr>
                <w:sz w:val="16"/>
                <w:szCs w:val="16"/>
              </w:rPr>
              <w:t>0049</w:t>
            </w:r>
          </w:p>
        </w:tc>
        <w:tc>
          <w:tcPr>
            <w:tcW w:w="425" w:type="dxa"/>
            <w:shd w:val="solid" w:color="FFFFFF" w:fill="auto"/>
          </w:tcPr>
          <w:p w14:paraId="7DA6904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9FA6A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E43926" w14:textId="77777777" w:rsidR="00D40151" w:rsidRPr="00234E94" w:rsidRDefault="00D40151" w:rsidP="009D14FB">
            <w:pPr>
              <w:pStyle w:val="TAL"/>
              <w:rPr>
                <w:sz w:val="16"/>
                <w:szCs w:val="16"/>
              </w:rPr>
            </w:pPr>
            <w:r w:rsidRPr="00234E94">
              <w:rPr>
                <w:sz w:val="16"/>
                <w:szCs w:val="16"/>
              </w:rPr>
              <w:t>Replace PUI with GPSI</w:t>
            </w:r>
          </w:p>
        </w:tc>
        <w:tc>
          <w:tcPr>
            <w:tcW w:w="708" w:type="dxa"/>
            <w:shd w:val="solid" w:color="FFFFFF" w:fill="auto"/>
          </w:tcPr>
          <w:p w14:paraId="4C712BD0" w14:textId="77777777" w:rsidR="00D40151" w:rsidRPr="00234E94" w:rsidRDefault="00D40151" w:rsidP="009D14FB">
            <w:pPr>
              <w:pStyle w:val="TAC"/>
              <w:rPr>
                <w:sz w:val="16"/>
                <w:szCs w:val="16"/>
              </w:rPr>
            </w:pPr>
            <w:r w:rsidRPr="00234E94">
              <w:rPr>
                <w:sz w:val="16"/>
                <w:szCs w:val="16"/>
              </w:rPr>
              <w:t>15.1.0</w:t>
            </w:r>
          </w:p>
        </w:tc>
      </w:tr>
      <w:tr w:rsidR="00D40151" w:rsidRPr="00234E94" w14:paraId="7AA8C5CD" w14:textId="77777777" w:rsidTr="009D14FB">
        <w:tc>
          <w:tcPr>
            <w:tcW w:w="800" w:type="dxa"/>
            <w:shd w:val="solid" w:color="FFFFFF" w:fill="auto"/>
          </w:tcPr>
          <w:p w14:paraId="2B1E21D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E044E7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64297D3"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03C751C6" w14:textId="77777777" w:rsidR="00D40151" w:rsidRPr="00234E94" w:rsidRDefault="00D40151" w:rsidP="009D14FB">
            <w:pPr>
              <w:pStyle w:val="TAL"/>
              <w:rPr>
                <w:sz w:val="16"/>
                <w:szCs w:val="16"/>
              </w:rPr>
            </w:pPr>
            <w:r w:rsidRPr="00234E94">
              <w:rPr>
                <w:sz w:val="16"/>
                <w:szCs w:val="16"/>
              </w:rPr>
              <w:t>0050</w:t>
            </w:r>
          </w:p>
        </w:tc>
        <w:tc>
          <w:tcPr>
            <w:tcW w:w="425" w:type="dxa"/>
            <w:shd w:val="solid" w:color="FFFFFF" w:fill="auto"/>
          </w:tcPr>
          <w:p w14:paraId="1098BD6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EA79D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4B1867" w14:textId="77777777" w:rsidR="00D40151" w:rsidRPr="00234E94" w:rsidRDefault="00D40151" w:rsidP="009D14FB">
            <w:pPr>
              <w:pStyle w:val="TAL"/>
              <w:rPr>
                <w:sz w:val="16"/>
                <w:szCs w:val="16"/>
              </w:rPr>
            </w:pPr>
            <w:r w:rsidRPr="00234E94">
              <w:rPr>
                <w:sz w:val="16"/>
                <w:szCs w:val="16"/>
              </w:rPr>
              <w:t>Idle and connected state terminology cleanup</w:t>
            </w:r>
          </w:p>
        </w:tc>
        <w:tc>
          <w:tcPr>
            <w:tcW w:w="708" w:type="dxa"/>
            <w:shd w:val="solid" w:color="FFFFFF" w:fill="auto"/>
          </w:tcPr>
          <w:p w14:paraId="4EF3D114" w14:textId="77777777" w:rsidR="00D40151" w:rsidRPr="00234E94" w:rsidRDefault="00D40151" w:rsidP="009D14FB">
            <w:pPr>
              <w:pStyle w:val="TAC"/>
              <w:rPr>
                <w:sz w:val="16"/>
                <w:szCs w:val="16"/>
              </w:rPr>
            </w:pPr>
            <w:r w:rsidRPr="00234E94">
              <w:rPr>
                <w:sz w:val="16"/>
                <w:szCs w:val="16"/>
              </w:rPr>
              <w:t>15.1.0</w:t>
            </w:r>
          </w:p>
        </w:tc>
      </w:tr>
      <w:tr w:rsidR="00D40151" w:rsidRPr="00234E94" w14:paraId="69403FCD" w14:textId="77777777" w:rsidTr="009D14FB">
        <w:tc>
          <w:tcPr>
            <w:tcW w:w="800" w:type="dxa"/>
            <w:shd w:val="solid" w:color="FFFFFF" w:fill="auto"/>
          </w:tcPr>
          <w:p w14:paraId="37B94C0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AA55FA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553B11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6BC5E0C" w14:textId="77777777" w:rsidR="00D40151" w:rsidRPr="00234E94" w:rsidRDefault="00D40151" w:rsidP="009D14FB">
            <w:pPr>
              <w:pStyle w:val="TAL"/>
              <w:rPr>
                <w:sz w:val="16"/>
                <w:szCs w:val="16"/>
              </w:rPr>
            </w:pPr>
            <w:r w:rsidRPr="00234E94">
              <w:rPr>
                <w:sz w:val="16"/>
                <w:szCs w:val="16"/>
              </w:rPr>
              <w:t>0051</w:t>
            </w:r>
          </w:p>
        </w:tc>
        <w:tc>
          <w:tcPr>
            <w:tcW w:w="425" w:type="dxa"/>
            <w:shd w:val="solid" w:color="FFFFFF" w:fill="auto"/>
          </w:tcPr>
          <w:p w14:paraId="4370C4C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839FF0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F894BE" w14:textId="77777777" w:rsidR="00D40151" w:rsidRPr="00234E94" w:rsidRDefault="00D40151" w:rsidP="009D14FB">
            <w:pPr>
              <w:pStyle w:val="TAL"/>
              <w:rPr>
                <w:sz w:val="16"/>
                <w:szCs w:val="16"/>
              </w:rPr>
            </w:pPr>
            <w:r w:rsidRPr="00234E94">
              <w:rPr>
                <w:sz w:val="16"/>
                <w:szCs w:val="16"/>
              </w:rPr>
              <w:t>NAS congestion control update</w:t>
            </w:r>
          </w:p>
        </w:tc>
        <w:tc>
          <w:tcPr>
            <w:tcW w:w="708" w:type="dxa"/>
            <w:shd w:val="solid" w:color="FFFFFF" w:fill="auto"/>
          </w:tcPr>
          <w:p w14:paraId="326F0C86" w14:textId="77777777" w:rsidR="00D40151" w:rsidRPr="00234E94" w:rsidRDefault="00D40151" w:rsidP="009D14FB">
            <w:pPr>
              <w:pStyle w:val="TAC"/>
              <w:rPr>
                <w:sz w:val="16"/>
                <w:szCs w:val="16"/>
              </w:rPr>
            </w:pPr>
            <w:r w:rsidRPr="00234E94">
              <w:rPr>
                <w:sz w:val="16"/>
                <w:szCs w:val="16"/>
              </w:rPr>
              <w:t>15.1.0</w:t>
            </w:r>
          </w:p>
        </w:tc>
      </w:tr>
      <w:tr w:rsidR="00D40151" w:rsidRPr="00234E94" w14:paraId="47FE4B91" w14:textId="77777777" w:rsidTr="009D14FB">
        <w:tc>
          <w:tcPr>
            <w:tcW w:w="800" w:type="dxa"/>
            <w:shd w:val="solid" w:color="FFFFFF" w:fill="auto"/>
          </w:tcPr>
          <w:p w14:paraId="60DC947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93919F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EA4CB3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3145A83" w14:textId="77777777" w:rsidR="00D40151" w:rsidRPr="00234E94" w:rsidRDefault="00D40151" w:rsidP="009D14FB">
            <w:pPr>
              <w:pStyle w:val="TAL"/>
              <w:rPr>
                <w:sz w:val="16"/>
                <w:szCs w:val="16"/>
              </w:rPr>
            </w:pPr>
            <w:r w:rsidRPr="00234E94">
              <w:rPr>
                <w:sz w:val="16"/>
                <w:szCs w:val="16"/>
              </w:rPr>
              <w:t>0052</w:t>
            </w:r>
          </w:p>
        </w:tc>
        <w:tc>
          <w:tcPr>
            <w:tcW w:w="425" w:type="dxa"/>
            <w:shd w:val="solid" w:color="FFFFFF" w:fill="auto"/>
          </w:tcPr>
          <w:p w14:paraId="7EE13E8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22809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F3BD76" w14:textId="77777777" w:rsidR="00D40151" w:rsidRPr="00234E94" w:rsidRDefault="00D40151" w:rsidP="009D14FB">
            <w:pPr>
              <w:pStyle w:val="TAL"/>
              <w:rPr>
                <w:sz w:val="16"/>
                <w:szCs w:val="16"/>
              </w:rPr>
            </w:pPr>
            <w:r w:rsidRPr="00234E94">
              <w:rPr>
                <w:sz w:val="16"/>
                <w:szCs w:val="16"/>
              </w:rPr>
              <w:t>Complete of IMS Emergency support in 5G including slice and local numbers</w:t>
            </w:r>
          </w:p>
        </w:tc>
        <w:tc>
          <w:tcPr>
            <w:tcW w:w="708" w:type="dxa"/>
            <w:shd w:val="solid" w:color="FFFFFF" w:fill="auto"/>
          </w:tcPr>
          <w:p w14:paraId="45B83CB8" w14:textId="77777777" w:rsidR="00D40151" w:rsidRPr="00234E94" w:rsidRDefault="00D40151" w:rsidP="009D14FB">
            <w:pPr>
              <w:pStyle w:val="TAC"/>
              <w:rPr>
                <w:sz w:val="16"/>
                <w:szCs w:val="16"/>
              </w:rPr>
            </w:pPr>
            <w:r w:rsidRPr="00234E94">
              <w:rPr>
                <w:sz w:val="16"/>
                <w:szCs w:val="16"/>
              </w:rPr>
              <w:t>15.1.0</w:t>
            </w:r>
          </w:p>
        </w:tc>
      </w:tr>
      <w:tr w:rsidR="00D40151" w:rsidRPr="00234E94" w14:paraId="1EB5028C" w14:textId="77777777" w:rsidTr="009D14FB">
        <w:tc>
          <w:tcPr>
            <w:tcW w:w="800" w:type="dxa"/>
            <w:shd w:val="solid" w:color="FFFFFF" w:fill="auto"/>
          </w:tcPr>
          <w:p w14:paraId="01A5C2A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F297DB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C9021F"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B630B06" w14:textId="77777777" w:rsidR="00D40151" w:rsidRPr="00234E94" w:rsidRDefault="00D40151" w:rsidP="009D14FB">
            <w:pPr>
              <w:pStyle w:val="TAL"/>
              <w:rPr>
                <w:sz w:val="16"/>
                <w:szCs w:val="16"/>
              </w:rPr>
            </w:pPr>
            <w:r w:rsidRPr="00234E94">
              <w:rPr>
                <w:sz w:val="16"/>
                <w:szCs w:val="16"/>
              </w:rPr>
              <w:t>0053</w:t>
            </w:r>
          </w:p>
        </w:tc>
        <w:tc>
          <w:tcPr>
            <w:tcW w:w="425" w:type="dxa"/>
            <w:shd w:val="solid" w:color="FFFFFF" w:fill="auto"/>
          </w:tcPr>
          <w:p w14:paraId="71AA9BA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92231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D2FC8E" w14:textId="77777777" w:rsidR="00D40151" w:rsidRPr="00234E94" w:rsidRDefault="00D40151" w:rsidP="009D14FB">
            <w:pPr>
              <w:pStyle w:val="TAL"/>
              <w:rPr>
                <w:sz w:val="16"/>
                <w:szCs w:val="16"/>
              </w:rPr>
            </w:pPr>
            <w:r w:rsidRPr="00234E94">
              <w:rPr>
                <w:sz w:val="16"/>
                <w:szCs w:val="16"/>
              </w:rPr>
              <w:t>Traffic mapping information that disallows UL packets</w:t>
            </w:r>
          </w:p>
        </w:tc>
        <w:tc>
          <w:tcPr>
            <w:tcW w:w="708" w:type="dxa"/>
            <w:shd w:val="solid" w:color="FFFFFF" w:fill="auto"/>
          </w:tcPr>
          <w:p w14:paraId="0C2FBEBD" w14:textId="77777777" w:rsidR="00D40151" w:rsidRPr="00234E94" w:rsidRDefault="00D40151" w:rsidP="009D14FB">
            <w:pPr>
              <w:pStyle w:val="TAC"/>
              <w:rPr>
                <w:sz w:val="16"/>
                <w:szCs w:val="16"/>
              </w:rPr>
            </w:pPr>
            <w:r w:rsidRPr="00234E94">
              <w:rPr>
                <w:sz w:val="16"/>
                <w:szCs w:val="16"/>
              </w:rPr>
              <w:t>15.1.0</w:t>
            </w:r>
          </w:p>
        </w:tc>
      </w:tr>
      <w:tr w:rsidR="00D40151" w:rsidRPr="00234E94" w14:paraId="2894CCEA" w14:textId="77777777" w:rsidTr="009D14FB">
        <w:tc>
          <w:tcPr>
            <w:tcW w:w="800" w:type="dxa"/>
            <w:shd w:val="solid" w:color="FFFFFF" w:fill="auto"/>
          </w:tcPr>
          <w:p w14:paraId="212F7CF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8F95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FE2B654"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7799D0B" w14:textId="77777777" w:rsidR="00D40151" w:rsidRPr="00234E94" w:rsidRDefault="00D40151" w:rsidP="009D14FB">
            <w:pPr>
              <w:pStyle w:val="TAL"/>
              <w:rPr>
                <w:sz w:val="16"/>
                <w:szCs w:val="16"/>
              </w:rPr>
            </w:pPr>
            <w:r w:rsidRPr="00234E94">
              <w:rPr>
                <w:sz w:val="16"/>
                <w:szCs w:val="16"/>
              </w:rPr>
              <w:t>0054</w:t>
            </w:r>
          </w:p>
        </w:tc>
        <w:tc>
          <w:tcPr>
            <w:tcW w:w="425" w:type="dxa"/>
            <w:shd w:val="solid" w:color="FFFFFF" w:fill="auto"/>
          </w:tcPr>
          <w:p w14:paraId="2F8A71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2C93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32831E" w14:textId="77777777" w:rsidR="00D40151" w:rsidRPr="00234E94" w:rsidRDefault="00D40151" w:rsidP="009D14FB">
            <w:pPr>
              <w:pStyle w:val="TAL"/>
              <w:rPr>
                <w:sz w:val="16"/>
                <w:szCs w:val="16"/>
              </w:rPr>
            </w:pPr>
            <w:r w:rsidRPr="00234E94">
              <w:rPr>
                <w:sz w:val="16"/>
                <w:szCs w:val="16"/>
              </w:rPr>
              <w:t>Clean-up of Characteristics signalling</w:t>
            </w:r>
          </w:p>
        </w:tc>
        <w:tc>
          <w:tcPr>
            <w:tcW w:w="708" w:type="dxa"/>
            <w:shd w:val="solid" w:color="FFFFFF" w:fill="auto"/>
          </w:tcPr>
          <w:p w14:paraId="46DD0850" w14:textId="77777777" w:rsidR="00D40151" w:rsidRPr="00234E94" w:rsidRDefault="00D40151" w:rsidP="009D14FB">
            <w:pPr>
              <w:pStyle w:val="TAC"/>
              <w:rPr>
                <w:sz w:val="16"/>
                <w:szCs w:val="16"/>
              </w:rPr>
            </w:pPr>
            <w:r w:rsidRPr="00234E94">
              <w:rPr>
                <w:sz w:val="16"/>
                <w:szCs w:val="16"/>
              </w:rPr>
              <w:t>15.1.0</w:t>
            </w:r>
          </w:p>
        </w:tc>
      </w:tr>
      <w:tr w:rsidR="00D40151" w:rsidRPr="00234E94" w14:paraId="4B572E05" w14:textId="77777777" w:rsidTr="009D14FB">
        <w:tc>
          <w:tcPr>
            <w:tcW w:w="800" w:type="dxa"/>
            <w:shd w:val="solid" w:color="FFFFFF" w:fill="auto"/>
          </w:tcPr>
          <w:p w14:paraId="6F85FD6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25754C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B5D0407"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6A706C4A" w14:textId="77777777" w:rsidR="00D40151" w:rsidRPr="00234E94" w:rsidRDefault="00D40151" w:rsidP="009D14FB">
            <w:pPr>
              <w:pStyle w:val="TAL"/>
              <w:rPr>
                <w:sz w:val="16"/>
                <w:szCs w:val="16"/>
              </w:rPr>
            </w:pPr>
            <w:r w:rsidRPr="00234E94">
              <w:rPr>
                <w:sz w:val="16"/>
                <w:szCs w:val="16"/>
              </w:rPr>
              <w:t>0055</w:t>
            </w:r>
          </w:p>
        </w:tc>
        <w:tc>
          <w:tcPr>
            <w:tcW w:w="425" w:type="dxa"/>
            <w:shd w:val="solid" w:color="FFFFFF" w:fill="auto"/>
          </w:tcPr>
          <w:p w14:paraId="75F74B7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B1611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B7D64E" w14:textId="77777777" w:rsidR="00D40151" w:rsidRPr="00234E94" w:rsidRDefault="00D40151" w:rsidP="009D14FB">
            <w:pPr>
              <w:pStyle w:val="TAL"/>
              <w:rPr>
                <w:sz w:val="16"/>
                <w:szCs w:val="16"/>
              </w:rPr>
            </w:pPr>
            <w:r w:rsidRPr="00234E94">
              <w:rPr>
                <w:sz w:val="16"/>
                <w:szCs w:val="16"/>
              </w:rPr>
              <w:t>EPS Fallback for voice</w:t>
            </w:r>
          </w:p>
        </w:tc>
        <w:tc>
          <w:tcPr>
            <w:tcW w:w="708" w:type="dxa"/>
            <w:shd w:val="solid" w:color="FFFFFF" w:fill="auto"/>
          </w:tcPr>
          <w:p w14:paraId="0FA5165A" w14:textId="77777777" w:rsidR="00D40151" w:rsidRPr="00234E94" w:rsidRDefault="00D40151" w:rsidP="009D14FB">
            <w:pPr>
              <w:pStyle w:val="TAC"/>
              <w:rPr>
                <w:sz w:val="16"/>
                <w:szCs w:val="16"/>
              </w:rPr>
            </w:pPr>
            <w:r w:rsidRPr="00234E94">
              <w:rPr>
                <w:sz w:val="16"/>
                <w:szCs w:val="16"/>
              </w:rPr>
              <w:t>15.1.0</w:t>
            </w:r>
          </w:p>
        </w:tc>
      </w:tr>
      <w:tr w:rsidR="00D40151" w:rsidRPr="00234E94" w14:paraId="50CD7567" w14:textId="77777777" w:rsidTr="009D14FB">
        <w:tc>
          <w:tcPr>
            <w:tcW w:w="800" w:type="dxa"/>
            <w:shd w:val="solid" w:color="FFFFFF" w:fill="auto"/>
          </w:tcPr>
          <w:p w14:paraId="6A8D5F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CA575A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29EE20F"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245305E2" w14:textId="77777777" w:rsidR="00D40151" w:rsidRPr="00234E94" w:rsidRDefault="00D40151" w:rsidP="009D14FB">
            <w:pPr>
              <w:pStyle w:val="TAL"/>
              <w:rPr>
                <w:sz w:val="16"/>
                <w:szCs w:val="16"/>
              </w:rPr>
            </w:pPr>
            <w:r w:rsidRPr="00234E94">
              <w:rPr>
                <w:sz w:val="16"/>
                <w:szCs w:val="16"/>
              </w:rPr>
              <w:t>0056</w:t>
            </w:r>
          </w:p>
        </w:tc>
        <w:tc>
          <w:tcPr>
            <w:tcW w:w="425" w:type="dxa"/>
            <w:shd w:val="solid" w:color="FFFFFF" w:fill="auto"/>
          </w:tcPr>
          <w:p w14:paraId="20157DE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8CE1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A9A976" w14:textId="77777777" w:rsidR="00D40151" w:rsidRPr="00234E94" w:rsidRDefault="00D40151" w:rsidP="009D14FB">
            <w:pPr>
              <w:pStyle w:val="TAL"/>
              <w:rPr>
                <w:sz w:val="16"/>
                <w:szCs w:val="16"/>
              </w:rPr>
            </w:pPr>
            <w:r w:rsidRPr="00234E94">
              <w:rPr>
                <w:sz w:val="16"/>
                <w:szCs w:val="16"/>
              </w:rPr>
              <w:t>Network sharing prioritised PLMN handling</w:t>
            </w:r>
          </w:p>
        </w:tc>
        <w:tc>
          <w:tcPr>
            <w:tcW w:w="708" w:type="dxa"/>
            <w:shd w:val="solid" w:color="FFFFFF" w:fill="auto"/>
          </w:tcPr>
          <w:p w14:paraId="4DD71F02" w14:textId="77777777" w:rsidR="00D40151" w:rsidRPr="00234E94" w:rsidRDefault="00D40151" w:rsidP="009D14FB">
            <w:pPr>
              <w:pStyle w:val="TAC"/>
              <w:rPr>
                <w:sz w:val="16"/>
                <w:szCs w:val="16"/>
              </w:rPr>
            </w:pPr>
            <w:r w:rsidRPr="00234E94">
              <w:rPr>
                <w:sz w:val="16"/>
                <w:szCs w:val="16"/>
              </w:rPr>
              <w:t>15.1.0</w:t>
            </w:r>
          </w:p>
        </w:tc>
      </w:tr>
      <w:tr w:rsidR="00D40151" w:rsidRPr="00234E94" w14:paraId="34D0EBBF" w14:textId="77777777" w:rsidTr="009D14FB">
        <w:tc>
          <w:tcPr>
            <w:tcW w:w="800" w:type="dxa"/>
            <w:shd w:val="solid" w:color="FFFFFF" w:fill="auto"/>
          </w:tcPr>
          <w:p w14:paraId="751DDCE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5B0D77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C46138B"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6768A13F" w14:textId="77777777" w:rsidR="00D40151" w:rsidRPr="00234E94" w:rsidRDefault="00D40151" w:rsidP="009D14FB">
            <w:pPr>
              <w:pStyle w:val="TAL"/>
              <w:rPr>
                <w:sz w:val="16"/>
                <w:szCs w:val="16"/>
              </w:rPr>
            </w:pPr>
            <w:r w:rsidRPr="00234E94">
              <w:rPr>
                <w:sz w:val="16"/>
                <w:szCs w:val="16"/>
              </w:rPr>
              <w:t>0057</w:t>
            </w:r>
          </w:p>
        </w:tc>
        <w:tc>
          <w:tcPr>
            <w:tcW w:w="425" w:type="dxa"/>
            <w:shd w:val="solid" w:color="FFFFFF" w:fill="auto"/>
          </w:tcPr>
          <w:p w14:paraId="33FEE15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1810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2B2685" w14:textId="77777777" w:rsidR="00D40151" w:rsidRPr="00234E94" w:rsidRDefault="00D40151" w:rsidP="009D14FB">
            <w:pPr>
              <w:pStyle w:val="TAL"/>
              <w:rPr>
                <w:sz w:val="16"/>
                <w:szCs w:val="16"/>
              </w:rPr>
            </w:pPr>
            <w:r w:rsidRPr="00234E94">
              <w:rPr>
                <w:sz w:val="16"/>
                <w:szCs w:val="16"/>
              </w:rPr>
              <w:t>Corrections to Combined N3IWF/ePDG Selection</w:t>
            </w:r>
          </w:p>
        </w:tc>
        <w:tc>
          <w:tcPr>
            <w:tcW w:w="708" w:type="dxa"/>
            <w:shd w:val="solid" w:color="FFFFFF" w:fill="auto"/>
          </w:tcPr>
          <w:p w14:paraId="24719795" w14:textId="77777777" w:rsidR="00D40151" w:rsidRPr="00234E94" w:rsidRDefault="00D40151" w:rsidP="009D14FB">
            <w:pPr>
              <w:pStyle w:val="TAC"/>
              <w:rPr>
                <w:sz w:val="16"/>
                <w:szCs w:val="16"/>
              </w:rPr>
            </w:pPr>
            <w:r w:rsidRPr="00234E94">
              <w:rPr>
                <w:sz w:val="16"/>
                <w:szCs w:val="16"/>
              </w:rPr>
              <w:t>15.1.0</w:t>
            </w:r>
          </w:p>
        </w:tc>
      </w:tr>
      <w:tr w:rsidR="00D40151" w:rsidRPr="00234E94" w14:paraId="4957341A" w14:textId="77777777" w:rsidTr="009D14FB">
        <w:tc>
          <w:tcPr>
            <w:tcW w:w="800" w:type="dxa"/>
            <w:shd w:val="solid" w:color="FFFFFF" w:fill="auto"/>
          </w:tcPr>
          <w:p w14:paraId="4DF0D63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565E3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B69F95E"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1B904F43" w14:textId="77777777" w:rsidR="00D40151" w:rsidRPr="00234E94" w:rsidRDefault="00D40151" w:rsidP="009D14FB">
            <w:pPr>
              <w:pStyle w:val="TAL"/>
              <w:rPr>
                <w:sz w:val="16"/>
                <w:szCs w:val="16"/>
              </w:rPr>
            </w:pPr>
            <w:r w:rsidRPr="00234E94">
              <w:rPr>
                <w:sz w:val="16"/>
                <w:szCs w:val="16"/>
              </w:rPr>
              <w:t>0058</w:t>
            </w:r>
          </w:p>
        </w:tc>
        <w:tc>
          <w:tcPr>
            <w:tcW w:w="425" w:type="dxa"/>
            <w:shd w:val="solid" w:color="FFFFFF" w:fill="auto"/>
          </w:tcPr>
          <w:p w14:paraId="0A3D75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C1AC3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F901BE" w14:textId="77777777" w:rsidR="00D40151" w:rsidRPr="00234E94" w:rsidRDefault="00D40151" w:rsidP="009D14FB">
            <w:pPr>
              <w:pStyle w:val="TAL"/>
              <w:rPr>
                <w:sz w:val="16"/>
                <w:szCs w:val="16"/>
              </w:rPr>
            </w:pPr>
            <w:r w:rsidRPr="00234E94">
              <w:rPr>
                <w:sz w:val="16"/>
                <w:szCs w:val="16"/>
              </w:rPr>
              <w:t>Moving Network Analytics functionality into 23.501</w:t>
            </w:r>
          </w:p>
        </w:tc>
        <w:tc>
          <w:tcPr>
            <w:tcW w:w="708" w:type="dxa"/>
            <w:shd w:val="solid" w:color="FFFFFF" w:fill="auto"/>
          </w:tcPr>
          <w:p w14:paraId="0DC49365" w14:textId="77777777" w:rsidR="00D40151" w:rsidRPr="00234E94" w:rsidRDefault="00D40151" w:rsidP="009D14FB">
            <w:pPr>
              <w:pStyle w:val="TAC"/>
              <w:rPr>
                <w:sz w:val="16"/>
                <w:szCs w:val="16"/>
              </w:rPr>
            </w:pPr>
            <w:r w:rsidRPr="00234E94">
              <w:rPr>
                <w:sz w:val="16"/>
                <w:szCs w:val="16"/>
              </w:rPr>
              <w:t>15.1.0</w:t>
            </w:r>
          </w:p>
        </w:tc>
      </w:tr>
      <w:tr w:rsidR="00D40151" w:rsidRPr="00234E94" w14:paraId="6B3E1525" w14:textId="77777777" w:rsidTr="009D14FB">
        <w:tc>
          <w:tcPr>
            <w:tcW w:w="800" w:type="dxa"/>
            <w:shd w:val="solid" w:color="FFFFFF" w:fill="auto"/>
          </w:tcPr>
          <w:p w14:paraId="31769BF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E4945D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C0A1CE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3B03C028" w14:textId="77777777" w:rsidR="00D40151" w:rsidRPr="00234E94" w:rsidRDefault="00D40151" w:rsidP="009D14FB">
            <w:pPr>
              <w:pStyle w:val="TAL"/>
              <w:rPr>
                <w:sz w:val="16"/>
                <w:szCs w:val="16"/>
              </w:rPr>
            </w:pPr>
            <w:r w:rsidRPr="00234E94">
              <w:rPr>
                <w:sz w:val="16"/>
                <w:szCs w:val="16"/>
              </w:rPr>
              <w:t>0061</w:t>
            </w:r>
          </w:p>
        </w:tc>
        <w:tc>
          <w:tcPr>
            <w:tcW w:w="425" w:type="dxa"/>
            <w:shd w:val="solid" w:color="FFFFFF" w:fill="auto"/>
          </w:tcPr>
          <w:p w14:paraId="19EF8A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931E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0FBB3D" w14:textId="77777777" w:rsidR="00D40151" w:rsidRPr="00234E94" w:rsidRDefault="00D40151" w:rsidP="009D14FB">
            <w:pPr>
              <w:pStyle w:val="TAL"/>
              <w:rPr>
                <w:sz w:val="16"/>
                <w:szCs w:val="16"/>
              </w:rPr>
            </w:pPr>
            <w:r w:rsidRPr="00234E94">
              <w:rPr>
                <w:sz w:val="16"/>
                <w:szCs w:val="16"/>
              </w:rPr>
              <w:t>Clarification on UDR</w:t>
            </w:r>
          </w:p>
        </w:tc>
        <w:tc>
          <w:tcPr>
            <w:tcW w:w="708" w:type="dxa"/>
            <w:shd w:val="solid" w:color="FFFFFF" w:fill="auto"/>
          </w:tcPr>
          <w:p w14:paraId="1E8EE6EF" w14:textId="77777777" w:rsidR="00D40151" w:rsidRPr="00234E94" w:rsidRDefault="00D40151" w:rsidP="009D14FB">
            <w:pPr>
              <w:pStyle w:val="TAC"/>
              <w:rPr>
                <w:sz w:val="16"/>
                <w:szCs w:val="16"/>
              </w:rPr>
            </w:pPr>
            <w:r w:rsidRPr="00234E94">
              <w:rPr>
                <w:sz w:val="16"/>
                <w:szCs w:val="16"/>
              </w:rPr>
              <w:t>15.1.0</w:t>
            </w:r>
          </w:p>
        </w:tc>
      </w:tr>
      <w:tr w:rsidR="00D40151" w:rsidRPr="00234E94" w14:paraId="4F40C061" w14:textId="77777777" w:rsidTr="009D14FB">
        <w:tc>
          <w:tcPr>
            <w:tcW w:w="800" w:type="dxa"/>
            <w:shd w:val="solid" w:color="FFFFFF" w:fill="auto"/>
          </w:tcPr>
          <w:p w14:paraId="47BE20B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3FA7C2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B7AA6D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B5E3295" w14:textId="77777777" w:rsidR="00D40151" w:rsidRPr="00234E94" w:rsidRDefault="00D40151" w:rsidP="009D14FB">
            <w:pPr>
              <w:pStyle w:val="TAL"/>
              <w:rPr>
                <w:sz w:val="16"/>
                <w:szCs w:val="16"/>
              </w:rPr>
            </w:pPr>
            <w:r w:rsidRPr="00234E94">
              <w:rPr>
                <w:sz w:val="16"/>
                <w:szCs w:val="16"/>
              </w:rPr>
              <w:t>0062</w:t>
            </w:r>
          </w:p>
        </w:tc>
        <w:tc>
          <w:tcPr>
            <w:tcW w:w="425" w:type="dxa"/>
            <w:shd w:val="solid" w:color="FFFFFF" w:fill="auto"/>
          </w:tcPr>
          <w:p w14:paraId="77C760B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D6E7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811BDF" w14:textId="77777777" w:rsidR="00D40151" w:rsidRPr="00234E94" w:rsidRDefault="00D40151" w:rsidP="009D14FB">
            <w:pPr>
              <w:pStyle w:val="TAL"/>
              <w:rPr>
                <w:sz w:val="16"/>
                <w:szCs w:val="16"/>
              </w:rPr>
            </w:pPr>
            <w:r w:rsidRPr="00234E94">
              <w:rPr>
                <w:sz w:val="16"/>
                <w:szCs w:val="16"/>
              </w:rPr>
              <w:t>QFI in N9</w:t>
            </w:r>
          </w:p>
        </w:tc>
        <w:tc>
          <w:tcPr>
            <w:tcW w:w="708" w:type="dxa"/>
            <w:shd w:val="solid" w:color="FFFFFF" w:fill="auto"/>
          </w:tcPr>
          <w:p w14:paraId="0D173B0B" w14:textId="77777777" w:rsidR="00D40151" w:rsidRPr="00234E94" w:rsidRDefault="00D40151" w:rsidP="009D14FB">
            <w:pPr>
              <w:pStyle w:val="TAC"/>
              <w:rPr>
                <w:sz w:val="16"/>
                <w:szCs w:val="16"/>
              </w:rPr>
            </w:pPr>
            <w:r w:rsidRPr="00234E94">
              <w:rPr>
                <w:sz w:val="16"/>
                <w:szCs w:val="16"/>
              </w:rPr>
              <w:t>15.1.0</w:t>
            </w:r>
          </w:p>
        </w:tc>
      </w:tr>
      <w:tr w:rsidR="00D40151" w:rsidRPr="00234E94" w14:paraId="672CF6AE" w14:textId="77777777" w:rsidTr="009D14FB">
        <w:tc>
          <w:tcPr>
            <w:tcW w:w="800" w:type="dxa"/>
            <w:shd w:val="solid" w:color="FFFFFF" w:fill="auto"/>
          </w:tcPr>
          <w:p w14:paraId="0221299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D459CB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298D812"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3CA5E3A3" w14:textId="77777777" w:rsidR="00D40151" w:rsidRPr="00234E94" w:rsidRDefault="00D40151" w:rsidP="009D14FB">
            <w:pPr>
              <w:pStyle w:val="TAL"/>
              <w:rPr>
                <w:sz w:val="16"/>
                <w:szCs w:val="16"/>
              </w:rPr>
            </w:pPr>
            <w:r w:rsidRPr="00234E94">
              <w:rPr>
                <w:sz w:val="16"/>
                <w:szCs w:val="16"/>
              </w:rPr>
              <w:t>0063</w:t>
            </w:r>
          </w:p>
        </w:tc>
        <w:tc>
          <w:tcPr>
            <w:tcW w:w="425" w:type="dxa"/>
            <w:shd w:val="solid" w:color="FFFFFF" w:fill="auto"/>
          </w:tcPr>
          <w:p w14:paraId="431AA7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95EE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F7A92F" w14:textId="77777777" w:rsidR="00D40151" w:rsidRPr="00234E94" w:rsidRDefault="00D40151" w:rsidP="009D14FB">
            <w:pPr>
              <w:pStyle w:val="TAL"/>
              <w:rPr>
                <w:sz w:val="16"/>
                <w:szCs w:val="16"/>
              </w:rPr>
            </w:pPr>
            <w:r w:rsidRPr="00234E94">
              <w:rPr>
                <w:sz w:val="16"/>
                <w:szCs w:val="16"/>
              </w:rPr>
              <w:t>NF Service Discovery Corrections</w:t>
            </w:r>
          </w:p>
        </w:tc>
        <w:tc>
          <w:tcPr>
            <w:tcW w:w="708" w:type="dxa"/>
            <w:shd w:val="solid" w:color="FFFFFF" w:fill="auto"/>
          </w:tcPr>
          <w:p w14:paraId="32224139" w14:textId="77777777" w:rsidR="00D40151" w:rsidRPr="00234E94" w:rsidRDefault="00D40151" w:rsidP="009D14FB">
            <w:pPr>
              <w:pStyle w:val="TAC"/>
              <w:rPr>
                <w:sz w:val="16"/>
                <w:szCs w:val="16"/>
              </w:rPr>
            </w:pPr>
            <w:r w:rsidRPr="00234E94">
              <w:rPr>
                <w:sz w:val="16"/>
                <w:szCs w:val="16"/>
              </w:rPr>
              <w:t>15.1.0</w:t>
            </w:r>
          </w:p>
        </w:tc>
      </w:tr>
      <w:tr w:rsidR="00D40151" w:rsidRPr="00234E94" w14:paraId="2D8F7F61" w14:textId="77777777" w:rsidTr="009D14FB">
        <w:tc>
          <w:tcPr>
            <w:tcW w:w="800" w:type="dxa"/>
            <w:shd w:val="solid" w:color="FFFFFF" w:fill="auto"/>
          </w:tcPr>
          <w:p w14:paraId="43005C4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FE125A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6E35E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E17E991" w14:textId="77777777" w:rsidR="00D40151" w:rsidRPr="00234E94" w:rsidRDefault="00D40151" w:rsidP="009D14FB">
            <w:pPr>
              <w:pStyle w:val="TAL"/>
              <w:rPr>
                <w:sz w:val="16"/>
                <w:szCs w:val="16"/>
              </w:rPr>
            </w:pPr>
            <w:r w:rsidRPr="00234E94">
              <w:rPr>
                <w:sz w:val="16"/>
                <w:szCs w:val="16"/>
              </w:rPr>
              <w:t>0064</w:t>
            </w:r>
          </w:p>
        </w:tc>
        <w:tc>
          <w:tcPr>
            <w:tcW w:w="425" w:type="dxa"/>
            <w:shd w:val="solid" w:color="FFFFFF" w:fill="auto"/>
          </w:tcPr>
          <w:p w14:paraId="06682E2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BE62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CD4A22" w14:textId="77777777" w:rsidR="00D40151" w:rsidRPr="00234E94" w:rsidRDefault="00D40151" w:rsidP="009D14FB">
            <w:pPr>
              <w:pStyle w:val="TAL"/>
              <w:rPr>
                <w:sz w:val="16"/>
                <w:szCs w:val="16"/>
              </w:rPr>
            </w:pPr>
            <w:r w:rsidRPr="00234E94">
              <w:rPr>
                <w:sz w:val="16"/>
                <w:szCs w:val="16"/>
              </w:rPr>
              <w:t>UE mobility event notification</w:t>
            </w:r>
          </w:p>
        </w:tc>
        <w:tc>
          <w:tcPr>
            <w:tcW w:w="708" w:type="dxa"/>
            <w:shd w:val="solid" w:color="FFFFFF" w:fill="auto"/>
          </w:tcPr>
          <w:p w14:paraId="05A1DC5D" w14:textId="77777777" w:rsidR="00D40151" w:rsidRPr="00234E94" w:rsidRDefault="00D40151" w:rsidP="009D14FB">
            <w:pPr>
              <w:pStyle w:val="TAC"/>
              <w:rPr>
                <w:sz w:val="16"/>
                <w:szCs w:val="16"/>
              </w:rPr>
            </w:pPr>
            <w:r w:rsidRPr="00234E94">
              <w:rPr>
                <w:sz w:val="16"/>
                <w:szCs w:val="16"/>
              </w:rPr>
              <w:t>15.1.0</w:t>
            </w:r>
          </w:p>
        </w:tc>
      </w:tr>
      <w:tr w:rsidR="00D40151" w:rsidRPr="00234E94" w14:paraId="40DDBEAA" w14:textId="77777777" w:rsidTr="009D14FB">
        <w:tc>
          <w:tcPr>
            <w:tcW w:w="800" w:type="dxa"/>
            <w:shd w:val="solid" w:color="FFFFFF" w:fill="auto"/>
          </w:tcPr>
          <w:p w14:paraId="75166A6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7FDCEA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EEDF4FF"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69DCBF1D" w14:textId="77777777" w:rsidR="00D40151" w:rsidRPr="00234E94" w:rsidRDefault="00D40151" w:rsidP="009D14FB">
            <w:pPr>
              <w:pStyle w:val="TAL"/>
              <w:rPr>
                <w:sz w:val="16"/>
                <w:szCs w:val="16"/>
              </w:rPr>
            </w:pPr>
            <w:r w:rsidRPr="00234E94">
              <w:rPr>
                <w:sz w:val="16"/>
                <w:szCs w:val="16"/>
              </w:rPr>
              <w:t>0066</w:t>
            </w:r>
          </w:p>
        </w:tc>
        <w:tc>
          <w:tcPr>
            <w:tcW w:w="425" w:type="dxa"/>
            <w:shd w:val="solid" w:color="FFFFFF" w:fill="auto"/>
          </w:tcPr>
          <w:p w14:paraId="549CABA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9710F2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15E8EC7" w14:textId="77777777" w:rsidR="00D40151" w:rsidRPr="00234E94" w:rsidRDefault="00D40151" w:rsidP="009D14FB">
            <w:pPr>
              <w:pStyle w:val="TAL"/>
              <w:rPr>
                <w:sz w:val="16"/>
                <w:szCs w:val="16"/>
              </w:rPr>
            </w:pPr>
            <w:r w:rsidRPr="00234E94">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234E94" w:rsidRDefault="00D40151" w:rsidP="009D14FB">
            <w:pPr>
              <w:pStyle w:val="TAC"/>
              <w:rPr>
                <w:sz w:val="16"/>
                <w:szCs w:val="16"/>
              </w:rPr>
            </w:pPr>
            <w:r w:rsidRPr="00234E94">
              <w:rPr>
                <w:sz w:val="16"/>
                <w:szCs w:val="16"/>
              </w:rPr>
              <w:t>15.1.0</w:t>
            </w:r>
          </w:p>
        </w:tc>
      </w:tr>
      <w:tr w:rsidR="00D40151" w:rsidRPr="00234E94" w14:paraId="23BDF164" w14:textId="77777777" w:rsidTr="009D14FB">
        <w:tc>
          <w:tcPr>
            <w:tcW w:w="800" w:type="dxa"/>
            <w:shd w:val="solid" w:color="FFFFFF" w:fill="auto"/>
          </w:tcPr>
          <w:p w14:paraId="15E85E1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E6E8C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210AC71"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4B44FC2" w14:textId="77777777" w:rsidR="00D40151" w:rsidRPr="00234E94" w:rsidRDefault="00D40151" w:rsidP="009D14FB">
            <w:pPr>
              <w:pStyle w:val="TAL"/>
              <w:rPr>
                <w:sz w:val="16"/>
                <w:szCs w:val="16"/>
              </w:rPr>
            </w:pPr>
            <w:r w:rsidRPr="00234E94">
              <w:rPr>
                <w:sz w:val="16"/>
                <w:szCs w:val="16"/>
              </w:rPr>
              <w:t>0068</w:t>
            </w:r>
          </w:p>
        </w:tc>
        <w:tc>
          <w:tcPr>
            <w:tcW w:w="425" w:type="dxa"/>
            <w:shd w:val="solid" w:color="FFFFFF" w:fill="auto"/>
          </w:tcPr>
          <w:p w14:paraId="64647DB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E38F20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AA2174" w14:textId="77777777" w:rsidR="00D40151" w:rsidRPr="00234E94" w:rsidRDefault="00D40151" w:rsidP="009D14FB">
            <w:pPr>
              <w:pStyle w:val="TAL"/>
              <w:rPr>
                <w:sz w:val="16"/>
                <w:szCs w:val="16"/>
              </w:rPr>
            </w:pPr>
            <w:r w:rsidRPr="00234E94">
              <w:rPr>
                <w:sz w:val="16"/>
                <w:szCs w:val="16"/>
              </w:rPr>
              <w:t>CN assistance information enhancement</w:t>
            </w:r>
          </w:p>
        </w:tc>
        <w:tc>
          <w:tcPr>
            <w:tcW w:w="708" w:type="dxa"/>
            <w:shd w:val="solid" w:color="FFFFFF" w:fill="auto"/>
          </w:tcPr>
          <w:p w14:paraId="3ED2456B" w14:textId="77777777" w:rsidR="00D40151" w:rsidRPr="00234E94" w:rsidRDefault="00D40151" w:rsidP="009D14FB">
            <w:pPr>
              <w:pStyle w:val="TAC"/>
              <w:rPr>
                <w:sz w:val="16"/>
                <w:szCs w:val="16"/>
              </w:rPr>
            </w:pPr>
            <w:r w:rsidRPr="00234E94">
              <w:rPr>
                <w:sz w:val="16"/>
                <w:szCs w:val="16"/>
              </w:rPr>
              <w:t>15.1.0</w:t>
            </w:r>
          </w:p>
        </w:tc>
      </w:tr>
      <w:tr w:rsidR="00D40151" w:rsidRPr="00234E94" w14:paraId="5A46A1CE" w14:textId="77777777" w:rsidTr="009D14FB">
        <w:tc>
          <w:tcPr>
            <w:tcW w:w="800" w:type="dxa"/>
            <w:shd w:val="solid" w:color="FFFFFF" w:fill="auto"/>
          </w:tcPr>
          <w:p w14:paraId="48E242C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29722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00D77D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FBC6BD8" w14:textId="77777777" w:rsidR="00D40151" w:rsidRPr="00234E94" w:rsidRDefault="00D40151" w:rsidP="009D14FB">
            <w:pPr>
              <w:pStyle w:val="TAL"/>
              <w:rPr>
                <w:sz w:val="16"/>
                <w:szCs w:val="16"/>
              </w:rPr>
            </w:pPr>
            <w:r w:rsidRPr="00234E94">
              <w:rPr>
                <w:sz w:val="16"/>
                <w:szCs w:val="16"/>
              </w:rPr>
              <w:t>0070</w:t>
            </w:r>
          </w:p>
        </w:tc>
        <w:tc>
          <w:tcPr>
            <w:tcW w:w="425" w:type="dxa"/>
            <w:shd w:val="solid" w:color="FFFFFF" w:fill="auto"/>
          </w:tcPr>
          <w:p w14:paraId="0A82226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6E70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D464B8" w14:textId="77777777" w:rsidR="00D40151" w:rsidRPr="00234E94" w:rsidRDefault="00D40151" w:rsidP="009D14FB">
            <w:pPr>
              <w:pStyle w:val="TAL"/>
              <w:rPr>
                <w:sz w:val="16"/>
                <w:szCs w:val="16"/>
              </w:rPr>
            </w:pPr>
            <w:r w:rsidRPr="00234E94">
              <w:rPr>
                <w:sz w:val="16"/>
                <w:szCs w:val="16"/>
              </w:rPr>
              <w:t>Inter-PLMN mobility when N26 is not used</w:t>
            </w:r>
          </w:p>
        </w:tc>
        <w:tc>
          <w:tcPr>
            <w:tcW w:w="708" w:type="dxa"/>
            <w:shd w:val="solid" w:color="FFFFFF" w:fill="auto"/>
          </w:tcPr>
          <w:p w14:paraId="7F28C626" w14:textId="77777777" w:rsidR="00D40151" w:rsidRPr="00234E94" w:rsidRDefault="00D40151" w:rsidP="009D14FB">
            <w:pPr>
              <w:pStyle w:val="TAC"/>
              <w:rPr>
                <w:sz w:val="16"/>
                <w:szCs w:val="16"/>
              </w:rPr>
            </w:pPr>
            <w:r w:rsidRPr="00234E94">
              <w:rPr>
                <w:sz w:val="16"/>
                <w:szCs w:val="16"/>
              </w:rPr>
              <w:t>15.1.0</w:t>
            </w:r>
          </w:p>
        </w:tc>
      </w:tr>
      <w:tr w:rsidR="00D40151" w:rsidRPr="00234E94" w14:paraId="7A29B6DB" w14:textId="77777777" w:rsidTr="009D14FB">
        <w:tc>
          <w:tcPr>
            <w:tcW w:w="800" w:type="dxa"/>
            <w:shd w:val="solid" w:color="FFFFFF" w:fill="auto"/>
          </w:tcPr>
          <w:p w14:paraId="62BA3B5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D8475B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DA3DA65"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11FE3F64" w14:textId="77777777" w:rsidR="00D40151" w:rsidRPr="00234E94" w:rsidRDefault="00D40151" w:rsidP="009D14FB">
            <w:pPr>
              <w:pStyle w:val="TAL"/>
              <w:rPr>
                <w:sz w:val="16"/>
                <w:szCs w:val="16"/>
              </w:rPr>
            </w:pPr>
            <w:r w:rsidRPr="00234E94">
              <w:rPr>
                <w:sz w:val="16"/>
                <w:szCs w:val="16"/>
              </w:rPr>
              <w:t>0071</w:t>
            </w:r>
          </w:p>
        </w:tc>
        <w:tc>
          <w:tcPr>
            <w:tcW w:w="425" w:type="dxa"/>
            <w:shd w:val="solid" w:color="FFFFFF" w:fill="auto"/>
          </w:tcPr>
          <w:p w14:paraId="61D2AB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A1C8F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A8E1E0" w14:textId="77777777" w:rsidR="00D40151" w:rsidRPr="00234E94" w:rsidRDefault="00D40151" w:rsidP="009D14FB">
            <w:pPr>
              <w:pStyle w:val="TAL"/>
              <w:rPr>
                <w:sz w:val="16"/>
                <w:szCs w:val="16"/>
              </w:rPr>
            </w:pPr>
            <w:r w:rsidRPr="00234E94">
              <w:rPr>
                <w:sz w:val="16"/>
                <w:szCs w:val="16"/>
              </w:rPr>
              <w:t>Interworking without N26 corrections</w:t>
            </w:r>
          </w:p>
        </w:tc>
        <w:tc>
          <w:tcPr>
            <w:tcW w:w="708" w:type="dxa"/>
            <w:shd w:val="solid" w:color="FFFFFF" w:fill="auto"/>
          </w:tcPr>
          <w:p w14:paraId="3DEE4DC1" w14:textId="77777777" w:rsidR="00D40151" w:rsidRPr="00234E94" w:rsidRDefault="00D40151" w:rsidP="009D14FB">
            <w:pPr>
              <w:pStyle w:val="TAC"/>
              <w:rPr>
                <w:sz w:val="16"/>
                <w:szCs w:val="16"/>
              </w:rPr>
            </w:pPr>
            <w:r w:rsidRPr="00234E94">
              <w:rPr>
                <w:sz w:val="16"/>
                <w:szCs w:val="16"/>
              </w:rPr>
              <w:t>15.1.0</w:t>
            </w:r>
          </w:p>
        </w:tc>
      </w:tr>
      <w:tr w:rsidR="00D40151" w:rsidRPr="00234E94" w14:paraId="52C28851" w14:textId="77777777" w:rsidTr="009D14FB">
        <w:tc>
          <w:tcPr>
            <w:tcW w:w="800" w:type="dxa"/>
            <w:shd w:val="solid" w:color="FFFFFF" w:fill="auto"/>
          </w:tcPr>
          <w:p w14:paraId="2D58F6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8ECF26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51C8035"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716F57D4" w14:textId="77777777" w:rsidR="00D40151" w:rsidRPr="00234E94" w:rsidRDefault="00D40151" w:rsidP="009D14FB">
            <w:pPr>
              <w:pStyle w:val="TAL"/>
              <w:rPr>
                <w:sz w:val="16"/>
                <w:szCs w:val="16"/>
              </w:rPr>
            </w:pPr>
            <w:r w:rsidRPr="00234E94">
              <w:rPr>
                <w:sz w:val="16"/>
                <w:szCs w:val="16"/>
              </w:rPr>
              <w:t>0072</w:t>
            </w:r>
          </w:p>
        </w:tc>
        <w:tc>
          <w:tcPr>
            <w:tcW w:w="425" w:type="dxa"/>
            <w:shd w:val="solid" w:color="FFFFFF" w:fill="auto"/>
          </w:tcPr>
          <w:p w14:paraId="5789536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518C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79B58A" w14:textId="77777777" w:rsidR="00D40151" w:rsidRPr="00234E94" w:rsidRDefault="00D40151" w:rsidP="009D14FB">
            <w:pPr>
              <w:pStyle w:val="TAL"/>
              <w:rPr>
                <w:sz w:val="16"/>
                <w:szCs w:val="16"/>
              </w:rPr>
            </w:pPr>
            <w:r w:rsidRPr="00234E94">
              <w:rPr>
                <w:sz w:val="16"/>
                <w:szCs w:val="16"/>
              </w:rPr>
              <w:t>Clarification for S-NSSAI based congestion Control</w:t>
            </w:r>
          </w:p>
        </w:tc>
        <w:tc>
          <w:tcPr>
            <w:tcW w:w="708" w:type="dxa"/>
            <w:shd w:val="solid" w:color="FFFFFF" w:fill="auto"/>
          </w:tcPr>
          <w:p w14:paraId="19364A06" w14:textId="77777777" w:rsidR="00D40151" w:rsidRPr="00234E94" w:rsidRDefault="00D40151" w:rsidP="009D14FB">
            <w:pPr>
              <w:pStyle w:val="TAC"/>
              <w:rPr>
                <w:sz w:val="16"/>
                <w:szCs w:val="16"/>
              </w:rPr>
            </w:pPr>
            <w:r w:rsidRPr="00234E94">
              <w:rPr>
                <w:sz w:val="16"/>
                <w:szCs w:val="16"/>
              </w:rPr>
              <w:t>15.1.0</w:t>
            </w:r>
          </w:p>
        </w:tc>
      </w:tr>
      <w:tr w:rsidR="00D40151" w:rsidRPr="00234E94" w14:paraId="32D2720D" w14:textId="77777777" w:rsidTr="009D14FB">
        <w:tc>
          <w:tcPr>
            <w:tcW w:w="800" w:type="dxa"/>
            <w:shd w:val="solid" w:color="FFFFFF" w:fill="auto"/>
          </w:tcPr>
          <w:p w14:paraId="0BF477D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CA6934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D6DD826"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5A0A0837" w14:textId="77777777" w:rsidR="00D40151" w:rsidRPr="00234E94" w:rsidRDefault="00D40151" w:rsidP="009D14FB">
            <w:pPr>
              <w:pStyle w:val="TAL"/>
              <w:rPr>
                <w:sz w:val="16"/>
                <w:szCs w:val="16"/>
              </w:rPr>
            </w:pPr>
            <w:r w:rsidRPr="00234E94">
              <w:rPr>
                <w:sz w:val="16"/>
                <w:szCs w:val="16"/>
              </w:rPr>
              <w:t>0073</w:t>
            </w:r>
          </w:p>
        </w:tc>
        <w:tc>
          <w:tcPr>
            <w:tcW w:w="425" w:type="dxa"/>
            <w:shd w:val="solid" w:color="FFFFFF" w:fill="auto"/>
          </w:tcPr>
          <w:p w14:paraId="4DE9FAB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4475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665230" w14:textId="77777777" w:rsidR="00D40151" w:rsidRPr="00234E94" w:rsidRDefault="00D40151" w:rsidP="009D14FB">
            <w:pPr>
              <w:pStyle w:val="TAL"/>
              <w:rPr>
                <w:sz w:val="16"/>
                <w:szCs w:val="16"/>
              </w:rPr>
            </w:pPr>
            <w:r w:rsidRPr="00234E94">
              <w:rPr>
                <w:sz w:val="16"/>
                <w:szCs w:val="16"/>
              </w:rPr>
              <w:t>Non-roaming Architecture for Network Exposure Function in reference point representation</w:t>
            </w:r>
          </w:p>
        </w:tc>
        <w:tc>
          <w:tcPr>
            <w:tcW w:w="708" w:type="dxa"/>
            <w:shd w:val="solid" w:color="FFFFFF" w:fill="auto"/>
          </w:tcPr>
          <w:p w14:paraId="7D6BFCE9" w14:textId="77777777" w:rsidR="00D40151" w:rsidRPr="00234E94" w:rsidRDefault="00D40151" w:rsidP="009D14FB">
            <w:pPr>
              <w:pStyle w:val="TAC"/>
              <w:rPr>
                <w:sz w:val="16"/>
                <w:szCs w:val="16"/>
              </w:rPr>
            </w:pPr>
            <w:r w:rsidRPr="00234E94">
              <w:rPr>
                <w:sz w:val="16"/>
                <w:szCs w:val="16"/>
              </w:rPr>
              <w:t>15.1.0</w:t>
            </w:r>
          </w:p>
        </w:tc>
      </w:tr>
      <w:tr w:rsidR="00D40151" w:rsidRPr="00234E94" w14:paraId="74F71647" w14:textId="77777777" w:rsidTr="009D14FB">
        <w:tc>
          <w:tcPr>
            <w:tcW w:w="800" w:type="dxa"/>
            <w:shd w:val="solid" w:color="FFFFFF" w:fill="auto"/>
          </w:tcPr>
          <w:p w14:paraId="4E6E3CD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621791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D3072C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6AF1D85" w14:textId="77777777" w:rsidR="00D40151" w:rsidRPr="00234E94" w:rsidRDefault="00D40151" w:rsidP="009D14FB">
            <w:pPr>
              <w:pStyle w:val="TAL"/>
              <w:rPr>
                <w:sz w:val="16"/>
                <w:szCs w:val="16"/>
              </w:rPr>
            </w:pPr>
            <w:r w:rsidRPr="00234E94">
              <w:rPr>
                <w:sz w:val="16"/>
                <w:szCs w:val="16"/>
              </w:rPr>
              <w:t>0074</w:t>
            </w:r>
          </w:p>
        </w:tc>
        <w:tc>
          <w:tcPr>
            <w:tcW w:w="425" w:type="dxa"/>
            <w:shd w:val="solid" w:color="FFFFFF" w:fill="auto"/>
          </w:tcPr>
          <w:p w14:paraId="470C55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2D76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1D2360" w14:textId="77777777" w:rsidR="00D40151" w:rsidRPr="00234E94" w:rsidRDefault="00D40151" w:rsidP="009D14FB">
            <w:pPr>
              <w:pStyle w:val="TAL"/>
              <w:rPr>
                <w:sz w:val="16"/>
                <w:szCs w:val="16"/>
              </w:rPr>
            </w:pPr>
            <w:r w:rsidRPr="00234E94">
              <w:rPr>
                <w:sz w:val="16"/>
                <w:szCs w:val="16"/>
              </w:rPr>
              <w:t>NSSF service update</w:t>
            </w:r>
          </w:p>
        </w:tc>
        <w:tc>
          <w:tcPr>
            <w:tcW w:w="708" w:type="dxa"/>
            <w:shd w:val="solid" w:color="FFFFFF" w:fill="auto"/>
          </w:tcPr>
          <w:p w14:paraId="4EE2FC55" w14:textId="77777777" w:rsidR="00D40151" w:rsidRPr="00234E94" w:rsidRDefault="00D40151" w:rsidP="009D14FB">
            <w:pPr>
              <w:pStyle w:val="TAC"/>
              <w:rPr>
                <w:sz w:val="16"/>
                <w:szCs w:val="16"/>
              </w:rPr>
            </w:pPr>
            <w:r w:rsidRPr="00234E94">
              <w:rPr>
                <w:sz w:val="16"/>
                <w:szCs w:val="16"/>
              </w:rPr>
              <w:t>15.1.0</w:t>
            </w:r>
          </w:p>
        </w:tc>
      </w:tr>
      <w:tr w:rsidR="00D40151" w:rsidRPr="00234E94" w14:paraId="4A3B69E6" w14:textId="77777777" w:rsidTr="009D14FB">
        <w:tc>
          <w:tcPr>
            <w:tcW w:w="800" w:type="dxa"/>
            <w:shd w:val="solid" w:color="FFFFFF" w:fill="auto"/>
          </w:tcPr>
          <w:p w14:paraId="461E93F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1FFD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C4CA789"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33C407AA" w14:textId="77777777" w:rsidR="00D40151" w:rsidRPr="00234E94" w:rsidRDefault="00D40151" w:rsidP="009D14FB">
            <w:pPr>
              <w:pStyle w:val="TAL"/>
              <w:rPr>
                <w:sz w:val="16"/>
                <w:szCs w:val="16"/>
              </w:rPr>
            </w:pPr>
            <w:r w:rsidRPr="00234E94">
              <w:rPr>
                <w:sz w:val="16"/>
                <w:szCs w:val="16"/>
              </w:rPr>
              <w:t>0075</w:t>
            </w:r>
          </w:p>
        </w:tc>
        <w:tc>
          <w:tcPr>
            <w:tcW w:w="425" w:type="dxa"/>
            <w:shd w:val="solid" w:color="FFFFFF" w:fill="auto"/>
          </w:tcPr>
          <w:p w14:paraId="0266D6E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4E52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C2AD44" w14:textId="77777777" w:rsidR="00D40151" w:rsidRPr="00234E94" w:rsidRDefault="00D40151" w:rsidP="009D14FB">
            <w:pPr>
              <w:pStyle w:val="TAL"/>
              <w:rPr>
                <w:sz w:val="16"/>
                <w:szCs w:val="16"/>
              </w:rPr>
            </w:pPr>
            <w:r w:rsidRPr="00234E94">
              <w:rPr>
                <w:sz w:val="16"/>
                <w:szCs w:val="16"/>
              </w:rPr>
              <w:t>Correcting the support of charging Characteristics</w:t>
            </w:r>
          </w:p>
        </w:tc>
        <w:tc>
          <w:tcPr>
            <w:tcW w:w="708" w:type="dxa"/>
            <w:shd w:val="solid" w:color="FFFFFF" w:fill="auto"/>
          </w:tcPr>
          <w:p w14:paraId="107DEEB6" w14:textId="77777777" w:rsidR="00D40151" w:rsidRPr="00234E94" w:rsidRDefault="00D40151" w:rsidP="009D14FB">
            <w:pPr>
              <w:pStyle w:val="TAC"/>
              <w:rPr>
                <w:sz w:val="16"/>
                <w:szCs w:val="16"/>
              </w:rPr>
            </w:pPr>
            <w:r w:rsidRPr="00234E94">
              <w:rPr>
                <w:sz w:val="16"/>
                <w:szCs w:val="16"/>
              </w:rPr>
              <w:t>15.1.0</w:t>
            </w:r>
          </w:p>
        </w:tc>
      </w:tr>
      <w:tr w:rsidR="00D40151" w:rsidRPr="00234E94" w14:paraId="67AD5DC3" w14:textId="77777777" w:rsidTr="009D14FB">
        <w:tc>
          <w:tcPr>
            <w:tcW w:w="800" w:type="dxa"/>
            <w:shd w:val="solid" w:color="FFFFFF" w:fill="auto"/>
          </w:tcPr>
          <w:p w14:paraId="645A75B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D62F38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8255A2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2C00A1C0" w14:textId="77777777" w:rsidR="00D40151" w:rsidRPr="00234E94" w:rsidRDefault="00D40151" w:rsidP="009D14FB">
            <w:pPr>
              <w:pStyle w:val="TAL"/>
              <w:rPr>
                <w:sz w:val="16"/>
                <w:szCs w:val="16"/>
              </w:rPr>
            </w:pPr>
            <w:r w:rsidRPr="00234E94">
              <w:rPr>
                <w:sz w:val="16"/>
                <w:szCs w:val="16"/>
              </w:rPr>
              <w:t>0076</w:t>
            </w:r>
          </w:p>
        </w:tc>
        <w:tc>
          <w:tcPr>
            <w:tcW w:w="425" w:type="dxa"/>
            <w:shd w:val="solid" w:color="FFFFFF" w:fill="auto"/>
          </w:tcPr>
          <w:p w14:paraId="2F4A07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1B62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98E6B9" w14:textId="77777777" w:rsidR="00D40151" w:rsidRPr="00234E94" w:rsidRDefault="00D40151" w:rsidP="009D14FB">
            <w:pPr>
              <w:pStyle w:val="TAL"/>
              <w:rPr>
                <w:sz w:val="16"/>
                <w:szCs w:val="16"/>
              </w:rPr>
            </w:pPr>
            <w:r w:rsidRPr="00234E94">
              <w:rPr>
                <w:sz w:val="16"/>
                <w:szCs w:val="16"/>
              </w:rPr>
              <w:t>Non-Allowed Area as criterion for Cell Reselection or trigger for PLMN Selection</w:t>
            </w:r>
          </w:p>
        </w:tc>
        <w:tc>
          <w:tcPr>
            <w:tcW w:w="708" w:type="dxa"/>
            <w:shd w:val="solid" w:color="FFFFFF" w:fill="auto"/>
          </w:tcPr>
          <w:p w14:paraId="3BD7FA62" w14:textId="77777777" w:rsidR="00D40151" w:rsidRPr="00234E94" w:rsidRDefault="00D40151" w:rsidP="009D14FB">
            <w:pPr>
              <w:pStyle w:val="TAC"/>
              <w:rPr>
                <w:sz w:val="16"/>
                <w:szCs w:val="16"/>
              </w:rPr>
            </w:pPr>
            <w:r w:rsidRPr="00234E94">
              <w:rPr>
                <w:sz w:val="16"/>
                <w:szCs w:val="16"/>
              </w:rPr>
              <w:t>15.1.0</w:t>
            </w:r>
          </w:p>
        </w:tc>
      </w:tr>
      <w:tr w:rsidR="00D40151" w:rsidRPr="00234E94" w14:paraId="39071935" w14:textId="77777777" w:rsidTr="009D14FB">
        <w:tc>
          <w:tcPr>
            <w:tcW w:w="800" w:type="dxa"/>
            <w:shd w:val="solid" w:color="FFFFFF" w:fill="auto"/>
          </w:tcPr>
          <w:p w14:paraId="00F2EBB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249983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61031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0C08CE5" w14:textId="77777777" w:rsidR="00D40151" w:rsidRPr="00234E94" w:rsidRDefault="00D40151" w:rsidP="009D14FB">
            <w:pPr>
              <w:pStyle w:val="TAL"/>
              <w:rPr>
                <w:sz w:val="16"/>
                <w:szCs w:val="16"/>
              </w:rPr>
            </w:pPr>
            <w:r w:rsidRPr="00234E94">
              <w:rPr>
                <w:sz w:val="16"/>
                <w:szCs w:val="16"/>
              </w:rPr>
              <w:t>0077</w:t>
            </w:r>
          </w:p>
        </w:tc>
        <w:tc>
          <w:tcPr>
            <w:tcW w:w="425" w:type="dxa"/>
            <w:shd w:val="solid" w:color="FFFFFF" w:fill="auto"/>
          </w:tcPr>
          <w:p w14:paraId="45E9D7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0C80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BACCED" w14:textId="77777777" w:rsidR="00D40151" w:rsidRPr="00234E94" w:rsidRDefault="00D40151" w:rsidP="009D14FB">
            <w:pPr>
              <w:pStyle w:val="TAL"/>
              <w:rPr>
                <w:sz w:val="16"/>
                <w:szCs w:val="16"/>
              </w:rPr>
            </w:pPr>
            <w:r w:rsidRPr="00234E94">
              <w:rPr>
                <w:sz w:val="16"/>
                <w:szCs w:val="16"/>
              </w:rPr>
              <w:t>Correction to the use of Redirection in EPS fallback for emergency services</w:t>
            </w:r>
          </w:p>
        </w:tc>
        <w:tc>
          <w:tcPr>
            <w:tcW w:w="708" w:type="dxa"/>
            <w:shd w:val="solid" w:color="FFFFFF" w:fill="auto"/>
          </w:tcPr>
          <w:p w14:paraId="1A548F38" w14:textId="77777777" w:rsidR="00D40151" w:rsidRPr="00234E94" w:rsidRDefault="00D40151" w:rsidP="009D14FB">
            <w:pPr>
              <w:pStyle w:val="TAC"/>
              <w:rPr>
                <w:sz w:val="16"/>
                <w:szCs w:val="16"/>
              </w:rPr>
            </w:pPr>
            <w:r w:rsidRPr="00234E94">
              <w:rPr>
                <w:sz w:val="16"/>
                <w:szCs w:val="16"/>
              </w:rPr>
              <w:t>15.1.0</w:t>
            </w:r>
          </w:p>
        </w:tc>
      </w:tr>
      <w:tr w:rsidR="00D40151" w:rsidRPr="00234E94" w14:paraId="76F348E5" w14:textId="77777777" w:rsidTr="009D14FB">
        <w:tc>
          <w:tcPr>
            <w:tcW w:w="800" w:type="dxa"/>
            <w:shd w:val="solid" w:color="FFFFFF" w:fill="auto"/>
          </w:tcPr>
          <w:p w14:paraId="605ED32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0D680C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016A8A2"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705028FD" w14:textId="77777777" w:rsidR="00D40151" w:rsidRPr="00234E94" w:rsidRDefault="00D40151" w:rsidP="009D14FB">
            <w:pPr>
              <w:pStyle w:val="TAL"/>
              <w:rPr>
                <w:sz w:val="16"/>
                <w:szCs w:val="16"/>
              </w:rPr>
            </w:pPr>
            <w:r w:rsidRPr="00234E94">
              <w:rPr>
                <w:sz w:val="16"/>
                <w:szCs w:val="16"/>
              </w:rPr>
              <w:t>0078</w:t>
            </w:r>
          </w:p>
        </w:tc>
        <w:tc>
          <w:tcPr>
            <w:tcW w:w="425" w:type="dxa"/>
            <w:shd w:val="solid" w:color="FFFFFF" w:fill="auto"/>
          </w:tcPr>
          <w:p w14:paraId="4E415F7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F7D4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A24F9D" w14:textId="77777777" w:rsidR="00D40151" w:rsidRPr="00234E94" w:rsidRDefault="00D40151" w:rsidP="009D14FB">
            <w:pPr>
              <w:pStyle w:val="TAL"/>
              <w:rPr>
                <w:sz w:val="16"/>
                <w:szCs w:val="16"/>
              </w:rPr>
            </w:pPr>
            <w:r w:rsidRPr="00234E94">
              <w:rPr>
                <w:sz w:val="16"/>
                <w:szCs w:val="16"/>
              </w:rPr>
              <w:t>Network Provided Location for non-3GPP access</w:t>
            </w:r>
          </w:p>
        </w:tc>
        <w:tc>
          <w:tcPr>
            <w:tcW w:w="708" w:type="dxa"/>
            <w:shd w:val="solid" w:color="FFFFFF" w:fill="auto"/>
          </w:tcPr>
          <w:p w14:paraId="0FD4EF76" w14:textId="77777777" w:rsidR="00D40151" w:rsidRPr="00234E94" w:rsidRDefault="00D40151" w:rsidP="009D14FB">
            <w:pPr>
              <w:pStyle w:val="TAC"/>
              <w:rPr>
                <w:sz w:val="16"/>
                <w:szCs w:val="16"/>
              </w:rPr>
            </w:pPr>
            <w:r w:rsidRPr="00234E94">
              <w:rPr>
                <w:sz w:val="16"/>
                <w:szCs w:val="16"/>
              </w:rPr>
              <w:t>15.1.0</w:t>
            </w:r>
          </w:p>
        </w:tc>
      </w:tr>
      <w:tr w:rsidR="00D40151" w:rsidRPr="00234E94" w14:paraId="648F85CD" w14:textId="77777777" w:rsidTr="009D14FB">
        <w:tc>
          <w:tcPr>
            <w:tcW w:w="800" w:type="dxa"/>
            <w:shd w:val="solid" w:color="FFFFFF" w:fill="auto"/>
          </w:tcPr>
          <w:p w14:paraId="6E4080E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B9D5C8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EF2AB3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5E9E209C" w14:textId="77777777" w:rsidR="00D40151" w:rsidRPr="00234E94" w:rsidRDefault="00D40151" w:rsidP="009D14FB">
            <w:pPr>
              <w:pStyle w:val="TAL"/>
              <w:rPr>
                <w:sz w:val="16"/>
                <w:szCs w:val="16"/>
              </w:rPr>
            </w:pPr>
            <w:r w:rsidRPr="00234E94">
              <w:rPr>
                <w:sz w:val="16"/>
                <w:szCs w:val="16"/>
              </w:rPr>
              <w:t>0082</w:t>
            </w:r>
          </w:p>
        </w:tc>
        <w:tc>
          <w:tcPr>
            <w:tcW w:w="425" w:type="dxa"/>
            <w:shd w:val="solid" w:color="FFFFFF" w:fill="auto"/>
          </w:tcPr>
          <w:p w14:paraId="7355E8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B7CD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5C1CD5" w14:textId="77777777" w:rsidR="00D40151" w:rsidRPr="00234E94" w:rsidRDefault="00D40151" w:rsidP="009D14FB">
            <w:pPr>
              <w:pStyle w:val="TAL"/>
              <w:rPr>
                <w:sz w:val="16"/>
                <w:szCs w:val="16"/>
              </w:rPr>
            </w:pPr>
            <w:r w:rsidRPr="00234E94">
              <w:rPr>
                <w:sz w:val="16"/>
                <w:szCs w:val="16"/>
              </w:rPr>
              <w:t>Updates to TS 23.501 Scope</w:t>
            </w:r>
          </w:p>
        </w:tc>
        <w:tc>
          <w:tcPr>
            <w:tcW w:w="708" w:type="dxa"/>
            <w:shd w:val="solid" w:color="FFFFFF" w:fill="auto"/>
          </w:tcPr>
          <w:p w14:paraId="3FCADD10" w14:textId="77777777" w:rsidR="00D40151" w:rsidRPr="00234E94" w:rsidRDefault="00D40151" w:rsidP="009D14FB">
            <w:pPr>
              <w:pStyle w:val="TAC"/>
              <w:rPr>
                <w:sz w:val="16"/>
                <w:szCs w:val="16"/>
              </w:rPr>
            </w:pPr>
            <w:r w:rsidRPr="00234E94">
              <w:rPr>
                <w:sz w:val="16"/>
                <w:szCs w:val="16"/>
              </w:rPr>
              <w:t>15.1.0</w:t>
            </w:r>
          </w:p>
        </w:tc>
      </w:tr>
      <w:tr w:rsidR="00D40151" w:rsidRPr="00234E94" w14:paraId="353B7C2E" w14:textId="77777777" w:rsidTr="009D14FB">
        <w:tc>
          <w:tcPr>
            <w:tcW w:w="800" w:type="dxa"/>
            <w:shd w:val="solid" w:color="FFFFFF" w:fill="auto"/>
          </w:tcPr>
          <w:p w14:paraId="710D054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B8F6B27"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80E773B"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E00F7E4" w14:textId="77777777" w:rsidR="00D40151" w:rsidRPr="00234E94" w:rsidRDefault="00D40151" w:rsidP="009D14FB">
            <w:pPr>
              <w:pStyle w:val="TAL"/>
              <w:rPr>
                <w:sz w:val="16"/>
                <w:szCs w:val="16"/>
              </w:rPr>
            </w:pPr>
            <w:r w:rsidRPr="00234E94">
              <w:rPr>
                <w:sz w:val="16"/>
                <w:szCs w:val="16"/>
              </w:rPr>
              <w:t>0083</w:t>
            </w:r>
          </w:p>
        </w:tc>
        <w:tc>
          <w:tcPr>
            <w:tcW w:w="425" w:type="dxa"/>
            <w:shd w:val="solid" w:color="FFFFFF" w:fill="auto"/>
          </w:tcPr>
          <w:p w14:paraId="5632970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D9DA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AF1865" w14:textId="77777777" w:rsidR="00D40151" w:rsidRPr="00234E94" w:rsidRDefault="00D40151" w:rsidP="009D14FB">
            <w:pPr>
              <w:pStyle w:val="TAL"/>
              <w:rPr>
                <w:sz w:val="16"/>
                <w:szCs w:val="16"/>
              </w:rPr>
            </w:pPr>
            <w:r w:rsidRPr="00234E94">
              <w:rPr>
                <w:sz w:val="16"/>
                <w:szCs w:val="16"/>
              </w:rPr>
              <w:t>Fixes for CP protocol stack</w:t>
            </w:r>
          </w:p>
        </w:tc>
        <w:tc>
          <w:tcPr>
            <w:tcW w:w="708" w:type="dxa"/>
            <w:shd w:val="solid" w:color="FFFFFF" w:fill="auto"/>
          </w:tcPr>
          <w:p w14:paraId="2D47C41E" w14:textId="77777777" w:rsidR="00D40151" w:rsidRPr="00234E94" w:rsidRDefault="00D40151" w:rsidP="009D14FB">
            <w:pPr>
              <w:pStyle w:val="TAC"/>
              <w:rPr>
                <w:sz w:val="16"/>
                <w:szCs w:val="16"/>
              </w:rPr>
            </w:pPr>
            <w:r w:rsidRPr="00234E94">
              <w:rPr>
                <w:sz w:val="16"/>
                <w:szCs w:val="16"/>
              </w:rPr>
              <w:t>15.1.0</w:t>
            </w:r>
          </w:p>
        </w:tc>
      </w:tr>
      <w:tr w:rsidR="00D40151" w:rsidRPr="00234E94" w14:paraId="5A36BD74" w14:textId="77777777" w:rsidTr="009D14FB">
        <w:tc>
          <w:tcPr>
            <w:tcW w:w="800" w:type="dxa"/>
            <w:shd w:val="solid" w:color="FFFFFF" w:fill="auto"/>
          </w:tcPr>
          <w:p w14:paraId="4617BC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B72C6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930667A"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0D85374" w14:textId="77777777" w:rsidR="00D40151" w:rsidRPr="00234E94" w:rsidRDefault="00D40151" w:rsidP="009D14FB">
            <w:pPr>
              <w:pStyle w:val="TAL"/>
              <w:rPr>
                <w:sz w:val="16"/>
                <w:szCs w:val="16"/>
              </w:rPr>
            </w:pPr>
            <w:r w:rsidRPr="00234E94">
              <w:rPr>
                <w:sz w:val="16"/>
                <w:szCs w:val="16"/>
              </w:rPr>
              <w:t>0084</w:t>
            </w:r>
          </w:p>
        </w:tc>
        <w:tc>
          <w:tcPr>
            <w:tcW w:w="425" w:type="dxa"/>
            <w:shd w:val="solid" w:color="FFFFFF" w:fill="auto"/>
          </w:tcPr>
          <w:p w14:paraId="060649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44749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38CF66" w14:textId="77777777" w:rsidR="00D40151" w:rsidRPr="00234E94" w:rsidRDefault="00D40151" w:rsidP="009D14FB">
            <w:pPr>
              <w:pStyle w:val="TAL"/>
              <w:rPr>
                <w:sz w:val="16"/>
                <w:szCs w:val="16"/>
              </w:rPr>
            </w:pPr>
            <w:r w:rsidRPr="00234E94">
              <w:rPr>
                <w:sz w:val="16"/>
                <w:szCs w:val="16"/>
              </w:rPr>
              <w:t>EPC to 5GC Migration fixes for Option 7</w:t>
            </w:r>
          </w:p>
        </w:tc>
        <w:tc>
          <w:tcPr>
            <w:tcW w:w="708" w:type="dxa"/>
            <w:shd w:val="solid" w:color="FFFFFF" w:fill="auto"/>
          </w:tcPr>
          <w:p w14:paraId="71796C25" w14:textId="77777777" w:rsidR="00D40151" w:rsidRPr="00234E94" w:rsidRDefault="00D40151" w:rsidP="009D14FB">
            <w:pPr>
              <w:pStyle w:val="TAC"/>
              <w:rPr>
                <w:sz w:val="16"/>
                <w:szCs w:val="16"/>
              </w:rPr>
            </w:pPr>
            <w:r w:rsidRPr="00234E94">
              <w:rPr>
                <w:sz w:val="16"/>
                <w:szCs w:val="16"/>
              </w:rPr>
              <w:t>15.1.0</w:t>
            </w:r>
          </w:p>
        </w:tc>
      </w:tr>
      <w:tr w:rsidR="00D40151" w:rsidRPr="00234E94" w14:paraId="3FD7BFD7" w14:textId="77777777" w:rsidTr="009D14FB">
        <w:tc>
          <w:tcPr>
            <w:tcW w:w="800" w:type="dxa"/>
            <w:shd w:val="solid" w:color="FFFFFF" w:fill="auto"/>
          </w:tcPr>
          <w:p w14:paraId="010EE8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3F1BD2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BF2D82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E5AA0EE" w14:textId="77777777" w:rsidR="00D40151" w:rsidRPr="00234E94" w:rsidRDefault="00D40151" w:rsidP="009D14FB">
            <w:pPr>
              <w:pStyle w:val="TAL"/>
              <w:rPr>
                <w:sz w:val="16"/>
                <w:szCs w:val="16"/>
              </w:rPr>
            </w:pPr>
            <w:r w:rsidRPr="00234E94">
              <w:rPr>
                <w:sz w:val="16"/>
                <w:szCs w:val="16"/>
              </w:rPr>
              <w:t>0085</w:t>
            </w:r>
          </w:p>
        </w:tc>
        <w:tc>
          <w:tcPr>
            <w:tcW w:w="425" w:type="dxa"/>
            <w:shd w:val="solid" w:color="FFFFFF" w:fill="auto"/>
          </w:tcPr>
          <w:p w14:paraId="45DC7CF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B2D3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6A3DBD" w14:textId="77777777" w:rsidR="00D40151" w:rsidRPr="00234E94" w:rsidRDefault="00D40151" w:rsidP="009D14FB">
            <w:pPr>
              <w:pStyle w:val="TAL"/>
              <w:rPr>
                <w:sz w:val="16"/>
                <w:szCs w:val="16"/>
              </w:rPr>
            </w:pPr>
            <w:r w:rsidRPr="00234E94">
              <w:rPr>
                <w:sz w:val="16"/>
                <w:szCs w:val="16"/>
              </w:rPr>
              <w:t>EPS Interworking: 5G-S-TMSI derivation and context retrieval</w:t>
            </w:r>
          </w:p>
        </w:tc>
        <w:tc>
          <w:tcPr>
            <w:tcW w:w="708" w:type="dxa"/>
            <w:shd w:val="solid" w:color="FFFFFF" w:fill="auto"/>
          </w:tcPr>
          <w:p w14:paraId="57CF1EA7" w14:textId="77777777" w:rsidR="00D40151" w:rsidRPr="00234E94" w:rsidRDefault="00D40151" w:rsidP="009D14FB">
            <w:pPr>
              <w:pStyle w:val="TAC"/>
              <w:rPr>
                <w:sz w:val="16"/>
                <w:szCs w:val="16"/>
              </w:rPr>
            </w:pPr>
            <w:r w:rsidRPr="00234E94">
              <w:rPr>
                <w:sz w:val="16"/>
                <w:szCs w:val="16"/>
              </w:rPr>
              <w:t>15.1.0</w:t>
            </w:r>
          </w:p>
        </w:tc>
      </w:tr>
      <w:tr w:rsidR="00D40151" w:rsidRPr="00234E94" w14:paraId="5C035BD7" w14:textId="77777777" w:rsidTr="009D14FB">
        <w:tc>
          <w:tcPr>
            <w:tcW w:w="800" w:type="dxa"/>
            <w:shd w:val="solid" w:color="FFFFFF" w:fill="auto"/>
          </w:tcPr>
          <w:p w14:paraId="52E7666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25092A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817CA18"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3B0CCFE" w14:textId="77777777" w:rsidR="00D40151" w:rsidRPr="00234E94" w:rsidRDefault="00D40151" w:rsidP="009D14FB">
            <w:pPr>
              <w:pStyle w:val="TAL"/>
              <w:rPr>
                <w:sz w:val="16"/>
                <w:szCs w:val="16"/>
              </w:rPr>
            </w:pPr>
            <w:r w:rsidRPr="00234E94">
              <w:rPr>
                <w:sz w:val="16"/>
                <w:szCs w:val="16"/>
              </w:rPr>
              <w:t>0086</w:t>
            </w:r>
          </w:p>
        </w:tc>
        <w:tc>
          <w:tcPr>
            <w:tcW w:w="425" w:type="dxa"/>
            <w:shd w:val="solid" w:color="FFFFFF" w:fill="auto"/>
          </w:tcPr>
          <w:p w14:paraId="30B4F0A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823D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7275EA" w14:textId="77777777" w:rsidR="00D40151" w:rsidRPr="00234E94" w:rsidRDefault="00D40151" w:rsidP="009D14FB">
            <w:pPr>
              <w:pStyle w:val="TAL"/>
              <w:rPr>
                <w:sz w:val="16"/>
                <w:szCs w:val="16"/>
              </w:rPr>
            </w:pPr>
            <w:r w:rsidRPr="00234E94">
              <w:rPr>
                <w:sz w:val="16"/>
                <w:szCs w:val="16"/>
              </w:rPr>
              <w:t>Fixes for Emergency Services and Emergency Services using Fallback</w:t>
            </w:r>
          </w:p>
        </w:tc>
        <w:tc>
          <w:tcPr>
            <w:tcW w:w="708" w:type="dxa"/>
            <w:shd w:val="solid" w:color="FFFFFF" w:fill="auto"/>
          </w:tcPr>
          <w:p w14:paraId="6D22682C" w14:textId="77777777" w:rsidR="00D40151" w:rsidRPr="00234E94" w:rsidRDefault="00D40151" w:rsidP="009D14FB">
            <w:pPr>
              <w:pStyle w:val="TAC"/>
              <w:rPr>
                <w:sz w:val="16"/>
                <w:szCs w:val="16"/>
              </w:rPr>
            </w:pPr>
            <w:r w:rsidRPr="00234E94">
              <w:rPr>
                <w:sz w:val="16"/>
                <w:szCs w:val="16"/>
              </w:rPr>
              <w:t>15.1.0</w:t>
            </w:r>
          </w:p>
        </w:tc>
      </w:tr>
      <w:tr w:rsidR="00D40151" w:rsidRPr="00234E94" w14:paraId="18C30D14" w14:textId="77777777" w:rsidTr="009D14FB">
        <w:tc>
          <w:tcPr>
            <w:tcW w:w="800" w:type="dxa"/>
            <w:shd w:val="solid" w:color="FFFFFF" w:fill="auto"/>
          </w:tcPr>
          <w:p w14:paraId="07E72AB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A5D64C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EFDAA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BA4AAB0" w14:textId="77777777" w:rsidR="00D40151" w:rsidRPr="00234E94" w:rsidRDefault="00D40151" w:rsidP="009D14FB">
            <w:pPr>
              <w:pStyle w:val="TAL"/>
              <w:rPr>
                <w:sz w:val="16"/>
                <w:szCs w:val="16"/>
              </w:rPr>
            </w:pPr>
            <w:r w:rsidRPr="00234E94">
              <w:rPr>
                <w:sz w:val="16"/>
                <w:szCs w:val="16"/>
              </w:rPr>
              <w:t>0087</w:t>
            </w:r>
          </w:p>
        </w:tc>
        <w:tc>
          <w:tcPr>
            <w:tcW w:w="425" w:type="dxa"/>
            <w:shd w:val="solid" w:color="FFFFFF" w:fill="auto"/>
          </w:tcPr>
          <w:p w14:paraId="3734F0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F6E6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A47BE" w14:textId="77777777" w:rsidR="00D40151" w:rsidRPr="00234E94" w:rsidRDefault="00D40151" w:rsidP="009D14FB">
            <w:pPr>
              <w:pStyle w:val="TAL"/>
              <w:rPr>
                <w:sz w:val="16"/>
                <w:szCs w:val="16"/>
              </w:rPr>
            </w:pPr>
            <w:r w:rsidRPr="00234E94">
              <w:rPr>
                <w:sz w:val="16"/>
                <w:szCs w:val="16"/>
              </w:rPr>
              <w:t>5G QoS fixes for URLLC services related attributes - PDB, PER, MDB, 5QI</w:t>
            </w:r>
          </w:p>
        </w:tc>
        <w:tc>
          <w:tcPr>
            <w:tcW w:w="708" w:type="dxa"/>
            <w:shd w:val="solid" w:color="FFFFFF" w:fill="auto"/>
          </w:tcPr>
          <w:p w14:paraId="329EFFAB" w14:textId="77777777" w:rsidR="00D40151" w:rsidRPr="00234E94" w:rsidRDefault="00D40151" w:rsidP="009D14FB">
            <w:pPr>
              <w:pStyle w:val="TAC"/>
              <w:rPr>
                <w:sz w:val="16"/>
                <w:szCs w:val="16"/>
              </w:rPr>
            </w:pPr>
            <w:r w:rsidRPr="00234E94">
              <w:rPr>
                <w:sz w:val="16"/>
                <w:szCs w:val="16"/>
              </w:rPr>
              <w:t>15.1.0</w:t>
            </w:r>
          </w:p>
        </w:tc>
      </w:tr>
      <w:tr w:rsidR="00D40151" w:rsidRPr="00234E94" w14:paraId="30430B60" w14:textId="77777777" w:rsidTr="009D14FB">
        <w:tc>
          <w:tcPr>
            <w:tcW w:w="800" w:type="dxa"/>
            <w:shd w:val="solid" w:color="FFFFFF" w:fill="auto"/>
          </w:tcPr>
          <w:p w14:paraId="0DD9767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AA2373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C2C916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4D39350" w14:textId="77777777" w:rsidR="00D40151" w:rsidRPr="00234E94" w:rsidRDefault="00D40151" w:rsidP="009D14FB">
            <w:pPr>
              <w:pStyle w:val="TAL"/>
              <w:rPr>
                <w:sz w:val="16"/>
                <w:szCs w:val="16"/>
              </w:rPr>
            </w:pPr>
            <w:r w:rsidRPr="00234E94">
              <w:rPr>
                <w:sz w:val="16"/>
                <w:szCs w:val="16"/>
              </w:rPr>
              <w:t>0088</w:t>
            </w:r>
          </w:p>
        </w:tc>
        <w:tc>
          <w:tcPr>
            <w:tcW w:w="425" w:type="dxa"/>
            <w:shd w:val="solid" w:color="FFFFFF" w:fill="auto"/>
          </w:tcPr>
          <w:p w14:paraId="43C704A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0A7B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CADC7" w14:textId="77777777" w:rsidR="00D40151" w:rsidRPr="00234E94" w:rsidRDefault="00D40151" w:rsidP="009D14FB">
            <w:pPr>
              <w:pStyle w:val="TAL"/>
              <w:rPr>
                <w:sz w:val="16"/>
                <w:szCs w:val="16"/>
              </w:rPr>
            </w:pPr>
            <w:r w:rsidRPr="00234E94">
              <w:rPr>
                <w:sz w:val="16"/>
                <w:szCs w:val="16"/>
              </w:rPr>
              <w:t>QoS Notification control and Release</w:t>
            </w:r>
          </w:p>
        </w:tc>
        <w:tc>
          <w:tcPr>
            <w:tcW w:w="708" w:type="dxa"/>
            <w:shd w:val="solid" w:color="FFFFFF" w:fill="auto"/>
          </w:tcPr>
          <w:p w14:paraId="53138E33" w14:textId="77777777" w:rsidR="00D40151" w:rsidRPr="00234E94" w:rsidRDefault="00D40151" w:rsidP="009D14FB">
            <w:pPr>
              <w:pStyle w:val="TAC"/>
              <w:rPr>
                <w:sz w:val="16"/>
                <w:szCs w:val="16"/>
              </w:rPr>
            </w:pPr>
            <w:r w:rsidRPr="00234E94">
              <w:rPr>
                <w:sz w:val="16"/>
                <w:szCs w:val="16"/>
              </w:rPr>
              <w:t>15.1.0</w:t>
            </w:r>
          </w:p>
        </w:tc>
      </w:tr>
      <w:tr w:rsidR="00D40151" w:rsidRPr="00234E94" w14:paraId="5F11DDEE" w14:textId="77777777" w:rsidTr="009D14FB">
        <w:tc>
          <w:tcPr>
            <w:tcW w:w="800" w:type="dxa"/>
            <w:shd w:val="solid" w:color="FFFFFF" w:fill="auto"/>
          </w:tcPr>
          <w:p w14:paraId="17183B5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A94DC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51A791A"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73A4CD28" w14:textId="77777777" w:rsidR="00D40151" w:rsidRPr="00234E94" w:rsidRDefault="00D40151" w:rsidP="009D14FB">
            <w:pPr>
              <w:pStyle w:val="TAL"/>
              <w:rPr>
                <w:sz w:val="16"/>
                <w:szCs w:val="16"/>
              </w:rPr>
            </w:pPr>
            <w:r w:rsidRPr="00234E94">
              <w:rPr>
                <w:sz w:val="16"/>
                <w:szCs w:val="16"/>
              </w:rPr>
              <w:t>0089</w:t>
            </w:r>
          </w:p>
        </w:tc>
        <w:tc>
          <w:tcPr>
            <w:tcW w:w="425" w:type="dxa"/>
            <w:shd w:val="solid" w:color="FFFFFF" w:fill="auto"/>
          </w:tcPr>
          <w:p w14:paraId="145F7B4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E08530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0668C17" w14:textId="77777777" w:rsidR="00D40151" w:rsidRPr="00234E94" w:rsidRDefault="00D40151" w:rsidP="009D14FB">
            <w:pPr>
              <w:pStyle w:val="TAL"/>
              <w:rPr>
                <w:sz w:val="16"/>
                <w:szCs w:val="16"/>
              </w:rPr>
            </w:pPr>
            <w:r w:rsidRPr="00234E94">
              <w:rPr>
                <w:sz w:val="16"/>
                <w:szCs w:val="16"/>
              </w:rPr>
              <w:t>GUTI unique across AMFs in an AMF SET</w:t>
            </w:r>
          </w:p>
        </w:tc>
        <w:tc>
          <w:tcPr>
            <w:tcW w:w="708" w:type="dxa"/>
            <w:shd w:val="solid" w:color="FFFFFF" w:fill="auto"/>
          </w:tcPr>
          <w:p w14:paraId="4918FF95" w14:textId="77777777" w:rsidR="00D40151" w:rsidRPr="00234E94" w:rsidRDefault="00D40151" w:rsidP="009D14FB">
            <w:pPr>
              <w:pStyle w:val="TAC"/>
              <w:rPr>
                <w:sz w:val="16"/>
                <w:szCs w:val="16"/>
              </w:rPr>
            </w:pPr>
            <w:r w:rsidRPr="00234E94">
              <w:rPr>
                <w:sz w:val="16"/>
                <w:szCs w:val="16"/>
              </w:rPr>
              <w:t>15.1.0</w:t>
            </w:r>
          </w:p>
        </w:tc>
      </w:tr>
      <w:tr w:rsidR="00D40151" w:rsidRPr="00234E94" w14:paraId="5615CC04" w14:textId="77777777" w:rsidTr="009D14FB">
        <w:tc>
          <w:tcPr>
            <w:tcW w:w="800" w:type="dxa"/>
            <w:shd w:val="solid" w:color="FFFFFF" w:fill="auto"/>
          </w:tcPr>
          <w:p w14:paraId="4B7BD56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8B646A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C24386"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EA53C01" w14:textId="77777777" w:rsidR="00D40151" w:rsidRPr="00234E94" w:rsidRDefault="00D40151" w:rsidP="009D14FB">
            <w:pPr>
              <w:pStyle w:val="TAL"/>
              <w:rPr>
                <w:sz w:val="16"/>
                <w:szCs w:val="16"/>
              </w:rPr>
            </w:pPr>
            <w:r w:rsidRPr="00234E94">
              <w:rPr>
                <w:sz w:val="16"/>
                <w:szCs w:val="16"/>
              </w:rPr>
              <w:t>0090</w:t>
            </w:r>
          </w:p>
        </w:tc>
        <w:tc>
          <w:tcPr>
            <w:tcW w:w="425" w:type="dxa"/>
            <w:shd w:val="solid" w:color="FFFFFF" w:fill="auto"/>
          </w:tcPr>
          <w:p w14:paraId="63FBC16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37CB2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7AB573" w14:textId="77777777" w:rsidR="00D40151" w:rsidRPr="00234E94" w:rsidRDefault="00D40151" w:rsidP="009D14FB">
            <w:pPr>
              <w:pStyle w:val="TAL"/>
              <w:rPr>
                <w:sz w:val="16"/>
                <w:szCs w:val="16"/>
              </w:rPr>
            </w:pPr>
            <w:r w:rsidRPr="00234E94">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234E94" w:rsidRDefault="00D40151" w:rsidP="009D14FB">
            <w:pPr>
              <w:pStyle w:val="TAC"/>
              <w:rPr>
                <w:sz w:val="16"/>
                <w:szCs w:val="16"/>
              </w:rPr>
            </w:pPr>
            <w:r w:rsidRPr="00234E94">
              <w:rPr>
                <w:sz w:val="16"/>
                <w:szCs w:val="16"/>
              </w:rPr>
              <w:t>15.1.0</w:t>
            </w:r>
          </w:p>
        </w:tc>
      </w:tr>
      <w:tr w:rsidR="00D40151" w:rsidRPr="00234E94" w14:paraId="5DFBEDC7" w14:textId="77777777" w:rsidTr="009D14FB">
        <w:tc>
          <w:tcPr>
            <w:tcW w:w="800" w:type="dxa"/>
            <w:shd w:val="solid" w:color="FFFFFF" w:fill="auto"/>
          </w:tcPr>
          <w:p w14:paraId="1D408E9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0AC231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6CAB4BE"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5984CE3D" w14:textId="77777777" w:rsidR="00D40151" w:rsidRPr="00234E94" w:rsidRDefault="00D40151" w:rsidP="009D14FB">
            <w:pPr>
              <w:pStyle w:val="TAL"/>
              <w:rPr>
                <w:sz w:val="16"/>
                <w:szCs w:val="16"/>
              </w:rPr>
            </w:pPr>
            <w:r w:rsidRPr="00234E94">
              <w:rPr>
                <w:sz w:val="16"/>
                <w:szCs w:val="16"/>
              </w:rPr>
              <w:t>0091</w:t>
            </w:r>
          </w:p>
        </w:tc>
        <w:tc>
          <w:tcPr>
            <w:tcW w:w="425" w:type="dxa"/>
            <w:shd w:val="solid" w:color="FFFFFF" w:fill="auto"/>
          </w:tcPr>
          <w:p w14:paraId="56E8E5A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C037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109F12" w14:textId="77777777" w:rsidR="00D40151" w:rsidRPr="00234E94" w:rsidRDefault="00D40151" w:rsidP="009D14FB">
            <w:pPr>
              <w:pStyle w:val="TAL"/>
              <w:rPr>
                <w:sz w:val="16"/>
                <w:szCs w:val="16"/>
              </w:rPr>
            </w:pPr>
            <w:r w:rsidRPr="00234E94">
              <w:rPr>
                <w:sz w:val="16"/>
                <w:szCs w:val="16"/>
              </w:rPr>
              <w:t>UDM Discovery with SUPI as input</w:t>
            </w:r>
          </w:p>
        </w:tc>
        <w:tc>
          <w:tcPr>
            <w:tcW w:w="708" w:type="dxa"/>
            <w:shd w:val="solid" w:color="FFFFFF" w:fill="auto"/>
          </w:tcPr>
          <w:p w14:paraId="34B34F74" w14:textId="77777777" w:rsidR="00D40151" w:rsidRPr="00234E94" w:rsidRDefault="00D40151" w:rsidP="009D14FB">
            <w:pPr>
              <w:pStyle w:val="TAC"/>
              <w:rPr>
                <w:sz w:val="16"/>
                <w:szCs w:val="16"/>
              </w:rPr>
            </w:pPr>
            <w:r w:rsidRPr="00234E94">
              <w:rPr>
                <w:sz w:val="16"/>
                <w:szCs w:val="16"/>
              </w:rPr>
              <w:t>15.1.0</w:t>
            </w:r>
          </w:p>
        </w:tc>
      </w:tr>
      <w:tr w:rsidR="00D40151" w:rsidRPr="00234E94" w14:paraId="4E5345A1" w14:textId="77777777" w:rsidTr="009D14FB">
        <w:tc>
          <w:tcPr>
            <w:tcW w:w="800" w:type="dxa"/>
            <w:shd w:val="solid" w:color="FFFFFF" w:fill="auto"/>
          </w:tcPr>
          <w:p w14:paraId="24DDE6E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FF0E0B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6E8FB4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2FBF0B7" w14:textId="77777777" w:rsidR="00D40151" w:rsidRPr="00234E94" w:rsidRDefault="00D40151" w:rsidP="009D14FB">
            <w:pPr>
              <w:pStyle w:val="TAL"/>
              <w:rPr>
                <w:sz w:val="16"/>
                <w:szCs w:val="16"/>
              </w:rPr>
            </w:pPr>
            <w:r w:rsidRPr="00234E94">
              <w:rPr>
                <w:sz w:val="16"/>
                <w:szCs w:val="16"/>
              </w:rPr>
              <w:t>0095</w:t>
            </w:r>
          </w:p>
        </w:tc>
        <w:tc>
          <w:tcPr>
            <w:tcW w:w="425" w:type="dxa"/>
            <w:shd w:val="solid" w:color="FFFFFF" w:fill="auto"/>
          </w:tcPr>
          <w:p w14:paraId="064E58E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6B44C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F6E3A" w14:textId="77777777" w:rsidR="00D40151" w:rsidRPr="00234E94" w:rsidRDefault="00D40151" w:rsidP="009D14FB">
            <w:pPr>
              <w:pStyle w:val="TAL"/>
              <w:rPr>
                <w:sz w:val="16"/>
                <w:szCs w:val="16"/>
              </w:rPr>
            </w:pPr>
            <w:r w:rsidRPr="00234E94">
              <w:rPr>
                <w:sz w:val="16"/>
                <w:szCs w:val="16"/>
              </w:rPr>
              <w:t>Clarifications of Subscribed and Configured S-NSSAI update</w:t>
            </w:r>
          </w:p>
        </w:tc>
        <w:tc>
          <w:tcPr>
            <w:tcW w:w="708" w:type="dxa"/>
            <w:shd w:val="solid" w:color="FFFFFF" w:fill="auto"/>
          </w:tcPr>
          <w:p w14:paraId="0F947B85" w14:textId="77777777" w:rsidR="00D40151" w:rsidRPr="00234E94" w:rsidRDefault="00D40151" w:rsidP="009D14FB">
            <w:pPr>
              <w:pStyle w:val="TAC"/>
              <w:rPr>
                <w:sz w:val="16"/>
                <w:szCs w:val="16"/>
              </w:rPr>
            </w:pPr>
            <w:r w:rsidRPr="00234E94">
              <w:rPr>
                <w:sz w:val="16"/>
                <w:szCs w:val="16"/>
              </w:rPr>
              <w:t>15.1.0</w:t>
            </w:r>
          </w:p>
        </w:tc>
      </w:tr>
      <w:tr w:rsidR="00D40151" w:rsidRPr="00234E94" w14:paraId="49D04CF6" w14:textId="77777777" w:rsidTr="009D14FB">
        <w:tc>
          <w:tcPr>
            <w:tcW w:w="800" w:type="dxa"/>
            <w:shd w:val="solid" w:color="FFFFFF" w:fill="auto"/>
          </w:tcPr>
          <w:p w14:paraId="6BA300A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75E398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D2B95B"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431D9773" w14:textId="77777777" w:rsidR="00D40151" w:rsidRPr="00234E94" w:rsidRDefault="00D40151" w:rsidP="009D14FB">
            <w:pPr>
              <w:pStyle w:val="TAL"/>
              <w:rPr>
                <w:sz w:val="16"/>
                <w:szCs w:val="16"/>
              </w:rPr>
            </w:pPr>
            <w:r w:rsidRPr="00234E94">
              <w:rPr>
                <w:sz w:val="16"/>
                <w:szCs w:val="16"/>
              </w:rPr>
              <w:t>0102</w:t>
            </w:r>
          </w:p>
        </w:tc>
        <w:tc>
          <w:tcPr>
            <w:tcW w:w="425" w:type="dxa"/>
            <w:shd w:val="solid" w:color="FFFFFF" w:fill="auto"/>
          </w:tcPr>
          <w:p w14:paraId="6147E3E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DFE05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14CD84" w14:textId="77777777" w:rsidR="00D40151" w:rsidRPr="00234E94" w:rsidRDefault="00D40151" w:rsidP="009D14FB">
            <w:pPr>
              <w:pStyle w:val="TAL"/>
              <w:rPr>
                <w:sz w:val="16"/>
                <w:szCs w:val="16"/>
              </w:rPr>
            </w:pPr>
            <w:r w:rsidRPr="00234E94">
              <w:rPr>
                <w:sz w:val="16"/>
                <w:szCs w:val="16"/>
              </w:rPr>
              <w:t>Sending of congested S-NSSAI during AN signalling connection Establishment</w:t>
            </w:r>
          </w:p>
        </w:tc>
        <w:tc>
          <w:tcPr>
            <w:tcW w:w="708" w:type="dxa"/>
            <w:shd w:val="solid" w:color="FFFFFF" w:fill="auto"/>
          </w:tcPr>
          <w:p w14:paraId="7A1D1C36" w14:textId="77777777" w:rsidR="00D40151" w:rsidRPr="00234E94" w:rsidRDefault="00D40151" w:rsidP="009D14FB">
            <w:pPr>
              <w:pStyle w:val="TAC"/>
              <w:rPr>
                <w:sz w:val="16"/>
                <w:szCs w:val="16"/>
              </w:rPr>
            </w:pPr>
            <w:r w:rsidRPr="00234E94">
              <w:rPr>
                <w:sz w:val="16"/>
                <w:szCs w:val="16"/>
              </w:rPr>
              <w:t>15.1.0</w:t>
            </w:r>
          </w:p>
        </w:tc>
      </w:tr>
      <w:tr w:rsidR="00D40151" w:rsidRPr="00234E94" w14:paraId="1D02CA4B" w14:textId="77777777" w:rsidTr="009D14FB">
        <w:tc>
          <w:tcPr>
            <w:tcW w:w="800" w:type="dxa"/>
            <w:shd w:val="solid" w:color="FFFFFF" w:fill="auto"/>
          </w:tcPr>
          <w:p w14:paraId="5725514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DAB2D4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AF54155"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DD81E5C" w14:textId="77777777" w:rsidR="00D40151" w:rsidRPr="00234E94" w:rsidRDefault="00D40151" w:rsidP="009D14FB">
            <w:pPr>
              <w:pStyle w:val="TAL"/>
              <w:rPr>
                <w:sz w:val="16"/>
                <w:szCs w:val="16"/>
              </w:rPr>
            </w:pPr>
            <w:r w:rsidRPr="00234E94">
              <w:rPr>
                <w:sz w:val="16"/>
                <w:szCs w:val="16"/>
              </w:rPr>
              <w:t>0104</w:t>
            </w:r>
          </w:p>
        </w:tc>
        <w:tc>
          <w:tcPr>
            <w:tcW w:w="425" w:type="dxa"/>
            <w:shd w:val="solid" w:color="FFFFFF" w:fill="auto"/>
          </w:tcPr>
          <w:p w14:paraId="1711B06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A81D9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839446" w14:textId="77777777" w:rsidR="00D40151" w:rsidRPr="00234E94" w:rsidRDefault="00D40151" w:rsidP="009D14FB">
            <w:pPr>
              <w:pStyle w:val="TAL"/>
              <w:rPr>
                <w:sz w:val="16"/>
                <w:szCs w:val="16"/>
              </w:rPr>
            </w:pPr>
            <w:r w:rsidRPr="00234E94">
              <w:rPr>
                <w:sz w:val="16"/>
                <w:szCs w:val="16"/>
              </w:rPr>
              <w:t>Clarification on modification of the set of network slices for a UE</w:t>
            </w:r>
          </w:p>
        </w:tc>
        <w:tc>
          <w:tcPr>
            <w:tcW w:w="708" w:type="dxa"/>
            <w:shd w:val="solid" w:color="FFFFFF" w:fill="auto"/>
          </w:tcPr>
          <w:p w14:paraId="6ADC35A4" w14:textId="77777777" w:rsidR="00D40151" w:rsidRPr="00234E94" w:rsidRDefault="00D40151" w:rsidP="009D14FB">
            <w:pPr>
              <w:pStyle w:val="TAC"/>
              <w:rPr>
                <w:sz w:val="16"/>
                <w:szCs w:val="16"/>
              </w:rPr>
            </w:pPr>
            <w:r w:rsidRPr="00234E94">
              <w:rPr>
                <w:sz w:val="16"/>
                <w:szCs w:val="16"/>
              </w:rPr>
              <w:t>15.1.0</w:t>
            </w:r>
          </w:p>
        </w:tc>
      </w:tr>
      <w:tr w:rsidR="00D40151" w:rsidRPr="00234E94" w14:paraId="45980D93" w14:textId="77777777" w:rsidTr="009D14FB">
        <w:tc>
          <w:tcPr>
            <w:tcW w:w="800" w:type="dxa"/>
            <w:shd w:val="solid" w:color="FFFFFF" w:fill="auto"/>
          </w:tcPr>
          <w:p w14:paraId="0F17608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EDE3D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EDA3102"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13970687" w14:textId="77777777" w:rsidR="00D40151" w:rsidRPr="00234E94" w:rsidRDefault="00D40151" w:rsidP="009D14FB">
            <w:pPr>
              <w:pStyle w:val="TAL"/>
              <w:rPr>
                <w:sz w:val="16"/>
                <w:szCs w:val="16"/>
              </w:rPr>
            </w:pPr>
            <w:r w:rsidRPr="00234E94">
              <w:rPr>
                <w:sz w:val="16"/>
                <w:szCs w:val="16"/>
              </w:rPr>
              <w:t>0105</w:t>
            </w:r>
          </w:p>
        </w:tc>
        <w:tc>
          <w:tcPr>
            <w:tcW w:w="425" w:type="dxa"/>
            <w:shd w:val="solid" w:color="FFFFFF" w:fill="auto"/>
          </w:tcPr>
          <w:p w14:paraId="23E212A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F17D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5788BB" w14:textId="77777777" w:rsidR="00D40151" w:rsidRPr="00234E94" w:rsidRDefault="00D40151" w:rsidP="009D14FB">
            <w:pPr>
              <w:pStyle w:val="TAL"/>
              <w:rPr>
                <w:sz w:val="16"/>
                <w:szCs w:val="16"/>
              </w:rPr>
            </w:pPr>
            <w:r w:rsidRPr="00234E94">
              <w:rPr>
                <w:sz w:val="16"/>
                <w:szCs w:val="16"/>
              </w:rPr>
              <w:t>UE support for Multi-homed IPv6 PDU Session</w:t>
            </w:r>
          </w:p>
        </w:tc>
        <w:tc>
          <w:tcPr>
            <w:tcW w:w="708" w:type="dxa"/>
            <w:shd w:val="solid" w:color="FFFFFF" w:fill="auto"/>
          </w:tcPr>
          <w:p w14:paraId="3A25576F" w14:textId="77777777" w:rsidR="00D40151" w:rsidRPr="00234E94" w:rsidRDefault="00D40151" w:rsidP="009D14FB">
            <w:pPr>
              <w:pStyle w:val="TAC"/>
              <w:rPr>
                <w:sz w:val="16"/>
                <w:szCs w:val="16"/>
              </w:rPr>
            </w:pPr>
            <w:r w:rsidRPr="00234E94">
              <w:rPr>
                <w:sz w:val="16"/>
                <w:szCs w:val="16"/>
              </w:rPr>
              <w:t>15.1.0</w:t>
            </w:r>
          </w:p>
        </w:tc>
      </w:tr>
      <w:tr w:rsidR="00D40151" w:rsidRPr="00234E94" w14:paraId="3C9F177C" w14:textId="77777777" w:rsidTr="009D14FB">
        <w:tc>
          <w:tcPr>
            <w:tcW w:w="800" w:type="dxa"/>
            <w:shd w:val="solid" w:color="FFFFFF" w:fill="auto"/>
          </w:tcPr>
          <w:p w14:paraId="754D887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A79CCD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DB4658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CA84EA0" w14:textId="77777777" w:rsidR="00D40151" w:rsidRPr="00234E94" w:rsidRDefault="00D40151" w:rsidP="009D14FB">
            <w:pPr>
              <w:pStyle w:val="TAL"/>
              <w:rPr>
                <w:sz w:val="16"/>
                <w:szCs w:val="16"/>
              </w:rPr>
            </w:pPr>
            <w:r w:rsidRPr="00234E94">
              <w:rPr>
                <w:sz w:val="16"/>
                <w:szCs w:val="16"/>
              </w:rPr>
              <w:t>0106</w:t>
            </w:r>
          </w:p>
        </w:tc>
        <w:tc>
          <w:tcPr>
            <w:tcW w:w="425" w:type="dxa"/>
            <w:shd w:val="solid" w:color="FFFFFF" w:fill="auto"/>
          </w:tcPr>
          <w:p w14:paraId="1FDD34C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3DA7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5A6B10" w14:textId="77777777" w:rsidR="00D40151" w:rsidRPr="00234E94" w:rsidRDefault="00D40151" w:rsidP="009D14FB">
            <w:pPr>
              <w:pStyle w:val="TAL"/>
              <w:rPr>
                <w:sz w:val="16"/>
                <w:szCs w:val="16"/>
              </w:rPr>
            </w:pPr>
            <w:r w:rsidRPr="00234E94">
              <w:rPr>
                <w:sz w:val="16"/>
                <w:szCs w:val="16"/>
              </w:rPr>
              <w:t>5GS support for network slicing</w:t>
            </w:r>
          </w:p>
        </w:tc>
        <w:tc>
          <w:tcPr>
            <w:tcW w:w="708" w:type="dxa"/>
            <w:shd w:val="solid" w:color="FFFFFF" w:fill="auto"/>
          </w:tcPr>
          <w:p w14:paraId="43CA229F" w14:textId="77777777" w:rsidR="00D40151" w:rsidRPr="00234E94" w:rsidRDefault="00D40151" w:rsidP="009D14FB">
            <w:pPr>
              <w:pStyle w:val="TAC"/>
              <w:rPr>
                <w:sz w:val="16"/>
                <w:szCs w:val="16"/>
              </w:rPr>
            </w:pPr>
            <w:r w:rsidRPr="00234E94">
              <w:rPr>
                <w:sz w:val="16"/>
                <w:szCs w:val="16"/>
              </w:rPr>
              <w:t>15.1.0</w:t>
            </w:r>
          </w:p>
        </w:tc>
      </w:tr>
      <w:tr w:rsidR="00D40151" w:rsidRPr="00234E94" w14:paraId="1A997AF6" w14:textId="77777777" w:rsidTr="009D14FB">
        <w:tc>
          <w:tcPr>
            <w:tcW w:w="800" w:type="dxa"/>
            <w:shd w:val="solid" w:color="FFFFFF" w:fill="auto"/>
          </w:tcPr>
          <w:p w14:paraId="3E54D53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83E79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591C97"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47AAD3A7" w14:textId="77777777" w:rsidR="00D40151" w:rsidRPr="00234E94" w:rsidRDefault="00D40151" w:rsidP="009D14FB">
            <w:pPr>
              <w:pStyle w:val="TAL"/>
              <w:rPr>
                <w:sz w:val="16"/>
                <w:szCs w:val="16"/>
              </w:rPr>
            </w:pPr>
            <w:r w:rsidRPr="00234E94">
              <w:rPr>
                <w:sz w:val="16"/>
                <w:szCs w:val="16"/>
              </w:rPr>
              <w:t>0107</w:t>
            </w:r>
          </w:p>
        </w:tc>
        <w:tc>
          <w:tcPr>
            <w:tcW w:w="425" w:type="dxa"/>
            <w:shd w:val="solid" w:color="FFFFFF" w:fill="auto"/>
          </w:tcPr>
          <w:p w14:paraId="7F867ED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BBE6E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95F0C6" w14:textId="77777777" w:rsidR="00D40151" w:rsidRPr="00234E94" w:rsidRDefault="00D40151" w:rsidP="009D14FB">
            <w:pPr>
              <w:pStyle w:val="TAL"/>
              <w:rPr>
                <w:sz w:val="16"/>
                <w:szCs w:val="16"/>
              </w:rPr>
            </w:pPr>
            <w:r w:rsidRPr="00234E94">
              <w:rPr>
                <w:sz w:val="16"/>
                <w:szCs w:val="16"/>
              </w:rPr>
              <w:t>UE Core Network Capability handling</w:t>
            </w:r>
          </w:p>
        </w:tc>
        <w:tc>
          <w:tcPr>
            <w:tcW w:w="708" w:type="dxa"/>
            <w:shd w:val="solid" w:color="FFFFFF" w:fill="auto"/>
          </w:tcPr>
          <w:p w14:paraId="3742D95C" w14:textId="77777777" w:rsidR="00D40151" w:rsidRPr="00234E94" w:rsidRDefault="00D40151" w:rsidP="009D14FB">
            <w:pPr>
              <w:pStyle w:val="TAC"/>
              <w:rPr>
                <w:sz w:val="16"/>
                <w:szCs w:val="16"/>
              </w:rPr>
            </w:pPr>
            <w:r w:rsidRPr="00234E94">
              <w:rPr>
                <w:sz w:val="16"/>
                <w:szCs w:val="16"/>
              </w:rPr>
              <w:t>15.1.0</w:t>
            </w:r>
          </w:p>
        </w:tc>
      </w:tr>
      <w:tr w:rsidR="00D40151" w:rsidRPr="00234E94" w14:paraId="276CBE14" w14:textId="77777777" w:rsidTr="009D14FB">
        <w:tc>
          <w:tcPr>
            <w:tcW w:w="800" w:type="dxa"/>
            <w:shd w:val="solid" w:color="FFFFFF" w:fill="auto"/>
          </w:tcPr>
          <w:p w14:paraId="0D0EEF5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101548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153434"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7780BBAE" w14:textId="77777777" w:rsidR="00D40151" w:rsidRPr="00234E94" w:rsidRDefault="00D40151" w:rsidP="009D14FB">
            <w:pPr>
              <w:pStyle w:val="TAL"/>
              <w:rPr>
                <w:sz w:val="16"/>
                <w:szCs w:val="16"/>
              </w:rPr>
            </w:pPr>
            <w:r w:rsidRPr="00234E94">
              <w:rPr>
                <w:sz w:val="16"/>
                <w:szCs w:val="16"/>
              </w:rPr>
              <w:t>0108</w:t>
            </w:r>
          </w:p>
        </w:tc>
        <w:tc>
          <w:tcPr>
            <w:tcW w:w="425" w:type="dxa"/>
            <w:shd w:val="solid" w:color="FFFFFF" w:fill="auto"/>
          </w:tcPr>
          <w:p w14:paraId="20ACE7B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431C4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A152E5" w14:textId="77777777" w:rsidR="00D40151" w:rsidRPr="00234E94" w:rsidRDefault="00D40151" w:rsidP="009D14FB">
            <w:pPr>
              <w:pStyle w:val="TAL"/>
              <w:rPr>
                <w:sz w:val="16"/>
                <w:szCs w:val="16"/>
              </w:rPr>
            </w:pPr>
            <w:r w:rsidRPr="00234E94">
              <w:rPr>
                <w:sz w:val="16"/>
                <w:szCs w:val="16"/>
              </w:rPr>
              <w:t>eCall over IMS supported over E-UTRA only</w:t>
            </w:r>
          </w:p>
        </w:tc>
        <w:tc>
          <w:tcPr>
            <w:tcW w:w="708" w:type="dxa"/>
            <w:shd w:val="solid" w:color="FFFFFF" w:fill="auto"/>
          </w:tcPr>
          <w:p w14:paraId="70F5F960" w14:textId="77777777" w:rsidR="00D40151" w:rsidRPr="00234E94" w:rsidRDefault="00D40151" w:rsidP="009D14FB">
            <w:pPr>
              <w:pStyle w:val="TAC"/>
              <w:rPr>
                <w:sz w:val="16"/>
                <w:szCs w:val="16"/>
              </w:rPr>
            </w:pPr>
            <w:r w:rsidRPr="00234E94">
              <w:rPr>
                <w:sz w:val="16"/>
                <w:szCs w:val="16"/>
              </w:rPr>
              <w:t>15.1.0</w:t>
            </w:r>
          </w:p>
        </w:tc>
      </w:tr>
      <w:tr w:rsidR="00D40151" w:rsidRPr="00234E94" w14:paraId="3F7D8D79" w14:textId="77777777" w:rsidTr="009D14FB">
        <w:tc>
          <w:tcPr>
            <w:tcW w:w="800" w:type="dxa"/>
            <w:shd w:val="solid" w:color="FFFFFF" w:fill="auto"/>
          </w:tcPr>
          <w:p w14:paraId="11C4D5D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74B708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4285DA2"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0B9CD5FD" w14:textId="77777777" w:rsidR="00D40151" w:rsidRPr="00234E94" w:rsidRDefault="00D40151" w:rsidP="009D14FB">
            <w:pPr>
              <w:pStyle w:val="TAL"/>
              <w:rPr>
                <w:sz w:val="16"/>
                <w:szCs w:val="16"/>
              </w:rPr>
            </w:pPr>
            <w:r w:rsidRPr="00234E94">
              <w:rPr>
                <w:sz w:val="16"/>
                <w:szCs w:val="16"/>
              </w:rPr>
              <w:t>0109</w:t>
            </w:r>
          </w:p>
        </w:tc>
        <w:tc>
          <w:tcPr>
            <w:tcW w:w="425" w:type="dxa"/>
            <w:shd w:val="solid" w:color="FFFFFF" w:fill="auto"/>
          </w:tcPr>
          <w:p w14:paraId="1AC9FEF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47EC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CAEBB" w14:textId="77777777" w:rsidR="00D40151" w:rsidRPr="00234E94" w:rsidRDefault="00D40151" w:rsidP="009D14FB">
            <w:pPr>
              <w:pStyle w:val="TAL"/>
              <w:rPr>
                <w:sz w:val="16"/>
                <w:szCs w:val="16"/>
              </w:rPr>
            </w:pPr>
            <w:r w:rsidRPr="00234E94">
              <w:rPr>
                <w:sz w:val="16"/>
                <w:szCs w:val="16"/>
              </w:rPr>
              <w:t>Domain selection for UE in Dual Registration mode</w:t>
            </w:r>
          </w:p>
        </w:tc>
        <w:tc>
          <w:tcPr>
            <w:tcW w:w="708" w:type="dxa"/>
            <w:shd w:val="solid" w:color="FFFFFF" w:fill="auto"/>
          </w:tcPr>
          <w:p w14:paraId="14D80D29" w14:textId="77777777" w:rsidR="00D40151" w:rsidRPr="00234E94" w:rsidRDefault="00D40151" w:rsidP="009D14FB">
            <w:pPr>
              <w:pStyle w:val="TAC"/>
              <w:rPr>
                <w:sz w:val="16"/>
                <w:szCs w:val="16"/>
              </w:rPr>
            </w:pPr>
            <w:r w:rsidRPr="00234E94">
              <w:rPr>
                <w:sz w:val="16"/>
                <w:szCs w:val="16"/>
              </w:rPr>
              <w:t>15.1.0</w:t>
            </w:r>
          </w:p>
        </w:tc>
      </w:tr>
      <w:tr w:rsidR="00D40151" w:rsidRPr="00234E94" w14:paraId="616E2F6A" w14:textId="77777777" w:rsidTr="009D14FB">
        <w:tc>
          <w:tcPr>
            <w:tcW w:w="800" w:type="dxa"/>
            <w:shd w:val="solid" w:color="FFFFFF" w:fill="auto"/>
          </w:tcPr>
          <w:p w14:paraId="4EA941E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E52512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6FFFFE9"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6097711" w14:textId="77777777" w:rsidR="00D40151" w:rsidRPr="00234E94" w:rsidRDefault="00D40151" w:rsidP="009D14FB">
            <w:pPr>
              <w:pStyle w:val="TAL"/>
              <w:rPr>
                <w:sz w:val="16"/>
                <w:szCs w:val="16"/>
              </w:rPr>
            </w:pPr>
            <w:r w:rsidRPr="00234E94">
              <w:rPr>
                <w:sz w:val="16"/>
                <w:szCs w:val="16"/>
              </w:rPr>
              <w:t>0110</w:t>
            </w:r>
          </w:p>
        </w:tc>
        <w:tc>
          <w:tcPr>
            <w:tcW w:w="425" w:type="dxa"/>
            <w:shd w:val="solid" w:color="FFFFFF" w:fill="auto"/>
          </w:tcPr>
          <w:p w14:paraId="1429B6D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F5762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6A4B32" w14:textId="77777777" w:rsidR="00D40151" w:rsidRPr="00234E94" w:rsidRDefault="00D40151" w:rsidP="009D14FB">
            <w:pPr>
              <w:pStyle w:val="TAL"/>
              <w:rPr>
                <w:sz w:val="16"/>
                <w:szCs w:val="16"/>
              </w:rPr>
            </w:pPr>
            <w:r w:rsidRPr="00234E94">
              <w:rPr>
                <w:sz w:val="16"/>
                <w:szCs w:val="16"/>
              </w:rPr>
              <w:t>MICO and interworking with EPC</w:t>
            </w:r>
          </w:p>
        </w:tc>
        <w:tc>
          <w:tcPr>
            <w:tcW w:w="708" w:type="dxa"/>
            <w:shd w:val="solid" w:color="FFFFFF" w:fill="auto"/>
          </w:tcPr>
          <w:p w14:paraId="66D3ABAE" w14:textId="77777777" w:rsidR="00D40151" w:rsidRPr="00234E94" w:rsidRDefault="00D40151" w:rsidP="009D14FB">
            <w:pPr>
              <w:pStyle w:val="TAC"/>
              <w:rPr>
                <w:sz w:val="16"/>
                <w:szCs w:val="16"/>
              </w:rPr>
            </w:pPr>
            <w:r w:rsidRPr="00234E94">
              <w:rPr>
                <w:sz w:val="16"/>
                <w:szCs w:val="16"/>
              </w:rPr>
              <w:t>15.1.0</w:t>
            </w:r>
          </w:p>
        </w:tc>
      </w:tr>
      <w:tr w:rsidR="00D40151" w:rsidRPr="00234E94" w14:paraId="2891EF6B" w14:textId="77777777" w:rsidTr="009D14FB">
        <w:tc>
          <w:tcPr>
            <w:tcW w:w="800" w:type="dxa"/>
            <w:shd w:val="solid" w:color="FFFFFF" w:fill="auto"/>
          </w:tcPr>
          <w:p w14:paraId="5B1DE35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4A7D87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287F8F"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AB2767A" w14:textId="77777777" w:rsidR="00D40151" w:rsidRPr="00234E94" w:rsidRDefault="00D40151" w:rsidP="009D14FB">
            <w:pPr>
              <w:pStyle w:val="TAL"/>
              <w:rPr>
                <w:sz w:val="16"/>
                <w:szCs w:val="16"/>
              </w:rPr>
            </w:pPr>
            <w:r w:rsidRPr="00234E94">
              <w:rPr>
                <w:sz w:val="16"/>
                <w:szCs w:val="16"/>
              </w:rPr>
              <w:t>0115</w:t>
            </w:r>
          </w:p>
        </w:tc>
        <w:tc>
          <w:tcPr>
            <w:tcW w:w="425" w:type="dxa"/>
            <w:shd w:val="solid" w:color="FFFFFF" w:fill="auto"/>
          </w:tcPr>
          <w:p w14:paraId="5B7804E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6600E6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16012D" w14:textId="77777777" w:rsidR="00D40151" w:rsidRPr="00234E94" w:rsidRDefault="00D40151" w:rsidP="009D14FB">
            <w:pPr>
              <w:pStyle w:val="TAL"/>
              <w:rPr>
                <w:sz w:val="16"/>
                <w:szCs w:val="16"/>
              </w:rPr>
            </w:pPr>
            <w:r w:rsidRPr="00234E94">
              <w:rPr>
                <w:sz w:val="16"/>
                <w:szCs w:val="16"/>
              </w:rPr>
              <w:t>Correction of NSSAI handling</w:t>
            </w:r>
          </w:p>
        </w:tc>
        <w:tc>
          <w:tcPr>
            <w:tcW w:w="708" w:type="dxa"/>
            <w:shd w:val="solid" w:color="FFFFFF" w:fill="auto"/>
          </w:tcPr>
          <w:p w14:paraId="3D38012D" w14:textId="77777777" w:rsidR="00D40151" w:rsidRPr="00234E94" w:rsidRDefault="00D40151" w:rsidP="009D14FB">
            <w:pPr>
              <w:pStyle w:val="TAC"/>
              <w:rPr>
                <w:sz w:val="16"/>
                <w:szCs w:val="16"/>
              </w:rPr>
            </w:pPr>
            <w:r w:rsidRPr="00234E94">
              <w:rPr>
                <w:sz w:val="16"/>
                <w:szCs w:val="16"/>
              </w:rPr>
              <w:t>15.1.0</w:t>
            </w:r>
          </w:p>
        </w:tc>
      </w:tr>
      <w:tr w:rsidR="00D40151" w:rsidRPr="00234E94" w14:paraId="1E840184" w14:textId="77777777" w:rsidTr="009D14FB">
        <w:tc>
          <w:tcPr>
            <w:tcW w:w="800" w:type="dxa"/>
            <w:shd w:val="solid" w:color="FFFFFF" w:fill="auto"/>
          </w:tcPr>
          <w:p w14:paraId="019AAE1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614A5F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13065EE"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8C30EFA" w14:textId="77777777" w:rsidR="00D40151" w:rsidRPr="00234E94" w:rsidRDefault="00D40151" w:rsidP="009D14FB">
            <w:pPr>
              <w:pStyle w:val="TAL"/>
              <w:rPr>
                <w:sz w:val="16"/>
                <w:szCs w:val="16"/>
              </w:rPr>
            </w:pPr>
            <w:r w:rsidRPr="00234E94">
              <w:rPr>
                <w:sz w:val="16"/>
                <w:szCs w:val="16"/>
              </w:rPr>
              <w:t>0116</w:t>
            </w:r>
          </w:p>
        </w:tc>
        <w:tc>
          <w:tcPr>
            <w:tcW w:w="425" w:type="dxa"/>
            <w:shd w:val="solid" w:color="FFFFFF" w:fill="auto"/>
          </w:tcPr>
          <w:p w14:paraId="2E224EC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35B7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D76A8A" w14:textId="77777777" w:rsidR="00D40151" w:rsidRPr="00234E94" w:rsidRDefault="00D40151" w:rsidP="009D14FB">
            <w:pPr>
              <w:pStyle w:val="TAL"/>
              <w:rPr>
                <w:sz w:val="16"/>
                <w:szCs w:val="16"/>
              </w:rPr>
            </w:pPr>
            <w:r w:rsidRPr="00234E94">
              <w:rPr>
                <w:sz w:val="16"/>
                <w:szCs w:val="16"/>
              </w:rPr>
              <w:t>Slice Availability update</w:t>
            </w:r>
          </w:p>
        </w:tc>
        <w:tc>
          <w:tcPr>
            <w:tcW w:w="708" w:type="dxa"/>
            <w:shd w:val="solid" w:color="FFFFFF" w:fill="auto"/>
          </w:tcPr>
          <w:p w14:paraId="6B1EFAAF" w14:textId="77777777" w:rsidR="00D40151" w:rsidRPr="00234E94" w:rsidRDefault="00D40151" w:rsidP="009D14FB">
            <w:pPr>
              <w:pStyle w:val="TAC"/>
              <w:rPr>
                <w:sz w:val="16"/>
                <w:szCs w:val="16"/>
              </w:rPr>
            </w:pPr>
            <w:r w:rsidRPr="00234E94">
              <w:rPr>
                <w:sz w:val="16"/>
                <w:szCs w:val="16"/>
              </w:rPr>
              <w:t>15.1.0</w:t>
            </w:r>
          </w:p>
        </w:tc>
      </w:tr>
      <w:tr w:rsidR="00D40151" w:rsidRPr="00234E94" w14:paraId="5829481B" w14:textId="77777777" w:rsidTr="009D14FB">
        <w:tc>
          <w:tcPr>
            <w:tcW w:w="800" w:type="dxa"/>
            <w:shd w:val="solid" w:color="FFFFFF" w:fill="auto"/>
          </w:tcPr>
          <w:p w14:paraId="493AD4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103CBD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9AFD67D"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29C45C18" w14:textId="77777777" w:rsidR="00D40151" w:rsidRPr="00234E94" w:rsidRDefault="00D40151" w:rsidP="009D14FB">
            <w:pPr>
              <w:pStyle w:val="TAL"/>
              <w:rPr>
                <w:sz w:val="16"/>
                <w:szCs w:val="16"/>
              </w:rPr>
            </w:pPr>
            <w:r w:rsidRPr="00234E94">
              <w:rPr>
                <w:sz w:val="16"/>
                <w:szCs w:val="16"/>
              </w:rPr>
              <w:t>0122</w:t>
            </w:r>
          </w:p>
        </w:tc>
        <w:tc>
          <w:tcPr>
            <w:tcW w:w="425" w:type="dxa"/>
            <w:shd w:val="solid" w:color="FFFFFF" w:fill="auto"/>
          </w:tcPr>
          <w:p w14:paraId="6D0DC0A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A4F93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F9D3DA" w14:textId="77777777" w:rsidR="00D40151" w:rsidRPr="00234E94" w:rsidRDefault="00D40151" w:rsidP="009D14FB">
            <w:pPr>
              <w:pStyle w:val="TAL"/>
              <w:rPr>
                <w:sz w:val="16"/>
                <w:szCs w:val="16"/>
              </w:rPr>
            </w:pPr>
            <w:r w:rsidRPr="00234E94">
              <w:rPr>
                <w:sz w:val="16"/>
                <w:szCs w:val="16"/>
              </w:rPr>
              <w:t>User Plane management to support interworking with EPS</w:t>
            </w:r>
          </w:p>
        </w:tc>
        <w:tc>
          <w:tcPr>
            <w:tcW w:w="708" w:type="dxa"/>
            <w:shd w:val="solid" w:color="FFFFFF" w:fill="auto"/>
          </w:tcPr>
          <w:p w14:paraId="4D412B5C" w14:textId="77777777" w:rsidR="00D40151" w:rsidRPr="00234E94" w:rsidRDefault="00D40151" w:rsidP="009D14FB">
            <w:pPr>
              <w:pStyle w:val="TAC"/>
              <w:rPr>
                <w:sz w:val="16"/>
                <w:szCs w:val="16"/>
              </w:rPr>
            </w:pPr>
            <w:r w:rsidRPr="00234E94">
              <w:rPr>
                <w:sz w:val="16"/>
                <w:szCs w:val="16"/>
              </w:rPr>
              <w:t>15.1.0</w:t>
            </w:r>
          </w:p>
        </w:tc>
      </w:tr>
      <w:tr w:rsidR="00D40151" w:rsidRPr="00234E94" w14:paraId="1CB4C47A" w14:textId="77777777" w:rsidTr="009D14FB">
        <w:tc>
          <w:tcPr>
            <w:tcW w:w="800" w:type="dxa"/>
            <w:shd w:val="solid" w:color="FFFFFF" w:fill="auto"/>
          </w:tcPr>
          <w:p w14:paraId="42C00BE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C964DF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D394EB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A8DFB2D" w14:textId="77777777" w:rsidR="00D40151" w:rsidRPr="00234E94" w:rsidRDefault="00D40151" w:rsidP="009D14FB">
            <w:pPr>
              <w:pStyle w:val="TAL"/>
              <w:rPr>
                <w:sz w:val="16"/>
                <w:szCs w:val="16"/>
              </w:rPr>
            </w:pPr>
            <w:r w:rsidRPr="00234E94">
              <w:rPr>
                <w:sz w:val="16"/>
                <w:szCs w:val="16"/>
              </w:rPr>
              <w:t>0124</w:t>
            </w:r>
          </w:p>
        </w:tc>
        <w:tc>
          <w:tcPr>
            <w:tcW w:w="425" w:type="dxa"/>
            <w:shd w:val="solid" w:color="FFFFFF" w:fill="auto"/>
          </w:tcPr>
          <w:p w14:paraId="63E9E3B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D27C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0BF9E8" w14:textId="77777777" w:rsidR="00D40151" w:rsidRPr="00234E94" w:rsidRDefault="00D40151" w:rsidP="009D14FB">
            <w:pPr>
              <w:pStyle w:val="TAL"/>
              <w:rPr>
                <w:sz w:val="16"/>
                <w:szCs w:val="16"/>
              </w:rPr>
            </w:pPr>
            <w:r w:rsidRPr="00234E94">
              <w:rPr>
                <w:sz w:val="16"/>
                <w:szCs w:val="16"/>
              </w:rPr>
              <w:t>Supporting Common API framework for NEF</w:t>
            </w:r>
          </w:p>
        </w:tc>
        <w:tc>
          <w:tcPr>
            <w:tcW w:w="708" w:type="dxa"/>
            <w:shd w:val="solid" w:color="FFFFFF" w:fill="auto"/>
          </w:tcPr>
          <w:p w14:paraId="427EFCCB" w14:textId="77777777" w:rsidR="00D40151" w:rsidRPr="00234E94" w:rsidRDefault="00D40151" w:rsidP="009D14FB">
            <w:pPr>
              <w:pStyle w:val="TAC"/>
              <w:rPr>
                <w:sz w:val="16"/>
                <w:szCs w:val="16"/>
              </w:rPr>
            </w:pPr>
            <w:r w:rsidRPr="00234E94">
              <w:rPr>
                <w:sz w:val="16"/>
                <w:szCs w:val="16"/>
              </w:rPr>
              <w:t>15.1.0</w:t>
            </w:r>
          </w:p>
        </w:tc>
      </w:tr>
      <w:tr w:rsidR="00D40151" w:rsidRPr="00234E94" w14:paraId="238AF3BA" w14:textId="77777777" w:rsidTr="009D14FB">
        <w:tc>
          <w:tcPr>
            <w:tcW w:w="800" w:type="dxa"/>
            <w:shd w:val="solid" w:color="FFFFFF" w:fill="auto"/>
          </w:tcPr>
          <w:p w14:paraId="5DE22FC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95076C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EE9B00C"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56138A95" w14:textId="77777777" w:rsidR="00D40151" w:rsidRPr="00234E94" w:rsidRDefault="00D40151" w:rsidP="009D14FB">
            <w:pPr>
              <w:pStyle w:val="TAL"/>
              <w:rPr>
                <w:sz w:val="16"/>
                <w:szCs w:val="16"/>
              </w:rPr>
            </w:pPr>
            <w:r w:rsidRPr="00234E94">
              <w:rPr>
                <w:sz w:val="16"/>
                <w:szCs w:val="16"/>
              </w:rPr>
              <w:t>0126</w:t>
            </w:r>
          </w:p>
        </w:tc>
        <w:tc>
          <w:tcPr>
            <w:tcW w:w="425" w:type="dxa"/>
            <w:shd w:val="solid" w:color="FFFFFF" w:fill="auto"/>
          </w:tcPr>
          <w:p w14:paraId="46B868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B8404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B732C" w14:textId="77777777" w:rsidR="00D40151" w:rsidRPr="00234E94" w:rsidRDefault="00D40151" w:rsidP="009D14FB">
            <w:pPr>
              <w:pStyle w:val="TAL"/>
              <w:rPr>
                <w:sz w:val="16"/>
                <w:szCs w:val="16"/>
              </w:rPr>
            </w:pPr>
            <w:r w:rsidRPr="00234E94">
              <w:rPr>
                <w:sz w:val="16"/>
                <w:szCs w:val="16"/>
              </w:rPr>
              <w:t>Clarification on NAS recovery procedure in RRC Inactive</w:t>
            </w:r>
          </w:p>
        </w:tc>
        <w:tc>
          <w:tcPr>
            <w:tcW w:w="708" w:type="dxa"/>
            <w:shd w:val="solid" w:color="FFFFFF" w:fill="auto"/>
          </w:tcPr>
          <w:p w14:paraId="6C3E0D23" w14:textId="77777777" w:rsidR="00D40151" w:rsidRPr="00234E94" w:rsidRDefault="00D40151" w:rsidP="009D14FB">
            <w:pPr>
              <w:pStyle w:val="TAC"/>
              <w:rPr>
                <w:sz w:val="16"/>
                <w:szCs w:val="16"/>
              </w:rPr>
            </w:pPr>
            <w:r w:rsidRPr="00234E94">
              <w:rPr>
                <w:sz w:val="16"/>
                <w:szCs w:val="16"/>
              </w:rPr>
              <w:t>15.1.0</w:t>
            </w:r>
          </w:p>
        </w:tc>
      </w:tr>
      <w:tr w:rsidR="00D40151" w:rsidRPr="00234E94" w14:paraId="631A7278" w14:textId="77777777" w:rsidTr="009D14FB">
        <w:tc>
          <w:tcPr>
            <w:tcW w:w="800" w:type="dxa"/>
            <w:shd w:val="solid" w:color="FFFFFF" w:fill="auto"/>
          </w:tcPr>
          <w:p w14:paraId="24B4E24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A5A01C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041C44"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ABD5424" w14:textId="77777777" w:rsidR="00D40151" w:rsidRPr="00234E94" w:rsidRDefault="00D40151" w:rsidP="009D14FB">
            <w:pPr>
              <w:pStyle w:val="TAL"/>
              <w:rPr>
                <w:sz w:val="16"/>
                <w:szCs w:val="16"/>
              </w:rPr>
            </w:pPr>
            <w:r w:rsidRPr="00234E94">
              <w:rPr>
                <w:sz w:val="16"/>
                <w:szCs w:val="16"/>
              </w:rPr>
              <w:t>0129</w:t>
            </w:r>
          </w:p>
        </w:tc>
        <w:tc>
          <w:tcPr>
            <w:tcW w:w="425" w:type="dxa"/>
            <w:shd w:val="solid" w:color="FFFFFF" w:fill="auto"/>
          </w:tcPr>
          <w:p w14:paraId="1C51B13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0921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597830" w14:textId="77777777" w:rsidR="00D40151" w:rsidRPr="00234E94" w:rsidRDefault="00D40151" w:rsidP="009D14FB">
            <w:pPr>
              <w:pStyle w:val="TAL"/>
              <w:rPr>
                <w:sz w:val="16"/>
                <w:szCs w:val="16"/>
              </w:rPr>
            </w:pPr>
            <w:r w:rsidRPr="00234E94">
              <w:rPr>
                <w:sz w:val="16"/>
                <w:szCs w:val="16"/>
              </w:rPr>
              <w:t>Correction for congestion control</w:t>
            </w:r>
          </w:p>
        </w:tc>
        <w:tc>
          <w:tcPr>
            <w:tcW w:w="708" w:type="dxa"/>
            <w:shd w:val="solid" w:color="FFFFFF" w:fill="auto"/>
          </w:tcPr>
          <w:p w14:paraId="6564B256" w14:textId="77777777" w:rsidR="00D40151" w:rsidRPr="00234E94" w:rsidRDefault="00D40151" w:rsidP="009D14FB">
            <w:pPr>
              <w:pStyle w:val="TAC"/>
              <w:rPr>
                <w:sz w:val="16"/>
                <w:szCs w:val="16"/>
              </w:rPr>
            </w:pPr>
            <w:r w:rsidRPr="00234E94">
              <w:rPr>
                <w:sz w:val="16"/>
                <w:szCs w:val="16"/>
              </w:rPr>
              <w:t>15.1.0</w:t>
            </w:r>
          </w:p>
        </w:tc>
      </w:tr>
      <w:tr w:rsidR="00D40151" w:rsidRPr="00234E94" w14:paraId="7AF82A98" w14:textId="77777777" w:rsidTr="009D14FB">
        <w:tc>
          <w:tcPr>
            <w:tcW w:w="800" w:type="dxa"/>
            <w:shd w:val="solid" w:color="FFFFFF" w:fill="auto"/>
          </w:tcPr>
          <w:p w14:paraId="08A64EA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F23DCB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DD845D5"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7CFBC9ED" w14:textId="77777777" w:rsidR="00D40151" w:rsidRPr="00234E94" w:rsidRDefault="00D40151" w:rsidP="009D14FB">
            <w:pPr>
              <w:pStyle w:val="TAL"/>
              <w:rPr>
                <w:sz w:val="16"/>
                <w:szCs w:val="16"/>
              </w:rPr>
            </w:pPr>
            <w:r w:rsidRPr="00234E94">
              <w:rPr>
                <w:sz w:val="16"/>
                <w:szCs w:val="16"/>
              </w:rPr>
              <w:t>0133</w:t>
            </w:r>
          </w:p>
        </w:tc>
        <w:tc>
          <w:tcPr>
            <w:tcW w:w="425" w:type="dxa"/>
            <w:shd w:val="solid" w:color="FFFFFF" w:fill="auto"/>
          </w:tcPr>
          <w:p w14:paraId="627E893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B6340E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9BE892F" w14:textId="77777777" w:rsidR="00D40151" w:rsidRPr="00234E94" w:rsidRDefault="00D40151" w:rsidP="009D14FB">
            <w:pPr>
              <w:pStyle w:val="TAL"/>
              <w:rPr>
                <w:sz w:val="16"/>
                <w:szCs w:val="16"/>
              </w:rPr>
            </w:pPr>
            <w:r w:rsidRPr="00234E94">
              <w:rPr>
                <w:sz w:val="16"/>
                <w:szCs w:val="16"/>
              </w:rPr>
              <w:t>Correction for the usage of RQI bit</w:t>
            </w:r>
          </w:p>
        </w:tc>
        <w:tc>
          <w:tcPr>
            <w:tcW w:w="708" w:type="dxa"/>
            <w:shd w:val="solid" w:color="FFFFFF" w:fill="auto"/>
          </w:tcPr>
          <w:p w14:paraId="3DA195AF" w14:textId="77777777" w:rsidR="00D40151" w:rsidRPr="00234E94" w:rsidRDefault="00D40151" w:rsidP="009D14FB">
            <w:pPr>
              <w:pStyle w:val="TAC"/>
              <w:rPr>
                <w:sz w:val="16"/>
                <w:szCs w:val="16"/>
              </w:rPr>
            </w:pPr>
            <w:r w:rsidRPr="00234E94">
              <w:rPr>
                <w:sz w:val="16"/>
                <w:szCs w:val="16"/>
              </w:rPr>
              <w:t>15.1.0</w:t>
            </w:r>
          </w:p>
        </w:tc>
      </w:tr>
      <w:tr w:rsidR="00D40151" w:rsidRPr="00234E94" w14:paraId="225950F9" w14:textId="77777777" w:rsidTr="009D14FB">
        <w:tc>
          <w:tcPr>
            <w:tcW w:w="800" w:type="dxa"/>
            <w:shd w:val="solid" w:color="FFFFFF" w:fill="auto"/>
          </w:tcPr>
          <w:p w14:paraId="1D87092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075C6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14CE6FB"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E45F3CB" w14:textId="77777777" w:rsidR="00D40151" w:rsidRPr="00234E94" w:rsidRDefault="00D40151" w:rsidP="009D14FB">
            <w:pPr>
              <w:pStyle w:val="TAL"/>
              <w:rPr>
                <w:sz w:val="16"/>
                <w:szCs w:val="16"/>
              </w:rPr>
            </w:pPr>
            <w:r w:rsidRPr="00234E94">
              <w:rPr>
                <w:sz w:val="16"/>
                <w:szCs w:val="16"/>
              </w:rPr>
              <w:t>0134</w:t>
            </w:r>
          </w:p>
        </w:tc>
        <w:tc>
          <w:tcPr>
            <w:tcW w:w="425" w:type="dxa"/>
            <w:shd w:val="solid" w:color="FFFFFF" w:fill="auto"/>
          </w:tcPr>
          <w:p w14:paraId="7CA66698"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6BAC9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D9F629" w14:textId="77777777" w:rsidR="00D40151" w:rsidRPr="00234E94" w:rsidRDefault="00D40151" w:rsidP="009D14FB">
            <w:pPr>
              <w:pStyle w:val="TAL"/>
              <w:rPr>
                <w:sz w:val="16"/>
                <w:szCs w:val="16"/>
              </w:rPr>
            </w:pPr>
            <w:r w:rsidRPr="00234E94">
              <w:rPr>
                <w:sz w:val="16"/>
                <w:szCs w:val="16"/>
              </w:rPr>
              <w:t>Clarifications for QoS Framework</w:t>
            </w:r>
          </w:p>
        </w:tc>
        <w:tc>
          <w:tcPr>
            <w:tcW w:w="708" w:type="dxa"/>
            <w:shd w:val="solid" w:color="FFFFFF" w:fill="auto"/>
          </w:tcPr>
          <w:p w14:paraId="42C53399" w14:textId="77777777" w:rsidR="00D40151" w:rsidRPr="00234E94" w:rsidRDefault="00D40151" w:rsidP="009D14FB">
            <w:pPr>
              <w:pStyle w:val="TAC"/>
              <w:rPr>
                <w:sz w:val="16"/>
                <w:szCs w:val="16"/>
              </w:rPr>
            </w:pPr>
            <w:r w:rsidRPr="00234E94">
              <w:rPr>
                <w:sz w:val="16"/>
                <w:szCs w:val="16"/>
              </w:rPr>
              <w:t>15.1.0</w:t>
            </w:r>
          </w:p>
        </w:tc>
      </w:tr>
      <w:tr w:rsidR="00D40151" w:rsidRPr="00234E94" w14:paraId="6F3F9F07" w14:textId="77777777" w:rsidTr="009D14FB">
        <w:tc>
          <w:tcPr>
            <w:tcW w:w="800" w:type="dxa"/>
            <w:shd w:val="solid" w:color="FFFFFF" w:fill="auto"/>
          </w:tcPr>
          <w:p w14:paraId="5784128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0C6EBF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A56CA9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EA7636B" w14:textId="77777777" w:rsidR="00D40151" w:rsidRPr="00234E94" w:rsidRDefault="00D40151" w:rsidP="009D14FB">
            <w:pPr>
              <w:pStyle w:val="TAL"/>
              <w:rPr>
                <w:sz w:val="16"/>
                <w:szCs w:val="16"/>
              </w:rPr>
            </w:pPr>
            <w:r w:rsidRPr="00234E94">
              <w:rPr>
                <w:sz w:val="16"/>
                <w:szCs w:val="16"/>
              </w:rPr>
              <w:t>0135</w:t>
            </w:r>
          </w:p>
        </w:tc>
        <w:tc>
          <w:tcPr>
            <w:tcW w:w="425" w:type="dxa"/>
            <w:shd w:val="solid" w:color="FFFFFF" w:fill="auto"/>
          </w:tcPr>
          <w:p w14:paraId="169DCD4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D8C2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A130ED" w14:textId="77777777" w:rsidR="00D40151" w:rsidRPr="00234E94" w:rsidRDefault="00D40151" w:rsidP="009D14FB">
            <w:pPr>
              <w:pStyle w:val="TAL"/>
              <w:rPr>
                <w:sz w:val="16"/>
                <w:szCs w:val="16"/>
              </w:rPr>
            </w:pPr>
            <w:r w:rsidRPr="00234E94">
              <w:rPr>
                <w:sz w:val="16"/>
                <w:szCs w:val="16"/>
              </w:rPr>
              <w:t>DL signalling handling for non-3GPP PDU Session</w:t>
            </w:r>
          </w:p>
        </w:tc>
        <w:tc>
          <w:tcPr>
            <w:tcW w:w="708" w:type="dxa"/>
            <w:shd w:val="solid" w:color="FFFFFF" w:fill="auto"/>
          </w:tcPr>
          <w:p w14:paraId="6EDEAA7E" w14:textId="77777777" w:rsidR="00D40151" w:rsidRPr="00234E94" w:rsidRDefault="00D40151" w:rsidP="009D14FB">
            <w:pPr>
              <w:pStyle w:val="TAC"/>
              <w:rPr>
                <w:sz w:val="16"/>
                <w:szCs w:val="16"/>
              </w:rPr>
            </w:pPr>
            <w:r w:rsidRPr="00234E94">
              <w:rPr>
                <w:sz w:val="16"/>
                <w:szCs w:val="16"/>
              </w:rPr>
              <w:t>15.1.0</w:t>
            </w:r>
          </w:p>
        </w:tc>
      </w:tr>
      <w:tr w:rsidR="00D40151" w:rsidRPr="00234E94" w14:paraId="6308B426" w14:textId="77777777" w:rsidTr="009D14FB">
        <w:tc>
          <w:tcPr>
            <w:tcW w:w="800" w:type="dxa"/>
            <w:shd w:val="solid" w:color="FFFFFF" w:fill="auto"/>
          </w:tcPr>
          <w:p w14:paraId="76C4C81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63D715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E315BF0"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6A0D77C" w14:textId="77777777" w:rsidR="00D40151" w:rsidRPr="00234E94" w:rsidRDefault="00D40151" w:rsidP="009D14FB">
            <w:pPr>
              <w:pStyle w:val="TAL"/>
              <w:rPr>
                <w:sz w:val="16"/>
                <w:szCs w:val="16"/>
              </w:rPr>
            </w:pPr>
            <w:r w:rsidRPr="00234E94">
              <w:rPr>
                <w:sz w:val="16"/>
                <w:szCs w:val="16"/>
              </w:rPr>
              <w:t>0136</w:t>
            </w:r>
          </w:p>
        </w:tc>
        <w:tc>
          <w:tcPr>
            <w:tcW w:w="425" w:type="dxa"/>
            <w:shd w:val="solid" w:color="FFFFFF" w:fill="auto"/>
          </w:tcPr>
          <w:p w14:paraId="53778CF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6775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205CA0" w14:textId="77777777" w:rsidR="00D40151" w:rsidRPr="00234E94" w:rsidRDefault="00D40151" w:rsidP="009D14FB">
            <w:pPr>
              <w:pStyle w:val="TAL"/>
              <w:rPr>
                <w:sz w:val="16"/>
                <w:szCs w:val="16"/>
              </w:rPr>
            </w:pPr>
            <w:r w:rsidRPr="00234E94">
              <w:rPr>
                <w:sz w:val="16"/>
                <w:szCs w:val="16"/>
              </w:rPr>
              <w:t>Clarification on location reporting for LADN in RRC Inactive clause 5.3.3.2.5 - TS 23.501</w:t>
            </w:r>
          </w:p>
        </w:tc>
        <w:tc>
          <w:tcPr>
            <w:tcW w:w="708" w:type="dxa"/>
            <w:shd w:val="solid" w:color="FFFFFF" w:fill="auto"/>
          </w:tcPr>
          <w:p w14:paraId="2C8E1D59" w14:textId="77777777" w:rsidR="00D40151" w:rsidRPr="00234E94" w:rsidRDefault="00D40151" w:rsidP="009D14FB">
            <w:pPr>
              <w:pStyle w:val="TAC"/>
              <w:rPr>
                <w:sz w:val="16"/>
                <w:szCs w:val="16"/>
              </w:rPr>
            </w:pPr>
            <w:r w:rsidRPr="00234E94">
              <w:rPr>
                <w:sz w:val="16"/>
                <w:szCs w:val="16"/>
              </w:rPr>
              <w:t>15.1.0</w:t>
            </w:r>
          </w:p>
        </w:tc>
      </w:tr>
      <w:tr w:rsidR="00D40151" w:rsidRPr="00234E94" w14:paraId="76B33B2D" w14:textId="77777777" w:rsidTr="009D14FB">
        <w:tc>
          <w:tcPr>
            <w:tcW w:w="800" w:type="dxa"/>
            <w:shd w:val="solid" w:color="FFFFFF" w:fill="auto"/>
          </w:tcPr>
          <w:p w14:paraId="5FF4075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FC9B5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84E3BDF"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C5BD1E6" w14:textId="77777777" w:rsidR="00D40151" w:rsidRPr="00234E94" w:rsidRDefault="00D40151" w:rsidP="009D14FB">
            <w:pPr>
              <w:pStyle w:val="TAL"/>
              <w:rPr>
                <w:sz w:val="16"/>
                <w:szCs w:val="16"/>
              </w:rPr>
            </w:pPr>
            <w:r w:rsidRPr="00234E94">
              <w:rPr>
                <w:sz w:val="16"/>
                <w:szCs w:val="16"/>
              </w:rPr>
              <w:t>0137</w:t>
            </w:r>
          </w:p>
        </w:tc>
        <w:tc>
          <w:tcPr>
            <w:tcW w:w="425" w:type="dxa"/>
            <w:shd w:val="solid" w:color="FFFFFF" w:fill="auto"/>
          </w:tcPr>
          <w:p w14:paraId="0990300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8E93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B1B02B" w14:textId="77777777" w:rsidR="00D40151" w:rsidRPr="00234E94" w:rsidRDefault="00D40151" w:rsidP="009D14FB">
            <w:pPr>
              <w:pStyle w:val="TAL"/>
              <w:rPr>
                <w:sz w:val="16"/>
                <w:szCs w:val="16"/>
              </w:rPr>
            </w:pPr>
            <w:r w:rsidRPr="00234E94">
              <w:rPr>
                <w:sz w:val="16"/>
                <w:szCs w:val="16"/>
              </w:rPr>
              <w:t>Network Sharing and Interworking with EPS- TS 23.501</w:t>
            </w:r>
          </w:p>
        </w:tc>
        <w:tc>
          <w:tcPr>
            <w:tcW w:w="708" w:type="dxa"/>
            <w:shd w:val="solid" w:color="FFFFFF" w:fill="auto"/>
          </w:tcPr>
          <w:p w14:paraId="66C034B7" w14:textId="77777777" w:rsidR="00D40151" w:rsidRPr="00234E94" w:rsidRDefault="00D40151" w:rsidP="009D14FB">
            <w:pPr>
              <w:pStyle w:val="TAC"/>
              <w:rPr>
                <w:sz w:val="16"/>
                <w:szCs w:val="16"/>
              </w:rPr>
            </w:pPr>
            <w:r w:rsidRPr="00234E94">
              <w:rPr>
                <w:sz w:val="16"/>
                <w:szCs w:val="16"/>
              </w:rPr>
              <w:t>15.1.0</w:t>
            </w:r>
          </w:p>
        </w:tc>
      </w:tr>
      <w:tr w:rsidR="00D40151" w:rsidRPr="00234E94" w14:paraId="24FF12AF" w14:textId="77777777" w:rsidTr="009D14FB">
        <w:tc>
          <w:tcPr>
            <w:tcW w:w="800" w:type="dxa"/>
            <w:shd w:val="solid" w:color="FFFFFF" w:fill="auto"/>
          </w:tcPr>
          <w:p w14:paraId="54F2205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7D062B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0687CB2"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3848D90" w14:textId="77777777" w:rsidR="00D40151" w:rsidRPr="00234E94" w:rsidRDefault="00D40151" w:rsidP="009D14FB">
            <w:pPr>
              <w:pStyle w:val="TAL"/>
              <w:rPr>
                <w:sz w:val="16"/>
                <w:szCs w:val="16"/>
              </w:rPr>
            </w:pPr>
            <w:r w:rsidRPr="00234E94">
              <w:rPr>
                <w:sz w:val="16"/>
                <w:szCs w:val="16"/>
              </w:rPr>
              <w:t>0138</w:t>
            </w:r>
          </w:p>
        </w:tc>
        <w:tc>
          <w:tcPr>
            <w:tcW w:w="425" w:type="dxa"/>
            <w:shd w:val="solid" w:color="FFFFFF" w:fill="auto"/>
          </w:tcPr>
          <w:p w14:paraId="0F37791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2C84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DF32BC" w14:textId="77777777" w:rsidR="00D40151" w:rsidRPr="00234E94" w:rsidRDefault="00D40151" w:rsidP="009D14FB">
            <w:pPr>
              <w:pStyle w:val="TAL"/>
              <w:rPr>
                <w:sz w:val="16"/>
                <w:szCs w:val="16"/>
              </w:rPr>
            </w:pPr>
            <w:r w:rsidRPr="00234E94">
              <w:rPr>
                <w:sz w:val="16"/>
                <w:szCs w:val="16"/>
              </w:rPr>
              <w:t>Edge Computing Clarification</w:t>
            </w:r>
          </w:p>
        </w:tc>
        <w:tc>
          <w:tcPr>
            <w:tcW w:w="708" w:type="dxa"/>
            <w:shd w:val="solid" w:color="FFFFFF" w:fill="auto"/>
          </w:tcPr>
          <w:p w14:paraId="49AA4AA9" w14:textId="77777777" w:rsidR="00D40151" w:rsidRPr="00234E94" w:rsidRDefault="00D40151" w:rsidP="009D14FB">
            <w:pPr>
              <w:pStyle w:val="TAC"/>
              <w:rPr>
                <w:sz w:val="16"/>
                <w:szCs w:val="16"/>
              </w:rPr>
            </w:pPr>
            <w:r w:rsidRPr="00234E94">
              <w:rPr>
                <w:sz w:val="16"/>
                <w:szCs w:val="16"/>
              </w:rPr>
              <w:t>15.1.0</w:t>
            </w:r>
          </w:p>
        </w:tc>
      </w:tr>
      <w:tr w:rsidR="00D40151" w:rsidRPr="00234E94" w14:paraId="11C722D8" w14:textId="77777777" w:rsidTr="009D14FB">
        <w:tc>
          <w:tcPr>
            <w:tcW w:w="800" w:type="dxa"/>
            <w:shd w:val="solid" w:color="FFFFFF" w:fill="auto"/>
          </w:tcPr>
          <w:p w14:paraId="687C7C8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AC1D5F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939D119"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4A1795A8" w14:textId="77777777" w:rsidR="00D40151" w:rsidRPr="00234E94" w:rsidRDefault="00D40151" w:rsidP="009D14FB">
            <w:pPr>
              <w:pStyle w:val="TAL"/>
              <w:rPr>
                <w:sz w:val="16"/>
                <w:szCs w:val="16"/>
              </w:rPr>
            </w:pPr>
            <w:r w:rsidRPr="00234E94">
              <w:rPr>
                <w:sz w:val="16"/>
                <w:szCs w:val="16"/>
              </w:rPr>
              <w:t>0141</w:t>
            </w:r>
          </w:p>
        </w:tc>
        <w:tc>
          <w:tcPr>
            <w:tcW w:w="425" w:type="dxa"/>
            <w:shd w:val="solid" w:color="FFFFFF" w:fill="auto"/>
          </w:tcPr>
          <w:p w14:paraId="05D5254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02CC3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6103CA" w14:textId="77777777" w:rsidR="00D40151" w:rsidRPr="00234E94" w:rsidRDefault="00D40151" w:rsidP="009D14FB">
            <w:pPr>
              <w:pStyle w:val="TAL"/>
              <w:rPr>
                <w:sz w:val="16"/>
                <w:szCs w:val="16"/>
              </w:rPr>
            </w:pPr>
            <w:r w:rsidRPr="00234E94">
              <w:rPr>
                <w:sz w:val="16"/>
                <w:szCs w:val="16"/>
              </w:rPr>
              <w:t>Supporting 3GPP PS Data Off in 5GS</w:t>
            </w:r>
          </w:p>
        </w:tc>
        <w:tc>
          <w:tcPr>
            <w:tcW w:w="708" w:type="dxa"/>
            <w:shd w:val="solid" w:color="FFFFFF" w:fill="auto"/>
          </w:tcPr>
          <w:p w14:paraId="57DB43DC" w14:textId="77777777" w:rsidR="00D40151" w:rsidRPr="00234E94" w:rsidRDefault="00D40151" w:rsidP="009D14FB">
            <w:pPr>
              <w:pStyle w:val="TAC"/>
              <w:rPr>
                <w:sz w:val="16"/>
                <w:szCs w:val="16"/>
              </w:rPr>
            </w:pPr>
            <w:r w:rsidRPr="00234E94">
              <w:rPr>
                <w:sz w:val="16"/>
                <w:szCs w:val="16"/>
              </w:rPr>
              <w:t>15.1.0</w:t>
            </w:r>
          </w:p>
        </w:tc>
      </w:tr>
      <w:tr w:rsidR="00D40151" w:rsidRPr="00234E94" w14:paraId="3AF0A46D" w14:textId="77777777" w:rsidTr="009D14FB">
        <w:tc>
          <w:tcPr>
            <w:tcW w:w="800" w:type="dxa"/>
            <w:shd w:val="solid" w:color="FFFFFF" w:fill="auto"/>
          </w:tcPr>
          <w:p w14:paraId="1F907CB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50DD79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F159F6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7B9094BE" w14:textId="77777777" w:rsidR="00D40151" w:rsidRPr="00234E94" w:rsidRDefault="00D40151" w:rsidP="009D14FB">
            <w:pPr>
              <w:pStyle w:val="TAL"/>
              <w:rPr>
                <w:sz w:val="16"/>
                <w:szCs w:val="16"/>
              </w:rPr>
            </w:pPr>
            <w:r w:rsidRPr="00234E94">
              <w:rPr>
                <w:sz w:val="16"/>
                <w:szCs w:val="16"/>
              </w:rPr>
              <w:t>0144</w:t>
            </w:r>
          </w:p>
        </w:tc>
        <w:tc>
          <w:tcPr>
            <w:tcW w:w="425" w:type="dxa"/>
            <w:shd w:val="solid" w:color="FFFFFF" w:fill="auto"/>
          </w:tcPr>
          <w:p w14:paraId="74A73FE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4C27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87356C" w14:textId="77777777" w:rsidR="00D40151" w:rsidRPr="00234E94" w:rsidRDefault="00D40151" w:rsidP="009D14FB">
            <w:pPr>
              <w:pStyle w:val="TAL"/>
              <w:rPr>
                <w:sz w:val="16"/>
                <w:szCs w:val="16"/>
              </w:rPr>
            </w:pPr>
            <w:r w:rsidRPr="00234E94">
              <w:rPr>
                <w:sz w:val="16"/>
                <w:szCs w:val="16"/>
              </w:rPr>
              <w:t>Management of service area restriction information</w:t>
            </w:r>
          </w:p>
        </w:tc>
        <w:tc>
          <w:tcPr>
            <w:tcW w:w="708" w:type="dxa"/>
            <w:shd w:val="solid" w:color="FFFFFF" w:fill="auto"/>
          </w:tcPr>
          <w:p w14:paraId="59194ECB" w14:textId="77777777" w:rsidR="00D40151" w:rsidRPr="00234E94" w:rsidRDefault="00D40151" w:rsidP="009D14FB">
            <w:pPr>
              <w:pStyle w:val="TAC"/>
              <w:rPr>
                <w:sz w:val="16"/>
                <w:szCs w:val="16"/>
              </w:rPr>
            </w:pPr>
            <w:r w:rsidRPr="00234E94">
              <w:rPr>
                <w:sz w:val="16"/>
                <w:szCs w:val="16"/>
              </w:rPr>
              <w:t>15.1.0</w:t>
            </w:r>
          </w:p>
        </w:tc>
      </w:tr>
      <w:tr w:rsidR="00D40151" w:rsidRPr="00234E94" w14:paraId="1F3D9D05" w14:textId="77777777" w:rsidTr="009D14FB">
        <w:tc>
          <w:tcPr>
            <w:tcW w:w="800" w:type="dxa"/>
            <w:shd w:val="solid" w:color="FFFFFF" w:fill="auto"/>
          </w:tcPr>
          <w:p w14:paraId="3CE0CBE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FB42C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03C6D75"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93FF3B3" w14:textId="77777777" w:rsidR="00D40151" w:rsidRPr="00234E94" w:rsidRDefault="00D40151" w:rsidP="009D14FB">
            <w:pPr>
              <w:pStyle w:val="TAL"/>
              <w:rPr>
                <w:sz w:val="16"/>
                <w:szCs w:val="16"/>
              </w:rPr>
            </w:pPr>
            <w:r w:rsidRPr="00234E94">
              <w:rPr>
                <w:sz w:val="16"/>
                <w:szCs w:val="16"/>
              </w:rPr>
              <w:t>0145</w:t>
            </w:r>
          </w:p>
        </w:tc>
        <w:tc>
          <w:tcPr>
            <w:tcW w:w="425" w:type="dxa"/>
            <w:shd w:val="solid" w:color="FFFFFF" w:fill="auto"/>
          </w:tcPr>
          <w:p w14:paraId="5574FDD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3AAC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E9EFA3" w14:textId="77777777" w:rsidR="00D40151" w:rsidRPr="00234E94" w:rsidRDefault="00D40151" w:rsidP="009D14FB">
            <w:pPr>
              <w:pStyle w:val="TAL"/>
              <w:rPr>
                <w:sz w:val="16"/>
                <w:szCs w:val="16"/>
              </w:rPr>
            </w:pPr>
            <w:r w:rsidRPr="00234E94">
              <w:rPr>
                <w:sz w:val="16"/>
                <w:szCs w:val="16"/>
              </w:rPr>
              <w:t>Clarification on TAI list assignment for different 5G RATs</w:t>
            </w:r>
          </w:p>
        </w:tc>
        <w:tc>
          <w:tcPr>
            <w:tcW w:w="708" w:type="dxa"/>
            <w:shd w:val="solid" w:color="FFFFFF" w:fill="auto"/>
          </w:tcPr>
          <w:p w14:paraId="7E9B19E7" w14:textId="77777777" w:rsidR="00D40151" w:rsidRPr="00234E94" w:rsidRDefault="00D40151" w:rsidP="009D14FB">
            <w:pPr>
              <w:pStyle w:val="TAC"/>
              <w:rPr>
                <w:sz w:val="16"/>
                <w:szCs w:val="16"/>
              </w:rPr>
            </w:pPr>
            <w:r w:rsidRPr="00234E94">
              <w:rPr>
                <w:sz w:val="16"/>
                <w:szCs w:val="16"/>
              </w:rPr>
              <w:t>15.1.0</w:t>
            </w:r>
          </w:p>
        </w:tc>
      </w:tr>
      <w:tr w:rsidR="00D40151" w:rsidRPr="00234E94" w14:paraId="2FE59291" w14:textId="77777777" w:rsidTr="009D14FB">
        <w:tc>
          <w:tcPr>
            <w:tcW w:w="800" w:type="dxa"/>
            <w:shd w:val="solid" w:color="FFFFFF" w:fill="auto"/>
          </w:tcPr>
          <w:p w14:paraId="19BD841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810D7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FEE876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2CCCD627" w14:textId="77777777" w:rsidR="00D40151" w:rsidRPr="00234E94" w:rsidRDefault="00D40151" w:rsidP="009D14FB">
            <w:pPr>
              <w:pStyle w:val="TAL"/>
              <w:rPr>
                <w:sz w:val="16"/>
                <w:szCs w:val="16"/>
              </w:rPr>
            </w:pPr>
            <w:r w:rsidRPr="00234E94">
              <w:rPr>
                <w:sz w:val="16"/>
                <w:szCs w:val="16"/>
              </w:rPr>
              <w:t>0146</w:t>
            </w:r>
          </w:p>
        </w:tc>
        <w:tc>
          <w:tcPr>
            <w:tcW w:w="425" w:type="dxa"/>
            <w:shd w:val="solid" w:color="FFFFFF" w:fill="auto"/>
          </w:tcPr>
          <w:p w14:paraId="494073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9448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B62BA1" w14:textId="77777777" w:rsidR="00D40151" w:rsidRPr="00234E94" w:rsidRDefault="00D40151" w:rsidP="009D14FB">
            <w:pPr>
              <w:pStyle w:val="TAL"/>
              <w:rPr>
                <w:sz w:val="16"/>
                <w:szCs w:val="16"/>
              </w:rPr>
            </w:pPr>
            <w:r w:rsidRPr="00234E94">
              <w:rPr>
                <w:sz w:val="16"/>
                <w:szCs w:val="16"/>
              </w:rPr>
              <w:t>Network sharing for supporting RRC redirection procedure</w:t>
            </w:r>
          </w:p>
        </w:tc>
        <w:tc>
          <w:tcPr>
            <w:tcW w:w="708" w:type="dxa"/>
            <w:shd w:val="solid" w:color="FFFFFF" w:fill="auto"/>
          </w:tcPr>
          <w:p w14:paraId="16B4C490" w14:textId="77777777" w:rsidR="00D40151" w:rsidRPr="00234E94" w:rsidRDefault="00D40151" w:rsidP="009D14FB">
            <w:pPr>
              <w:pStyle w:val="TAC"/>
              <w:rPr>
                <w:sz w:val="16"/>
                <w:szCs w:val="16"/>
              </w:rPr>
            </w:pPr>
            <w:r w:rsidRPr="00234E94">
              <w:rPr>
                <w:sz w:val="16"/>
                <w:szCs w:val="16"/>
              </w:rPr>
              <w:t>15.1.0</w:t>
            </w:r>
          </w:p>
        </w:tc>
      </w:tr>
      <w:tr w:rsidR="00D40151" w:rsidRPr="00234E94" w14:paraId="117D5E35" w14:textId="77777777" w:rsidTr="009D14FB">
        <w:tc>
          <w:tcPr>
            <w:tcW w:w="800" w:type="dxa"/>
            <w:shd w:val="solid" w:color="FFFFFF" w:fill="auto"/>
          </w:tcPr>
          <w:p w14:paraId="15349EB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BA9F3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87BB42F"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3CBC64C9" w14:textId="77777777" w:rsidR="00D40151" w:rsidRPr="00234E94" w:rsidRDefault="00D40151" w:rsidP="009D14FB">
            <w:pPr>
              <w:pStyle w:val="TAL"/>
              <w:rPr>
                <w:sz w:val="16"/>
                <w:szCs w:val="16"/>
              </w:rPr>
            </w:pPr>
            <w:r w:rsidRPr="00234E94">
              <w:rPr>
                <w:sz w:val="16"/>
                <w:szCs w:val="16"/>
              </w:rPr>
              <w:t>0147</w:t>
            </w:r>
          </w:p>
        </w:tc>
        <w:tc>
          <w:tcPr>
            <w:tcW w:w="425" w:type="dxa"/>
            <w:shd w:val="solid" w:color="FFFFFF" w:fill="auto"/>
          </w:tcPr>
          <w:p w14:paraId="22735AA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694DC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8DA6D7D" w14:textId="77777777" w:rsidR="00D40151" w:rsidRPr="00234E94" w:rsidRDefault="00D40151" w:rsidP="009D14FB">
            <w:pPr>
              <w:pStyle w:val="TAL"/>
              <w:rPr>
                <w:sz w:val="16"/>
                <w:szCs w:val="16"/>
              </w:rPr>
            </w:pPr>
            <w:r w:rsidRPr="00234E94">
              <w:rPr>
                <w:sz w:val="16"/>
                <w:szCs w:val="16"/>
              </w:rPr>
              <w:t>Selection of NAS procedures for E-UTRA connected to both EPC and 5GC</w:t>
            </w:r>
          </w:p>
        </w:tc>
        <w:tc>
          <w:tcPr>
            <w:tcW w:w="708" w:type="dxa"/>
            <w:shd w:val="solid" w:color="FFFFFF" w:fill="auto"/>
          </w:tcPr>
          <w:p w14:paraId="1EA74135" w14:textId="77777777" w:rsidR="00D40151" w:rsidRPr="00234E94" w:rsidRDefault="00D40151" w:rsidP="009D14FB">
            <w:pPr>
              <w:pStyle w:val="TAC"/>
              <w:rPr>
                <w:sz w:val="16"/>
                <w:szCs w:val="16"/>
              </w:rPr>
            </w:pPr>
            <w:r w:rsidRPr="00234E94">
              <w:rPr>
                <w:sz w:val="16"/>
                <w:szCs w:val="16"/>
              </w:rPr>
              <w:t>15.1.0</w:t>
            </w:r>
          </w:p>
        </w:tc>
      </w:tr>
      <w:tr w:rsidR="00D40151" w:rsidRPr="00234E94" w14:paraId="13DAF9A5" w14:textId="77777777" w:rsidTr="009D14FB">
        <w:tc>
          <w:tcPr>
            <w:tcW w:w="800" w:type="dxa"/>
            <w:shd w:val="solid" w:color="FFFFFF" w:fill="auto"/>
          </w:tcPr>
          <w:p w14:paraId="1193C37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CBE662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F61A94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0A8E596" w14:textId="77777777" w:rsidR="00D40151" w:rsidRPr="00234E94" w:rsidRDefault="00D40151" w:rsidP="009D14FB">
            <w:pPr>
              <w:pStyle w:val="TAL"/>
              <w:rPr>
                <w:sz w:val="16"/>
                <w:szCs w:val="16"/>
              </w:rPr>
            </w:pPr>
            <w:r w:rsidRPr="00234E94">
              <w:rPr>
                <w:sz w:val="16"/>
                <w:szCs w:val="16"/>
              </w:rPr>
              <w:t>0149</w:t>
            </w:r>
          </w:p>
        </w:tc>
        <w:tc>
          <w:tcPr>
            <w:tcW w:w="425" w:type="dxa"/>
            <w:shd w:val="solid" w:color="FFFFFF" w:fill="auto"/>
          </w:tcPr>
          <w:p w14:paraId="2A7C739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36A9E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3F587" w14:textId="77777777" w:rsidR="00D40151" w:rsidRPr="00234E94" w:rsidRDefault="00D40151" w:rsidP="009D14FB">
            <w:pPr>
              <w:pStyle w:val="TAL"/>
              <w:rPr>
                <w:sz w:val="16"/>
                <w:szCs w:val="16"/>
              </w:rPr>
            </w:pPr>
            <w:r w:rsidRPr="00234E94">
              <w:rPr>
                <w:sz w:val="16"/>
                <w:szCs w:val="16"/>
              </w:rPr>
              <w:t>Clarification of SM congestion control</w:t>
            </w:r>
          </w:p>
        </w:tc>
        <w:tc>
          <w:tcPr>
            <w:tcW w:w="708" w:type="dxa"/>
            <w:shd w:val="solid" w:color="FFFFFF" w:fill="auto"/>
          </w:tcPr>
          <w:p w14:paraId="462EFE34" w14:textId="77777777" w:rsidR="00D40151" w:rsidRPr="00234E94" w:rsidRDefault="00D40151" w:rsidP="009D14FB">
            <w:pPr>
              <w:pStyle w:val="TAC"/>
              <w:rPr>
                <w:sz w:val="16"/>
                <w:szCs w:val="16"/>
              </w:rPr>
            </w:pPr>
            <w:r w:rsidRPr="00234E94">
              <w:rPr>
                <w:sz w:val="16"/>
                <w:szCs w:val="16"/>
              </w:rPr>
              <w:t>15.1.0</w:t>
            </w:r>
          </w:p>
        </w:tc>
      </w:tr>
      <w:tr w:rsidR="00D40151" w:rsidRPr="00234E94" w14:paraId="0086EC98" w14:textId="77777777" w:rsidTr="009D14FB">
        <w:tc>
          <w:tcPr>
            <w:tcW w:w="800" w:type="dxa"/>
            <w:shd w:val="solid" w:color="FFFFFF" w:fill="auto"/>
          </w:tcPr>
          <w:p w14:paraId="52A7DFD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D4438F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D49419B"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E6698CC" w14:textId="77777777" w:rsidR="00D40151" w:rsidRPr="00234E94" w:rsidRDefault="00D40151" w:rsidP="009D14FB">
            <w:pPr>
              <w:pStyle w:val="TAL"/>
              <w:rPr>
                <w:sz w:val="16"/>
                <w:szCs w:val="16"/>
              </w:rPr>
            </w:pPr>
            <w:r w:rsidRPr="00234E94">
              <w:rPr>
                <w:sz w:val="16"/>
                <w:szCs w:val="16"/>
              </w:rPr>
              <w:t>0150</w:t>
            </w:r>
          </w:p>
        </w:tc>
        <w:tc>
          <w:tcPr>
            <w:tcW w:w="425" w:type="dxa"/>
            <w:shd w:val="solid" w:color="FFFFFF" w:fill="auto"/>
          </w:tcPr>
          <w:p w14:paraId="51009A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F3443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048F72" w14:textId="77777777" w:rsidR="00D40151" w:rsidRPr="00234E94" w:rsidRDefault="00D40151" w:rsidP="009D14FB">
            <w:pPr>
              <w:pStyle w:val="TAL"/>
              <w:rPr>
                <w:sz w:val="16"/>
                <w:szCs w:val="16"/>
              </w:rPr>
            </w:pPr>
            <w:r w:rsidRPr="00234E94">
              <w:rPr>
                <w:sz w:val="16"/>
                <w:szCs w:val="16"/>
              </w:rPr>
              <w:t>Updates to AF influence on traffic routing</w:t>
            </w:r>
          </w:p>
        </w:tc>
        <w:tc>
          <w:tcPr>
            <w:tcW w:w="708" w:type="dxa"/>
            <w:shd w:val="solid" w:color="FFFFFF" w:fill="auto"/>
          </w:tcPr>
          <w:p w14:paraId="50FFCDCC" w14:textId="77777777" w:rsidR="00D40151" w:rsidRPr="00234E94" w:rsidRDefault="00D40151" w:rsidP="009D14FB">
            <w:pPr>
              <w:pStyle w:val="TAC"/>
              <w:rPr>
                <w:sz w:val="16"/>
                <w:szCs w:val="16"/>
              </w:rPr>
            </w:pPr>
            <w:r w:rsidRPr="00234E94">
              <w:rPr>
                <w:sz w:val="16"/>
                <w:szCs w:val="16"/>
              </w:rPr>
              <w:t>15.1.0</w:t>
            </w:r>
          </w:p>
        </w:tc>
      </w:tr>
      <w:tr w:rsidR="00D40151" w:rsidRPr="00234E94" w14:paraId="089A9754" w14:textId="77777777" w:rsidTr="009D14FB">
        <w:tc>
          <w:tcPr>
            <w:tcW w:w="800" w:type="dxa"/>
            <w:shd w:val="solid" w:color="FFFFFF" w:fill="auto"/>
          </w:tcPr>
          <w:p w14:paraId="532F42C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20E78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5E8C7F"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A4099EF" w14:textId="77777777" w:rsidR="00D40151" w:rsidRPr="00234E94" w:rsidRDefault="00D40151" w:rsidP="009D14FB">
            <w:pPr>
              <w:pStyle w:val="TAL"/>
              <w:rPr>
                <w:sz w:val="16"/>
                <w:szCs w:val="16"/>
              </w:rPr>
            </w:pPr>
            <w:r w:rsidRPr="00234E94">
              <w:rPr>
                <w:sz w:val="16"/>
                <w:szCs w:val="16"/>
              </w:rPr>
              <w:t>0151</w:t>
            </w:r>
          </w:p>
        </w:tc>
        <w:tc>
          <w:tcPr>
            <w:tcW w:w="425" w:type="dxa"/>
            <w:shd w:val="solid" w:color="FFFFFF" w:fill="auto"/>
          </w:tcPr>
          <w:p w14:paraId="7B5E4F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2452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878FF4" w14:textId="77777777" w:rsidR="00D40151" w:rsidRPr="00234E94" w:rsidRDefault="00D40151" w:rsidP="009D14FB">
            <w:pPr>
              <w:pStyle w:val="TAL"/>
              <w:rPr>
                <w:sz w:val="16"/>
                <w:szCs w:val="16"/>
              </w:rPr>
            </w:pPr>
            <w:r w:rsidRPr="00234E94">
              <w:rPr>
                <w:sz w:val="16"/>
                <w:szCs w:val="16"/>
              </w:rPr>
              <w:t>Updates to description of CN Tunnel Info</w:t>
            </w:r>
          </w:p>
        </w:tc>
        <w:tc>
          <w:tcPr>
            <w:tcW w:w="708" w:type="dxa"/>
            <w:shd w:val="solid" w:color="FFFFFF" w:fill="auto"/>
          </w:tcPr>
          <w:p w14:paraId="13AA5564" w14:textId="77777777" w:rsidR="00D40151" w:rsidRPr="00234E94" w:rsidRDefault="00D40151" w:rsidP="009D14FB">
            <w:pPr>
              <w:pStyle w:val="TAC"/>
              <w:rPr>
                <w:sz w:val="16"/>
                <w:szCs w:val="16"/>
              </w:rPr>
            </w:pPr>
            <w:r w:rsidRPr="00234E94">
              <w:rPr>
                <w:sz w:val="16"/>
                <w:szCs w:val="16"/>
              </w:rPr>
              <w:t>15.1.0</w:t>
            </w:r>
          </w:p>
        </w:tc>
      </w:tr>
      <w:tr w:rsidR="00D40151" w:rsidRPr="00234E94" w14:paraId="089DD6A0" w14:textId="77777777" w:rsidTr="009D14FB">
        <w:tc>
          <w:tcPr>
            <w:tcW w:w="800" w:type="dxa"/>
            <w:shd w:val="solid" w:color="FFFFFF" w:fill="auto"/>
          </w:tcPr>
          <w:p w14:paraId="2DAC154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DB8511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30C4143"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83099FA" w14:textId="77777777" w:rsidR="00D40151" w:rsidRPr="00234E94" w:rsidRDefault="00D40151" w:rsidP="009D14FB">
            <w:pPr>
              <w:pStyle w:val="TAL"/>
              <w:rPr>
                <w:sz w:val="16"/>
                <w:szCs w:val="16"/>
              </w:rPr>
            </w:pPr>
            <w:r w:rsidRPr="00234E94">
              <w:rPr>
                <w:sz w:val="16"/>
                <w:szCs w:val="16"/>
              </w:rPr>
              <w:t>0152</w:t>
            </w:r>
          </w:p>
        </w:tc>
        <w:tc>
          <w:tcPr>
            <w:tcW w:w="425" w:type="dxa"/>
            <w:shd w:val="solid" w:color="FFFFFF" w:fill="auto"/>
          </w:tcPr>
          <w:p w14:paraId="2B90089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A5D9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A1649E" w14:textId="77777777" w:rsidR="00D40151" w:rsidRPr="00234E94" w:rsidRDefault="00D40151" w:rsidP="009D14FB">
            <w:pPr>
              <w:pStyle w:val="TAL"/>
              <w:rPr>
                <w:sz w:val="16"/>
                <w:szCs w:val="16"/>
              </w:rPr>
            </w:pPr>
            <w:r w:rsidRPr="00234E94">
              <w:rPr>
                <w:sz w:val="16"/>
                <w:szCs w:val="16"/>
              </w:rPr>
              <w:t>Clarification on RRM desciption</w:t>
            </w:r>
          </w:p>
        </w:tc>
        <w:tc>
          <w:tcPr>
            <w:tcW w:w="708" w:type="dxa"/>
            <w:shd w:val="solid" w:color="FFFFFF" w:fill="auto"/>
          </w:tcPr>
          <w:p w14:paraId="529DBE64" w14:textId="77777777" w:rsidR="00D40151" w:rsidRPr="00234E94" w:rsidRDefault="00D40151" w:rsidP="009D14FB">
            <w:pPr>
              <w:pStyle w:val="TAC"/>
              <w:rPr>
                <w:sz w:val="16"/>
                <w:szCs w:val="16"/>
              </w:rPr>
            </w:pPr>
            <w:r w:rsidRPr="00234E94">
              <w:rPr>
                <w:sz w:val="16"/>
                <w:szCs w:val="16"/>
              </w:rPr>
              <w:t>15.1.0</w:t>
            </w:r>
          </w:p>
        </w:tc>
      </w:tr>
      <w:tr w:rsidR="00D40151" w:rsidRPr="00234E94" w14:paraId="697C427D" w14:textId="77777777" w:rsidTr="009D14FB">
        <w:tc>
          <w:tcPr>
            <w:tcW w:w="800" w:type="dxa"/>
            <w:shd w:val="solid" w:color="FFFFFF" w:fill="auto"/>
          </w:tcPr>
          <w:p w14:paraId="2A3F78D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00C8DB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A5F16F"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52C197F" w14:textId="77777777" w:rsidR="00D40151" w:rsidRPr="00234E94" w:rsidRDefault="00D40151" w:rsidP="009D14FB">
            <w:pPr>
              <w:pStyle w:val="TAL"/>
              <w:rPr>
                <w:sz w:val="16"/>
                <w:szCs w:val="16"/>
              </w:rPr>
            </w:pPr>
            <w:r w:rsidRPr="00234E94">
              <w:rPr>
                <w:sz w:val="16"/>
                <w:szCs w:val="16"/>
              </w:rPr>
              <w:t>0153</w:t>
            </w:r>
          </w:p>
        </w:tc>
        <w:tc>
          <w:tcPr>
            <w:tcW w:w="425" w:type="dxa"/>
            <w:shd w:val="solid" w:color="FFFFFF" w:fill="auto"/>
          </w:tcPr>
          <w:p w14:paraId="67DB05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77ED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CC85A1" w14:textId="77777777" w:rsidR="00D40151" w:rsidRPr="00234E94" w:rsidRDefault="00D40151" w:rsidP="009D14FB">
            <w:pPr>
              <w:pStyle w:val="TAL"/>
              <w:rPr>
                <w:sz w:val="16"/>
                <w:szCs w:val="16"/>
              </w:rPr>
            </w:pPr>
            <w:r w:rsidRPr="00234E94">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234E94" w:rsidRDefault="00D40151" w:rsidP="009D14FB">
            <w:pPr>
              <w:pStyle w:val="TAC"/>
              <w:rPr>
                <w:sz w:val="16"/>
                <w:szCs w:val="16"/>
              </w:rPr>
            </w:pPr>
            <w:r w:rsidRPr="00234E94">
              <w:rPr>
                <w:sz w:val="16"/>
                <w:szCs w:val="16"/>
              </w:rPr>
              <w:t>15.1.0</w:t>
            </w:r>
          </w:p>
        </w:tc>
      </w:tr>
      <w:tr w:rsidR="00D40151" w:rsidRPr="00234E94" w14:paraId="08EC8514" w14:textId="77777777" w:rsidTr="009D14FB">
        <w:tc>
          <w:tcPr>
            <w:tcW w:w="800" w:type="dxa"/>
            <w:shd w:val="solid" w:color="FFFFFF" w:fill="auto"/>
          </w:tcPr>
          <w:p w14:paraId="5F0FAF0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7BA25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B2DA7C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189DDE5" w14:textId="77777777" w:rsidR="00D40151" w:rsidRPr="00234E94" w:rsidRDefault="00D40151" w:rsidP="009D14FB">
            <w:pPr>
              <w:pStyle w:val="TAL"/>
              <w:rPr>
                <w:sz w:val="16"/>
                <w:szCs w:val="16"/>
              </w:rPr>
            </w:pPr>
            <w:r w:rsidRPr="00234E94">
              <w:rPr>
                <w:sz w:val="16"/>
                <w:szCs w:val="16"/>
              </w:rPr>
              <w:t>0154</w:t>
            </w:r>
          </w:p>
        </w:tc>
        <w:tc>
          <w:tcPr>
            <w:tcW w:w="425" w:type="dxa"/>
            <w:shd w:val="solid" w:color="FFFFFF" w:fill="auto"/>
          </w:tcPr>
          <w:p w14:paraId="0112964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11BCD7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A69730" w14:textId="77777777" w:rsidR="00D40151" w:rsidRPr="00234E94" w:rsidRDefault="00D40151" w:rsidP="009D14FB">
            <w:pPr>
              <w:pStyle w:val="TAL"/>
              <w:rPr>
                <w:sz w:val="16"/>
                <w:szCs w:val="16"/>
              </w:rPr>
            </w:pPr>
            <w:r w:rsidRPr="00234E94">
              <w:rPr>
                <w:sz w:val="16"/>
                <w:szCs w:val="16"/>
              </w:rPr>
              <w:t>Clarification on the association of an S-NSSAI to a given application</w:t>
            </w:r>
          </w:p>
        </w:tc>
        <w:tc>
          <w:tcPr>
            <w:tcW w:w="708" w:type="dxa"/>
            <w:shd w:val="solid" w:color="FFFFFF" w:fill="auto"/>
          </w:tcPr>
          <w:p w14:paraId="2C02F7E3" w14:textId="77777777" w:rsidR="00D40151" w:rsidRPr="00234E94" w:rsidRDefault="00D40151" w:rsidP="009D14FB">
            <w:pPr>
              <w:pStyle w:val="TAC"/>
              <w:rPr>
                <w:sz w:val="16"/>
                <w:szCs w:val="16"/>
              </w:rPr>
            </w:pPr>
            <w:r w:rsidRPr="00234E94">
              <w:rPr>
                <w:sz w:val="16"/>
                <w:szCs w:val="16"/>
              </w:rPr>
              <w:t>15.1.0</w:t>
            </w:r>
          </w:p>
        </w:tc>
      </w:tr>
      <w:tr w:rsidR="00D40151" w:rsidRPr="00234E94" w14:paraId="1CC8978F" w14:textId="77777777" w:rsidTr="009D14FB">
        <w:tc>
          <w:tcPr>
            <w:tcW w:w="800" w:type="dxa"/>
            <w:shd w:val="solid" w:color="FFFFFF" w:fill="auto"/>
          </w:tcPr>
          <w:p w14:paraId="74B9F9E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DB5D2A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35E9373"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3E4B939F" w14:textId="77777777" w:rsidR="00D40151" w:rsidRPr="00234E94" w:rsidRDefault="00D40151" w:rsidP="009D14FB">
            <w:pPr>
              <w:pStyle w:val="TAL"/>
              <w:rPr>
                <w:sz w:val="16"/>
                <w:szCs w:val="16"/>
              </w:rPr>
            </w:pPr>
            <w:r w:rsidRPr="00234E94">
              <w:rPr>
                <w:sz w:val="16"/>
                <w:szCs w:val="16"/>
              </w:rPr>
              <w:t>0155</w:t>
            </w:r>
          </w:p>
        </w:tc>
        <w:tc>
          <w:tcPr>
            <w:tcW w:w="425" w:type="dxa"/>
            <w:shd w:val="solid" w:color="FFFFFF" w:fill="auto"/>
          </w:tcPr>
          <w:p w14:paraId="746B03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6D07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C048F0" w14:textId="77777777" w:rsidR="00D40151" w:rsidRPr="00234E94" w:rsidRDefault="00D40151" w:rsidP="009D14FB">
            <w:pPr>
              <w:pStyle w:val="TAL"/>
              <w:rPr>
                <w:sz w:val="16"/>
                <w:szCs w:val="16"/>
              </w:rPr>
            </w:pPr>
            <w:r w:rsidRPr="00234E94">
              <w:rPr>
                <w:sz w:val="16"/>
                <w:szCs w:val="16"/>
              </w:rPr>
              <w:t>Update of UE Network slicing configuration</w:t>
            </w:r>
          </w:p>
        </w:tc>
        <w:tc>
          <w:tcPr>
            <w:tcW w:w="708" w:type="dxa"/>
            <w:shd w:val="solid" w:color="FFFFFF" w:fill="auto"/>
          </w:tcPr>
          <w:p w14:paraId="00BAE3FA" w14:textId="77777777" w:rsidR="00D40151" w:rsidRPr="00234E94" w:rsidRDefault="00D40151" w:rsidP="009D14FB">
            <w:pPr>
              <w:pStyle w:val="TAC"/>
              <w:rPr>
                <w:sz w:val="16"/>
                <w:szCs w:val="16"/>
              </w:rPr>
            </w:pPr>
            <w:r w:rsidRPr="00234E94">
              <w:rPr>
                <w:sz w:val="16"/>
                <w:szCs w:val="16"/>
              </w:rPr>
              <w:t>15.1.0</w:t>
            </w:r>
          </w:p>
        </w:tc>
      </w:tr>
      <w:tr w:rsidR="00D40151" w:rsidRPr="00234E94" w14:paraId="7F91C81F" w14:textId="77777777" w:rsidTr="009D14FB">
        <w:tc>
          <w:tcPr>
            <w:tcW w:w="800" w:type="dxa"/>
            <w:shd w:val="solid" w:color="FFFFFF" w:fill="auto"/>
          </w:tcPr>
          <w:p w14:paraId="566B031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262934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B843E8"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A1221EE" w14:textId="77777777" w:rsidR="00D40151" w:rsidRPr="00234E94" w:rsidRDefault="00D40151" w:rsidP="009D14FB">
            <w:pPr>
              <w:pStyle w:val="TAL"/>
              <w:rPr>
                <w:sz w:val="16"/>
                <w:szCs w:val="16"/>
              </w:rPr>
            </w:pPr>
            <w:r w:rsidRPr="00234E94">
              <w:rPr>
                <w:sz w:val="16"/>
                <w:szCs w:val="16"/>
              </w:rPr>
              <w:t>0157</w:t>
            </w:r>
          </w:p>
        </w:tc>
        <w:tc>
          <w:tcPr>
            <w:tcW w:w="425" w:type="dxa"/>
            <w:shd w:val="solid" w:color="FFFFFF" w:fill="auto"/>
          </w:tcPr>
          <w:p w14:paraId="74AC6AA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851F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1E005A" w14:textId="77777777" w:rsidR="00D40151" w:rsidRPr="00234E94" w:rsidRDefault="00D40151" w:rsidP="009D14FB">
            <w:pPr>
              <w:pStyle w:val="TAL"/>
              <w:rPr>
                <w:sz w:val="16"/>
                <w:szCs w:val="16"/>
              </w:rPr>
            </w:pPr>
            <w:r w:rsidRPr="00234E94">
              <w:rPr>
                <w:sz w:val="16"/>
                <w:szCs w:val="16"/>
              </w:rPr>
              <w:t>SBA Scope Clarification</w:t>
            </w:r>
          </w:p>
        </w:tc>
        <w:tc>
          <w:tcPr>
            <w:tcW w:w="708" w:type="dxa"/>
            <w:shd w:val="solid" w:color="FFFFFF" w:fill="auto"/>
          </w:tcPr>
          <w:p w14:paraId="2D004CDF" w14:textId="77777777" w:rsidR="00D40151" w:rsidRPr="00234E94" w:rsidRDefault="00D40151" w:rsidP="009D14FB">
            <w:pPr>
              <w:pStyle w:val="TAC"/>
              <w:rPr>
                <w:sz w:val="16"/>
                <w:szCs w:val="16"/>
              </w:rPr>
            </w:pPr>
            <w:r w:rsidRPr="00234E94">
              <w:rPr>
                <w:sz w:val="16"/>
                <w:szCs w:val="16"/>
              </w:rPr>
              <w:t>15.1.0</w:t>
            </w:r>
          </w:p>
        </w:tc>
      </w:tr>
      <w:tr w:rsidR="00D40151" w:rsidRPr="00234E94" w14:paraId="21A96421" w14:textId="77777777" w:rsidTr="009D14FB">
        <w:tc>
          <w:tcPr>
            <w:tcW w:w="800" w:type="dxa"/>
            <w:shd w:val="solid" w:color="FFFFFF" w:fill="auto"/>
          </w:tcPr>
          <w:p w14:paraId="16B7478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0408A1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FF8CF3"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64CEF6E7" w14:textId="77777777" w:rsidR="00D40151" w:rsidRPr="00234E94" w:rsidRDefault="00D40151" w:rsidP="009D14FB">
            <w:pPr>
              <w:pStyle w:val="TAL"/>
              <w:rPr>
                <w:sz w:val="16"/>
                <w:szCs w:val="16"/>
              </w:rPr>
            </w:pPr>
            <w:r w:rsidRPr="00234E94">
              <w:rPr>
                <w:sz w:val="16"/>
                <w:szCs w:val="16"/>
              </w:rPr>
              <w:t>0158</w:t>
            </w:r>
          </w:p>
        </w:tc>
        <w:tc>
          <w:tcPr>
            <w:tcW w:w="425" w:type="dxa"/>
            <w:shd w:val="solid" w:color="FFFFFF" w:fill="auto"/>
          </w:tcPr>
          <w:p w14:paraId="72E2F7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8456A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15FCBD" w14:textId="77777777" w:rsidR="00D40151" w:rsidRPr="00234E94" w:rsidRDefault="00D40151" w:rsidP="009D14FB">
            <w:pPr>
              <w:pStyle w:val="TAL"/>
              <w:rPr>
                <w:sz w:val="16"/>
                <w:szCs w:val="16"/>
              </w:rPr>
            </w:pPr>
            <w:r w:rsidRPr="00234E94">
              <w:rPr>
                <w:sz w:val="16"/>
                <w:szCs w:val="16"/>
              </w:rPr>
              <w:t>Clean up for BSF</w:t>
            </w:r>
          </w:p>
        </w:tc>
        <w:tc>
          <w:tcPr>
            <w:tcW w:w="708" w:type="dxa"/>
            <w:shd w:val="solid" w:color="FFFFFF" w:fill="auto"/>
          </w:tcPr>
          <w:p w14:paraId="688DC41C" w14:textId="77777777" w:rsidR="00D40151" w:rsidRPr="00234E94" w:rsidRDefault="00D40151" w:rsidP="009D14FB">
            <w:pPr>
              <w:pStyle w:val="TAC"/>
              <w:rPr>
                <w:sz w:val="16"/>
                <w:szCs w:val="16"/>
              </w:rPr>
            </w:pPr>
            <w:r w:rsidRPr="00234E94">
              <w:rPr>
                <w:sz w:val="16"/>
                <w:szCs w:val="16"/>
              </w:rPr>
              <w:t>15.1.0</w:t>
            </w:r>
          </w:p>
        </w:tc>
      </w:tr>
      <w:tr w:rsidR="00D40151" w:rsidRPr="00234E94" w14:paraId="0B5D6BA6" w14:textId="77777777" w:rsidTr="009D14FB">
        <w:tc>
          <w:tcPr>
            <w:tcW w:w="800" w:type="dxa"/>
            <w:shd w:val="solid" w:color="FFFFFF" w:fill="auto"/>
          </w:tcPr>
          <w:p w14:paraId="7A73066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9CA658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4A5D577"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78FB25DF" w14:textId="77777777" w:rsidR="00D40151" w:rsidRPr="00234E94" w:rsidRDefault="00D40151" w:rsidP="009D14FB">
            <w:pPr>
              <w:pStyle w:val="TAL"/>
              <w:rPr>
                <w:sz w:val="16"/>
                <w:szCs w:val="16"/>
              </w:rPr>
            </w:pPr>
            <w:r w:rsidRPr="00234E94">
              <w:rPr>
                <w:sz w:val="16"/>
                <w:szCs w:val="16"/>
              </w:rPr>
              <w:t>0160</w:t>
            </w:r>
          </w:p>
        </w:tc>
        <w:tc>
          <w:tcPr>
            <w:tcW w:w="425" w:type="dxa"/>
            <w:shd w:val="solid" w:color="FFFFFF" w:fill="auto"/>
          </w:tcPr>
          <w:p w14:paraId="55E8CE9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F49D3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3AA6D4" w14:textId="77777777" w:rsidR="00D40151" w:rsidRPr="00234E94" w:rsidRDefault="00D40151" w:rsidP="009D14FB">
            <w:pPr>
              <w:pStyle w:val="TAL"/>
              <w:rPr>
                <w:sz w:val="16"/>
                <w:szCs w:val="16"/>
              </w:rPr>
            </w:pPr>
            <w:r w:rsidRPr="00234E94">
              <w:rPr>
                <w:sz w:val="16"/>
                <w:szCs w:val="16"/>
              </w:rPr>
              <w:t>Clarification on Area of Interest for Presence Area Reporting</w:t>
            </w:r>
          </w:p>
        </w:tc>
        <w:tc>
          <w:tcPr>
            <w:tcW w:w="708" w:type="dxa"/>
            <w:shd w:val="solid" w:color="FFFFFF" w:fill="auto"/>
          </w:tcPr>
          <w:p w14:paraId="1B1EE5AA" w14:textId="77777777" w:rsidR="00D40151" w:rsidRPr="00234E94" w:rsidRDefault="00D40151" w:rsidP="009D14FB">
            <w:pPr>
              <w:pStyle w:val="TAC"/>
              <w:rPr>
                <w:sz w:val="16"/>
                <w:szCs w:val="16"/>
              </w:rPr>
            </w:pPr>
            <w:r w:rsidRPr="00234E94">
              <w:rPr>
                <w:sz w:val="16"/>
                <w:szCs w:val="16"/>
              </w:rPr>
              <w:t>15.1.0</w:t>
            </w:r>
          </w:p>
        </w:tc>
      </w:tr>
      <w:tr w:rsidR="00D40151" w:rsidRPr="00234E94" w14:paraId="52EFD0F1" w14:textId="77777777" w:rsidTr="009D14FB">
        <w:tc>
          <w:tcPr>
            <w:tcW w:w="800" w:type="dxa"/>
            <w:shd w:val="solid" w:color="FFFFFF" w:fill="auto"/>
          </w:tcPr>
          <w:p w14:paraId="19F77E5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6B5E06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A6F0711"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06EF8BC" w14:textId="77777777" w:rsidR="00D40151" w:rsidRPr="00234E94" w:rsidRDefault="00D40151" w:rsidP="009D14FB">
            <w:pPr>
              <w:pStyle w:val="TAL"/>
              <w:rPr>
                <w:sz w:val="16"/>
                <w:szCs w:val="16"/>
              </w:rPr>
            </w:pPr>
            <w:r w:rsidRPr="00234E94">
              <w:rPr>
                <w:sz w:val="16"/>
                <w:szCs w:val="16"/>
              </w:rPr>
              <w:t>0161</w:t>
            </w:r>
          </w:p>
        </w:tc>
        <w:tc>
          <w:tcPr>
            <w:tcW w:w="425" w:type="dxa"/>
            <w:shd w:val="solid" w:color="FFFFFF" w:fill="auto"/>
          </w:tcPr>
          <w:p w14:paraId="5C490AC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93057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A35590" w14:textId="77777777" w:rsidR="00D40151" w:rsidRPr="00234E94" w:rsidRDefault="00D40151" w:rsidP="009D14FB">
            <w:pPr>
              <w:pStyle w:val="TAL"/>
              <w:rPr>
                <w:sz w:val="16"/>
                <w:szCs w:val="16"/>
              </w:rPr>
            </w:pPr>
            <w:r w:rsidRPr="00234E94">
              <w:rPr>
                <w:sz w:val="16"/>
                <w:szCs w:val="16"/>
              </w:rPr>
              <w:t>Correction to Providing AF request to multiple PCFs</w:t>
            </w:r>
          </w:p>
        </w:tc>
        <w:tc>
          <w:tcPr>
            <w:tcW w:w="708" w:type="dxa"/>
            <w:shd w:val="solid" w:color="FFFFFF" w:fill="auto"/>
          </w:tcPr>
          <w:p w14:paraId="6B16560B" w14:textId="77777777" w:rsidR="00D40151" w:rsidRPr="00234E94" w:rsidRDefault="00D40151" w:rsidP="009D14FB">
            <w:pPr>
              <w:pStyle w:val="TAC"/>
              <w:rPr>
                <w:sz w:val="16"/>
                <w:szCs w:val="16"/>
              </w:rPr>
            </w:pPr>
            <w:r w:rsidRPr="00234E94">
              <w:rPr>
                <w:sz w:val="16"/>
                <w:szCs w:val="16"/>
              </w:rPr>
              <w:t>15.1.0</w:t>
            </w:r>
          </w:p>
        </w:tc>
      </w:tr>
      <w:tr w:rsidR="00D40151" w:rsidRPr="00234E94" w14:paraId="1D418EFF" w14:textId="77777777" w:rsidTr="009D14FB">
        <w:tc>
          <w:tcPr>
            <w:tcW w:w="800" w:type="dxa"/>
            <w:shd w:val="solid" w:color="FFFFFF" w:fill="auto"/>
          </w:tcPr>
          <w:p w14:paraId="552F8B9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C0AD1C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61DD84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1FE8BE9" w14:textId="77777777" w:rsidR="00D40151" w:rsidRPr="00234E94" w:rsidRDefault="00D40151" w:rsidP="009D14FB">
            <w:pPr>
              <w:pStyle w:val="TAL"/>
              <w:rPr>
                <w:sz w:val="16"/>
                <w:szCs w:val="16"/>
              </w:rPr>
            </w:pPr>
            <w:r w:rsidRPr="00234E94">
              <w:rPr>
                <w:sz w:val="16"/>
                <w:szCs w:val="16"/>
              </w:rPr>
              <w:t>0165</w:t>
            </w:r>
          </w:p>
        </w:tc>
        <w:tc>
          <w:tcPr>
            <w:tcW w:w="425" w:type="dxa"/>
            <w:shd w:val="solid" w:color="FFFFFF" w:fill="auto"/>
          </w:tcPr>
          <w:p w14:paraId="3D4A300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205F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689AA" w14:textId="77777777" w:rsidR="00D40151" w:rsidRPr="00234E94" w:rsidRDefault="00D40151" w:rsidP="009D14FB">
            <w:pPr>
              <w:pStyle w:val="TAL"/>
              <w:rPr>
                <w:sz w:val="16"/>
                <w:szCs w:val="16"/>
              </w:rPr>
            </w:pPr>
            <w:r w:rsidRPr="00234E94">
              <w:rPr>
                <w:sz w:val="16"/>
                <w:szCs w:val="16"/>
              </w:rPr>
              <w:t>Usage of Unified access control in priority mechanisms</w:t>
            </w:r>
          </w:p>
        </w:tc>
        <w:tc>
          <w:tcPr>
            <w:tcW w:w="708" w:type="dxa"/>
            <w:shd w:val="solid" w:color="FFFFFF" w:fill="auto"/>
          </w:tcPr>
          <w:p w14:paraId="230BF84E" w14:textId="77777777" w:rsidR="00D40151" w:rsidRPr="00234E94" w:rsidRDefault="00D40151" w:rsidP="009D14FB">
            <w:pPr>
              <w:pStyle w:val="TAC"/>
              <w:rPr>
                <w:sz w:val="16"/>
                <w:szCs w:val="16"/>
              </w:rPr>
            </w:pPr>
            <w:r w:rsidRPr="00234E94">
              <w:rPr>
                <w:sz w:val="16"/>
                <w:szCs w:val="16"/>
              </w:rPr>
              <w:t>15.1.0</w:t>
            </w:r>
          </w:p>
        </w:tc>
      </w:tr>
      <w:tr w:rsidR="00D40151" w:rsidRPr="00234E94" w14:paraId="2D6C8319" w14:textId="77777777" w:rsidTr="009D14FB">
        <w:tc>
          <w:tcPr>
            <w:tcW w:w="800" w:type="dxa"/>
            <w:shd w:val="solid" w:color="FFFFFF" w:fill="auto"/>
          </w:tcPr>
          <w:p w14:paraId="77178B2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D41373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9EF5AA6"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E7551D8" w14:textId="77777777" w:rsidR="00D40151" w:rsidRPr="00234E94" w:rsidRDefault="00D40151" w:rsidP="009D14FB">
            <w:pPr>
              <w:pStyle w:val="TAL"/>
              <w:rPr>
                <w:sz w:val="16"/>
                <w:szCs w:val="16"/>
              </w:rPr>
            </w:pPr>
            <w:r w:rsidRPr="00234E94">
              <w:rPr>
                <w:sz w:val="16"/>
                <w:szCs w:val="16"/>
              </w:rPr>
              <w:t>0166</w:t>
            </w:r>
          </w:p>
        </w:tc>
        <w:tc>
          <w:tcPr>
            <w:tcW w:w="425" w:type="dxa"/>
            <w:shd w:val="solid" w:color="FFFFFF" w:fill="auto"/>
          </w:tcPr>
          <w:p w14:paraId="55D1A68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6ED974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D24927" w14:textId="77777777" w:rsidR="00D40151" w:rsidRPr="00234E94" w:rsidRDefault="00D40151" w:rsidP="009D14FB">
            <w:pPr>
              <w:pStyle w:val="TAL"/>
              <w:rPr>
                <w:sz w:val="16"/>
                <w:szCs w:val="16"/>
              </w:rPr>
            </w:pPr>
            <w:r w:rsidRPr="00234E94">
              <w:rPr>
                <w:sz w:val="16"/>
                <w:szCs w:val="16"/>
              </w:rPr>
              <w:t>Update Roaming reference architectures</w:t>
            </w:r>
          </w:p>
        </w:tc>
        <w:tc>
          <w:tcPr>
            <w:tcW w:w="708" w:type="dxa"/>
            <w:shd w:val="solid" w:color="FFFFFF" w:fill="auto"/>
          </w:tcPr>
          <w:p w14:paraId="754D3162" w14:textId="77777777" w:rsidR="00D40151" w:rsidRPr="00234E94" w:rsidRDefault="00D40151" w:rsidP="009D14FB">
            <w:pPr>
              <w:pStyle w:val="TAC"/>
              <w:rPr>
                <w:sz w:val="16"/>
                <w:szCs w:val="16"/>
              </w:rPr>
            </w:pPr>
            <w:r w:rsidRPr="00234E94">
              <w:rPr>
                <w:sz w:val="16"/>
                <w:szCs w:val="16"/>
              </w:rPr>
              <w:t>15.1.0</w:t>
            </w:r>
          </w:p>
        </w:tc>
      </w:tr>
      <w:tr w:rsidR="00D40151" w:rsidRPr="00234E94" w14:paraId="4225A21D" w14:textId="77777777" w:rsidTr="009D14FB">
        <w:tc>
          <w:tcPr>
            <w:tcW w:w="800" w:type="dxa"/>
            <w:shd w:val="solid" w:color="FFFFFF" w:fill="auto"/>
          </w:tcPr>
          <w:p w14:paraId="36EE31B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AF63F4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3E7568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CF01026" w14:textId="77777777" w:rsidR="00D40151" w:rsidRPr="00234E94" w:rsidRDefault="00D40151" w:rsidP="009D14FB">
            <w:pPr>
              <w:pStyle w:val="TAL"/>
              <w:rPr>
                <w:sz w:val="16"/>
                <w:szCs w:val="16"/>
              </w:rPr>
            </w:pPr>
            <w:r w:rsidRPr="00234E94">
              <w:rPr>
                <w:sz w:val="16"/>
                <w:szCs w:val="16"/>
              </w:rPr>
              <w:t>0168</w:t>
            </w:r>
          </w:p>
        </w:tc>
        <w:tc>
          <w:tcPr>
            <w:tcW w:w="425" w:type="dxa"/>
            <w:shd w:val="solid" w:color="FFFFFF" w:fill="auto"/>
          </w:tcPr>
          <w:p w14:paraId="00A8731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954522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FCA35" w14:textId="77777777" w:rsidR="00D40151" w:rsidRPr="00234E94" w:rsidRDefault="00D40151" w:rsidP="009D14FB">
            <w:pPr>
              <w:pStyle w:val="TAL"/>
              <w:rPr>
                <w:sz w:val="16"/>
                <w:szCs w:val="16"/>
              </w:rPr>
            </w:pPr>
            <w:r w:rsidRPr="00234E94">
              <w:rPr>
                <w:sz w:val="16"/>
                <w:szCs w:val="16"/>
              </w:rPr>
              <w:t>Clarification of UE Requested NSSAI</w:t>
            </w:r>
          </w:p>
        </w:tc>
        <w:tc>
          <w:tcPr>
            <w:tcW w:w="708" w:type="dxa"/>
            <w:shd w:val="solid" w:color="FFFFFF" w:fill="auto"/>
          </w:tcPr>
          <w:p w14:paraId="2E5D08C1" w14:textId="77777777" w:rsidR="00D40151" w:rsidRPr="00234E94" w:rsidRDefault="00D40151" w:rsidP="009D14FB">
            <w:pPr>
              <w:pStyle w:val="TAC"/>
              <w:rPr>
                <w:sz w:val="16"/>
                <w:szCs w:val="16"/>
              </w:rPr>
            </w:pPr>
            <w:r w:rsidRPr="00234E94">
              <w:rPr>
                <w:sz w:val="16"/>
                <w:szCs w:val="16"/>
              </w:rPr>
              <w:t>15.1.0</w:t>
            </w:r>
          </w:p>
        </w:tc>
      </w:tr>
      <w:tr w:rsidR="00D40151" w:rsidRPr="00234E94" w14:paraId="7CA0F1B3" w14:textId="77777777" w:rsidTr="009D14FB">
        <w:tc>
          <w:tcPr>
            <w:tcW w:w="800" w:type="dxa"/>
            <w:shd w:val="solid" w:color="FFFFFF" w:fill="auto"/>
          </w:tcPr>
          <w:p w14:paraId="38C90FB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46DEAB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7D2C15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B4F9299" w14:textId="77777777" w:rsidR="00D40151" w:rsidRPr="00234E94" w:rsidRDefault="00D40151" w:rsidP="009D14FB">
            <w:pPr>
              <w:pStyle w:val="TAL"/>
              <w:rPr>
                <w:sz w:val="16"/>
                <w:szCs w:val="16"/>
              </w:rPr>
            </w:pPr>
            <w:r w:rsidRPr="00234E94">
              <w:rPr>
                <w:sz w:val="16"/>
                <w:szCs w:val="16"/>
              </w:rPr>
              <w:t>0170</w:t>
            </w:r>
          </w:p>
        </w:tc>
        <w:tc>
          <w:tcPr>
            <w:tcW w:w="425" w:type="dxa"/>
            <w:shd w:val="solid" w:color="FFFFFF" w:fill="auto"/>
          </w:tcPr>
          <w:p w14:paraId="46B7E4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CCAC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090493" w14:textId="77777777" w:rsidR="00D40151" w:rsidRPr="00234E94" w:rsidRDefault="00D40151" w:rsidP="009D14FB">
            <w:pPr>
              <w:pStyle w:val="TAL"/>
              <w:rPr>
                <w:sz w:val="16"/>
                <w:szCs w:val="16"/>
              </w:rPr>
            </w:pPr>
            <w:r w:rsidRPr="00234E94">
              <w:rPr>
                <w:sz w:val="16"/>
                <w:szCs w:val="16"/>
              </w:rPr>
              <w:t>Emergency Services Support indication per RAT</w:t>
            </w:r>
          </w:p>
        </w:tc>
        <w:tc>
          <w:tcPr>
            <w:tcW w:w="708" w:type="dxa"/>
            <w:shd w:val="solid" w:color="FFFFFF" w:fill="auto"/>
          </w:tcPr>
          <w:p w14:paraId="4F0136D2" w14:textId="77777777" w:rsidR="00D40151" w:rsidRPr="00234E94" w:rsidRDefault="00D40151" w:rsidP="009D14FB">
            <w:pPr>
              <w:pStyle w:val="TAC"/>
              <w:rPr>
                <w:sz w:val="16"/>
                <w:szCs w:val="16"/>
              </w:rPr>
            </w:pPr>
            <w:r w:rsidRPr="00234E94">
              <w:rPr>
                <w:sz w:val="16"/>
                <w:szCs w:val="16"/>
              </w:rPr>
              <w:t>15.1.0</w:t>
            </w:r>
          </w:p>
        </w:tc>
      </w:tr>
      <w:tr w:rsidR="00D40151" w:rsidRPr="00234E94" w14:paraId="04D00997" w14:textId="77777777" w:rsidTr="009D14FB">
        <w:tc>
          <w:tcPr>
            <w:tcW w:w="800" w:type="dxa"/>
            <w:shd w:val="solid" w:color="FFFFFF" w:fill="auto"/>
          </w:tcPr>
          <w:p w14:paraId="456550F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ADF239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D642860"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66DB547" w14:textId="77777777" w:rsidR="00D40151" w:rsidRPr="00234E94" w:rsidRDefault="00D40151" w:rsidP="009D14FB">
            <w:pPr>
              <w:pStyle w:val="TAL"/>
              <w:rPr>
                <w:sz w:val="16"/>
                <w:szCs w:val="16"/>
              </w:rPr>
            </w:pPr>
            <w:r w:rsidRPr="00234E94">
              <w:rPr>
                <w:sz w:val="16"/>
                <w:szCs w:val="16"/>
              </w:rPr>
              <w:t>0171</w:t>
            </w:r>
          </w:p>
        </w:tc>
        <w:tc>
          <w:tcPr>
            <w:tcW w:w="425" w:type="dxa"/>
            <w:shd w:val="solid" w:color="FFFFFF" w:fill="auto"/>
          </w:tcPr>
          <w:p w14:paraId="79D04CC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71EE6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6D817C" w14:textId="77777777" w:rsidR="00D40151" w:rsidRPr="00234E94" w:rsidRDefault="00D40151" w:rsidP="009D14FB">
            <w:pPr>
              <w:pStyle w:val="TAL"/>
              <w:rPr>
                <w:sz w:val="16"/>
                <w:szCs w:val="16"/>
              </w:rPr>
            </w:pPr>
            <w:r w:rsidRPr="00234E94">
              <w:rPr>
                <w:sz w:val="16"/>
                <w:szCs w:val="16"/>
              </w:rPr>
              <w:t>N4 User Plane Path</w:t>
            </w:r>
          </w:p>
        </w:tc>
        <w:tc>
          <w:tcPr>
            <w:tcW w:w="708" w:type="dxa"/>
            <w:shd w:val="solid" w:color="FFFFFF" w:fill="auto"/>
          </w:tcPr>
          <w:p w14:paraId="0F0D1AF6" w14:textId="77777777" w:rsidR="00D40151" w:rsidRPr="00234E94" w:rsidRDefault="00D40151" w:rsidP="009D14FB">
            <w:pPr>
              <w:pStyle w:val="TAC"/>
              <w:rPr>
                <w:sz w:val="16"/>
                <w:szCs w:val="16"/>
              </w:rPr>
            </w:pPr>
            <w:r w:rsidRPr="00234E94">
              <w:rPr>
                <w:sz w:val="16"/>
                <w:szCs w:val="16"/>
              </w:rPr>
              <w:t>15.1.0</w:t>
            </w:r>
          </w:p>
        </w:tc>
      </w:tr>
      <w:tr w:rsidR="00D40151" w:rsidRPr="00234E94" w14:paraId="7DEDDAEE" w14:textId="77777777" w:rsidTr="009D14FB">
        <w:tc>
          <w:tcPr>
            <w:tcW w:w="800" w:type="dxa"/>
            <w:shd w:val="solid" w:color="FFFFFF" w:fill="auto"/>
          </w:tcPr>
          <w:p w14:paraId="3C0C9E8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B297AA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1523C12"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1AD74041" w14:textId="77777777" w:rsidR="00D40151" w:rsidRPr="00234E94" w:rsidRDefault="00D40151" w:rsidP="009D14FB">
            <w:pPr>
              <w:pStyle w:val="TAL"/>
              <w:rPr>
                <w:sz w:val="16"/>
                <w:szCs w:val="16"/>
              </w:rPr>
            </w:pPr>
            <w:r w:rsidRPr="00234E94">
              <w:rPr>
                <w:sz w:val="16"/>
                <w:szCs w:val="16"/>
              </w:rPr>
              <w:t>0173</w:t>
            </w:r>
          </w:p>
        </w:tc>
        <w:tc>
          <w:tcPr>
            <w:tcW w:w="425" w:type="dxa"/>
            <w:shd w:val="solid" w:color="FFFFFF" w:fill="auto"/>
          </w:tcPr>
          <w:p w14:paraId="4EC8BC8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F65D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63DC34" w14:textId="77777777" w:rsidR="00D40151" w:rsidRPr="00234E94" w:rsidRDefault="00D40151" w:rsidP="009D14FB">
            <w:pPr>
              <w:pStyle w:val="TAL"/>
              <w:rPr>
                <w:sz w:val="16"/>
                <w:szCs w:val="16"/>
              </w:rPr>
            </w:pPr>
            <w:r w:rsidRPr="00234E94">
              <w:rPr>
                <w:sz w:val="16"/>
                <w:szCs w:val="16"/>
              </w:rPr>
              <w:t>SSC Mode Selection</w:t>
            </w:r>
          </w:p>
        </w:tc>
        <w:tc>
          <w:tcPr>
            <w:tcW w:w="708" w:type="dxa"/>
            <w:shd w:val="solid" w:color="FFFFFF" w:fill="auto"/>
          </w:tcPr>
          <w:p w14:paraId="2D039813" w14:textId="77777777" w:rsidR="00D40151" w:rsidRPr="00234E94" w:rsidRDefault="00D40151" w:rsidP="009D14FB">
            <w:pPr>
              <w:pStyle w:val="TAC"/>
              <w:rPr>
                <w:sz w:val="16"/>
                <w:szCs w:val="16"/>
              </w:rPr>
            </w:pPr>
            <w:r w:rsidRPr="00234E94">
              <w:rPr>
                <w:sz w:val="16"/>
                <w:szCs w:val="16"/>
              </w:rPr>
              <w:t>15.1.0</w:t>
            </w:r>
          </w:p>
        </w:tc>
      </w:tr>
      <w:tr w:rsidR="00D40151" w:rsidRPr="00234E94" w14:paraId="1E3AE810" w14:textId="77777777" w:rsidTr="009D14FB">
        <w:tc>
          <w:tcPr>
            <w:tcW w:w="800" w:type="dxa"/>
            <w:shd w:val="solid" w:color="FFFFFF" w:fill="auto"/>
          </w:tcPr>
          <w:p w14:paraId="28F4C7F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1A8DB3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5EE0666"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7784CD9" w14:textId="77777777" w:rsidR="00D40151" w:rsidRPr="00234E94" w:rsidRDefault="00D40151" w:rsidP="009D14FB">
            <w:pPr>
              <w:pStyle w:val="TAL"/>
              <w:rPr>
                <w:sz w:val="16"/>
                <w:szCs w:val="16"/>
              </w:rPr>
            </w:pPr>
            <w:r w:rsidRPr="00234E94">
              <w:rPr>
                <w:sz w:val="16"/>
                <w:szCs w:val="16"/>
              </w:rPr>
              <w:t>0174</w:t>
            </w:r>
          </w:p>
        </w:tc>
        <w:tc>
          <w:tcPr>
            <w:tcW w:w="425" w:type="dxa"/>
            <w:shd w:val="solid" w:color="FFFFFF" w:fill="auto"/>
          </w:tcPr>
          <w:p w14:paraId="4D28F9D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05CB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FCD1F" w14:textId="77777777" w:rsidR="00D40151" w:rsidRPr="00234E94" w:rsidRDefault="00D40151" w:rsidP="009D14FB">
            <w:pPr>
              <w:pStyle w:val="TAL"/>
              <w:rPr>
                <w:sz w:val="16"/>
                <w:szCs w:val="16"/>
              </w:rPr>
            </w:pPr>
            <w:r w:rsidRPr="00234E94">
              <w:rPr>
                <w:sz w:val="16"/>
                <w:szCs w:val="16"/>
              </w:rPr>
              <w:t>Proposal of QER, URR and FAR</w:t>
            </w:r>
          </w:p>
        </w:tc>
        <w:tc>
          <w:tcPr>
            <w:tcW w:w="708" w:type="dxa"/>
            <w:shd w:val="solid" w:color="FFFFFF" w:fill="auto"/>
          </w:tcPr>
          <w:p w14:paraId="634D0EBA" w14:textId="77777777" w:rsidR="00D40151" w:rsidRPr="00234E94" w:rsidRDefault="00D40151" w:rsidP="009D14FB">
            <w:pPr>
              <w:pStyle w:val="TAC"/>
              <w:rPr>
                <w:sz w:val="16"/>
                <w:szCs w:val="16"/>
              </w:rPr>
            </w:pPr>
            <w:r w:rsidRPr="00234E94">
              <w:rPr>
                <w:sz w:val="16"/>
                <w:szCs w:val="16"/>
              </w:rPr>
              <w:t>15.1.0</w:t>
            </w:r>
          </w:p>
        </w:tc>
      </w:tr>
      <w:tr w:rsidR="00D40151" w:rsidRPr="00234E94" w14:paraId="47882935" w14:textId="77777777" w:rsidTr="009D14FB">
        <w:tc>
          <w:tcPr>
            <w:tcW w:w="800" w:type="dxa"/>
            <w:shd w:val="solid" w:color="FFFFFF" w:fill="auto"/>
          </w:tcPr>
          <w:p w14:paraId="54E5764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1F7015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FB635C"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761FAAD2" w14:textId="77777777" w:rsidR="00D40151" w:rsidRPr="00234E94" w:rsidRDefault="00D40151" w:rsidP="009D14FB">
            <w:pPr>
              <w:pStyle w:val="TAL"/>
              <w:rPr>
                <w:sz w:val="16"/>
                <w:szCs w:val="16"/>
              </w:rPr>
            </w:pPr>
            <w:r w:rsidRPr="00234E94">
              <w:rPr>
                <w:sz w:val="16"/>
                <w:szCs w:val="16"/>
              </w:rPr>
              <w:t>0177</w:t>
            </w:r>
          </w:p>
        </w:tc>
        <w:tc>
          <w:tcPr>
            <w:tcW w:w="425" w:type="dxa"/>
            <w:shd w:val="solid" w:color="FFFFFF" w:fill="auto"/>
          </w:tcPr>
          <w:p w14:paraId="37E928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C3E4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42419EB" w14:textId="77777777" w:rsidR="00D40151" w:rsidRPr="00234E94" w:rsidRDefault="00D40151" w:rsidP="009D14FB">
            <w:pPr>
              <w:pStyle w:val="TAL"/>
              <w:rPr>
                <w:sz w:val="16"/>
                <w:szCs w:val="16"/>
              </w:rPr>
            </w:pPr>
            <w:r w:rsidRPr="00234E94">
              <w:rPr>
                <w:sz w:val="16"/>
                <w:szCs w:val="16"/>
              </w:rPr>
              <w:t>UE specific DRX parameters for CM-CONNECTED with Inactive state</w:t>
            </w:r>
          </w:p>
        </w:tc>
        <w:tc>
          <w:tcPr>
            <w:tcW w:w="708" w:type="dxa"/>
            <w:shd w:val="solid" w:color="FFFFFF" w:fill="auto"/>
          </w:tcPr>
          <w:p w14:paraId="1803094A" w14:textId="77777777" w:rsidR="00D40151" w:rsidRPr="00234E94" w:rsidRDefault="00D40151" w:rsidP="009D14FB">
            <w:pPr>
              <w:pStyle w:val="TAC"/>
              <w:rPr>
                <w:sz w:val="16"/>
                <w:szCs w:val="16"/>
              </w:rPr>
            </w:pPr>
            <w:r w:rsidRPr="00234E94">
              <w:rPr>
                <w:sz w:val="16"/>
                <w:szCs w:val="16"/>
              </w:rPr>
              <w:t>15.1.0</w:t>
            </w:r>
          </w:p>
        </w:tc>
      </w:tr>
      <w:tr w:rsidR="00D40151" w:rsidRPr="00234E94" w14:paraId="652354D1" w14:textId="77777777" w:rsidTr="009D14FB">
        <w:tc>
          <w:tcPr>
            <w:tcW w:w="800" w:type="dxa"/>
            <w:shd w:val="solid" w:color="FFFFFF" w:fill="auto"/>
          </w:tcPr>
          <w:p w14:paraId="4DA1C17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1883C6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2817E59"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CD91B1C" w14:textId="77777777" w:rsidR="00D40151" w:rsidRPr="00234E94" w:rsidRDefault="00D40151" w:rsidP="009D14FB">
            <w:pPr>
              <w:pStyle w:val="TAL"/>
              <w:rPr>
                <w:sz w:val="16"/>
                <w:szCs w:val="16"/>
              </w:rPr>
            </w:pPr>
            <w:r w:rsidRPr="00234E94">
              <w:rPr>
                <w:sz w:val="16"/>
                <w:szCs w:val="16"/>
              </w:rPr>
              <w:t>0179</w:t>
            </w:r>
          </w:p>
        </w:tc>
        <w:tc>
          <w:tcPr>
            <w:tcW w:w="425" w:type="dxa"/>
            <w:shd w:val="solid" w:color="FFFFFF" w:fill="auto"/>
          </w:tcPr>
          <w:p w14:paraId="5FF1E7E6"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5E5A3D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F9BE4B" w14:textId="77777777" w:rsidR="00D40151" w:rsidRPr="00234E94" w:rsidRDefault="00D40151" w:rsidP="009D14FB">
            <w:pPr>
              <w:pStyle w:val="TAL"/>
              <w:rPr>
                <w:sz w:val="16"/>
                <w:szCs w:val="16"/>
              </w:rPr>
            </w:pPr>
            <w:r w:rsidRPr="00234E94">
              <w:rPr>
                <w:sz w:val="16"/>
                <w:szCs w:val="16"/>
              </w:rPr>
              <w:t>Slicing configuration update</w:t>
            </w:r>
          </w:p>
        </w:tc>
        <w:tc>
          <w:tcPr>
            <w:tcW w:w="708" w:type="dxa"/>
            <w:shd w:val="solid" w:color="FFFFFF" w:fill="auto"/>
          </w:tcPr>
          <w:p w14:paraId="7606276C" w14:textId="77777777" w:rsidR="00D40151" w:rsidRPr="00234E94" w:rsidRDefault="00D40151" w:rsidP="009D14FB">
            <w:pPr>
              <w:pStyle w:val="TAC"/>
              <w:rPr>
                <w:sz w:val="16"/>
                <w:szCs w:val="16"/>
              </w:rPr>
            </w:pPr>
            <w:r w:rsidRPr="00234E94">
              <w:rPr>
                <w:sz w:val="16"/>
                <w:szCs w:val="16"/>
              </w:rPr>
              <w:t>15.1.0</w:t>
            </w:r>
          </w:p>
        </w:tc>
      </w:tr>
      <w:tr w:rsidR="00D40151" w:rsidRPr="00234E94" w14:paraId="52BBE3BB" w14:textId="77777777" w:rsidTr="009D14FB">
        <w:tc>
          <w:tcPr>
            <w:tcW w:w="800" w:type="dxa"/>
            <w:shd w:val="solid" w:color="FFFFFF" w:fill="auto"/>
          </w:tcPr>
          <w:p w14:paraId="1779B61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34A390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17A0095"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0751B77" w14:textId="77777777" w:rsidR="00D40151" w:rsidRPr="00234E94" w:rsidRDefault="00D40151" w:rsidP="009D14FB">
            <w:pPr>
              <w:pStyle w:val="TAL"/>
              <w:rPr>
                <w:sz w:val="16"/>
                <w:szCs w:val="16"/>
              </w:rPr>
            </w:pPr>
            <w:r w:rsidRPr="00234E94">
              <w:rPr>
                <w:sz w:val="16"/>
                <w:szCs w:val="16"/>
              </w:rPr>
              <w:t>0180</w:t>
            </w:r>
          </w:p>
        </w:tc>
        <w:tc>
          <w:tcPr>
            <w:tcW w:w="425" w:type="dxa"/>
            <w:shd w:val="solid" w:color="FFFFFF" w:fill="auto"/>
          </w:tcPr>
          <w:p w14:paraId="27AB54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DD91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278ADD" w14:textId="77777777" w:rsidR="00D40151" w:rsidRPr="00234E94" w:rsidRDefault="00D40151" w:rsidP="009D14FB">
            <w:pPr>
              <w:pStyle w:val="TAL"/>
              <w:rPr>
                <w:sz w:val="16"/>
                <w:szCs w:val="16"/>
              </w:rPr>
            </w:pPr>
            <w:r w:rsidRPr="00234E94">
              <w:rPr>
                <w:sz w:val="16"/>
                <w:szCs w:val="16"/>
              </w:rPr>
              <w:t>Update of Mobility Restrictions</w:t>
            </w:r>
          </w:p>
        </w:tc>
        <w:tc>
          <w:tcPr>
            <w:tcW w:w="708" w:type="dxa"/>
            <w:shd w:val="solid" w:color="FFFFFF" w:fill="auto"/>
          </w:tcPr>
          <w:p w14:paraId="3D070E49" w14:textId="77777777" w:rsidR="00D40151" w:rsidRPr="00234E94" w:rsidRDefault="00D40151" w:rsidP="009D14FB">
            <w:pPr>
              <w:pStyle w:val="TAC"/>
              <w:rPr>
                <w:sz w:val="16"/>
                <w:szCs w:val="16"/>
              </w:rPr>
            </w:pPr>
            <w:r w:rsidRPr="00234E94">
              <w:rPr>
                <w:sz w:val="16"/>
                <w:szCs w:val="16"/>
              </w:rPr>
              <w:t>15.1.0</w:t>
            </w:r>
          </w:p>
        </w:tc>
      </w:tr>
      <w:tr w:rsidR="00D40151" w:rsidRPr="00234E94" w14:paraId="571AEB49" w14:textId="77777777" w:rsidTr="009D14FB">
        <w:tc>
          <w:tcPr>
            <w:tcW w:w="800" w:type="dxa"/>
            <w:shd w:val="solid" w:color="FFFFFF" w:fill="auto"/>
          </w:tcPr>
          <w:p w14:paraId="0D1C554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3003E3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B5E9686" w14:textId="77777777" w:rsidR="00D40151" w:rsidRPr="00234E94" w:rsidRDefault="00D40151" w:rsidP="009D14FB">
            <w:pPr>
              <w:pStyle w:val="TAC"/>
              <w:rPr>
                <w:sz w:val="16"/>
                <w:szCs w:val="16"/>
              </w:rPr>
            </w:pPr>
            <w:r w:rsidRPr="00234E94">
              <w:rPr>
                <w:sz w:val="16"/>
                <w:szCs w:val="16"/>
              </w:rPr>
              <w:t>SP-180125</w:t>
            </w:r>
          </w:p>
        </w:tc>
        <w:tc>
          <w:tcPr>
            <w:tcW w:w="567" w:type="dxa"/>
            <w:shd w:val="solid" w:color="FFFFFF" w:fill="auto"/>
          </w:tcPr>
          <w:p w14:paraId="46C15969" w14:textId="77777777" w:rsidR="00D40151" w:rsidRPr="00234E94" w:rsidRDefault="00D40151" w:rsidP="009D14FB">
            <w:pPr>
              <w:pStyle w:val="TAL"/>
              <w:rPr>
                <w:sz w:val="16"/>
                <w:szCs w:val="16"/>
              </w:rPr>
            </w:pPr>
            <w:r w:rsidRPr="00234E94">
              <w:rPr>
                <w:sz w:val="16"/>
                <w:szCs w:val="16"/>
              </w:rPr>
              <w:t>0181</w:t>
            </w:r>
          </w:p>
        </w:tc>
        <w:tc>
          <w:tcPr>
            <w:tcW w:w="425" w:type="dxa"/>
            <w:shd w:val="solid" w:color="FFFFFF" w:fill="auto"/>
          </w:tcPr>
          <w:p w14:paraId="028FFC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E8782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575E7F" w14:textId="77777777" w:rsidR="00D40151" w:rsidRPr="00234E94" w:rsidRDefault="00D40151" w:rsidP="009D14FB">
            <w:pPr>
              <w:pStyle w:val="TAL"/>
              <w:rPr>
                <w:sz w:val="16"/>
                <w:szCs w:val="16"/>
              </w:rPr>
            </w:pPr>
            <w:r w:rsidRPr="00234E94">
              <w:rPr>
                <w:sz w:val="16"/>
                <w:szCs w:val="16"/>
              </w:rPr>
              <w:t>Addition of PDU Session type IPv4v6</w:t>
            </w:r>
          </w:p>
        </w:tc>
        <w:tc>
          <w:tcPr>
            <w:tcW w:w="708" w:type="dxa"/>
            <w:shd w:val="solid" w:color="FFFFFF" w:fill="auto"/>
          </w:tcPr>
          <w:p w14:paraId="67D0FA30" w14:textId="77777777" w:rsidR="00D40151" w:rsidRPr="00234E94" w:rsidRDefault="00D40151" w:rsidP="009D14FB">
            <w:pPr>
              <w:pStyle w:val="TAC"/>
              <w:rPr>
                <w:sz w:val="16"/>
                <w:szCs w:val="16"/>
              </w:rPr>
            </w:pPr>
            <w:r w:rsidRPr="00234E94">
              <w:rPr>
                <w:sz w:val="16"/>
                <w:szCs w:val="16"/>
              </w:rPr>
              <w:t>15.1.0</w:t>
            </w:r>
          </w:p>
        </w:tc>
      </w:tr>
      <w:tr w:rsidR="00D40151" w:rsidRPr="00234E94" w14:paraId="217CC51E" w14:textId="77777777" w:rsidTr="009D14FB">
        <w:tc>
          <w:tcPr>
            <w:tcW w:w="800" w:type="dxa"/>
            <w:shd w:val="solid" w:color="FFFFFF" w:fill="auto"/>
          </w:tcPr>
          <w:p w14:paraId="3EC146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B20E2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D69BE8"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827D8AA" w14:textId="77777777" w:rsidR="00D40151" w:rsidRPr="00234E94" w:rsidRDefault="00D40151" w:rsidP="009D14FB">
            <w:pPr>
              <w:pStyle w:val="TAL"/>
              <w:rPr>
                <w:sz w:val="16"/>
                <w:szCs w:val="16"/>
              </w:rPr>
            </w:pPr>
            <w:r w:rsidRPr="00234E94">
              <w:rPr>
                <w:sz w:val="16"/>
                <w:szCs w:val="16"/>
              </w:rPr>
              <w:t>0183</w:t>
            </w:r>
          </w:p>
        </w:tc>
        <w:tc>
          <w:tcPr>
            <w:tcW w:w="425" w:type="dxa"/>
            <w:shd w:val="solid" w:color="FFFFFF" w:fill="auto"/>
          </w:tcPr>
          <w:p w14:paraId="0BAFD33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47B1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608DDA" w14:textId="77777777" w:rsidR="00D40151" w:rsidRPr="00234E94" w:rsidRDefault="00D40151" w:rsidP="009D14FB">
            <w:pPr>
              <w:pStyle w:val="TAL"/>
              <w:rPr>
                <w:sz w:val="16"/>
                <w:szCs w:val="16"/>
              </w:rPr>
            </w:pPr>
            <w:r w:rsidRPr="00234E94">
              <w:rPr>
                <w:sz w:val="16"/>
                <w:szCs w:val="16"/>
              </w:rPr>
              <w:t>Mapping of Requested NSSAI clarification</w:t>
            </w:r>
          </w:p>
        </w:tc>
        <w:tc>
          <w:tcPr>
            <w:tcW w:w="708" w:type="dxa"/>
            <w:shd w:val="solid" w:color="FFFFFF" w:fill="auto"/>
          </w:tcPr>
          <w:p w14:paraId="332EB259" w14:textId="77777777" w:rsidR="00D40151" w:rsidRPr="00234E94" w:rsidRDefault="00D40151" w:rsidP="009D14FB">
            <w:pPr>
              <w:pStyle w:val="TAC"/>
              <w:rPr>
                <w:sz w:val="16"/>
                <w:szCs w:val="16"/>
              </w:rPr>
            </w:pPr>
            <w:r w:rsidRPr="00234E94">
              <w:rPr>
                <w:sz w:val="16"/>
                <w:szCs w:val="16"/>
              </w:rPr>
              <w:t>15.1.0</w:t>
            </w:r>
          </w:p>
        </w:tc>
      </w:tr>
      <w:tr w:rsidR="00D40151" w:rsidRPr="00234E94" w14:paraId="1A3F8A93" w14:textId="77777777" w:rsidTr="009D14FB">
        <w:tc>
          <w:tcPr>
            <w:tcW w:w="800" w:type="dxa"/>
            <w:shd w:val="solid" w:color="FFFFFF" w:fill="auto"/>
          </w:tcPr>
          <w:p w14:paraId="4AA2DFF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5781A2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B8FD57B"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7FDB9EE" w14:textId="77777777" w:rsidR="00D40151" w:rsidRPr="00234E94" w:rsidRDefault="00D40151" w:rsidP="009D14FB">
            <w:pPr>
              <w:pStyle w:val="TAL"/>
              <w:rPr>
                <w:sz w:val="16"/>
                <w:szCs w:val="16"/>
              </w:rPr>
            </w:pPr>
            <w:r w:rsidRPr="00234E94">
              <w:rPr>
                <w:sz w:val="16"/>
                <w:szCs w:val="16"/>
              </w:rPr>
              <w:t>0184</w:t>
            </w:r>
          </w:p>
        </w:tc>
        <w:tc>
          <w:tcPr>
            <w:tcW w:w="425" w:type="dxa"/>
            <w:shd w:val="solid" w:color="FFFFFF" w:fill="auto"/>
          </w:tcPr>
          <w:p w14:paraId="0BD2CF0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5D2B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4CD79F" w14:textId="77777777" w:rsidR="00D40151" w:rsidRPr="00234E94" w:rsidRDefault="00D40151" w:rsidP="009D14FB">
            <w:pPr>
              <w:pStyle w:val="TAL"/>
              <w:rPr>
                <w:sz w:val="16"/>
                <w:szCs w:val="16"/>
              </w:rPr>
            </w:pPr>
            <w:r w:rsidRPr="00234E94">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234E94" w:rsidRDefault="00D40151" w:rsidP="009D14FB">
            <w:pPr>
              <w:pStyle w:val="TAC"/>
              <w:rPr>
                <w:sz w:val="16"/>
                <w:szCs w:val="16"/>
              </w:rPr>
            </w:pPr>
            <w:r w:rsidRPr="00234E94">
              <w:rPr>
                <w:sz w:val="16"/>
                <w:szCs w:val="16"/>
              </w:rPr>
              <w:t>15.1.0</w:t>
            </w:r>
          </w:p>
        </w:tc>
      </w:tr>
      <w:tr w:rsidR="00D40151" w:rsidRPr="00234E94" w14:paraId="3C53F519" w14:textId="77777777" w:rsidTr="009D14FB">
        <w:tc>
          <w:tcPr>
            <w:tcW w:w="800" w:type="dxa"/>
            <w:shd w:val="solid" w:color="FFFFFF" w:fill="auto"/>
          </w:tcPr>
          <w:p w14:paraId="12B3D82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8785D8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AA076C"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1EB9739" w14:textId="77777777" w:rsidR="00D40151" w:rsidRPr="00234E94" w:rsidRDefault="00D40151" w:rsidP="009D14FB">
            <w:pPr>
              <w:pStyle w:val="TAL"/>
              <w:rPr>
                <w:sz w:val="16"/>
                <w:szCs w:val="16"/>
              </w:rPr>
            </w:pPr>
            <w:r w:rsidRPr="00234E94">
              <w:rPr>
                <w:sz w:val="16"/>
                <w:szCs w:val="16"/>
              </w:rPr>
              <w:t>0187</w:t>
            </w:r>
          </w:p>
        </w:tc>
        <w:tc>
          <w:tcPr>
            <w:tcW w:w="425" w:type="dxa"/>
            <w:shd w:val="solid" w:color="FFFFFF" w:fill="auto"/>
          </w:tcPr>
          <w:p w14:paraId="4615292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34D836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A4377D" w14:textId="77777777" w:rsidR="00D40151" w:rsidRPr="00234E94" w:rsidRDefault="00D40151" w:rsidP="009D14FB">
            <w:pPr>
              <w:pStyle w:val="TAL"/>
              <w:rPr>
                <w:sz w:val="16"/>
                <w:szCs w:val="16"/>
              </w:rPr>
            </w:pPr>
            <w:r w:rsidRPr="00234E94">
              <w:rPr>
                <w:sz w:val="16"/>
                <w:szCs w:val="16"/>
              </w:rPr>
              <w:t>Select the same SMF+UPF for PDU sessions of the same DNN within one slice</w:t>
            </w:r>
          </w:p>
        </w:tc>
        <w:tc>
          <w:tcPr>
            <w:tcW w:w="708" w:type="dxa"/>
            <w:shd w:val="solid" w:color="FFFFFF" w:fill="auto"/>
          </w:tcPr>
          <w:p w14:paraId="67F1A501" w14:textId="77777777" w:rsidR="00D40151" w:rsidRPr="00234E94" w:rsidRDefault="00D40151" w:rsidP="009D14FB">
            <w:pPr>
              <w:pStyle w:val="TAC"/>
              <w:rPr>
                <w:sz w:val="16"/>
                <w:szCs w:val="16"/>
              </w:rPr>
            </w:pPr>
            <w:r w:rsidRPr="00234E94">
              <w:rPr>
                <w:sz w:val="16"/>
                <w:szCs w:val="16"/>
              </w:rPr>
              <w:t>15.1.0</w:t>
            </w:r>
          </w:p>
        </w:tc>
      </w:tr>
      <w:tr w:rsidR="00D40151" w:rsidRPr="00234E94" w14:paraId="508A5B07" w14:textId="77777777" w:rsidTr="009D14FB">
        <w:tc>
          <w:tcPr>
            <w:tcW w:w="800" w:type="dxa"/>
            <w:shd w:val="solid" w:color="FFFFFF" w:fill="auto"/>
          </w:tcPr>
          <w:p w14:paraId="7BEEA2D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CE9D50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19DDC3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016C536" w14:textId="77777777" w:rsidR="00D40151" w:rsidRPr="00234E94" w:rsidRDefault="00D40151" w:rsidP="009D14FB">
            <w:pPr>
              <w:pStyle w:val="TAL"/>
              <w:rPr>
                <w:sz w:val="16"/>
                <w:szCs w:val="16"/>
              </w:rPr>
            </w:pPr>
            <w:r w:rsidRPr="00234E94">
              <w:rPr>
                <w:sz w:val="16"/>
                <w:szCs w:val="16"/>
              </w:rPr>
              <w:t>0189</w:t>
            </w:r>
          </w:p>
        </w:tc>
        <w:tc>
          <w:tcPr>
            <w:tcW w:w="425" w:type="dxa"/>
            <w:shd w:val="solid" w:color="FFFFFF" w:fill="auto"/>
          </w:tcPr>
          <w:p w14:paraId="2498732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7873A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CB3630" w14:textId="77777777" w:rsidR="00D40151" w:rsidRPr="00234E94" w:rsidRDefault="00D40151" w:rsidP="009D14FB">
            <w:pPr>
              <w:pStyle w:val="TAL"/>
              <w:rPr>
                <w:sz w:val="16"/>
                <w:szCs w:val="16"/>
              </w:rPr>
            </w:pPr>
            <w:r w:rsidRPr="00234E94">
              <w:rPr>
                <w:sz w:val="16"/>
                <w:szCs w:val="16"/>
              </w:rPr>
              <w:t>Subscription Permanent Identifier</w:t>
            </w:r>
          </w:p>
        </w:tc>
        <w:tc>
          <w:tcPr>
            <w:tcW w:w="708" w:type="dxa"/>
            <w:shd w:val="solid" w:color="FFFFFF" w:fill="auto"/>
          </w:tcPr>
          <w:p w14:paraId="33EAC4BD" w14:textId="77777777" w:rsidR="00D40151" w:rsidRPr="00234E94" w:rsidRDefault="00D40151" w:rsidP="009D14FB">
            <w:pPr>
              <w:pStyle w:val="TAC"/>
              <w:rPr>
                <w:sz w:val="16"/>
                <w:szCs w:val="16"/>
              </w:rPr>
            </w:pPr>
            <w:r w:rsidRPr="00234E94">
              <w:rPr>
                <w:sz w:val="16"/>
                <w:szCs w:val="16"/>
              </w:rPr>
              <w:t>15.1.0</w:t>
            </w:r>
          </w:p>
        </w:tc>
      </w:tr>
      <w:tr w:rsidR="00D40151" w:rsidRPr="00234E94" w14:paraId="6860EA10" w14:textId="77777777" w:rsidTr="009D14FB">
        <w:tc>
          <w:tcPr>
            <w:tcW w:w="800" w:type="dxa"/>
            <w:tcBorders>
              <w:bottom w:val="single" w:sz="6" w:space="0" w:color="auto"/>
            </w:tcBorders>
            <w:shd w:val="solid" w:color="FFFFFF" w:fill="auto"/>
          </w:tcPr>
          <w:p w14:paraId="66D3099C" w14:textId="77777777" w:rsidR="00D40151" w:rsidRPr="00234E94" w:rsidRDefault="00D40151" w:rsidP="009D14FB">
            <w:pPr>
              <w:pStyle w:val="TAC"/>
              <w:rPr>
                <w:sz w:val="16"/>
                <w:szCs w:val="16"/>
              </w:rPr>
            </w:pPr>
            <w:r w:rsidRPr="00234E94">
              <w:rPr>
                <w:sz w:val="16"/>
                <w:szCs w:val="16"/>
              </w:rPr>
              <w:t>03-2018</w:t>
            </w:r>
          </w:p>
        </w:tc>
        <w:tc>
          <w:tcPr>
            <w:tcW w:w="800" w:type="dxa"/>
            <w:tcBorders>
              <w:bottom w:val="single" w:sz="6" w:space="0" w:color="auto"/>
            </w:tcBorders>
            <w:shd w:val="solid" w:color="FFFFFF" w:fill="auto"/>
          </w:tcPr>
          <w:p w14:paraId="49249F5B" w14:textId="77777777" w:rsidR="00D40151" w:rsidRPr="00234E94" w:rsidRDefault="00D40151" w:rsidP="009D14FB">
            <w:pPr>
              <w:pStyle w:val="TAC"/>
              <w:rPr>
                <w:sz w:val="16"/>
                <w:szCs w:val="16"/>
              </w:rPr>
            </w:pPr>
            <w:r w:rsidRPr="00234E94">
              <w:rPr>
                <w:sz w:val="16"/>
                <w:szCs w:val="16"/>
              </w:rPr>
              <w:t>SP#79</w:t>
            </w:r>
          </w:p>
        </w:tc>
        <w:tc>
          <w:tcPr>
            <w:tcW w:w="1094" w:type="dxa"/>
            <w:tcBorders>
              <w:bottom w:val="single" w:sz="6" w:space="0" w:color="auto"/>
            </w:tcBorders>
            <w:shd w:val="solid" w:color="FFFFFF" w:fill="auto"/>
          </w:tcPr>
          <w:p w14:paraId="1D023F4D" w14:textId="77777777" w:rsidR="00D40151" w:rsidRPr="00234E94" w:rsidRDefault="00D40151" w:rsidP="009D14FB">
            <w:pPr>
              <w:pStyle w:val="TAC"/>
              <w:rPr>
                <w:sz w:val="16"/>
                <w:szCs w:val="16"/>
              </w:rPr>
            </w:pPr>
            <w:r w:rsidRPr="00234E94">
              <w:rPr>
                <w:sz w:val="16"/>
                <w:szCs w:val="16"/>
              </w:rPr>
              <w:t>SP-180100</w:t>
            </w:r>
          </w:p>
        </w:tc>
        <w:tc>
          <w:tcPr>
            <w:tcW w:w="567" w:type="dxa"/>
            <w:tcBorders>
              <w:bottom w:val="single" w:sz="6" w:space="0" w:color="auto"/>
            </w:tcBorders>
            <w:shd w:val="solid" w:color="FFFFFF" w:fill="auto"/>
          </w:tcPr>
          <w:p w14:paraId="7A432D42" w14:textId="77777777" w:rsidR="00D40151" w:rsidRPr="00234E94" w:rsidRDefault="00D40151" w:rsidP="009D14FB">
            <w:pPr>
              <w:pStyle w:val="TAL"/>
              <w:rPr>
                <w:sz w:val="16"/>
                <w:szCs w:val="16"/>
              </w:rPr>
            </w:pPr>
            <w:r w:rsidRPr="00234E94">
              <w:rPr>
                <w:sz w:val="16"/>
                <w:szCs w:val="16"/>
              </w:rPr>
              <w:t>0192</w:t>
            </w:r>
          </w:p>
        </w:tc>
        <w:tc>
          <w:tcPr>
            <w:tcW w:w="425" w:type="dxa"/>
            <w:tcBorders>
              <w:bottom w:val="single" w:sz="6" w:space="0" w:color="auto"/>
            </w:tcBorders>
            <w:shd w:val="solid" w:color="FFFFFF" w:fill="auto"/>
          </w:tcPr>
          <w:p w14:paraId="7E2C3755"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6" w:space="0" w:color="auto"/>
            </w:tcBorders>
            <w:shd w:val="solid" w:color="FFFFFF" w:fill="auto"/>
          </w:tcPr>
          <w:p w14:paraId="0153A98D"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019C2878" w14:textId="77777777" w:rsidR="00D40151" w:rsidRPr="00234E94" w:rsidRDefault="00D40151" w:rsidP="009D14FB">
            <w:pPr>
              <w:pStyle w:val="TAL"/>
              <w:rPr>
                <w:sz w:val="16"/>
                <w:szCs w:val="16"/>
              </w:rPr>
            </w:pPr>
            <w:r w:rsidRPr="00234E94">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234E94" w:rsidRDefault="00D40151" w:rsidP="009D14FB">
            <w:pPr>
              <w:pStyle w:val="TAC"/>
              <w:rPr>
                <w:sz w:val="16"/>
                <w:szCs w:val="16"/>
              </w:rPr>
            </w:pPr>
            <w:r w:rsidRPr="00234E94">
              <w:rPr>
                <w:sz w:val="16"/>
                <w:szCs w:val="16"/>
              </w:rPr>
              <w:t>15.1.0</w:t>
            </w:r>
          </w:p>
        </w:tc>
      </w:tr>
      <w:tr w:rsidR="00D40151" w:rsidRPr="00234E94" w14:paraId="2633AE31" w14:textId="77777777" w:rsidTr="009D14FB">
        <w:tc>
          <w:tcPr>
            <w:tcW w:w="800" w:type="dxa"/>
            <w:tcBorders>
              <w:bottom w:val="single" w:sz="8" w:space="0" w:color="auto"/>
            </w:tcBorders>
            <w:shd w:val="solid" w:color="FFFFFF" w:fill="auto"/>
          </w:tcPr>
          <w:p w14:paraId="69004AA4" w14:textId="77777777" w:rsidR="00D40151" w:rsidRPr="00234E94" w:rsidRDefault="00D40151" w:rsidP="009D14FB">
            <w:pPr>
              <w:pStyle w:val="TAC"/>
              <w:rPr>
                <w:sz w:val="16"/>
                <w:szCs w:val="16"/>
              </w:rPr>
            </w:pPr>
            <w:r w:rsidRPr="00234E94">
              <w:rPr>
                <w:sz w:val="16"/>
                <w:szCs w:val="16"/>
              </w:rPr>
              <w:t>03-2018</w:t>
            </w:r>
          </w:p>
        </w:tc>
        <w:tc>
          <w:tcPr>
            <w:tcW w:w="800" w:type="dxa"/>
            <w:tcBorders>
              <w:bottom w:val="single" w:sz="8" w:space="0" w:color="auto"/>
            </w:tcBorders>
            <w:shd w:val="solid" w:color="FFFFFF" w:fill="auto"/>
          </w:tcPr>
          <w:p w14:paraId="4B3C65D2" w14:textId="77777777" w:rsidR="00D40151" w:rsidRPr="00234E94" w:rsidRDefault="00D40151" w:rsidP="009D14FB">
            <w:pPr>
              <w:pStyle w:val="TAC"/>
              <w:rPr>
                <w:sz w:val="16"/>
                <w:szCs w:val="16"/>
              </w:rPr>
            </w:pPr>
            <w:r w:rsidRPr="00234E94">
              <w:rPr>
                <w:sz w:val="16"/>
                <w:szCs w:val="16"/>
              </w:rPr>
              <w:t>SP#79</w:t>
            </w:r>
          </w:p>
        </w:tc>
        <w:tc>
          <w:tcPr>
            <w:tcW w:w="1094" w:type="dxa"/>
            <w:tcBorders>
              <w:bottom w:val="single" w:sz="8" w:space="0" w:color="auto"/>
            </w:tcBorders>
            <w:shd w:val="solid" w:color="FFFFFF" w:fill="auto"/>
          </w:tcPr>
          <w:p w14:paraId="671B06DF" w14:textId="77777777" w:rsidR="00D40151" w:rsidRPr="00234E94" w:rsidRDefault="00D40151" w:rsidP="009D14FB">
            <w:pPr>
              <w:pStyle w:val="TAC"/>
              <w:rPr>
                <w:sz w:val="16"/>
                <w:szCs w:val="16"/>
              </w:rPr>
            </w:pPr>
            <w:r w:rsidRPr="00234E94">
              <w:rPr>
                <w:sz w:val="16"/>
                <w:szCs w:val="16"/>
              </w:rPr>
              <w:t>SP-180100</w:t>
            </w:r>
          </w:p>
        </w:tc>
        <w:tc>
          <w:tcPr>
            <w:tcW w:w="567" w:type="dxa"/>
            <w:tcBorders>
              <w:bottom w:val="single" w:sz="8" w:space="0" w:color="auto"/>
            </w:tcBorders>
            <w:shd w:val="solid" w:color="FFFFFF" w:fill="auto"/>
          </w:tcPr>
          <w:p w14:paraId="12E39432" w14:textId="77777777" w:rsidR="00D40151" w:rsidRPr="00234E94" w:rsidRDefault="00D40151" w:rsidP="009D14FB">
            <w:pPr>
              <w:pStyle w:val="TAL"/>
              <w:rPr>
                <w:sz w:val="16"/>
                <w:szCs w:val="16"/>
              </w:rPr>
            </w:pPr>
            <w:r w:rsidRPr="00234E94">
              <w:rPr>
                <w:sz w:val="16"/>
                <w:szCs w:val="16"/>
              </w:rPr>
              <w:t>0194</w:t>
            </w:r>
          </w:p>
        </w:tc>
        <w:tc>
          <w:tcPr>
            <w:tcW w:w="425" w:type="dxa"/>
            <w:tcBorders>
              <w:bottom w:val="single" w:sz="8" w:space="0" w:color="auto"/>
            </w:tcBorders>
            <w:shd w:val="solid" w:color="FFFFFF" w:fill="auto"/>
          </w:tcPr>
          <w:p w14:paraId="3FB90D51"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8" w:space="0" w:color="auto"/>
            </w:tcBorders>
            <w:shd w:val="solid" w:color="FFFFFF" w:fill="auto"/>
          </w:tcPr>
          <w:p w14:paraId="3940BD62"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03AE3418" w14:textId="77777777" w:rsidR="00D40151" w:rsidRPr="00234E94" w:rsidRDefault="00D40151" w:rsidP="009D14FB">
            <w:pPr>
              <w:pStyle w:val="TAL"/>
              <w:rPr>
                <w:sz w:val="16"/>
                <w:szCs w:val="16"/>
              </w:rPr>
            </w:pPr>
            <w:r w:rsidRPr="00234E94">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234E94" w:rsidRDefault="00D40151" w:rsidP="009D14FB">
            <w:pPr>
              <w:pStyle w:val="TAC"/>
              <w:rPr>
                <w:sz w:val="16"/>
                <w:szCs w:val="16"/>
              </w:rPr>
            </w:pPr>
            <w:r w:rsidRPr="00234E94">
              <w:rPr>
                <w:sz w:val="16"/>
                <w:szCs w:val="16"/>
              </w:rPr>
              <w:t>15.1.0</w:t>
            </w:r>
          </w:p>
        </w:tc>
      </w:tr>
      <w:tr w:rsidR="00D40151" w:rsidRPr="00234E94" w14:paraId="25DBEDAA" w14:textId="77777777" w:rsidTr="009D14FB">
        <w:tc>
          <w:tcPr>
            <w:tcW w:w="800" w:type="dxa"/>
            <w:tcBorders>
              <w:top w:val="single" w:sz="8" w:space="0" w:color="auto"/>
            </w:tcBorders>
            <w:shd w:val="solid" w:color="FFFFFF" w:fill="auto"/>
          </w:tcPr>
          <w:p w14:paraId="27AE6445" w14:textId="77777777" w:rsidR="00D40151" w:rsidRPr="00234E94" w:rsidRDefault="00D40151" w:rsidP="009D14FB">
            <w:pPr>
              <w:pStyle w:val="TAC"/>
              <w:rPr>
                <w:sz w:val="16"/>
                <w:szCs w:val="16"/>
              </w:rPr>
            </w:pPr>
            <w:r w:rsidRPr="00234E94">
              <w:rPr>
                <w:sz w:val="16"/>
                <w:szCs w:val="16"/>
              </w:rPr>
              <w:t>06-2018</w:t>
            </w:r>
          </w:p>
        </w:tc>
        <w:tc>
          <w:tcPr>
            <w:tcW w:w="800" w:type="dxa"/>
            <w:tcBorders>
              <w:top w:val="single" w:sz="8" w:space="0" w:color="auto"/>
            </w:tcBorders>
            <w:shd w:val="solid" w:color="FFFFFF" w:fill="auto"/>
          </w:tcPr>
          <w:p w14:paraId="68497611" w14:textId="77777777" w:rsidR="00D40151" w:rsidRPr="00234E94" w:rsidRDefault="00D40151" w:rsidP="009D14FB">
            <w:pPr>
              <w:pStyle w:val="TAC"/>
              <w:rPr>
                <w:sz w:val="16"/>
                <w:szCs w:val="16"/>
              </w:rPr>
            </w:pPr>
            <w:r w:rsidRPr="00234E94">
              <w:rPr>
                <w:sz w:val="16"/>
                <w:szCs w:val="16"/>
              </w:rPr>
              <w:t>SP#80</w:t>
            </w:r>
          </w:p>
        </w:tc>
        <w:tc>
          <w:tcPr>
            <w:tcW w:w="1094" w:type="dxa"/>
            <w:tcBorders>
              <w:top w:val="single" w:sz="8" w:space="0" w:color="auto"/>
            </w:tcBorders>
            <w:shd w:val="solid" w:color="FFFFFF" w:fill="auto"/>
          </w:tcPr>
          <w:p w14:paraId="6543638F" w14:textId="77777777" w:rsidR="00D40151" w:rsidRPr="00234E94" w:rsidRDefault="00D40151" w:rsidP="009D14FB">
            <w:pPr>
              <w:pStyle w:val="TAC"/>
              <w:rPr>
                <w:sz w:val="16"/>
                <w:szCs w:val="16"/>
              </w:rPr>
            </w:pPr>
            <w:r w:rsidRPr="00234E94">
              <w:rPr>
                <w:sz w:val="16"/>
                <w:szCs w:val="16"/>
              </w:rPr>
              <w:t>SP-180482</w:t>
            </w:r>
          </w:p>
        </w:tc>
        <w:tc>
          <w:tcPr>
            <w:tcW w:w="567" w:type="dxa"/>
            <w:tcBorders>
              <w:top w:val="single" w:sz="8" w:space="0" w:color="auto"/>
            </w:tcBorders>
            <w:shd w:val="solid" w:color="FFFFFF" w:fill="auto"/>
          </w:tcPr>
          <w:p w14:paraId="654F48AD" w14:textId="77777777" w:rsidR="00D40151" w:rsidRPr="00234E94" w:rsidRDefault="00D40151" w:rsidP="009D14FB">
            <w:pPr>
              <w:pStyle w:val="TAL"/>
              <w:rPr>
                <w:sz w:val="16"/>
                <w:szCs w:val="16"/>
              </w:rPr>
            </w:pPr>
            <w:r w:rsidRPr="00234E94">
              <w:rPr>
                <w:sz w:val="16"/>
                <w:szCs w:val="16"/>
              </w:rPr>
              <w:t>0067</w:t>
            </w:r>
          </w:p>
        </w:tc>
        <w:tc>
          <w:tcPr>
            <w:tcW w:w="425" w:type="dxa"/>
            <w:tcBorders>
              <w:top w:val="single" w:sz="8" w:space="0" w:color="auto"/>
            </w:tcBorders>
            <w:shd w:val="solid" w:color="FFFFFF" w:fill="auto"/>
          </w:tcPr>
          <w:p w14:paraId="2DA40BFC" w14:textId="77777777" w:rsidR="00D40151" w:rsidRPr="00234E94" w:rsidRDefault="00D40151" w:rsidP="009D14FB">
            <w:pPr>
              <w:pStyle w:val="TAL"/>
              <w:rPr>
                <w:sz w:val="16"/>
                <w:szCs w:val="16"/>
              </w:rPr>
            </w:pPr>
            <w:r w:rsidRPr="00234E94">
              <w:rPr>
                <w:sz w:val="16"/>
                <w:szCs w:val="16"/>
              </w:rPr>
              <w:t>6</w:t>
            </w:r>
          </w:p>
        </w:tc>
        <w:tc>
          <w:tcPr>
            <w:tcW w:w="425" w:type="dxa"/>
            <w:tcBorders>
              <w:top w:val="single" w:sz="8" w:space="0" w:color="auto"/>
            </w:tcBorders>
            <w:shd w:val="solid" w:color="FFFFFF" w:fill="auto"/>
          </w:tcPr>
          <w:p w14:paraId="096C950C"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259EA050" w14:textId="77777777" w:rsidR="00D40151" w:rsidRPr="00234E94" w:rsidRDefault="00D40151" w:rsidP="009D14FB">
            <w:pPr>
              <w:pStyle w:val="TAL"/>
              <w:rPr>
                <w:sz w:val="16"/>
                <w:szCs w:val="16"/>
              </w:rPr>
            </w:pPr>
            <w:r w:rsidRPr="00234E94">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234E94" w:rsidRDefault="00D40151" w:rsidP="009D14FB">
            <w:pPr>
              <w:pStyle w:val="TAC"/>
              <w:rPr>
                <w:sz w:val="16"/>
                <w:szCs w:val="16"/>
              </w:rPr>
            </w:pPr>
            <w:r w:rsidRPr="00234E94">
              <w:rPr>
                <w:sz w:val="16"/>
                <w:szCs w:val="16"/>
              </w:rPr>
              <w:t>15.2.0</w:t>
            </w:r>
          </w:p>
        </w:tc>
      </w:tr>
      <w:tr w:rsidR="00D40151" w:rsidRPr="00234E94" w14:paraId="40084D97" w14:textId="77777777" w:rsidTr="009D14FB">
        <w:tc>
          <w:tcPr>
            <w:tcW w:w="800" w:type="dxa"/>
            <w:shd w:val="solid" w:color="FFFFFF" w:fill="auto"/>
          </w:tcPr>
          <w:p w14:paraId="01395E5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0E5D3D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BFC2EC7"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749B6790" w14:textId="77777777" w:rsidR="00D40151" w:rsidRPr="00234E94" w:rsidRDefault="00D40151" w:rsidP="009D14FB">
            <w:pPr>
              <w:pStyle w:val="TAL"/>
              <w:rPr>
                <w:sz w:val="16"/>
                <w:szCs w:val="16"/>
              </w:rPr>
            </w:pPr>
            <w:r w:rsidRPr="00234E94">
              <w:rPr>
                <w:sz w:val="16"/>
                <w:szCs w:val="16"/>
              </w:rPr>
              <w:t>0117</w:t>
            </w:r>
          </w:p>
        </w:tc>
        <w:tc>
          <w:tcPr>
            <w:tcW w:w="425" w:type="dxa"/>
            <w:shd w:val="solid" w:color="FFFFFF" w:fill="auto"/>
          </w:tcPr>
          <w:p w14:paraId="08E0EA9D"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379540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E03804" w14:textId="77777777" w:rsidR="00D40151" w:rsidRPr="00234E94" w:rsidRDefault="00D40151" w:rsidP="009D14FB">
            <w:pPr>
              <w:pStyle w:val="TAL"/>
              <w:rPr>
                <w:sz w:val="16"/>
                <w:szCs w:val="16"/>
              </w:rPr>
            </w:pPr>
            <w:r w:rsidRPr="00234E94">
              <w:rPr>
                <w:sz w:val="16"/>
                <w:szCs w:val="16"/>
              </w:rPr>
              <w:t>Use of Priority parameters for scheduling</w:t>
            </w:r>
          </w:p>
        </w:tc>
        <w:tc>
          <w:tcPr>
            <w:tcW w:w="708" w:type="dxa"/>
            <w:shd w:val="solid" w:color="FFFFFF" w:fill="auto"/>
          </w:tcPr>
          <w:p w14:paraId="7BD1F09A" w14:textId="77777777" w:rsidR="00D40151" w:rsidRPr="00234E94" w:rsidRDefault="00D40151" w:rsidP="009D14FB">
            <w:pPr>
              <w:pStyle w:val="TAC"/>
              <w:rPr>
                <w:sz w:val="16"/>
                <w:szCs w:val="16"/>
              </w:rPr>
            </w:pPr>
            <w:r w:rsidRPr="00234E94">
              <w:rPr>
                <w:sz w:val="16"/>
                <w:szCs w:val="16"/>
              </w:rPr>
              <w:t>15.2.0</w:t>
            </w:r>
          </w:p>
        </w:tc>
      </w:tr>
      <w:tr w:rsidR="00D40151" w:rsidRPr="00234E94" w14:paraId="194BB4EF" w14:textId="77777777" w:rsidTr="009D14FB">
        <w:tc>
          <w:tcPr>
            <w:tcW w:w="800" w:type="dxa"/>
            <w:shd w:val="solid" w:color="FFFFFF" w:fill="auto"/>
          </w:tcPr>
          <w:p w14:paraId="1995674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3A71AC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CBC23C9"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28B58C6B" w14:textId="77777777" w:rsidR="00D40151" w:rsidRPr="00234E94" w:rsidRDefault="00D40151" w:rsidP="009D14FB">
            <w:pPr>
              <w:pStyle w:val="TAL"/>
              <w:rPr>
                <w:sz w:val="16"/>
                <w:szCs w:val="16"/>
              </w:rPr>
            </w:pPr>
            <w:r w:rsidRPr="00234E94">
              <w:rPr>
                <w:sz w:val="16"/>
                <w:szCs w:val="16"/>
              </w:rPr>
              <w:t>0169</w:t>
            </w:r>
          </w:p>
        </w:tc>
        <w:tc>
          <w:tcPr>
            <w:tcW w:w="425" w:type="dxa"/>
            <w:shd w:val="solid" w:color="FFFFFF" w:fill="auto"/>
          </w:tcPr>
          <w:p w14:paraId="57D8B9C4"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05B66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715AFD" w14:textId="77777777" w:rsidR="00D40151" w:rsidRPr="00234E94" w:rsidRDefault="00D40151" w:rsidP="009D14FB">
            <w:pPr>
              <w:pStyle w:val="TAL"/>
              <w:rPr>
                <w:sz w:val="16"/>
                <w:szCs w:val="16"/>
              </w:rPr>
            </w:pPr>
            <w:r w:rsidRPr="00234E94">
              <w:rPr>
                <w:sz w:val="16"/>
                <w:szCs w:val="16"/>
              </w:rPr>
              <w:t>Temporary restriction of Reflective QoS</w:t>
            </w:r>
          </w:p>
        </w:tc>
        <w:tc>
          <w:tcPr>
            <w:tcW w:w="708" w:type="dxa"/>
            <w:shd w:val="solid" w:color="FFFFFF" w:fill="auto"/>
          </w:tcPr>
          <w:p w14:paraId="40BC77C6" w14:textId="77777777" w:rsidR="00D40151" w:rsidRPr="00234E94" w:rsidRDefault="00D40151" w:rsidP="009D14FB">
            <w:pPr>
              <w:pStyle w:val="TAC"/>
              <w:rPr>
                <w:sz w:val="16"/>
                <w:szCs w:val="16"/>
              </w:rPr>
            </w:pPr>
            <w:r w:rsidRPr="00234E94">
              <w:rPr>
                <w:sz w:val="16"/>
                <w:szCs w:val="16"/>
              </w:rPr>
              <w:t>15.2.0</w:t>
            </w:r>
          </w:p>
        </w:tc>
      </w:tr>
      <w:tr w:rsidR="00D40151" w:rsidRPr="00234E94" w14:paraId="1A1F39C1" w14:textId="77777777" w:rsidTr="009D14FB">
        <w:tc>
          <w:tcPr>
            <w:tcW w:w="800" w:type="dxa"/>
            <w:shd w:val="solid" w:color="FFFFFF" w:fill="auto"/>
          </w:tcPr>
          <w:p w14:paraId="0868EBA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C25FDD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887676A"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1D97063B" w14:textId="77777777" w:rsidR="00D40151" w:rsidRPr="00234E94" w:rsidRDefault="00D40151" w:rsidP="009D14FB">
            <w:pPr>
              <w:pStyle w:val="TAL"/>
              <w:rPr>
                <w:sz w:val="16"/>
                <w:szCs w:val="16"/>
              </w:rPr>
            </w:pPr>
            <w:r w:rsidRPr="00234E94">
              <w:rPr>
                <w:sz w:val="16"/>
                <w:szCs w:val="16"/>
              </w:rPr>
              <w:t>0196</w:t>
            </w:r>
          </w:p>
        </w:tc>
        <w:tc>
          <w:tcPr>
            <w:tcW w:w="425" w:type="dxa"/>
            <w:shd w:val="solid" w:color="FFFFFF" w:fill="auto"/>
          </w:tcPr>
          <w:p w14:paraId="45D6CC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63531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770EB7" w14:textId="77777777" w:rsidR="00D40151" w:rsidRPr="00234E94" w:rsidRDefault="00D40151" w:rsidP="009D14FB">
            <w:pPr>
              <w:pStyle w:val="TAL"/>
              <w:rPr>
                <w:sz w:val="16"/>
                <w:szCs w:val="16"/>
              </w:rPr>
            </w:pPr>
            <w:r w:rsidRPr="00234E94">
              <w:rPr>
                <w:sz w:val="16"/>
                <w:szCs w:val="16"/>
              </w:rPr>
              <w:t>5_16_6_Mission Critical Services - Reference Update</w:t>
            </w:r>
          </w:p>
        </w:tc>
        <w:tc>
          <w:tcPr>
            <w:tcW w:w="708" w:type="dxa"/>
            <w:shd w:val="solid" w:color="FFFFFF" w:fill="auto"/>
          </w:tcPr>
          <w:p w14:paraId="177C6444" w14:textId="77777777" w:rsidR="00D40151" w:rsidRPr="00234E94" w:rsidRDefault="00D40151" w:rsidP="009D14FB">
            <w:pPr>
              <w:pStyle w:val="TAC"/>
              <w:rPr>
                <w:sz w:val="16"/>
                <w:szCs w:val="16"/>
              </w:rPr>
            </w:pPr>
            <w:r w:rsidRPr="00234E94">
              <w:rPr>
                <w:sz w:val="16"/>
                <w:szCs w:val="16"/>
              </w:rPr>
              <w:t>15.2.0</w:t>
            </w:r>
          </w:p>
        </w:tc>
      </w:tr>
      <w:tr w:rsidR="00D40151" w:rsidRPr="00234E94" w14:paraId="37862953" w14:textId="77777777" w:rsidTr="009D14FB">
        <w:tc>
          <w:tcPr>
            <w:tcW w:w="800" w:type="dxa"/>
            <w:shd w:val="solid" w:color="FFFFFF" w:fill="auto"/>
          </w:tcPr>
          <w:p w14:paraId="3AF76BA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0EA4E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7D9D8C1"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B5D5900" w14:textId="77777777" w:rsidR="00D40151" w:rsidRPr="00234E94" w:rsidRDefault="00D40151" w:rsidP="009D14FB">
            <w:pPr>
              <w:pStyle w:val="TAL"/>
              <w:rPr>
                <w:sz w:val="16"/>
                <w:szCs w:val="16"/>
              </w:rPr>
            </w:pPr>
            <w:r w:rsidRPr="00234E94">
              <w:rPr>
                <w:sz w:val="16"/>
                <w:szCs w:val="16"/>
              </w:rPr>
              <w:t>0197</w:t>
            </w:r>
          </w:p>
        </w:tc>
        <w:tc>
          <w:tcPr>
            <w:tcW w:w="425" w:type="dxa"/>
            <w:shd w:val="solid" w:color="FFFFFF" w:fill="auto"/>
          </w:tcPr>
          <w:p w14:paraId="472C3CA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1EA8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20A70" w14:textId="77777777" w:rsidR="00D40151" w:rsidRPr="00234E94" w:rsidRDefault="00D40151" w:rsidP="009D14FB">
            <w:pPr>
              <w:pStyle w:val="TAL"/>
              <w:rPr>
                <w:sz w:val="16"/>
                <w:szCs w:val="16"/>
              </w:rPr>
            </w:pPr>
            <w:r w:rsidRPr="00234E94">
              <w:rPr>
                <w:sz w:val="16"/>
                <w:szCs w:val="16"/>
              </w:rPr>
              <w:t>5_16_6_Mission Critical Services - Editorial Changes</w:t>
            </w:r>
          </w:p>
        </w:tc>
        <w:tc>
          <w:tcPr>
            <w:tcW w:w="708" w:type="dxa"/>
            <w:shd w:val="solid" w:color="FFFFFF" w:fill="auto"/>
          </w:tcPr>
          <w:p w14:paraId="3AF72D00" w14:textId="77777777" w:rsidR="00D40151" w:rsidRPr="00234E94" w:rsidRDefault="00D40151" w:rsidP="009D14FB">
            <w:pPr>
              <w:pStyle w:val="TAC"/>
              <w:rPr>
                <w:sz w:val="16"/>
                <w:szCs w:val="16"/>
              </w:rPr>
            </w:pPr>
            <w:r w:rsidRPr="00234E94">
              <w:rPr>
                <w:sz w:val="16"/>
                <w:szCs w:val="16"/>
              </w:rPr>
              <w:t>15.2.0</w:t>
            </w:r>
          </w:p>
        </w:tc>
      </w:tr>
      <w:tr w:rsidR="00D40151" w:rsidRPr="00234E94" w14:paraId="26ADA243" w14:textId="77777777" w:rsidTr="009D14FB">
        <w:tc>
          <w:tcPr>
            <w:tcW w:w="800" w:type="dxa"/>
            <w:shd w:val="solid" w:color="FFFFFF" w:fill="auto"/>
          </w:tcPr>
          <w:p w14:paraId="30EC243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35AA9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DD680D"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17ED7971" w14:textId="77777777" w:rsidR="00D40151" w:rsidRPr="00234E94" w:rsidRDefault="00D40151" w:rsidP="009D14FB">
            <w:pPr>
              <w:pStyle w:val="TAL"/>
              <w:rPr>
                <w:sz w:val="16"/>
                <w:szCs w:val="16"/>
              </w:rPr>
            </w:pPr>
            <w:r w:rsidRPr="00234E94">
              <w:rPr>
                <w:sz w:val="16"/>
                <w:szCs w:val="16"/>
              </w:rPr>
              <w:t>0198</w:t>
            </w:r>
          </w:p>
        </w:tc>
        <w:tc>
          <w:tcPr>
            <w:tcW w:w="425" w:type="dxa"/>
            <w:shd w:val="solid" w:color="FFFFFF" w:fill="auto"/>
          </w:tcPr>
          <w:p w14:paraId="0C5898C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EAC584"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72A83902" w14:textId="77777777" w:rsidR="00D40151" w:rsidRPr="00234E94" w:rsidRDefault="00D40151" w:rsidP="009D14FB">
            <w:pPr>
              <w:pStyle w:val="TAL"/>
              <w:rPr>
                <w:sz w:val="16"/>
                <w:szCs w:val="16"/>
              </w:rPr>
            </w:pPr>
            <w:r w:rsidRPr="00234E94">
              <w:rPr>
                <w:sz w:val="16"/>
                <w:szCs w:val="16"/>
              </w:rPr>
              <w:t>Fixing Incorrect References to the Service Request Procedures</w:t>
            </w:r>
          </w:p>
        </w:tc>
        <w:tc>
          <w:tcPr>
            <w:tcW w:w="708" w:type="dxa"/>
            <w:shd w:val="solid" w:color="FFFFFF" w:fill="auto"/>
          </w:tcPr>
          <w:p w14:paraId="3A9FFCAF" w14:textId="77777777" w:rsidR="00D40151" w:rsidRPr="00234E94" w:rsidRDefault="00D40151" w:rsidP="009D14FB">
            <w:pPr>
              <w:pStyle w:val="TAC"/>
              <w:rPr>
                <w:sz w:val="16"/>
                <w:szCs w:val="16"/>
              </w:rPr>
            </w:pPr>
            <w:r w:rsidRPr="00234E94">
              <w:rPr>
                <w:sz w:val="16"/>
                <w:szCs w:val="16"/>
              </w:rPr>
              <w:t>15.2.0</w:t>
            </w:r>
          </w:p>
        </w:tc>
      </w:tr>
      <w:tr w:rsidR="00D40151" w:rsidRPr="00234E94" w14:paraId="784F35CD" w14:textId="77777777" w:rsidTr="009D14FB">
        <w:tc>
          <w:tcPr>
            <w:tcW w:w="800" w:type="dxa"/>
            <w:shd w:val="solid" w:color="FFFFFF" w:fill="auto"/>
          </w:tcPr>
          <w:p w14:paraId="6E36B24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361B0F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CE1074"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D59F222" w14:textId="77777777" w:rsidR="00D40151" w:rsidRPr="00234E94" w:rsidRDefault="00D40151" w:rsidP="009D14FB">
            <w:pPr>
              <w:pStyle w:val="TAL"/>
              <w:rPr>
                <w:sz w:val="16"/>
                <w:szCs w:val="16"/>
              </w:rPr>
            </w:pPr>
            <w:r w:rsidRPr="00234E94">
              <w:rPr>
                <w:sz w:val="16"/>
                <w:szCs w:val="16"/>
              </w:rPr>
              <w:t>0199</w:t>
            </w:r>
          </w:p>
        </w:tc>
        <w:tc>
          <w:tcPr>
            <w:tcW w:w="425" w:type="dxa"/>
            <w:shd w:val="solid" w:color="FFFFFF" w:fill="auto"/>
          </w:tcPr>
          <w:p w14:paraId="1EAABA7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6C08F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54798C" w14:textId="77777777" w:rsidR="00D40151" w:rsidRPr="00234E94" w:rsidRDefault="00D40151" w:rsidP="009D14FB">
            <w:pPr>
              <w:pStyle w:val="TAL"/>
              <w:rPr>
                <w:sz w:val="16"/>
                <w:szCs w:val="16"/>
              </w:rPr>
            </w:pPr>
            <w:r w:rsidRPr="00234E94">
              <w:rPr>
                <w:sz w:val="16"/>
                <w:szCs w:val="16"/>
              </w:rPr>
              <w:t>SUPI based paging</w:t>
            </w:r>
          </w:p>
        </w:tc>
        <w:tc>
          <w:tcPr>
            <w:tcW w:w="708" w:type="dxa"/>
            <w:shd w:val="solid" w:color="FFFFFF" w:fill="auto"/>
          </w:tcPr>
          <w:p w14:paraId="67C7D54F" w14:textId="77777777" w:rsidR="00D40151" w:rsidRPr="00234E94" w:rsidRDefault="00D40151" w:rsidP="009D14FB">
            <w:pPr>
              <w:pStyle w:val="TAC"/>
              <w:rPr>
                <w:sz w:val="16"/>
                <w:szCs w:val="16"/>
              </w:rPr>
            </w:pPr>
            <w:r w:rsidRPr="00234E94">
              <w:rPr>
                <w:sz w:val="16"/>
                <w:szCs w:val="16"/>
              </w:rPr>
              <w:t>15.2.0</w:t>
            </w:r>
          </w:p>
        </w:tc>
      </w:tr>
      <w:tr w:rsidR="00D40151" w:rsidRPr="00234E94" w14:paraId="7AA4EB4B" w14:textId="77777777" w:rsidTr="009D14FB">
        <w:tc>
          <w:tcPr>
            <w:tcW w:w="800" w:type="dxa"/>
            <w:shd w:val="solid" w:color="FFFFFF" w:fill="auto"/>
          </w:tcPr>
          <w:p w14:paraId="11CFEE3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0F2677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E77C52E"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73D428E2" w14:textId="77777777" w:rsidR="00D40151" w:rsidRPr="00234E94" w:rsidRDefault="00D40151" w:rsidP="009D14FB">
            <w:pPr>
              <w:pStyle w:val="TAL"/>
              <w:rPr>
                <w:sz w:val="16"/>
                <w:szCs w:val="16"/>
              </w:rPr>
            </w:pPr>
            <w:r w:rsidRPr="00234E94">
              <w:rPr>
                <w:sz w:val="16"/>
                <w:szCs w:val="16"/>
              </w:rPr>
              <w:t>0201</w:t>
            </w:r>
          </w:p>
        </w:tc>
        <w:tc>
          <w:tcPr>
            <w:tcW w:w="425" w:type="dxa"/>
            <w:shd w:val="solid" w:color="FFFFFF" w:fill="auto"/>
          </w:tcPr>
          <w:p w14:paraId="2D3168A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87AC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E40877" w14:textId="77777777" w:rsidR="00D40151" w:rsidRPr="00234E94" w:rsidRDefault="00D40151" w:rsidP="009D14FB">
            <w:pPr>
              <w:pStyle w:val="TAL"/>
              <w:rPr>
                <w:sz w:val="16"/>
                <w:szCs w:val="16"/>
              </w:rPr>
            </w:pPr>
            <w:r w:rsidRPr="00234E94">
              <w:rPr>
                <w:sz w:val="16"/>
                <w:szCs w:val="16"/>
              </w:rPr>
              <w:t>Mobile Terminated SMS over NAS: 5GS Access Selection</w:t>
            </w:r>
          </w:p>
        </w:tc>
        <w:tc>
          <w:tcPr>
            <w:tcW w:w="708" w:type="dxa"/>
            <w:shd w:val="solid" w:color="FFFFFF" w:fill="auto"/>
          </w:tcPr>
          <w:p w14:paraId="0D25B532" w14:textId="77777777" w:rsidR="00D40151" w:rsidRPr="00234E94" w:rsidRDefault="00D40151" w:rsidP="009D14FB">
            <w:pPr>
              <w:pStyle w:val="TAC"/>
              <w:rPr>
                <w:sz w:val="16"/>
                <w:szCs w:val="16"/>
              </w:rPr>
            </w:pPr>
            <w:r w:rsidRPr="00234E94">
              <w:rPr>
                <w:sz w:val="16"/>
                <w:szCs w:val="16"/>
              </w:rPr>
              <w:t>15.2.0</w:t>
            </w:r>
          </w:p>
        </w:tc>
      </w:tr>
      <w:tr w:rsidR="00D40151" w:rsidRPr="00234E94" w14:paraId="37F29C3A" w14:textId="77777777" w:rsidTr="009D14FB">
        <w:tc>
          <w:tcPr>
            <w:tcW w:w="800" w:type="dxa"/>
            <w:shd w:val="solid" w:color="FFFFFF" w:fill="auto"/>
          </w:tcPr>
          <w:p w14:paraId="23E39BE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E19A5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2EB64F0"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1B8BF094" w14:textId="77777777" w:rsidR="00D40151" w:rsidRPr="00234E94" w:rsidRDefault="00D40151" w:rsidP="009D14FB">
            <w:pPr>
              <w:pStyle w:val="TAL"/>
              <w:rPr>
                <w:sz w:val="16"/>
                <w:szCs w:val="16"/>
              </w:rPr>
            </w:pPr>
            <w:r w:rsidRPr="00234E94">
              <w:rPr>
                <w:sz w:val="16"/>
                <w:szCs w:val="16"/>
              </w:rPr>
              <w:t>0203</w:t>
            </w:r>
          </w:p>
        </w:tc>
        <w:tc>
          <w:tcPr>
            <w:tcW w:w="425" w:type="dxa"/>
            <w:shd w:val="solid" w:color="FFFFFF" w:fill="auto"/>
          </w:tcPr>
          <w:p w14:paraId="629929B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E355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639719" w14:textId="77777777" w:rsidR="00D40151" w:rsidRPr="00234E94" w:rsidRDefault="00D40151" w:rsidP="009D14FB">
            <w:pPr>
              <w:pStyle w:val="TAL"/>
              <w:rPr>
                <w:sz w:val="16"/>
                <w:szCs w:val="16"/>
              </w:rPr>
            </w:pPr>
            <w:r w:rsidRPr="00234E94">
              <w:rPr>
                <w:sz w:val="16"/>
                <w:szCs w:val="16"/>
              </w:rPr>
              <w:t>Discovery and Topology Hiding</w:t>
            </w:r>
          </w:p>
        </w:tc>
        <w:tc>
          <w:tcPr>
            <w:tcW w:w="708" w:type="dxa"/>
            <w:shd w:val="solid" w:color="FFFFFF" w:fill="auto"/>
          </w:tcPr>
          <w:p w14:paraId="6BA8708C" w14:textId="77777777" w:rsidR="00D40151" w:rsidRPr="00234E94" w:rsidRDefault="00D40151" w:rsidP="009D14FB">
            <w:pPr>
              <w:pStyle w:val="TAC"/>
              <w:rPr>
                <w:sz w:val="16"/>
                <w:szCs w:val="16"/>
              </w:rPr>
            </w:pPr>
            <w:r w:rsidRPr="00234E94">
              <w:rPr>
                <w:sz w:val="16"/>
                <w:szCs w:val="16"/>
              </w:rPr>
              <w:t>15.2.0</w:t>
            </w:r>
          </w:p>
        </w:tc>
      </w:tr>
      <w:tr w:rsidR="00D40151" w:rsidRPr="00234E94" w14:paraId="273A3229" w14:textId="77777777" w:rsidTr="009D14FB">
        <w:tc>
          <w:tcPr>
            <w:tcW w:w="800" w:type="dxa"/>
            <w:shd w:val="solid" w:color="FFFFFF" w:fill="auto"/>
          </w:tcPr>
          <w:p w14:paraId="716030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224A5F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FF74A8"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D2B23E7" w14:textId="77777777" w:rsidR="00D40151" w:rsidRPr="00234E94" w:rsidRDefault="00D40151" w:rsidP="009D14FB">
            <w:pPr>
              <w:pStyle w:val="TAL"/>
              <w:rPr>
                <w:sz w:val="16"/>
                <w:szCs w:val="16"/>
              </w:rPr>
            </w:pPr>
            <w:r w:rsidRPr="00234E94">
              <w:rPr>
                <w:sz w:val="16"/>
                <w:szCs w:val="16"/>
              </w:rPr>
              <w:t>0206</w:t>
            </w:r>
          </w:p>
        </w:tc>
        <w:tc>
          <w:tcPr>
            <w:tcW w:w="425" w:type="dxa"/>
            <w:shd w:val="solid" w:color="FFFFFF" w:fill="auto"/>
          </w:tcPr>
          <w:p w14:paraId="3B0D2AB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32C61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972719" w14:textId="77777777" w:rsidR="00D40151" w:rsidRPr="00234E94" w:rsidRDefault="00D40151" w:rsidP="009D14FB">
            <w:pPr>
              <w:pStyle w:val="TAL"/>
              <w:rPr>
                <w:sz w:val="16"/>
                <w:szCs w:val="16"/>
              </w:rPr>
            </w:pPr>
            <w:r w:rsidRPr="00234E94">
              <w:rPr>
                <w:sz w:val="16"/>
                <w:szCs w:val="16"/>
              </w:rPr>
              <w:t>Changed length and mapping of 5GS Temporary Identifiers</w:t>
            </w:r>
          </w:p>
        </w:tc>
        <w:tc>
          <w:tcPr>
            <w:tcW w:w="708" w:type="dxa"/>
            <w:shd w:val="solid" w:color="FFFFFF" w:fill="auto"/>
          </w:tcPr>
          <w:p w14:paraId="39C3CA71" w14:textId="77777777" w:rsidR="00D40151" w:rsidRPr="00234E94" w:rsidRDefault="00D40151" w:rsidP="009D14FB">
            <w:pPr>
              <w:pStyle w:val="TAC"/>
              <w:rPr>
                <w:sz w:val="16"/>
                <w:szCs w:val="16"/>
              </w:rPr>
            </w:pPr>
            <w:r w:rsidRPr="00234E94">
              <w:rPr>
                <w:sz w:val="16"/>
                <w:szCs w:val="16"/>
              </w:rPr>
              <w:t>15.2.0</w:t>
            </w:r>
          </w:p>
        </w:tc>
      </w:tr>
      <w:tr w:rsidR="00D40151" w:rsidRPr="00234E94" w14:paraId="323AA094" w14:textId="77777777" w:rsidTr="009D14FB">
        <w:tc>
          <w:tcPr>
            <w:tcW w:w="800" w:type="dxa"/>
            <w:shd w:val="solid" w:color="FFFFFF" w:fill="auto"/>
          </w:tcPr>
          <w:p w14:paraId="7EA311F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F4AD4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A895DF"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3F8A695F" w14:textId="77777777" w:rsidR="00D40151" w:rsidRPr="00234E94" w:rsidRDefault="00D40151" w:rsidP="009D14FB">
            <w:pPr>
              <w:pStyle w:val="TAL"/>
              <w:rPr>
                <w:sz w:val="16"/>
                <w:szCs w:val="16"/>
              </w:rPr>
            </w:pPr>
            <w:r w:rsidRPr="00234E94">
              <w:rPr>
                <w:sz w:val="16"/>
                <w:szCs w:val="16"/>
              </w:rPr>
              <w:t>0207</w:t>
            </w:r>
          </w:p>
        </w:tc>
        <w:tc>
          <w:tcPr>
            <w:tcW w:w="425" w:type="dxa"/>
            <w:shd w:val="solid" w:color="FFFFFF" w:fill="auto"/>
          </w:tcPr>
          <w:p w14:paraId="3BF947C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543E7E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244263" w14:textId="77777777" w:rsidR="00D40151" w:rsidRPr="00234E94" w:rsidRDefault="00D40151" w:rsidP="009D14FB">
            <w:pPr>
              <w:pStyle w:val="TAL"/>
              <w:rPr>
                <w:sz w:val="16"/>
                <w:szCs w:val="16"/>
              </w:rPr>
            </w:pPr>
            <w:r w:rsidRPr="00234E94">
              <w:rPr>
                <w:sz w:val="16"/>
                <w:szCs w:val="16"/>
              </w:rPr>
              <w:t>Slice configuration change</w:t>
            </w:r>
          </w:p>
        </w:tc>
        <w:tc>
          <w:tcPr>
            <w:tcW w:w="708" w:type="dxa"/>
            <w:shd w:val="solid" w:color="FFFFFF" w:fill="auto"/>
          </w:tcPr>
          <w:p w14:paraId="7F13B603" w14:textId="77777777" w:rsidR="00D40151" w:rsidRPr="00234E94" w:rsidRDefault="00D40151" w:rsidP="009D14FB">
            <w:pPr>
              <w:pStyle w:val="TAC"/>
              <w:rPr>
                <w:sz w:val="16"/>
                <w:szCs w:val="16"/>
              </w:rPr>
            </w:pPr>
            <w:r w:rsidRPr="00234E94">
              <w:rPr>
                <w:sz w:val="16"/>
                <w:szCs w:val="16"/>
              </w:rPr>
              <w:t>15.2.0</w:t>
            </w:r>
          </w:p>
        </w:tc>
      </w:tr>
      <w:tr w:rsidR="00D40151" w:rsidRPr="00234E94" w14:paraId="0FF8A515" w14:textId="77777777" w:rsidTr="009D14FB">
        <w:tc>
          <w:tcPr>
            <w:tcW w:w="800" w:type="dxa"/>
            <w:shd w:val="solid" w:color="FFFFFF" w:fill="auto"/>
          </w:tcPr>
          <w:p w14:paraId="0E2F219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29415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BBFD51"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54F20968" w14:textId="77777777" w:rsidR="00D40151" w:rsidRPr="00234E94" w:rsidRDefault="00D40151" w:rsidP="009D14FB">
            <w:pPr>
              <w:pStyle w:val="TAL"/>
              <w:rPr>
                <w:sz w:val="16"/>
                <w:szCs w:val="16"/>
              </w:rPr>
            </w:pPr>
            <w:r w:rsidRPr="00234E94">
              <w:rPr>
                <w:sz w:val="16"/>
                <w:szCs w:val="16"/>
              </w:rPr>
              <w:t>0209</w:t>
            </w:r>
          </w:p>
        </w:tc>
        <w:tc>
          <w:tcPr>
            <w:tcW w:w="425" w:type="dxa"/>
            <w:shd w:val="solid" w:color="FFFFFF" w:fill="auto"/>
          </w:tcPr>
          <w:p w14:paraId="645FB3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7E8A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6CA06" w14:textId="77777777" w:rsidR="00D40151" w:rsidRPr="00234E94" w:rsidRDefault="00D40151" w:rsidP="009D14FB">
            <w:pPr>
              <w:pStyle w:val="TAL"/>
              <w:rPr>
                <w:sz w:val="16"/>
                <w:szCs w:val="16"/>
              </w:rPr>
            </w:pPr>
            <w:r w:rsidRPr="00234E94">
              <w:rPr>
                <w:sz w:val="16"/>
                <w:szCs w:val="16"/>
              </w:rPr>
              <w:t>Defining NWDAF in 23.501</w:t>
            </w:r>
          </w:p>
        </w:tc>
        <w:tc>
          <w:tcPr>
            <w:tcW w:w="708" w:type="dxa"/>
            <w:shd w:val="solid" w:color="FFFFFF" w:fill="auto"/>
          </w:tcPr>
          <w:p w14:paraId="3CA13846" w14:textId="77777777" w:rsidR="00D40151" w:rsidRPr="00234E94" w:rsidRDefault="00D40151" w:rsidP="009D14FB">
            <w:pPr>
              <w:pStyle w:val="TAC"/>
              <w:rPr>
                <w:sz w:val="16"/>
                <w:szCs w:val="16"/>
              </w:rPr>
            </w:pPr>
            <w:r w:rsidRPr="00234E94">
              <w:rPr>
                <w:sz w:val="16"/>
                <w:szCs w:val="16"/>
              </w:rPr>
              <w:t>15.2.0</w:t>
            </w:r>
          </w:p>
        </w:tc>
      </w:tr>
      <w:tr w:rsidR="00D40151" w:rsidRPr="00234E94" w14:paraId="413FABD2" w14:textId="77777777" w:rsidTr="009D14FB">
        <w:tc>
          <w:tcPr>
            <w:tcW w:w="800" w:type="dxa"/>
            <w:shd w:val="solid" w:color="FFFFFF" w:fill="auto"/>
          </w:tcPr>
          <w:p w14:paraId="50E1CD5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18ED9E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04AF45F"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368DBED9" w14:textId="77777777" w:rsidR="00D40151" w:rsidRPr="00234E94" w:rsidRDefault="00D40151" w:rsidP="009D14FB">
            <w:pPr>
              <w:pStyle w:val="TAL"/>
              <w:rPr>
                <w:sz w:val="16"/>
                <w:szCs w:val="16"/>
              </w:rPr>
            </w:pPr>
            <w:r w:rsidRPr="00234E94">
              <w:rPr>
                <w:sz w:val="16"/>
                <w:szCs w:val="16"/>
              </w:rPr>
              <w:t>0210</w:t>
            </w:r>
          </w:p>
        </w:tc>
        <w:tc>
          <w:tcPr>
            <w:tcW w:w="425" w:type="dxa"/>
            <w:shd w:val="solid" w:color="FFFFFF" w:fill="auto"/>
          </w:tcPr>
          <w:p w14:paraId="76DF641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0EED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AE44F3" w14:textId="77777777" w:rsidR="00D40151" w:rsidRPr="00234E94" w:rsidRDefault="00D40151" w:rsidP="009D14FB">
            <w:pPr>
              <w:pStyle w:val="TAL"/>
              <w:rPr>
                <w:sz w:val="16"/>
                <w:szCs w:val="16"/>
              </w:rPr>
            </w:pPr>
            <w:r w:rsidRPr="00234E94">
              <w:rPr>
                <w:sz w:val="16"/>
                <w:szCs w:val="16"/>
              </w:rPr>
              <w:t>Corrections to PFD management</w:t>
            </w:r>
          </w:p>
        </w:tc>
        <w:tc>
          <w:tcPr>
            <w:tcW w:w="708" w:type="dxa"/>
            <w:shd w:val="solid" w:color="FFFFFF" w:fill="auto"/>
          </w:tcPr>
          <w:p w14:paraId="1E97D128" w14:textId="77777777" w:rsidR="00D40151" w:rsidRPr="00234E94" w:rsidRDefault="00D40151" w:rsidP="009D14FB">
            <w:pPr>
              <w:pStyle w:val="TAC"/>
              <w:rPr>
                <w:sz w:val="16"/>
                <w:szCs w:val="16"/>
              </w:rPr>
            </w:pPr>
            <w:r w:rsidRPr="00234E94">
              <w:rPr>
                <w:sz w:val="16"/>
                <w:szCs w:val="16"/>
              </w:rPr>
              <w:t>15.2.0</w:t>
            </w:r>
          </w:p>
        </w:tc>
      </w:tr>
      <w:tr w:rsidR="00D40151" w:rsidRPr="00234E94" w14:paraId="3E92780B" w14:textId="77777777" w:rsidTr="009D14FB">
        <w:tc>
          <w:tcPr>
            <w:tcW w:w="800" w:type="dxa"/>
            <w:shd w:val="solid" w:color="FFFFFF" w:fill="auto"/>
          </w:tcPr>
          <w:p w14:paraId="42AF6B4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B39AB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B447950"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7CEEC96D" w14:textId="77777777" w:rsidR="00D40151" w:rsidRPr="00234E94" w:rsidRDefault="00D40151" w:rsidP="009D14FB">
            <w:pPr>
              <w:pStyle w:val="TAL"/>
              <w:rPr>
                <w:sz w:val="16"/>
                <w:szCs w:val="16"/>
              </w:rPr>
            </w:pPr>
            <w:r w:rsidRPr="00234E94">
              <w:rPr>
                <w:sz w:val="16"/>
                <w:szCs w:val="16"/>
              </w:rPr>
              <w:t>0212</w:t>
            </w:r>
          </w:p>
        </w:tc>
        <w:tc>
          <w:tcPr>
            <w:tcW w:w="425" w:type="dxa"/>
            <w:shd w:val="solid" w:color="FFFFFF" w:fill="auto"/>
          </w:tcPr>
          <w:p w14:paraId="6FB252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72189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B5385E" w14:textId="77777777" w:rsidR="00D40151" w:rsidRPr="00234E94" w:rsidRDefault="00D40151" w:rsidP="009D14FB">
            <w:pPr>
              <w:pStyle w:val="TAL"/>
              <w:rPr>
                <w:sz w:val="16"/>
                <w:szCs w:val="16"/>
              </w:rPr>
            </w:pPr>
            <w:r w:rsidRPr="00234E94">
              <w:rPr>
                <w:sz w:val="16"/>
                <w:szCs w:val="16"/>
              </w:rPr>
              <w:t>Update on UE mobility event notification</w:t>
            </w:r>
          </w:p>
        </w:tc>
        <w:tc>
          <w:tcPr>
            <w:tcW w:w="708" w:type="dxa"/>
            <w:shd w:val="solid" w:color="FFFFFF" w:fill="auto"/>
          </w:tcPr>
          <w:p w14:paraId="5F403DDF" w14:textId="77777777" w:rsidR="00D40151" w:rsidRPr="00234E94" w:rsidRDefault="00D40151" w:rsidP="009D14FB">
            <w:pPr>
              <w:pStyle w:val="TAC"/>
              <w:rPr>
                <w:sz w:val="16"/>
                <w:szCs w:val="16"/>
              </w:rPr>
            </w:pPr>
            <w:r w:rsidRPr="00234E94">
              <w:rPr>
                <w:sz w:val="16"/>
                <w:szCs w:val="16"/>
              </w:rPr>
              <w:t>15.2.0</w:t>
            </w:r>
          </w:p>
        </w:tc>
      </w:tr>
      <w:tr w:rsidR="00D40151" w:rsidRPr="00234E94" w14:paraId="661DC004" w14:textId="77777777" w:rsidTr="009D14FB">
        <w:tc>
          <w:tcPr>
            <w:tcW w:w="800" w:type="dxa"/>
            <w:shd w:val="solid" w:color="FFFFFF" w:fill="auto"/>
          </w:tcPr>
          <w:p w14:paraId="1414044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F5002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144C6E"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3DC51DDC" w14:textId="77777777" w:rsidR="00D40151" w:rsidRPr="00234E94" w:rsidRDefault="00D40151" w:rsidP="009D14FB">
            <w:pPr>
              <w:pStyle w:val="TAL"/>
              <w:rPr>
                <w:sz w:val="16"/>
                <w:szCs w:val="16"/>
              </w:rPr>
            </w:pPr>
            <w:r w:rsidRPr="00234E94">
              <w:rPr>
                <w:sz w:val="16"/>
                <w:szCs w:val="16"/>
              </w:rPr>
              <w:t>0214</w:t>
            </w:r>
          </w:p>
        </w:tc>
        <w:tc>
          <w:tcPr>
            <w:tcW w:w="425" w:type="dxa"/>
            <w:shd w:val="solid" w:color="FFFFFF" w:fill="auto"/>
          </w:tcPr>
          <w:p w14:paraId="4E174B2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ABD76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73BDB8" w14:textId="77777777" w:rsidR="00D40151" w:rsidRPr="00234E94" w:rsidRDefault="00D40151" w:rsidP="009D14FB">
            <w:pPr>
              <w:pStyle w:val="TAL"/>
              <w:rPr>
                <w:sz w:val="16"/>
                <w:szCs w:val="16"/>
              </w:rPr>
            </w:pPr>
            <w:r w:rsidRPr="00234E94">
              <w:rPr>
                <w:sz w:val="16"/>
                <w:szCs w:val="16"/>
              </w:rPr>
              <w:t>Identification and update of UE derived QoS rule</w:t>
            </w:r>
          </w:p>
        </w:tc>
        <w:tc>
          <w:tcPr>
            <w:tcW w:w="708" w:type="dxa"/>
            <w:shd w:val="solid" w:color="FFFFFF" w:fill="auto"/>
          </w:tcPr>
          <w:p w14:paraId="60422F4E" w14:textId="77777777" w:rsidR="00D40151" w:rsidRPr="00234E94" w:rsidRDefault="00D40151" w:rsidP="009D14FB">
            <w:pPr>
              <w:pStyle w:val="TAC"/>
              <w:rPr>
                <w:sz w:val="16"/>
                <w:szCs w:val="16"/>
              </w:rPr>
            </w:pPr>
            <w:r w:rsidRPr="00234E94">
              <w:rPr>
                <w:sz w:val="16"/>
                <w:szCs w:val="16"/>
              </w:rPr>
              <w:t>15.2.0</w:t>
            </w:r>
          </w:p>
        </w:tc>
      </w:tr>
      <w:tr w:rsidR="00D40151" w:rsidRPr="00234E94" w14:paraId="69D434B7" w14:textId="77777777" w:rsidTr="009D14FB">
        <w:tc>
          <w:tcPr>
            <w:tcW w:w="800" w:type="dxa"/>
            <w:shd w:val="solid" w:color="FFFFFF" w:fill="auto"/>
          </w:tcPr>
          <w:p w14:paraId="1E5C3CE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98855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D4123C5"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6705EE04" w14:textId="77777777" w:rsidR="00D40151" w:rsidRPr="00234E94" w:rsidRDefault="00D40151" w:rsidP="009D14FB">
            <w:pPr>
              <w:pStyle w:val="TAL"/>
              <w:rPr>
                <w:sz w:val="16"/>
                <w:szCs w:val="16"/>
              </w:rPr>
            </w:pPr>
            <w:r w:rsidRPr="00234E94">
              <w:rPr>
                <w:sz w:val="16"/>
                <w:szCs w:val="16"/>
              </w:rPr>
              <w:t>0216</w:t>
            </w:r>
          </w:p>
        </w:tc>
        <w:tc>
          <w:tcPr>
            <w:tcW w:w="425" w:type="dxa"/>
            <w:shd w:val="solid" w:color="FFFFFF" w:fill="auto"/>
          </w:tcPr>
          <w:p w14:paraId="69890B2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7DF9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D80E58" w14:textId="77777777" w:rsidR="00D40151" w:rsidRPr="00234E94" w:rsidRDefault="00D40151" w:rsidP="009D14FB">
            <w:pPr>
              <w:pStyle w:val="TAL"/>
              <w:rPr>
                <w:sz w:val="16"/>
                <w:szCs w:val="16"/>
              </w:rPr>
            </w:pPr>
            <w:r w:rsidRPr="00234E94">
              <w:rPr>
                <w:sz w:val="16"/>
                <w:szCs w:val="16"/>
              </w:rPr>
              <w:t>Clarification of traffic steering control in the case of interworking</w:t>
            </w:r>
          </w:p>
        </w:tc>
        <w:tc>
          <w:tcPr>
            <w:tcW w:w="708" w:type="dxa"/>
            <w:shd w:val="solid" w:color="FFFFFF" w:fill="auto"/>
          </w:tcPr>
          <w:p w14:paraId="7BAAFDB6" w14:textId="77777777" w:rsidR="00D40151" w:rsidRPr="00234E94" w:rsidRDefault="00D40151" w:rsidP="009D14FB">
            <w:pPr>
              <w:pStyle w:val="TAC"/>
              <w:rPr>
                <w:sz w:val="16"/>
                <w:szCs w:val="16"/>
              </w:rPr>
            </w:pPr>
            <w:r w:rsidRPr="00234E94">
              <w:rPr>
                <w:sz w:val="16"/>
                <w:szCs w:val="16"/>
              </w:rPr>
              <w:t>15.2.0</w:t>
            </w:r>
          </w:p>
        </w:tc>
      </w:tr>
      <w:tr w:rsidR="00D40151" w:rsidRPr="00234E94" w14:paraId="67CB0AE3" w14:textId="77777777" w:rsidTr="009D14FB">
        <w:tc>
          <w:tcPr>
            <w:tcW w:w="800" w:type="dxa"/>
            <w:shd w:val="solid" w:color="FFFFFF" w:fill="auto"/>
          </w:tcPr>
          <w:p w14:paraId="0CF730C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16925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6F8E3DB"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054A10A5" w14:textId="77777777" w:rsidR="00D40151" w:rsidRPr="00234E94" w:rsidRDefault="00D40151" w:rsidP="009D14FB">
            <w:pPr>
              <w:pStyle w:val="TAL"/>
              <w:rPr>
                <w:sz w:val="16"/>
                <w:szCs w:val="16"/>
              </w:rPr>
            </w:pPr>
            <w:r w:rsidRPr="00234E94">
              <w:rPr>
                <w:sz w:val="16"/>
                <w:szCs w:val="16"/>
              </w:rPr>
              <w:t>0217</w:t>
            </w:r>
          </w:p>
        </w:tc>
        <w:tc>
          <w:tcPr>
            <w:tcW w:w="425" w:type="dxa"/>
            <w:shd w:val="solid" w:color="FFFFFF" w:fill="auto"/>
          </w:tcPr>
          <w:p w14:paraId="056D4A6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CB4D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5C53F9" w14:textId="77777777" w:rsidR="00D40151" w:rsidRPr="00234E94" w:rsidRDefault="00D40151" w:rsidP="009D14FB">
            <w:pPr>
              <w:pStyle w:val="TAL"/>
              <w:rPr>
                <w:sz w:val="16"/>
                <w:szCs w:val="16"/>
              </w:rPr>
            </w:pPr>
            <w:r w:rsidRPr="00234E94">
              <w:rPr>
                <w:sz w:val="16"/>
                <w:szCs w:val="16"/>
              </w:rPr>
              <w:t>Updates to System Enablers for Priority Mechanism</w:t>
            </w:r>
          </w:p>
        </w:tc>
        <w:tc>
          <w:tcPr>
            <w:tcW w:w="708" w:type="dxa"/>
            <w:shd w:val="solid" w:color="FFFFFF" w:fill="auto"/>
          </w:tcPr>
          <w:p w14:paraId="270E39C5" w14:textId="77777777" w:rsidR="00D40151" w:rsidRPr="00234E94" w:rsidRDefault="00D40151" w:rsidP="009D14FB">
            <w:pPr>
              <w:pStyle w:val="TAC"/>
              <w:rPr>
                <w:sz w:val="16"/>
                <w:szCs w:val="16"/>
              </w:rPr>
            </w:pPr>
            <w:r w:rsidRPr="00234E94">
              <w:rPr>
                <w:sz w:val="16"/>
                <w:szCs w:val="16"/>
              </w:rPr>
              <w:t>15.2.0</w:t>
            </w:r>
          </w:p>
        </w:tc>
      </w:tr>
      <w:tr w:rsidR="00D40151" w:rsidRPr="00234E94" w14:paraId="72FC1B63" w14:textId="77777777" w:rsidTr="009D14FB">
        <w:tc>
          <w:tcPr>
            <w:tcW w:w="800" w:type="dxa"/>
            <w:shd w:val="solid" w:color="FFFFFF" w:fill="auto"/>
          </w:tcPr>
          <w:p w14:paraId="736D9BE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F01D26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3F21808"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990B77C" w14:textId="77777777" w:rsidR="00D40151" w:rsidRPr="00234E94" w:rsidRDefault="00D40151" w:rsidP="009D14FB">
            <w:pPr>
              <w:pStyle w:val="TAL"/>
              <w:rPr>
                <w:sz w:val="16"/>
                <w:szCs w:val="16"/>
              </w:rPr>
            </w:pPr>
            <w:r w:rsidRPr="00234E94">
              <w:rPr>
                <w:sz w:val="16"/>
                <w:szCs w:val="16"/>
              </w:rPr>
              <w:t>0219</w:t>
            </w:r>
          </w:p>
        </w:tc>
        <w:tc>
          <w:tcPr>
            <w:tcW w:w="425" w:type="dxa"/>
            <w:shd w:val="solid" w:color="FFFFFF" w:fill="auto"/>
          </w:tcPr>
          <w:p w14:paraId="4FDBDBF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91D3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FD771" w14:textId="77777777" w:rsidR="00D40151" w:rsidRPr="00234E94" w:rsidRDefault="00D40151" w:rsidP="009D14FB">
            <w:pPr>
              <w:pStyle w:val="TAL"/>
              <w:rPr>
                <w:sz w:val="16"/>
                <w:szCs w:val="16"/>
              </w:rPr>
            </w:pPr>
            <w:r w:rsidRPr="00234E94">
              <w:rPr>
                <w:sz w:val="16"/>
                <w:szCs w:val="16"/>
              </w:rPr>
              <w:t>AMF Selection aspects</w:t>
            </w:r>
          </w:p>
        </w:tc>
        <w:tc>
          <w:tcPr>
            <w:tcW w:w="708" w:type="dxa"/>
            <w:shd w:val="solid" w:color="FFFFFF" w:fill="auto"/>
          </w:tcPr>
          <w:p w14:paraId="38D8DF52" w14:textId="77777777" w:rsidR="00D40151" w:rsidRPr="00234E94" w:rsidRDefault="00D40151" w:rsidP="009D14FB">
            <w:pPr>
              <w:pStyle w:val="TAC"/>
              <w:rPr>
                <w:sz w:val="16"/>
                <w:szCs w:val="16"/>
              </w:rPr>
            </w:pPr>
            <w:r w:rsidRPr="00234E94">
              <w:rPr>
                <w:sz w:val="16"/>
                <w:szCs w:val="16"/>
              </w:rPr>
              <w:t>15.2.0</w:t>
            </w:r>
          </w:p>
        </w:tc>
      </w:tr>
      <w:tr w:rsidR="00D40151" w:rsidRPr="00234E94" w14:paraId="020DF9FB" w14:textId="77777777" w:rsidTr="009D14FB">
        <w:tc>
          <w:tcPr>
            <w:tcW w:w="800" w:type="dxa"/>
            <w:shd w:val="solid" w:color="FFFFFF" w:fill="auto"/>
          </w:tcPr>
          <w:p w14:paraId="4CB3938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30B2B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743C655"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E1C6DCA" w14:textId="77777777" w:rsidR="00D40151" w:rsidRPr="00234E94" w:rsidRDefault="00D40151" w:rsidP="009D14FB">
            <w:pPr>
              <w:pStyle w:val="TAL"/>
              <w:rPr>
                <w:sz w:val="16"/>
                <w:szCs w:val="16"/>
              </w:rPr>
            </w:pPr>
            <w:r w:rsidRPr="00234E94">
              <w:rPr>
                <w:sz w:val="16"/>
                <w:szCs w:val="16"/>
              </w:rPr>
              <w:t>0220</w:t>
            </w:r>
          </w:p>
        </w:tc>
        <w:tc>
          <w:tcPr>
            <w:tcW w:w="425" w:type="dxa"/>
            <w:shd w:val="solid" w:color="FFFFFF" w:fill="auto"/>
          </w:tcPr>
          <w:p w14:paraId="33ACC0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5206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BB526" w14:textId="77777777" w:rsidR="00D40151" w:rsidRPr="00234E94" w:rsidRDefault="00D40151" w:rsidP="009D14FB">
            <w:pPr>
              <w:pStyle w:val="TAL"/>
              <w:rPr>
                <w:sz w:val="16"/>
                <w:szCs w:val="16"/>
              </w:rPr>
            </w:pPr>
            <w:r w:rsidRPr="00234E94">
              <w:rPr>
                <w:sz w:val="16"/>
                <w:szCs w:val="16"/>
              </w:rPr>
              <w:t>AMF functionality clarification - to add SUCI</w:t>
            </w:r>
          </w:p>
        </w:tc>
        <w:tc>
          <w:tcPr>
            <w:tcW w:w="708" w:type="dxa"/>
            <w:shd w:val="solid" w:color="FFFFFF" w:fill="auto"/>
          </w:tcPr>
          <w:p w14:paraId="25C14201" w14:textId="77777777" w:rsidR="00D40151" w:rsidRPr="00234E94" w:rsidRDefault="00D40151" w:rsidP="009D14FB">
            <w:pPr>
              <w:pStyle w:val="TAC"/>
              <w:rPr>
                <w:sz w:val="16"/>
                <w:szCs w:val="16"/>
              </w:rPr>
            </w:pPr>
            <w:r w:rsidRPr="00234E94">
              <w:rPr>
                <w:sz w:val="16"/>
                <w:szCs w:val="16"/>
              </w:rPr>
              <w:t>15.2.0</w:t>
            </w:r>
          </w:p>
        </w:tc>
      </w:tr>
      <w:tr w:rsidR="00D40151" w:rsidRPr="00234E94" w14:paraId="20202A37" w14:textId="77777777" w:rsidTr="009D14FB">
        <w:tc>
          <w:tcPr>
            <w:tcW w:w="800" w:type="dxa"/>
            <w:shd w:val="solid" w:color="FFFFFF" w:fill="auto"/>
          </w:tcPr>
          <w:p w14:paraId="6D3BCE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A7F260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AE2E515"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1D7B5137" w14:textId="77777777" w:rsidR="00D40151" w:rsidRPr="00234E94" w:rsidRDefault="00D40151" w:rsidP="009D14FB">
            <w:pPr>
              <w:pStyle w:val="TAL"/>
              <w:rPr>
                <w:sz w:val="16"/>
                <w:szCs w:val="16"/>
              </w:rPr>
            </w:pPr>
            <w:r w:rsidRPr="00234E94">
              <w:rPr>
                <w:sz w:val="16"/>
                <w:szCs w:val="16"/>
              </w:rPr>
              <w:t>0222</w:t>
            </w:r>
          </w:p>
        </w:tc>
        <w:tc>
          <w:tcPr>
            <w:tcW w:w="425" w:type="dxa"/>
            <w:shd w:val="solid" w:color="FFFFFF" w:fill="auto"/>
          </w:tcPr>
          <w:p w14:paraId="1EE764C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10F5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9FD68D" w14:textId="77777777" w:rsidR="00D40151" w:rsidRPr="00234E94" w:rsidRDefault="00D40151" w:rsidP="009D14FB">
            <w:pPr>
              <w:pStyle w:val="TAL"/>
              <w:rPr>
                <w:sz w:val="16"/>
                <w:szCs w:val="16"/>
              </w:rPr>
            </w:pPr>
            <w:r w:rsidRPr="00234E94">
              <w:rPr>
                <w:sz w:val="16"/>
                <w:szCs w:val="16"/>
              </w:rPr>
              <w:t>EPS Interworking Principles - SR mode with N26</w:t>
            </w:r>
          </w:p>
        </w:tc>
        <w:tc>
          <w:tcPr>
            <w:tcW w:w="708" w:type="dxa"/>
            <w:shd w:val="solid" w:color="FFFFFF" w:fill="auto"/>
          </w:tcPr>
          <w:p w14:paraId="1DF6CCEC" w14:textId="77777777" w:rsidR="00D40151" w:rsidRPr="00234E94" w:rsidRDefault="00D40151" w:rsidP="009D14FB">
            <w:pPr>
              <w:pStyle w:val="TAC"/>
              <w:rPr>
                <w:sz w:val="16"/>
                <w:szCs w:val="16"/>
              </w:rPr>
            </w:pPr>
            <w:r w:rsidRPr="00234E94">
              <w:rPr>
                <w:sz w:val="16"/>
                <w:szCs w:val="16"/>
              </w:rPr>
              <w:t>15.2.0</w:t>
            </w:r>
          </w:p>
        </w:tc>
      </w:tr>
      <w:tr w:rsidR="00D40151" w:rsidRPr="00234E94" w14:paraId="3E26851A" w14:textId="77777777" w:rsidTr="009D14FB">
        <w:tc>
          <w:tcPr>
            <w:tcW w:w="800" w:type="dxa"/>
            <w:shd w:val="solid" w:color="FFFFFF" w:fill="auto"/>
          </w:tcPr>
          <w:p w14:paraId="0D00477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C25EA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B5C58B"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5684B07" w14:textId="77777777" w:rsidR="00D40151" w:rsidRPr="00234E94" w:rsidRDefault="00D40151" w:rsidP="009D14FB">
            <w:pPr>
              <w:pStyle w:val="TAL"/>
              <w:rPr>
                <w:sz w:val="16"/>
                <w:szCs w:val="16"/>
              </w:rPr>
            </w:pPr>
            <w:r w:rsidRPr="00234E94">
              <w:rPr>
                <w:sz w:val="16"/>
                <w:szCs w:val="16"/>
              </w:rPr>
              <w:t>0224</w:t>
            </w:r>
          </w:p>
        </w:tc>
        <w:tc>
          <w:tcPr>
            <w:tcW w:w="425" w:type="dxa"/>
            <w:shd w:val="solid" w:color="FFFFFF" w:fill="auto"/>
          </w:tcPr>
          <w:p w14:paraId="5D1303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834C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1487E9" w14:textId="77777777" w:rsidR="00D40151" w:rsidRPr="00234E94" w:rsidRDefault="00D40151" w:rsidP="009D14FB">
            <w:pPr>
              <w:pStyle w:val="TAL"/>
              <w:rPr>
                <w:sz w:val="16"/>
                <w:szCs w:val="16"/>
              </w:rPr>
            </w:pPr>
            <w:r w:rsidRPr="00234E94">
              <w:rPr>
                <w:sz w:val="16"/>
                <w:szCs w:val="16"/>
              </w:rPr>
              <w:t>UDM services - addition to Nudm_UEAuthentication</w:t>
            </w:r>
          </w:p>
        </w:tc>
        <w:tc>
          <w:tcPr>
            <w:tcW w:w="708" w:type="dxa"/>
            <w:shd w:val="solid" w:color="FFFFFF" w:fill="auto"/>
          </w:tcPr>
          <w:p w14:paraId="3BAEDB79" w14:textId="77777777" w:rsidR="00D40151" w:rsidRPr="00234E94" w:rsidRDefault="00D40151" w:rsidP="009D14FB">
            <w:pPr>
              <w:pStyle w:val="TAC"/>
              <w:rPr>
                <w:sz w:val="16"/>
                <w:szCs w:val="16"/>
              </w:rPr>
            </w:pPr>
            <w:r w:rsidRPr="00234E94">
              <w:rPr>
                <w:sz w:val="16"/>
                <w:szCs w:val="16"/>
              </w:rPr>
              <w:t>15.2.0</w:t>
            </w:r>
          </w:p>
        </w:tc>
      </w:tr>
      <w:tr w:rsidR="00D40151" w:rsidRPr="00234E94" w14:paraId="3FDC8628" w14:textId="77777777" w:rsidTr="009D14FB">
        <w:tc>
          <w:tcPr>
            <w:tcW w:w="800" w:type="dxa"/>
            <w:shd w:val="solid" w:color="FFFFFF" w:fill="auto"/>
          </w:tcPr>
          <w:p w14:paraId="66CD0F9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3DCB35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4D9822D"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4763C333" w14:textId="77777777" w:rsidR="00D40151" w:rsidRPr="00234E94" w:rsidRDefault="00D40151" w:rsidP="009D14FB">
            <w:pPr>
              <w:pStyle w:val="TAL"/>
              <w:rPr>
                <w:sz w:val="16"/>
                <w:szCs w:val="16"/>
              </w:rPr>
            </w:pPr>
            <w:r w:rsidRPr="00234E94">
              <w:rPr>
                <w:sz w:val="16"/>
                <w:szCs w:val="16"/>
              </w:rPr>
              <w:t>0225</w:t>
            </w:r>
          </w:p>
        </w:tc>
        <w:tc>
          <w:tcPr>
            <w:tcW w:w="425" w:type="dxa"/>
            <w:shd w:val="solid" w:color="FFFFFF" w:fill="auto"/>
          </w:tcPr>
          <w:p w14:paraId="594466F9" w14:textId="77777777" w:rsidR="00D40151" w:rsidRPr="00234E94" w:rsidRDefault="00D40151" w:rsidP="009D14FB">
            <w:pPr>
              <w:pStyle w:val="TAL"/>
              <w:rPr>
                <w:sz w:val="16"/>
                <w:szCs w:val="16"/>
              </w:rPr>
            </w:pPr>
            <w:r w:rsidRPr="00234E94">
              <w:rPr>
                <w:sz w:val="16"/>
                <w:szCs w:val="16"/>
              </w:rPr>
              <w:t>0</w:t>
            </w:r>
          </w:p>
        </w:tc>
        <w:tc>
          <w:tcPr>
            <w:tcW w:w="425" w:type="dxa"/>
            <w:shd w:val="solid" w:color="FFFFFF" w:fill="auto"/>
          </w:tcPr>
          <w:p w14:paraId="302F4A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472DFD" w14:textId="77777777" w:rsidR="00D40151" w:rsidRPr="00234E94" w:rsidRDefault="00D40151" w:rsidP="009D14FB">
            <w:pPr>
              <w:pStyle w:val="TAL"/>
              <w:rPr>
                <w:sz w:val="16"/>
                <w:szCs w:val="16"/>
              </w:rPr>
            </w:pPr>
            <w:r w:rsidRPr="00234E94">
              <w:rPr>
                <w:sz w:val="16"/>
                <w:szCs w:val="16"/>
              </w:rPr>
              <w:t>UDM functionality support for SUCI</w:t>
            </w:r>
          </w:p>
        </w:tc>
        <w:tc>
          <w:tcPr>
            <w:tcW w:w="708" w:type="dxa"/>
            <w:shd w:val="solid" w:color="FFFFFF" w:fill="auto"/>
          </w:tcPr>
          <w:p w14:paraId="42BBF616" w14:textId="77777777" w:rsidR="00D40151" w:rsidRPr="00234E94" w:rsidRDefault="00D40151" w:rsidP="009D14FB">
            <w:pPr>
              <w:pStyle w:val="TAC"/>
              <w:rPr>
                <w:sz w:val="16"/>
                <w:szCs w:val="16"/>
              </w:rPr>
            </w:pPr>
            <w:r w:rsidRPr="00234E94">
              <w:rPr>
                <w:sz w:val="16"/>
                <w:szCs w:val="16"/>
              </w:rPr>
              <w:t>15.2.0</w:t>
            </w:r>
          </w:p>
        </w:tc>
      </w:tr>
      <w:tr w:rsidR="00D40151" w:rsidRPr="00234E94" w14:paraId="1995EE6C" w14:textId="77777777" w:rsidTr="009D14FB">
        <w:tc>
          <w:tcPr>
            <w:tcW w:w="800" w:type="dxa"/>
            <w:shd w:val="solid" w:color="FFFFFF" w:fill="auto"/>
          </w:tcPr>
          <w:p w14:paraId="0A13700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6BE22B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746ED0B"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700B708" w14:textId="77777777" w:rsidR="00D40151" w:rsidRPr="00234E94" w:rsidRDefault="00D40151" w:rsidP="009D14FB">
            <w:pPr>
              <w:pStyle w:val="TAL"/>
              <w:rPr>
                <w:sz w:val="16"/>
                <w:szCs w:val="16"/>
              </w:rPr>
            </w:pPr>
            <w:r w:rsidRPr="00234E94">
              <w:rPr>
                <w:sz w:val="16"/>
                <w:szCs w:val="16"/>
              </w:rPr>
              <w:t>0226</w:t>
            </w:r>
          </w:p>
        </w:tc>
        <w:tc>
          <w:tcPr>
            <w:tcW w:w="425" w:type="dxa"/>
            <w:shd w:val="solid" w:color="FFFFFF" w:fill="auto"/>
          </w:tcPr>
          <w:p w14:paraId="617A874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4A53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1BA97F" w14:textId="77777777" w:rsidR="00D40151" w:rsidRPr="00234E94" w:rsidRDefault="00D40151" w:rsidP="009D14FB">
            <w:pPr>
              <w:pStyle w:val="TAL"/>
              <w:rPr>
                <w:sz w:val="16"/>
                <w:szCs w:val="16"/>
              </w:rPr>
            </w:pPr>
            <w:r w:rsidRPr="00234E94">
              <w:rPr>
                <w:sz w:val="16"/>
                <w:szCs w:val="16"/>
              </w:rPr>
              <w:t>MFBR Enforcement for GBR QoS flows</w:t>
            </w:r>
          </w:p>
        </w:tc>
        <w:tc>
          <w:tcPr>
            <w:tcW w:w="708" w:type="dxa"/>
            <w:shd w:val="solid" w:color="FFFFFF" w:fill="auto"/>
          </w:tcPr>
          <w:p w14:paraId="3A42391D" w14:textId="77777777" w:rsidR="00D40151" w:rsidRPr="00234E94" w:rsidRDefault="00D40151" w:rsidP="009D14FB">
            <w:pPr>
              <w:pStyle w:val="TAC"/>
              <w:rPr>
                <w:sz w:val="16"/>
                <w:szCs w:val="16"/>
              </w:rPr>
            </w:pPr>
            <w:r w:rsidRPr="00234E94">
              <w:rPr>
                <w:sz w:val="16"/>
                <w:szCs w:val="16"/>
              </w:rPr>
              <w:t>15.2.0</w:t>
            </w:r>
          </w:p>
        </w:tc>
      </w:tr>
      <w:tr w:rsidR="00D40151" w:rsidRPr="00234E94" w14:paraId="3186633E" w14:textId="77777777" w:rsidTr="009D14FB">
        <w:tc>
          <w:tcPr>
            <w:tcW w:w="800" w:type="dxa"/>
            <w:shd w:val="solid" w:color="FFFFFF" w:fill="auto"/>
          </w:tcPr>
          <w:p w14:paraId="27E8536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6D3F8F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D033389"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5EDCE8C2" w14:textId="77777777" w:rsidR="00D40151" w:rsidRPr="00234E94" w:rsidRDefault="00D40151" w:rsidP="009D14FB">
            <w:pPr>
              <w:pStyle w:val="TAL"/>
              <w:rPr>
                <w:sz w:val="16"/>
                <w:szCs w:val="16"/>
              </w:rPr>
            </w:pPr>
            <w:r w:rsidRPr="00234E94">
              <w:rPr>
                <w:sz w:val="16"/>
                <w:szCs w:val="16"/>
              </w:rPr>
              <w:t>0227</w:t>
            </w:r>
          </w:p>
        </w:tc>
        <w:tc>
          <w:tcPr>
            <w:tcW w:w="425" w:type="dxa"/>
            <w:shd w:val="solid" w:color="FFFFFF" w:fill="auto"/>
          </w:tcPr>
          <w:p w14:paraId="5BDA3A1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F32F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4470D" w14:textId="77777777" w:rsidR="00D40151" w:rsidRPr="00234E94" w:rsidRDefault="00D40151" w:rsidP="009D14FB">
            <w:pPr>
              <w:pStyle w:val="TAL"/>
              <w:rPr>
                <w:sz w:val="16"/>
                <w:szCs w:val="16"/>
              </w:rPr>
            </w:pPr>
            <w:r w:rsidRPr="00234E94">
              <w:rPr>
                <w:sz w:val="16"/>
                <w:szCs w:val="16"/>
              </w:rPr>
              <w:t>NF Registration via the NRF</w:t>
            </w:r>
          </w:p>
        </w:tc>
        <w:tc>
          <w:tcPr>
            <w:tcW w:w="708" w:type="dxa"/>
            <w:shd w:val="solid" w:color="FFFFFF" w:fill="auto"/>
          </w:tcPr>
          <w:p w14:paraId="0306A8CD" w14:textId="77777777" w:rsidR="00D40151" w:rsidRPr="00234E94" w:rsidRDefault="00D40151" w:rsidP="009D14FB">
            <w:pPr>
              <w:pStyle w:val="TAC"/>
              <w:rPr>
                <w:sz w:val="16"/>
                <w:szCs w:val="16"/>
              </w:rPr>
            </w:pPr>
            <w:r w:rsidRPr="00234E94">
              <w:rPr>
                <w:sz w:val="16"/>
                <w:szCs w:val="16"/>
              </w:rPr>
              <w:t>15.2.0</w:t>
            </w:r>
          </w:p>
        </w:tc>
      </w:tr>
      <w:tr w:rsidR="00D40151" w:rsidRPr="00234E94" w14:paraId="0C445314" w14:textId="77777777" w:rsidTr="009D14FB">
        <w:tc>
          <w:tcPr>
            <w:tcW w:w="800" w:type="dxa"/>
            <w:shd w:val="solid" w:color="FFFFFF" w:fill="auto"/>
          </w:tcPr>
          <w:p w14:paraId="0B99FFC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DF6D7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A4F26C"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FF51E3B" w14:textId="77777777" w:rsidR="00D40151" w:rsidRPr="00234E94" w:rsidRDefault="00D40151" w:rsidP="009D14FB">
            <w:pPr>
              <w:pStyle w:val="TAL"/>
              <w:rPr>
                <w:sz w:val="16"/>
                <w:szCs w:val="16"/>
              </w:rPr>
            </w:pPr>
            <w:r w:rsidRPr="00234E94">
              <w:rPr>
                <w:sz w:val="16"/>
                <w:szCs w:val="16"/>
              </w:rPr>
              <w:t>0229</w:t>
            </w:r>
          </w:p>
        </w:tc>
        <w:tc>
          <w:tcPr>
            <w:tcW w:w="425" w:type="dxa"/>
            <w:shd w:val="solid" w:color="FFFFFF" w:fill="auto"/>
          </w:tcPr>
          <w:p w14:paraId="5995A7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3A8E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80B1A8" w14:textId="77777777" w:rsidR="00D40151" w:rsidRPr="00234E94" w:rsidRDefault="00D40151" w:rsidP="009D14FB">
            <w:pPr>
              <w:pStyle w:val="TAL"/>
              <w:rPr>
                <w:sz w:val="16"/>
                <w:szCs w:val="16"/>
              </w:rPr>
            </w:pPr>
            <w:r w:rsidRPr="00234E94">
              <w:rPr>
                <w:sz w:val="16"/>
                <w:szCs w:val="16"/>
              </w:rPr>
              <w:t>Abbreviations supplement</w:t>
            </w:r>
          </w:p>
        </w:tc>
        <w:tc>
          <w:tcPr>
            <w:tcW w:w="708" w:type="dxa"/>
            <w:shd w:val="solid" w:color="FFFFFF" w:fill="auto"/>
          </w:tcPr>
          <w:p w14:paraId="262C4AF5" w14:textId="77777777" w:rsidR="00D40151" w:rsidRPr="00234E94" w:rsidRDefault="00D40151" w:rsidP="009D14FB">
            <w:pPr>
              <w:pStyle w:val="TAC"/>
              <w:rPr>
                <w:sz w:val="16"/>
                <w:szCs w:val="16"/>
              </w:rPr>
            </w:pPr>
            <w:r w:rsidRPr="00234E94">
              <w:rPr>
                <w:sz w:val="16"/>
                <w:szCs w:val="16"/>
              </w:rPr>
              <w:t>15.2.0</w:t>
            </w:r>
          </w:p>
        </w:tc>
      </w:tr>
      <w:tr w:rsidR="00D40151" w:rsidRPr="00234E94" w14:paraId="03414856" w14:textId="77777777" w:rsidTr="009D14FB">
        <w:tc>
          <w:tcPr>
            <w:tcW w:w="800" w:type="dxa"/>
            <w:shd w:val="solid" w:color="FFFFFF" w:fill="auto"/>
          </w:tcPr>
          <w:p w14:paraId="3433D0F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E4CED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EDF63D8"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3B064497" w14:textId="77777777" w:rsidR="00D40151" w:rsidRPr="00234E94" w:rsidRDefault="00D40151" w:rsidP="009D14FB">
            <w:pPr>
              <w:pStyle w:val="TAL"/>
              <w:rPr>
                <w:sz w:val="16"/>
                <w:szCs w:val="16"/>
              </w:rPr>
            </w:pPr>
            <w:r w:rsidRPr="00234E94">
              <w:rPr>
                <w:sz w:val="16"/>
                <w:szCs w:val="16"/>
              </w:rPr>
              <w:t>0231</w:t>
            </w:r>
          </w:p>
        </w:tc>
        <w:tc>
          <w:tcPr>
            <w:tcW w:w="425" w:type="dxa"/>
            <w:shd w:val="solid" w:color="FFFFFF" w:fill="auto"/>
          </w:tcPr>
          <w:p w14:paraId="7A8216A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AB7DD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07D9CE" w14:textId="77777777" w:rsidR="00D40151" w:rsidRPr="00234E94" w:rsidRDefault="00D40151" w:rsidP="009D14FB">
            <w:pPr>
              <w:pStyle w:val="TAL"/>
              <w:rPr>
                <w:sz w:val="16"/>
                <w:szCs w:val="16"/>
              </w:rPr>
            </w:pPr>
            <w:r w:rsidRPr="00234E94">
              <w:rPr>
                <w:sz w:val="16"/>
                <w:szCs w:val="16"/>
              </w:rPr>
              <w:t>3GPP PS Data Off Clarification</w:t>
            </w:r>
          </w:p>
        </w:tc>
        <w:tc>
          <w:tcPr>
            <w:tcW w:w="708" w:type="dxa"/>
            <w:shd w:val="solid" w:color="FFFFFF" w:fill="auto"/>
          </w:tcPr>
          <w:p w14:paraId="213B83F0" w14:textId="77777777" w:rsidR="00D40151" w:rsidRPr="00234E94" w:rsidRDefault="00D40151" w:rsidP="009D14FB">
            <w:pPr>
              <w:pStyle w:val="TAC"/>
              <w:rPr>
                <w:sz w:val="16"/>
                <w:szCs w:val="16"/>
              </w:rPr>
            </w:pPr>
            <w:r w:rsidRPr="00234E94">
              <w:rPr>
                <w:sz w:val="16"/>
                <w:szCs w:val="16"/>
              </w:rPr>
              <w:t>15.2.0</w:t>
            </w:r>
          </w:p>
        </w:tc>
      </w:tr>
      <w:tr w:rsidR="00D40151" w:rsidRPr="00234E94" w14:paraId="58B46E59" w14:textId="77777777" w:rsidTr="009D14FB">
        <w:tc>
          <w:tcPr>
            <w:tcW w:w="800" w:type="dxa"/>
            <w:shd w:val="solid" w:color="FFFFFF" w:fill="auto"/>
          </w:tcPr>
          <w:p w14:paraId="7A80BCE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7DC6D9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E664D0C"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55A6887E" w14:textId="77777777" w:rsidR="00D40151" w:rsidRPr="00234E94" w:rsidRDefault="00D40151" w:rsidP="009D14FB">
            <w:pPr>
              <w:pStyle w:val="TAL"/>
              <w:rPr>
                <w:sz w:val="16"/>
                <w:szCs w:val="16"/>
              </w:rPr>
            </w:pPr>
            <w:r w:rsidRPr="00234E94">
              <w:rPr>
                <w:sz w:val="16"/>
                <w:szCs w:val="16"/>
              </w:rPr>
              <w:t>0232</w:t>
            </w:r>
          </w:p>
        </w:tc>
        <w:tc>
          <w:tcPr>
            <w:tcW w:w="425" w:type="dxa"/>
            <w:shd w:val="solid" w:color="FFFFFF" w:fill="auto"/>
          </w:tcPr>
          <w:p w14:paraId="70CF406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E5DE0B"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6284424E" w14:textId="77777777" w:rsidR="00D40151" w:rsidRPr="00234E94" w:rsidRDefault="00D40151" w:rsidP="009D14FB">
            <w:pPr>
              <w:pStyle w:val="TAL"/>
              <w:rPr>
                <w:sz w:val="16"/>
                <w:szCs w:val="16"/>
              </w:rPr>
            </w:pPr>
            <w:r w:rsidRPr="00234E94">
              <w:rPr>
                <w:sz w:val="16"/>
                <w:szCs w:val="16"/>
              </w:rPr>
              <w:t>Network Sharing and Interworking Clarification</w:t>
            </w:r>
          </w:p>
        </w:tc>
        <w:tc>
          <w:tcPr>
            <w:tcW w:w="708" w:type="dxa"/>
            <w:shd w:val="solid" w:color="FFFFFF" w:fill="auto"/>
          </w:tcPr>
          <w:p w14:paraId="06F0A346" w14:textId="77777777" w:rsidR="00D40151" w:rsidRPr="00234E94" w:rsidRDefault="00D40151" w:rsidP="009D14FB">
            <w:pPr>
              <w:pStyle w:val="TAC"/>
              <w:rPr>
                <w:sz w:val="16"/>
                <w:szCs w:val="16"/>
              </w:rPr>
            </w:pPr>
            <w:r w:rsidRPr="00234E94">
              <w:rPr>
                <w:sz w:val="16"/>
                <w:szCs w:val="16"/>
              </w:rPr>
              <w:t>15.2.0</w:t>
            </w:r>
          </w:p>
        </w:tc>
      </w:tr>
      <w:tr w:rsidR="00D40151" w:rsidRPr="00234E94" w14:paraId="34B581D8" w14:textId="77777777" w:rsidTr="009D14FB">
        <w:tc>
          <w:tcPr>
            <w:tcW w:w="800" w:type="dxa"/>
            <w:shd w:val="solid" w:color="FFFFFF" w:fill="auto"/>
          </w:tcPr>
          <w:p w14:paraId="1CFA35D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5EFFCA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BB7492"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C73D4D7" w14:textId="77777777" w:rsidR="00D40151" w:rsidRPr="00234E94" w:rsidRDefault="00D40151" w:rsidP="009D14FB">
            <w:pPr>
              <w:pStyle w:val="TAL"/>
              <w:rPr>
                <w:sz w:val="16"/>
                <w:szCs w:val="16"/>
              </w:rPr>
            </w:pPr>
            <w:r w:rsidRPr="00234E94">
              <w:rPr>
                <w:sz w:val="16"/>
                <w:szCs w:val="16"/>
              </w:rPr>
              <w:t>0237</w:t>
            </w:r>
          </w:p>
        </w:tc>
        <w:tc>
          <w:tcPr>
            <w:tcW w:w="425" w:type="dxa"/>
            <w:shd w:val="solid" w:color="FFFFFF" w:fill="auto"/>
          </w:tcPr>
          <w:p w14:paraId="52B900B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5E3B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1162D4" w14:textId="77777777" w:rsidR="00D40151" w:rsidRPr="00234E94" w:rsidRDefault="00D40151" w:rsidP="009D14FB">
            <w:pPr>
              <w:pStyle w:val="TAL"/>
              <w:rPr>
                <w:sz w:val="16"/>
                <w:szCs w:val="16"/>
              </w:rPr>
            </w:pPr>
            <w:r w:rsidRPr="00234E94">
              <w:rPr>
                <w:sz w:val="16"/>
                <w:szCs w:val="16"/>
              </w:rPr>
              <w:t>Clarification on MT SMS domain selection by SMSF</w:t>
            </w:r>
          </w:p>
        </w:tc>
        <w:tc>
          <w:tcPr>
            <w:tcW w:w="708" w:type="dxa"/>
            <w:shd w:val="solid" w:color="FFFFFF" w:fill="auto"/>
          </w:tcPr>
          <w:p w14:paraId="56090FF1" w14:textId="77777777" w:rsidR="00D40151" w:rsidRPr="00234E94" w:rsidRDefault="00D40151" w:rsidP="009D14FB">
            <w:pPr>
              <w:pStyle w:val="TAC"/>
              <w:rPr>
                <w:sz w:val="16"/>
                <w:szCs w:val="16"/>
              </w:rPr>
            </w:pPr>
            <w:r w:rsidRPr="00234E94">
              <w:rPr>
                <w:sz w:val="16"/>
                <w:szCs w:val="16"/>
              </w:rPr>
              <w:t>15.2.0</w:t>
            </w:r>
          </w:p>
        </w:tc>
      </w:tr>
      <w:tr w:rsidR="00D40151" w:rsidRPr="00234E94" w14:paraId="5529BF6E" w14:textId="77777777" w:rsidTr="009D14FB">
        <w:tc>
          <w:tcPr>
            <w:tcW w:w="800" w:type="dxa"/>
            <w:shd w:val="solid" w:color="FFFFFF" w:fill="auto"/>
          </w:tcPr>
          <w:p w14:paraId="3243078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84612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1907F06"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F65B8D6" w14:textId="77777777" w:rsidR="00D40151" w:rsidRPr="00234E94" w:rsidRDefault="00D40151" w:rsidP="009D14FB">
            <w:pPr>
              <w:pStyle w:val="TAL"/>
              <w:rPr>
                <w:sz w:val="16"/>
                <w:szCs w:val="16"/>
              </w:rPr>
            </w:pPr>
            <w:r w:rsidRPr="00234E94">
              <w:rPr>
                <w:sz w:val="16"/>
                <w:szCs w:val="16"/>
              </w:rPr>
              <w:t>0239</w:t>
            </w:r>
          </w:p>
        </w:tc>
        <w:tc>
          <w:tcPr>
            <w:tcW w:w="425" w:type="dxa"/>
            <w:shd w:val="solid" w:color="FFFFFF" w:fill="auto"/>
          </w:tcPr>
          <w:p w14:paraId="1C70B14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4EA7D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8A6CB1" w14:textId="77777777" w:rsidR="00D40151" w:rsidRPr="00234E94" w:rsidRDefault="00D40151" w:rsidP="009D14FB">
            <w:pPr>
              <w:pStyle w:val="TAL"/>
              <w:rPr>
                <w:sz w:val="16"/>
                <w:szCs w:val="16"/>
              </w:rPr>
            </w:pPr>
            <w:r w:rsidRPr="00234E94">
              <w:rPr>
                <w:sz w:val="16"/>
                <w:szCs w:val="16"/>
              </w:rPr>
              <w:t>TS 23.501: Clean-up for the RRC Inactive related procedure</w:t>
            </w:r>
          </w:p>
        </w:tc>
        <w:tc>
          <w:tcPr>
            <w:tcW w:w="708" w:type="dxa"/>
            <w:shd w:val="solid" w:color="FFFFFF" w:fill="auto"/>
          </w:tcPr>
          <w:p w14:paraId="27788241" w14:textId="77777777" w:rsidR="00D40151" w:rsidRPr="00234E94" w:rsidRDefault="00D40151" w:rsidP="009D14FB">
            <w:pPr>
              <w:pStyle w:val="TAC"/>
              <w:rPr>
                <w:sz w:val="16"/>
                <w:szCs w:val="16"/>
              </w:rPr>
            </w:pPr>
            <w:r w:rsidRPr="00234E94">
              <w:rPr>
                <w:sz w:val="16"/>
                <w:szCs w:val="16"/>
              </w:rPr>
              <w:t>15.2.0</w:t>
            </w:r>
          </w:p>
        </w:tc>
      </w:tr>
      <w:tr w:rsidR="00D40151" w:rsidRPr="00234E94" w14:paraId="2D5D0B85" w14:textId="77777777" w:rsidTr="009D14FB">
        <w:tc>
          <w:tcPr>
            <w:tcW w:w="800" w:type="dxa"/>
            <w:shd w:val="solid" w:color="FFFFFF" w:fill="auto"/>
          </w:tcPr>
          <w:p w14:paraId="3DA1CFE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3B22A3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50A2A2A"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52007136" w14:textId="77777777" w:rsidR="00D40151" w:rsidRPr="00234E94" w:rsidRDefault="00D40151" w:rsidP="009D14FB">
            <w:pPr>
              <w:pStyle w:val="TAL"/>
              <w:rPr>
                <w:sz w:val="16"/>
                <w:szCs w:val="16"/>
              </w:rPr>
            </w:pPr>
            <w:r w:rsidRPr="00234E94">
              <w:rPr>
                <w:sz w:val="16"/>
                <w:szCs w:val="16"/>
              </w:rPr>
              <w:t>0240</w:t>
            </w:r>
          </w:p>
        </w:tc>
        <w:tc>
          <w:tcPr>
            <w:tcW w:w="425" w:type="dxa"/>
            <w:shd w:val="solid" w:color="FFFFFF" w:fill="auto"/>
          </w:tcPr>
          <w:p w14:paraId="76040A4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40BC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941277" w14:textId="77777777" w:rsidR="00D40151" w:rsidRPr="00234E94" w:rsidRDefault="00D40151" w:rsidP="009D14FB">
            <w:pPr>
              <w:pStyle w:val="TAL"/>
              <w:rPr>
                <w:sz w:val="16"/>
                <w:szCs w:val="16"/>
              </w:rPr>
            </w:pPr>
            <w:r w:rsidRPr="00234E94">
              <w:rPr>
                <w:sz w:val="16"/>
                <w:szCs w:val="16"/>
              </w:rPr>
              <w:t>Correction on Control Plane protocol stacks</w:t>
            </w:r>
          </w:p>
        </w:tc>
        <w:tc>
          <w:tcPr>
            <w:tcW w:w="708" w:type="dxa"/>
            <w:shd w:val="solid" w:color="FFFFFF" w:fill="auto"/>
          </w:tcPr>
          <w:p w14:paraId="02951BED" w14:textId="77777777" w:rsidR="00D40151" w:rsidRPr="00234E94" w:rsidRDefault="00D40151" w:rsidP="009D14FB">
            <w:pPr>
              <w:pStyle w:val="TAC"/>
              <w:rPr>
                <w:sz w:val="16"/>
                <w:szCs w:val="16"/>
              </w:rPr>
            </w:pPr>
            <w:r w:rsidRPr="00234E94">
              <w:rPr>
                <w:sz w:val="16"/>
                <w:szCs w:val="16"/>
              </w:rPr>
              <w:t>15.2.0</w:t>
            </w:r>
          </w:p>
        </w:tc>
      </w:tr>
      <w:tr w:rsidR="00D40151" w:rsidRPr="00234E94" w14:paraId="47CBF92B" w14:textId="77777777" w:rsidTr="009D14FB">
        <w:tc>
          <w:tcPr>
            <w:tcW w:w="800" w:type="dxa"/>
            <w:shd w:val="solid" w:color="FFFFFF" w:fill="auto"/>
          </w:tcPr>
          <w:p w14:paraId="658FBE8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68DA11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2695A27"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6EB4547F" w14:textId="77777777" w:rsidR="00D40151" w:rsidRPr="00234E94" w:rsidRDefault="00D40151" w:rsidP="009D14FB">
            <w:pPr>
              <w:pStyle w:val="TAL"/>
              <w:rPr>
                <w:sz w:val="16"/>
                <w:szCs w:val="16"/>
              </w:rPr>
            </w:pPr>
            <w:r w:rsidRPr="00234E94">
              <w:rPr>
                <w:sz w:val="16"/>
                <w:szCs w:val="16"/>
              </w:rPr>
              <w:t>0241</w:t>
            </w:r>
          </w:p>
        </w:tc>
        <w:tc>
          <w:tcPr>
            <w:tcW w:w="425" w:type="dxa"/>
            <w:shd w:val="solid" w:color="FFFFFF" w:fill="auto"/>
          </w:tcPr>
          <w:p w14:paraId="171A6D2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DAED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C8C589" w14:textId="77777777" w:rsidR="00D40151" w:rsidRPr="00234E94" w:rsidRDefault="00D40151" w:rsidP="009D14FB">
            <w:pPr>
              <w:pStyle w:val="TAL"/>
              <w:rPr>
                <w:sz w:val="16"/>
                <w:szCs w:val="16"/>
              </w:rPr>
            </w:pPr>
            <w:r w:rsidRPr="00234E94">
              <w:rPr>
                <w:sz w:val="16"/>
                <w:szCs w:val="16"/>
              </w:rPr>
              <w:t>Clarification on NSSAI related functionality in 5G RAN</w:t>
            </w:r>
          </w:p>
        </w:tc>
        <w:tc>
          <w:tcPr>
            <w:tcW w:w="708" w:type="dxa"/>
            <w:shd w:val="solid" w:color="FFFFFF" w:fill="auto"/>
          </w:tcPr>
          <w:p w14:paraId="594F06FD" w14:textId="77777777" w:rsidR="00D40151" w:rsidRPr="00234E94" w:rsidRDefault="00D40151" w:rsidP="009D14FB">
            <w:pPr>
              <w:pStyle w:val="TAC"/>
              <w:rPr>
                <w:sz w:val="16"/>
                <w:szCs w:val="16"/>
              </w:rPr>
            </w:pPr>
            <w:r w:rsidRPr="00234E94">
              <w:rPr>
                <w:sz w:val="16"/>
                <w:szCs w:val="16"/>
              </w:rPr>
              <w:t>15.2.0</w:t>
            </w:r>
          </w:p>
        </w:tc>
      </w:tr>
      <w:tr w:rsidR="00D40151" w:rsidRPr="00234E94" w14:paraId="28C9C2B2" w14:textId="77777777" w:rsidTr="009D14FB">
        <w:tc>
          <w:tcPr>
            <w:tcW w:w="800" w:type="dxa"/>
            <w:shd w:val="solid" w:color="FFFFFF" w:fill="auto"/>
          </w:tcPr>
          <w:p w14:paraId="7722B79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9EB0FC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9C9F86D"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744C35FA" w14:textId="77777777" w:rsidR="00D40151" w:rsidRPr="00234E94" w:rsidRDefault="00D40151" w:rsidP="009D14FB">
            <w:pPr>
              <w:pStyle w:val="TAL"/>
              <w:rPr>
                <w:sz w:val="16"/>
                <w:szCs w:val="16"/>
              </w:rPr>
            </w:pPr>
            <w:r w:rsidRPr="00234E94">
              <w:rPr>
                <w:sz w:val="16"/>
                <w:szCs w:val="16"/>
              </w:rPr>
              <w:t>0242</w:t>
            </w:r>
          </w:p>
        </w:tc>
        <w:tc>
          <w:tcPr>
            <w:tcW w:w="425" w:type="dxa"/>
            <w:shd w:val="solid" w:color="FFFFFF" w:fill="auto"/>
          </w:tcPr>
          <w:p w14:paraId="2ABFA37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EFF3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58016A" w14:textId="77777777" w:rsidR="00D40151" w:rsidRPr="00234E94" w:rsidRDefault="00D40151" w:rsidP="009D14FB">
            <w:pPr>
              <w:pStyle w:val="TAL"/>
              <w:rPr>
                <w:sz w:val="16"/>
                <w:szCs w:val="16"/>
              </w:rPr>
            </w:pPr>
            <w:r w:rsidRPr="00234E94">
              <w:rPr>
                <w:sz w:val="16"/>
                <w:szCs w:val="16"/>
              </w:rPr>
              <w:t>Clarification on Application data</w:t>
            </w:r>
          </w:p>
        </w:tc>
        <w:tc>
          <w:tcPr>
            <w:tcW w:w="708" w:type="dxa"/>
            <w:shd w:val="solid" w:color="FFFFFF" w:fill="auto"/>
          </w:tcPr>
          <w:p w14:paraId="4F3B160D" w14:textId="77777777" w:rsidR="00D40151" w:rsidRPr="00234E94" w:rsidRDefault="00D40151" w:rsidP="009D14FB">
            <w:pPr>
              <w:pStyle w:val="TAC"/>
              <w:rPr>
                <w:sz w:val="16"/>
                <w:szCs w:val="16"/>
              </w:rPr>
            </w:pPr>
            <w:r w:rsidRPr="00234E94">
              <w:rPr>
                <w:sz w:val="16"/>
                <w:szCs w:val="16"/>
              </w:rPr>
              <w:t>15.2.0</w:t>
            </w:r>
          </w:p>
        </w:tc>
      </w:tr>
      <w:tr w:rsidR="00D40151" w:rsidRPr="00234E94" w14:paraId="67412F45" w14:textId="77777777" w:rsidTr="009D14FB">
        <w:tc>
          <w:tcPr>
            <w:tcW w:w="800" w:type="dxa"/>
            <w:shd w:val="solid" w:color="FFFFFF" w:fill="auto"/>
          </w:tcPr>
          <w:p w14:paraId="5F3EF59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D5F796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C1CB20"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7F9A4883" w14:textId="77777777" w:rsidR="00D40151" w:rsidRPr="00234E94" w:rsidRDefault="00D40151" w:rsidP="009D14FB">
            <w:pPr>
              <w:pStyle w:val="TAL"/>
              <w:rPr>
                <w:sz w:val="16"/>
                <w:szCs w:val="16"/>
              </w:rPr>
            </w:pPr>
            <w:r w:rsidRPr="00234E94">
              <w:rPr>
                <w:sz w:val="16"/>
                <w:szCs w:val="16"/>
              </w:rPr>
              <w:t>0244</w:t>
            </w:r>
          </w:p>
        </w:tc>
        <w:tc>
          <w:tcPr>
            <w:tcW w:w="425" w:type="dxa"/>
            <w:shd w:val="solid" w:color="FFFFFF" w:fill="auto"/>
          </w:tcPr>
          <w:p w14:paraId="5CDCCB2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D6A00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952E2B" w14:textId="77777777" w:rsidR="00D40151" w:rsidRPr="00234E94" w:rsidRDefault="00D40151" w:rsidP="009D14FB">
            <w:pPr>
              <w:pStyle w:val="TAL"/>
              <w:rPr>
                <w:sz w:val="16"/>
                <w:szCs w:val="16"/>
              </w:rPr>
            </w:pPr>
            <w:r w:rsidRPr="00234E94">
              <w:rPr>
                <w:sz w:val="16"/>
                <w:szCs w:val="16"/>
              </w:rPr>
              <w:t>AMF UE area of interest reporting in RRC inactive state</w:t>
            </w:r>
          </w:p>
        </w:tc>
        <w:tc>
          <w:tcPr>
            <w:tcW w:w="708" w:type="dxa"/>
            <w:shd w:val="solid" w:color="FFFFFF" w:fill="auto"/>
          </w:tcPr>
          <w:p w14:paraId="2418D21C" w14:textId="77777777" w:rsidR="00D40151" w:rsidRPr="00234E94" w:rsidRDefault="00D40151" w:rsidP="009D14FB">
            <w:pPr>
              <w:pStyle w:val="TAC"/>
              <w:rPr>
                <w:sz w:val="16"/>
                <w:szCs w:val="16"/>
              </w:rPr>
            </w:pPr>
            <w:r w:rsidRPr="00234E94">
              <w:rPr>
                <w:sz w:val="16"/>
                <w:szCs w:val="16"/>
              </w:rPr>
              <w:t>15.2.0</w:t>
            </w:r>
          </w:p>
        </w:tc>
      </w:tr>
      <w:tr w:rsidR="00D40151" w:rsidRPr="00234E94" w14:paraId="58942A5A" w14:textId="77777777" w:rsidTr="009D14FB">
        <w:tc>
          <w:tcPr>
            <w:tcW w:w="800" w:type="dxa"/>
            <w:shd w:val="solid" w:color="FFFFFF" w:fill="auto"/>
          </w:tcPr>
          <w:p w14:paraId="4ABF659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BAA72C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50148D4"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D53CA60" w14:textId="77777777" w:rsidR="00D40151" w:rsidRPr="00234E94" w:rsidRDefault="00D40151" w:rsidP="009D14FB">
            <w:pPr>
              <w:pStyle w:val="TAL"/>
              <w:rPr>
                <w:sz w:val="16"/>
                <w:szCs w:val="16"/>
              </w:rPr>
            </w:pPr>
            <w:r w:rsidRPr="00234E94">
              <w:rPr>
                <w:sz w:val="16"/>
                <w:szCs w:val="16"/>
              </w:rPr>
              <w:t>0245</w:t>
            </w:r>
          </w:p>
        </w:tc>
        <w:tc>
          <w:tcPr>
            <w:tcW w:w="425" w:type="dxa"/>
            <w:shd w:val="solid" w:color="FFFFFF" w:fill="auto"/>
          </w:tcPr>
          <w:p w14:paraId="7287AB2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BDCE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AEEF68" w14:textId="77777777" w:rsidR="00D40151" w:rsidRPr="00234E94" w:rsidRDefault="00D40151" w:rsidP="009D14FB">
            <w:pPr>
              <w:pStyle w:val="TAL"/>
              <w:rPr>
                <w:sz w:val="16"/>
                <w:szCs w:val="16"/>
              </w:rPr>
            </w:pPr>
            <w:r w:rsidRPr="00234E94">
              <w:rPr>
                <w:sz w:val="16"/>
                <w:szCs w:val="16"/>
              </w:rPr>
              <w:t>Clarification on RAT fallback</w:t>
            </w:r>
          </w:p>
        </w:tc>
        <w:tc>
          <w:tcPr>
            <w:tcW w:w="708" w:type="dxa"/>
            <w:shd w:val="solid" w:color="FFFFFF" w:fill="auto"/>
          </w:tcPr>
          <w:p w14:paraId="0F234ED6" w14:textId="77777777" w:rsidR="00D40151" w:rsidRPr="00234E94" w:rsidRDefault="00D40151" w:rsidP="009D14FB">
            <w:pPr>
              <w:pStyle w:val="TAC"/>
              <w:rPr>
                <w:sz w:val="16"/>
                <w:szCs w:val="16"/>
              </w:rPr>
            </w:pPr>
            <w:r w:rsidRPr="00234E94">
              <w:rPr>
                <w:sz w:val="16"/>
                <w:szCs w:val="16"/>
              </w:rPr>
              <w:t>15.2.0</w:t>
            </w:r>
          </w:p>
        </w:tc>
      </w:tr>
      <w:tr w:rsidR="00D40151" w:rsidRPr="00234E94" w14:paraId="3E110E6C" w14:textId="77777777" w:rsidTr="009D14FB">
        <w:tc>
          <w:tcPr>
            <w:tcW w:w="800" w:type="dxa"/>
            <w:shd w:val="solid" w:color="FFFFFF" w:fill="auto"/>
          </w:tcPr>
          <w:p w14:paraId="4729AAE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48DD1C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B4CCA6"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61BFFF5" w14:textId="77777777" w:rsidR="00D40151" w:rsidRPr="00234E94" w:rsidRDefault="00D40151" w:rsidP="009D14FB">
            <w:pPr>
              <w:pStyle w:val="TAL"/>
              <w:rPr>
                <w:sz w:val="16"/>
                <w:szCs w:val="16"/>
              </w:rPr>
            </w:pPr>
            <w:r w:rsidRPr="00234E94">
              <w:rPr>
                <w:sz w:val="16"/>
                <w:szCs w:val="16"/>
              </w:rPr>
              <w:t>0248</w:t>
            </w:r>
          </w:p>
        </w:tc>
        <w:tc>
          <w:tcPr>
            <w:tcW w:w="425" w:type="dxa"/>
            <w:shd w:val="solid" w:color="FFFFFF" w:fill="auto"/>
          </w:tcPr>
          <w:p w14:paraId="7B37130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E1AF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218D5C" w14:textId="77777777" w:rsidR="00D40151" w:rsidRPr="00234E94" w:rsidRDefault="00D40151" w:rsidP="009D14FB">
            <w:pPr>
              <w:pStyle w:val="TAL"/>
              <w:rPr>
                <w:sz w:val="16"/>
                <w:szCs w:val="16"/>
              </w:rPr>
            </w:pPr>
            <w:r w:rsidRPr="00234E94">
              <w:rPr>
                <w:sz w:val="16"/>
                <w:szCs w:val="16"/>
              </w:rPr>
              <w:t>Clarification on notification message</w:t>
            </w:r>
          </w:p>
        </w:tc>
        <w:tc>
          <w:tcPr>
            <w:tcW w:w="708" w:type="dxa"/>
            <w:shd w:val="solid" w:color="FFFFFF" w:fill="auto"/>
          </w:tcPr>
          <w:p w14:paraId="1538C603" w14:textId="77777777" w:rsidR="00D40151" w:rsidRPr="00234E94" w:rsidRDefault="00D40151" w:rsidP="009D14FB">
            <w:pPr>
              <w:pStyle w:val="TAC"/>
              <w:rPr>
                <w:sz w:val="16"/>
                <w:szCs w:val="16"/>
              </w:rPr>
            </w:pPr>
            <w:r w:rsidRPr="00234E94">
              <w:rPr>
                <w:sz w:val="16"/>
                <w:szCs w:val="16"/>
              </w:rPr>
              <w:t>15.2.0</w:t>
            </w:r>
          </w:p>
        </w:tc>
      </w:tr>
      <w:tr w:rsidR="00D40151" w:rsidRPr="00234E94" w14:paraId="2A884242" w14:textId="77777777" w:rsidTr="009D14FB">
        <w:tc>
          <w:tcPr>
            <w:tcW w:w="800" w:type="dxa"/>
            <w:shd w:val="solid" w:color="FFFFFF" w:fill="auto"/>
          </w:tcPr>
          <w:p w14:paraId="2F631AF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0DD4B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A539CF"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7EA773D1" w14:textId="77777777" w:rsidR="00D40151" w:rsidRPr="00234E94" w:rsidRDefault="00D40151" w:rsidP="009D14FB">
            <w:pPr>
              <w:pStyle w:val="TAL"/>
              <w:rPr>
                <w:sz w:val="16"/>
                <w:szCs w:val="16"/>
              </w:rPr>
            </w:pPr>
            <w:r w:rsidRPr="00234E94">
              <w:rPr>
                <w:sz w:val="16"/>
                <w:szCs w:val="16"/>
              </w:rPr>
              <w:t>0250</w:t>
            </w:r>
          </w:p>
        </w:tc>
        <w:tc>
          <w:tcPr>
            <w:tcW w:w="425" w:type="dxa"/>
            <w:shd w:val="solid" w:color="FFFFFF" w:fill="auto"/>
          </w:tcPr>
          <w:p w14:paraId="79130CE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AE34DB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2D2A38AF" w14:textId="77777777" w:rsidR="00D40151" w:rsidRPr="00234E94" w:rsidRDefault="00D40151" w:rsidP="009D14FB">
            <w:pPr>
              <w:pStyle w:val="TAL"/>
              <w:rPr>
                <w:sz w:val="16"/>
                <w:szCs w:val="16"/>
              </w:rPr>
            </w:pPr>
            <w:r w:rsidRPr="00234E94">
              <w:rPr>
                <w:sz w:val="16"/>
                <w:szCs w:val="16"/>
              </w:rPr>
              <w:t>Editorial correction in clause 5.9.2 Subscription Permanent Identifier</w:t>
            </w:r>
          </w:p>
        </w:tc>
        <w:tc>
          <w:tcPr>
            <w:tcW w:w="708" w:type="dxa"/>
            <w:shd w:val="solid" w:color="FFFFFF" w:fill="auto"/>
          </w:tcPr>
          <w:p w14:paraId="47CD5024" w14:textId="77777777" w:rsidR="00D40151" w:rsidRPr="00234E94" w:rsidRDefault="00D40151" w:rsidP="009D14FB">
            <w:pPr>
              <w:pStyle w:val="TAC"/>
              <w:rPr>
                <w:sz w:val="16"/>
                <w:szCs w:val="16"/>
              </w:rPr>
            </w:pPr>
            <w:r w:rsidRPr="00234E94">
              <w:rPr>
                <w:sz w:val="16"/>
                <w:szCs w:val="16"/>
              </w:rPr>
              <w:t>15.2.0</w:t>
            </w:r>
          </w:p>
        </w:tc>
      </w:tr>
      <w:tr w:rsidR="00D40151" w:rsidRPr="00234E94" w14:paraId="1CC7693B" w14:textId="77777777" w:rsidTr="009D14FB">
        <w:tc>
          <w:tcPr>
            <w:tcW w:w="800" w:type="dxa"/>
            <w:shd w:val="solid" w:color="FFFFFF" w:fill="auto"/>
          </w:tcPr>
          <w:p w14:paraId="486294E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F71AD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ACE6BED"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2C0F1C32" w14:textId="77777777" w:rsidR="00D40151" w:rsidRPr="00234E94" w:rsidRDefault="00D40151" w:rsidP="009D14FB">
            <w:pPr>
              <w:pStyle w:val="TAL"/>
              <w:rPr>
                <w:sz w:val="16"/>
                <w:szCs w:val="16"/>
              </w:rPr>
            </w:pPr>
            <w:r w:rsidRPr="00234E94">
              <w:rPr>
                <w:sz w:val="16"/>
                <w:szCs w:val="16"/>
              </w:rPr>
              <w:t>0251</w:t>
            </w:r>
          </w:p>
        </w:tc>
        <w:tc>
          <w:tcPr>
            <w:tcW w:w="425" w:type="dxa"/>
            <w:shd w:val="solid" w:color="FFFFFF" w:fill="auto"/>
          </w:tcPr>
          <w:p w14:paraId="5AB96D60"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16A5D3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A003AD" w14:textId="77777777" w:rsidR="00D40151" w:rsidRPr="00234E94" w:rsidRDefault="00D40151" w:rsidP="009D14FB">
            <w:pPr>
              <w:pStyle w:val="TAL"/>
              <w:rPr>
                <w:sz w:val="16"/>
                <w:szCs w:val="16"/>
              </w:rPr>
            </w:pPr>
            <w:r w:rsidRPr="00234E94">
              <w:rPr>
                <w:sz w:val="16"/>
                <w:szCs w:val="16"/>
              </w:rPr>
              <w:t>Correction to DNN subscription</w:t>
            </w:r>
          </w:p>
        </w:tc>
        <w:tc>
          <w:tcPr>
            <w:tcW w:w="708" w:type="dxa"/>
            <w:shd w:val="solid" w:color="FFFFFF" w:fill="auto"/>
          </w:tcPr>
          <w:p w14:paraId="7FB9FA61" w14:textId="77777777" w:rsidR="00D40151" w:rsidRPr="00234E94" w:rsidRDefault="00D40151" w:rsidP="009D14FB">
            <w:pPr>
              <w:pStyle w:val="TAC"/>
              <w:rPr>
                <w:sz w:val="16"/>
                <w:szCs w:val="16"/>
              </w:rPr>
            </w:pPr>
            <w:r w:rsidRPr="00234E94">
              <w:rPr>
                <w:sz w:val="16"/>
                <w:szCs w:val="16"/>
              </w:rPr>
              <w:t>15.2.0</w:t>
            </w:r>
          </w:p>
        </w:tc>
      </w:tr>
      <w:tr w:rsidR="00D40151" w:rsidRPr="00234E94" w14:paraId="23B3F021" w14:textId="77777777" w:rsidTr="009D14FB">
        <w:tc>
          <w:tcPr>
            <w:tcW w:w="800" w:type="dxa"/>
            <w:shd w:val="solid" w:color="FFFFFF" w:fill="auto"/>
          </w:tcPr>
          <w:p w14:paraId="291CB80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DCBC15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C55C02"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A67890C" w14:textId="77777777" w:rsidR="00D40151" w:rsidRPr="00234E94" w:rsidRDefault="00D40151" w:rsidP="009D14FB">
            <w:pPr>
              <w:pStyle w:val="TAL"/>
              <w:rPr>
                <w:sz w:val="16"/>
                <w:szCs w:val="16"/>
              </w:rPr>
            </w:pPr>
            <w:r w:rsidRPr="00234E94">
              <w:rPr>
                <w:sz w:val="16"/>
                <w:szCs w:val="16"/>
              </w:rPr>
              <w:t>0254</w:t>
            </w:r>
          </w:p>
        </w:tc>
        <w:tc>
          <w:tcPr>
            <w:tcW w:w="425" w:type="dxa"/>
            <w:shd w:val="solid" w:color="FFFFFF" w:fill="auto"/>
          </w:tcPr>
          <w:p w14:paraId="510186C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29C259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5B96AD" w14:textId="77777777" w:rsidR="00D40151" w:rsidRPr="00234E94" w:rsidRDefault="00D40151" w:rsidP="009D14FB">
            <w:pPr>
              <w:pStyle w:val="TAL"/>
              <w:rPr>
                <w:sz w:val="16"/>
                <w:szCs w:val="16"/>
              </w:rPr>
            </w:pPr>
            <w:r w:rsidRPr="00234E94">
              <w:rPr>
                <w:sz w:val="16"/>
                <w:szCs w:val="16"/>
              </w:rPr>
              <w:t>Clarification on the support of Delay Critical resource type</w:t>
            </w:r>
          </w:p>
        </w:tc>
        <w:tc>
          <w:tcPr>
            <w:tcW w:w="708" w:type="dxa"/>
            <w:shd w:val="solid" w:color="FFFFFF" w:fill="auto"/>
          </w:tcPr>
          <w:p w14:paraId="03B07638" w14:textId="77777777" w:rsidR="00D40151" w:rsidRPr="00234E94" w:rsidRDefault="00D40151" w:rsidP="009D14FB">
            <w:pPr>
              <w:pStyle w:val="TAC"/>
              <w:rPr>
                <w:sz w:val="16"/>
                <w:szCs w:val="16"/>
              </w:rPr>
            </w:pPr>
            <w:r w:rsidRPr="00234E94">
              <w:rPr>
                <w:sz w:val="16"/>
                <w:szCs w:val="16"/>
              </w:rPr>
              <w:t>15.2.0</w:t>
            </w:r>
          </w:p>
        </w:tc>
      </w:tr>
      <w:tr w:rsidR="00D40151" w:rsidRPr="00234E94" w14:paraId="6F7DC1F9" w14:textId="77777777" w:rsidTr="009D14FB">
        <w:tc>
          <w:tcPr>
            <w:tcW w:w="800" w:type="dxa"/>
            <w:shd w:val="solid" w:color="FFFFFF" w:fill="auto"/>
          </w:tcPr>
          <w:p w14:paraId="490FD4C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F63291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2B494B"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09A78D1A" w14:textId="77777777" w:rsidR="00D40151" w:rsidRPr="00234E94" w:rsidRDefault="00D40151" w:rsidP="009D14FB">
            <w:pPr>
              <w:pStyle w:val="TAL"/>
              <w:rPr>
                <w:sz w:val="16"/>
                <w:szCs w:val="16"/>
              </w:rPr>
            </w:pPr>
            <w:r w:rsidRPr="00234E94">
              <w:rPr>
                <w:sz w:val="16"/>
                <w:szCs w:val="16"/>
              </w:rPr>
              <w:t>0255</w:t>
            </w:r>
          </w:p>
        </w:tc>
        <w:tc>
          <w:tcPr>
            <w:tcW w:w="425" w:type="dxa"/>
            <w:shd w:val="solid" w:color="FFFFFF" w:fill="auto"/>
          </w:tcPr>
          <w:p w14:paraId="7BDCE387"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64119E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E7CF8E" w14:textId="77777777" w:rsidR="00D40151" w:rsidRPr="00234E94" w:rsidRDefault="00D40151" w:rsidP="009D14FB">
            <w:pPr>
              <w:pStyle w:val="TAL"/>
              <w:rPr>
                <w:sz w:val="16"/>
                <w:szCs w:val="16"/>
              </w:rPr>
            </w:pPr>
            <w:r w:rsidRPr="00234E94">
              <w:rPr>
                <w:sz w:val="16"/>
                <w:szCs w:val="16"/>
              </w:rPr>
              <w:t>Network slicing clause cleanup</w:t>
            </w:r>
          </w:p>
        </w:tc>
        <w:tc>
          <w:tcPr>
            <w:tcW w:w="708" w:type="dxa"/>
            <w:shd w:val="solid" w:color="FFFFFF" w:fill="auto"/>
          </w:tcPr>
          <w:p w14:paraId="621234BB" w14:textId="77777777" w:rsidR="00D40151" w:rsidRPr="00234E94" w:rsidRDefault="00D40151" w:rsidP="009D14FB">
            <w:pPr>
              <w:pStyle w:val="TAC"/>
              <w:rPr>
                <w:sz w:val="16"/>
                <w:szCs w:val="16"/>
              </w:rPr>
            </w:pPr>
            <w:r w:rsidRPr="00234E94">
              <w:rPr>
                <w:sz w:val="16"/>
                <w:szCs w:val="16"/>
              </w:rPr>
              <w:t>15.2.0</w:t>
            </w:r>
          </w:p>
        </w:tc>
      </w:tr>
      <w:tr w:rsidR="00D40151" w:rsidRPr="00234E94" w14:paraId="584AAADE" w14:textId="77777777" w:rsidTr="009D14FB">
        <w:tc>
          <w:tcPr>
            <w:tcW w:w="800" w:type="dxa"/>
            <w:shd w:val="solid" w:color="FFFFFF" w:fill="auto"/>
          </w:tcPr>
          <w:p w14:paraId="468757B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13C841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9A4F958"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68FE7045" w14:textId="77777777" w:rsidR="00D40151" w:rsidRPr="00234E94" w:rsidRDefault="00D40151" w:rsidP="009D14FB">
            <w:pPr>
              <w:pStyle w:val="TAL"/>
              <w:rPr>
                <w:sz w:val="16"/>
                <w:szCs w:val="16"/>
              </w:rPr>
            </w:pPr>
            <w:r w:rsidRPr="00234E94">
              <w:rPr>
                <w:sz w:val="16"/>
                <w:szCs w:val="16"/>
              </w:rPr>
              <w:t>0261</w:t>
            </w:r>
          </w:p>
        </w:tc>
        <w:tc>
          <w:tcPr>
            <w:tcW w:w="425" w:type="dxa"/>
            <w:shd w:val="solid" w:color="FFFFFF" w:fill="auto"/>
          </w:tcPr>
          <w:p w14:paraId="0425F5F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59B1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FA64E" w14:textId="77777777" w:rsidR="00D40151" w:rsidRPr="00234E94" w:rsidRDefault="00D40151" w:rsidP="009D14FB">
            <w:pPr>
              <w:pStyle w:val="TAL"/>
              <w:rPr>
                <w:sz w:val="16"/>
                <w:szCs w:val="16"/>
              </w:rPr>
            </w:pPr>
            <w:r w:rsidRPr="00234E94">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234E94" w:rsidRDefault="00D40151" w:rsidP="009D14FB">
            <w:pPr>
              <w:pStyle w:val="TAC"/>
              <w:rPr>
                <w:sz w:val="16"/>
                <w:szCs w:val="16"/>
              </w:rPr>
            </w:pPr>
            <w:r w:rsidRPr="00234E94">
              <w:rPr>
                <w:sz w:val="16"/>
                <w:szCs w:val="16"/>
              </w:rPr>
              <w:t>15.2.0</w:t>
            </w:r>
          </w:p>
        </w:tc>
      </w:tr>
      <w:tr w:rsidR="00D40151" w:rsidRPr="00234E94" w14:paraId="2FAA0C29" w14:textId="77777777" w:rsidTr="009D14FB">
        <w:tc>
          <w:tcPr>
            <w:tcW w:w="800" w:type="dxa"/>
            <w:shd w:val="solid" w:color="FFFFFF" w:fill="auto"/>
          </w:tcPr>
          <w:p w14:paraId="4389DC5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AD7D4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4F45808"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0CE20AE5" w14:textId="77777777" w:rsidR="00D40151" w:rsidRPr="00234E94" w:rsidRDefault="00D40151" w:rsidP="009D14FB">
            <w:pPr>
              <w:pStyle w:val="TAL"/>
              <w:rPr>
                <w:sz w:val="16"/>
                <w:szCs w:val="16"/>
              </w:rPr>
            </w:pPr>
            <w:r w:rsidRPr="00234E94">
              <w:rPr>
                <w:sz w:val="16"/>
                <w:szCs w:val="16"/>
              </w:rPr>
              <w:t>0262</w:t>
            </w:r>
          </w:p>
        </w:tc>
        <w:tc>
          <w:tcPr>
            <w:tcW w:w="425" w:type="dxa"/>
            <w:shd w:val="solid" w:color="FFFFFF" w:fill="auto"/>
          </w:tcPr>
          <w:p w14:paraId="56C89A7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DA34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2B3BF6" w14:textId="77777777" w:rsidR="00D40151" w:rsidRPr="00234E94" w:rsidRDefault="00D40151" w:rsidP="009D14FB">
            <w:pPr>
              <w:pStyle w:val="TAL"/>
              <w:rPr>
                <w:sz w:val="16"/>
                <w:szCs w:val="16"/>
              </w:rPr>
            </w:pPr>
            <w:r w:rsidRPr="00234E94">
              <w:rPr>
                <w:sz w:val="16"/>
                <w:szCs w:val="16"/>
              </w:rPr>
              <w:t>Clarification to the usage of Internal-Group Identifier</w:t>
            </w:r>
          </w:p>
        </w:tc>
        <w:tc>
          <w:tcPr>
            <w:tcW w:w="708" w:type="dxa"/>
            <w:shd w:val="solid" w:color="FFFFFF" w:fill="auto"/>
          </w:tcPr>
          <w:p w14:paraId="13A803E4" w14:textId="77777777" w:rsidR="00D40151" w:rsidRPr="00234E94" w:rsidRDefault="00D40151" w:rsidP="009D14FB">
            <w:pPr>
              <w:pStyle w:val="TAC"/>
              <w:rPr>
                <w:sz w:val="16"/>
                <w:szCs w:val="16"/>
              </w:rPr>
            </w:pPr>
            <w:r w:rsidRPr="00234E94">
              <w:rPr>
                <w:sz w:val="16"/>
                <w:szCs w:val="16"/>
              </w:rPr>
              <w:t>15.2.0</w:t>
            </w:r>
          </w:p>
        </w:tc>
      </w:tr>
      <w:tr w:rsidR="00D40151" w:rsidRPr="00234E94" w14:paraId="7CC658F6" w14:textId="77777777" w:rsidTr="009D14FB">
        <w:tc>
          <w:tcPr>
            <w:tcW w:w="800" w:type="dxa"/>
            <w:shd w:val="solid" w:color="FFFFFF" w:fill="auto"/>
          </w:tcPr>
          <w:p w14:paraId="29A13B9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976E5C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15983F7"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72288CEB" w14:textId="77777777" w:rsidR="00D40151" w:rsidRPr="00234E94" w:rsidRDefault="00D40151" w:rsidP="009D14FB">
            <w:pPr>
              <w:pStyle w:val="TAL"/>
              <w:rPr>
                <w:sz w:val="16"/>
                <w:szCs w:val="16"/>
              </w:rPr>
            </w:pPr>
            <w:r w:rsidRPr="00234E94">
              <w:rPr>
                <w:sz w:val="16"/>
                <w:szCs w:val="16"/>
              </w:rPr>
              <w:t>0264</w:t>
            </w:r>
          </w:p>
        </w:tc>
        <w:tc>
          <w:tcPr>
            <w:tcW w:w="425" w:type="dxa"/>
            <w:shd w:val="solid" w:color="FFFFFF" w:fill="auto"/>
          </w:tcPr>
          <w:p w14:paraId="18B30CAF"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7FA4C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444439" w14:textId="77777777" w:rsidR="00D40151" w:rsidRPr="00234E94" w:rsidRDefault="00D40151" w:rsidP="009D14FB">
            <w:pPr>
              <w:pStyle w:val="TAL"/>
              <w:rPr>
                <w:sz w:val="16"/>
                <w:szCs w:val="16"/>
              </w:rPr>
            </w:pPr>
            <w:r w:rsidRPr="00234E94">
              <w:rPr>
                <w:sz w:val="16"/>
                <w:szCs w:val="16"/>
              </w:rPr>
              <w:t>Different types of Ethernet services and N4</w:t>
            </w:r>
          </w:p>
        </w:tc>
        <w:tc>
          <w:tcPr>
            <w:tcW w:w="708" w:type="dxa"/>
            <w:shd w:val="solid" w:color="FFFFFF" w:fill="auto"/>
          </w:tcPr>
          <w:p w14:paraId="7DFA0CB4" w14:textId="77777777" w:rsidR="00D40151" w:rsidRPr="00234E94" w:rsidRDefault="00D40151" w:rsidP="009D14FB">
            <w:pPr>
              <w:pStyle w:val="TAC"/>
              <w:rPr>
                <w:sz w:val="16"/>
                <w:szCs w:val="16"/>
              </w:rPr>
            </w:pPr>
            <w:r w:rsidRPr="00234E94">
              <w:rPr>
                <w:sz w:val="16"/>
                <w:szCs w:val="16"/>
              </w:rPr>
              <w:t>15.2.0</w:t>
            </w:r>
          </w:p>
        </w:tc>
      </w:tr>
      <w:tr w:rsidR="00D40151" w:rsidRPr="00234E94" w14:paraId="45705B65" w14:textId="77777777" w:rsidTr="009D14FB">
        <w:tc>
          <w:tcPr>
            <w:tcW w:w="800" w:type="dxa"/>
            <w:shd w:val="solid" w:color="FFFFFF" w:fill="auto"/>
          </w:tcPr>
          <w:p w14:paraId="604FD41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187965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9A0A090"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223C9D70" w14:textId="77777777" w:rsidR="00D40151" w:rsidRPr="00234E94" w:rsidRDefault="00D40151" w:rsidP="009D14FB">
            <w:pPr>
              <w:pStyle w:val="TAL"/>
              <w:rPr>
                <w:sz w:val="16"/>
                <w:szCs w:val="16"/>
              </w:rPr>
            </w:pPr>
            <w:r w:rsidRPr="00234E94">
              <w:rPr>
                <w:sz w:val="16"/>
                <w:szCs w:val="16"/>
              </w:rPr>
              <w:t>0265</w:t>
            </w:r>
          </w:p>
        </w:tc>
        <w:tc>
          <w:tcPr>
            <w:tcW w:w="425" w:type="dxa"/>
            <w:shd w:val="solid" w:color="FFFFFF" w:fill="auto"/>
          </w:tcPr>
          <w:p w14:paraId="0A70A58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8B36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A5CD9E" w14:textId="77777777" w:rsidR="00D40151" w:rsidRPr="00234E94" w:rsidRDefault="00D40151" w:rsidP="009D14FB">
            <w:pPr>
              <w:pStyle w:val="TAL"/>
              <w:rPr>
                <w:sz w:val="16"/>
                <w:szCs w:val="16"/>
              </w:rPr>
            </w:pPr>
            <w:r w:rsidRPr="00234E94">
              <w:rPr>
                <w:sz w:val="16"/>
                <w:szCs w:val="16"/>
              </w:rPr>
              <w:t>Providing AF with information on the N6 User Plane tunnelling information</w:t>
            </w:r>
          </w:p>
        </w:tc>
        <w:tc>
          <w:tcPr>
            <w:tcW w:w="708" w:type="dxa"/>
            <w:shd w:val="solid" w:color="FFFFFF" w:fill="auto"/>
          </w:tcPr>
          <w:p w14:paraId="3CCDFD04" w14:textId="77777777" w:rsidR="00D40151" w:rsidRPr="00234E94" w:rsidRDefault="00D40151" w:rsidP="009D14FB">
            <w:pPr>
              <w:pStyle w:val="TAC"/>
              <w:rPr>
                <w:sz w:val="16"/>
                <w:szCs w:val="16"/>
              </w:rPr>
            </w:pPr>
            <w:r w:rsidRPr="00234E94">
              <w:rPr>
                <w:sz w:val="16"/>
                <w:szCs w:val="16"/>
              </w:rPr>
              <w:t>15.2.0</w:t>
            </w:r>
          </w:p>
        </w:tc>
      </w:tr>
      <w:tr w:rsidR="00D40151" w:rsidRPr="00234E94" w14:paraId="2294772F" w14:textId="77777777" w:rsidTr="009D14FB">
        <w:tc>
          <w:tcPr>
            <w:tcW w:w="800" w:type="dxa"/>
            <w:shd w:val="solid" w:color="FFFFFF" w:fill="auto"/>
          </w:tcPr>
          <w:p w14:paraId="026EFC7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6D86C1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7B6DEA2"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6D87D393" w14:textId="77777777" w:rsidR="00D40151" w:rsidRPr="00234E94" w:rsidRDefault="00D40151" w:rsidP="009D14FB">
            <w:pPr>
              <w:pStyle w:val="TAL"/>
              <w:rPr>
                <w:sz w:val="16"/>
                <w:szCs w:val="16"/>
              </w:rPr>
            </w:pPr>
            <w:r w:rsidRPr="00234E94">
              <w:rPr>
                <w:sz w:val="16"/>
                <w:szCs w:val="16"/>
              </w:rPr>
              <w:t>0266</w:t>
            </w:r>
          </w:p>
        </w:tc>
        <w:tc>
          <w:tcPr>
            <w:tcW w:w="425" w:type="dxa"/>
            <w:shd w:val="solid" w:color="FFFFFF" w:fill="auto"/>
          </w:tcPr>
          <w:p w14:paraId="0ECCAFB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D7E60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3D07AC" w14:textId="77777777" w:rsidR="00D40151" w:rsidRPr="00234E94" w:rsidRDefault="00D40151" w:rsidP="009D14FB">
            <w:pPr>
              <w:pStyle w:val="TAL"/>
              <w:rPr>
                <w:sz w:val="16"/>
                <w:szCs w:val="16"/>
              </w:rPr>
            </w:pPr>
            <w:r w:rsidRPr="00234E94">
              <w:rPr>
                <w:sz w:val="16"/>
                <w:szCs w:val="16"/>
              </w:rPr>
              <w:t>SMF getting UE location from the AMF for NPLI when no QoS flow to create/Update/modify</w:t>
            </w:r>
          </w:p>
        </w:tc>
        <w:tc>
          <w:tcPr>
            <w:tcW w:w="708" w:type="dxa"/>
            <w:shd w:val="solid" w:color="FFFFFF" w:fill="auto"/>
          </w:tcPr>
          <w:p w14:paraId="445C4373" w14:textId="77777777" w:rsidR="00D40151" w:rsidRPr="00234E94" w:rsidRDefault="00D40151" w:rsidP="009D14FB">
            <w:pPr>
              <w:pStyle w:val="TAC"/>
              <w:rPr>
                <w:sz w:val="16"/>
                <w:szCs w:val="16"/>
              </w:rPr>
            </w:pPr>
            <w:r w:rsidRPr="00234E94">
              <w:rPr>
                <w:sz w:val="16"/>
                <w:szCs w:val="16"/>
              </w:rPr>
              <w:t>15.2.0</w:t>
            </w:r>
          </w:p>
        </w:tc>
      </w:tr>
      <w:tr w:rsidR="00D40151" w:rsidRPr="00234E94" w14:paraId="08D50FD8" w14:textId="77777777" w:rsidTr="009D14FB">
        <w:tc>
          <w:tcPr>
            <w:tcW w:w="800" w:type="dxa"/>
            <w:shd w:val="solid" w:color="FFFFFF" w:fill="auto"/>
          </w:tcPr>
          <w:p w14:paraId="34AD08D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38CD8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730F747"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6C8B2CCA" w14:textId="77777777" w:rsidR="00D40151" w:rsidRPr="00234E94" w:rsidRDefault="00D40151" w:rsidP="009D14FB">
            <w:pPr>
              <w:pStyle w:val="TAL"/>
              <w:rPr>
                <w:sz w:val="16"/>
                <w:szCs w:val="16"/>
              </w:rPr>
            </w:pPr>
            <w:r w:rsidRPr="00234E94">
              <w:rPr>
                <w:sz w:val="16"/>
                <w:szCs w:val="16"/>
              </w:rPr>
              <w:t>0267</w:t>
            </w:r>
          </w:p>
        </w:tc>
        <w:tc>
          <w:tcPr>
            <w:tcW w:w="425" w:type="dxa"/>
            <w:shd w:val="solid" w:color="FFFFFF" w:fill="auto"/>
          </w:tcPr>
          <w:p w14:paraId="324244F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35C43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9066B9" w14:textId="77777777" w:rsidR="00D40151" w:rsidRPr="00234E94" w:rsidRDefault="00D40151" w:rsidP="009D14FB">
            <w:pPr>
              <w:pStyle w:val="TAL"/>
              <w:rPr>
                <w:sz w:val="16"/>
                <w:szCs w:val="16"/>
              </w:rPr>
            </w:pPr>
            <w:r w:rsidRPr="00234E94">
              <w:rPr>
                <w:sz w:val="16"/>
                <w:szCs w:val="16"/>
              </w:rPr>
              <w:t>Removal of network restriction for eight concurrent S-NSSAIs when serving a UE</w:t>
            </w:r>
          </w:p>
        </w:tc>
        <w:tc>
          <w:tcPr>
            <w:tcW w:w="708" w:type="dxa"/>
            <w:shd w:val="solid" w:color="FFFFFF" w:fill="auto"/>
          </w:tcPr>
          <w:p w14:paraId="3FC1CCA8" w14:textId="77777777" w:rsidR="00D40151" w:rsidRPr="00234E94" w:rsidRDefault="00D40151" w:rsidP="009D14FB">
            <w:pPr>
              <w:pStyle w:val="TAC"/>
              <w:rPr>
                <w:sz w:val="16"/>
                <w:szCs w:val="16"/>
              </w:rPr>
            </w:pPr>
            <w:r w:rsidRPr="00234E94">
              <w:rPr>
                <w:sz w:val="16"/>
                <w:szCs w:val="16"/>
              </w:rPr>
              <w:t>15.2.0</w:t>
            </w:r>
          </w:p>
        </w:tc>
      </w:tr>
      <w:tr w:rsidR="00D40151" w:rsidRPr="00234E94" w14:paraId="298B055B" w14:textId="77777777" w:rsidTr="009D14FB">
        <w:tc>
          <w:tcPr>
            <w:tcW w:w="800" w:type="dxa"/>
            <w:shd w:val="solid" w:color="FFFFFF" w:fill="auto"/>
          </w:tcPr>
          <w:p w14:paraId="70CD778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56F80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AA8E86"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372AAFE7" w14:textId="77777777" w:rsidR="00D40151" w:rsidRPr="00234E94" w:rsidRDefault="00D40151" w:rsidP="009D14FB">
            <w:pPr>
              <w:pStyle w:val="TAL"/>
              <w:rPr>
                <w:sz w:val="16"/>
                <w:szCs w:val="16"/>
              </w:rPr>
            </w:pPr>
            <w:r w:rsidRPr="00234E94">
              <w:rPr>
                <w:sz w:val="16"/>
                <w:szCs w:val="16"/>
              </w:rPr>
              <w:t>0268</w:t>
            </w:r>
          </w:p>
        </w:tc>
        <w:tc>
          <w:tcPr>
            <w:tcW w:w="425" w:type="dxa"/>
            <w:shd w:val="solid" w:color="FFFFFF" w:fill="auto"/>
          </w:tcPr>
          <w:p w14:paraId="7BAB094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B8F08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4EF387" w14:textId="77777777" w:rsidR="00D40151" w:rsidRPr="00234E94" w:rsidRDefault="00D40151" w:rsidP="009D14FB">
            <w:pPr>
              <w:pStyle w:val="TAL"/>
              <w:rPr>
                <w:sz w:val="16"/>
                <w:szCs w:val="16"/>
              </w:rPr>
            </w:pPr>
            <w:r w:rsidRPr="00234E94">
              <w:rPr>
                <w:sz w:val="16"/>
                <w:szCs w:val="16"/>
              </w:rPr>
              <w:t>Removal of duplicated requirements for Allowed/Configured NSSAI</w:t>
            </w:r>
          </w:p>
        </w:tc>
        <w:tc>
          <w:tcPr>
            <w:tcW w:w="708" w:type="dxa"/>
            <w:shd w:val="solid" w:color="FFFFFF" w:fill="auto"/>
          </w:tcPr>
          <w:p w14:paraId="14E17D27" w14:textId="77777777" w:rsidR="00D40151" w:rsidRPr="00234E94" w:rsidRDefault="00D40151" w:rsidP="009D14FB">
            <w:pPr>
              <w:pStyle w:val="TAC"/>
              <w:rPr>
                <w:sz w:val="16"/>
                <w:szCs w:val="16"/>
              </w:rPr>
            </w:pPr>
            <w:r w:rsidRPr="00234E94">
              <w:rPr>
                <w:sz w:val="16"/>
                <w:szCs w:val="16"/>
              </w:rPr>
              <w:t>15.2.0</w:t>
            </w:r>
          </w:p>
        </w:tc>
      </w:tr>
      <w:tr w:rsidR="00D40151" w:rsidRPr="00234E94" w14:paraId="7DCC6DDD" w14:textId="77777777" w:rsidTr="009D14FB">
        <w:tc>
          <w:tcPr>
            <w:tcW w:w="800" w:type="dxa"/>
            <w:shd w:val="solid" w:color="FFFFFF" w:fill="auto"/>
          </w:tcPr>
          <w:p w14:paraId="555932C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9FDB10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47DC809"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187007B2" w14:textId="77777777" w:rsidR="00D40151" w:rsidRPr="00234E94" w:rsidRDefault="00D40151" w:rsidP="009D14FB">
            <w:pPr>
              <w:pStyle w:val="TAL"/>
              <w:rPr>
                <w:sz w:val="16"/>
                <w:szCs w:val="16"/>
              </w:rPr>
            </w:pPr>
            <w:r w:rsidRPr="00234E94">
              <w:rPr>
                <w:sz w:val="16"/>
                <w:szCs w:val="16"/>
              </w:rPr>
              <w:t>0269</w:t>
            </w:r>
          </w:p>
        </w:tc>
        <w:tc>
          <w:tcPr>
            <w:tcW w:w="425" w:type="dxa"/>
            <w:shd w:val="solid" w:color="FFFFFF" w:fill="auto"/>
          </w:tcPr>
          <w:p w14:paraId="1CE3E6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FD1E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899F94" w14:textId="77777777" w:rsidR="00D40151" w:rsidRPr="00234E94" w:rsidRDefault="00D40151" w:rsidP="009D14FB">
            <w:pPr>
              <w:pStyle w:val="TAL"/>
              <w:rPr>
                <w:sz w:val="16"/>
                <w:szCs w:val="16"/>
              </w:rPr>
            </w:pPr>
            <w:r w:rsidRPr="00234E94">
              <w:rPr>
                <w:sz w:val="16"/>
                <w:szCs w:val="16"/>
              </w:rPr>
              <w:t>Correction to AMF and S-NSSAI overload control</w:t>
            </w:r>
          </w:p>
        </w:tc>
        <w:tc>
          <w:tcPr>
            <w:tcW w:w="708" w:type="dxa"/>
            <w:shd w:val="solid" w:color="FFFFFF" w:fill="auto"/>
          </w:tcPr>
          <w:p w14:paraId="14BBA598" w14:textId="77777777" w:rsidR="00D40151" w:rsidRPr="00234E94" w:rsidRDefault="00D40151" w:rsidP="009D14FB">
            <w:pPr>
              <w:pStyle w:val="TAC"/>
              <w:rPr>
                <w:sz w:val="16"/>
                <w:szCs w:val="16"/>
              </w:rPr>
            </w:pPr>
            <w:r w:rsidRPr="00234E94">
              <w:rPr>
                <w:sz w:val="16"/>
                <w:szCs w:val="16"/>
              </w:rPr>
              <w:t>15.2.0</w:t>
            </w:r>
          </w:p>
        </w:tc>
      </w:tr>
      <w:tr w:rsidR="00D40151" w:rsidRPr="00234E94" w14:paraId="649D48AB" w14:textId="77777777" w:rsidTr="009D14FB">
        <w:tc>
          <w:tcPr>
            <w:tcW w:w="800" w:type="dxa"/>
            <w:shd w:val="solid" w:color="FFFFFF" w:fill="auto"/>
          </w:tcPr>
          <w:p w14:paraId="269FB99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89F848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AC5BD3"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14BA89C" w14:textId="77777777" w:rsidR="00D40151" w:rsidRPr="00234E94" w:rsidRDefault="00D40151" w:rsidP="009D14FB">
            <w:pPr>
              <w:pStyle w:val="TAL"/>
              <w:rPr>
                <w:sz w:val="16"/>
                <w:szCs w:val="16"/>
              </w:rPr>
            </w:pPr>
            <w:r w:rsidRPr="00234E94">
              <w:rPr>
                <w:sz w:val="16"/>
                <w:szCs w:val="16"/>
              </w:rPr>
              <w:t>0270</w:t>
            </w:r>
          </w:p>
        </w:tc>
        <w:tc>
          <w:tcPr>
            <w:tcW w:w="425" w:type="dxa"/>
            <w:shd w:val="solid" w:color="FFFFFF" w:fill="auto"/>
          </w:tcPr>
          <w:p w14:paraId="0E90455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C1A8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643493" w14:textId="77777777" w:rsidR="00D40151" w:rsidRPr="00234E94" w:rsidRDefault="00D40151" w:rsidP="009D14FB">
            <w:pPr>
              <w:pStyle w:val="TAL"/>
              <w:rPr>
                <w:sz w:val="16"/>
                <w:szCs w:val="16"/>
              </w:rPr>
            </w:pPr>
            <w:r w:rsidRPr="00234E94">
              <w:rPr>
                <w:sz w:val="16"/>
                <w:szCs w:val="16"/>
              </w:rPr>
              <w:t>AMF Name and AMF N2AP UE ID</w:t>
            </w:r>
          </w:p>
        </w:tc>
        <w:tc>
          <w:tcPr>
            <w:tcW w:w="708" w:type="dxa"/>
            <w:shd w:val="solid" w:color="FFFFFF" w:fill="auto"/>
          </w:tcPr>
          <w:p w14:paraId="4641C7DD" w14:textId="77777777" w:rsidR="00D40151" w:rsidRPr="00234E94" w:rsidRDefault="00D40151" w:rsidP="009D14FB">
            <w:pPr>
              <w:pStyle w:val="TAC"/>
              <w:rPr>
                <w:sz w:val="16"/>
                <w:szCs w:val="16"/>
              </w:rPr>
            </w:pPr>
            <w:r w:rsidRPr="00234E94">
              <w:rPr>
                <w:sz w:val="16"/>
                <w:szCs w:val="16"/>
              </w:rPr>
              <w:t>15.2.0</w:t>
            </w:r>
          </w:p>
        </w:tc>
      </w:tr>
      <w:tr w:rsidR="00D40151" w:rsidRPr="00234E94" w14:paraId="742A0B1B" w14:textId="77777777" w:rsidTr="009D14FB">
        <w:tc>
          <w:tcPr>
            <w:tcW w:w="800" w:type="dxa"/>
            <w:shd w:val="solid" w:color="FFFFFF" w:fill="auto"/>
          </w:tcPr>
          <w:p w14:paraId="00F9AAB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5177CE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1FBA3A"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693848A0" w14:textId="77777777" w:rsidR="00D40151" w:rsidRPr="00234E94" w:rsidRDefault="00D40151" w:rsidP="009D14FB">
            <w:pPr>
              <w:pStyle w:val="TAL"/>
              <w:rPr>
                <w:sz w:val="16"/>
                <w:szCs w:val="16"/>
              </w:rPr>
            </w:pPr>
            <w:r w:rsidRPr="00234E94">
              <w:rPr>
                <w:sz w:val="16"/>
                <w:szCs w:val="16"/>
              </w:rPr>
              <w:t>0271</w:t>
            </w:r>
          </w:p>
        </w:tc>
        <w:tc>
          <w:tcPr>
            <w:tcW w:w="425" w:type="dxa"/>
            <w:shd w:val="solid" w:color="FFFFFF" w:fill="auto"/>
          </w:tcPr>
          <w:p w14:paraId="2F46FEF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1AFFF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DF486F" w14:textId="77777777" w:rsidR="00D40151" w:rsidRPr="00234E94" w:rsidRDefault="00D40151" w:rsidP="009D14FB">
            <w:pPr>
              <w:pStyle w:val="TAL"/>
              <w:rPr>
                <w:sz w:val="16"/>
                <w:szCs w:val="16"/>
              </w:rPr>
            </w:pPr>
            <w:r w:rsidRPr="00234E94">
              <w:rPr>
                <w:sz w:val="16"/>
                <w:szCs w:val="16"/>
              </w:rPr>
              <w:t>Correction for support of the Ethernet Type PDU Session</w:t>
            </w:r>
          </w:p>
        </w:tc>
        <w:tc>
          <w:tcPr>
            <w:tcW w:w="708" w:type="dxa"/>
            <w:shd w:val="solid" w:color="FFFFFF" w:fill="auto"/>
          </w:tcPr>
          <w:p w14:paraId="7BEAA788" w14:textId="77777777" w:rsidR="00D40151" w:rsidRPr="00234E94" w:rsidRDefault="00D40151" w:rsidP="009D14FB">
            <w:pPr>
              <w:pStyle w:val="TAC"/>
              <w:rPr>
                <w:sz w:val="16"/>
                <w:szCs w:val="16"/>
              </w:rPr>
            </w:pPr>
            <w:r w:rsidRPr="00234E94">
              <w:rPr>
                <w:sz w:val="16"/>
                <w:szCs w:val="16"/>
              </w:rPr>
              <w:t>15.2.0</w:t>
            </w:r>
          </w:p>
        </w:tc>
      </w:tr>
      <w:tr w:rsidR="00D40151" w:rsidRPr="00234E94" w14:paraId="40E43BE0" w14:textId="77777777" w:rsidTr="009D14FB">
        <w:tc>
          <w:tcPr>
            <w:tcW w:w="800" w:type="dxa"/>
            <w:shd w:val="solid" w:color="FFFFFF" w:fill="auto"/>
          </w:tcPr>
          <w:p w14:paraId="0BF9110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0E397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C0605A"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503D44EB" w14:textId="77777777" w:rsidR="00D40151" w:rsidRPr="00234E94" w:rsidRDefault="00D40151" w:rsidP="009D14FB">
            <w:pPr>
              <w:pStyle w:val="TAL"/>
              <w:rPr>
                <w:sz w:val="16"/>
                <w:szCs w:val="16"/>
              </w:rPr>
            </w:pPr>
            <w:r w:rsidRPr="00234E94">
              <w:rPr>
                <w:sz w:val="16"/>
                <w:szCs w:val="16"/>
              </w:rPr>
              <w:t>0272</w:t>
            </w:r>
          </w:p>
        </w:tc>
        <w:tc>
          <w:tcPr>
            <w:tcW w:w="425" w:type="dxa"/>
            <w:shd w:val="solid" w:color="FFFFFF" w:fill="auto"/>
          </w:tcPr>
          <w:p w14:paraId="5989DE9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2DEE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217B36" w14:textId="77777777" w:rsidR="00D40151" w:rsidRPr="00234E94" w:rsidRDefault="00D40151" w:rsidP="009D14FB">
            <w:pPr>
              <w:pStyle w:val="TAL"/>
              <w:rPr>
                <w:sz w:val="16"/>
                <w:szCs w:val="16"/>
              </w:rPr>
            </w:pPr>
            <w:r w:rsidRPr="00234E94">
              <w:rPr>
                <w:sz w:val="16"/>
                <w:szCs w:val="16"/>
              </w:rPr>
              <w:t>Correction on aspects for LADN</w:t>
            </w:r>
          </w:p>
        </w:tc>
        <w:tc>
          <w:tcPr>
            <w:tcW w:w="708" w:type="dxa"/>
            <w:shd w:val="solid" w:color="FFFFFF" w:fill="auto"/>
          </w:tcPr>
          <w:p w14:paraId="29807A65" w14:textId="77777777" w:rsidR="00D40151" w:rsidRPr="00234E94" w:rsidRDefault="00D40151" w:rsidP="009D14FB">
            <w:pPr>
              <w:pStyle w:val="TAC"/>
              <w:rPr>
                <w:sz w:val="16"/>
                <w:szCs w:val="16"/>
              </w:rPr>
            </w:pPr>
            <w:r w:rsidRPr="00234E94">
              <w:rPr>
                <w:sz w:val="16"/>
                <w:szCs w:val="16"/>
              </w:rPr>
              <w:t>15.2.0</w:t>
            </w:r>
          </w:p>
        </w:tc>
      </w:tr>
      <w:tr w:rsidR="00D40151" w:rsidRPr="00234E94" w14:paraId="194A6A94" w14:textId="77777777" w:rsidTr="009D14FB">
        <w:tc>
          <w:tcPr>
            <w:tcW w:w="800" w:type="dxa"/>
            <w:shd w:val="solid" w:color="FFFFFF" w:fill="auto"/>
          </w:tcPr>
          <w:p w14:paraId="0ED9C94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0B9EE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CDB01C4"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58DFA8D9" w14:textId="77777777" w:rsidR="00D40151" w:rsidRPr="00234E94" w:rsidRDefault="00D40151" w:rsidP="009D14FB">
            <w:pPr>
              <w:pStyle w:val="TAL"/>
              <w:rPr>
                <w:sz w:val="16"/>
                <w:szCs w:val="16"/>
              </w:rPr>
            </w:pPr>
            <w:r w:rsidRPr="00234E94">
              <w:rPr>
                <w:sz w:val="16"/>
                <w:szCs w:val="16"/>
              </w:rPr>
              <w:t>0273</w:t>
            </w:r>
          </w:p>
        </w:tc>
        <w:tc>
          <w:tcPr>
            <w:tcW w:w="425" w:type="dxa"/>
            <w:shd w:val="solid" w:color="FFFFFF" w:fill="auto"/>
          </w:tcPr>
          <w:p w14:paraId="175D753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664D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A764B6" w14:textId="77777777" w:rsidR="00D40151" w:rsidRPr="00234E94" w:rsidRDefault="00D40151" w:rsidP="009D14FB">
            <w:pPr>
              <w:pStyle w:val="TAL"/>
              <w:rPr>
                <w:sz w:val="16"/>
                <w:szCs w:val="16"/>
              </w:rPr>
            </w:pPr>
            <w:r w:rsidRPr="00234E94">
              <w:rPr>
                <w:sz w:val="16"/>
                <w:szCs w:val="16"/>
              </w:rPr>
              <w:t>Subscription status notification for Event Exposure service</w:t>
            </w:r>
          </w:p>
        </w:tc>
        <w:tc>
          <w:tcPr>
            <w:tcW w:w="708" w:type="dxa"/>
            <w:shd w:val="solid" w:color="FFFFFF" w:fill="auto"/>
          </w:tcPr>
          <w:p w14:paraId="72CF645E" w14:textId="77777777" w:rsidR="00D40151" w:rsidRPr="00234E94" w:rsidRDefault="00D40151" w:rsidP="009D14FB">
            <w:pPr>
              <w:pStyle w:val="TAC"/>
              <w:rPr>
                <w:sz w:val="16"/>
                <w:szCs w:val="16"/>
              </w:rPr>
            </w:pPr>
            <w:r w:rsidRPr="00234E94">
              <w:rPr>
                <w:sz w:val="16"/>
                <w:szCs w:val="16"/>
              </w:rPr>
              <w:t>15.2.0</w:t>
            </w:r>
          </w:p>
        </w:tc>
      </w:tr>
      <w:tr w:rsidR="00D40151" w:rsidRPr="00234E94" w14:paraId="0ED1B76D" w14:textId="77777777" w:rsidTr="009D14FB">
        <w:tc>
          <w:tcPr>
            <w:tcW w:w="800" w:type="dxa"/>
            <w:shd w:val="solid" w:color="FFFFFF" w:fill="auto"/>
          </w:tcPr>
          <w:p w14:paraId="56E770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7C57CF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E5763BF"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399A7EB0" w14:textId="77777777" w:rsidR="00D40151" w:rsidRPr="00234E94" w:rsidRDefault="00D40151" w:rsidP="009D14FB">
            <w:pPr>
              <w:pStyle w:val="TAL"/>
              <w:rPr>
                <w:sz w:val="16"/>
                <w:szCs w:val="16"/>
              </w:rPr>
            </w:pPr>
            <w:r w:rsidRPr="00234E94">
              <w:rPr>
                <w:sz w:val="16"/>
                <w:szCs w:val="16"/>
              </w:rPr>
              <w:t>0275</w:t>
            </w:r>
          </w:p>
        </w:tc>
        <w:tc>
          <w:tcPr>
            <w:tcW w:w="425" w:type="dxa"/>
            <w:shd w:val="solid" w:color="FFFFFF" w:fill="auto"/>
          </w:tcPr>
          <w:p w14:paraId="76FAF9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4D51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353404" w14:textId="77777777" w:rsidR="00D40151" w:rsidRPr="00234E94" w:rsidRDefault="00D40151" w:rsidP="009D14FB">
            <w:pPr>
              <w:pStyle w:val="TAL"/>
              <w:rPr>
                <w:sz w:val="16"/>
                <w:szCs w:val="16"/>
              </w:rPr>
            </w:pPr>
            <w:r w:rsidRPr="00234E94">
              <w:rPr>
                <w:sz w:val="16"/>
                <w:szCs w:val="16"/>
              </w:rPr>
              <w:t>Clarification on SMF selection</w:t>
            </w:r>
          </w:p>
        </w:tc>
        <w:tc>
          <w:tcPr>
            <w:tcW w:w="708" w:type="dxa"/>
            <w:shd w:val="solid" w:color="FFFFFF" w:fill="auto"/>
          </w:tcPr>
          <w:p w14:paraId="5E196201" w14:textId="77777777" w:rsidR="00D40151" w:rsidRPr="00234E94" w:rsidRDefault="00D40151" w:rsidP="009D14FB">
            <w:pPr>
              <w:pStyle w:val="TAC"/>
              <w:rPr>
                <w:sz w:val="16"/>
                <w:szCs w:val="16"/>
              </w:rPr>
            </w:pPr>
            <w:r w:rsidRPr="00234E94">
              <w:rPr>
                <w:sz w:val="16"/>
                <w:szCs w:val="16"/>
              </w:rPr>
              <w:t>15.2.0</w:t>
            </w:r>
          </w:p>
        </w:tc>
      </w:tr>
      <w:tr w:rsidR="00D40151" w:rsidRPr="00234E94" w14:paraId="60BEB8CA" w14:textId="77777777" w:rsidTr="009D14FB">
        <w:tc>
          <w:tcPr>
            <w:tcW w:w="800" w:type="dxa"/>
            <w:shd w:val="solid" w:color="FFFFFF" w:fill="auto"/>
          </w:tcPr>
          <w:p w14:paraId="1E769C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750550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DC0DB1"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6806390F" w14:textId="77777777" w:rsidR="00D40151" w:rsidRPr="00234E94" w:rsidRDefault="00D40151" w:rsidP="009D14FB">
            <w:pPr>
              <w:pStyle w:val="TAL"/>
              <w:rPr>
                <w:sz w:val="16"/>
                <w:szCs w:val="16"/>
              </w:rPr>
            </w:pPr>
            <w:r w:rsidRPr="00234E94">
              <w:rPr>
                <w:sz w:val="16"/>
                <w:szCs w:val="16"/>
              </w:rPr>
              <w:t>0276</w:t>
            </w:r>
          </w:p>
        </w:tc>
        <w:tc>
          <w:tcPr>
            <w:tcW w:w="425" w:type="dxa"/>
            <w:shd w:val="solid" w:color="FFFFFF" w:fill="auto"/>
          </w:tcPr>
          <w:p w14:paraId="51C7D4B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A38F3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DFB992" w14:textId="77777777" w:rsidR="00D40151" w:rsidRPr="00234E94" w:rsidRDefault="00D40151" w:rsidP="009D14FB">
            <w:pPr>
              <w:pStyle w:val="TAL"/>
              <w:rPr>
                <w:sz w:val="16"/>
                <w:szCs w:val="16"/>
              </w:rPr>
            </w:pPr>
            <w:r w:rsidRPr="00234E94">
              <w:rPr>
                <w:sz w:val="16"/>
                <w:szCs w:val="16"/>
              </w:rPr>
              <w:t>Clarification on SMSF selection</w:t>
            </w:r>
          </w:p>
        </w:tc>
        <w:tc>
          <w:tcPr>
            <w:tcW w:w="708" w:type="dxa"/>
            <w:shd w:val="solid" w:color="FFFFFF" w:fill="auto"/>
          </w:tcPr>
          <w:p w14:paraId="22DF048F" w14:textId="77777777" w:rsidR="00D40151" w:rsidRPr="00234E94" w:rsidRDefault="00D40151" w:rsidP="009D14FB">
            <w:pPr>
              <w:pStyle w:val="TAC"/>
              <w:rPr>
                <w:sz w:val="16"/>
                <w:szCs w:val="16"/>
              </w:rPr>
            </w:pPr>
            <w:r w:rsidRPr="00234E94">
              <w:rPr>
                <w:sz w:val="16"/>
                <w:szCs w:val="16"/>
              </w:rPr>
              <w:t>15.2.0</w:t>
            </w:r>
          </w:p>
        </w:tc>
      </w:tr>
      <w:tr w:rsidR="00D40151" w:rsidRPr="00234E94" w14:paraId="7A36DAA8" w14:textId="77777777" w:rsidTr="009D14FB">
        <w:tc>
          <w:tcPr>
            <w:tcW w:w="800" w:type="dxa"/>
            <w:shd w:val="solid" w:color="FFFFFF" w:fill="auto"/>
          </w:tcPr>
          <w:p w14:paraId="0FC40B3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EF94D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2E2E6F"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EB83DDB" w14:textId="77777777" w:rsidR="00D40151" w:rsidRPr="00234E94" w:rsidRDefault="00D40151" w:rsidP="009D14FB">
            <w:pPr>
              <w:pStyle w:val="TAL"/>
              <w:rPr>
                <w:sz w:val="16"/>
                <w:szCs w:val="16"/>
              </w:rPr>
            </w:pPr>
            <w:r w:rsidRPr="00234E94">
              <w:rPr>
                <w:sz w:val="16"/>
                <w:szCs w:val="16"/>
              </w:rPr>
              <w:t>0280</w:t>
            </w:r>
          </w:p>
        </w:tc>
        <w:tc>
          <w:tcPr>
            <w:tcW w:w="425" w:type="dxa"/>
            <w:shd w:val="solid" w:color="FFFFFF" w:fill="auto"/>
          </w:tcPr>
          <w:p w14:paraId="1D29B2D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3BE58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5C4FF2" w14:textId="77777777" w:rsidR="00D40151" w:rsidRPr="00234E94" w:rsidRDefault="00D40151" w:rsidP="009D14FB">
            <w:pPr>
              <w:pStyle w:val="TAL"/>
              <w:rPr>
                <w:sz w:val="16"/>
                <w:szCs w:val="16"/>
              </w:rPr>
            </w:pPr>
            <w:r w:rsidRPr="00234E94">
              <w:rPr>
                <w:sz w:val="16"/>
                <w:szCs w:val="16"/>
              </w:rPr>
              <w:t>Update for providing policy requirements to multiple UEs</w:t>
            </w:r>
          </w:p>
        </w:tc>
        <w:tc>
          <w:tcPr>
            <w:tcW w:w="708" w:type="dxa"/>
            <w:shd w:val="solid" w:color="FFFFFF" w:fill="auto"/>
          </w:tcPr>
          <w:p w14:paraId="2873B6C1" w14:textId="77777777" w:rsidR="00D40151" w:rsidRPr="00234E94" w:rsidRDefault="00D40151" w:rsidP="009D14FB">
            <w:pPr>
              <w:pStyle w:val="TAC"/>
              <w:rPr>
                <w:sz w:val="16"/>
                <w:szCs w:val="16"/>
              </w:rPr>
            </w:pPr>
            <w:r w:rsidRPr="00234E94">
              <w:rPr>
                <w:sz w:val="16"/>
                <w:szCs w:val="16"/>
              </w:rPr>
              <w:t>15.2.0</w:t>
            </w:r>
          </w:p>
        </w:tc>
      </w:tr>
      <w:tr w:rsidR="00D40151" w:rsidRPr="00234E94" w14:paraId="4068DD37" w14:textId="77777777" w:rsidTr="009D14FB">
        <w:tc>
          <w:tcPr>
            <w:tcW w:w="800" w:type="dxa"/>
            <w:shd w:val="solid" w:color="FFFFFF" w:fill="auto"/>
          </w:tcPr>
          <w:p w14:paraId="256F695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E29612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135F7"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7C0016EC" w14:textId="77777777" w:rsidR="00D40151" w:rsidRPr="00234E94" w:rsidRDefault="00D40151" w:rsidP="009D14FB">
            <w:pPr>
              <w:pStyle w:val="TAL"/>
              <w:rPr>
                <w:sz w:val="16"/>
                <w:szCs w:val="16"/>
              </w:rPr>
            </w:pPr>
            <w:r w:rsidRPr="00234E94">
              <w:rPr>
                <w:sz w:val="16"/>
                <w:szCs w:val="16"/>
              </w:rPr>
              <w:t>0282</w:t>
            </w:r>
          </w:p>
        </w:tc>
        <w:tc>
          <w:tcPr>
            <w:tcW w:w="425" w:type="dxa"/>
            <w:shd w:val="solid" w:color="FFFFFF" w:fill="auto"/>
          </w:tcPr>
          <w:p w14:paraId="2A7C65E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5E26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FDEFC6" w14:textId="77777777" w:rsidR="00D40151" w:rsidRPr="00234E94" w:rsidRDefault="00D40151" w:rsidP="009D14FB">
            <w:pPr>
              <w:pStyle w:val="TAL"/>
              <w:rPr>
                <w:sz w:val="16"/>
                <w:szCs w:val="16"/>
              </w:rPr>
            </w:pPr>
            <w:r w:rsidRPr="00234E94">
              <w:rPr>
                <w:sz w:val="16"/>
                <w:szCs w:val="16"/>
              </w:rPr>
              <w:t>Clarifying handling of reachability state</w:t>
            </w:r>
          </w:p>
        </w:tc>
        <w:tc>
          <w:tcPr>
            <w:tcW w:w="708" w:type="dxa"/>
            <w:shd w:val="solid" w:color="FFFFFF" w:fill="auto"/>
          </w:tcPr>
          <w:p w14:paraId="0FE43243" w14:textId="77777777" w:rsidR="00D40151" w:rsidRPr="00234E94" w:rsidRDefault="00D40151" w:rsidP="009D14FB">
            <w:pPr>
              <w:pStyle w:val="TAC"/>
              <w:rPr>
                <w:sz w:val="16"/>
                <w:szCs w:val="16"/>
              </w:rPr>
            </w:pPr>
            <w:r w:rsidRPr="00234E94">
              <w:rPr>
                <w:sz w:val="16"/>
                <w:szCs w:val="16"/>
              </w:rPr>
              <w:t>15.2.0</w:t>
            </w:r>
          </w:p>
        </w:tc>
      </w:tr>
      <w:tr w:rsidR="00D40151" w:rsidRPr="00234E94" w14:paraId="693FD23A" w14:textId="77777777" w:rsidTr="009D14FB">
        <w:tc>
          <w:tcPr>
            <w:tcW w:w="800" w:type="dxa"/>
            <w:shd w:val="solid" w:color="FFFFFF" w:fill="auto"/>
          </w:tcPr>
          <w:p w14:paraId="11FB50E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15B557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7EB25ED"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731AD1A2" w14:textId="77777777" w:rsidR="00D40151" w:rsidRPr="00234E94" w:rsidRDefault="00D40151" w:rsidP="009D14FB">
            <w:pPr>
              <w:pStyle w:val="TAL"/>
              <w:rPr>
                <w:sz w:val="16"/>
                <w:szCs w:val="16"/>
              </w:rPr>
            </w:pPr>
            <w:r w:rsidRPr="00234E94">
              <w:rPr>
                <w:sz w:val="16"/>
                <w:szCs w:val="16"/>
              </w:rPr>
              <w:t>0283</w:t>
            </w:r>
          </w:p>
        </w:tc>
        <w:tc>
          <w:tcPr>
            <w:tcW w:w="425" w:type="dxa"/>
            <w:shd w:val="solid" w:color="FFFFFF" w:fill="auto"/>
          </w:tcPr>
          <w:p w14:paraId="66E91A34"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179F1B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EFCD54" w14:textId="77777777" w:rsidR="00D40151" w:rsidRPr="00234E94" w:rsidRDefault="00D40151" w:rsidP="009D14FB">
            <w:pPr>
              <w:pStyle w:val="TAL"/>
              <w:rPr>
                <w:sz w:val="16"/>
                <w:szCs w:val="16"/>
              </w:rPr>
            </w:pPr>
            <w:r w:rsidRPr="00234E94">
              <w:rPr>
                <w:sz w:val="16"/>
                <w:szCs w:val="16"/>
              </w:rPr>
              <w:t>Dual Registration mode of operation from E-UTRA cell connecting to both EPC and 5GC</w:t>
            </w:r>
          </w:p>
        </w:tc>
        <w:tc>
          <w:tcPr>
            <w:tcW w:w="708" w:type="dxa"/>
            <w:shd w:val="solid" w:color="FFFFFF" w:fill="auto"/>
          </w:tcPr>
          <w:p w14:paraId="03A4EDB4" w14:textId="77777777" w:rsidR="00D40151" w:rsidRPr="00234E94" w:rsidRDefault="00D40151" w:rsidP="009D14FB">
            <w:pPr>
              <w:pStyle w:val="TAC"/>
              <w:rPr>
                <w:sz w:val="16"/>
                <w:szCs w:val="16"/>
              </w:rPr>
            </w:pPr>
            <w:r w:rsidRPr="00234E94">
              <w:rPr>
                <w:sz w:val="16"/>
                <w:szCs w:val="16"/>
              </w:rPr>
              <w:t>15.2.0</w:t>
            </w:r>
          </w:p>
        </w:tc>
      </w:tr>
      <w:tr w:rsidR="00D40151" w:rsidRPr="00234E94" w14:paraId="64BEDCB8" w14:textId="77777777" w:rsidTr="009D14FB">
        <w:tc>
          <w:tcPr>
            <w:tcW w:w="800" w:type="dxa"/>
            <w:shd w:val="solid" w:color="FFFFFF" w:fill="auto"/>
          </w:tcPr>
          <w:p w14:paraId="5070F1F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8000E2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2B3A64"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66BFAD2" w14:textId="77777777" w:rsidR="00D40151" w:rsidRPr="00234E94" w:rsidRDefault="00D40151" w:rsidP="009D14FB">
            <w:pPr>
              <w:pStyle w:val="TAL"/>
              <w:rPr>
                <w:sz w:val="16"/>
                <w:szCs w:val="16"/>
              </w:rPr>
            </w:pPr>
            <w:r w:rsidRPr="00234E94">
              <w:rPr>
                <w:sz w:val="16"/>
                <w:szCs w:val="16"/>
              </w:rPr>
              <w:t>0284</w:t>
            </w:r>
          </w:p>
        </w:tc>
        <w:tc>
          <w:tcPr>
            <w:tcW w:w="425" w:type="dxa"/>
            <w:shd w:val="solid" w:color="FFFFFF" w:fill="auto"/>
          </w:tcPr>
          <w:p w14:paraId="27824B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8794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583ECE" w14:textId="77777777" w:rsidR="00D40151" w:rsidRPr="00234E94" w:rsidRDefault="00D40151" w:rsidP="009D14FB">
            <w:pPr>
              <w:pStyle w:val="TAL"/>
              <w:rPr>
                <w:sz w:val="16"/>
                <w:szCs w:val="16"/>
              </w:rPr>
            </w:pPr>
            <w:r w:rsidRPr="00234E94">
              <w:rPr>
                <w:sz w:val="16"/>
                <w:szCs w:val="16"/>
              </w:rPr>
              <w:t>Consolidation of UE Network Capabilities</w:t>
            </w:r>
          </w:p>
        </w:tc>
        <w:tc>
          <w:tcPr>
            <w:tcW w:w="708" w:type="dxa"/>
            <w:shd w:val="solid" w:color="FFFFFF" w:fill="auto"/>
          </w:tcPr>
          <w:p w14:paraId="3C6E0B93" w14:textId="77777777" w:rsidR="00D40151" w:rsidRPr="00234E94" w:rsidRDefault="00D40151" w:rsidP="009D14FB">
            <w:pPr>
              <w:pStyle w:val="TAC"/>
              <w:rPr>
                <w:sz w:val="16"/>
                <w:szCs w:val="16"/>
              </w:rPr>
            </w:pPr>
            <w:r w:rsidRPr="00234E94">
              <w:rPr>
                <w:sz w:val="16"/>
                <w:szCs w:val="16"/>
              </w:rPr>
              <w:t>15.2.0</w:t>
            </w:r>
          </w:p>
        </w:tc>
      </w:tr>
      <w:tr w:rsidR="00D40151" w:rsidRPr="00234E94" w14:paraId="419268CF" w14:textId="77777777" w:rsidTr="009D14FB">
        <w:tc>
          <w:tcPr>
            <w:tcW w:w="800" w:type="dxa"/>
            <w:shd w:val="solid" w:color="FFFFFF" w:fill="auto"/>
          </w:tcPr>
          <w:p w14:paraId="0926624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94F2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D2F5349"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6B9AC8F8" w14:textId="77777777" w:rsidR="00D40151" w:rsidRPr="00234E94" w:rsidRDefault="00D40151" w:rsidP="009D14FB">
            <w:pPr>
              <w:pStyle w:val="TAL"/>
              <w:rPr>
                <w:sz w:val="16"/>
                <w:szCs w:val="16"/>
              </w:rPr>
            </w:pPr>
            <w:r w:rsidRPr="00234E94">
              <w:rPr>
                <w:sz w:val="16"/>
                <w:szCs w:val="16"/>
              </w:rPr>
              <w:t>0285</w:t>
            </w:r>
          </w:p>
        </w:tc>
        <w:tc>
          <w:tcPr>
            <w:tcW w:w="425" w:type="dxa"/>
            <w:shd w:val="solid" w:color="FFFFFF" w:fill="auto"/>
          </w:tcPr>
          <w:p w14:paraId="2C1CCD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1007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EDD4FA" w14:textId="77777777" w:rsidR="00D40151" w:rsidRPr="00234E94" w:rsidRDefault="00D40151" w:rsidP="009D14FB">
            <w:pPr>
              <w:pStyle w:val="TAL"/>
              <w:rPr>
                <w:sz w:val="16"/>
                <w:szCs w:val="16"/>
              </w:rPr>
            </w:pPr>
            <w:r w:rsidRPr="00234E94">
              <w:rPr>
                <w:sz w:val="16"/>
                <w:szCs w:val="16"/>
              </w:rPr>
              <w:t>NAS level congestion control for emergency and high priority access</w:t>
            </w:r>
          </w:p>
        </w:tc>
        <w:tc>
          <w:tcPr>
            <w:tcW w:w="708" w:type="dxa"/>
            <w:shd w:val="solid" w:color="FFFFFF" w:fill="auto"/>
          </w:tcPr>
          <w:p w14:paraId="441054CF" w14:textId="77777777" w:rsidR="00D40151" w:rsidRPr="00234E94" w:rsidRDefault="00D40151" w:rsidP="009D14FB">
            <w:pPr>
              <w:pStyle w:val="TAC"/>
              <w:rPr>
                <w:sz w:val="16"/>
                <w:szCs w:val="16"/>
              </w:rPr>
            </w:pPr>
            <w:r w:rsidRPr="00234E94">
              <w:rPr>
                <w:sz w:val="16"/>
                <w:szCs w:val="16"/>
              </w:rPr>
              <w:t>15.2.0</w:t>
            </w:r>
          </w:p>
        </w:tc>
      </w:tr>
      <w:tr w:rsidR="00D40151" w:rsidRPr="00234E94" w14:paraId="2974010A" w14:textId="77777777" w:rsidTr="009D14FB">
        <w:tc>
          <w:tcPr>
            <w:tcW w:w="800" w:type="dxa"/>
            <w:shd w:val="solid" w:color="FFFFFF" w:fill="auto"/>
          </w:tcPr>
          <w:p w14:paraId="28CB9E5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6868B4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29B1A69" w14:textId="77777777" w:rsidR="00D40151" w:rsidRPr="00234E94" w:rsidRDefault="00D40151" w:rsidP="009D14FB">
            <w:pPr>
              <w:pStyle w:val="TAC"/>
              <w:rPr>
                <w:sz w:val="16"/>
                <w:szCs w:val="16"/>
              </w:rPr>
            </w:pPr>
            <w:r w:rsidRPr="00234E94">
              <w:rPr>
                <w:sz w:val="16"/>
                <w:szCs w:val="16"/>
              </w:rPr>
              <w:t>SP-180476</w:t>
            </w:r>
          </w:p>
        </w:tc>
        <w:tc>
          <w:tcPr>
            <w:tcW w:w="567" w:type="dxa"/>
            <w:shd w:val="solid" w:color="FFFFFF" w:fill="auto"/>
          </w:tcPr>
          <w:p w14:paraId="6350F746" w14:textId="77777777" w:rsidR="00D40151" w:rsidRPr="00234E94" w:rsidRDefault="00D40151" w:rsidP="009D14FB">
            <w:pPr>
              <w:pStyle w:val="TAL"/>
              <w:rPr>
                <w:sz w:val="16"/>
                <w:szCs w:val="16"/>
              </w:rPr>
            </w:pPr>
            <w:r w:rsidRPr="00234E94">
              <w:rPr>
                <w:sz w:val="16"/>
                <w:szCs w:val="16"/>
              </w:rPr>
              <w:t>0286</w:t>
            </w:r>
          </w:p>
        </w:tc>
        <w:tc>
          <w:tcPr>
            <w:tcW w:w="425" w:type="dxa"/>
            <w:shd w:val="solid" w:color="FFFFFF" w:fill="auto"/>
          </w:tcPr>
          <w:p w14:paraId="342B1D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06A01D"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A39664F" w14:textId="77777777" w:rsidR="00D40151" w:rsidRPr="00234E94" w:rsidRDefault="00D40151" w:rsidP="009D14FB">
            <w:pPr>
              <w:pStyle w:val="TAL"/>
              <w:rPr>
                <w:sz w:val="16"/>
                <w:szCs w:val="16"/>
              </w:rPr>
            </w:pPr>
            <w:r w:rsidRPr="00234E94">
              <w:rPr>
                <w:sz w:val="16"/>
                <w:szCs w:val="16"/>
              </w:rPr>
              <w:t>Coexistence of RRC Inactive and Dual Connectivity</w:t>
            </w:r>
          </w:p>
        </w:tc>
        <w:tc>
          <w:tcPr>
            <w:tcW w:w="708" w:type="dxa"/>
            <w:shd w:val="solid" w:color="FFFFFF" w:fill="auto"/>
          </w:tcPr>
          <w:p w14:paraId="27169C39" w14:textId="77777777" w:rsidR="00D40151" w:rsidRPr="00234E94" w:rsidRDefault="00D40151" w:rsidP="009D14FB">
            <w:pPr>
              <w:pStyle w:val="TAC"/>
              <w:rPr>
                <w:sz w:val="16"/>
                <w:szCs w:val="16"/>
              </w:rPr>
            </w:pPr>
            <w:r w:rsidRPr="00234E94">
              <w:rPr>
                <w:sz w:val="16"/>
                <w:szCs w:val="16"/>
              </w:rPr>
              <w:t>15.2.0</w:t>
            </w:r>
          </w:p>
        </w:tc>
      </w:tr>
      <w:tr w:rsidR="00D40151" w:rsidRPr="00234E94" w14:paraId="6A4D7588" w14:textId="77777777" w:rsidTr="009D14FB">
        <w:tc>
          <w:tcPr>
            <w:tcW w:w="800" w:type="dxa"/>
            <w:shd w:val="solid" w:color="FFFFFF" w:fill="auto"/>
          </w:tcPr>
          <w:p w14:paraId="6258974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BB1476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B0E145C"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62FFFB0" w14:textId="77777777" w:rsidR="00D40151" w:rsidRPr="00234E94" w:rsidRDefault="00D40151" w:rsidP="009D14FB">
            <w:pPr>
              <w:pStyle w:val="TAL"/>
              <w:rPr>
                <w:sz w:val="16"/>
                <w:szCs w:val="16"/>
              </w:rPr>
            </w:pPr>
            <w:r w:rsidRPr="00234E94">
              <w:rPr>
                <w:sz w:val="16"/>
                <w:szCs w:val="16"/>
              </w:rPr>
              <w:t>0287</w:t>
            </w:r>
          </w:p>
        </w:tc>
        <w:tc>
          <w:tcPr>
            <w:tcW w:w="425" w:type="dxa"/>
            <w:shd w:val="solid" w:color="FFFFFF" w:fill="auto"/>
          </w:tcPr>
          <w:p w14:paraId="3A70DCD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D56F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303A03" w14:textId="77777777" w:rsidR="00D40151" w:rsidRPr="00234E94" w:rsidRDefault="00D40151" w:rsidP="009D14FB">
            <w:pPr>
              <w:pStyle w:val="TAL"/>
              <w:rPr>
                <w:sz w:val="16"/>
                <w:szCs w:val="16"/>
              </w:rPr>
            </w:pPr>
            <w:r w:rsidRPr="00234E94">
              <w:rPr>
                <w:sz w:val="16"/>
                <w:szCs w:val="16"/>
              </w:rPr>
              <w:t>Mapped parameters in case of No N26</w:t>
            </w:r>
          </w:p>
        </w:tc>
        <w:tc>
          <w:tcPr>
            <w:tcW w:w="708" w:type="dxa"/>
            <w:shd w:val="solid" w:color="FFFFFF" w:fill="auto"/>
          </w:tcPr>
          <w:p w14:paraId="762E53B0" w14:textId="77777777" w:rsidR="00D40151" w:rsidRPr="00234E94" w:rsidRDefault="00D40151" w:rsidP="009D14FB">
            <w:pPr>
              <w:pStyle w:val="TAC"/>
              <w:rPr>
                <w:sz w:val="16"/>
                <w:szCs w:val="16"/>
              </w:rPr>
            </w:pPr>
            <w:r w:rsidRPr="00234E94">
              <w:rPr>
                <w:sz w:val="16"/>
                <w:szCs w:val="16"/>
              </w:rPr>
              <w:t>15.2.0</w:t>
            </w:r>
          </w:p>
        </w:tc>
      </w:tr>
      <w:tr w:rsidR="00D40151" w:rsidRPr="00234E94" w14:paraId="6100DD7A" w14:textId="77777777" w:rsidTr="009D14FB">
        <w:tc>
          <w:tcPr>
            <w:tcW w:w="800" w:type="dxa"/>
            <w:shd w:val="solid" w:color="FFFFFF" w:fill="auto"/>
          </w:tcPr>
          <w:p w14:paraId="38A2C0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6B207D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6E35FA8"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BD96B60" w14:textId="77777777" w:rsidR="00D40151" w:rsidRPr="00234E94" w:rsidRDefault="00D40151" w:rsidP="009D14FB">
            <w:pPr>
              <w:pStyle w:val="TAL"/>
              <w:rPr>
                <w:sz w:val="16"/>
                <w:szCs w:val="16"/>
              </w:rPr>
            </w:pPr>
            <w:r w:rsidRPr="00234E94">
              <w:rPr>
                <w:sz w:val="16"/>
                <w:szCs w:val="16"/>
              </w:rPr>
              <w:t>0289</w:t>
            </w:r>
          </w:p>
        </w:tc>
        <w:tc>
          <w:tcPr>
            <w:tcW w:w="425" w:type="dxa"/>
            <w:shd w:val="solid" w:color="FFFFFF" w:fill="auto"/>
          </w:tcPr>
          <w:p w14:paraId="3EF9165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4DA16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9CA26D" w14:textId="77777777" w:rsidR="00D40151" w:rsidRPr="00234E94" w:rsidRDefault="00D40151" w:rsidP="009D14FB">
            <w:pPr>
              <w:pStyle w:val="TAL"/>
              <w:rPr>
                <w:sz w:val="16"/>
                <w:szCs w:val="16"/>
              </w:rPr>
            </w:pPr>
            <w:r w:rsidRPr="00234E94">
              <w:rPr>
                <w:sz w:val="16"/>
                <w:szCs w:val="16"/>
              </w:rPr>
              <w:t>Clarification on the use of shared AMF Pointer value</w:t>
            </w:r>
          </w:p>
        </w:tc>
        <w:tc>
          <w:tcPr>
            <w:tcW w:w="708" w:type="dxa"/>
            <w:shd w:val="solid" w:color="FFFFFF" w:fill="auto"/>
          </w:tcPr>
          <w:p w14:paraId="2D102FA7" w14:textId="77777777" w:rsidR="00D40151" w:rsidRPr="00234E94" w:rsidRDefault="00D40151" w:rsidP="009D14FB">
            <w:pPr>
              <w:pStyle w:val="TAC"/>
              <w:rPr>
                <w:sz w:val="16"/>
                <w:szCs w:val="16"/>
              </w:rPr>
            </w:pPr>
            <w:r w:rsidRPr="00234E94">
              <w:rPr>
                <w:sz w:val="16"/>
                <w:szCs w:val="16"/>
              </w:rPr>
              <w:t>15.2.0</w:t>
            </w:r>
          </w:p>
        </w:tc>
      </w:tr>
      <w:tr w:rsidR="00D40151" w:rsidRPr="00234E94" w14:paraId="0376567B" w14:textId="77777777" w:rsidTr="009D14FB">
        <w:tc>
          <w:tcPr>
            <w:tcW w:w="800" w:type="dxa"/>
            <w:shd w:val="solid" w:color="FFFFFF" w:fill="auto"/>
          </w:tcPr>
          <w:p w14:paraId="793D79E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67B1C1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BF17199"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789FF337" w14:textId="77777777" w:rsidR="00D40151" w:rsidRPr="00234E94" w:rsidRDefault="00D40151" w:rsidP="009D14FB">
            <w:pPr>
              <w:pStyle w:val="TAL"/>
              <w:rPr>
                <w:sz w:val="16"/>
                <w:szCs w:val="16"/>
              </w:rPr>
            </w:pPr>
            <w:r w:rsidRPr="00234E94">
              <w:rPr>
                <w:sz w:val="16"/>
                <w:szCs w:val="16"/>
              </w:rPr>
              <w:t>0290</w:t>
            </w:r>
          </w:p>
        </w:tc>
        <w:tc>
          <w:tcPr>
            <w:tcW w:w="425" w:type="dxa"/>
            <w:shd w:val="solid" w:color="FFFFFF" w:fill="auto"/>
          </w:tcPr>
          <w:p w14:paraId="2B426FE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CBD2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938B2" w14:textId="77777777" w:rsidR="00D40151" w:rsidRPr="00234E94" w:rsidRDefault="00D40151" w:rsidP="009D14FB">
            <w:pPr>
              <w:pStyle w:val="TAL"/>
              <w:rPr>
                <w:sz w:val="16"/>
                <w:szCs w:val="16"/>
              </w:rPr>
            </w:pPr>
            <w:r w:rsidRPr="00234E94">
              <w:rPr>
                <w:sz w:val="16"/>
                <w:szCs w:val="16"/>
              </w:rPr>
              <w:t>ReAuthentication by an external DN-AAA server</w:t>
            </w:r>
          </w:p>
        </w:tc>
        <w:tc>
          <w:tcPr>
            <w:tcW w:w="708" w:type="dxa"/>
            <w:shd w:val="solid" w:color="FFFFFF" w:fill="auto"/>
          </w:tcPr>
          <w:p w14:paraId="65E0FDD2" w14:textId="77777777" w:rsidR="00D40151" w:rsidRPr="00234E94" w:rsidRDefault="00D40151" w:rsidP="009D14FB">
            <w:pPr>
              <w:pStyle w:val="TAC"/>
              <w:rPr>
                <w:sz w:val="16"/>
                <w:szCs w:val="16"/>
              </w:rPr>
            </w:pPr>
            <w:r w:rsidRPr="00234E94">
              <w:rPr>
                <w:sz w:val="16"/>
                <w:szCs w:val="16"/>
              </w:rPr>
              <w:t>15.2.0</w:t>
            </w:r>
          </w:p>
        </w:tc>
      </w:tr>
      <w:tr w:rsidR="00D40151" w:rsidRPr="00234E94" w14:paraId="64ABD59F" w14:textId="77777777" w:rsidTr="009D14FB">
        <w:tc>
          <w:tcPr>
            <w:tcW w:w="800" w:type="dxa"/>
            <w:shd w:val="solid" w:color="FFFFFF" w:fill="auto"/>
          </w:tcPr>
          <w:p w14:paraId="6DE0637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5450E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1AF8568"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059DAD11" w14:textId="77777777" w:rsidR="00D40151" w:rsidRPr="00234E94" w:rsidRDefault="00D40151" w:rsidP="009D14FB">
            <w:pPr>
              <w:pStyle w:val="TAL"/>
              <w:rPr>
                <w:sz w:val="16"/>
                <w:szCs w:val="16"/>
              </w:rPr>
            </w:pPr>
            <w:r w:rsidRPr="00234E94">
              <w:rPr>
                <w:sz w:val="16"/>
                <w:szCs w:val="16"/>
              </w:rPr>
              <w:t>0292</w:t>
            </w:r>
          </w:p>
        </w:tc>
        <w:tc>
          <w:tcPr>
            <w:tcW w:w="425" w:type="dxa"/>
            <w:shd w:val="solid" w:color="FFFFFF" w:fill="auto"/>
          </w:tcPr>
          <w:p w14:paraId="0D052731"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19BD37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FD71CA" w14:textId="77777777" w:rsidR="00D40151" w:rsidRPr="00234E94" w:rsidRDefault="00D40151" w:rsidP="009D14FB">
            <w:pPr>
              <w:pStyle w:val="TAL"/>
              <w:rPr>
                <w:sz w:val="16"/>
                <w:szCs w:val="16"/>
              </w:rPr>
            </w:pPr>
            <w:r w:rsidRPr="00234E94">
              <w:rPr>
                <w:sz w:val="16"/>
                <w:szCs w:val="16"/>
              </w:rPr>
              <w:t>LADN configuration of UE</w:t>
            </w:r>
          </w:p>
        </w:tc>
        <w:tc>
          <w:tcPr>
            <w:tcW w:w="708" w:type="dxa"/>
            <w:shd w:val="solid" w:color="FFFFFF" w:fill="auto"/>
          </w:tcPr>
          <w:p w14:paraId="3802F633" w14:textId="77777777" w:rsidR="00D40151" w:rsidRPr="00234E94" w:rsidRDefault="00D40151" w:rsidP="009D14FB">
            <w:pPr>
              <w:pStyle w:val="TAC"/>
              <w:rPr>
                <w:sz w:val="16"/>
                <w:szCs w:val="16"/>
              </w:rPr>
            </w:pPr>
            <w:r w:rsidRPr="00234E94">
              <w:rPr>
                <w:sz w:val="16"/>
                <w:szCs w:val="16"/>
              </w:rPr>
              <w:t>15.2.0</w:t>
            </w:r>
          </w:p>
        </w:tc>
      </w:tr>
      <w:tr w:rsidR="00D40151" w:rsidRPr="00234E94" w14:paraId="78C5B34E" w14:textId="77777777" w:rsidTr="009D14FB">
        <w:tc>
          <w:tcPr>
            <w:tcW w:w="800" w:type="dxa"/>
            <w:shd w:val="solid" w:color="FFFFFF" w:fill="auto"/>
          </w:tcPr>
          <w:p w14:paraId="2F2F1F7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DD6BE8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257C72F"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2C81523B" w14:textId="77777777" w:rsidR="00D40151" w:rsidRPr="00234E94" w:rsidRDefault="00D40151" w:rsidP="009D14FB">
            <w:pPr>
              <w:pStyle w:val="TAL"/>
              <w:rPr>
                <w:sz w:val="16"/>
                <w:szCs w:val="16"/>
              </w:rPr>
            </w:pPr>
            <w:r w:rsidRPr="00234E94">
              <w:rPr>
                <w:sz w:val="16"/>
                <w:szCs w:val="16"/>
              </w:rPr>
              <w:t>0295</w:t>
            </w:r>
          </w:p>
        </w:tc>
        <w:tc>
          <w:tcPr>
            <w:tcW w:w="425" w:type="dxa"/>
            <w:shd w:val="solid" w:color="FFFFFF" w:fill="auto"/>
          </w:tcPr>
          <w:p w14:paraId="783C7A8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3353F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CDE1ED" w14:textId="77777777" w:rsidR="00D40151" w:rsidRPr="00234E94" w:rsidRDefault="00D40151" w:rsidP="009D14FB">
            <w:pPr>
              <w:pStyle w:val="TAL"/>
              <w:rPr>
                <w:sz w:val="16"/>
                <w:szCs w:val="16"/>
              </w:rPr>
            </w:pPr>
            <w:r w:rsidRPr="00234E94">
              <w:rPr>
                <w:sz w:val="16"/>
                <w:szCs w:val="16"/>
              </w:rPr>
              <w:t>Clarification of S-NSSAI based congestion control</w:t>
            </w:r>
          </w:p>
        </w:tc>
        <w:tc>
          <w:tcPr>
            <w:tcW w:w="708" w:type="dxa"/>
            <w:shd w:val="solid" w:color="FFFFFF" w:fill="auto"/>
          </w:tcPr>
          <w:p w14:paraId="316131F1" w14:textId="77777777" w:rsidR="00D40151" w:rsidRPr="00234E94" w:rsidRDefault="00D40151" w:rsidP="009D14FB">
            <w:pPr>
              <w:pStyle w:val="TAC"/>
              <w:rPr>
                <w:sz w:val="16"/>
                <w:szCs w:val="16"/>
              </w:rPr>
            </w:pPr>
            <w:r w:rsidRPr="00234E94">
              <w:rPr>
                <w:sz w:val="16"/>
                <w:szCs w:val="16"/>
              </w:rPr>
              <w:t>15.2.0</w:t>
            </w:r>
          </w:p>
        </w:tc>
      </w:tr>
      <w:tr w:rsidR="00D40151" w:rsidRPr="00234E94" w14:paraId="49C05CC5" w14:textId="77777777" w:rsidTr="009D14FB">
        <w:tc>
          <w:tcPr>
            <w:tcW w:w="800" w:type="dxa"/>
            <w:shd w:val="solid" w:color="FFFFFF" w:fill="auto"/>
          </w:tcPr>
          <w:p w14:paraId="537C9F7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FF447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1F28310"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F9AE423" w14:textId="77777777" w:rsidR="00D40151" w:rsidRPr="00234E94" w:rsidRDefault="00D40151" w:rsidP="009D14FB">
            <w:pPr>
              <w:pStyle w:val="TAL"/>
              <w:rPr>
                <w:sz w:val="16"/>
                <w:szCs w:val="16"/>
              </w:rPr>
            </w:pPr>
            <w:r w:rsidRPr="00234E94">
              <w:rPr>
                <w:sz w:val="16"/>
                <w:szCs w:val="16"/>
              </w:rPr>
              <w:t>0296</w:t>
            </w:r>
          </w:p>
        </w:tc>
        <w:tc>
          <w:tcPr>
            <w:tcW w:w="425" w:type="dxa"/>
            <w:shd w:val="solid" w:color="FFFFFF" w:fill="auto"/>
          </w:tcPr>
          <w:p w14:paraId="542EFF0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9FBD5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3495C" w14:textId="77777777" w:rsidR="00D40151" w:rsidRPr="00234E94" w:rsidRDefault="00D40151" w:rsidP="009D14FB">
            <w:pPr>
              <w:pStyle w:val="TAL"/>
              <w:rPr>
                <w:sz w:val="16"/>
                <w:szCs w:val="16"/>
              </w:rPr>
            </w:pPr>
            <w:r w:rsidRPr="00234E94">
              <w:rPr>
                <w:sz w:val="16"/>
                <w:szCs w:val="16"/>
              </w:rPr>
              <w:t>Add indication of Notification Control to QoS rules sent to UE</w:t>
            </w:r>
          </w:p>
        </w:tc>
        <w:tc>
          <w:tcPr>
            <w:tcW w:w="708" w:type="dxa"/>
            <w:shd w:val="solid" w:color="FFFFFF" w:fill="auto"/>
          </w:tcPr>
          <w:p w14:paraId="73922C74" w14:textId="77777777" w:rsidR="00D40151" w:rsidRPr="00234E94" w:rsidRDefault="00D40151" w:rsidP="009D14FB">
            <w:pPr>
              <w:pStyle w:val="TAC"/>
              <w:rPr>
                <w:sz w:val="16"/>
                <w:szCs w:val="16"/>
              </w:rPr>
            </w:pPr>
            <w:r w:rsidRPr="00234E94">
              <w:rPr>
                <w:sz w:val="16"/>
                <w:szCs w:val="16"/>
              </w:rPr>
              <w:t>15.2.0</w:t>
            </w:r>
          </w:p>
        </w:tc>
      </w:tr>
      <w:tr w:rsidR="00D40151" w:rsidRPr="00234E94" w14:paraId="0A007BC6" w14:textId="77777777" w:rsidTr="009D14FB">
        <w:tc>
          <w:tcPr>
            <w:tcW w:w="800" w:type="dxa"/>
            <w:shd w:val="solid" w:color="FFFFFF" w:fill="auto"/>
          </w:tcPr>
          <w:p w14:paraId="73B3CA8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6CA80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A7612F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EC371F0" w14:textId="77777777" w:rsidR="00D40151" w:rsidRPr="00234E94" w:rsidRDefault="00D40151" w:rsidP="009D14FB">
            <w:pPr>
              <w:pStyle w:val="TAL"/>
              <w:rPr>
                <w:sz w:val="16"/>
                <w:szCs w:val="16"/>
              </w:rPr>
            </w:pPr>
            <w:r w:rsidRPr="00234E94">
              <w:rPr>
                <w:sz w:val="16"/>
                <w:szCs w:val="16"/>
              </w:rPr>
              <w:t>0297</w:t>
            </w:r>
          </w:p>
        </w:tc>
        <w:tc>
          <w:tcPr>
            <w:tcW w:w="425" w:type="dxa"/>
            <w:shd w:val="solid" w:color="FFFFFF" w:fill="auto"/>
          </w:tcPr>
          <w:p w14:paraId="5AF6F1F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AD21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F9F228" w14:textId="77777777" w:rsidR="00D40151" w:rsidRPr="00234E94" w:rsidRDefault="00D40151" w:rsidP="009D14FB">
            <w:pPr>
              <w:pStyle w:val="TAL"/>
              <w:rPr>
                <w:sz w:val="16"/>
                <w:szCs w:val="16"/>
              </w:rPr>
            </w:pPr>
            <w:r w:rsidRPr="00234E94">
              <w:rPr>
                <w:sz w:val="16"/>
                <w:szCs w:val="16"/>
              </w:rPr>
              <w:t>Local deactivate MICO for emergency service</w:t>
            </w:r>
          </w:p>
        </w:tc>
        <w:tc>
          <w:tcPr>
            <w:tcW w:w="708" w:type="dxa"/>
            <w:shd w:val="solid" w:color="FFFFFF" w:fill="auto"/>
          </w:tcPr>
          <w:p w14:paraId="29CBC991" w14:textId="77777777" w:rsidR="00D40151" w:rsidRPr="00234E94" w:rsidRDefault="00D40151" w:rsidP="009D14FB">
            <w:pPr>
              <w:pStyle w:val="TAC"/>
              <w:rPr>
                <w:sz w:val="16"/>
                <w:szCs w:val="16"/>
              </w:rPr>
            </w:pPr>
            <w:r w:rsidRPr="00234E94">
              <w:rPr>
                <w:sz w:val="16"/>
                <w:szCs w:val="16"/>
              </w:rPr>
              <w:t>15.2.0</w:t>
            </w:r>
          </w:p>
        </w:tc>
      </w:tr>
      <w:tr w:rsidR="00D40151" w:rsidRPr="00234E94" w14:paraId="6F5F9163" w14:textId="77777777" w:rsidTr="009D14FB">
        <w:tc>
          <w:tcPr>
            <w:tcW w:w="800" w:type="dxa"/>
            <w:shd w:val="solid" w:color="FFFFFF" w:fill="auto"/>
          </w:tcPr>
          <w:p w14:paraId="4F9901F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BED52E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92FAAF"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13A7C1FA" w14:textId="77777777" w:rsidR="00D40151" w:rsidRPr="00234E94" w:rsidRDefault="00D40151" w:rsidP="009D14FB">
            <w:pPr>
              <w:pStyle w:val="TAL"/>
              <w:rPr>
                <w:sz w:val="16"/>
                <w:szCs w:val="16"/>
              </w:rPr>
            </w:pPr>
            <w:r w:rsidRPr="00234E94">
              <w:rPr>
                <w:sz w:val="16"/>
                <w:szCs w:val="16"/>
              </w:rPr>
              <w:t>0298</w:t>
            </w:r>
          </w:p>
        </w:tc>
        <w:tc>
          <w:tcPr>
            <w:tcW w:w="425" w:type="dxa"/>
            <w:shd w:val="solid" w:color="FFFFFF" w:fill="auto"/>
          </w:tcPr>
          <w:p w14:paraId="25C942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50348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0D56C3" w14:textId="77777777" w:rsidR="00D40151" w:rsidRPr="00234E94" w:rsidRDefault="00D40151" w:rsidP="009D14FB">
            <w:pPr>
              <w:pStyle w:val="TAL"/>
              <w:rPr>
                <w:sz w:val="16"/>
                <w:szCs w:val="16"/>
              </w:rPr>
            </w:pPr>
            <w:r w:rsidRPr="00234E94">
              <w:rPr>
                <w:sz w:val="16"/>
                <w:szCs w:val="16"/>
              </w:rPr>
              <w:t>How the SMF validates UE location when requested for LADN PDU Session establishment</w:t>
            </w:r>
          </w:p>
        </w:tc>
        <w:tc>
          <w:tcPr>
            <w:tcW w:w="708" w:type="dxa"/>
            <w:shd w:val="solid" w:color="FFFFFF" w:fill="auto"/>
          </w:tcPr>
          <w:p w14:paraId="4CC652B4" w14:textId="77777777" w:rsidR="00D40151" w:rsidRPr="00234E94" w:rsidRDefault="00D40151" w:rsidP="009D14FB">
            <w:pPr>
              <w:pStyle w:val="TAC"/>
              <w:rPr>
                <w:sz w:val="16"/>
                <w:szCs w:val="16"/>
              </w:rPr>
            </w:pPr>
            <w:r w:rsidRPr="00234E94">
              <w:rPr>
                <w:sz w:val="16"/>
                <w:szCs w:val="16"/>
              </w:rPr>
              <w:t>15.2.0</w:t>
            </w:r>
          </w:p>
        </w:tc>
      </w:tr>
      <w:tr w:rsidR="00D40151" w:rsidRPr="00234E94" w14:paraId="044FAF1D" w14:textId="77777777" w:rsidTr="009D14FB">
        <w:tc>
          <w:tcPr>
            <w:tcW w:w="800" w:type="dxa"/>
            <w:shd w:val="solid" w:color="FFFFFF" w:fill="auto"/>
          </w:tcPr>
          <w:p w14:paraId="4059868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58B347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868E5B8"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B417C91" w14:textId="77777777" w:rsidR="00D40151" w:rsidRPr="00234E94" w:rsidRDefault="00D40151" w:rsidP="009D14FB">
            <w:pPr>
              <w:pStyle w:val="TAL"/>
              <w:rPr>
                <w:sz w:val="16"/>
                <w:szCs w:val="16"/>
              </w:rPr>
            </w:pPr>
            <w:r w:rsidRPr="00234E94">
              <w:rPr>
                <w:sz w:val="16"/>
                <w:szCs w:val="16"/>
              </w:rPr>
              <w:t>0302</w:t>
            </w:r>
          </w:p>
        </w:tc>
        <w:tc>
          <w:tcPr>
            <w:tcW w:w="425" w:type="dxa"/>
            <w:shd w:val="solid" w:color="FFFFFF" w:fill="auto"/>
          </w:tcPr>
          <w:p w14:paraId="5A548D6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C1BA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208E65" w14:textId="77777777" w:rsidR="00D40151" w:rsidRPr="00234E94" w:rsidRDefault="00D40151" w:rsidP="009D14FB">
            <w:pPr>
              <w:pStyle w:val="TAL"/>
              <w:rPr>
                <w:sz w:val="16"/>
                <w:szCs w:val="16"/>
              </w:rPr>
            </w:pPr>
            <w:r w:rsidRPr="00234E94">
              <w:rPr>
                <w:sz w:val="16"/>
                <w:szCs w:val="16"/>
              </w:rPr>
              <w:t>AUSF clarification and alignment</w:t>
            </w:r>
          </w:p>
        </w:tc>
        <w:tc>
          <w:tcPr>
            <w:tcW w:w="708" w:type="dxa"/>
            <w:shd w:val="solid" w:color="FFFFFF" w:fill="auto"/>
          </w:tcPr>
          <w:p w14:paraId="6B039A9F" w14:textId="77777777" w:rsidR="00D40151" w:rsidRPr="00234E94" w:rsidRDefault="00D40151" w:rsidP="009D14FB">
            <w:pPr>
              <w:pStyle w:val="TAC"/>
              <w:rPr>
                <w:sz w:val="16"/>
                <w:szCs w:val="16"/>
              </w:rPr>
            </w:pPr>
            <w:r w:rsidRPr="00234E94">
              <w:rPr>
                <w:sz w:val="16"/>
                <w:szCs w:val="16"/>
              </w:rPr>
              <w:t>15.2.0</w:t>
            </w:r>
          </w:p>
        </w:tc>
      </w:tr>
      <w:tr w:rsidR="00D40151" w:rsidRPr="00234E94" w14:paraId="1BC003ED" w14:textId="77777777" w:rsidTr="009D14FB">
        <w:tc>
          <w:tcPr>
            <w:tcW w:w="800" w:type="dxa"/>
            <w:shd w:val="solid" w:color="FFFFFF" w:fill="auto"/>
          </w:tcPr>
          <w:p w14:paraId="7FFDADF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08EDE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B9B5782"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417916F4" w14:textId="77777777" w:rsidR="00D40151" w:rsidRPr="00234E94" w:rsidRDefault="00D40151" w:rsidP="009D14FB">
            <w:pPr>
              <w:pStyle w:val="TAL"/>
              <w:rPr>
                <w:sz w:val="16"/>
                <w:szCs w:val="16"/>
              </w:rPr>
            </w:pPr>
            <w:r w:rsidRPr="00234E94">
              <w:rPr>
                <w:sz w:val="16"/>
                <w:szCs w:val="16"/>
              </w:rPr>
              <w:t>0303</w:t>
            </w:r>
          </w:p>
        </w:tc>
        <w:tc>
          <w:tcPr>
            <w:tcW w:w="425" w:type="dxa"/>
            <w:shd w:val="solid" w:color="FFFFFF" w:fill="auto"/>
          </w:tcPr>
          <w:p w14:paraId="5D726AE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97B0438"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4F5DA0F3" w14:textId="77777777" w:rsidR="00D40151" w:rsidRPr="00234E94" w:rsidRDefault="00D40151" w:rsidP="009D14FB">
            <w:pPr>
              <w:pStyle w:val="TAL"/>
              <w:rPr>
                <w:sz w:val="16"/>
                <w:szCs w:val="16"/>
              </w:rPr>
            </w:pPr>
            <w:r w:rsidRPr="00234E94">
              <w:rPr>
                <w:sz w:val="16"/>
                <w:szCs w:val="16"/>
              </w:rPr>
              <w:t>Correction to references</w:t>
            </w:r>
          </w:p>
        </w:tc>
        <w:tc>
          <w:tcPr>
            <w:tcW w:w="708" w:type="dxa"/>
            <w:shd w:val="solid" w:color="FFFFFF" w:fill="auto"/>
          </w:tcPr>
          <w:p w14:paraId="55F4647D" w14:textId="77777777" w:rsidR="00D40151" w:rsidRPr="00234E94" w:rsidRDefault="00D40151" w:rsidP="009D14FB">
            <w:pPr>
              <w:pStyle w:val="TAC"/>
              <w:rPr>
                <w:sz w:val="16"/>
                <w:szCs w:val="16"/>
              </w:rPr>
            </w:pPr>
            <w:r w:rsidRPr="00234E94">
              <w:rPr>
                <w:sz w:val="16"/>
                <w:szCs w:val="16"/>
              </w:rPr>
              <w:t>15.2.0</w:t>
            </w:r>
          </w:p>
        </w:tc>
      </w:tr>
      <w:tr w:rsidR="00D40151" w:rsidRPr="00234E94" w14:paraId="35989C78" w14:textId="77777777" w:rsidTr="009D14FB">
        <w:tc>
          <w:tcPr>
            <w:tcW w:w="800" w:type="dxa"/>
            <w:shd w:val="solid" w:color="FFFFFF" w:fill="auto"/>
          </w:tcPr>
          <w:p w14:paraId="30635FE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F6231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5065209"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7E85FB4F" w14:textId="77777777" w:rsidR="00D40151" w:rsidRPr="00234E94" w:rsidRDefault="00D40151" w:rsidP="009D14FB">
            <w:pPr>
              <w:pStyle w:val="TAL"/>
              <w:rPr>
                <w:sz w:val="16"/>
                <w:szCs w:val="16"/>
              </w:rPr>
            </w:pPr>
            <w:r w:rsidRPr="00234E94">
              <w:rPr>
                <w:sz w:val="16"/>
                <w:szCs w:val="16"/>
              </w:rPr>
              <w:t>0304</w:t>
            </w:r>
          </w:p>
        </w:tc>
        <w:tc>
          <w:tcPr>
            <w:tcW w:w="425" w:type="dxa"/>
            <w:shd w:val="solid" w:color="FFFFFF" w:fill="auto"/>
          </w:tcPr>
          <w:p w14:paraId="7506EFF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63006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7B4819" w14:textId="77777777" w:rsidR="00D40151" w:rsidRPr="00234E94" w:rsidRDefault="00D40151" w:rsidP="009D14FB">
            <w:pPr>
              <w:pStyle w:val="TAL"/>
              <w:rPr>
                <w:sz w:val="16"/>
                <w:szCs w:val="16"/>
              </w:rPr>
            </w:pPr>
            <w:r w:rsidRPr="00234E94">
              <w:rPr>
                <w:sz w:val="16"/>
                <w:szCs w:val="16"/>
              </w:rPr>
              <w:t>Clarification on N3GPP TAI</w:t>
            </w:r>
          </w:p>
        </w:tc>
        <w:tc>
          <w:tcPr>
            <w:tcW w:w="708" w:type="dxa"/>
            <w:shd w:val="solid" w:color="FFFFFF" w:fill="auto"/>
          </w:tcPr>
          <w:p w14:paraId="6389B95A" w14:textId="77777777" w:rsidR="00D40151" w:rsidRPr="00234E94" w:rsidRDefault="00D40151" w:rsidP="009D14FB">
            <w:pPr>
              <w:pStyle w:val="TAC"/>
              <w:rPr>
                <w:sz w:val="16"/>
                <w:szCs w:val="16"/>
              </w:rPr>
            </w:pPr>
            <w:r w:rsidRPr="00234E94">
              <w:rPr>
                <w:sz w:val="16"/>
                <w:szCs w:val="16"/>
              </w:rPr>
              <w:t>15.2.0</w:t>
            </w:r>
          </w:p>
        </w:tc>
      </w:tr>
      <w:tr w:rsidR="00D40151" w:rsidRPr="00234E94" w14:paraId="3B215204" w14:textId="77777777" w:rsidTr="009D14FB">
        <w:tc>
          <w:tcPr>
            <w:tcW w:w="800" w:type="dxa"/>
            <w:shd w:val="solid" w:color="FFFFFF" w:fill="auto"/>
          </w:tcPr>
          <w:p w14:paraId="3AB77B3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BFEBBB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74CB19"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29A079F1" w14:textId="77777777" w:rsidR="00D40151" w:rsidRPr="00234E94" w:rsidRDefault="00D40151" w:rsidP="009D14FB">
            <w:pPr>
              <w:pStyle w:val="TAL"/>
              <w:rPr>
                <w:sz w:val="16"/>
                <w:szCs w:val="16"/>
              </w:rPr>
            </w:pPr>
            <w:r w:rsidRPr="00234E94">
              <w:rPr>
                <w:sz w:val="16"/>
                <w:szCs w:val="16"/>
              </w:rPr>
              <w:t>0305</w:t>
            </w:r>
          </w:p>
        </w:tc>
        <w:tc>
          <w:tcPr>
            <w:tcW w:w="425" w:type="dxa"/>
            <w:shd w:val="solid" w:color="FFFFFF" w:fill="auto"/>
          </w:tcPr>
          <w:p w14:paraId="0C72CFB2"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B969B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D98F44" w14:textId="77777777" w:rsidR="00D40151" w:rsidRPr="00234E94" w:rsidRDefault="00D40151" w:rsidP="009D14FB">
            <w:pPr>
              <w:pStyle w:val="TAL"/>
              <w:rPr>
                <w:sz w:val="16"/>
                <w:szCs w:val="16"/>
              </w:rPr>
            </w:pPr>
            <w:r w:rsidRPr="00234E94">
              <w:rPr>
                <w:sz w:val="16"/>
                <w:szCs w:val="16"/>
              </w:rPr>
              <w:t>Correction on capability negotiation on "SMS over NAS"</w:t>
            </w:r>
          </w:p>
        </w:tc>
        <w:tc>
          <w:tcPr>
            <w:tcW w:w="708" w:type="dxa"/>
            <w:shd w:val="solid" w:color="FFFFFF" w:fill="auto"/>
          </w:tcPr>
          <w:p w14:paraId="7459FBE4" w14:textId="77777777" w:rsidR="00D40151" w:rsidRPr="00234E94" w:rsidRDefault="00D40151" w:rsidP="009D14FB">
            <w:pPr>
              <w:pStyle w:val="TAC"/>
              <w:rPr>
                <w:sz w:val="16"/>
                <w:szCs w:val="16"/>
              </w:rPr>
            </w:pPr>
            <w:r w:rsidRPr="00234E94">
              <w:rPr>
                <w:sz w:val="16"/>
                <w:szCs w:val="16"/>
              </w:rPr>
              <w:t>15.2.0</w:t>
            </w:r>
          </w:p>
        </w:tc>
      </w:tr>
      <w:tr w:rsidR="00D40151" w:rsidRPr="00234E94" w14:paraId="0A5593B7" w14:textId="77777777" w:rsidTr="009D14FB">
        <w:tc>
          <w:tcPr>
            <w:tcW w:w="800" w:type="dxa"/>
            <w:shd w:val="solid" w:color="FFFFFF" w:fill="auto"/>
          </w:tcPr>
          <w:p w14:paraId="0854246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F05E2D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FDCB810"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118E02C0" w14:textId="77777777" w:rsidR="00D40151" w:rsidRPr="00234E94" w:rsidRDefault="00D40151" w:rsidP="009D14FB">
            <w:pPr>
              <w:pStyle w:val="TAL"/>
              <w:rPr>
                <w:sz w:val="16"/>
                <w:szCs w:val="16"/>
              </w:rPr>
            </w:pPr>
            <w:r w:rsidRPr="00234E94">
              <w:rPr>
                <w:sz w:val="16"/>
                <w:szCs w:val="16"/>
              </w:rPr>
              <w:t>0306</w:t>
            </w:r>
          </w:p>
        </w:tc>
        <w:tc>
          <w:tcPr>
            <w:tcW w:w="425" w:type="dxa"/>
            <w:shd w:val="solid" w:color="FFFFFF" w:fill="auto"/>
          </w:tcPr>
          <w:p w14:paraId="100C37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B702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E7C14A" w14:textId="77777777" w:rsidR="00D40151" w:rsidRPr="00234E94" w:rsidRDefault="00D40151" w:rsidP="009D14FB">
            <w:pPr>
              <w:pStyle w:val="TAL"/>
              <w:rPr>
                <w:sz w:val="16"/>
                <w:szCs w:val="16"/>
              </w:rPr>
            </w:pPr>
            <w:r w:rsidRPr="00234E94">
              <w:rPr>
                <w:sz w:val="16"/>
                <w:szCs w:val="16"/>
              </w:rPr>
              <w:t>Alignment of the name of the network function</w:t>
            </w:r>
          </w:p>
        </w:tc>
        <w:tc>
          <w:tcPr>
            <w:tcW w:w="708" w:type="dxa"/>
            <w:shd w:val="solid" w:color="FFFFFF" w:fill="auto"/>
          </w:tcPr>
          <w:p w14:paraId="57EF1716" w14:textId="77777777" w:rsidR="00D40151" w:rsidRPr="00234E94" w:rsidRDefault="00D40151" w:rsidP="009D14FB">
            <w:pPr>
              <w:pStyle w:val="TAC"/>
              <w:rPr>
                <w:sz w:val="16"/>
                <w:szCs w:val="16"/>
              </w:rPr>
            </w:pPr>
            <w:r w:rsidRPr="00234E94">
              <w:rPr>
                <w:sz w:val="16"/>
                <w:szCs w:val="16"/>
              </w:rPr>
              <w:t>15.2.0</w:t>
            </w:r>
          </w:p>
        </w:tc>
      </w:tr>
      <w:tr w:rsidR="00D40151" w:rsidRPr="00234E94" w14:paraId="673F5CA1" w14:textId="77777777" w:rsidTr="009D14FB">
        <w:tc>
          <w:tcPr>
            <w:tcW w:w="800" w:type="dxa"/>
            <w:shd w:val="solid" w:color="FFFFFF" w:fill="auto"/>
          </w:tcPr>
          <w:p w14:paraId="10109C7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84F318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12D1ADC"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A6C3093" w14:textId="77777777" w:rsidR="00D40151" w:rsidRPr="00234E94" w:rsidRDefault="00D40151" w:rsidP="009D14FB">
            <w:pPr>
              <w:pStyle w:val="TAL"/>
              <w:rPr>
                <w:sz w:val="16"/>
                <w:szCs w:val="16"/>
              </w:rPr>
            </w:pPr>
            <w:r w:rsidRPr="00234E94">
              <w:rPr>
                <w:sz w:val="16"/>
                <w:szCs w:val="16"/>
              </w:rPr>
              <w:t>0308</w:t>
            </w:r>
          </w:p>
        </w:tc>
        <w:tc>
          <w:tcPr>
            <w:tcW w:w="425" w:type="dxa"/>
            <w:shd w:val="solid" w:color="FFFFFF" w:fill="auto"/>
          </w:tcPr>
          <w:p w14:paraId="2390829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9EFD4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9723F" w14:textId="77777777" w:rsidR="00D40151" w:rsidRPr="00234E94" w:rsidRDefault="00D40151" w:rsidP="009D14FB">
            <w:pPr>
              <w:pStyle w:val="TAL"/>
              <w:rPr>
                <w:sz w:val="16"/>
                <w:szCs w:val="16"/>
              </w:rPr>
            </w:pPr>
            <w:r w:rsidRPr="00234E94">
              <w:rPr>
                <w:sz w:val="16"/>
                <w:szCs w:val="16"/>
              </w:rPr>
              <w:t>Correction on NAS level congestion control</w:t>
            </w:r>
          </w:p>
        </w:tc>
        <w:tc>
          <w:tcPr>
            <w:tcW w:w="708" w:type="dxa"/>
            <w:shd w:val="solid" w:color="FFFFFF" w:fill="auto"/>
          </w:tcPr>
          <w:p w14:paraId="7F908B5D" w14:textId="77777777" w:rsidR="00D40151" w:rsidRPr="00234E94" w:rsidRDefault="00D40151" w:rsidP="009D14FB">
            <w:pPr>
              <w:pStyle w:val="TAC"/>
              <w:rPr>
                <w:sz w:val="16"/>
                <w:szCs w:val="16"/>
              </w:rPr>
            </w:pPr>
            <w:r w:rsidRPr="00234E94">
              <w:rPr>
                <w:sz w:val="16"/>
                <w:szCs w:val="16"/>
              </w:rPr>
              <w:t>15.2.0</w:t>
            </w:r>
          </w:p>
        </w:tc>
      </w:tr>
      <w:tr w:rsidR="00D40151" w:rsidRPr="00234E94" w14:paraId="3F2B64E0" w14:textId="77777777" w:rsidTr="009D14FB">
        <w:tc>
          <w:tcPr>
            <w:tcW w:w="800" w:type="dxa"/>
            <w:shd w:val="solid" w:color="FFFFFF" w:fill="auto"/>
          </w:tcPr>
          <w:p w14:paraId="04D17CC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ADCF6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DFA0006"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2ADFD826" w14:textId="77777777" w:rsidR="00D40151" w:rsidRPr="00234E94" w:rsidRDefault="00D40151" w:rsidP="009D14FB">
            <w:pPr>
              <w:pStyle w:val="TAL"/>
              <w:rPr>
                <w:sz w:val="16"/>
                <w:szCs w:val="16"/>
              </w:rPr>
            </w:pPr>
            <w:r w:rsidRPr="00234E94">
              <w:rPr>
                <w:sz w:val="16"/>
                <w:szCs w:val="16"/>
              </w:rPr>
              <w:t>0310</w:t>
            </w:r>
          </w:p>
        </w:tc>
        <w:tc>
          <w:tcPr>
            <w:tcW w:w="425" w:type="dxa"/>
            <w:shd w:val="solid" w:color="FFFFFF" w:fill="auto"/>
          </w:tcPr>
          <w:p w14:paraId="6873E7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19512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22EE2" w14:textId="77777777" w:rsidR="00D40151" w:rsidRPr="00234E94" w:rsidRDefault="00D40151" w:rsidP="009D14FB">
            <w:pPr>
              <w:pStyle w:val="TAL"/>
              <w:rPr>
                <w:sz w:val="16"/>
                <w:szCs w:val="16"/>
              </w:rPr>
            </w:pPr>
            <w:r w:rsidRPr="00234E94">
              <w:rPr>
                <w:sz w:val="16"/>
                <w:szCs w:val="16"/>
              </w:rPr>
              <w:t>Clarification on AMF management</w:t>
            </w:r>
          </w:p>
        </w:tc>
        <w:tc>
          <w:tcPr>
            <w:tcW w:w="708" w:type="dxa"/>
            <w:shd w:val="solid" w:color="FFFFFF" w:fill="auto"/>
          </w:tcPr>
          <w:p w14:paraId="7BFD4ACC" w14:textId="77777777" w:rsidR="00D40151" w:rsidRPr="00234E94" w:rsidRDefault="00D40151" w:rsidP="009D14FB">
            <w:pPr>
              <w:pStyle w:val="TAC"/>
              <w:rPr>
                <w:sz w:val="16"/>
                <w:szCs w:val="16"/>
              </w:rPr>
            </w:pPr>
            <w:r w:rsidRPr="00234E94">
              <w:rPr>
                <w:sz w:val="16"/>
                <w:szCs w:val="16"/>
              </w:rPr>
              <w:t>15.2.0</w:t>
            </w:r>
          </w:p>
        </w:tc>
      </w:tr>
      <w:tr w:rsidR="00D40151" w:rsidRPr="00234E94" w14:paraId="1C53FBC1" w14:textId="77777777" w:rsidTr="009D14FB">
        <w:tc>
          <w:tcPr>
            <w:tcW w:w="800" w:type="dxa"/>
            <w:shd w:val="solid" w:color="FFFFFF" w:fill="auto"/>
          </w:tcPr>
          <w:p w14:paraId="7EC9CD7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EDB9A1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9B2E148"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0E797634" w14:textId="77777777" w:rsidR="00D40151" w:rsidRPr="00234E94" w:rsidRDefault="00D40151" w:rsidP="009D14FB">
            <w:pPr>
              <w:pStyle w:val="TAL"/>
              <w:rPr>
                <w:sz w:val="16"/>
                <w:szCs w:val="16"/>
              </w:rPr>
            </w:pPr>
            <w:r w:rsidRPr="00234E94">
              <w:rPr>
                <w:sz w:val="16"/>
                <w:szCs w:val="16"/>
              </w:rPr>
              <w:t>0311</w:t>
            </w:r>
          </w:p>
        </w:tc>
        <w:tc>
          <w:tcPr>
            <w:tcW w:w="425" w:type="dxa"/>
            <w:shd w:val="solid" w:color="FFFFFF" w:fill="auto"/>
          </w:tcPr>
          <w:p w14:paraId="64B863B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0D607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DD01F6" w14:textId="77777777" w:rsidR="00D40151" w:rsidRPr="00234E94" w:rsidRDefault="00D40151" w:rsidP="009D14FB">
            <w:pPr>
              <w:pStyle w:val="TAL"/>
              <w:rPr>
                <w:sz w:val="16"/>
                <w:szCs w:val="16"/>
              </w:rPr>
            </w:pPr>
            <w:r w:rsidRPr="00234E94">
              <w:rPr>
                <w:sz w:val="16"/>
                <w:szCs w:val="16"/>
              </w:rPr>
              <w:t>S-NSSAI check for activation of UP connection of PDU Session</w:t>
            </w:r>
          </w:p>
        </w:tc>
        <w:tc>
          <w:tcPr>
            <w:tcW w:w="708" w:type="dxa"/>
            <w:shd w:val="solid" w:color="FFFFFF" w:fill="auto"/>
          </w:tcPr>
          <w:p w14:paraId="22A12D4F" w14:textId="77777777" w:rsidR="00D40151" w:rsidRPr="00234E94" w:rsidRDefault="00D40151" w:rsidP="009D14FB">
            <w:pPr>
              <w:pStyle w:val="TAC"/>
              <w:rPr>
                <w:sz w:val="16"/>
                <w:szCs w:val="16"/>
              </w:rPr>
            </w:pPr>
            <w:r w:rsidRPr="00234E94">
              <w:rPr>
                <w:sz w:val="16"/>
                <w:szCs w:val="16"/>
              </w:rPr>
              <w:t>15.2.0</w:t>
            </w:r>
          </w:p>
        </w:tc>
      </w:tr>
      <w:tr w:rsidR="00D40151" w:rsidRPr="00234E94" w14:paraId="5EA941A7" w14:textId="77777777" w:rsidTr="009D14FB">
        <w:tc>
          <w:tcPr>
            <w:tcW w:w="800" w:type="dxa"/>
            <w:shd w:val="solid" w:color="FFFFFF" w:fill="auto"/>
          </w:tcPr>
          <w:p w14:paraId="5CEDDC9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C34D05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12995FE"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36BD278" w14:textId="77777777" w:rsidR="00D40151" w:rsidRPr="00234E94" w:rsidRDefault="00D40151" w:rsidP="009D14FB">
            <w:pPr>
              <w:pStyle w:val="TAL"/>
              <w:rPr>
                <w:sz w:val="16"/>
                <w:szCs w:val="16"/>
              </w:rPr>
            </w:pPr>
            <w:r w:rsidRPr="00234E94">
              <w:rPr>
                <w:sz w:val="16"/>
                <w:szCs w:val="16"/>
              </w:rPr>
              <w:t>0313</w:t>
            </w:r>
          </w:p>
        </w:tc>
        <w:tc>
          <w:tcPr>
            <w:tcW w:w="425" w:type="dxa"/>
            <w:shd w:val="solid" w:color="FFFFFF" w:fill="auto"/>
          </w:tcPr>
          <w:p w14:paraId="4A760A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D9005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3B7E11" w14:textId="77777777" w:rsidR="00D40151" w:rsidRPr="00234E94" w:rsidRDefault="00D40151" w:rsidP="009D14FB">
            <w:pPr>
              <w:pStyle w:val="TAL"/>
              <w:rPr>
                <w:sz w:val="16"/>
                <w:szCs w:val="16"/>
              </w:rPr>
            </w:pPr>
            <w:r w:rsidRPr="00234E94">
              <w:rPr>
                <w:sz w:val="16"/>
                <w:szCs w:val="16"/>
              </w:rPr>
              <w:t>Clarifications required resulting from 6-bit QFI limit</w:t>
            </w:r>
          </w:p>
        </w:tc>
        <w:tc>
          <w:tcPr>
            <w:tcW w:w="708" w:type="dxa"/>
            <w:shd w:val="solid" w:color="FFFFFF" w:fill="auto"/>
          </w:tcPr>
          <w:p w14:paraId="4A5FF791" w14:textId="77777777" w:rsidR="00D40151" w:rsidRPr="00234E94" w:rsidRDefault="00D40151" w:rsidP="009D14FB">
            <w:pPr>
              <w:pStyle w:val="TAC"/>
              <w:rPr>
                <w:sz w:val="16"/>
                <w:szCs w:val="16"/>
              </w:rPr>
            </w:pPr>
            <w:r w:rsidRPr="00234E94">
              <w:rPr>
                <w:sz w:val="16"/>
                <w:szCs w:val="16"/>
              </w:rPr>
              <w:t>15.2.0</w:t>
            </w:r>
          </w:p>
        </w:tc>
      </w:tr>
      <w:tr w:rsidR="00D40151" w:rsidRPr="00234E94" w14:paraId="75D5C42D" w14:textId="77777777" w:rsidTr="009D14FB">
        <w:tc>
          <w:tcPr>
            <w:tcW w:w="800" w:type="dxa"/>
            <w:shd w:val="solid" w:color="FFFFFF" w:fill="auto"/>
          </w:tcPr>
          <w:p w14:paraId="1E48848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F11E9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40F3AA"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FD0B233" w14:textId="77777777" w:rsidR="00D40151" w:rsidRPr="00234E94" w:rsidRDefault="00D40151" w:rsidP="009D14FB">
            <w:pPr>
              <w:pStyle w:val="TAL"/>
              <w:rPr>
                <w:sz w:val="16"/>
                <w:szCs w:val="16"/>
              </w:rPr>
            </w:pPr>
            <w:r w:rsidRPr="00234E94">
              <w:rPr>
                <w:sz w:val="16"/>
                <w:szCs w:val="16"/>
              </w:rPr>
              <w:t>0314</w:t>
            </w:r>
          </w:p>
        </w:tc>
        <w:tc>
          <w:tcPr>
            <w:tcW w:w="425" w:type="dxa"/>
            <w:shd w:val="solid" w:color="FFFFFF" w:fill="auto"/>
          </w:tcPr>
          <w:p w14:paraId="1451288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8C2F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097877" w14:textId="77777777" w:rsidR="00D40151" w:rsidRPr="00234E94" w:rsidRDefault="00D40151" w:rsidP="009D14FB">
            <w:pPr>
              <w:pStyle w:val="TAL"/>
              <w:rPr>
                <w:sz w:val="16"/>
                <w:szCs w:val="16"/>
              </w:rPr>
            </w:pPr>
            <w:r w:rsidRPr="00234E94">
              <w:rPr>
                <w:sz w:val="16"/>
                <w:szCs w:val="16"/>
              </w:rPr>
              <w:t>Missing "redirection" to E-UTRA connected to 5GC</w:t>
            </w:r>
          </w:p>
        </w:tc>
        <w:tc>
          <w:tcPr>
            <w:tcW w:w="708" w:type="dxa"/>
            <w:shd w:val="solid" w:color="FFFFFF" w:fill="auto"/>
          </w:tcPr>
          <w:p w14:paraId="575F15D7" w14:textId="77777777" w:rsidR="00D40151" w:rsidRPr="00234E94" w:rsidRDefault="00D40151" w:rsidP="009D14FB">
            <w:pPr>
              <w:pStyle w:val="TAC"/>
              <w:rPr>
                <w:sz w:val="16"/>
                <w:szCs w:val="16"/>
              </w:rPr>
            </w:pPr>
            <w:r w:rsidRPr="00234E94">
              <w:rPr>
                <w:sz w:val="16"/>
                <w:szCs w:val="16"/>
              </w:rPr>
              <w:t>15.2.0</w:t>
            </w:r>
          </w:p>
        </w:tc>
      </w:tr>
      <w:tr w:rsidR="00D40151" w:rsidRPr="00234E94" w14:paraId="2D55184C" w14:textId="77777777" w:rsidTr="009D14FB">
        <w:tc>
          <w:tcPr>
            <w:tcW w:w="800" w:type="dxa"/>
            <w:shd w:val="solid" w:color="FFFFFF" w:fill="auto"/>
          </w:tcPr>
          <w:p w14:paraId="24D3E1D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F8BD9B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32CD8F6"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4A8C4349" w14:textId="77777777" w:rsidR="00D40151" w:rsidRPr="00234E94" w:rsidRDefault="00D40151" w:rsidP="009D14FB">
            <w:pPr>
              <w:pStyle w:val="TAL"/>
              <w:rPr>
                <w:sz w:val="16"/>
                <w:szCs w:val="16"/>
              </w:rPr>
            </w:pPr>
            <w:r w:rsidRPr="00234E94">
              <w:rPr>
                <w:sz w:val="16"/>
                <w:szCs w:val="16"/>
              </w:rPr>
              <w:t>0319</w:t>
            </w:r>
          </w:p>
        </w:tc>
        <w:tc>
          <w:tcPr>
            <w:tcW w:w="425" w:type="dxa"/>
            <w:shd w:val="solid" w:color="FFFFFF" w:fill="auto"/>
          </w:tcPr>
          <w:p w14:paraId="01FE334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00199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5E85FB" w14:textId="77777777" w:rsidR="00D40151" w:rsidRPr="00234E94" w:rsidRDefault="00D40151" w:rsidP="009D14FB">
            <w:pPr>
              <w:pStyle w:val="TAL"/>
              <w:rPr>
                <w:sz w:val="16"/>
                <w:szCs w:val="16"/>
              </w:rPr>
            </w:pPr>
            <w:r w:rsidRPr="00234E94">
              <w:rPr>
                <w:sz w:val="16"/>
                <w:szCs w:val="16"/>
              </w:rPr>
              <w:t>Clarification of high priority access</w:t>
            </w:r>
          </w:p>
        </w:tc>
        <w:tc>
          <w:tcPr>
            <w:tcW w:w="708" w:type="dxa"/>
            <w:shd w:val="solid" w:color="FFFFFF" w:fill="auto"/>
          </w:tcPr>
          <w:p w14:paraId="4D46B9DC" w14:textId="77777777" w:rsidR="00D40151" w:rsidRPr="00234E94" w:rsidRDefault="00D40151" w:rsidP="009D14FB">
            <w:pPr>
              <w:pStyle w:val="TAC"/>
              <w:rPr>
                <w:sz w:val="16"/>
                <w:szCs w:val="16"/>
              </w:rPr>
            </w:pPr>
            <w:r w:rsidRPr="00234E94">
              <w:rPr>
                <w:sz w:val="16"/>
                <w:szCs w:val="16"/>
              </w:rPr>
              <w:t>15.2.0</w:t>
            </w:r>
          </w:p>
        </w:tc>
      </w:tr>
      <w:tr w:rsidR="00D40151" w:rsidRPr="00234E94" w14:paraId="5B305123" w14:textId="77777777" w:rsidTr="009D14FB">
        <w:tc>
          <w:tcPr>
            <w:tcW w:w="800" w:type="dxa"/>
            <w:shd w:val="solid" w:color="FFFFFF" w:fill="auto"/>
          </w:tcPr>
          <w:p w14:paraId="3491DA4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A6E9D6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09904DB" w14:textId="77777777" w:rsidR="00D40151" w:rsidRPr="00234E94" w:rsidRDefault="00D40151" w:rsidP="009D14FB">
            <w:pPr>
              <w:pStyle w:val="TAC"/>
              <w:rPr>
                <w:sz w:val="16"/>
                <w:szCs w:val="16"/>
              </w:rPr>
            </w:pPr>
            <w:r w:rsidRPr="00234E94">
              <w:rPr>
                <w:sz w:val="16"/>
                <w:szCs w:val="16"/>
              </w:rPr>
              <w:t>SP-180476</w:t>
            </w:r>
          </w:p>
        </w:tc>
        <w:tc>
          <w:tcPr>
            <w:tcW w:w="567" w:type="dxa"/>
            <w:shd w:val="solid" w:color="FFFFFF" w:fill="auto"/>
          </w:tcPr>
          <w:p w14:paraId="695C253D" w14:textId="77777777" w:rsidR="00D40151" w:rsidRPr="00234E94" w:rsidRDefault="00D40151" w:rsidP="009D14FB">
            <w:pPr>
              <w:pStyle w:val="TAL"/>
              <w:rPr>
                <w:sz w:val="16"/>
                <w:szCs w:val="16"/>
              </w:rPr>
            </w:pPr>
            <w:r w:rsidRPr="00234E94">
              <w:rPr>
                <w:sz w:val="16"/>
                <w:szCs w:val="16"/>
              </w:rPr>
              <w:t>0323</w:t>
            </w:r>
          </w:p>
        </w:tc>
        <w:tc>
          <w:tcPr>
            <w:tcW w:w="425" w:type="dxa"/>
            <w:shd w:val="solid" w:color="FFFFFF" w:fill="auto"/>
          </w:tcPr>
          <w:p w14:paraId="0F0D93A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E5C5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D3F869" w14:textId="77777777" w:rsidR="00D40151" w:rsidRPr="00234E94" w:rsidRDefault="00D40151" w:rsidP="009D14FB">
            <w:pPr>
              <w:pStyle w:val="TAL"/>
              <w:rPr>
                <w:sz w:val="16"/>
                <w:szCs w:val="16"/>
              </w:rPr>
            </w:pPr>
            <w:r w:rsidRPr="00234E94">
              <w:rPr>
                <w:sz w:val="16"/>
                <w:szCs w:val="16"/>
              </w:rPr>
              <w:t>Dual connectivity support for network slices</w:t>
            </w:r>
          </w:p>
        </w:tc>
        <w:tc>
          <w:tcPr>
            <w:tcW w:w="708" w:type="dxa"/>
            <w:shd w:val="solid" w:color="FFFFFF" w:fill="auto"/>
          </w:tcPr>
          <w:p w14:paraId="69ED99C0" w14:textId="77777777" w:rsidR="00D40151" w:rsidRPr="00234E94" w:rsidRDefault="00D40151" w:rsidP="009D14FB">
            <w:pPr>
              <w:pStyle w:val="TAC"/>
              <w:rPr>
                <w:sz w:val="16"/>
                <w:szCs w:val="16"/>
              </w:rPr>
            </w:pPr>
            <w:r w:rsidRPr="00234E94">
              <w:rPr>
                <w:sz w:val="16"/>
                <w:szCs w:val="16"/>
              </w:rPr>
              <w:t>15.2.0</w:t>
            </w:r>
          </w:p>
        </w:tc>
      </w:tr>
      <w:tr w:rsidR="00D40151" w:rsidRPr="00234E94" w14:paraId="04BDFB8B" w14:textId="77777777" w:rsidTr="009D14FB">
        <w:tc>
          <w:tcPr>
            <w:tcW w:w="800" w:type="dxa"/>
            <w:shd w:val="solid" w:color="FFFFFF" w:fill="auto"/>
          </w:tcPr>
          <w:p w14:paraId="67A5854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F5EAC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3C97CE"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B988690" w14:textId="77777777" w:rsidR="00D40151" w:rsidRPr="00234E94" w:rsidRDefault="00D40151" w:rsidP="009D14FB">
            <w:pPr>
              <w:pStyle w:val="TAL"/>
              <w:rPr>
                <w:sz w:val="16"/>
                <w:szCs w:val="16"/>
              </w:rPr>
            </w:pPr>
            <w:r w:rsidRPr="00234E94">
              <w:rPr>
                <w:sz w:val="16"/>
                <w:szCs w:val="16"/>
              </w:rPr>
              <w:t>0325</w:t>
            </w:r>
          </w:p>
        </w:tc>
        <w:tc>
          <w:tcPr>
            <w:tcW w:w="425" w:type="dxa"/>
            <w:shd w:val="solid" w:color="FFFFFF" w:fill="auto"/>
          </w:tcPr>
          <w:p w14:paraId="056F1C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297D5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F3727E" w14:textId="77777777" w:rsidR="00D40151" w:rsidRPr="00234E94" w:rsidRDefault="00D40151" w:rsidP="009D14FB">
            <w:pPr>
              <w:pStyle w:val="TAL"/>
              <w:rPr>
                <w:sz w:val="16"/>
                <w:szCs w:val="16"/>
              </w:rPr>
            </w:pPr>
            <w:r w:rsidRPr="00234E94">
              <w:rPr>
                <w:sz w:val="16"/>
                <w:szCs w:val="16"/>
              </w:rPr>
              <w:t>Clarification to the NRF Roaming architecture</w:t>
            </w:r>
          </w:p>
        </w:tc>
        <w:tc>
          <w:tcPr>
            <w:tcW w:w="708" w:type="dxa"/>
            <w:shd w:val="solid" w:color="FFFFFF" w:fill="auto"/>
          </w:tcPr>
          <w:p w14:paraId="477C405D" w14:textId="77777777" w:rsidR="00D40151" w:rsidRPr="00234E94" w:rsidRDefault="00D40151" w:rsidP="009D14FB">
            <w:pPr>
              <w:pStyle w:val="TAC"/>
              <w:rPr>
                <w:sz w:val="16"/>
                <w:szCs w:val="16"/>
              </w:rPr>
            </w:pPr>
            <w:r w:rsidRPr="00234E94">
              <w:rPr>
                <w:sz w:val="16"/>
                <w:szCs w:val="16"/>
              </w:rPr>
              <w:t>15.2.0</w:t>
            </w:r>
          </w:p>
        </w:tc>
      </w:tr>
      <w:tr w:rsidR="00D40151" w:rsidRPr="00234E94" w14:paraId="4115DE6D" w14:textId="77777777" w:rsidTr="009D14FB">
        <w:tc>
          <w:tcPr>
            <w:tcW w:w="800" w:type="dxa"/>
            <w:shd w:val="solid" w:color="FFFFFF" w:fill="auto"/>
          </w:tcPr>
          <w:p w14:paraId="0767A91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CF78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83D859A"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B3B60F4" w14:textId="77777777" w:rsidR="00D40151" w:rsidRPr="00234E94" w:rsidRDefault="00D40151" w:rsidP="009D14FB">
            <w:pPr>
              <w:pStyle w:val="TAL"/>
              <w:rPr>
                <w:sz w:val="16"/>
                <w:szCs w:val="16"/>
              </w:rPr>
            </w:pPr>
            <w:r w:rsidRPr="00234E94">
              <w:rPr>
                <w:sz w:val="16"/>
                <w:szCs w:val="16"/>
              </w:rPr>
              <w:t>0326</w:t>
            </w:r>
          </w:p>
        </w:tc>
        <w:tc>
          <w:tcPr>
            <w:tcW w:w="425" w:type="dxa"/>
            <w:shd w:val="solid" w:color="FFFFFF" w:fill="auto"/>
          </w:tcPr>
          <w:p w14:paraId="50033BB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716DB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FC59FD" w14:textId="77777777" w:rsidR="00D40151" w:rsidRPr="00234E94" w:rsidRDefault="00D40151" w:rsidP="009D14FB">
            <w:pPr>
              <w:pStyle w:val="TAL"/>
              <w:rPr>
                <w:sz w:val="16"/>
                <w:szCs w:val="16"/>
              </w:rPr>
            </w:pPr>
            <w:r w:rsidRPr="00234E94">
              <w:rPr>
                <w:sz w:val="16"/>
                <w:szCs w:val="16"/>
              </w:rPr>
              <w:t>Slicing information and RFSP</w:t>
            </w:r>
          </w:p>
        </w:tc>
        <w:tc>
          <w:tcPr>
            <w:tcW w:w="708" w:type="dxa"/>
            <w:shd w:val="solid" w:color="FFFFFF" w:fill="auto"/>
          </w:tcPr>
          <w:p w14:paraId="1615100F" w14:textId="77777777" w:rsidR="00D40151" w:rsidRPr="00234E94" w:rsidRDefault="00D40151" w:rsidP="009D14FB">
            <w:pPr>
              <w:pStyle w:val="TAC"/>
              <w:rPr>
                <w:sz w:val="16"/>
                <w:szCs w:val="16"/>
              </w:rPr>
            </w:pPr>
            <w:r w:rsidRPr="00234E94">
              <w:rPr>
                <w:sz w:val="16"/>
                <w:szCs w:val="16"/>
              </w:rPr>
              <w:t>15.2.0</w:t>
            </w:r>
          </w:p>
        </w:tc>
      </w:tr>
      <w:tr w:rsidR="00D40151" w:rsidRPr="00234E94" w14:paraId="20845D07" w14:textId="77777777" w:rsidTr="009D14FB">
        <w:tc>
          <w:tcPr>
            <w:tcW w:w="800" w:type="dxa"/>
            <w:shd w:val="solid" w:color="FFFFFF" w:fill="auto"/>
          </w:tcPr>
          <w:p w14:paraId="7F02C04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7985FD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A12CA6"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13A8D9C" w14:textId="77777777" w:rsidR="00D40151" w:rsidRPr="00234E94" w:rsidRDefault="00D40151" w:rsidP="009D14FB">
            <w:pPr>
              <w:pStyle w:val="TAL"/>
              <w:rPr>
                <w:sz w:val="16"/>
                <w:szCs w:val="16"/>
              </w:rPr>
            </w:pPr>
            <w:r w:rsidRPr="00234E94">
              <w:rPr>
                <w:sz w:val="16"/>
                <w:szCs w:val="16"/>
              </w:rPr>
              <w:t>0327</w:t>
            </w:r>
          </w:p>
        </w:tc>
        <w:tc>
          <w:tcPr>
            <w:tcW w:w="425" w:type="dxa"/>
            <w:shd w:val="solid" w:color="FFFFFF" w:fill="auto"/>
          </w:tcPr>
          <w:p w14:paraId="0E57611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341A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D934A0" w14:textId="77777777" w:rsidR="00D40151" w:rsidRPr="00234E94" w:rsidRDefault="00D40151" w:rsidP="009D14FB">
            <w:pPr>
              <w:pStyle w:val="TAL"/>
              <w:rPr>
                <w:sz w:val="16"/>
                <w:szCs w:val="16"/>
              </w:rPr>
            </w:pPr>
            <w:r w:rsidRPr="00234E94">
              <w:rPr>
                <w:sz w:val="16"/>
                <w:szCs w:val="16"/>
              </w:rPr>
              <w:t>TS 23.501: UE DL Signalling handling in RRC Inactive State</w:t>
            </w:r>
          </w:p>
        </w:tc>
        <w:tc>
          <w:tcPr>
            <w:tcW w:w="708" w:type="dxa"/>
            <w:shd w:val="solid" w:color="FFFFFF" w:fill="auto"/>
          </w:tcPr>
          <w:p w14:paraId="1DC4C348" w14:textId="77777777" w:rsidR="00D40151" w:rsidRPr="00234E94" w:rsidRDefault="00D40151" w:rsidP="009D14FB">
            <w:pPr>
              <w:pStyle w:val="TAC"/>
              <w:rPr>
                <w:sz w:val="16"/>
                <w:szCs w:val="16"/>
              </w:rPr>
            </w:pPr>
            <w:r w:rsidRPr="00234E94">
              <w:rPr>
                <w:sz w:val="16"/>
                <w:szCs w:val="16"/>
              </w:rPr>
              <w:t>15.2.0</w:t>
            </w:r>
          </w:p>
        </w:tc>
      </w:tr>
      <w:tr w:rsidR="00D40151" w:rsidRPr="00234E94" w14:paraId="6DE1B6E9" w14:textId="77777777" w:rsidTr="009D14FB">
        <w:tc>
          <w:tcPr>
            <w:tcW w:w="800" w:type="dxa"/>
            <w:shd w:val="solid" w:color="FFFFFF" w:fill="auto"/>
          </w:tcPr>
          <w:p w14:paraId="10F18E0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DE2EDD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5CA897A"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6608CE48" w14:textId="77777777" w:rsidR="00D40151" w:rsidRPr="00234E94" w:rsidRDefault="00D40151" w:rsidP="009D14FB">
            <w:pPr>
              <w:pStyle w:val="TAL"/>
              <w:rPr>
                <w:sz w:val="16"/>
                <w:szCs w:val="16"/>
              </w:rPr>
            </w:pPr>
            <w:r w:rsidRPr="00234E94">
              <w:rPr>
                <w:sz w:val="16"/>
                <w:szCs w:val="16"/>
              </w:rPr>
              <w:t>0331</w:t>
            </w:r>
          </w:p>
        </w:tc>
        <w:tc>
          <w:tcPr>
            <w:tcW w:w="425" w:type="dxa"/>
            <w:shd w:val="solid" w:color="FFFFFF" w:fill="auto"/>
          </w:tcPr>
          <w:p w14:paraId="7ADE8C8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C0FD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C4C428" w14:textId="77777777" w:rsidR="00D40151" w:rsidRPr="00234E94" w:rsidRDefault="00D40151" w:rsidP="009D14FB">
            <w:pPr>
              <w:pStyle w:val="TAL"/>
              <w:rPr>
                <w:sz w:val="16"/>
                <w:szCs w:val="16"/>
              </w:rPr>
            </w:pPr>
            <w:r w:rsidRPr="00234E94">
              <w:rPr>
                <w:sz w:val="16"/>
                <w:szCs w:val="16"/>
              </w:rPr>
              <w:t>Some TADs fix's</w:t>
            </w:r>
          </w:p>
        </w:tc>
        <w:tc>
          <w:tcPr>
            <w:tcW w:w="708" w:type="dxa"/>
            <w:shd w:val="solid" w:color="FFFFFF" w:fill="auto"/>
          </w:tcPr>
          <w:p w14:paraId="3BA61789" w14:textId="77777777" w:rsidR="00D40151" w:rsidRPr="00234E94" w:rsidRDefault="00D40151" w:rsidP="009D14FB">
            <w:pPr>
              <w:pStyle w:val="TAC"/>
              <w:rPr>
                <w:sz w:val="16"/>
                <w:szCs w:val="16"/>
              </w:rPr>
            </w:pPr>
            <w:r w:rsidRPr="00234E94">
              <w:rPr>
                <w:sz w:val="16"/>
                <w:szCs w:val="16"/>
              </w:rPr>
              <w:t>15.2.0</w:t>
            </w:r>
          </w:p>
        </w:tc>
      </w:tr>
      <w:tr w:rsidR="00D40151" w:rsidRPr="00234E94" w14:paraId="19E6B291" w14:textId="77777777" w:rsidTr="009D14FB">
        <w:tc>
          <w:tcPr>
            <w:tcW w:w="800" w:type="dxa"/>
            <w:shd w:val="solid" w:color="FFFFFF" w:fill="auto"/>
          </w:tcPr>
          <w:p w14:paraId="0733082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BCD5FD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E1BAFB"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0ECEF1CC" w14:textId="77777777" w:rsidR="00D40151" w:rsidRPr="00234E94" w:rsidRDefault="00D40151" w:rsidP="009D14FB">
            <w:pPr>
              <w:pStyle w:val="TAL"/>
              <w:rPr>
                <w:sz w:val="16"/>
                <w:szCs w:val="16"/>
              </w:rPr>
            </w:pPr>
            <w:r w:rsidRPr="00234E94">
              <w:rPr>
                <w:sz w:val="16"/>
                <w:szCs w:val="16"/>
              </w:rPr>
              <w:t>0334</w:t>
            </w:r>
          </w:p>
        </w:tc>
        <w:tc>
          <w:tcPr>
            <w:tcW w:w="425" w:type="dxa"/>
            <w:shd w:val="solid" w:color="FFFFFF" w:fill="auto"/>
          </w:tcPr>
          <w:p w14:paraId="341EE4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041D6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CDF9DD" w14:textId="77777777" w:rsidR="00D40151" w:rsidRPr="00234E94" w:rsidRDefault="00D40151" w:rsidP="009D14FB">
            <w:pPr>
              <w:pStyle w:val="TAL"/>
              <w:rPr>
                <w:sz w:val="16"/>
                <w:szCs w:val="16"/>
              </w:rPr>
            </w:pPr>
            <w:r w:rsidRPr="00234E94">
              <w:rPr>
                <w:sz w:val="16"/>
                <w:szCs w:val="16"/>
              </w:rPr>
              <w:t>Handling of maximum supported data rate per UE for integrity protection</w:t>
            </w:r>
          </w:p>
        </w:tc>
        <w:tc>
          <w:tcPr>
            <w:tcW w:w="708" w:type="dxa"/>
            <w:shd w:val="solid" w:color="FFFFFF" w:fill="auto"/>
          </w:tcPr>
          <w:p w14:paraId="30F74A35" w14:textId="77777777" w:rsidR="00D40151" w:rsidRPr="00234E94" w:rsidRDefault="00D40151" w:rsidP="009D14FB">
            <w:pPr>
              <w:pStyle w:val="TAC"/>
              <w:rPr>
                <w:sz w:val="16"/>
                <w:szCs w:val="16"/>
              </w:rPr>
            </w:pPr>
            <w:r w:rsidRPr="00234E94">
              <w:rPr>
                <w:sz w:val="16"/>
                <w:szCs w:val="16"/>
              </w:rPr>
              <w:t>15.2.0</w:t>
            </w:r>
          </w:p>
        </w:tc>
      </w:tr>
      <w:tr w:rsidR="00D40151" w:rsidRPr="00234E94" w14:paraId="1E3C681A" w14:textId="77777777" w:rsidTr="009D14FB">
        <w:tc>
          <w:tcPr>
            <w:tcW w:w="800" w:type="dxa"/>
            <w:shd w:val="solid" w:color="FFFFFF" w:fill="auto"/>
          </w:tcPr>
          <w:p w14:paraId="425D19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B95E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A743BDF"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6829B13A" w14:textId="77777777" w:rsidR="00D40151" w:rsidRPr="00234E94" w:rsidRDefault="00D40151" w:rsidP="009D14FB">
            <w:pPr>
              <w:pStyle w:val="TAL"/>
              <w:rPr>
                <w:sz w:val="16"/>
                <w:szCs w:val="16"/>
              </w:rPr>
            </w:pPr>
            <w:r w:rsidRPr="00234E94">
              <w:rPr>
                <w:sz w:val="16"/>
                <w:szCs w:val="16"/>
              </w:rPr>
              <w:t>0335</w:t>
            </w:r>
          </w:p>
        </w:tc>
        <w:tc>
          <w:tcPr>
            <w:tcW w:w="425" w:type="dxa"/>
            <w:shd w:val="solid" w:color="FFFFFF" w:fill="auto"/>
          </w:tcPr>
          <w:p w14:paraId="2280E86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603A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BF17C2" w14:textId="77777777" w:rsidR="00D40151" w:rsidRPr="00234E94" w:rsidRDefault="00D40151" w:rsidP="009D14FB">
            <w:pPr>
              <w:pStyle w:val="TAL"/>
              <w:rPr>
                <w:sz w:val="16"/>
                <w:szCs w:val="16"/>
              </w:rPr>
            </w:pPr>
            <w:r w:rsidRPr="00234E94">
              <w:rPr>
                <w:sz w:val="16"/>
                <w:szCs w:val="16"/>
              </w:rPr>
              <w:t>NF/NF service registration and status subscribe/notify description updates</w:t>
            </w:r>
          </w:p>
        </w:tc>
        <w:tc>
          <w:tcPr>
            <w:tcW w:w="708" w:type="dxa"/>
            <w:shd w:val="solid" w:color="FFFFFF" w:fill="auto"/>
          </w:tcPr>
          <w:p w14:paraId="61FF67C2" w14:textId="77777777" w:rsidR="00D40151" w:rsidRPr="00234E94" w:rsidRDefault="00D40151" w:rsidP="009D14FB">
            <w:pPr>
              <w:pStyle w:val="TAC"/>
              <w:rPr>
                <w:sz w:val="16"/>
                <w:szCs w:val="16"/>
              </w:rPr>
            </w:pPr>
            <w:r w:rsidRPr="00234E94">
              <w:rPr>
                <w:sz w:val="16"/>
                <w:szCs w:val="16"/>
              </w:rPr>
              <w:t>15.2.0</w:t>
            </w:r>
          </w:p>
        </w:tc>
      </w:tr>
      <w:tr w:rsidR="00D40151" w:rsidRPr="00234E94" w14:paraId="5A41639C" w14:textId="77777777" w:rsidTr="009D14FB">
        <w:tc>
          <w:tcPr>
            <w:tcW w:w="800" w:type="dxa"/>
            <w:shd w:val="solid" w:color="FFFFFF" w:fill="auto"/>
          </w:tcPr>
          <w:p w14:paraId="0E72732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7B78FF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81B659A"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0E15A17C" w14:textId="77777777" w:rsidR="00D40151" w:rsidRPr="00234E94" w:rsidRDefault="00D40151" w:rsidP="009D14FB">
            <w:pPr>
              <w:pStyle w:val="TAL"/>
              <w:rPr>
                <w:sz w:val="16"/>
                <w:szCs w:val="16"/>
              </w:rPr>
            </w:pPr>
            <w:r w:rsidRPr="00234E94">
              <w:rPr>
                <w:sz w:val="16"/>
                <w:szCs w:val="16"/>
              </w:rPr>
              <w:t>0336</w:t>
            </w:r>
          </w:p>
        </w:tc>
        <w:tc>
          <w:tcPr>
            <w:tcW w:w="425" w:type="dxa"/>
            <w:shd w:val="solid" w:color="FFFFFF" w:fill="auto"/>
          </w:tcPr>
          <w:p w14:paraId="6EE0D2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E681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0CA4E7" w14:textId="77777777" w:rsidR="00D40151" w:rsidRPr="00234E94" w:rsidRDefault="00D40151" w:rsidP="009D14FB">
            <w:pPr>
              <w:pStyle w:val="TAL"/>
              <w:rPr>
                <w:sz w:val="16"/>
                <w:szCs w:val="16"/>
              </w:rPr>
            </w:pPr>
            <w:r w:rsidRPr="00234E94">
              <w:rPr>
                <w:sz w:val="16"/>
                <w:szCs w:val="16"/>
              </w:rPr>
              <w:t>Use of results of NF/NF service discovery for NF/NF service selection</w:t>
            </w:r>
          </w:p>
        </w:tc>
        <w:tc>
          <w:tcPr>
            <w:tcW w:w="708" w:type="dxa"/>
            <w:shd w:val="solid" w:color="FFFFFF" w:fill="auto"/>
          </w:tcPr>
          <w:p w14:paraId="571EF8F3" w14:textId="77777777" w:rsidR="00D40151" w:rsidRPr="00234E94" w:rsidRDefault="00D40151" w:rsidP="009D14FB">
            <w:pPr>
              <w:pStyle w:val="TAC"/>
              <w:rPr>
                <w:sz w:val="16"/>
                <w:szCs w:val="16"/>
              </w:rPr>
            </w:pPr>
            <w:r w:rsidRPr="00234E94">
              <w:rPr>
                <w:sz w:val="16"/>
                <w:szCs w:val="16"/>
              </w:rPr>
              <w:t>15.2.0</w:t>
            </w:r>
          </w:p>
        </w:tc>
      </w:tr>
      <w:tr w:rsidR="00D40151" w:rsidRPr="00234E94" w14:paraId="38A948A1" w14:textId="77777777" w:rsidTr="009D14FB">
        <w:tc>
          <w:tcPr>
            <w:tcW w:w="800" w:type="dxa"/>
            <w:shd w:val="solid" w:color="FFFFFF" w:fill="auto"/>
          </w:tcPr>
          <w:p w14:paraId="19972FA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80B637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7F4CC76"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554B618" w14:textId="77777777" w:rsidR="00D40151" w:rsidRPr="00234E94" w:rsidRDefault="00D40151" w:rsidP="009D14FB">
            <w:pPr>
              <w:pStyle w:val="TAL"/>
              <w:rPr>
                <w:sz w:val="16"/>
                <w:szCs w:val="16"/>
              </w:rPr>
            </w:pPr>
            <w:r w:rsidRPr="00234E94">
              <w:rPr>
                <w:sz w:val="16"/>
                <w:szCs w:val="16"/>
              </w:rPr>
              <w:t>0338</w:t>
            </w:r>
          </w:p>
        </w:tc>
        <w:tc>
          <w:tcPr>
            <w:tcW w:w="425" w:type="dxa"/>
            <w:shd w:val="solid" w:color="FFFFFF" w:fill="auto"/>
          </w:tcPr>
          <w:p w14:paraId="6DDA676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EBE76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D98A41" w14:textId="77777777" w:rsidR="00D40151" w:rsidRPr="00234E94" w:rsidRDefault="00D40151" w:rsidP="009D14FB">
            <w:pPr>
              <w:pStyle w:val="TAL"/>
              <w:rPr>
                <w:sz w:val="16"/>
                <w:szCs w:val="16"/>
              </w:rPr>
            </w:pPr>
            <w:r w:rsidRPr="00234E94">
              <w:rPr>
                <w:sz w:val="16"/>
                <w:szCs w:val="16"/>
              </w:rPr>
              <w:t>Subscribed SMSF address</w:t>
            </w:r>
          </w:p>
        </w:tc>
        <w:tc>
          <w:tcPr>
            <w:tcW w:w="708" w:type="dxa"/>
            <w:shd w:val="solid" w:color="FFFFFF" w:fill="auto"/>
          </w:tcPr>
          <w:p w14:paraId="0399A706" w14:textId="77777777" w:rsidR="00D40151" w:rsidRPr="00234E94" w:rsidRDefault="00D40151" w:rsidP="009D14FB">
            <w:pPr>
              <w:pStyle w:val="TAC"/>
              <w:rPr>
                <w:sz w:val="16"/>
                <w:szCs w:val="16"/>
              </w:rPr>
            </w:pPr>
            <w:r w:rsidRPr="00234E94">
              <w:rPr>
                <w:sz w:val="16"/>
                <w:szCs w:val="16"/>
              </w:rPr>
              <w:t>15.2.0</w:t>
            </w:r>
          </w:p>
        </w:tc>
      </w:tr>
      <w:tr w:rsidR="00D40151" w:rsidRPr="00234E94" w14:paraId="7BCEC3AF" w14:textId="77777777" w:rsidTr="009D14FB">
        <w:tc>
          <w:tcPr>
            <w:tcW w:w="800" w:type="dxa"/>
            <w:shd w:val="solid" w:color="FFFFFF" w:fill="auto"/>
          </w:tcPr>
          <w:p w14:paraId="51540BD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5768F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636DA1"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05718A6A" w14:textId="77777777" w:rsidR="00D40151" w:rsidRPr="00234E94" w:rsidRDefault="00D40151" w:rsidP="009D14FB">
            <w:pPr>
              <w:pStyle w:val="TAL"/>
              <w:rPr>
                <w:sz w:val="16"/>
                <w:szCs w:val="16"/>
              </w:rPr>
            </w:pPr>
            <w:r w:rsidRPr="00234E94">
              <w:rPr>
                <w:sz w:val="16"/>
                <w:szCs w:val="16"/>
              </w:rPr>
              <w:t>0339</w:t>
            </w:r>
          </w:p>
        </w:tc>
        <w:tc>
          <w:tcPr>
            <w:tcW w:w="425" w:type="dxa"/>
            <w:shd w:val="solid" w:color="FFFFFF" w:fill="auto"/>
          </w:tcPr>
          <w:p w14:paraId="6FD7BE9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B704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417444" w14:textId="77777777" w:rsidR="00D40151" w:rsidRPr="00234E94" w:rsidRDefault="00D40151" w:rsidP="009D14FB">
            <w:pPr>
              <w:pStyle w:val="TAL"/>
              <w:rPr>
                <w:sz w:val="16"/>
                <w:szCs w:val="16"/>
              </w:rPr>
            </w:pPr>
            <w:r w:rsidRPr="00234E94">
              <w:rPr>
                <w:sz w:val="16"/>
                <w:szCs w:val="16"/>
              </w:rPr>
              <w:t>SEPP fully redundant and next-hop IPX proxy</w:t>
            </w:r>
          </w:p>
        </w:tc>
        <w:tc>
          <w:tcPr>
            <w:tcW w:w="708" w:type="dxa"/>
            <w:shd w:val="solid" w:color="FFFFFF" w:fill="auto"/>
          </w:tcPr>
          <w:p w14:paraId="2416051C" w14:textId="77777777" w:rsidR="00D40151" w:rsidRPr="00234E94" w:rsidRDefault="00D40151" w:rsidP="009D14FB">
            <w:pPr>
              <w:pStyle w:val="TAC"/>
              <w:rPr>
                <w:sz w:val="16"/>
                <w:szCs w:val="16"/>
              </w:rPr>
            </w:pPr>
            <w:r w:rsidRPr="00234E94">
              <w:rPr>
                <w:sz w:val="16"/>
                <w:szCs w:val="16"/>
              </w:rPr>
              <w:t>15.2.0</w:t>
            </w:r>
          </w:p>
        </w:tc>
      </w:tr>
      <w:tr w:rsidR="00D40151" w:rsidRPr="00234E94" w14:paraId="0BFE4F50" w14:textId="77777777" w:rsidTr="009D14FB">
        <w:tc>
          <w:tcPr>
            <w:tcW w:w="800" w:type="dxa"/>
            <w:shd w:val="solid" w:color="FFFFFF" w:fill="auto"/>
          </w:tcPr>
          <w:p w14:paraId="4636107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322F48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F0CDC6E"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7B713090" w14:textId="77777777" w:rsidR="00D40151" w:rsidRPr="00234E94" w:rsidRDefault="00D40151" w:rsidP="009D14FB">
            <w:pPr>
              <w:pStyle w:val="TAL"/>
              <w:rPr>
                <w:sz w:val="16"/>
                <w:szCs w:val="16"/>
              </w:rPr>
            </w:pPr>
            <w:r w:rsidRPr="00234E94">
              <w:rPr>
                <w:sz w:val="16"/>
                <w:szCs w:val="16"/>
              </w:rPr>
              <w:t>0342</w:t>
            </w:r>
          </w:p>
        </w:tc>
        <w:tc>
          <w:tcPr>
            <w:tcW w:w="425" w:type="dxa"/>
            <w:shd w:val="solid" w:color="FFFFFF" w:fill="auto"/>
          </w:tcPr>
          <w:p w14:paraId="406104E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056CF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329DF8" w14:textId="77777777" w:rsidR="00D40151" w:rsidRPr="00234E94" w:rsidRDefault="00D40151" w:rsidP="009D14FB">
            <w:pPr>
              <w:pStyle w:val="TAL"/>
              <w:rPr>
                <w:sz w:val="16"/>
                <w:szCs w:val="16"/>
              </w:rPr>
            </w:pPr>
            <w:r w:rsidRPr="00234E94">
              <w:rPr>
                <w:sz w:val="16"/>
                <w:szCs w:val="16"/>
              </w:rPr>
              <w:t>SMF selection factor</w:t>
            </w:r>
          </w:p>
        </w:tc>
        <w:tc>
          <w:tcPr>
            <w:tcW w:w="708" w:type="dxa"/>
            <w:shd w:val="solid" w:color="FFFFFF" w:fill="auto"/>
          </w:tcPr>
          <w:p w14:paraId="5CE30331" w14:textId="77777777" w:rsidR="00D40151" w:rsidRPr="00234E94" w:rsidRDefault="00D40151" w:rsidP="009D14FB">
            <w:pPr>
              <w:pStyle w:val="TAC"/>
              <w:rPr>
                <w:sz w:val="16"/>
                <w:szCs w:val="16"/>
              </w:rPr>
            </w:pPr>
            <w:r w:rsidRPr="00234E94">
              <w:rPr>
                <w:sz w:val="16"/>
                <w:szCs w:val="16"/>
              </w:rPr>
              <w:t>15.2.0</w:t>
            </w:r>
          </w:p>
        </w:tc>
      </w:tr>
      <w:tr w:rsidR="00D40151" w:rsidRPr="00234E94" w14:paraId="19DF4311" w14:textId="77777777" w:rsidTr="009D14FB">
        <w:tc>
          <w:tcPr>
            <w:tcW w:w="800" w:type="dxa"/>
            <w:shd w:val="solid" w:color="FFFFFF" w:fill="auto"/>
          </w:tcPr>
          <w:p w14:paraId="363561B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8F379E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98A8D9"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4E92786E" w14:textId="77777777" w:rsidR="00D40151" w:rsidRPr="00234E94" w:rsidRDefault="00D40151" w:rsidP="009D14FB">
            <w:pPr>
              <w:pStyle w:val="TAL"/>
              <w:rPr>
                <w:sz w:val="16"/>
                <w:szCs w:val="16"/>
              </w:rPr>
            </w:pPr>
            <w:r w:rsidRPr="00234E94">
              <w:rPr>
                <w:sz w:val="16"/>
                <w:szCs w:val="16"/>
              </w:rPr>
              <w:t>0344</w:t>
            </w:r>
          </w:p>
        </w:tc>
        <w:tc>
          <w:tcPr>
            <w:tcW w:w="425" w:type="dxa"/>
            <w:shd w:val="solid" w:color="FFFFFF" w:fill="auto"/>
          </w:tcPr>
          <w:p w14:paraId="6422E78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182E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A9DD03" w14:textId="77777777" w:rsidR="00D40151" w:rsidRPr="00234E94" w:rsidRDefault="00D40151" w:rsidP="009D14FB">
            <w:pPr>
              <w:pStyle w:val="TAL"/>
              <w:rPr>
                <w:sz w:val="16"/>
                <w:szCs w:val="16"/>
              </w:rPr>
            </w:pPr>
            <w:r w:rsidRPr="00234E94">
              <w:rPr>
                <w:sz w:val="16"/>
                <w:szCs w:val="16"/>
              </w:rPr>
              <w:t>IPsec SAs in tunnel mode</w:t>
            </w:r>
          </w:p>
        </w:tc>
        <w:tc>
          <w:tcPr>
            <w:tcW w:w="708" w:type="dxa"/>
            <w:shd w:val="solid" w:color="FFFFFF" w:fill="auto"/>
          </w:tcPr>
          <w:p w14:paraId="1B90B793" w14:textId="77777777" w:rsidR="00D40151" w:rsidRPr="00234E94" w:rsidRDefault="00D40151" w:rsidP="009D14FB">
            <w:pPr>
              <w:pStyle w:val="TAC"/>
              <w:rPr>
                <w:sz w:val="16"/>
                <w:szCs w:val="16"/>
              </w:rPr>
            </w:pPr>
            <w:r w:rsidRPr="00234E94">
              <w:rPr>
                <w:sz w:val="16"/>
                <w:szCs w:val="16"/>
              </w:rPr>
              <w:t>15.2.0</w:t>
            </w:r>
          </w:p>
        </w:tc>
      </w:tr>
      <w:tr w:rsidR="00D40151" w:rsidRPr="00234E94" w14:paraId="58448673" w14:textId="77777777" w:rsidTr="009D14FB">
        <w:tc>
          <w:tcPr>
            <w:tcW w:w="800" w:type="dxa"/>
            <w:shd w:val="solid" w:color="FFFFFF" w:fill="auto"/>
          </w:tcPr>
          <w:p w14:paraId="251CB3A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924C44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28B34AE"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6170E355" w14:textId="77777777" w:rsidR="00D40151" w:rsidRPr="00234E94" w:rsidRDefault="00D40151" w:rsidP="009D14FB">
            <w:pPr>
              <w:pStyle w:val="TAL"/>
              <w:rPr>
                <w:sz w:val="16"/>
                <w:szCs w:val="16"/>
              </w:rPr>
            </w:pPr>
            <w:r w:rsidRPr="00234E94">
              <w:rPr>
                <w:sz w:val="16"/>
                <w:szCs w:val="16"/>
              </w:rPr>
              <w:t>0345</w:t>
            </w:r>
          </w:p>
        </w:tc>
        <w:tc>
          <w:tcPr>
            <w:tcW w:w="425" w:type="dxa"/>
            <w:shd w:val="solid" w:color="FFFFFF" w:fill="auto"/>
          </w:tcPr>
          <w:p w14:paraId="42CE11E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69216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6D5438" w14:textId="77777777" w:rsidR="00D40151" w:rsidRPr="00234E94" w:rsidRDefault="00D40151" w:rsidP="009D14FB">
            <w:pPr>
              <w:pStyle w:val="TAL"/>
              <w:rPr>
                <w:sz w:val="16"/>
                <w:szCs w:val="16"/>
              </w:rPr>
            </w:pPr>
            <w:r w:rsidRPr="00234E94">
              <w:rPr>
                <w:sz w:val="16"/>
                <w:szCs w:val="16"/>
              </w:rPr>
              <w:t>Determining interworking support for PDU sessions in case of interworking without N26</w:t>
            </w:r>
          </w:p>
        </w:tc>
        <w:tc>
          <w:tcPr>
            <w:tcW w:w="708" w:type="dxa"/>
            <w:shd w:val="solid" w:color="FFFFFF" w:fill="auto"/>
          </w:tcPr>
          <w:p w14:paraId="4644CBA0" w14:textId="77777777" w:rsidR="00D40151" w:rsidRPr="00234E94" w:rsidRDefault="00D40151" w:rsidP="009D14FB">
            <w:pPr>
              <w:pStyle w:val="TAC"/>
              <w:rPr>
                <w:sz w:val="16"/>
                <w:szCs w:val="16"/>
              </w:rPr>
            </w:pPr>
            <w:r w:rsidRPr="00234E94">
              <w:rPr>
                <w:sz w:val="16"/>
                <w:szCs w:val="16"/>
              </w:rPr>
              <w:t>15.2.0</w:t>
            </w:r>
          </w:p>
        </w:tc>
      </w:tr>
      <w:tr w:rsidR="00D40151" w:rsidRPr="00234E94" w14:paraId="26A3AC18" w14:textId="77777777" w:rsidTr="009D14FB">
        <w:tc>
          <w:tcPr>
            <w:tcW w:w="800" w:type="dxa"/>
            <w:shd w:val="solid" w:color="FFFFFF" w:fill="auto"/>
          </w:tcPr>
          <w:p w14:paraId="57E6D50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D86381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121C090"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76E52CBA" w14:textId="77777777" w:rsidR="00D40151" w:rsidRPr="00234E94" w:rsidRDefault="00D40151" w:rsidP="009D14FB">
            <w:pPr>
              <w:pStyle w:val="TAL"/>
              <w:rPr>
                <w:sz w:val="16"/>
                <w:szCs w:val="16"/>
              </w:rPr>
            </w:pPr>
            <w:r w:rsidRPr="00234E94">
              <w:rPr>
                <w:sz w:val="16"/>
                <w:szCs w:val="16"/>
              </w:rPr>
              <w:t>0346</w:t>
            </w:r>
          </w:p>
        </w:tc>
        <w:tc>
          <w:tcPr>
            <w:tcW w:w="425" w:type="dxa"/>
            <w:shd w:val="solid" w:color="FFFFFF" w:fill="auto"/>
          </w:tcPr>
          <w:p w14:paraId="50F1C24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B7B8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338661" w14:textId="77777777" w:rsidR="00D40151" w:rsidRPr="00234E94" w:rsidRDefault="00D40151" w:rsidP="009D14FB">
            <w:pPr>
              <w:pStyle w:val="TAL"/>
              <w:rPr>
                <w:sz w:val="16"/>
                <w:szCs w:val="16"/>
              </w:rPr>
            </w:pPr>
            <w:r w:rsidRPr="00234E94">
              <w:rPr>
                <w:sz w:val="16"/>
                <w:szCs w:val="16"/>
              </w:rPr>
              <w:t>Fixing the definition of signalled QoS rule</w:t>
            </w:r>
          </w:p>
        </w:tc>
        <w:tc>
          <w:tcPr>
            <w:tcW w:w="708" w:type="dxa"/>
            <w:shd w:val="solid" w:color="FFFFFF" w:fill="auto"/>
          </w:tcPr>
          <w:p w14:paraId="57B71B6B" w14:textId="77777777" w:rsidR="00D40151" w:rsidRPr="00234E94" w:rsidRDefault="00D40151" w:rsidP="009D14FB">
            <w:pPr>
              <w:pStyle w:val="TAC"/>
              <w:rPr>
                <w:sz w:val="16"/>
                <w:szCs w:val="16"/>
              </w:rPr>
            </w:pPr>
            <w:r w:rsidRPr="00234E94">
              <w:rPr>
                <w:sz w:val="16"/>
                <w:szCs w:val="16"/>
              </w:rPr>
              <w:t>15.2.0</w:t>
            </w:r>
          </w:p>
        </w:tc>
      </w:tr>
      <w:tr w:rsidR="00D40151" w:rsidRPr="00234E94" w14:paraId="23A6C333" w14:textId="77777777" w:rsidTr="009D14FB">
        <w:tc>
          <w:tcPr>
            <w:tcW w:w="800" w:type="dxa"/>
            <w:shd w:val="solid" w:color="FFFFFF" w:fill="auto"/>
          </w:tcPr>
          <w:p w14:paraId="700DCE7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CB76CF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DC651A"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91F455A" w14:textId="77777777" w:rsidR="00D40151" w:rsidRPr="00234E94" w:rsidRDefault="00D40151" w:rsidP="009D14FB">
            <w:pPr>
              <w:pStyle w:val="TAL"/>
              <w:rPr>
                <w:sz w:val="16"/>
                <w:szCs w:val="16"/>
              </w:rPr>
            </w:pPr>
            <w:r w:rsidRPr="00234E94">
              <w:rPr>
                <w:sz w:val="16"/>
                <w:szCs w:val="16"/>
              </w:rPr>
              <w:t>0349</w:t>
            </w:r>
          </w:p>
        </w:tc>
        <w:tc>
          <w:tcPr>
            <w:tcW w:w="425" w:type="dxa"/>
            <w:shd w:val="solid" w:color="FFFFFF" w:fill="auto"/>
          </w:tcPr>
          <w:p w14:paraId="7FB45C4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4597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DEF0D8" w14:textId="77777777" w:rsidR="00D40151" w:rsidRPr="00234E94" w:rsidRDefault="00D40151" w:rsidP="009D14FB">
            <w:pPr>
              <w:pStyle w:val="TAL"/>
              <w:rPr>
                <w:sz w:val="16"/>
                <w:szCs w:val="16"/>
              </w:rPr>
            </w:pPr>
            <w:r w:rsidRPr="00234E94">
              <w:rPr>
                <w:sz w:val="16"/>
                <w:szCs w:val="16"/>
              </w:rPr>
              <w:t>Clarify GUTI aspects for single-registration mode UEs for interworking without N26</w:t>
            </w:r>
          </w:p>
        </w:tc>
        <w:tc>
          <w:tcPr>
            <w:tcW w:w="708" w:type="dxa"/>
            <w:shd w:val="solid" w:color="FFFFFF" w:fill="auto"/>
          </w:tcPr>
          <w:p w14:paraId="18CA4ADD" w14:textId="77777777" w:rsidR="00D40151" w:rsidRPr="00234E94" w:rsidRDefault="00D40151" w:rsidP="009D14FB">
            <w:pPr>
              <w:pStyle w:val="TAC"/>
              <w:rPr>
                <w:sz w:val="16"/>
                <w:szCs w:val="16"/>
              </w:rPr>
            </w:pPr>
            <w:r w:rsidRPr="00234E94">
              <w:rPr>
                <w:sz w:val="16"/>
                <w:szCs w:val="16"/>
              </w:rPr>
              <w:t>15.2.0</w:t>
            </w:r>
          </w:p>
        </w:tc>
      </w:tr>
      <w:tr w:rsidR="00D40151" w:rsidRPr="00234E94" w14:paraId="62C52C91" w14:textId="77777777" w:rsidTr="009D14FB">
        <w:tc>
          <w:tcPr>
            <w:tcW w:w="800" w:type="dxa"/>
            <w:shd w:val="solid" w:color="FFFFFF" w:fill="auto"/>
          </w:tcPr>
          <w:p w14:paraId="4F9B36D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094DD7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A00A02E"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50DD3E9" w14:textId="77777777" w:rsidR="00D40151" w:rsidRPr="00234E94" w:rsidRDefault="00D40151" w:rsidP="009D14FB">
            <w:pPr>
              <w:pStyle w:val="TAL"/>
              <w:rPr>
                <w:sz w:val="16"/>
                <w:szCs w:val="16"/>
              </w:rPr>
            </w:pPr>
            <w:r w:rsidRPr="00234E94">
              <w:rPr>
                <w:sz w:val="16"/>
                <w:szCs w:val="16"/>
              </w:rPr>
              <w:t>0351</w:t>
            </w:r>
          </w:p>
        </w:tc>
        <w:tc>
          <w:tcPr>
            <w:tcW w:w="425" w:type="dxa"/>
            <w:shd w:val="solid" w:color="FFFFFF" w:fill="auto"/>
          </w:tcPr>
          <w:p w14:paraId="3E876B4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C2AA6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333F90" w14:textId="77777777" w:rsidR="00D40151" w:rsidRPr="00234E94" w:rsidRDefault="00D40151" w:rsidP="009D14FB">
            <w:pPr>
              <w:pStyle w:val="TAL"/>
              <w:rPr>
                <w:sz w:val="16"/>
                <w:szCs w:val="16"/>
              </w:rPr>
            </w:pPr>
            <w:r w:rsidRPr="00234E94">
              <w:rPr>
                <w:sz w:val="16"/>
                <w:szCs w:val="16"/>
              </w:rPr>
              <w:t>N9 missing in some figures</w:t>
            </w:r>
          </w:p>
        </w:tc>
        <w:tc>
          <w:tcPr>
            <w:tcW w:w="708" w:type="dxa"/>
            <w:shd w:val="solid" w:color="FFFFFF" w:fill="auto"/>
          </w:tcPr>
          <w:p w14:paraId="381A4490" w14:textId="77777777" w:rsidR="00D40151" w:rsidRPr="00234E94" w:rsidRDefault="00D40151" w:rsidP="009D14FB">
            <w:pPr>
              <w:pStyle w:val="TAC"/>
              <w:rPr>
                <w:sz w:val="16"/>
                <w:szCs w:val="16"/>
              </w:rPr>
            </w:pPr>
            <w:r w:rsidRPr="00234E94">
              <w:rPr>
                <w:sz w:val="16"/>
                <w:szCs w:val="16"/>
              </w:rPr>
              <w:t>15.2.0</w:t>
            </w:r>
          </w:p>
        </w:tc>
      </w:tr>
      <w:tr w:rsidR="00D40151" w:rsidRPr="00234E94" w14:paraId="30EC2FCD" w14:textId="77777777" w:rsidTr="009D14FB">
        <w:tc>
          <w:tcPr>
            <w:tcW w:w="800" w:type="dxa"/>
            <w:shd w:val="solid" w:color="FFFFFF" w:fill="auto"/>
          </w:tcPr>
          <w:p w14:paraId="414B91D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B27A74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B49EA8D"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DB7D1D4" w14:textId="77777777" w:rsidR="00D40151" w:rsidRPr="00234E94" w:rsidRDefault="00D40151" w:rsidP="009D14FB">
            <w:pPr>
              <w:pStyle w:val="TAL"/>
              <w:rPr>
                <w:sz w:val="16"/>
                <w:szCs w:val="16"/>
              </w:rPr>
            </w:pPr>
            <w:r w:rsidRPr="00234E94">
              <w:rPr>
                <w:sz w:val="16"/>
                <w:szCs w:val="16"/>
              </w:rPr>
              <w:t>0352</w:t>
            </w:r>
          </w:p>
        </w:tc>
        <w:tc>
          <w:tcPr>
            <w:tcW w:w="425" w:type="dxa"/>
            <w:shd w:val="solid" w:color="FFFFFF" w:fill="auto"/>
          </w:tcPr>
          <w:p w14:paraId="7FF98B1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35A63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A8E7EA" w14:textId="77777777" w:rsidR="00D40151" w:rsidRPr="00234E94" w:rsidRDefault="00D40151" w:rsidP="009D14FB">
            <w:pPr>
              <w:pStyle w:val="TAL"/>
              <w:rPr>
                <w:sz w:val="16"/>
                <w:szCs w:val="16"/>
              </w:rPr>
            </w:pPr>
            <w:r w:rsidRPr="00234E94">
              <w:rPr>
                <w:sz w:val="16"/>
                <w:szCs w:val="16"/>
              </w:rPr>
              <w:t>NF instance and NF service instance definitions</w:t>
            </w:r>
          </w:p>
        </w:tc>
        <w:tc>
          <w:tcPr>
            <w:tcW w:w="708" w:type="dxa"/>
            <w:shd w:val="solid" w:color="FFFFFF" w:fill="auto"/>
          </w:tcPr>
          <w:p w14:paraId="33D5ECDA" w14:textId="77777777" w:rsidR="00D40151" w:rsidRPr="00234E94" w:rsidRDefault="00D40151" w:rsidP="009D14FB">
            <w:pPr>
              <w:pStyle w:val="TAC"/>
              <w:rPr>
                <w:sz w:val="16"/>
                <w:szCs w:val="16"/>
              </w:rPr>
            </w:pPr>
            <w:r w:rsidRPr="00234E94">
              <w:rPr>
                <w:sz w:val="16"/>
                <w:szCs w:val="16"/>
              </w:rPr>
              <w:t>15.2.0</w:t>
            </w:r>
          </w:p>
        </w:tc>
      </w:tr>
      <w:tr w:rsidR="00D40151" w:rsidRPr="00234E94" w14:paraId="3C17279E" w14:textId="77777777" w:rsidTr="009D14FB">
        <w:tc>
          <w:tcPr>
            <w:tcW w:w="800" w:type="dxa"/>
            <w:shd w:val="solid" w:color="FFFFFF" w:fill="auto"/>
          </w:tcPr>
          <w:p w14:paraId="6FF2A5A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ACB1F1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D747A36"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2881670D" w14:textId="77777777" w:rsidR="00D40151" w:rsidRPr="00234E94" w:rsidRDefault="00D40151" w:rsidP="009D14FB">
            <w:pPr>
              <w:pStyle w:val="TAL"/>
              <w:rPr>
                <w:sz w:val="16"/>
                <w:szCs w:val="16"/>
              </w:rPr>
            </w:pPr>
            <w:r w:rsidRPr="00234E94">
              <w:rPr>
                <w:sz w:val="16"/>
                <w:szCs w:val="16"/>
              </w:rPr>
              <w:t>0353</w:t>
            </w:r>
          </w:p>
        </w:tc>
        <w:tc>
          <w:tcPr>
            <w:tcW w:w="425" w:type="dxa"/>
            <w:shd w:val="solid" w:color="FFFFFF" w:fill="auto"/>
          </w:tcPr>
          <w:p w14:paraId="075B13E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171E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FB98FB" w14:textId="77777777" w:rsidR="00D40151" w:rsidRPr="00234E94" w:rsidRDefault="00D40151" w:rsidP="009D14FB">
            <w:pPr>
              <w:pStyle w:val="TAL"/>
              <w:rPr>
                <w:sz w:val="16"/>
                <w:szCs w:val="16"/>
              </w:rPr>
            </w:pPr>
            <w:r w:rsidRPr="00234E94">
              <w:rPr>
                <w:sz w:val="16"/>
                <w:szCs w:val="16"/>
              </w:rPr>
              <w:t>Correction to UE Radio Capability handling</w:t>
            </w:r>
          </w:p>
        </w:tc>
        <w:tc>
          <w:tcPr>
            <w:tcW w:w="708" w:type="dxa"/>
            <w:shd w:val="solid" w:color="FFFFFF" w:fill="auto"/>
          </w:tcPr>
          <w:p w14:paraId="2828B0E6" w14:textId="77777777" w:rsidR="00D40151" w:rsidRPr="00234E94" w:rsidRDefault="00D40151" w:rsidP="009D14FB">
            <w:pPr>
              <w:pStyle w:val="TAC"/>
              <w:rPr>
                <w:sz w:val="16"/>
                <w:szCs w:val="16"/>
              </w:rPr>
            </w:pPr>
            <w:r w:rsidRPr="00234E94">
              <w:rPr>
                <w:sz w:val="16"/>
                <w:szCs w:val="16"/>
              </w:rPr>
              <w:t>15.2.0</w:t>
            </w:r>
          </w:p>
        </w:tc>
      </w:tr>
      <w:tr w:rsidR="00D40151" w:rsidRPr="00234E94" w14:paraId="03A22379" w14:textId="77777777" w:rsidTr="009D14FB">
        <w:tc>
          <w:tcPr>
            <w:tcW w:w="800" w:type="dxa"/>
            <w:shd w:val="solid" w:color="FFFFFF" w:fill="auto"/>
          </w:tcPr>
          <w:p w14:paraId="5F57BDD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41B2BC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6BA4D2"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799EEE38" w14:textId="77777777" w:rsidR="00D40151" w:rsidRPr="00234E94" w:rsidRDefault="00D40151" w:rsidP="009D14FB">
            <w:pPr>
              <w:pStyle w:val="TAL"/>
              <w:rPr>
                <w:sz w:val="16"/>
                <w:szCs w:val="16"/>
              </w:rPr>
            </w:pPr>
            <w:r w:rsidRPr="00234E94">
              <w:rPr>
                <w:sz w:val="16"/>
                <w:szCs w:val="16"/>
              </w:rPr>
              <w:t>0355</w:t>
            </w:r>
          </w:p>
        </w:tc>
        <w:tc>
          <w:tcPr>
            <w:tcW w:w="425" w:type="dxa"/>
            <w:shd w:val="solid" w:color="FFFFFF" w:fill="auto"/>
          </w:tcPr>
          <w:p w14:paraId="6125C3B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D146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7C17E2" w14:textId="77777777" w:rsidR="00D40151" w:rsidRPr="00234E94" w:rsidRDefault="00D40151" w:rsidP="009D14FB">
            <w:pPr>
              <w:pStyle w:val="TAL"/>
              <w:rPr>
                <w:sz w:val="16"/>
                <w:szCs w:val="16"/>
              </w:rPr>
            </w:pPr>
            <w:r w:rsidRPr="00234E94">
              <w:rPr>
                <w:sz w:val="16"/>
                <w:szCs w:val="16"/>
              </w:rPr>
              <w:t>Further QoS clean-up</w:t>
            </w:r>
          </w:p>
        </w:tc>
        <w:tc>
          <w:tcPr>
            <w:tcW w:w="708" w:type="dxa"/>
            <w:shd w:val="solid" w:color="FFFFFF" w:fill="auto"/>
          </w:tcPr>
          <w:p w14:paraId="6EAD2645" w14:textId="77777777" w:rsidR="00D40151" w:rsidRPr="00234E94" w:rsidRDefault="00D40151" w:rsidP="009D14FB">
            <w:pPr>
              <w:pStyle w:val="TAC"/>
              <w:rPr>
                <w:sz w:val="16"/>
                <w:szCs w:val="16"/>
              </w:rPr>
            </w:pPr>
            <w:r w:rsidRPr="00234E94">
              <w:rPr>
                <w:sz w:val="16"/>
                <w:szCs w:val="16"/>
              </w:rPr>
              <w:t>15.2.0</w:t>
            </w:r>
          </w:p>
        </w:tc>
      </w:tr>
      <w:tr w:rsidR="00D40151" w:rsidRPr="00234E94" w14:paraId="5A5A0A44" w14:textId="77777777" w:rsidTr="009D14FB">
        <w:tc>
          <w:tcPr>
            <w:tcW w:w="800" w:type="dxa"/>
            <w:shd w:val="solid" w:color="FFFFFF" w:fill="auto"/>
          </w:tcPr>
          <w:p w14:paraId="7E379CE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68BB38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873C320"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C115E1D" w14:textId="77777777" w:rsidR="00D40151" w:rsidRPr="00234E94" w:rsidRDefault="00D40151" w:rsidP="009D14FB">
            <w:pPr>
              <w:pStyle w:val="TAL"/>
              <w:rPr>
                <w:sz w:val="16"/>
                <w:szCs w:val="16"/>
              </w:rPr>
            </w:pPr>
            <w:r w:rsidRPr="00234E94">
              <w:rPr>
                <w:sz w:val="16"/>
                <w:szCs w:val="16"/>
              </w:rPr>
              <w:t>0356</w:t>
            </w:r>
          </w:p>
        </w:tc>
        <w:tc>
          <w:tcPr>
            <w:tcW w:w="425" w:type="dxa"/>
            <w:shd w:val="solid" w:color="FFFFFF" w:fill="auto"/>
          </w:tcPr>
          <w:p w14:paraId="415487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D69B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1E9FAC" w14:textId="77777777" w:rsidR="00D40151" w:rsidRPr="00234E94" w:rsidRDefault="00D40151" w:rsidP="009D14FB">
            <w:pPr>
              <w:pStyle w:val="TAL"/>
              <w:rPr>
                <w:sz w:val="16"/>
                <w:szCs w:val="16"/>
              </w:rPr>
            </w:pPr>
            <w:r w:rsidRPr="00234E94">
              <w:rPr>
                <w:sz w:val="16"/>
                <w:szCs w:val="16"/>
              </w:rPr>
              <w:t>Coordination of reference point allocation</w:t>
            </w:r>
          </w:p>
        </w:tc>
        <w:tc>
          <w:tcPr>
            <w:tcW w:w="708" w:type="dxa"/>
            <w:shd w:val="solid" w:color="FFFFFF" w:fill="auto"/>
          </w:tcPr>
          <w:p w14:paraId="57E07E4C" w14:textId="77777777" w:rsidR="00D40151" w:rsidRPr="00234E94" w:rsidRDefault="00D40151" w:rsidP="009D14FB">
            <w:pPr>
              <w:pStyle w:val="TAC"/>
              <w:rPr>
                <w:sz w:val="16"/>
                <w:szCs w:val="16"/>
              </w:rPr>
            </w:pPr>
            <w:r w:rsidRPr="00234E94">
              <w:rPr>
                <w:sz w:val="16"/>
                <w:szCs w:val="16"/>
              </w:rPr>
              <w:t>15.2.0</w:t>
            </w:r>
          </w:p>
        </w:tc>
      </w:tr>
      <w:tr w:rsidR="00D40151" w:rsidRPr="00234E94" w14:paraId="5470FB17" w14:textId="77777777" w:rsidTr="009D14FB">
        <w:tc>
          <w:tcPr>
            <w:tcW w:w="800" w:type="dxa"/>
            <w:shd w:val="solid" w:color="FFFFFF" w:fill="auto"/>
          </w:tcPr>
          <w:p w14:paraId="4B48B8A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E1CD3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AA74C"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640F329" w14:textId="77777777" w:rsidR="00D40151" w:rsidRPr="00234E94" w:rsidRDefault="00D40151" w:rsidP="009D14FB">
            <w:pPr>
              <w:pStyle w:val="TAL"/>
              <w:rPr>
                <w:sz w:val="16"/>
                <w:szCs w:val="16"/>
              </w:rPr>
            </w:pPr>
            <w:r w:rsidRPr="00234E94">
              <w:rPr>
                <w:sz w:val="16"/>
                <w:szCs w:val="16"/>
              </w:rPr>
              <w:t>0359</w:t>
            </w:r>
          </w:p>
        </w:tc>
        <w:tc>
          <w:tcPr>
            <w:tcW w:w="425" w:type="dxa"/>
            <w:shd w:val="solid" w:color="FFFFFF" w:fill="auto"/>
          </w:tcPr>
          <w:p w14:paraId="64BD62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8A1C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756AD7" w14:textId="77777777" w:rsidR="00D40151" w:rsidRPr="00234E94" w:rsidRDefault="00D40151" w:rsidP="009D14FB">
            <w:pPr>
              <w:pStyle w:val="TAL"/>
              <w:rPr>
                <w:sz w:val="16"/>
                <w:szCs w:val="16"/>
              </w:rPr>
            </w:pPr>
            <w:r w:rsidRPr="00234E94">
              <w:rPr>
                <w:sz w:val="16"/>
                <w:szCs w:val="16"/>
              </w:rPr>
              <w:t>Handling of Configured NSSAIs in Roaming Scenarios - 23.501</w:t>
            </w:r>
          </w:p>
        </w:tc>
        <w:tc>
          <w:tcPr>
            <w:tcW w:w="708" w:type="dxa"/>
            <w:shd w:val="solid" w:color="FFFFFF" w:fill="auto"/>
          </w:tcPr>
          <w:p w14:paraId="7C90A759" w14:textId="77777777" w:rsidR="00D40151" w:rsidRPr="00234E94" w:rsidRDefault="00D40151" w:rsidP="009D14FB">
            <w:pPr>
              <w:pStyle w:val="TAC"/>
              <w:rPr>
                <w:sz w:val="16"/>
                <w:szCs w:val="16"/>
              </w:rPr>
            </w:pPr>
            <w:r w:rsidRPr="00234E94">
              <w:rPr>
                <w:sz w:val="16"/>
                <w:szCs w:val="16"/>
              </w:rPr>
              <w:t>15.2.0</w:t>
            </w:r>
          </w:p>
        </w:tc>
      </w:tr>
      <w:tr w:rsidR="00D40151" w:rsidRPr="00234E94" w14:paraId="475EA17C" w14:textId="77777777" w:rsidTr="009D14FB">
        <w:tc>
          <w:tcPr>
            <w:tcW w:w="800" w:type="dxa"/>
            <w:shd w:val="solid" w:color="FFFFFF" w:fill="auto"/>
          </w:tcPr>
          <w:p w14:paraId="0D5D81A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74333B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823C3BA"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F18A504" w14:textId="77777777" w:rsidR="00D40151" w:rsidRPr="00234E94" w:rsidRDefault="00D40151" w:rsidP="009D14FB">
            <w:pPr>
              <w:pStyle w:val="TAL"/>
              <w:rPr>
                <w:sz w:val="16"/>
                <w:szCs w:val="16"/>
              </w:rPr>
            </w:pPr>
            <w:r w:rsidRPr="00234E94">
              <w:rPr>
                <w:sz w:val="16"/>
                <w:szCs w:val="16"/>
              </w:rPr>
              <w:t xml:space="preserve"> 0363</w:t>
            </w:r>
          </w:p>
        </w:tc>
        <w:tc>
          <w:tcPr>
            <w:tcW w:w="425" w:type="dxa"/>
            <w:shd w:val="solid" w:color="FFFFFF" w:fill="auto"/>
          </w:tcPr>
          <w:p w14:paraId="0F7F5A4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B634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FF3D6A" w14:textId="77777777" w:rsidR="00D40151" w:rsidRPr="00234E94" w:rsidRDefault="00D40151" w:rsidP="009D14FB">
            <w:pPr>
              <w:pStyle w:val="TAL"/>
              <w:rPr>
                <w:sz w:val="16"/>
                <w:szCs w:val="16"/>
              </w:rPr>
            </w:pPr>
            <w:r w:rsidRPr="00234E94">
              <w:rPr>
                <w:sz w:val="16"/>
                <w:szCs w:val="16"/>
              </w:rPr>
              <w:t>Update and correction of table for AMF, UDM, UDR, NSSF, UDSF and BSF services</w:t>
            </w:r>
          </w:p>
        </w:tc>
        <w:tc>
          <w:tcPr>
            <w:tcW w:w="708" w:type="dxa"/>
            <w:shd w:val="solid" w:color="FFFFFF" w:fill="auto"/>
          </w:tcPr>
          <w:p w14:paraId="1DE3CDE6" w14:textId="77777777" w:rsidR="00D40151" w:rsidRPr="00234E94" w:rsidRDefault="00D40151" w:rsidP="009D14FB">
            <w:pPr>
              <w:pStyle w:val="TAC"/>
              <w:rPr>
                <w:sz w:val="16"/>
                <w:szCs w:val="16"/>
              </w:rPr>
            </w:pPr>
            <w:r w:rsidRPr="00234E94">
              <w:rPr>
                <w:sz w:val="16"/>
                <w:szCs w:val="16"/>
              </w:rPr>
              <w:t>15.2.0</w:t>
            </w:r>
          </w:p>
        </w:tc>
      </w:tr>
      <w:tr w:rsidR="00D40151" w:rsidRPr="00234E94" w14:paraId="4FE0046B" w14:textId="77777777" w:rsidTr="009D14FB">
        <w:tc>
          <w:tcPr>
            <w:tcW w:w="800" w:type="dxa"/>
            <w:shd w:val="solid" w:color="FFFFFF" w:fill="auto"/>
          </w:tcPr>
          <w:p w14:paraId="1465DCF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2DB2EE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A208DD"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5C3AD6AF" w14:textId="77777777" w:rsidR="00D40151" w:rsidRPr="00234E94" w:rsidRDefault="00D40151" w:rsidP="009D14FB">
            <w:pPr>
              <w:pStyle w:val="TAL"/>
              <w:rPr>
                <w:sz w:val="16"/>
                <w:szCs w:val="16"/>
              </w:rPr>
            </w:pPr>
            <w:r w:rsidRPr="00234E94">
              <w:rPr>
                <w:sz w:val="16"/>
                <w:szCs w:val="16"/>
              </w:rPr>
              <w:t>0365</w:t>
            </w:r>
          </w:p>
        </w:tc>
        <w:tc>
          <w:tcPr>
            <w:tcW w:w="425" w:type="dxa"/>
            <w:shd w:val="solid" w:color="FFFFFF" w:fill="auto"/>
          </w:tcPr>
          <w:p w14:paraId="584ACD9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8BE07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D22AD" w14:textId="77777777" w:rsidR="00D40151" w:rsidRPr="00234E94" w:rsidRDefault="00D40151" w:rsidP="009D14FB">
            <w:pPr>
              <w:pStyle w:val="TAL"/>
              <w:rPr>
                <w:sz w:val="16"/>
                <w:szCs w:val="16"/>
              </w:rPr>
            </w:pPr>
            <w:r w:rsidRPr="00234E94">
              <w:rPr>
                <w:sz w:val="16"/>
                <w:szCs w:val="16"/>
              </w:rPr>
              <w:t>Update of FAR</w:t>
            </w:r>
          </w:p>
        </w:tc>
        <w:tc>
          <w:tcPr>
            <w:tcW w:w="708" w:type="dxa"/>
            <w:shd w:val="solid" w:color="FFFFFF" w:fill="auto"/>
          </w:tcPr>
          <w:p w14:paraId="6D682854" w14:textId="77777777" w:rsidR="00D40151" w:rsidRPr="00234E94" w:rsidRDefault="00D40151" w:rsidP="009D14FB">
            <w:pPr>
              <w:pStyle w:val="TAC"/>
              <w:rPr>
                <w:sz w:val="16"/>
                <w:szCs w:val="16"/>
              </w:rPr>
            </w:pPr>
            <w:r w:rsidRPr="00234E94">
              <w:rPr>
                <w:sz w:val="16"/>
                <w:szCs w:val="16"/>
              </w:rPr>
              <w:t>15.2.0</w:t>
            </w:r>
          </w:p>
        </w:tc>
      </w:tr>
      <w:tr w:rsidR="00D40151" w:rsidRPr="00234E94" w14:paraId="6A5539A6" w14:textId="77777777" w:rsidTr="009D14FB">
        <w:tc>
          <w:tcPr>
            <w:tcW w:w="800" w:type="dxa"/>
            <w:shd w:val="solid" w:color="FFFFFF" w:fill="auto"/>
          </w:tcPr>
          <w:p w14:paraId="601657E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3753B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9939E05"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5F222066" w14:textId="77777777" w:rsidR="00D40151" w:rsidRPr="00234E94" w:rsidRDefault="00D40151" w:rsidP="009D14FB">
            <w:pPr>
              <w:pStyle w:val="TAL"/>
              <w:rPr>
                <w:sz w:val="16"/>
                <w:szCs w:val="16"/>
              </w:rPr>
            </w:pPr>
            <w:r w:rsidRPr="00234E94">
              <w:rPr>
                <w:sz w:val="16"/>
                <w:szCs w:val="16"/>
              </w:rPr>
              <w:t>0367</w:t>
            </w:r>
          </w:p>
        </w:tc>
        <w:tc>
          <w:tcPr>
            <w:tcW w:w="425" w:type="dxa"/>
            <w:shd w:val="solid" w:color="FFFFFF" w:fill="auto"/>
          </w:tcPr>
          <w:p w14:paraId="3B41C93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D011F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4F627D" w14:textId="77777777" w:rsidR="00D40151" w:rsidRPr="00234E94" w:rsidRDefault="00D40151" w:rsidP="009D14FB">
            <w:pPr>
              <w:pStyle w:val="TAL"/>
              <w:rPr>
                <w:sz w:val="16"/>
                <w:szCs w:val="16"/>
              </w:rPr>
            </w:pPr>
            <w:r w:rsidRPr="00234E94">
              <w:rPr>
                <w:sz w:val="16"/>
                <w:szCs w:val="16"/>
              </w:rPr>
              <w:t>NEF Services</w:t>
            </w:r>
          </w:p>
        </w:tc>
        <w:tc>
          <w:tcPr>
            <w:tcW w:w="708" w:type="dxa"/>
            <w:shd w:val="solid" w:color="FFFFFF" w:fill="auto"/>
          </w:tcPr>
          <w:p w14:paraId="5282431B" w14:textId="77777777" w:rsidR="00D40151" w:rsidRPr="00234E94" w:rsidRDefault="00D40151" w:rsidP="009D14FB">
            <w:pPr>
              <w:pStyle w:val="TAC"/>
              <w:rPr>
                <w:sz w:val="16"/>
                <w:szCs w:val="16"/>
              </w:rPr>
            </w:pPr>
            <w:r w:rsidRPr="00234E94">
              <w:rPr>
                <w:sz w:val="16"/>
                <w:szCs w:val="16"/>
              </w:rPr>
              <w:t>15.2.0</w:t>
            </w:r>
          </w:p>
        </w:tc>
      </w:tr>
      <w:tr w:rsidR="00D40151" w:rsidRPr="00234E94" w14:paraId="174FF89C" w14:textId="77777777" w:rsidTr="009D14FB">
        <w:tc>
          <w:tcPr>
            <w:tcW w:w="800" w:type="dxa"/>
            <w:shd w:val="solid" w:color="FFFFFF" w:fill="auto"/>
          </w:tcPr>
          <w:p w14:paraId="6291832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3612D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21E92BB"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29EFF577" w14:textId="77777777" w:rsidR="00D40151" w:rsidRPr="00234E94" w:rsidRDefault="00D40151" w:rsidP="009D14FB">
            <w:pPr>
              <w:pStyle w:val="TAL"/>
              <w:rPr>
                <w:sz w:val="16"/>
                <w:szCs w:val="16"/>
              </w:rPr>
            </w:pPr>
            <w:r w:rsidRPr="00234E94">
              <w:rPr>
                <w:sz w:val="16"/>
                <w:szCs w:val="16"/>
              </w:rPr>
              <w:t>0368</w:t>
            </w:r>
          </w:p>
        </w:tc>
        <w:tc>
          <w:tcPr>
            <w:tcW w:w="425" w:type="dxa"/>
            <w:shd w:val="solid" w:color="FFFFFF" w:fill="auto"/>
          </w:tcPr>
          <w:p w14:paraId="75A88E6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6CCE47"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F325C2D" w14:textId="77777777" w:rsidR="00D40151" w:rsidRPr="00234E94" w:rsidRDefault="00D40151" w:rsidP="009D14FB">
            <w:pPr>
              <w:pStyle w:val="TAL"/>
              <w:rPr>
                <w:sz w:val="16"/>
                <w:szCs w:val="16"/>
              </w:rPr>
            </w:pPr>
            <w:r w:rsidRPr="00234E94">
              <w:rPr>
                <w:sz w:val="16"/>
                <w:szCs w:val="16"/>
              </w:rPr>
              <w:t>Editor's note clean-up</w:t>
            </w:r>
          </w:p>
        </w:tc>
        <w:tc>
          <w:tcPr>
            <w:tcW w:w="708" w:type="dxa"/>
            <w:shd w:val="solid" w:color="FFFFFF" w:fill="auto"/>
          </w:tcPr>
          <w:p w14:paraId="1A06F0C8" w14:textId="77777777" w:rsidR="00D40151" w:rsidRPr="00234E94" w:rsidRDefault="00D40151" w:rsidP="009D14FB">
            <w:pPr>
              <w:pStyle w:val="TAC"/>
              <w:rPr>
                <w:sz w:val="16"/>
                <w:szCs w:val="16"/>
              </w:rPr>
            </w:pPr>
            <w:r w:rsidRPr="00234E94">
              <w:rPr>
                <w:sz w:val="16"/>
                <w:szCs w:val="16"/>
              </w:rPr>
              <w:t>15.2.0</w:t>
            </w:r>
          </w:p>
        </w:tc>
      </w:tr>
      <w:tr w:rsidR="00D40151" w:rsidRPr="00234E94" w14:paraId="511F518D" w14:textId="77777777" w:rsidTr="009D14FB">
        <w:tc>
          <w:tcPr>
            <w:tcW w:w="800" w:type="dxa"/>
            <w:shd w:val="solid" w:color="FFFFFF" w:fill="auto"/>
          </w:tcPr>
          <w:p w14:paraId="720124E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0F0AC0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042565"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661B448B" w14:textId="77777777" w:rsidR="00D40151" w:rsidRPr="00234E94" w:rsidRDefault="00D40151" w:rsidP="009D14FB">
            <w:pPr>
              <w:pStyle w:val="TAL"/>
              <w:rPr>
                <w:sz w:val="16"/>
                <w:szCs w:val="16"/>
              </w:rPr>
            </w:pPr>
            <w:r w:rsidRPr="00234E94">
              <w:rPr>
                <w:sz w:val="16"/>
                <w:szCs w:val="16"/>
              </w:rPr>
              <w:t>0370</w:t>
            </w:r>
          </w:p>
        </w:tc>
        <w:tc>
          <w:tcPr>
            <w:tcW w:w="425" w:type="dxa"/>
            <w:shd w:val="solid" w:color="FFFFFF" w:fill="auto"/>
          </w:tcPr>
          <w:p w14:paraId="3F2172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13EB2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514057" w14:textId="77777777" w:rsidR="00D40151" w:rsidRPr="00234E94" w:rsidRDefault="00D40151" w:rsidP="009D14FB">
            <w:pPr>
              <w:pStyle w:val="TAL"/>
              <w:rPr>
                <w:sz w:val="16"/>
                <w:szCs w:val="16"/>
              </w:rPr>
            </w:pPr>
            <w:r w:rsidRPr="00234E94">
              <w:rPr>
                <w:sz w:val="16"/>
                <w:szCs w:val="16"/>
              </w:rPr>
              <w:t>Compute - Storage split principles</w:t>
            </w:r>
          </w:p>
        </w:tc>
        <w:tc>
          <w:tcPr>
            <w:tcW w:w="708" w:type="dxa"/>
            <w:shd w:val="solid" w:color="FFFFFF" w:fill="auto"/>
          </w:tcPr>
          <w:p w14:paraId="111E43E5" w14:textId="77777777" w:rsidR="00D40151" w:rsidRPr="00234E94" w:rsidRDefault="00D40151" w:rsidP="009D14FB">
            <w:pPr>
              <w:pStyle w:val="TAC"/>
              <w:rPr>
                <w:sz w:val="16"/>
                <w:szCs w:val="16"/>
              </w:rPr>
            </w:pPr>
            <w:r w:rsidRPr="00234E94">
              <w:rPr>
                <w:sz w:val="16"/>
                <w:szCs w:val="16"/>
              </w:rPr>
              <w:t>15.2.0</w:t>
            </w:r>
          </w:p>
        </w:tc>
      </w:tr>
      <w:tr w:rsidR="00D40151" w:rsidRPr="00234E94" w14:paraId="438BCAFE" w14:textId="77777777" w:rsidTr="009D14FB">
        <w:tc>
          <w:tcPr>
            <w:tcW w:w="800" w:type="dxa"/>
            <w:shd w:val="solid" w:color="FFFFFF" w:fill="auto"/>
          </w:tcPr>
          <w:p w14:paraId="3988724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93EDE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01A5291"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4CDE5F7D" w14:textId="77777777" w:rsidR="00D40151" w:rsidRPr="00234E94" w:rsidRDefault="00D40151" w:rsidP="009D14FB">
            <w:pPr>
              <w:pStyle w:val="TAL"/>
              <w:rPr>
                <w:sz w:val="16"/>
                <w:szCs w:val="16"/>
              </w:rPr>
            </w:pPr>
            <w:r w:rsidRPr="00234E94">
              <w:rPr>
                <w:sz w:val="16"/>
                <w:szCs w:val="16"/>
              </w:rPr>
              <w:t>0371</w:t>
            </w:r>
          </w:p>
        </w:tc>
        <w:tc>
          <w:tcPr>
            <w:tcW w:w="425" w:type="dxa"/>
            <w:shd w:val="solid" w:color="FFFFFF" w:fill="auto"/>
          </w:tcPr>
          <w:p w14:paraId="0A021D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E43971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846D0" w14:textId="77777777" w:rsidR="00D40151" w:rsidRPr="00234E94" w:rsidRDefault="00D40151" w:rsidP="009D14FB">
            <w:pPr>
              <w:pStyle w:val="TAL"/>
              <w:rPr>
                <w:sz w:val="16"/>
                <w:szCs w:val="16"/>
              </w:rPr>
            </w:pPr>
            <w:r w:rsidRPr="00234E94">
              <w:rPr>
                <w:sz w:val="16"/>
                <w:szCs w:val="16"/>
              </w:rPr>
              <w:t>Emergency Services Fallback Support indicator validity in the Registration Area</w:t>
            </w:r>
          </w:p>
        </w:tc>
        <w:tc>
          <w:tcPr>
            <w:tcW w:w="708" w:type="dxa"/>
            <w:shd w:val="solid" w:color="FFFFFF" w:fill="auto"/>
          </w:tcPr>
          <w:p w14:paraId="22918443" w14:textId="77777777" w:rsidR="00D40151" w:rsidRPr="00234E94" w:rsidRDefault="00D40151" w:rsidP="009D14FB">
            <w:pPr>
              <w:pStyle w:val="TAC"/>
              <w:rPr>
                <w:sz w:val="16"/>
                <w:szCs w:val="16"/>
              </w:rPr>
            </w:pPr>
            <w:r w:rsidRPr="00234E94">
              <w:rPr>
                <w:sz w:val="16"/>
                <w:szCs w:val="16"/>
              </w:rPr>
              <w:t>15.2.0</w:t>
            </w:r>
          </w:p>
        </w:tc>
      </w:tr>
      <w:tr w:rsidR="00D40151" w:rsidRPr="00234E94" w14:paraId="184D4A9E" w14:textId="77777777" w:rsidTr="009D14FB">
        <w:tc>
          <w:tcPr>
            <w:tcW w:w="800" w:type="dxa"/>
            <w:shd w:val="solid" w:color="FFFFFF" w:fill="auto"/>
          </w:tcPr>
          <w:p w14:paraId="64F745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D24723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3F40C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7A63D4F" w14:textId="77777777" w:rsidR="00D40151" w:rsidRPr="00234E94" w:rsidRDefault="00D40151" w:rsidP="009D14FB">
            <w:pPr>
              <w:pStyle w:val="TAL"/>
              <w:rPr>
                <w:sz w:val="16"/>
                <w:szCs w:val="16"/>
              </w:rPr>
            </w:pPr>
            <w:r w:rsidRPr="00234E94">
              <w:rPr>
                <w:sz w:val="16"/>
                <w:szCs w:val="16"/>
              </w:rPr>
              <w:t>0372</w:t>
            </w:r>
          </w:p>
        </w:tc>
        <w:tc>
          <w:tcPr>
            <w:tcW w:w="425" w:type="dxa"/>
            <w:shd w:val="solid" w:color="FFFFFF" w:fill="auto"/>
          </w:tcPr>
          <w:p w14:paraId="6F8AE02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C549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9EA2C1" w14:textId="77777777" w:rsidR="00D40151" w:rsidRPr="00234E94" w:rsidRDefault="00D40151" w:rsidP="009D14FB">
            <w:pPr>
              <w:pStyle w:val="TAL"/>
              <w:rPr>
                <w:sz w:val="16"/>
                <w:szCs w:val="16"/>
              </w:rPr>
            </w:pPr>
            <w:r w:rsidRPr="00234E94">
              <w:rPr>
                <w:sz w:val="16"/>
                <w:szCs w:val="16"/>
              </w:rPr>
              <w:t>LMF Services</w:t>
            </w:r>
          </w:p>
        </w:tc>
        <w:tc>
          <w:tcPr>
            <w:tcW w:w="708" w:type="dxa"/>
            <w:shd w:val="solid" w:color="FFFFFF" w:fill="auto"/>
          </w:tcPr>
          <w:p w14:paraId="64D69CE1" w14:textId="77777777" w:rsidR="00D40151" w:rsidRPr="00234E94" w:rsidRDefault="00D40151" w:rsidP="009D14FB">
            <w:pPr>
              <w:pStyle w:val="TAC"/>
              <w:rPr>
                <w:sz w:val="16"/>
                <w:szCs w:val="16"/>
              </w:rPr>
            </w:pPr>
            <w:r w:rsidRPr="00234E94">
              <w:rPr>
                <w:sz w:val="16"/>
                <w:szCs w:val="16"/>
              </w:rPr>
              <w:t>15.2.0</w:t>
            </w:r>
          </w:p>
        </w:tc>
      </w:tr>
      <w:tr w:rsidR="00D40151" w:rsidRPr="00234E94" w14:paraId="102640AB" w14:textId="77777777" w:rsidTr="009D14FB">
        <w:tc>
          <w:tcPr>
            <w:tcW w:w="800" w:type="dxa"/>
            <w:shd w:val="solid" w:color="FFFFFF" w:fill="auto"/>
          </w:tcPr>
          <w:p w14:paraId="683451E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A3823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6A592C6"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68FC82BB" w14:textId="77777777" w:rsidR="00D40151" w:rsidRPr="00234E94" w:rsidRDefault="00D40151" w:rsidP="009D14FB">
            <w:pPr>
              <w:pStyle w:val="TAL"/>
              <w:rPr>
                <w:sz w:val="16"/>
                <w:szCs w:val="16"/>
              </w:rPr>
            </w:pPr>
            <w:r w:rsidRPr="00234E94">
              <w:rPr>
                <w:sz w:val="16"/>
                <w:szCs w:val="16"/>
              </w:rPr>
              <w:t>0375</w:t>
            </w:r>
          </w:p>
        </w:tc>
        <w:tc>
          <w:tcPr>
            <w:tcW w:w="425" w:type="dxa"/>
            <w:shd w:val="solid" w:color="FFFFFF" w:fill="auto"/>
          </w:tcPr>
          <w:p w14:paraId="3A3020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64E6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EE6F2B" w14:textId="77777777" w:rsidR="00D40151" w:rsidRPr="00234E94" w:rsidRDefault="00D40151" w:rsidP="009D14FB">
            <w:pPr>
              <w:pStyle w:val="TAL"/>
              <w:rPr>
                <w:sz w:val="16"/>
                <w:szCs w:val="16"/>
              </w:rPr>
            </w:pPr>
            <w:r w:rsidRPr="00234E94">
              <w:rPr>
                <w:sz w:val="16"/>
                <w:szCs w:val="16"/>
              </w:rPr>
              <w:t>UDM-AUSF Discovery</w:t>
            </w:r>
          </w:p>
        </w:tc>
        <w:tc>
          <w:tcPr>
            <w:tcW w:w="708" w:type="dxa"/>
            <w:shd w:val="solid" w:color="FFFFFF" w:fill="auto"/>
          </w:tcPr>
          <w:p w14:paraId="462B8F53" w14:textId="77777777" w:rsidR="00D40151" w:rsidRPr="00234E94" w:rsidRDefault="00D40151" w:rsidP="009D14FB">
            <w:pPr>
              <w:pStyle w:val="TAC"/>
              <w:rPr>
                <w:sz w:val="16"/>
                <w:szCs w:val="16"/>
              </w:rPr>
            </w:pPr>
            <w:r w:rsidRPr="00234E94">
              <w:rPr>
                <w:sz w:val="16"/>
                <w:szCs w:val="16"/>
              </w:rPr>
              <w:t>15.2.0</w:t>
            </w:r>
          </w:p>
        </w:tc>
      </w:tr>
      <w:tr w:rsidR="00D40151" w:rsidRPr="00234E94" w14:paraId="0D7FEFDE" w14:textId="77777777" w:rsidTr="009D14FB">
        <w:tc>
          <w:tcPr>
            <w:tcW w:w="800" w:type="dxa"/>
            <w:shd w:val="solid" w:color="FFFFFF" w:fill="auto"/>
          </w:tcPr>
          <w:p w14:paraId="268B879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1DE3AF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88367F"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659F8525" w14:textId="77777777" w:rsidR="00D40151" w:rsidRPr="00234E94" w:rsidRDefault="00D40151" w:rsidP="009D14FB">
            <w:pPr>
              <w:pStyle w:val="TAL"/>
              <w:rPr>
                <w:sz w:val="16"/>
                <w:szCs w:val="16"/>
              </w:rPr>
            </w:pPr>
            <w:r w:rsidRPr="00234E94">
              <w:rPr>
                <w:sz w:val="16"/>
                <w:szCs w:val="16"/>
              </w:rPr>
              <w:t>0383</w:t>
            </w:r>
          </w:p>
        </w:tc>
        <w:tc>
          <w:tcPr>
            <w:tcW w:w="425" w:type="dxa"/>
            <w:shd w:val="solid" w:color="FFFFFF" w:fill="auto"/>
          </w:tcPr>
          <w:p w14:paraId="33C3C29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80C24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E5A97A" w14:textId="77777777" w:rsidR="00D40151" w:rsidRPr="00234E94" w:rsidRDefault="00D40151" w:rsidP="009D14FB">
            <w:pPr>
              <w:pStyle w:val="TAL"/>
              <w:rPr>
                <w:sz w:val="16"/>
                <w:szCs w:val="16"/>
              </w:rPr>
            </w:pPr>
            <w:r w:rsidRPr="00234E94">
              <w:rPr>
                <w:sz w:val="16"/>
                <w:szCs w:val="16"/>
              </w:rPr>
              <w:t>Clarification on usage of PLMN ID received via PCO during PDN connection establishment</w:t>
            </w:r>
          </w:p>
        </w:tc>
        <w:tc>
          <w:tcPr>
            <w:tcW w:w="708" w:type="dxa"/>
            <w:shd w:val="solid" w:color="FFFFFF" w:fill="auto"/>
          </w:tcPr>
          <w:p w14:paraId="79A36C55" w14:textId="77777777" w:rsidR="00D40151" w:rsidRPr="00234E94" w:rsidRDefault="00D40151" w:rsidP="009D14FB">
            <w:pPr>
              <w:pStyle w:val="TAC"/>
              <w:rPr>
                <w:sz w:val="16"/>
                <w:szCs w:val="16"/>
              </w:rPr>
            </w:pPr>
            <w:r w:rsidRPr="00234E94">
              <w:rPr>
                <w:sz w:val="16"/>
                <w:szCs w:val="16"/>
              </w:rPr>
              <w:t>15.2.0</w:t>
            </w:r>
          </w:p>
        </w:tc>
      </w:tr>
      <w:tr w:rsidR="00D40151" w:rsidRPr="00234E94" w14:paraId="043D5B7F" w14:textId="77777777" w:rsidTr="009D14FB">
        <w:tc>
          <w:tcPr>
            <w:tcW w:w="800" w:type="dxa"/>
            <w:shd w:val="solid" w:color="FFFFFF" w:fill="auto"/>
          </w:tcPr>
          <w:p w14:paraId="0021DC3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09BED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6E9F812"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18DEAFD8" w14:textId="77777777" w:rsidR="00D40151" w:rsidRPr="00234E94" w:rsidRDefault="00D40151" w:rsidP="009D14FB">
            <w:pPr>
              <w:pStyle w:val="TAL"/>
              <w:rPr>
                <w:sz w:val="16"/>
                <w:szCs w:val="16"/>
              </w:rPr>
            </w:pPr>
            <w:r w:rsidRPr="00234E94">
              <w:rPr>
                <w:sz w:val="16"/>
                <w:szCs w:val="16"/>
              </w:rPr>
              <w:t>0385</w:t>
            </w:r>
          </w:p>
        </w:tc>
        <w:tc>
          <w:tcPr>
            <w:tcW w:w="425" w:type="dxa"/>
            <w:shd w:val="solid" w:color="FFFFFF" w:fill="auto"/>
          </w:tcPr>
          <w:p w14:paraId="320CBB2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D7383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812885" w14:textId="77777777" w:rsidR="00D40151" w:rsidRPr="00234E94" w:rsidRDefault="00D40151" w:rsidP="009D14FB">
            <w:pPr>
              <w:pStyle w:val="TAL"/>
              <w:rPr>
                <w:sz w:val="16"/>
                <w:szCs w:val="16"/>
              </w:rPr>
            </w:pPr>
            <w:r w:rsidRPr="00234E94">
              <w:rPr>
                <w:sz w:val="16"/>
                <w:szCs w:val="16"/>
              </w:rPr>
              <w:t>Correction to the mapping to the Subscribed S-NSSAI(s)</w:t>
            </w:r>
          </w:p>
        </w:tc>
        <w:tc>
          <w:tcPr>
            <w:tcW w:w="708" w:type="dxa"/>
            <w:shd w:val="solid" w:color="FFFFFF" w:fill="auto"/>
          </w:tcPr>
          <w:p w14:paraId="4CFC4058" w14:textId="77777777" w:rsidR="00D40151" w:rsidRPr="00234E94" w:rsidRDefault="00D40151" w:rsidP="009D14FB">
            <w:pPr>
              <w:pStyle w:val="TAC"/>
              <w:rPr>
                <w:sz w:val="16"/>
                <w:szCs w:val="16"/>
              </w:rPr>
            </w:pPr>
            <w:r w:rsidRPr="00234E94">
              <w:rPr>
                <w:sz w:val="16"/>
                <w:szCs w:val="16"/>
              </w:rPr>
              <w:t>15.2.0</w:t>
            </w:r>
          </w:p>
        </w:tc>
      </w:tr>
      <w:tr w:rsidR="00D40151" w:rsidRPr="00234E94" w14:paraId="50A3C6F2" w14:textId="77777777" w:rsidTr="009D14FB">
        <w:tc>
          <w:tcPr>
            <w:tcW w:w="800" w:type="dxa"/>
            <w:shd w:val="solid" w:color="FFFFFF" w:fill="auto"/>
          </w:tcPr>
          <w:p w14:paraId="40EBBD5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CBF19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00547F"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64B664C6" w14:textId="77777777" w:rsidR="00D40151" w:rsidRPr="00234E94" w:rsidRDefault="00D40151" w:rsidP="009D14FB">
            <w:pPr>
              <w:pStyle w:val="TAL"/>
              <w:rPr>
                <w:sz w:val="16"/>
                <w:szCs w:val="16"/>
              </w:rPr>
            </w:pPr>
            <w:r w:rsidRPr="00234E94">
              <w:rPr>
                <w:sz w:val="16"/>
                <w:szCs w:val="16"/>
              </w:rPr>
              <w:t>0386</w:t>
            </w:r>
          </w:p>
        </w:tc>
        <w:tc>
          <w:tcPr>
            <w:tcW w:w="425" w:type="dxa"/>
            <w:shd w:val="solid" w:color="FFFFFF" w:fill="auto"/>
          </w:tcPr>
          <w:p w14:paraId="4444FB9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57391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B1863D" w14:textId="77777777" w:rsidR="00D40151" w:rsidRPr="00234E94" w:rsidRDefault="00D40151" w:rsidP="009D14FB">
            <w:pPr>
              <w:pStyle w:val="TAL"/>
              <w:rPr>
                <w:sz w:val="16"/>
                <w:szCs w:val="16"/>
              </w:rPr>
            </w:pPr>
            <w:r w:rsidRPr="00234E94">
              <w:rPr>
                <w:sz w:val="16"/>
                <w:szCs w:val="16"/>
              </w:rPr>
              <w:t>Provisioning NSSP</w:t>
            </w:r>
          </w:p>
        </w:tc>
        <w:tc>
          <w:tcPr>
            <w:tcW w:w="708" w:type="dxa"/>
            <w:shd w:val="solid" w:color="FFFFFF" w:fill="auto"/>
          </w:tcPr>
          <w:p w14:paraId="7E77AFE4" w14:textId="77777777" w:rsidR="00D40151" w:rsidRPr="00234E94" w:rsidRDefault="00D40151" w:rsidP="009D14FB">
            <w:pPr>
              <w:pStyle w:val="TAC"/>
              <w:rPr>
                <w:sz w:val="16"/>
                <w:szCs w:val="16"/>
              </w:rPr>
            </w:pPr>
            <w:r w:rsidRPr="00234E94">
              <w:rPr>
                <w:sz w:val="16"/>
                <w:szCs w:val="16"/>
              </w:rPr>
              <w:t>15.2.0</w:t>
            </w:r>
          </w:p>
        </w:tc>
      </w:tr>
      <w:tr w:rsidR="00D40151" w:rsidRPr="00234E94" w14:paraId="1E76C6B3" w14:textId="77777777" w:rsidTr="009D14FB">
        <w:tc>
          <w:tcPr>
            <w:tcW w:w="800" w:type="dxa"/>
            <w:shd w:val="solid" w:color="FFFFFF" w:fill="auto"/>
          </w:tcPr>
          <w:p w14:paraId="36141B5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C69A1E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B744DAB"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77D4688B" w14:textId="77777777" w:rsidR="00D40151" w:rsidRPr="00234E94" w:rsidRDefault="00D40151" w:rsidP="009D14FB">
            <w:pPr>
              <w:pStyle w:val="TAL"/>
              <w:rPr>
                <w:sz w:val="16"/>
                <w:szCs w:val="16"/>
              </w:rPr>
            </w:pPr>
            <w:r w:rsidRPr="00234E94">
              <w:rPr>
                <w:sz w:val="16"/>
                <w:szCs w:val="16"/>
              </w:rPr>
              <w:t>0389</w:t>
            </w:r>
          </w:p>
        </w:tc>
        <w:tc>
          <w:tcPr>
            <w:tcW w:w="425" w:type="dxa"/>
            <w:shd w:val="solid" w:color="FFFFFF" w:fill="auto"/>
          </w:tcPr>
          <w:p w14:paraId="2ABB8B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D0EF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78FE18" w14:textId="77777777" w:rsidR="00D40151" w:rsidRPr="00234E94" w:rsidRDefault="00D40151" w:rsidP="009D14FB">
            <w:pPr>
              <w:pStyle w:val="TAL"/>
              <w:rPr>
                <w:sz w:val="16"/>
                <w:szCs w:val="16"/>
              </w:rPr>
            </w:pPr>
            <w:r w:rsidRPr="00234E94">
              <w:rPr>
                <w:sz w:val="16"/>
                <w:szCs w:val="16"/>
              </w:rPr>
              <w:t>Tracking Area in 5GS</w:t>
            </w:r>
          </w:p>
        </w:tc>
        <w:tc>
          <w:tcPr>
            <w:tcW w:w="708" w:type="dxa"/>
            <w:shd w:val="solid" w:color="FFFFFF" w:fill="auto"/>
          </w:tcPr>
          <w:p w14:paraId="2DB89D49" w14:textId="77777777" w:rsidR="00D40151" w:rsidRPr="00234E94" w:rsidRDefault="00D40151" w:rsidP="009D14FB">
            <w:pPr>
              <w:pStyle w:val="TAC"/>
              <w:rPr>
                <w:sz w:val="16"/>
                <w:szCs w:val="16"/>
              </w:rPr>
            </w:pPr>
            <w:r w:rsidRPr="00234E94">
              <w:rPr>
                <w:sz w:val="16"/>
                <w:szCs w:val="16"/>
              </w:rPr>
              <w:t>15.2.0</w:t>
            </w:r>
          </w:p>
        </w:tc>
      </w:tr>
      <w:tr w:rsidR="00D40151" w:rsidRPr="00234E94" w14:paraId="057C2C42" w14:textId="77777777" w:rsidTr="009D14FB">
        <w:tc>
          <w:tcPr>
            <w:tcW w:w="800" w:type="dxa"/>
            <w:shd w:val="solid" w:color="FFFFFF" w:fill="auto"/>
          </w:tcPr>
          <w:p w14:paraId="4DB177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C5384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124A22"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27B2B373" w14:textId="77777777" w:rsidR="00D40151" w:rsidRPr="00234E94" w:rsidRDefault="00D40151" w:rsidP="009D14FB">
            <w:pPr>
              <w:pStyle w:val="TAL"/>
              <w:rPr>
                <w:sz w:val="16"/>
                <w:szCs w:val="16"/>
              </w:rPr>
            </w:pPr>
            <w:r w:rsidRPr="00234E94">
              <w:rPr>
                <w:sz w:val="16"/>
                <w:szCs w:val="16"/>
              </w:rPr>
              <w:t>0390</w:t>
            </w:r>
          </w:p>
        </w:tc>
        <w:tc>
          <w:tcPr>
            <w:tcW w:w="425" w:type="dxa"/>
            <w:shd w:val="solid" w:color="FFFFFF" w:fill="auto"/>
          </w:tcPr>
          <w:p w14:paraId="0D9B05F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4192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8FBFF2" w14:textId="77777777" w:rsidR="00D40151" w:rsidRPr="00234E94" w:rsidRDefault="00D40151" w:rsidP="009D14FB">
            <w:pPr>
              <w:pStyle w:val="TAL"/>
              <w:rPr>
                <w:sz w:val="16"/>
                <w:szCs w:val="16"/>
              </w:rPr>
            </w:pPr>
            <w:r w:rsidRPr="00234E94">
              <w:rPr>
                <w:sz w:val="16"/>
                <w:szCs w:val="16"/>
              </w:rPr>
              <w:t>Correction to S-NSSAI congestion</w:t>
            </w:r>
          </w:p>
        </w:tc>
        <w:tc>
          <w:tcPr>
            <w:tcW w:w="708" w:type="dxa"/>
            <w:shd w:val="solid" w:color="FFFFFF" w:fill="auto"/>
          </w:tcPr>
          <w:p w14:paraId="62C39D73" w14:textId="77777777" w:rsidR="00D40151" w:rsidRPr="00234E94" w:rsidRDefault="00D40151" w:rsidP="009D14FB">
            <w:pPr>
              <w:pStyle w:val="TAC"/>
              <w:rPr>
                <w:sz w:val="16"/>
                <w:szCs w:val="16"/>
              </w:rPr>
            </w:pPr>
            <w:r w:rsidRPr="00234E94">
              <w:rPr>
                <w:sz w:val="16"/>
                <w:szCs w:val="16"/>
              </w:rPr>
              <w:t>15.2.0</w:t>
            </w:r>
          </w:p>
        </w:tc>
      </w:tr>
      <w:tr w:rsidR="00D40151" w:rsidRPr="00234E94" w14:paraId="6FBAE03D" w14:textId="77777777" w:rsidTr="009D14FB">
        <w:tc>
          <w:tcPr>
            <w:tcW w:w="800" w:type="dxa"/>
            <w:shd w:val="solid" w:color="FFFFFF" w:fill="auto"/>
          </w:tcPr>
          <w:p w14:paraId="07BA8D8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AD4850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004996"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413FCD9" w14:textId="77777777" w:rsidR="00D40151" w:rsidRPr="00234E94" w:rsidRDefault="00D40151" w:rsidP="009D14FB">
            <w:pPr>
              <w:pStyle w:val="TAL"/>
              <w:rPr>
                <w:sz w:val="16"/>
                <w:szCs w:val="16"/>
              </w:rPr>
            </w:pPr>
            <w:r w:rsidRPr="00234E94">
              <w:rPr>
                <w:sz w:val="16"/>
                <w:szCs w:val="16"/>
              </w:rPr>
              <w:t>0391</w:t>
            </w:r>
          </w:p>
        </w:tc>
        <w:tc>
          <w:tcPr>
            <w:tcW w:w="425" w:type="dxa"/>
            <w:shd w:val="solid" w:color="FFFFFF" w:fill="auto"/>
          </w:tcPr>
          <w:p w14:paraId="7DD7E6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EA901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B66273" w14:textId="77777777" w:rsidR="00D40151" w:rsidRPr="00234E94" w:rsidRDefault="00D40151" w:rsidP="009D14FB">
            <w:pPr>
              <w:pStyle w:val="TAL"/>
              <w:rPr>
                <w:sz w:val="16"/>
                <w:szCs w:val="16"/>
              </w:rPr>
            </w:pPr>
            <w:r w:rsidRPr="00234E94">
              <w:rPr>
                <w:sz w:val="16"/>
                <w:szCs w:val="16"/>
              </w:rPr>
              <w:t>Clarification to PDU Session Types: MTU</w:t>
            </w:r>
          </w:p>
        </w:tc>
        <w:tc>
          <w:tcPr>
            <w:tcW w:w="708" w:type="dxa"/>
            <w:shd w:val="solid" w:color="FFFFFF" w:fill="auto"/>
          </w:tcPr>
          <w:p w14:paraId="33EB94DE" w14:textId="77777777" w:rsidR="00D40151" w:rsidRPr="00234E94" w:rsidRDefault="00D40151" w:rsidP="009D14FB">
            <w:pPr>
              <w:pStyle w:val="TAC"/>
              <w:rPr>
                <w:sz w:val="16"/>
                <w:szCs w:val="16"/>
              </w:rPr>
            </w:pPr>
            <w:r w:rsidRPr="00234E94">
              <w:rPr>
                <w:sz w:val="16"/>
                <w:szCs w:val="16"/>
              </w:rPr>
              <w:t>15.2.0</w:t>
            </w:r>
          </w:p>
        </w:tc>
      </w:tr>
      <w:tr w:rsidR="00D40151" w:rsidRPr="00234E94" w14:paraId="684AED9A" w14:textId="77777777" w:rsidTr="009D14FB">
        <w:tc>
          <w:tcPr>
            <w:tcW w:w="800" w:type="dxa"/>
            <w:shd w:val="solid" w:color="FFFFFF" w:fill="auto"/>
          </w:tcPr>
          <w:p w14:paraId="6F396AF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C9414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BDAEA09"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0851248E" w14:textId="77777777" w:rsidR="00D40151" w:rsidRPr="00234E94" w:rsidRDefault="00D40151" w:rsidP="009D14FB">
            <w:pPr>
              <w:pStyle w:val="TAL"/>
              <w:rPr>
                <w:sz w:val="16"/>
                <w:szCs w:val="16"/>
              </w:rPr>
            </w:pPr>
            <w:r w:rsidRPr="00234E94">
              <w:rPr>
                <w:sz w:val="16"/>
                <w:szCs w:val="16"/>
              </w:rPr>
              <w:t>0394</w:t>
            </w:r>
          </w:p>
        </w:tc>
        <w:tc>
          <w:tcPr>
            <w:tcW w:w="425" w:type="dxa"/>
            <w:shd w:val="solid" w:color="FFFFFF" w:fill="auto"/>
          </w:tcPr>
          <w:p w14:paraId="2BF4016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AE782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73E856" w14:textId="77777777" w:rsidR="00D40151" w:rsidRPr="00234E94" w:rsidRDefault="00D40151" w:rsidP="009D14FB">
            <w:pPr>
              <w:pStyle w:val="TAL"/>
              <w:rPr>
                <w:sz w:val="16"/>
                <w:szCs w:val="16"/>
              </w:rPr>
            </w:pPr>
            <w:r w:rsidRPr="00234E94">
              <w:rPr>
                <w:sz w:val="16"/>
                <w:szCs w:val="16"/>
              </w:rPr>
              <w:t>Alignment of radio capabilities procedure</w:t>
            </w:r>
          </w:p>
        </w:tc>
        <w:tc>
          <w:tcPr>
            <w:tcW w:w="708" w:type="dxa"/>
            <w:shd w:val="solid" w:color="FFFFFF" w:fill="auto"/>
          </w:tcPr>
          <w:p w14:paraId="2FA50203" w14:textId="77777777" w:rsidR="00D40151" w:rsidRPr="00234E94" w:rsidRDefault="00D40151" w:rsidP="009D14FB">
            <w:pPr>
              <w:pStyle w:val="TAC"/>
              <w:rPr>
                <w:sz w:val="16"/>
                <w:szCs w:val="16"/>
              </w:rPr>
            </w:pPr>
            <w:r w:rsidRPr="00234E94">
              <w:rPr>
                <w:sz w:val="16"/>
                <w:szCs w:val="16"/>
              </w:rPr>
              <w:t>15.2.0</w:t>
            </w:r>
          </w:p>
        </w:tc>
      </w:tr>
      <w:tr w:rsidR="00D40151" w:rsidRPr="00234E94" w14:paraId="43FFFD39" w14:textId="77777777" w:rsidTr="009D14FB">
        <w:tc>
          <w:tcPr>
            <w:tcW w:w="800" w:type="dxa"/>
            <w:shd w:val="solid" w:color="FFFFFF" w:fill="auto"/>
          </w:tcPr>
          <w:p w14:paraId="1D8A15D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574E4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07669B8"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59C25E48" w14:textId="77777777" w:rsidR="00D40151" w:rsidRPr="00234E94" w:rsidRDefault="00D40151" w:rsidP="009D14FB">
            <w:pPr>
              <w:pStyle w:val="TAL"/>
              <w:rPr>
                <w:sz w:val="16"/>
                <w:szCs w:val="16"/>
              </w:rPr>
            </w:pPr>
            <w:r w:rsidRPr="00234E94">
              <w:rPr>
                <w:sz w:val="16"/>
                <w:szCs w:val="16"/>
              </w:rPr>
              <w:t>0396</w:t>
            </w:r>
          </w:p>
        </w:tc>
        <w:tc>
          <w:tcPr>
            <w:tcW w:w="425" w:type="dxa"/>
            <w:shd w:val="solid" w:color="FFFFFF" w:fill="auto"/>
          </w:tcPr>
          <w:p w14:paraId="10A7D0F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1086C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0AD23" w14:textId="77777777" w:rsidR="00D40151" w:rsidRPr="00234E94" w:rsidRDefault="00D40151" w:rsidP="009D14FB">
            <w:pPr>
              <w:pStyle w:val="TAL"/>
              <w:rPr>
                <w:sz w:val="16"/>
                <w:szCs w:val="16"/>
              </w:rPr>
            </w:pPr>
            <w:r w:rsidRPr="00234E94">
              <w:rPr>
                <w:sz w:val="16"/>
                <w:szCs w:val="16"/>
              </w:rPr>
              <w:t>CN type indicator in AS signalling</w:t>
            </w:r>
          </w:p>
        </w:tc>
        <w:tc>
          <w:tcPr>
            <w:tcW w:w="708" w:type="dxa"/>
            <w:shd w:val="solid" w:color="FFFFFF" w:fill="auto"/>
          </w:tcPr>
          <w:p w14:paraId="4B3ED1B6" w14:textId="77777777" w:rsidR="00D40151" w:rsidRPr="00234E94" w:rsidRDefault="00D40151" w:rsidP="009D14FB">
            <w:pPr>
              <w:pStyle w:val="TAC"/>
              <w:rPr>
                <w:sz w:val="16"/>
                <w:szCs w:val="16"/>
              </w:rPr>
            </w:pPr>
            <w:r w:rsidRPr="00234E94">
              <w:rPr>
                <w:sz w:val="16"/>
                <w:szCs w:val="16"/>
              </w:rPr>
              <w:t>15.2.0</w:t>
            </w:r>
          </w:p>
        </w:tc>
      </w:tr>
      <w:tr w:rsidR="00D40151" w:rsidRPr="00234E94" w14:paraId="4115CE5C" w14:textId="77777777" w:rsidTr="009D14FB">
        <w:tc>
          <w:tcPr>
            <w:tcW w:w="800" w:type="dxa"/>
            <w:shd w:val="solid" w:color="FFFFFF" w:fill="auto"/>
          </w:tcPr>
          <w:p w14:paraId="4EA23FD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77BD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9A219CE"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4AC4CA3A" w14:textId="77777777" w:rsidR="00D40151" w:rsidRPr="00234E94" w:rsidRDefault="00D40151" w:rsidP="009D14FB">
            <w:pPr>
              <w:pStyle w:val="TAL"/>
              <w:rPr>
                <w:sz w:val="16"/>
                <w:szCs w:val="16"/>
              </w:rPr>
            </w:pPr>
            <w:r w:rsidRPr="00234E94">
              <w:rPr>
                <w:sz w:val="16"/>
                <w:szCs w:val="16"/>
              </w:rPr>
              <w:t>0397</w:t>
            </w:r>
          </w:p>
        </w:tc>
        <w:tc>
          <w:tcPr>
            <w:tcW w:w="425" w:type="dxa"/>
            <w:shd w:val="solid" w:color="FFFFFF" w:fill="auto"/>
          </w:tcPr>
          <w:p w14:paraId="7A8EFD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9EBB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94FEBB" w14:textId="77777777" w:rsidR="00D40151" w:rsidRPr="00234E94" w:rsidRDefault="00D40151" w:rsidP="009D14FB">
            <w:pPr>
              <w:pStyle w:val="TAL"/>
              <w:rPr>
                <w:sz w:val="16"/>
                <w:szCs w:val="16"/>
              </w:rPr>
            </w:pPr>
            <w:r w:rsidRPr="00234E94">
              <w:rPr>
                <w:sz w:val="16"/>
                <w:szCs w:val="16"/>
              </w:rPr>
              <w:t>Correction to eCall Support by NR</w:t>
            </w:r>
          </w:p>
        </w:tc>
        <w:tc>
          <w:tcPr>
            <w:tcW w:w="708" w:type="dxa"/>
            <w:shd w:val="solid" w:color="FFFFFF" w:fill="auto"/>
          </w:tcPr>
          <w:p w14:paraId="6CFD00D5" w14:textId="77777777" w:rsidR="00D40151" w:rsidRPr="00234E94" w:rsidRDefault="00D40151" w:rsidP="009D14FB">
            <w:pPr>
              <w:pStyle w:val="TAC"/>
              <w:rPr>
                <w:sz w:val="16"/>
                <w:szCs w:val="16"/>
              </w:rPr>
            </w:pPr>
            <w:r w:rsidRPr="00234E94">
              <w:rPr>
                <w:sz w:val="16"/>
                <w:szCs w:val="16"/>
              </w:rPr>
              <w:t>15.2.0</w:t>
            </w:r>
          </w:p>
        </w:tc>
      </w:tr>
      <w:tr w:rsidR="00D40151" w:rsidRPr="00234E94" w14:paraId="6D5D38D1" w14:textId="77777777" w:rsidTr="009D14FB">
        <w:tc>
          <w:tcPr>
            <w:tcW w:w="800" w:type="dxa"/>
            <w:shd w:val="solid" w:color="FFFFFF" w:fill="auto"/>
          </w:tcPr>
          <w:p w14:paraId="7C9A774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CE0146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B7A7852"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466CCA3" w14:textId="77777777" w:rsidR="00D40151" w:rsidRPr="00234E94" w:rsidRDefault="00D40151" w:rsidP="009D14FB">
            <w:pPr>
              <w:pStyle w:val="TAL"/>
              <w:rPr>
                <w:sz w:val="16"/>
                <w:szCs w:val="16"/>
              </w:rPr>
            </w:pPr>
            <w:r w:rsidRPr="00234E94">
              <w:rPr>
                <w:sz w:val="16"/>
                <w:szCs w:val="16"/>
              </w:rPr>
              <w:t>0398</w:t>
            </w:r>
          </w:p>
        </w:tc>
        <w:tc>
          <w:tcPr>
            <w:tcW w:w="425" w:type="dxa"/>
            <w:shd w:val="solid" w:color="FFFFFF" w:fill="auto"/>
          </w:tcPr>
          <w:p w14:paraId="66C563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92A0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22CBC6" w14:textId="77777777" w:rsidR="00D40151" w:rsidRPr="00234E94" w:rsidRDefault="00D40151" w:rsidP="009D14FB">
            <w:pPr>
              <w:pStyle w:val="TAL"/>
              <w:rPr>
                <w:sz w:val="16"/>
                <w:szCs w:val="16"/>
              </w:rPr>
            </w:pPr>
            <w:r w:rsidRPr="00234E94">
              <w:rPr>
                <w:sz w:val="16"/>
                <w:szCs w:val="16"/>
              </w:rPr>
              <w:t>Bit rate enforcement</w:t>
            </w:r>
          </w:p>
        </w:tc>
        <w:tc>
          <w:tcPr>
            <w:tcW w:w="708" w:type="dxa"/>
            <w:shd w:val="solid" w:color="FFFFFF" w:fill="auto"/>
          </w:tcPr>
          <w:p w14:paraId="7AF03CE6" w14:textId="77777777" w:rsidR="00D40151" w:rsidRPr="00234E94" w:rsidRDefault="00D40151" w:rsidP="009D14FB">
            <w:pPr>
              <w:pStyle w:val="TAC"/>
              <w:rPr>
                <w:sz w:val="16"/>
                <w:szCs w:val="16"/>
              </w:rPr>
            </w:pPr>
            <w:r w:rsidRPr="00234E94">
              <w:rPr>
                <w:sz w:val="16"/>
                <w:szCs w:val="16"/>
              </w:rPr>
              <w:t>15.2.0</w:t>
            </w:r>
          </w:p>
        </w:tc>
      </w:tr>
      <w:tr w:rsidR="00D40151" w:rsidRPr="00234E94" w14:paraId="44ADD5FF" w14:textId="77777777" w:rsidTr="009D14FB">
        <w:tc>
          <w:tcPr>
            <w:tcW w:w="800" w:type="dxa"/>
            <w:shd w:val="solid" w:color="FFFFFF" w:fill="auto"/>
          </w:tcPr>
          <w:p w14:paraId="2C598E1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AD761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398AA8C"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22D3944E" w14:textId="77777777" w:rsidR="00D40151" w:rsidRPr="00234E94" w:rsidRDefault="00D40151" w:rsidP="009D14FB">
            <w:pPr>
              <w:pStyle w:val="TAL"/>
              <w:rPr>
                <w:sz w:val="16"/>
                <w:szCs w:val="16"/>
              </w:rPr>
            </w:pPr>
            <w:r w:rsidRPr="00234E94">
              <w:rPr>
                <w:sz w:val="16"/>
                <w:szCs w:val="16"/>
              </w:rPr>
              <w:t>0399</w:t>
            </w:r>
          </w:p>
        </w:tc>
        <w:tc>
          <w:tcPr>
            <w:tcW w:w="425" w:type="dxa"/>
            <w:shd w:val="solid" w:color="FFFFFF" w:fill="auto"/>
          </w:tcPr>
          <w:p w14:paraId="29ED3DD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D6A423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7AFB0B" w14:textId="77777777" w:rsidR="00D40151" w:rsidRPr="00234E94" w:rsidRDefault="00D40151" w:rsidP="009D14FB">
            <w:pPr>
              <w:pStyle w:val="TAL"/>
              <w:rPr>
                <w:sz w:val="16"/>
                <w:szCs w:val="16"/>
              </w:rPr>
            </w:pPr>
            <w:r w:rsidRPr="00234E94">
              <w:rPr>
                <w:sz w:val="16"/>
                <w:szCs w:val="16"/>
              </w:rPr>
              <w:t>Clarification on TAC format at inter-system handover</w:t>
            </w:r>
          </w:p>
        </w:tc>
        <w:tc>
          <w:tcPr>
            <w:tcW w:w="708" w:type="dxa"/>
            <w:shd w:val="solid" w:color="FFFFFF" w:fill="auto"/>
          </w:tcPr>
          <w:p w14:paraId="48FD9E47" w14:textId="77777777" w:rsidR="00D40151" w:rsidRPr="00234E94" w:rsidRDefault="00D40151" w:rsidP="009D14FB">
            <w:pPr>
              <w:pStyle w:val="TAC"/>
              <w:rPr>
                <w:sz w:val="16"/>
                <w:szCs w:val="16"/>
              </w:rPr>
            </w:pPr>
            <w:r w:rsidRPr="00234E94">
              <w:rPr>
                <w:sz w:val="16"/>
                <w:szCs w:val="16"/>
              </w:rPr>
              <w:t>15.2.0</w:t>
            </w:r>
          </w:p>
        </w:tc>
      </w:tr>
      <w:tr w:rsidR="00D40151" w:rsidRPr="00234E94" w14:paraId="0B614C42" w14:textId="77777777" w:rsidTr="009D14FB">
        <w:tc>
          <w:tcPr>
            <w:tcW w:w="800" w:type="dxa"/>
            <w:shd w:val="solid" w:color="FFFFFF" w:fill="auto"/>
          </w:tcPr>
          <w:p w14:paraId="5BF7670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D3998F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5AE38DC"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67C836CC" w14:textId="77777777" w:rsidR="00D40151" w:rsidRPr="00234E94" w:rsidRDefault="00D40151" w:rsidP="009D14FB">
            <w:pPr>
              <w:pStyle w:val="TAL"/>
              <w:rPr>
                <w:sz w:val="16"/>
                <w:szCs w:val="16"/>
              </w:rPr>
            </w:pPr>
            <w:r w:rsidRPr="00234E94">
              <w:rPr>
                <w:sz w:val="16"/>
                <w:szCs w:val="16"/>
              </w:rPr>
              <w:t xml:space="preserve"> 0401</w:t>
            </w:r>
          </w:p>
        </w:tc>
        <w:tc>
          <w:tcPr>
            <w:tcW w:w="425" w:type="dxa"/>
            <w:shd w:val="solid" w:color="FFFFFF" w:fill="auto"/>
          </w:tcPr>
          <w:p w14:paraId="06EB19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2B46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DE7B2" w14:textId="77777777" w:rsidR="00D40151" w:rsidRPr="00234E94" w:rsidRDefault="00D40151" w:rsidP="009D14FB">
            <w:pPr>
              <w:pStyle w:val="TAL"/>
              <w:rPr>
                <w:sz w:val="16"/>
                <w:szCs w:val="16"/>
              </w:rPr>
            </w:pPr>
            <w:r w:rsidRPr="00234E94">
              <w:rPr>
                <w:sz w:val="16"/>
                <w:szCs w:val="16"/>
              </w:rPr>
              <w:t>Add table of CHF Spending Limit Control service in 7.2.x</w:t>
            </w:r>
          </w:p>
        </w:tc>
        <w:tc>
          <w:tcPr>
            <w:tcW w:w="708" w:type="dxa"/>
            <w:shd w:val="solid" w:color="FFFFFF" w:fill="auto"/>
          </w:tcPr>
          <w:p w14:paraId="46BE3E1A" w14:textId="77777777" w:rsidR="00D40151" w:rsidRPr="00234E94" w:rsidRDefault="00D40151" w:rsidP="009D14FB">
            <w:pPr>
              <w:pStyle w:val="TAC"/>
              <w:rPr>
                <w:sz w:val="16"/>
                <w:szCs w:val="16"/>
              </w:rPr>
            </w:pPr>
            <w:r w:rsidRPr="00234E94">
              <w:rPr>
                <w:sz w:val="16"/>
                <w:szCs w:val="16"/>
              </w:rPr>
              <w:t>15.2.0</w:t>
            </w:r>
          </w:p>
        </w:tc>
      </w:tr>
      <w:tr w:rsidR="00D40151" w:rsidRPr="00234E94" w14:paraId="367CC989" w14:textId="77777777" w:rsidTr="009D14FB">
        <w:tc>
          <w:tcPr>
            <w:tcW w:w="800" w:type="dxa"/>
            <w:shd w:val="solid" w:color="FFFFFF" w:fill="auto"/>
          </w:tcPr>
          <w:p w14:paraId="2EB727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366500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718C0E2"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BAC7B9D" w14:textId="77777777" w:rsidR="00D40151" w:rsidRPr="00234E94" w:rsidRDefault="00D40151" w:rsidP="009D14FB">
            <w:pPr>
              <w:pStyle w:val="TAL"/>
              <w:rPr>
                <w:sz w:val="16"/>
                <w:szCs w:val="16"/>
              </w:rPr>
            </w:pPr>
            <w:r w:rsidRPr="00234E94">
              <w:rPr>
                <w:sz w:val="16"/>
                <w:szCs w:val="16"/>
              </w:rPr>
              <w:t>0402</w:t>
            </w:r>
          </w:p>
        </w:tc>
        <w:tc>
          <w:tcPr>
            <w:tcW w:w="425" w:type="dxa"/>
            <w:shd w:val="solid" w:color="FFFFFF" w:fill="auto"/>
          </w:tcPr>
          <w:p w14:paraId="430F03E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214EA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7E353E" w14:textId="77777777" w:rsidR="00D40151" w:rsidRPr="00234E94" w:rsidRDefault="00D40151" w:rsidP="009D14FB">
            <w:pPr>
              <w:pStyle w:val="TAL"/>
              <w:rPr>
                <w:sz w:val="16"/>
                <w:szCs w:val="16"/>
              </w:rPr>
            </w:pPr>
            <w:r w:rsidRPr="00234E94">
              <w:rPr>
                <w:sz w:val="16"/>
                <w:szCs w:val="16"/>
              </w:rPr>
              <w:t>S-NSSAI of VPLMN when HO from 4G to 5G</w:t>
            </w:r>
          </w:p>
        </w:tc>
        <w:tc>
          <w:tcPr>
            <w:tcW w:w="708" w:type="dxa"/>
            <w:shd w:val="solid" w:color="FFFFFF" w:fill="auto"/>
          </w:tcPr>
          <w:p w14:paraId="6FCD6A88" w14:textId="77777777" w:rsidR="00D40151" w:rsidRPr="00234E94" w:rsidRDefault="00D40151" w:rsidP="009D14FB">
            <w:pPr>
              <w:pStyle w:val="TAC"/>
              <w:rPr>
                <w:sz w:val="16"/>
                <w:szCs w:val="16"/>
              </w:rPr>
            </w:pPr>
            <w:r w:rsidRPr="00234E94">
              <w:rPr>
                <w:sz w:val="16"/>
                <w:szCs w:val="16"/>
              </w:rPr>
              <w:t>15.2.0</w:t>
            </w:r>
          </w:p>
        </w:tc>
      </w:tr>
      <w:tr w:rsidR="00D40151" w:rsidRPr="00234E94" w14:paraId="78AE8882" w14:textId="77777777" w:rsidTr="009D14FB">
        <w:tc>
          <w:tcPr>
            <w:tcW w:w="800" w:type="dxa"/>
            <w:shd w:val="solid" w:color="FFFFFF" w:fill="auto"/>
          </w:tcPr>
          <w:p w14:paraId="6C4C566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79C5C4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CF120"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3E0B3097" w14:textId="77777777" w:rsidR="00D40151" w:rsidRPr="00234E94" w:rsidRDefault="00D40151" w:rsidP="009D14FB">
            <w:pPr>
              <w:pStyle w:val="TAL"/>
              <w:rPr>
                <w:sz w:val="16"/>
                <w:szCs w:val="16"/>
              </w:rPr>
            </w:pPr>
            <w:r w:rsidRPr="00234E94">
              <w:rPr>
                <w:sz w:val="16"/>
                <w:szCs w:val="16"/>
              </w:rPr>
              <w:t>0403</w:t>
            </w:r>
          </w:p>
        </w:tc>
        <w:tc>
          <w:tcPr>
            <w:tcW w:w="425" w:type="dxa"/>
            <w:shd w:val="solid" w:color="FFFFFF" w:fill="auto"/>
          </w:tcPr>
          <w:p w14:paraId="4E53F4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C9B00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735ADB" w14:textId="77777777" w:rsidR="00D40151" w:rsidRPr="00234E94" w:rsidRDefault="00D40151" w:rsidP="009D14FB">
            <w:pPr>
              <w:pStyle w:val="TAL"/>
              <w:rPr>
                <w:sz w:val="16"/>
                <w:szCs w:val="16"/>
              </w:rPr>
            </w:pPr>
            <w:r w:rsidRPr="00234E94">
              <w:rPr>
                <w:sz w:val="16"/>
                <w:szCs w:val="16"/>
              </w:rPr>
              <w:t>SSC Mode Selection clarification</w:t>
            </w:r>
          </w:p>
        </w:tc>
        <w:tc>
          <w:tcPr>
            <w:tcW w:w="708" w:type="dxa"/>
            <w:shd w:val="solid" w:color="FFFFFF" w:fill="auto"/>
          </w:tcPr>
          <w:p w14:paraId="55715AA0" w14:textId="77777777" w:rsidR="00D40151" w:rsidRPr="00234E94" w:rsidRDefault="00D40151" w:rsidP="009D14FB">
            <w:pPr>
              <w:pStyle w:val="TAC"/>
              <w:rPr>
                <w:sz w:val="16"/>
                <w:szCs w:val="16"/>
              </w:rPr>
            </w:pPr>
            <w:r w:rsidRPr="00234E94">
              <w:rPr>
                <w:sz w:val="16"/>
                <w:szCs w:val="16"/>
              </w:rPr>
              <w:t>15.2.0</w:t>
            </w:r>
          </w:p>
        </w:tc>
      </w:tr>
      <w:tr w:rsidR="00D40151" w:rsidRPr="00234E94" w14:paraId="3E8F65D1" w14:textId="77777777" w:rsidTr="009D14FB">
        <w:tc>
          <w:tcPr>
            <w:tcW w:w="800" w:type="dxa"/>
            <w:shd w:val="solid" w:color="FFFFFF" w:fill="auto"/>
          </w:tcPr>
          <w:p w14:paraId="5AB7E20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B66271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F67851"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2272A8E6" w14:textId="77777777" w:rsidR="00D40151" w:rsidRPr="00234E94" w:rsidRDefault="00D40151" w:rsidP="009D14FB">
            <w:pPr>
              <w:pStyle w:val="TAL"/>
              <w:rPr>
                <w:sz w:val="16"/>
                <w:szCs w:val="16"/>
              </w:rPr>
            </w:pPr>
            <w:r w:rsidRPr="00234E94">
              <w:rPr>
                <w:sz w:val="16"/>
                <w:szCs w:val="16"/>
              </w:rPr>
              <w:t>0404</w:t>
            </w:r>
          </w:p>
        </w:tc>
        <w:tc>
          <w:tcPr>
            <w:tcW w:w="425" w:type="dxa"/>
            <w:shd w:val="solid" w:color="FFFFFF" w:fill="auto"/>
          </w:tcPr>
          <w:p w14:paraId="23C6419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CE32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73C4F2" w14:textId="77777777" w:rsidR="00D40151" w:rsidRPr="00234E94" w:rsidRDefault="00D40151" w:rsidP="009D14FB">
            <w:pPr>
              <w:pStyle w:val="TAL"/>
              <w:rPr>
                <w:sz w:val="16"/>
                <w:szCs w:val="16"/>
              </w:rPr>
            </w:pPr>
            <w:r w:rsidRPr="00234E94">
              <w:rPr>
                <w:sz w:val="16"/>
                <w:szCs w:val="16"/>
              </w:rPr>
              <w:t>How Peer CP NF sends notification to target/new AMF after AMF planned removal</w:t>
            </w:r>
          </w:p>
        </w:tc>
        <w:tc>
          <w:tcPr>
            <w:tcW w:w="708" w:type="dxa"/>
            <w:shd w:val="solid" w:color="FFFFFF" w:fill="auto"/>
          </w:tcPr>
          <w:p w14:paraId="50574218" w14:textId="77777777" w:rsidR="00D40151" w:rsidRPr="00234E94" w:rsidRDefault="00D40151" w:rsidP="009D14FB">
            <w:pPr>
              <w:pStyle w:val="TAC"/>
              <w:rPr>
                <w:sz w:val="16"/>
                <w:szCs w:val="16"/>
              </w:rPr>
            </w:pPr>
            <w:r w:rsidRPr="00234E94">
              <w:rPr>
                <w:sz w:val="16"/>
                <w:szCs w:val="16"/>
              </w:rPr>
              <w:t>15.2.0</w:t>
            </w:r>
          </w:p>
        </w:tc>
      </w:tr>
      <w:tr w:rsidR="00D40151" w:rsidRPr="00234E94" w14:paraId="33BA5BB7" w14:textId="77777777" w:rsidTr="009D14FB">
        <w:tc>
          <w:tcPr>
            <w:tcW w:w="800" w:type="dxa"/>
            <w:shd w:val="solid" w:color="FFFFFF" w:fill="auto"/>
          </w:tcPr>
          <w:p w14:paraId="1E41C74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C8621F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D2E025"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4EDC13C" w14:textId="77777777" w:rsidR="00D40151" w:rsidRPr="00234E94" w:rsidRDefault="00D40151" w:rsidP="009D14FB">
            <w:pPr>
              <w:pStyle w:val="TAL"/>
              <w:rPr>
                <w:sz w:val="16"/>
                <w:szCs w:val="16"/>
              </w:rPr>
            </w:pPr>
            <w:r w:rsidRPr="00234E94">
              <w:rPr>
                <w:sz w:val="16"/>
                <w:szCs w:val="16"/>
              </w:rPr>
              <w:t>0405</w:t>
            </w:r>
          </w:p>
        </w:tc>
        <w:tc>
          <w:tcPr>
            <w:tcW w:w="425" w:type="dxa"/>
            <w:shd w:val="solid" w:color="FFFFFF" w:fill="auto"/>
          </w:tcPr>
          <w:p w14:paraId="401AF3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0844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316B10" w14:textId="77777777" w:rsidR="00D40151" w:rsidRPr="00234E94" w:rsidRDefault="00D40151" w:rsidP="009D14FB">
            <w:pPr>
              <w:pStyle w:val="TAL"/>
              <w:rPr>
                <w:sz w:val="16"/>
                <w:szCs w:val="16"/>
              </w:rPr>
            </w:pPr>
            <w:r w:rsidRPr="00234E94">
              <w:rPr>
                <w:sz w:val="16"/>
                <w:szCs w:val="16"/>
              </w:rPr>
              <w:t>AF influence on traffic routing for Ethernet type PDU Session</w:t>
            </w:r>
          </w:p>
        </w:tc>
        <w:tc>
          <w:tcPr>
            <w:tcW w:w="708" w:type="dxa"/>
            <w:shd w:val="solid" w:color="FFFFFF" w:fill="auto"/>
          </w:tcPr>
          <w:p w14:paraId="47E4E88E" w14:textId="77777777" w:rsidR="00D40151" w:rsidRPr="00234E94" w:rsidRDefault="00D40151" w:rsidP="009D14FB">
            <w:pPr>
              <w:pStyle w:val="TAC"/>
              <w:rPr>
                <w:sz w:val="16"/>
                <w:szCs w:val="16"/>
              </w:rPr>
            </w:pPr>
            <w:r w:rsidRPr="00234E94">
              <w:rPr>
                <w:sz w:val="16"/>
                <w:szCs w:val="16"/>
              </w:rPr>
              <w:t>15.2.0</w:t>
            </w:r>
          </w:p>
        </w:tc>
      </w:tr>
      <w:tr w:rsidR="00D40151" w:rsidRPr="00234E94" w14:paraId="5B0C5BE6" w14:textId="77777777" w:rsidTr="009D14FB">
        <w:tc>
          <w:tcPr>
            <w:tcW w:w="800" w:type="dxa"/>
            <w:shd w:val="solid" w:color="FFFFFF" w:fill="auto"/>
          </w:tcPr>
          <w:p w14:paraId="0F5D43F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041A7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781DA0"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B154729" w14:textId="77777777" w:rsidR="00D40151" w:rsidRPr="00234E94" w:rsidRDefault="00D40151" w:rsidP="009D14FB">
            <w:pPr>
              <w:pStyle w:val="TAL"/>
              <w:rPr>
                <w:sz w:val="16"/>
                <w:szCs w:val="16"/>
              </w:rPr>
            </w:pPr>
            <w:r w:rsidRPr="00234E94">
              <w:rPr>
                <w:sz w:val="16"/>
                <w:szCs w:val="16"/>
              </w:rPr>
              <w:t>0406</w:t>
            </w:r>
          </w:p>
        </w:tc>
        <w:tc>
          <w:tcPr>
            <w:tcW w:w="425" w:type="dxa"/>
            <w:shd w:val="solid" w:color="FFFFFF" w:fill="auto"/>
          </w:tcPr>
          <w:p w14:paraId="3A57C7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7B87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0ED96C" w14:textId="77777777" w:rsidR="00D40151" w:rsidRPr="00234E94" w:rsidRDefault="00D40151" w:rsidP="009D14FB">
            <w:pPr>
              <w:pStyle w:val="TAL"/>
              <w:rPr>
                <w:sz w:val="16"/>
                <w:szCs w:val="16"/>
              </w:rPr>
            </w:pPr>
            <w:r w:rsidRPr="00234E94">
              <w:rPr>
                <w:sz w:val="16"/>
                <w:szCs w:val="16"/>
              </w:rPr>
              <w:t>Avoid the case the one UE MAC shared by multiple Ethernet PDU Sessions</w:t>
            </w:r>
          </w:p>
        </w:tc>
        <w:tc>
          <w:tcPr>
            <w:tcW w:w="708" w:type="dxa"/>
            <w:shd w:val="solid" w:color="FFFFFF" w:fill="auto"/>
          </w:tcPr>
          <w:p w14:paraId="2EB7C4F9" w14:textId="77777777" w:rsidR="00D40151" w:rsidRPr="00234E94" w:rsidRDefault="00D40151" w:rsidP="009D14FB">
            <w:pPr>
              <w:pStyle w:val="TAC"/>
              <w:rPr>
                <w:sz w:val="16"/>
                <w:szCs w:val="16"/>
              </w:rPr>
            </w:pPr>
            <w:r w:rsidRPr="00234E94">
              <w:rPr>
                <w:sz w:val="16"/>
                <w:szCs w:val="16"/>
              </w:rPr>
              <w:t>15.2.0</w:t>
            </w:r>
          </w:p>
        </w:tc>
      </w:tr>
      <w:tr w:rsidR="00D40151" w:rsidRPr="00234E94" w14:paraId="24D236DB" w14:textId="77777777" w:rsidTr="009D14FB">
        <w:tc>
          <w:tcPr>
            <w:tcW w:w="800" w:type="dxa"/>
            <w:shd w:val="solid" w:color="FFFFFF" w:fill="auto"/>
          </w:tcPr>
          <w:p w14:paraId="042E5F6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0F760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6306C99"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2AC2F2F1" w14:textId="77777777" w:rsidR="00D40151" w:rsidRPr="00234E94" w:rsidRDefault="00D40151" w:rsidP="009D14FB">
            <w:pPr>
              <w:pStyle w:val="TAL"/>
              <w:rPr>
                <w:sz w:val="16"/>
                <w:szCs w:val="16"/>
              </w:rPr>
            </w:pPr>
            <w:r w:rsidRPr="00234E94">
              <w:rPr>
                <w:sz w:val="16"/>
                <w:szCs w:val="16"/>
              </w:rPr>
              <w:t>0407</w:t>
            </w:r>
          </w:p>
        </w:tc>
        <w:tc>
          <w:tcPr>
            <w:tcW w:w="425" w:type="dxa"/>
            <w:shd w:val="solid" w:color="FFFFFF" w:fill="auto"/>
          </w:tcPr>
          <w:p w14:paraId="13EECB5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FC71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8BC89" w14:textId="77777777" w:rsidR="00D40151" w:rsidRPr="00234E94" w:rsidRDefault="00D40151" w:rsidP="009D14FB">
            <w:pPr>
              <w:pStyle w:val="TAL"/>
              <w:rPr>
                <w:sz w:val="16"/>
                <w:szCs w:val="16"/>
              </w:rPr>
            </w:pPr>
            <w:r w:rsidRPr="00234E94">
              <w:rPr>
                <w:sz w:val="16"/>
                <w:szCs w:val="16"/>
              </w:rPr>
              <w:t xml:space="preserve"> How AMF provides LADN Information to UE</w:t>
            </w:r>
          </w:p>
        </w:tc>
        <w:tc>
          <w:tcPr>
            <w:tcW w:w="708" w:type="dxa"/>
            <w:shd w:val="solid" w:color="FFFFFF" w:fill="auto"/>
          </w:tcPr>
          <w:p w14:paraId="05B5A6F2" w14:textId="77777777" w:rsidR="00D40151" w:rsidRPr="00234E94" w:rsidRDefault="00D40151" w:rsidP="009D14FB">
            <w:pPr>
              <w:pStyle w:val="TAC"/>
              <w:rPr>
                <w:sz w:val="16"/>
                <w:szCs w:val="16"/>
              </w:rPr>
            </w:pPr>
            <w:r w:rsidRPr="00234E94">
              <w:rPr>
                <w:sz w:val="16"/>
                <w:szCs w:val="16"/>
              </w:rPr>
              <w:t>15.2.0</w:t>
            </w:r>
          </w:p>
        </w:tc>
      </w:tr>
      <w:tr w:rsidR="00D40151" w:rsidRPr="00234E94" w14:paraId="5E299EB5" w14:textId="77777777" w:rsidTr="009D14FB">
        <w:tc>
          <w:tcPr>
            <w:tcW w:w="800" w:type="dxa"/>
            <w:shd w:val="solid" w:color="FFFFFF" w:fill="auto"/>
          </w:tcPr>
          <w:p w14:paraId="2F8F381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4679D9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615EF38"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0286FBC2" w14:textId="77777777" w:rsidR="00D40151" w:rsidRPr="00234E94" w:rsidRDefault="00D40151" w:rsidP="009D14FB">
            <w:pPr>
              <w:pStyle w:val="TAL"/>
              <w:rPr>
                <w:sz w:val="16"/>
                <w:szCs w:val="16"/>
              </w:rPr>
            </w:pPr>
            <w:r w:rsidRPr="00234E94">
              <w:rPr>
                <w:sz w:val="16"/>
                <w:szCs w:val="16"/>
              </w:rPr>
              <w:t>0410</w:t>
            </w:r>
          </w:p>
        </w:tc>
        <w:tc>
          <w:tcPr>
            <w:tcW w:w="425" w:type="dxa"/>
            <w:shd w:val="solid" w:color="FFFFFF" w:fill="auto"/>
          </w:tcPr>
          <w:p w14:paraId="0F74EEB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3F7710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6B8C688" w14:textId="3A1F44E2"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Non-3GPP access node selection information</w:t>
            </w:r>
          </w:p>
        </w:tc>
        <w:tc>
          <w:tcPr>
            <w:tcW w:w="708" w:type="dxa"/>
            <w:shd w:val="solid" w:color="FFFFFF" w:fill="auto"/>
          </w:tcPr>
          <w:p w14:paraId="49A51BD5" w14:textId="77777777" w:rsidR="00D40151" w:rsidRPr="00234E94" w:rsidRDefault="00D40151" w:rsidP="009D14FB">
            <w:pPr>
              <w:pStyle w:val="TAC"/>
              <w:rPr>
                <w:sz w:val="16"/>
                <w:szCs w:val="16"/>
              </w:rPr>
            </w:pPr>
            <w:r w:rsidRPr="00234E94">
              <w:rPr>
                <w:sz w:val="16"/>
                <w:szCs w:val="16"/>
              </w:rPr>
              <w:t>15.2.0</w:t>
            </w:r>
          </w:p>
        </w:tc>
      </w:tr>
      <w:tr w:rsidR="00D40151" w:rsidRPr="00234E94" w14:paraId="3883C9A4" w14:textId="77777777" w:rsidTr="009D14FB">
        <w:tc>
          <w:tcPr>
            <w:tcW w:w="800" w:type="dxa"/>
            <w:shd w:val="solid" w:color="FFFFFF" w:fill="auto"/>
          </w:tcPr>
          <w:p w14:paraId="7DBA67E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312D8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0ACBD28" w14:textId="77777777" w:rsidR="00D40151" w:rsidRPr="00234E94" w:rsidRDefault="00D40151" w:rsidP="009D14FB">
            <w:pPr>
              <w:pStyle w:val="TAC"/>
              <w:rPr>
                <w:sz w:val="16"/>
                <w:szCs w:val="16"/>
              </w:rPr>
            </w:pPr>
            <w:r w:rsidRPr="00234E94">
              <w:rPr>
                <w:sz w:val="16"/>
                <w:szCs w:val="16"/>
              </w:rPr>
              <w:t>SP-180496</w:t>
            </w:r>
          </w:p>
        </w:tc>
        <w:tc>
          <w:tcPr>
            <w:tcW w:w="567" w:type="dxa"/>
            <w:shd w:val="solid" w:color="FFFFFF" w:fill="auto"/>
          </w:tcPr>
          <w:p w14:paraId="3DE18006" w14:textId="77777777" w:rsidR="00D40151" w:rsidRPr="00234E94" w:rsidRDefault="00D40151" w:rsidP="009D14FB">
            <w:pPr>
              <w:pStyle w:val="TAL"/>
              <w:rPr>
                <w:sz w:val="16"/>
                <w:szCs w:val="16"/>
              </w:rPr>
            </w:pPr>
            <w:r w:rsidRPr="00234E94">
              <w:rPr>
                <w:sz w:val="16"/>
                <w:szCs w:val="16"/>
              </w:rPr>
              <w:t>0411</w:t>
            </w:r>
          </w:p>
        </w:tc>
        <w:tc>
          <w:tcPr>
            <w:tcW w:w="425" w:type="dxa"/>
            <w:shd w:val="solid" w:color="FFFFFF" w:fill="auto"/>
          </w:tcPr>
          <w:p w14:paraId="0EF92D8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853D1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9656CF" w14:textId="77777777" w:rsidR="00D40151" w:rsidRPr="00234E94" w:rsidRDefault="00D40151" w:rsidP="009D14FB">
            <w:pPr>
              <w:pStyle w:val="TAL"/>
              <w:rPr>
                <w:sz w:val="16"/>
                <w:szCs w:val="16"/>
              </w:rPr>
            </w:pPr>
            <w:r w:rsidRPr="00234E94">
              <w:rPr>
                <w:sz w:val="16"/>
                <w:szCs w:val="16"/>
              </w:rPr>
              <w:t>Clarify RAT restrictions are not provided to the UE</w:t>
            </w:r>
          </w:p>
        </w:tc>
        <w:tc>
          <w:tcPr>
            <w:tcW w:w="708" w:type="dxa"/>
            <w:shd w:val="solid" w:color="FFFFFF" w:fill="auto"/>
          </w:tcPr>
          <w:p w14:paraId="2C8D019E" w14:textId="77777777" w:rsidR="00D40151" w:rsidRPr="00234E94" w:rsidRDefault="00D40151" w:rsidP="009D14FB">
            <w:pPr>
              <w:pStyle w:val="TAC"/>
              <w:rPr>
                <w:sz w:val="16"/>
                <w:szCs w:val="16"/>
              </w:rPr>
            </w:pPr>
            <w:r w:rsidRPr="00234E94">
              <w:rPr>
                <w:sz w:val="16"/>
                <w:szCs w:val="16"/>
              </w:rPr>
              <w:t>15.2.0</w:t>
            </w:r>
          </w:p>
        </w:tc>
      </w:tr>
      <w:tr w:rsidR="00D40151" w:rsidRPr="00234E94" w14:paraId="2C0C6E33" w14:textId="77777777" w:rsidTr="009D14FB">
        <w:tc>
          <w:tcPr>
            <w:tcW w:w="800" w:type="dxa"/>
            <w:shd w:val="solid" w:color="FFFFFF" w:fill="auto"/>
          </w:tcPr>
          <w:p w14:paraId="32DB57B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3C1F2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28420C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01EB8782" w14:textId="77777777" w:rsidR="00D40151" w:rsidRPr="00234E94" w:rsidRDefault="00D40151" w:rsidP="009D14FB">
            <w:pPr>
              <w:pStyle w:val="TAL"/>
              <w:rPr>
                <w:sz w:val="16"/>
                <w:szCs w:val="16"/>
              </w:rPr>
            </w:pPr>
            <w:r w:rsidRPr="00234E94">
              <w:rPr>
                <w:sz w:val="16"/>
                <w:szCs w:val="16"/>
              </w:rPr>
              <w:t>0414</w:t>
            </w:r>
          </w:p>
        </w:tc>
        <w:tc>
          <w:tcPr>
            <w:tcW w:w="425" w:type="dxa"/>
            <w:shd w:val="solid" w:color="FFFFFF" w:fill="auto"/>
          </w:tcPr>
          <w:p w14:paraId="43BA45B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106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F404B5" w14:textId="77777777" w:rsidR="00D40151" w:rsidRPr="00234E94" w:rsidRDefault="00D40151" w:rsidP="009D14FB">
            <w:pPr>
              <w:pStyle w:val="TAL"/>
              <w:rPr>
                <w:sz w:val="16"/>
                <w:szCs w:val="16"/>
              </w:rPr>
            </w:pPr>
            <w:r w:rsidRPr="00234E94">
              <w:rPr>
                <w:sz w:val="16"/>
                <w:szCs w:val="16"/>
              </w:rPr>
              <w:t>Including GUAMI in RRC message of related procedures</w:t>
            </w:r>
          </w:p>
        </w:tc>
        <w:tc>
          <w:tcPr>
            <w:tcW w:w="708" w:type="dxa"/>
            <w:shd w:val="solid" w:color="FFFFFF" w:fill="auto"/>
          </w:tcPr>
          <w:p w14:paraId="386594DB" w14:textId="77777777" w:rsidR="00D40151" w:rsidRPr="00234E94" w:rsidRDefault="00D40151" w:rsidP="009D14FB">
            <w:pPr>
              <w:pStyle w:val="TAC"/>
              <w:rPr>
                <w:sz w:val="16"/>
                <w:szCs w:val="16"/>
              </w:rPr>
            </w:pPr>
            <w:r w:rsidRPr="00234E94">
              <w:rPr>
                <w:sz w:val="16"/>
                <w:szCs w:val="16"/>
              </w:rPr>
              <w:t>15.2.0</w:t>
            </w:r>
          </w:p>
        </w:tc>
      </w:tr>
      <w:tr w:rsidR="00D40151" w:rsidRPr="00234E94" w14:paraId="5B8F4207" w14:textId="77777777" w:rsidTr="009D14FB">
        <w:tc>
          <w:tcPr>
            <w:tcW w:w="800" w:type="dxa"/>
            <w:shd w:val="solid" w:color="FFFFFF" w:fill="auto"/>
          </w:tcPr>
          <w:p w14:paraId="73EC6FC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89B3B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C0156C"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5D02B4F0" w14:textId="77777777" w:rsidR="00D40151" w:rsidRPr="00234E94" w:rsidRDefault="00D40151" w:rsidP="009D14FB">
            <w:pPr>
              <w:pStyle w:val="TAL"/>
              <w:rPr>
                <w:sz w:val="16"/>
                <w:szCs w:val="16"/>
              </w:rPr>
            </w:pPr>
            <w:r w:rsidRPr="00234E94">
              <w:rPr>
                <w:sz w:val="16"/>
                <w:szCs w:val="16"/>
              </w:rPr>
              <w:t>0415</w:t>
            </w:r>
          </w:p>
        </w:tc>
        <w:tc>
          <w:tcPr>
            <w:tcW w:w="425" w:type="dxa"/>
            <w:shd w:val="solid" w:color="FFFFFF" w:fill="auto"/>
          </w:tcPr>
          <w:p w14:paraId="4BE439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8B16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FBD360" w14:textId="77777777" w:rsidR="00D40151" w:rsidRPr="00234E94" w:rsidRDefault="00D40151" w:rsidP="009D14FB">
            <w:pPr>
              <w:pStyle w:val="TAL"/>
              <w:rPr>
                <w:sz w:val="16"/>
                <w:szCs w:val="16"/>
              </w:rPr>
            </w:pPr>
            <w:r w:rsidRPr="00234E94">
              <w:rPr>
                <w:sz w:val="16"/>
                <w:szCs w:val="16"/>
              </w:rPr>
              <w:t>Clarification on CN assistance information</w:t>
            </w:r>
          </w:p>
        </w:tc>
        <w:tc>
          <w:tcPr>
            <w:tcW w:w="708" w:type="dxa"/>
            <w:shd w:val="solid" w:color="FFFFFF" w:fill="auto"/>
          </w:tcPr>
          <w:p w14:paraId="76E8C9B6" w14:textId="77777777" w:rsidR="00D40151" w:rsidRPr="00234E94" w:rsidRDefault="00D40151" w:rsidP="009D14FB">
            <w:pPr>
              <w:pStyle w:val="TAC"/>
              <w:rPr>
                <w:sz w:val="16"/>
                <w:szCs w:val="16"/>
              </w:rPr>
            </w:pPr>
            <w:r w:rsidRPr="00234E94">
              <w:rPr>
                <w:sz w:val="16"/>
                <w:szCs w:val="16"/>
              </w:rPr>
              <w:t>15.2.0</w:t>
            </w:r>
          </w:p>
        </w:tc>
      </w:tr>
      <w:tr w:rsidR="00D40151" w:rsidRPr="00234E94" w14:paraId="2DBAA690" w14:textId="77777777" w:rsidTr="009D14FB">
        <w:tc>
          <w:tcPr>
            <w:tcW w:w="800" w:type="dxa"/>
            <w:shd w:val="solid" w:color="FFFFFF" w:fill="auto"/>
          </w:tcPr>
          <w:p w14:paraId="21E4EA9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607CFA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B754F3"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1842C918" w14:textId="77777777" w:rsidR="00D40151" w:rsidRPr="00234E94" w:rsidRDefault="00D40151" w:rsidP="009D14FB">
            <w:pPr>
              <w:pStyle w:val="TAL"/>
              <w:rPr>
                <w:sz w:val="16"/>
                <w:szCs w:val="16"/>
              </w:rPr>
            </w:pPr>
            <w:r w:rsidRPr="00234E94">
              <w:rPr>
                <w:sz w:val="16"/>
                <w:szCs w:val="16"/>
              </w:rPr>
              <w:t>0416</w:t>
            </w:r>
          </w:p>
        </w:tc>
        <w:tc>
          <w:tcPr>
            <w:tcW w:w="425" w:type="dxa"/>
            <w:shd w:val="solid" w:color="FFFFFF" w:fill="auto"/>
          </w:tcPr>
          <w:p w14:paraId="552956E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F733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6CA6D2" w14:textId="77777777" w:rsidR="00D40151" w:rsidRPr="00234E94" w:rsidRDefault="00D40151" w:rsidP="009D14FB">
            <w:pPr>
              <w:pStyle w:val="TAL"/>
              <w:rPr>
                <w:sz w:val="16"/>
                <w:szCs w:val="16"/>
              </w:rPr>
            </w:pPr>
            <w:r w:rsidRPr="00234E94">
              <w:rPr>
                <w:sz w:val="16"/>
                <w:szCs w:val="16"/>
              </w:rPr>
              <w:t>Clarify the relationship between GFBR and MDBV</w:t>
            </w:r>
          </w:p>
        </w:tc>
        <w:tc>
          <w:tcPr>
            <w:tcW w:w="708" w:type="dxa"/>
            <w:shd w:val="solid" w:color="FFFFFF" w:fill="auto"/>
          </w:tcPr>
          <w:p w14:paraId="0648B0FE" w14:textId="77777777" w:rsidR="00D40151" w:rsidRPr="00234E94" w:rsidRDefault="00D40151" w:rsidP="009D14FB">
            <w:pPr>
              <w:pStyle w:val="TAC"/>
              <w:rPr>
                <w:sz w:val="16"/>
                <w:szCs w:val="16"/>
              </w:rPr>
            </w:pPr>
            <w:r w:rsidRPr="00234E94">
              <w:rPr>
                <w:sz w:val="16"/>
                <w:szCs w:val="16"/>
              </w:rPr>
              <w:t>15.2.0</w:t>
            </w:r>
          </w:p>
        </w:tc>
      </w:tr>
      <w:tr w:rsidR="00D40151" w:rsidRPr="00234E94" w14:paraId="7A3A45E8" w14:textId="77777777" w:rsidTr="009D14FB">
        <w:tc>
          <w:tcPr>
            <w:tcW w:w="800" w:type="dxa"/>
            <w:shd w:val="solid" w:color="FFFFFF" w:fill="auto"/>
          </w:tcPr>
          <w:p w14:paraId="6C94B52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FF7A1D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099ABC"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D821D60" w14:textId="77777777" w:rsidR="00D40151" w:rsidRPr="00234E94" w:rsidRDefault="00D40151" w:rsidP="009D14FB">
            <w:pPr>
              <w:pStyle w:val="TAL"/>
              <w:rPr>
                <w:sz w:val="16"/>
                <w:szCs w:val="16"/>
              </w:rPr>
            </w:pPr>
            <w:r w:rsidRPr="00234E94">
              <w:rPr>
                <w:sz w:val="16"/>
                <w:szCs w:val="16"/>
              </w:rPr>
              <w:t>0417</w:t>
            </w:r>
          </w:p>
        </w:tc>
        <w:tc>
          <w:tcPr>
            <w:tcW w:w="425" w:type="dxa"/>
            <w:shd w:val="solid" w:color="FFFFFF" w:fill="auto"/>
          </w:tcPr>
          <w:p w14:paraId="63ADC81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CE2CB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93210F" w14:textId="77777777" w:rsidR="00D40151" w:rsidRPr="00234E94" w:rsidRDefault="00D40151" w:rsidP="009D14FB">
            <w:pPr>
              <w:pStyle w:val="TAL"/>
              <w:rPr>
                <w:sz w:val="16"/>
                <w:szCs w:val="16"/>
              </w:rPr>
            </w:pPr>
            <w:r w:rsidRPr="00234E94">
              <w:rPr>
                <w:sz w:val="16"/>
                <w:szCs w:val="16"/>
              </w:rPr>
              <w:t xml:space="preserve">Clarification on support of MFBR greater than GFBR </w:t>
            </w:r>
          </w:p>
        </w:tc>
        <w:tc>
          <w:tcPr>
            <w:tcW w:w="708" w:type="dxa"/>
            <w:shd w:val="solid" w:color="FFFFFF" w:fill="auto"/>
          </w:tcPr>
          <w:p w14:paraId="7E6816A9" w14:textId="77777777" w:rsidR="00D40151" w:rsidRPr="00234E94" w:rsidRDefault="00D40151" w:rsidP="009D14FB">
            <w:pPr>
              <w:pStyle w:val="TAC"/>
              <w:rPr>
                <w:sz w:val="16"/>
                <w:szCs w:val="16"/>
              </w:rPr>
            </w:pPr>
            <w:r w:rsidRPr="00234E94">
              <w:rPr>
                <w:sz w:val="16"/>
                <w:szCs w:val="16"/>
              </w:rPr>
              <w:t>15.2.0</w:t>
            </w:r>
          </w:p>
        </w:tc>
      </w:tr>
      <w:tr w:rsidR="00D40151" w:rsidRPr="00234E94" w14:paraId="4BD9FCF0" w14:textId="77777777" w:rsidTr="009D14FB">
        <w:tc>
          <w:tcPr>
            <w:tcW w:w="800" w:type="dxa"/>
            <w:shd w:val="solid" w:color="FFFFFF" w:fill="auto"/>
          </w:tcPr>
          <w:p w14:paraId="2898C08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71DEC0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1F3C5B8"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1FF4F824" w14:textId="77777777" w:rsidR="00D40151" w:rsidRPr="00234E94" w:rsidRDefault="00D40151" w:rsidP="009D14FB">
            <w:pPr>
              <w:pStyle w:val="TAL"/>
              <w:rPr>
                <w:sz w:val="16"/>
                <w:szCs w:val="16"/>
              </w:rPr>
            </w:pPr>
            <w:r w:rsidRPr="00234E94">
              <w:rPr>
                <w:sz w:val="16"/>
                <w:szCs w:val="16"/>
              </w:rPr>
              <w:t>0418</w:t>
            </w:r>
          </w:p>
        </w:tc>
        <w:tc>
          <w:tcPr>
            <w:tcW w:w="425" w:type="dxa"/>
            <w:shd w:val="solid" w:color="FFFFFF" w:fill="auto"/>
          </w:tcPr>
          <w:p w14:paraId="13E03D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CB052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54B904" w14:textId="77777777" w:rsidR="00D40151" w:rsidRPr="00234E94" w:rsidRDefault="00D40151" w:rsidP="009D14FB">
            <w:pPr>
              <w:pStyle w:val="TAL"/>
              <w:rPr>
                <w:sz w:val="16"/>
                <w:szCs w:val="16"/>
              </w:rPr>
            </w:pPr>
            <w:r w:rsidRPr="00234E94">
              <w:rPr>
                <w:sz w:val="16"/>
                <w:szCs w:val="16"/>
              </w:rPr>
              <w:t>Clarification on requested NSSAI usage by RAN</w:t>
            </w:r>
          </w:p>
        </w:tc>
        <w:tc>
          <w:tcPr>
            <w:tcW w:w="708" w:type="dxa"/>
            <w:shd w:val="solid" w:color="FFFFFF" w:fill="auto"/>
          </w:tcPr>
          <w:p w14:paraId="544A9243" w14:textId="77777777" w:rsidR="00D40151" w:rsidRPr="00234E94" w:rsidRDefault="00D40151" w:rsidP="009D14FB">
            <w:pPr>
              <w:pStyle w:val="TAC"/>
              <w:rPr>
                <w:sz w:val="16"/>
                <w:szCs w:val="16"/>
              </w:rPr>
            </w:pPr>
            <w:r w:rsidRPr="00234E94">
              <w:rPr>
                <w:sz w:val="16"/>
                <w:szCs w:val="16"/>
              </w:rPr>
              <w:t>15.2.0</w:t>
            </w:r>
          </w:p>
        </w:tc>
      </w:tr>
      <w:tr w:rsidR="00D40151" w:rsidRPr="00234E94" w14:paraId="1002473B" w14:textId="77777777" w:rsidTr="009D14FB">
        <w:tc>
          <w:tcPr>
            <w:tcW w:w="800" w:type="dxa"/>
            <w:shd w:val="solid" w:color="FFFFFF" w:fill="auto"/>
          </w:tcPr>
          <w:p w14:paraId="04C972E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4A017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268A72"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299FFF3" w14:textId="77777777" w:rsidR="00D40151" w:rsidRPr="00234E94" w:rsidRDefault="00D40151" w:rsidP="009D14FB">
            <w:pPr>
              <w:pStyle w:val="TAL"/>
              <w:rPr>
                <w:sz w:val="16"/>
                <w:szCs w:val="16"/>
              </w:rPr>
            </w:pPr>
            <w:r w:rsidRPr="00234E94">
              <w:rPr>
                <w:sz w:val="16"/>
                <w:szCs w:val="16"/>
              </w:rPr>
              <w:t>0422</w:t>
            </w:r>
          </w:p>
        </w:tc>
        <w:tc>
          <w:tcPr>
            <w:tcW w:w="425" w:type="dxa"/>
            <w:shd w:val="solid" w:color="FFFFFF" w:fill="auto"/>
          </w:tcPr>
          <w:p w14:paraId="68FCBA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7E89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61120A" w14:textId="77777777" w:rsidR="00D40151" w:rsidRPr="00234E94" w:rsidRDefault="00D40151" w:rsidP="009D14FB">
            <w:pPr>
              <w:pStyle w:val="TAL"/>
              <w:rPr>
                <w:sz w:val="16"/>
                <w:szCs w:val="16"/>
              </w:rPr>
            </w:pPr>
            <w:r w:rsidRPr="00234E94">
              <w:rPr>
                <w:sz w:val="16"/>
                <w:szCs w:val="16"/>
              </w:rPr>
              <w:t>Clarification on SMSF checking subscription data</w:t>
            </w:r>
          </w:p>
        </w:tc>
        <w:tc>
          <w:tcPr>
            <w:tcW w:w="708" w:type="dxa"/>
            <w:shd w:val="solid" w:color="FFFFFF" w:fill="auto"/>
          </w:tcPr>
          <w:p w14:paraId="25FDADD3" w14:textId="77777777" w:rsidR="00D40151" w:rsidRPr="00234E94" w:rsidRDefault="00D40151" w:rsidP="009D14FB">
            <w:pPr>
              <w:pStyle w:val="TAC"/>
              <w:rPr>
                <w:sz w:val="16"/>
                <w:szCs w:val="16"/>
              </w:rPr>
            </w:pPr>
            <w:r w:rsidRPr="00234E94">
              <w:rPr>
                <w:sz w:val="16"/>
                <w:szCs w:val="16"/>
              </w:rPr>
              <w:t>15.2.0</w:t>
            </w:r>
          </w:p>
        </w:tc>
      </w:tr>
      <w:tr w:rsidR="00D40151" w:rsidRPr="00234E94" w14:paraId="5BEF61F0" w14:textId="77777777" w:rsidTr="009D14FB">
        <w:tc>
          <w:tcPr>
            <w:tcW w:w="800" w:type="dxa"/>
            <w:shd w:val="solid" w:color="FFFFFF" w:fill="auto"/>
          </w:tcPr>
          <w:p w14:paraId="427352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D23E3C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4E65748"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53AF4703" w14:textId="77777777" w:rsidR="00D40151" w:rsidRPr="00234E94" w:rsidRDefault="00D40151" w:rsidP="009D14FB">
            <w:pPr>
              <w:pStyle w:val="TAL"/>
              <w:rPr>
                <w:sz w:val="16"/>
                <w:szCs w:val="16"/>
              </w:rPr>
            </w:pPr>
            <w:r w:rsidRPr="00234E94">
              <w:rPr>
                <w:sz w:val="16"/>
                <w:szCs w:val="16"/>
              </w:rPr>
              <w:t>0423</w:t>
            </w:r>
          </w:p>
        </w:tc>
        <w:tc>
          <w:tcPr>
            <w:tcW w:w="425" w:type="dxa"/>
            <w:shd w:val="solid" w:color="FFFFFF" w:fill="auto"/>
          </w:tcPr>
          <w:p w14:paraId="0644207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E9E88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E33447" w14:textId="77777777" w:rsidR="00D40151" w:rsidRPr="00234E94" w:rsidRDefault="00D40151" w:rsidP="009D14FB">
            <w:pPr>
              <w:pStyle w:val="TAL"/>
              <w:rPr>
                <w:sz w:val="16"/>
                <w:szCs w:val="16"/>
              </w:rPr>
            </w:pPr>
            <w:r w:rsidRPr="00234E94">
              <w:rPr>
                <w:sz w:val="16"/>
                <w:szCs w:val="16"/>
              </w:rPr>
              <w:t xml:space="preserve"> S-NSSAI back off timer for UE requested PDU session release</w:t>
            </w:r>
          </w:p>
        </w:tc>
        <w:tc>
          <w:tcPr>
            <w:tcW w:w="708" w:type="dxa"/>
            <w:shd w:val="solid" w:color="FFFFFF" w:fill="auto"/>
          </w:tcPr>
          <w:p w14:paraId="01595A71" w14:textId="77777777" w:rsidR="00D40151" w:rsidRPr="00234E94" w:rsidRDefault="00D40151" w:rsidP="009D14FB">
            <w:pPr>
              <w:pStyle w:val="TAC"/>
              <w:rPr>
                <w:sz w:val="16"/>
                <w:szCs w:val="16"/>
              </w:rPr>
            </w:pPr>
            <w:r w:rsidRPr="00234E94">
              <w:rPr>
                <w:sz w:val="16"/>
                <w:szCs w:val="16"/>
              </w:rPr>
              <w:t>15.2.0</w:t>
            </w:r>
          </w:p>
        </w:tc>
      </w:tr>
      <w:tr w:rsidR="00D40151" w:rsidRPr="00234E94" w14:paraId="571F6A79" w14:textId="77777777" w:rsidTr="009D14FB">
        <w:tc>
          <w:tcPr>
            <w:tcW w:w="800" w:type="dxa"/>
            <w:shd w:val="solid" w:color="FFFFFF" w:fill="auto"/>
          </w:tcPr>
          <w:p w14:paraId="098D199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51AABC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B3C3ABE"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00A6823D" w14:textId="77777777" w:rsidR="00D40151" w:rsidRPr="00234E94" w:rsidRDefault="00D40151" w:rsidP="009D14FB">
            <w:pPr>
              <w:pStyle w:val="TAL"/>
              <w:rPr>
                <w:sz w:val="16"/>
                <w:szCs w:val="16"/>
              </w:rPr>
            </w:pPr>
            <w:r w:rsidRPr="00234E94">
              <w:rPr>
                <w:sz w:val="16"/>
                <w:szCs w:val="16"/>
              </w:rPr>
              <w:t>0424</w:t>
            </w:r>
          </w:p>
        </w:tc>
        <w:tc>
          <w:tcPr>
            <w:tcW w:w="425" w:type="dxa"/>
            <w:shd w:val="solid" w:color="FFFFFF" w:fill="auto"/>
          </w:tcPr>
          <w:p w14:paraId="0EDF11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A8EC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220CB" w14:textId="77777777" w:rsidR="00D40151" w:rsidRPr="00234E94" w:rsidRDefault="00D40151" w:rsidP="009D14FB">
            <w:pPr>
              <w:pStyle w:val="TAL"/>
              <w:rPr>
                <w:sz w:val="16"/>
                <w:szCs w:val="16"/>
              </w:rPr>
            </w:pPr>
            <w:r w:rsidRPr="00234E94">
              <w:rPr>
                <w:sz w:val="16"/>
                <w:szCs w:val="16"/>
              </w:rPr>
              <w:t>Clarification on AF influence on traffic routing</w:t>
            </w:r>
          </w:p>
        </w:tc>
        <w:tc>
          <w:tcPr>
            <w:tcW w:w="708" w:type="dxa"/>
            <w:shd w:val="solid" w:color="FFFFFF" w:fill="auto"/>
          </w:tcPr>
          <w:p w14:paraId="0830E720" w14:textId="77777777" w:rsidR="00D40151" w:rsidRPr="00234E94" w:rsidRDefault="00D40151" w:rsidP="009D14FB">
            <w:pPr>
              <w:pStyle w:val="TAC"/>
              <w:rPr>
                <w:sz w:val="16"/>
                <w:szCs w:val="16"/>
              </w:rPr>
            </w:pPr>
            <w:r w:rsidRPr="00234E94">
              <w:rPr>
                <w:sz w:val="16"/>
                <w:szCs w:val="16"/>
              </w:rPr>
              <w:t>15.2.0</w:t>
            </w:r>
          </w:p>
        </w:tc>
      </w:tr>
      <w:tr w:rsidR="00D40151" w:rsidRPr="00234E94" w14:paraId="7589F200" w14:textId="77777777" w:rsidTr="009D14FB">
        <w:tc>
          <w:tcPr>
            <w:tcW w:w="800" w:type="dxa"/>
            <w:shd w:val="solid" w:color="FFFFFF" w:fill="auto"/>
          </w:tcPr>
          <w:p w14:paraId="6B44987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9A1EB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09A2F45"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46145883" w14:textId="77777777" w:rsidR="00D40151" w:rsidRPr="00234E94" w:rsidRDefault="00D40151" w:rsidP="009D14FB">
            <w:pPr>
              <w:pStyle w:val="TAL"/>
              <w:rPr>
                <w:sz w:val="16"/>
                <w:szCs w:val="16"/>
              </w:rPr>
            </w:pPr>
            <w:r w:rsidRPr="00234E94">
              <w:rPr>
                <w:sz w:val="16"/>
                <w:szCs w:val="16"/>
              </w:rPr>
              <w:t>0425</w:t>
            </w:r>
          </w:p>
        </w:tc>
        <w:tc>
          <w:tcPr>
            <w:tcW w:w="425" w:type="dxa"/>
            <w:shd w:val="solid" w:color="FFFFFF" w:fill="auto"/>
          </w:tcPr>
          <w:p w14:paraId="159469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9BE5F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D1F6E4" w14:textId="725D85A5"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Combined SMF+PGW-C Selection</w:t>
            </w:r>
          </w:p>
        </w:tc>
        <w:tc>
          <w:tcPr>
            <w:tcW w:w="708" w:type="dxa"/>
            <w:shd w:val="solid" w:color="FFFFFF" w:fill="auto"/>
          </w:tcPr>
          <w:p w14:paraId="4DF971A7" w14:textId="77777777" w:rsidR="00D40151" w:rsidRPr="00234E94" w:rsidRDefault="00D40151" w:rsidP="009D14FB">
            <w:pPr>
              <w:pStyle w:val="TAC"/>
              <w:rPr>
                <w:sz w:val="16"/>
                <w:szCs w:val="16"/>
              </w:rPr>
            </w:pPr>
            <w:r w:rsidRPr="00234E94">
              <w:rPr>
                <w:sz w:val="16"/>
                <w:szCs w:val="16"/>
              </w:rPr>
              <w:t>15.2.0</w:t>
            </w:r>
          </w:p>
        </w:tc>
      </w:tr>
      <w:tr w:rsidR="00D40151" w:rsidRPr="00234E94" w14:paraId="3D35C386" w14:textId="77777777" w:rsidTr="009D14FB">
        <w:tc>
          <w:tcPr>
            <w:tcW w:w="800" w:type="dxa"/>
            <w:shd w:val="solid" w:color="FFFFFF" w:fill="auto"/>
          </w:tcPr>
          <w:p w14:paraId="4815DE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9F7D38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7AFB0D"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FFDD1C1" w14:textId="77777777" w:rsidR="00D40151" w:rsidRPr="00234E94" w:rsidRDefault="00D40151" w:rsidP="009D14FB">
            <w:pPr>
              <w:pStyle w:val="TAL"/>
              <w:rPr>
                <w:sz w:val="16"/>
                <w:szCs w:val="16"/>
              </w:rPr>
            </w:pPr>
            <w:r w:rsidRPr="00234E94">
              <w:rPr>
                <w:sz w:val="16"/>
                <w:szCs w:val="16"/>
              </w:rPr>
              <w:t>0430</w:t>
            </w:r>
          </w:p>
        </w:tc>
        <w:tc>
          <w:tcPr>
            <w:tcW w:w="425" w:type="dxa"/>
            <w:shd w:val="solid" w:color="FFFFFF" w:fill="auto"/>
          </w:tcPr>
          <w:p w14:paraId="67649D2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9ED91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04D445" w14:textId="77777777" w:rsidR="00D40151" w:rsidRPr="00234E94" w:rsidRDefault="00D40151" w:rsidP="009D14FB">
            <w:pPr>
              <w:pStyle w:val="TAL"/>
              <w:rPr>
                <w:sz w:val="16"/>
                <w:szCs w:val="16"/>
              </w:rPr>
            </w:pPr>
            <w:r w:rsidRPr="00234E94">
              <w:rPr>
                <w:sz w:val="16"/>
                <w:szCs w:val="16"/>
              </w:rPr>
              <w:t>Resume procedure in the equivalent PLMN</w:t>
            </w:r>
          </w:p>
        </w:tc>
        <w:tc>
          <w:tcPr>
            <w:tcW w:w="708" w:type="dxa"/>
            <w:shd w:val="solid" w:color="FFFFFF" w:fill="auto"/>
          </w:tcPr>
          <w:p w14:paraId="36502F5D" w14:textId="77777777" w:rsidR="00D40151" w:rsidRPr="00234E94" w:rsidRDefault="00D40151" w:rsidP="009D14FB">
            <w:pPr>
              <w:pStyle w:val="TAC"/>
              <w:rPr>
                <w:sz w:val="16"/>
                <w:szCs w:val="16"/>
              </w:rPr>
            </w:pPr>
            <w:r w:rsidRPr="00234E94">
              <w:rPr>
                <w:sz w:val="16"/>
                <w:szCs w:val="16"/>
              </w:rPr>
              <w:t>15.2.0</w:t>
            </w:r>
          </w:p>
        </w:tc>
      </w:tr>
      <w:tr w:rsidR="00D40151" w:rsidRPr="00234E94" w14:paraId="243F1581" w14:textId="77777777" w:rsidTr="009D14FB">
        <w:tc>
          <w:tcPr>
            <w:tcW w:w="800" w:type="dxa"/>
            <w:shd w:val="solid" w:color="FFFFFF" w:fill="auto"/>
          </w:tcPr>
          <w:p w14:paraId="529AC31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63C552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39A96CD"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C97F8B5" w14:textId="77777777" w:rsidR="00D40151" w:rsidRPr="00234E94" w:rsidRDefault="00D40151" w:rsidP="009D14FB">
            <w:pPr>
              <w:pStyle w:val="TAL"/>
              <w:rPr>
                <w:sz w:val="16"/>
                <w:szCs w:val="16"/>
              </w:rPr>
            </w:pPr>
            <w:r w:rsidRPr="00234E94">
              <w:rPr>
                <w:sz w:val="16"/>
                <w:szCs w:val="16"/>
              </w:rPr>
              <w:t>0433</w:t>
            </w:r>
          </w:p>
        </w:tc>
        <w:tc>
          <w:tcPr>
            <w:tcW w:w="425" w:type="dxa"/>
            <w:shd w:val="solid" w:color="FFFFFF" w:fill="auto"/>
          </w:tcPr>
          <w:p w14:paraId="6D2D27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850203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F03D3D" w14:textId="77777777" w:rsidR="00D40151" w:rsidRPr="00234E94" w:rsidRDefault="00D40151" w:rsidP="009D14FB">
            <w:pPr>
              <w:pStyle w:val="TAL"/>
              <w:rPr>
                <w:sz w:val="16"/>
                <w:szCs w:val="16"/>
              </w:rPr>
            </w:pPr>
            <w:r w:rsidRPr="00234E94">
              <w:rPr>
                <w:sz w:val="16"/>
                <w:szCs w:val="16"/>
              </w:rPr>
              <w:t>Alignment of selective activation of UP connection of existing PDU Session</w:t>
            </w:r>
          </w:p>
        </w:tc>
        <w:tc>
          <w:tcPr>
            <w:tcW w:w="708" w:type="dxa"/>
            <w:shd w:val="solid" w:color="FFFFFF" w:fill="auto"/>
          </w:tcPr>
          <w:p w14:paraId="7F6A189C" w14:textId="77777777" w:rsidR="00D40151" w:rsidRPr="00234E94" w:rsidRDefault="00D40151" w:rsidP="009D14FB">
            <w:pPr>
              <w:pStyle w:val="TAC"/>
              <w:rPr>
                <w:sz w:val="16"/>
                <w:szCs w:val="16"/>
              </w:rPr>
            </w:pPr>
            <w:r w:rsidRPr="00234E94">
              <w:rPr>
                <w:sz w:val="16"/>
                <w:szCs w:val="16"/>
              </w:rPr>
              <w:t>15.2.0</w:t>
            </w:r>
          </w:p>
        </w:tc>
      </w:tr>
      <w:tr w:rsidR="00D40151" w:rsidRPr="00234E94" w14:paraId="5B409397" w14:textId="77777777" w:rsidTr="009D14FB">
        <w:tc>
          <w:tcPr>
            <w:tcW w:w="800" w:type="dxa"/>
            <w:shd w:val="solid" w:color="FFFFFF" w:fill="auto"/>
          </w:tcPr>
          <w:p w14:paraId="2328C10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81976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F9A72A2"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032C8274" w14:textId="77777777" w:rsidR="00D40151" w:rsidRPr="00234E94" w:rsidRDefault="00D40151" w:rsidP="009D14FB">
            <w:pPr>
              <w:pStyle w:val="TAL"/>
              <w:rPr>
                <w:sz w:val="16"/>
                <w:szCs w:val="16"/>
              </w:rPr>
            </w:pPr>
            <w:r w:rsidRPr="00234E94">
              <w:rPr>
                <w:sz w:val="16"/>
                <w:szCs w:val="16"/>
              </w:rPr>
              <w:t>0435</w:t>
            </w:r>
          </w:p>
        </w:tc>
        <w:tc>
          <w:tcPr>
            <w:tcW w:w="425" w:type="dxa"/>
            <w:shd w:val="solid" w:color="FFFFFF" w:fill="auto"/>
          </w:tcPr>
          <w:p w14:paraId="5D9548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FF9EE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7ED9C1" w14:textId="77777777" w:rsidR="00D40151" w:rsidRPr="00234E94" w:rsidRDefault="00D40151" w:rsidP="009D14FB">
            <w:pPr>
              <w:pStyle w:val="TAL"/>
              <w:rPr>
                <w:sz w:val="16"/>
                <w:szCs w:val="16"/>
              </w:rPr>
            </w:pPr>
            <w:r w:rsidRPr="00234E94">
              <w:rPr>
                <w:sz w:val="16"/>
                <w:szCs w:val="16"/>
              </w:rPr>
              <w:t xml:space="preserve"> Alignment of PCF selection description</w:t>
            </w:r>
          </w:p>
        </w:tc>
        <w:tc>
          <w:tcPr>
            <w:tcW w:w="708" w:type="dxa"/>
            <w:shd w:val="solid" w:color="FFFFFF" w:fill="auto"/>
          </w:tcPr>
          <w:p w14:paraId="1474ADEA" w14:textId="77777777" w:rsidR="00D40151" w:rsidRPr="00234E94" w:rsidRDefault="00D40151" w:rsidP="009D14FB">
            <w:pPr>
              <w:pStyle w:val="TAC"/>
              <w:rPr>
                <w:sz w:val="16"/>
                <w:szCs w:val="16"/>
              </w:rPr>
            </w:pPr>
            <w:r w:rsidRPr="00234E94">
              <w:rPr>
                <w:sz w:val="16"/>
                <w:szCs w:val="16"/>
              </w:rPr>
              <w:t>15.2.0</w:t>
            </w:r>
          </w:p>
        </w:tc>
      </w:tr>
      <w:tr w:rsidR="00D40151" w:rsidRPr="00234E94" w14:paraId="0EAF99B9" w14:textId="77777777" w:rsidTr="009D14FB">
        <w:tc>
          <w:tcPr>
            <w:tcW w:w="800" w:type="dxa"/>
            <w:shd w:val="solid" w:color="FFFFFF" w:fill="auto"/>
          </w:tcPr>
          <w:p w14:paraId="576B00C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0A25A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53D443"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4202B83A" w14:textId="77777777" w:rsidR="00D40151" w:rsidRPr="00234E94" w:rsidRDefault="00D40151" w:rsidP="009D14FB">
            <w:pPr>
              <w:pStyle w:val="TAL"/>
              <w:rPr>
                <w:sz w:val="16"/>
                <w:szCs w:val="16"/>
              </w:rPr>
            </w:pPr>
            <w:r w:rsidRPr="00234E94">
              <w:rPr>
                <w:sz w:val="16"/>
                <w:szCs w:val="16"/>
              </w:rPr>
              <w:t>0436</w:t>
            </w:r>
          </w:p>
        </w:tc>
        <w:tc>
          <w:tcPr>
            <w:tcW w:w="425" w:type="dxa"/>
            <w:shd w:val="solid" w:color="FFFFFF" w:fill="auto"/>
          </w:tcPr>
          <w:p w14:paraId="7D62512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FD02B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33AB07" w14:textId="77777777" w:rsidR="00D40151" w:rsidRPr="00234E94" w:rsidRDefault="00D40151" w:rsidP="009D14FB">
            <w:pPr>
              <w:pStyle w:val="TAL"/>
              <w:rPr>
                <w:sz w:val="16"/>
                <w:szCs w:val="16"/>
              </w:rPr>
            </w:pPr>
            <w:r w:rsidRPr="00234E94">
              <w:rPr>
                <w:sz w:val="16"/>
                <w:szCs w:val="16"/>
              </w:rPr>
              <w:t xml:space="preserve"> QNC during Handover</w:t>
            </w:r>
          </w:p>
        </w:tc>
        <w:tc>
          <w:tcPr>
            <w:tcW w:w="708" w:type="dxa"/>
            <w:shd w:val="solid" w:color="FFFFFF" w:fill="auto"/>
          </w:tcPr>
          <w:p w14:paraId="4934EE87" w14:textId="77777777" w:rsidR="00D40151" w:rsidRPr="00234E94" w:rsidRDefault="00D40151" w:rsidP="009D14FB">
            <w:pPr>
              <w:pStyle w:val="TAC"/>
              <w:rPr>
                <w:sz w:val="16"/>
                <w:szCs w:val="16"/>
              </w:rPr>
            </w:pPr>
            <w:r w:rsidRPr="00234E94">
              <w:rPr>
                <w:sz w:val="16"/>
                <w:szCs w:val="16"/>
              </w:rPr>
              <w:t>15.2.0</w:t>
            </w:r>
          </w:p>
        </w:tc>
      </w:tr>
      <w:tr w:rsidR="00D40151" w:rsidRPr="00234E94" w14:paraId="089F77D9" w14:textId="77777777" w:rsidTr="009D14FB">
        <w:tc>
          <w:tcPr>
            <w:tcW w:w="800" w:type="dxa"/>
            <w:shd w:val="solid" w:color="FFFFFF" w:fill="auto"/>
          </w:tcPr>
          <w:p w14:paraId="01A8F82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A4558A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678A29"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5C2C3DBB" w14:textId="77777777" w:rsidR="00D40151" w:rsidRPr="00234E94" w:rsidRDefault="00D40151" w:rsidP="009D14FB">
            <w:pPr>
              <w:pStyle w:val="TAL"/>
              <w:rPr>
                <w:sz w:val="16"/>
                <w:szCs w:val="16"/>
              </w:rPr>
            </w:pPr>
            <w:r w:rsidRPr="00234E94">
              <w:rPr>
                <w:sz w:val="16"/>
                <w:szCs w:val="16"/>
              </w:rPr>
              <w:t>0437</w:t>
            </w:r>
          </w:p>
        </w:tc>
        <w:tc>
          <w:tcPr>
            <w:tcW w:w="425" w:type="dxa"/>
            <w:shd w:val="solid" w:color="FFFFFF" w:fill="auto"/>
          </w:tcPr>
          <w:p w14:paraId="28490BE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55B202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EDFDBE" w14:textId="77777777" w:rsidR="00D40151" w:rsidRPr="00234E94" w:rsidRDefault="00D40151" w:rsidP="009D14FB">
            <w:pPr>
              <w:pStyle w:val="TAL"/>
              <w:rPr>
                <w:sz w:val="16"/>
                <w:szCs w:val="16"/>
              </w:rPr>
            </w:pPr>
            <w:r w:rsidRPr="00234E94">
              <w:rPr>
                <w:sz w:val="16"/>
                <w:szCs w:val="16"/>
              </w:rPr>
              <w:t>Reflective QoS in interworking</w:t>
            </w:r>
          </w:p>
        </w:tc>
        <w:tc>
          <w:tcPr>
            <w:tcW w:w="708" w:type="dxa"/>
            <w:shd w:val="solid" w:color="FFFFFF" w:fill="auto"/>
          </w:tcPr>
          <w:p w14:paraId="3C2C3FFC" w14:textId="77777777" w:rsidR="00D40151" w:rsidRPr="00234E94" w:rsidRDefault="00D40151" w:rsidP="009D14FB">
            <w:pPr>
              <w:pStyle w:val="TAC"/>
              <w:rPr>
                <w:sz w:val="16"/>
                <w:szCs w:val="16"/>
              </w:rPr>
            </w:pPr>
            <w:r w:rsidRPr="00234E94">
              <w:rPr>
                <w:sz w:val="16"/>
                <w:szCs w:val="16"/>
              </w:rPr>
              <w:t>15.2.0</w:t>
            </w:r>
          </w:p>
        </w:tc>
      </w:tr>
      <w:tr w:rsidR="00D40151" w:rsidRPr="00234E94" w14:paraId="0AA744B6" w14:textId="77777777" w:rsidTr="009D14FB">
        <w:tc>
          <w:tcPr>
            <w:tcW w:w="800" w:type="dxa"/>
            <w:shd w:val="solid" w:color="FFFFFF" w:fill="auto"/>
          </w:tcPr>
          <w:p w14:paraId="68C5766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A5B4A1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355E6C"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69740C9B" w14:textId="77777777" w:rsidR="00D40151" w:rsidRPr="00234E94" w:rsidRDefault="00D40151" w:rsidP="009D14FB">
            <w:pPr>
              <w:pStyle w:val="TAL"/>
              <w:rPr>
                <w:sz w:val="16"/>
                <w:szCs w:val="16"/>
              </w:rPr>
            </w:pPr>
            <w:r w:rsidRPr="00234E94">
              <w:rPr>
                <w:sz w:val="16"/>
                <w:szCs w:val="16"/>
              </w:rPr>
              <w:t>0438</w:t>
            </w:r>
          </w:p>
        </w:tc>
        <w:tc>
          <w:tcPr>
            <w:tcW w:w="425" w:type="dxa"/>
            <w:shd w:val="solid" w:color="FFFFFF" w:fill="auto"/>
          </w:tcPr>
          <w:p w14:paraId="2414791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7544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C1E1B2" w14:textId="77777777" w:rsidR="00D40151" w:rsidRPr="00234E94" w:rsidRDefault="00D40151" w:rsidP="009D14FB">
            <w:pPr>
              <w:pStyle w:val="TAL"/>
              <w:rPr>
                <w:sz w:val="16"/>
                <w:szCs w:val="16"/>
              </w:rPr>
            </w:pPr>
            <w:r w:rsidRPr="00234E94">
              <w:rPr>
                <w:sz w:val="16"/>
                <w:szCs w:val="16"/>
              </w:rPr>
              <w:t>Use of Network Instance</w:t>
            </w:r>
          </w:p>
        </w:tc>
        <w:tc>
          <w:tcPr>
            <w:tcW w:w="708" w:type="dxa"/>
            <w:shd w:val="solid" w:color="FFFFFF" w:fill="auto"/>
          </w:tcPr>
          <w:p w14:paraId="41FC6479" w14:textId="77777777" w:rsidR="00D40151" w:rsidRPr="00234E94" w:rsidRDefault="00D40151" w:rsidP="009D14FB">
            <w:pPr>
              <w:pStyle w:val="TAC"/>
              <w:rPr>
                <w:sz w:val="16"/>
                <w:szCs w:val="16"/>
              </w:rPr>
            </w:pPr>
            <w:r w:rsidRPr="00234E94">
              <w:rPr>
                <w:sz w:val="16"/>
                <w:szCs w:val="16"/>
              </w:rPr>
              <w:t>15.2.0</w:t>
            </w:r>
          </w:p>
        </w:tc>
      </w:tr>
      <w:tr w:rsidR="00D40151" w:rsidRPr="00234E94" w14:paraId="30E334ED" w14:textId="77777777" w:rsidTr="009D14FB">
        <w:tc>
          <w:tcPr>
            <w:tcW w:w="800" w:type="dxa"/>
            <w:shd w:val="solid" w:color="FFFFFF" w:fill="auto"/>
          </w:tcPr>
          <w:p w14:paraId="4E03A9E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D9A983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ECECC94"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4E8B05A2" w14:textId="77777777" w:rsidR="00D40151" w:rsidRPr="00234E94" w:rsidRDefault="00D40151" w:rsidP="009D14FB">
            <w:pPr>
              <w:pStyle w:val="TAL"/>
              <w:rPr>
                <w:sz w:val="16"/>
                <w:szCs w:val="16"/>
              </w:rPr>
            </w:pPr>
            <w:r w:rsidRPr="00234E94">
              <w:rPr>
                <w:sz w:val="16"/>
                <w:szCs w:val="16"/>
              </w:rPr>
              <w:t>0439</w:t>
            </w:r>
          </w:p>
        </w:tc>
        <w:tc>
          <w:tcPr>
            <w:tcW w:w="425" w:type="dxa"/>
            <w:shd w:val="solid" w:color="FFFFFF" w:fill="auto"/>
          </w:tcPr>
          <w:p w14:paraId="4663F6B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3FC7C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39B486" w14:textId="77777777" w:rsidR="00D40151" w:rsidRPr="00234E94" w:rsidRDefault="00D40151" w:rsidP="009D14FB">
            <w:pPr>
              <w:pStyle w:val="TAL"/>
              <w:rPr>
                <w:sz w:val="16"/>
                <w:szCs w:val="16"/>
              </w:rPr>
            </w:pPr>
            <w:r w:rsidRPr="00234E94">
              <w:rPr>
                <w:sz w:val="16"/>
                <w:szCs w:val="16"/>
              </w:rPr>
              <w:t>Update of N4 Parameter Descriptions and Tables</w:t>
            </w:r>
          </w:p>
        </w:tc>
        <w:tc>
          <w:tcPr>
            <w:tcW w:w="708" w:type="dxa"/>
            <w:shd w:val="solid" w:color="FFFFFF" w:fill="auto"/>
          </w:tcPr>
          <w:p w14:paraId="28CF39A5" w14:textId="77777777" w:rsidR="00D40151" w:rsidRPr="00234E94" w:rsidRDefault="00D40151" w:rsidP="009D14FB">
            <w:pPr>
              <w:pStyle w:val="TAC"/>
              <w:rPr>
                <w:sz w:val="16"/>
                <w:szCs w:val="16"/>
              </w:rPr>
            </w:pPr>
            <w:r w:rsidRPr="00234E94">
              <w:rPr>
                <w:sz w:val="16"/>
                <w:szCs w:val="16"/>
              </w:rPr>
              <w:t>15.2.0</w:t>
            </w:r>
          </w:p>
        </w:tc>
      </w:tr>
      <w:tr w:rsidR="00D40151" w:rsidRPr="00234E94" w14:paraId="2060F45A" w14:textId="77777777" w:rsidTr="009D14FB">
        <w:tc>
          <w:tcPr>
            <w:tcW w:w="800" w:type="dxa"/>
            <w:shd w:val="solid" w:color="FFFFFF" w:fill="auto"/>
          </w:tcPr>
          <w:p w14:paraId="1772349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358BCE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E52E1C6"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CAC4132" w14:textId="77777777" w:rsidR="00D40151" w:rsidRPr="00234E94" w:rsidRDefault="00D40151" w:rsidP="009D14FB">
            <w:pPr>
              <w:pStyle w:val="TAL"/>
              <w:rPr>
                <w:sz w:val="16"/>
                <w:szCs w:val="16"/>
              </w:rPr>
            </w:pPr>
            <w:r w:rsidRPr="00234E94">
              <w:rPr>
                <w:sz w:val="16"/>
                <w:szCs w:val="16"/>
              </w:rPr>
              <w:t>0441</w:t>
            </w:r>
          </w:p>
        </w:tc>
        <w:tc>
          <w:tcPr>
            <w:tcW w:w="425" w:type="dxa"/>
            <w:shd w:val="solid" w:color="FFFFFF" w:fill="auto"/>
          </w:tcPr>
          <w:p w14:paraId="574DF3F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494BA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D0DD31" w14:textId="77777777" w:rsidR="00D40151" w:rsidRPr="00234E94" w:rsidRDefault="00D40151" w:rsidP="009D14FB">
            <w:pPr>
              <w:pStyle w:val="TAL"/>
              <w:rPr>
                <w:sz w:val="16"/>
                <w:szCs w:val="16"/>
              </w:rPr>
            </w:pPr>
            <w:r w:rsidRPr="00234E94">
              <w:rPr>
                <w:sz w:val="16"/>
                <w:szCs w:val="16"/>
              </w:rPr>
              <w:t>Clarification on LADN 5.6.5</w:t>
            </w:r>
          </w:p>
        </w:tc>
        <w:tc>
          <w:tcPr>
            <w:tcW w:w="708" w:type="dxa"/>
            <w:shd w:val="solid" w:color="FFFFFF" w:fill="auto"/>
          </w:tcPr>
          <w:p w14:paraId="3FC269C8" w14:textId="77777777" w:rsidR="00D40151" w:rsidRPr="00234E94" w:rsidRDefault="00D40151" w:rsidP="009D14FB">
            <w:pPr>
              <w:pStyle w:val="TAC"/>
              <w:rPr>
                <w:sz w:val="16"/>
                <w:szCs w:val="16"/>
              </w:rPr>
            </w:pPr>
            <w:r w:rsidRPr="00234E94">
              <w:rPr>
                <w:sz w:val="16"/>
                <w:szCs w:val="16"/>
              </w:rPr>
              <w:t>15.2.0</w:t>
            </w:r>
          </w:p>
        </w:tc>
      </w:tr>
      <w:tr w:rsidR="00D40151" w:rsidRPr="00234E94" w14:paraId="371009B9" w14:textId="77777777" w:rsidTr="009D14FB">
        <w:tc>
          <w:tcPr>
            <w:tcW w:w="800" w:type="dxa"/>
            <w:shd w:val="solid" w:color="FFFFFF" w:fill="auto"/>
          </w:tcPr>
          <w:p w14:paraId="428ADA3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3E3432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952091"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140F20E3" w14:textId="77777777" w:rsidR="00D40151" w:rsidRPr="00234E94" w:rsidRDefault="00D40151" w:rsidP="009D14FB">
            <w:pPr>
              <w:pStyle w:val="TAL"/>
              <w:rPr>
                <w:sz w:val="16"/>
                <w:szCs w:val="16"/>
              </w:rPr>
            </w:pPr>
            <w:r w:rsidRPr="00234E94">
              <w:rPr>
                <w:sz w:val="16"/>
                <w:szCs w:val="16"/>
              </w:rPr>
              <w:t>0444</w:t>
            </w:r>
          </w:p>
        </w:tc>
        <w:tc>
          <w:tcPr>
            <w:tcW w:w="425" w:type="dxa"/>
            <w:shd w:val="solid" w:color="FFFFFF" w:fill="auto"/>
          </w:tcPr>
          <w:p w14:paraId="236D5F8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F5DD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324D0E" w14:textId="77777777" w:rsidR="00D40151" w:rsidRPr="00234E94" w:rsidRDefault="00D40151" w:rsidP="009D14FB">
            <w:pPr>
              <w:pStyle w:val="TAL"/>
              <w:rPr>
                <w:sz w:val="16"/>
                <w:szCs w:val="16"/>
              </w:rPr>
            </w:pPr>
            <w:r w:rsidRPr="00234E94">
              <w:rPr>
                <w:sz w:val="16"/>
                <w:szCs w:val="16"/>
              </w:rPr>
              <w:t>Network slicing subsription change and update of UE configuration</w:t>
            </w:r>
          </w:p>
        </w:tc>
        <w:tc>
          <w:tcPr>
            <w:tcW w:w="708" w:type="dxa"/>
            <w:shd w:val="solid" w:color="FFFFFF" w:fill="auto"/>
          </w:tcPr>
          <w:p w14:paraId="08C2DFCA" w14:textId="77777777" w:rsidR="00D40151" w:rsidRPr="00234E94" w:rsidRDefault="00D40151" w:rsidP="009D14FB">
            <w:pPr>
              <w:pStyle w:val="TAC"/>
              <w:rPr>
                <w:sz w:val="16"/>
                <w:szCs w:val="16"/>
              </w:rPr>
            </w:pPr>
            <w:r w:rsidRPr="00234E94">
              <w:rPr>
                <w:sz w:val="16"/>
                <w:szCs w:val="16"/>
              </w:rPr>
              <w:t>15.2.0</w:t>
            </w:r>
          </w:p>
        </w:tc>
      </w:tr>
      <w:tr w:rsidR="00D40151" w:rsidRPr="00234E94" w14:paraId="21EB335C" w14:textId="77777777" w:rsidTr="009D14FB">
        <w:tc>
          <w:tcPr>
            <w:tcW w:w="800" w:type="dxa"/>
            <w:shd w:val="solid" w:color="FFFFFF" w:fill="auto"/>
          </w:tcPr>
          <w:p w14:paraId="7D51C0A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4593E6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EBAFC8F"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5677D450" w14:textId="77777777" w:rsidR="00D40151" w:rsidRPr="00234E94" w:rsidRDefault="00D40151" w:rsidP="009D14FB">
            <w:pPr>
              <w:pStyle w:val="TAL"/>
              <w:rPr>
                <w:sz w:val="16"/>
                <w:szCs w:val="16"/>
              </w:rPr>
            </w:pPr>
            <w:r w:rsidRPr="00234E94">
              <w:rPr>
                <w:sz w:val="16"/>
                <w:szCs w:val="16"/>
              </w:rPr>
              <w:t>0446</w:t>
            </w:r>
          </w:p>
        </w:tc>
        <w:tc>
          <w:tcPr>
            <w:tcW w:w="425" w:type="dxa"/>
            <w:shd w:val="solid" w:color="FFFFFF" w:fill="auto"/>
          </w:tcPr>
          <w:p w14:paraId="4E18DD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E8DD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E5FF7" w14:textId="77777777" w:rsidR="00D40151" w:rsidRPr="00234E94" w:rsidRDefault="00D40151" w:rsidP="009D14FB">
            <w:pPr>
              <w:pStyle w:val="TAL"/>
              <w:rPr>
                <w:sz w:val="16"/>
                <w:szCs w:val="16"/>
              </w:rPr>
            </w:pPr>
            <w:r w:rsidRPr="00234E94">
              <w:rPr>
                <w:sz w:val="16"/>
                <w:szCs w:val="16"/>
              </w:rPr>
              <w:t>Clarification note on Network Slice limitation</w:t>
            </w:r>
          </w:p>
        </w:tc>
        <w:tc>
          <w:tcPr>
            <w:tcW w:w="708" w:type="dxa"/>
            <w:shd w:val="solid" w:color="FFFFFF" w:fill="auto"/>
          </w:tcPr>
          <w:p w14:paraId="6B046031" w14:textId="77777777" w:rsidR="00D40151" w:rsidRPr="00234E94" w:rsidRDefault="00D40151" w:rsidP="009D14FB">
            <w:pPr>
              <w:pStyle w:val="TAC"/>
              <w:rPr>
                <w:sz w:val="16"/>
                <w:szCs w:val="16"/>
              </w:rPr>
            </w:pPr>
            <w:r w:rsidRPr="00234E94">
              <w:rPr>
                <w:sz w:val="16"/>
                <w:szCs w:val="16"/>
              </w:rPr>
              <w:t>15.2.0</w:t>
            </w:r>
          </w:p>
        </w:tc>
      </w:tr>
      <w:tr w:rsidR="00D40151" w:rsidRPr="00234E94" w14:paraId="7571F5B0" w14:textId="77777777" w:rsidTr="009D14FB">
        <w:tc>
          <w:tcPr>
            <w:tcW w:w="800" w:type="dxa"/>
            <w:shd w:val="solid" w:color="FFFFFF" w:fill="auto"/>
          </w:tcPr>
          <w:p w14:paraId="571E18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8907D4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2418F1"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5DD95D6" w14:textId="77777777" w:rsidR="00D40151" w:rsidRPr="00234E94" w:rsidRDefault="00D40151" w:rsidP="009D14FB">
            <w:pPr>
              <w:pStyle w:val="TAL"/>
              <w:rPr>
                <w:sz w:val="16"/>
                <w:szCs w:val="16"/>
              </w:rPr>
            </w:pPr>
            <w:r w:rsidRPr="00234E94">
              <w:rPr>
                <w:sz w:val="16"/>
                <w:szCs w:val="16"/>
              </w:rPr>
              <w:t>0447</w:t>
            </w:r>
          </w:p>
        </w:tc>
        <w:tc>
          <w:tcPr>
            <w:tcW w:w="425" w:type="dxa"/>
            <w:shd w:val="solid" w:color="FFFFFF" w:fill="auto"/>
          </w:tcPr>
          <w:p w14:paraId="50CA2D1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3109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4FD348" w14:textId="77777777" w:rsidR="00D40151" w:rsidRPr="00234E94" w:rsidRDefault="00D40151" w:rsidP="009D14FB">
            <w:pPr>
              <w:pStyle w:val="TAL"/>
              <w:rPr>
                <w:sz w:val="16"/>
                <w:szCs w:val="16"/>
              </w:rPr>
            </w:pPr>
            <w:r w:rsidRPr="00234E94">
              <w:rPr>
                <w:sz w:val="16"/>
                <w:szCs w:val="16"/>
              </w:rPr>
              <w:t>Adding default value for Averaging Window</w:t>
            </w:r>
          </w:p>
        </w:tc>
        <w:tc>
          <w:tcPr>
            <w:tcW w:w="708" w:type="dxa"/>
            <w:shd w:val="solid" w:color="FFFFFF" w:fill="auto"/>
          </w:tcPr>
          <w:p w14:paraId="24694467" w14:textId="77777777" w:rsidR="00D40151" w:rsidRPr="00234E94" w:rsidRDefault="00D40151" w:rsidP="009D14FB">
            <w:pPr>
              <w:pStyle w:val="TAC"/>
              <w:rPr>
                <w:sz w:val="16"/>
                <w:szCs w:val="16"/>
              </w:rPr>
            </w:pPr>
            <w:r w:rsidRPr="00234E94">
              <w:rPr>
                <w:sz w:val="16"/>
                <w:szCs w:val="16"/>
              </w:rPr>
              <w:t>15.2.0</w:t>
            </w:r>
          </w:p>
        </w:tc>
      </w:tr>
      <w:tr w:rsidR="00D40151" w:rsidRPr="00234E94" w14:paraId="5FD42ECF" w14:textId="77777777" w:rsidTr="009D14FB">
        <w:tc>
          <w:tcPr>
            <w:tcW w:w="800" w:type="dxa"/>
            <w:shd w:val="solid" w:color="FFFFFF" w:fill="auto"/>
          </w:tcPr>
          <w:p w14:paraId="2FEB4BB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0C458C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78FF948"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95B1134" w14:textId="77777777" w:rsidR="00D40151" w:rsidRPr="00234E94" w:rsidRDefault="00D40151" w:rsidP="009D14FB">
            <w:pPr>
              <w:pStyle w:val="TAL"/>
              <w:rPr>
                <w:sz w:val="16"/>
                <w:szCs w:val="16"/>
              </w:rPr>
            </w:pPr>
            <w:r w:rsidRPr="00234E94">
              <w:rPr>
                <w:sz w:val="16"/>
                <w:szCs w:val="16"/>
              </w:rPr>
              <w:t>0448</w:t>
            </w:r>
          </w:p>
        </w:tc>
        <w:tc>
          <w:tcPr>
            <w:tcW w:w="425" w:type="dxa"/>
            <w:shd w:val="solid" w:color="FFFFFF" w:fill="auto"/>
          </w:tcPr>
          <w:p w14:paraId="25AFCDC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756B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A85B7F" w14:textId="77777777" w:rsidR="00D40151" w:rsidRPr="00234E94" w:rsidRDefault="00D40151" w:rsidP="009D14FB">
            <w:pPr>
              <w:pStyle w:val="TAL"/>
              <w:rPr>
                <w:sz w:val="16"/>
                <w:szCs w:val="16"/>
              </w:rPr>
            </w:pPr>
            <w:r w:rsidRPr="00234E94">
              <w:rPr>
                <w:sz w:val="16"/>
                <w:szCs w:val="16"/>
              </w:rPr>
              <w:t>Mobility restrictions</w:t>
            </w:r>
          </w:p>
        </w:tc>
        <w:tc>
          <w:tcPr>
            <w:tcW w:w="708" w:type="dxa"/>
            <w:shd w:val="solid" w:color="FFFFFF" w:fill="auto"/>
          </w:tcPr>
          <w:p w14:paraId="60CAD181" w14:textId="77777777" w:rsidR="00D40151" w:rsidRPr="00234E94" w:rsidRDefault="00D40151" w:rsidP="009D14FB">
            <w:pPr>
              <w:pStyle w:val="TAC"/>
              <w:rPr>
                <w:sz w:val="16"/>
                <w:szCs w:val="16"/>
              </w:rPr>
            </w:pPr>
            <w:r w:rsidRPr="00234E94">
              <w:rPr>
                <w:sz w:val="16"/>
                <w:szCs w:val="16"/>
              </w:rPr>
              <w:t>15.2.0</w:t>
            </w:r>
          </w:p>
        </w:tc>
      </w:tr>
      <w:tr w:rsidR="00D40151" w:rsidRPr="00234E94" w14:paraId="2BA3D1C7" w14:textId="77777777" w:rsidTr="009D14FB">
        <w:tc>
          <w:tcPr>
            <w:tcW w:w="800" w:type="dxa"/>
            <w:shd w:val="solid" w:color="FFFFFF" w:fill="auto"/>
          </w:tcPr>
          <w:p w14:paraId="6A14991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341AB5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95649D1"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7E5ADFBE" w14:textId="77777777" w:rsidR="00D40151" w:rsidRPr="00234E94" w:rsidRDefault="00D40151" w:rsidP="009D14FB">
            <w:pPr>
              <w:pStyle w:val="TAL"/>
              <w:rPr>
                <w:sz w:val="16"/>
                <w:szCs w:val="16"/>
              </w:rPr>
            </w:pPr>
            <w:r w:rsidRPr="00234E94">
              <w:rPr>
                <w:sz w:val="16"/>
                <w:szCs w:val="16"/>
              </w:rPr>
              <w:t>0451</w:t>
            </w:r>
          </w:p>
        </w:tc>
        <w:tc>
          <w:tcPr>
            <w:tcW w:w="425" w:type="dxa"/>
            <w:shd w:val="solid" w:color="FFFFFF" w:fill="auto"/>
          </w:tcPr>
          <w:p w14:paraId="7F466FE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4124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0FF249" w14:textId="77777777" w:rsidR="00D40151" w:rsidRPr="00234E94" w:rsidRDefault="00D40151" w:rsidP="009D14FB">
            <w:pPr>
              <w:pStyle w:val="TAL"/>
              <w:rPr>
                <w:sz w:val="16"/>
                <w:szCs w:val="16"/>
              </w:rPr>
            </w:pPr>
            <w:r w:rsidRPr="00234E94">
              <w:rPr>
                <w:sz w:val="16"/>
                <w:szCs w:val="16"/>
              </w:rPr>
              <w:t>Capturing subsequent mobility to and from GERAN/UTRAN</w:t>
            </w:r>
          </w:p>
        </w:tc>
        <w:tc>
          <w:tcPr>
            <w:tcW w:w="708" w:type="dxa"/>
            <w:shd w:val="solid" w:color="FFFFFF" w:fill="auto"/>
          </w:tcPr>
          <w:p w14:paraId="50CEE13D" w14:textId="77777777" w:rsidR="00D40151" w:rsidRPr="00234E94" w:rsidRDefault="00D40151" w:rsidP="009D14FB">
            <w:pPr>
              <w:pStyle w:val="TAC"/>
              <w:rPr>
                <w:sz w:val="16"/>
                <w:szCs w:val="16"/>
              </w:rPr>
            </w:pPr>
            <w:r w:rsidRPr="00234E94">
              <w:rPr>
                <w:sz w:val="16"/>
                <w:szCs w:val="16"/>
              </w:rPr>
              <w:t>15.2.0</w:t>
            </w:r>
          </w:p>
        </w:tc>
      </w:tr>
      <w:tr w:rsidR="00D40151" w:rsidRPr="00234E94" w14:paraId="121B7434" w14:textId="77777777" w:rsidTr="009D14FB">
        <w:tc>
          <w:tcPr>
            <w:tcW w:w="800" w:type="dxa"/>
            <w:shd w:val="solid" w:color="FFFFFF" w:fill="auto"/>
          </w:tcPr>
          <w:p w14:paraId="46B3995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0F1EA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617203E"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03CB9DF" w14:textId="77777777" w:rsidR="00D40151" w:rsidRPr="00234E94" w:rsidRDefault="00D40151" w:rsidP="009D14FB">
            <w:pPr>
              <w:pStyle w:val="TAL"/>
              <w:rPr>
                <w:sz w:val="16"/>
                <w:szCs w:val="16"/>
              </w:rPr>
            </w:pPr>
            <w:r w:rsidRPr="00234E94">
              <w:rPr>
                <w:sz w:val="16"/>
                <w:szCs w:val="16"/>
              </w:rPr>
              <w:t>0453</w:t>
            </w:r>
          </w:p>
        </w:tc>
        <w:tc>
          <w:tcPr>
            <w:tcW w:w="425" w:type="dxa"/>
            <w:shd w:val="solid" w:color="FFFFFF" w:fill="auto"/>
          </w:tcPr>
          <w:p w14:paraId="14B3879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647A3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0DD08" w14:textId="77777777" w:rsidR="00D40151" w:rsidRPr="00234E94" w:rsidRDefault="00D40151" w:rsidP="009D14FB">
            <w:pPr>
              <w:pStyle w:val="TAL"/>
              <w:rPr>
                <w:sz w:val="16"/>
                <w:szCs w:val="16"/>
              </w:rPr>
            </w:pPr>
            <w:r w:rsidRPr="00234E94">
              <w:rPr>
                <w:sz w:val="16"/>
                <w:szCs w:val="16"/>
              </w:rPr>
              <w:t>GFBR is applicable only for GBR QoS flows</w:t>
            </w:r>
          </w:p>
        </w:tc>
        <w:tc>
          <w:tcPr>
            <w:tcW w:w="708" w:type="dxa"/>
            <w:shd w:val="solid" w:color="FFFFFF" w:fill="auto"/>
          </w:tcPr>
          <w:p w14:paraId="771C41F6" w14:textId="77777777" w:rsidR="00D40151" w:rsidRPr="00234E94" w:rsidRDefault="00D40151" w:rsidP="009D14FB">
            <w:pPr>
              <w:pStyle w:val="TAC"/>
              <w:rPr>
                <w:sz w:val="16"/>
                <w:szCs w:val="16"/>
              </w:rPr>
            </w:pPr>
            <w:r w:rsidRPr="00234E94">
              <w:rPr>
                <w:sz w:val="16"/>
                <w:szCs w:val="16"/>
              </w:rPr>
              <w:t>15.2.0</w:t>
            </w:r>
          </w:p>
        </w:tc>
      </w:tr>
      <w:tr w:rsidR="00D40151" w:rsidRPr="00234E94" w14:paraId="52D7A505" w14:textId="77777777" w:rsidTr="009D14FB">
        <w:tc>
          <w:tcPr>
            <w:tcW w:w="800" w:type="dxa"/>
            <w:shd w:val="solid" w:color="FFFFFF" w:fill="auto"/>
          </w:tcPr>
          <w:p w14:paraId="4245AFD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6782A8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B04E2FF" w14:textId="77777777" w:rsidR="00D40151" w:rsidRPr="00234E94" w:rsidRDefault="00D40151" w:rsidP="009D14FB">
            <w:pPr>
              <w:pStyle w:val="TAC"/>
              <w:rPr>
                <w:sz w:val="16"/>
                <w:szCs w:val="16"/>
              </w:rPr>
            </w:pPr>
            <w:r w:rsidRPr="00234E94">
              <w:rPr>
                <w:sz w:val="16"/>
                <w:szCs w:val="16"/>
              </w:rPr>
              <w:t>SP-180556</w:t>
            </w:r>
          </w:p>
        </w:tc>
        <w:tc>
          <w:tcPr>
            <w:tcW w:w="567" w:type="dxa"/>
            <w:shd w:val="solid" w:color="FFFFFF" w:fill="auto"/>
          </w:tcPr>
          <w:p w14:paraId="15853BF0" w14:textId="77777777" w:rsidR="00D40151" w:rsidRPr="00234E94" w:rsidRDefault="00D40151" w:rsidP="009D14FB">
            <w:pPr>
              <w:pStyle w:val="TAL"/>
              <w:rPr>
                <w:sz w:val="16"/>
                <w:szCs w:val="16"/>
              </w:rPr>
            </w:pPr>
            <w:r w:rsidRPr="00234E94">
              <w:rPr>
                <w:sz w:val="16"/>
                <w:szCs w:val="16"/>
              </w:rPr>
              <w:t>0454</w:t>
            </w:r>
          </w:p>
        </w:tc>
        <w:tc>
          <w:tcPr>
            <w:tcW w:w="425" w:type="dxa"/>
            <w:shd w:val="solid" w:color="FFFFFF" w:fill="auto"/>
          </w:tcPr>
          <w:p w14:paraId="33591DD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DB592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F95F3B" w14:textId="77777777" w:rsidR="00D40151" w:rsidRPr="00234E94" w:rsidRDefault="00D40151" w:rsidP="009D14FB">
            <w:pPr>
              <w:pStyle w:val="TAL"/>
              <w:rPr>
                <w:sz w:val="16"/>
                <w:szCs w:val="16"/>
              </w:rPr>
            </w:pPr>
            <w:r w:rsidRPr="00234E94">
              <w:rPr>
                <w:sz w:val="16"/>
                <w:szCs w:val="16"/>
              </w:rPr>
              <w:t>NSSAI handling in PDU Session Establishment procedures in roaming</w:t>
            </w:r>
          </w:p>
        </w:tc>
        <w:tc>
          <w:tcPr>
            <w:tcW w:w="708" w:type="dxa"/>
            <w:shd w:val="solid" w:color="FFFFFF" w:fill="auto"/>
          </w:tcPr>
          <w:p w14:paraId="4AC7175A" w14:textId="77777777" w:rsidR="00D40151" w:rsidRPr="00234E94" w:rsidRDefault="00D40151" w:rsidP="009D14FB">
            <w:pPr>
              <w:pStyle w:val="TAC"/>
              <w:rPr>
                <w:sz w:val="16"/>
                <w:szCs w:val="16"/>
              </w:rPr>
            </w:pPr>
            <w:r w:rsidRPr="00234E94">
              <w:rPr>
                <w:sz w:val="16"/>
                <w:szCs w:val="16"/>
              </w:rPr>
              <w:t>15.2.0</w:t>
            </w:r>
          </w:p>
        </w:tc>
      </w:tr>
      <w:tr w:rsidR="00D40151" w:rsidRPr="00234E94" w14:paraId="1719F92E" w14:textId="77777777" w:rsidTr="009D14FB">
        <w:tc>
          <w:tcPr>
            <w:tcW w:w="800" w:type="dxa"/>
            <w:tcBorders>
              <w:bottom w:val="single" w:sz="6" w:space="0" w:color="auto"/>
            </w:tcBorders>
            <w:shd w:val="solid" w:color="FFFFFF" w:fill="auto"/>
          </w:tcPr>
          <w:p w14:paraId="35E29C0A" w14:textId="77777777" w:rsidR="00D40151" w:rsidRPr="00234E94" w:rsidRDefault="00D40151" w:rsidP="009D14FB">
            <w:pPr>
              <w:pStyle w:val="TAC"/>
              <w:rPr>
                <w:sz w:val="16"/>
                <w:szCs w:val="16"/>
              </w:rPr>
            </w:pPr>
            <w:r w:rsidRPr="00234E94">
              <w:rPr>
                <w:sz w:val="16"/>
                <w:szCs w:val="16"/>
              </w:rPr>
              <w:t>06-2018</w:t>
            </w:r>
          </w:p>
        </w:tc>
        <w:tc>
          <w:tcPr>
            <w:tcW w:w="800" w:type="dxa"/>
            <w:tcBorders>
              <w:bottom w:val="single" w:sz="6" w:space="0" w:color="auto"/>
            </w:tcBorders>
            <w:shd w:val="solid" w:color="FFFFFF" w:fill="auto"/>
          </w:tcPr>
          <w:p w14:paraId="518902B3" w14:textId="77777777" w:rsidR="00D40151" w:rsidRPr="00234E94" w:rsidRDefault="00D40151" w:rsidP="009D14FB">
            <w:pPr>
              <w:pStyle w:val="TAC"/>
              <w:rPr>
                <w:sz w:val="16"/>
                <w:szCs w:val="16"/>
              </w:rPr>
            </w:pPr>
            <w:r w:rsidRPr="00234E94">
              <w:rPr>
                <w:sz w:val="16"/>
                <w:szCs w:val="16"/>
              </w:rPr>
              <w:t>SP#80</w:t>
            </w:r>
          </w:p>
        </w:tc>
        <w:tc>
          <w:tcPr>
            <w:tcW w:w="1094" w:type="dxa"/>
            <w:tcBorders>
              <w:bottom w:val="single" w:sz="6" w:space="0" w:color="auto"/>
            </w:tcBorders>
            <w:shd w:val="solid" w:color="FFFFFF" w:fill="auto"/>
          </w:tcPr>
          <w:p w14:paraId="1039696B" w14:textId="77777777" w:rsidR="00D40151" w:rsidRPr="00234E94" w:rsidRDefault="00D40151" w:rsidP="009D14FB">
            <w:pPr>
              <w:pStyle w:val="TAC"/>
              <w:rPr>
                <w:sz w:val="16"/>
                <w:szCs w:val="16"/>
              </w:rPr>
            </w:pPr>
            <w:r w:rsidRPr="00234E94">
              <w:rPr>
                <w:sz w:val="16"/>
                <w:szCs w:val="16"/>
              </w:rPr>
              <w:t>SP-180483</w:t>
            </w:r>
          </w:p>
        </w:tc>
        <w:tc>
          <w:tcPr>
            <w:tcW w:w="567" w:type="dxa"/>
            <w:tcBorders>
              <w:bottom w:val="single" w:sz="6" w:space="0" w:color="auto"/>
            </w:tcBorders>
            <w:shd w:val="solid" w:color="FFFFFF" w:fill="auto"/>
          </w:tcPr>
          <w:p w14:paraId="058DDFED" w14:textId="77777777" w:rsidR="00D40151" w:rsidRPr="00234E94" w:rsidRDefault="00D40151" w:rsidP="009D14FB">
            <w:pPr>
              <w:pStyle w:val="TAL"/>
              <w:rPr>
                <w:sz w:val="16"/>
                <w:szCs w:val="16"/>
              </w:rPr>
            </w:pPr>
            <w:r w:rsidRPr="00234E94">
              <w:rPr>
                <w:sz w:val="16"/>
                <w:szCs w:val="16"/>
              </w:rPr>
              <w:t>0456</w:t>
            </w:r>
          </w:p>
        </w:tc>
        <w:tc>
          <w:tcPr>
            <w:tcW w:w="425" w:type="dxa"/>
            <w:tcBorders>
              <w:bottom w:val="single" w:sz="6" w:space="0" w:color="auto"/>
            </w:tcBorders>
            <w:shd w:val="solid" w:color="FFFFFF" w:fill="auto"/>
          </w:tcPr>
          <w:p w14:paraId="2ED44776"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6" w:space="0" w:color="auto"/>
            </w:tcBorders>
            <w:shd w:val="solid" w:color="FFFFFF" w:fill="auto"/>
          </w:tcPr>
          <w:p w14:paraId="20C654D5"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73B1367C" w14:textId="77777777" w:rsidR="00D40151" w:rsidRPr="00234E94" w:rsidRDefault="00D40151" w:rsidP="009D14FB">
            <w:pPr>
              <w:pStyle w:val="TAL"/>
              <w:rPr>
                <w:sz w:val="16"/>
                <w:szCs w:val="16"/>
              </w:rPr>
            </w:pPr>
            <w:r w:rsidRPr="00234E94">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234E94" w:rsidRDefault="00D40151" w:rsidP="009D14FB">
            <w:pPr>
              <w:pStyle w:val="TAC"/>
              <w:rPr>
                <w:sz w:val="16"/>
                <w:szCs w:val="16"/>
              </w:rPr>
            </w:pPr>
            <w:r w:rsidRPr="00234E94">
              <w:rPr>
                <w:sz w:val="16"/>
                <w:szCs w:val="16"/>
              </w:rPr>
              <w:t>15.2.0</w:t>
            </w:r>
          </w:p>
        </w:tc>
      </w:tr>
      <w:tr w:rsidR="00D40151" w:rsidRPr="00234E94" w14:paraId="354F0FA6" w14:textId="77777777" w:rsidTr="009D14FB">
        <w:tc>
          <w:tcPr>
            <w:tcW w:w="800" w:type="dxa"/>
            <w:tcBorders>
              <w:bottom w:val="single" w:sz="8" w:space="0" w:color="auto"/>
            </w:tcBorders>
            <w:shd w:val="solid" w:color="FFFFFF" w:fill="auto"/>
          </w:tcPr>
          <w:p w14:paraId="5A791713" w14:textId="77777777" w:rsidR="00D40151" w:rsidRPr="00234E94" w:rsidRDefault="00D40151" w:rsidP="009D14FB">
            <w:pPr>
              <w:pStyle w:val="TAC"/>
              <w:rPr>
                <w:sz w:val="16"/>
                <w:szCs w:val="16"/>
              </w:rPr>
            </w:pPr>
            <w:r w:rsidRPr="00234E94">
              <w:rPr>
                <w:sz w:val="16"/>
                <w:szCs w:val="16"/>
              </w:rPr>
              <w:t>06-2018</w:t>
            </w:r>
          </w:p>
        </w:tc>
        <w:tc>
          <w:tcPr>
            <w:tcW w:w="800" w:type="dxa"/>
            <w:tcBorders>
              <w:bottom w:val="single" w:sz="8" w:space="0" w:color="auto"/>
            </w:tcBorders>
            <w:shd w:val="solid" w:color="FFFFFF" w:fill="auto"/>
          </w:tcPr>
          <w:p w14:paraId="72772B09" w14:textId="77777777" w:rsidR="00D40151" w:rsidRPr="00234E94" w:rsidRDefault="00D40151" w:rsidP="009D14FB">
            <w:pPr>
              <w:pStyle w:val="TAC"/>
              <w:rPr>
                <w:sz w:val="16"/>
                <w:szCs w:val="16"/>
              </w:rPr>
            </w:pPr>
            <w:r w:rsidRPr="00234E94">
              <w:rPr>
                <w:sz w:val="16"/>
                <w:szCs w:val="16"/>
              </w:rPr>
              <w:t>SP#80</w:t>
            </w:r>
          </w:p>
        </w:tc>
        <w:tc>
          <w:tcPr>
            <w:tcW w:w="1094" w:type="dxa"/>
            <w:tcBorders>
              <w:bottom w:val="single" w:sz="8" w:space="0" w:color="auto"/>
            </w:tcBorders>
            <w:shd w:val="solid" w:color="FFFFFF" w:fill="auto"/>
          </w:tcPr>
          <w:p w14:paraId="60BAF121" w14:textId="77777777" w:rsidR="00D40151" w:rsidRPr="00234E94" w:rsidRDefault="00D40151" w:rsidP="009D14FB">
            <w:pPr>
              <w:pStyle w:val="TAC"/>
              <w:rPr>
                <w:sz w:val="16"/>
                <w:szCs w:val="16"/>
              </w:rPr>
            </w:pPr>
            <w:r w:rsidRPr="00234E94">
              <w:rPr>
                <w:sz w:val="16"/>
                <w:szCs w:val="16"/>
              </w:rPr>
              <w:t>SP-180487</w:t>
            </w:r>
          </w:p>
        </w:tc>
        <w:tc>
          <w:tcPr>
            <w:tcW w:w="567" w:type="dxa"/>
            <w:tcBorders>
              <w:bottom w:val="single" w:sz="8" w:space="0" w:color="auto"/>
            </w:tcBorders>
            <w:shd w:val="solid" w:color="FFFFFF" w:fill="auto"/>
          </w:tcPr>
          <w:p w14:paraId="7EC15860" w14:textId="77777777" w:rsidR="00D40151" w:rsidRPr="00234E94" w:rsidRDefault="00D40151" w:rsidP="009D14FB">
            <w:pPr>
              <w:pStyle w:val="TAL"/>
              <w:rPr>
                <w:sz w:val="16"/>
                <w:szCs w:val="16"/>
              </w:rPr>
            </w:pPr>
            <w:r w:rsidRPr="00234E94">
              <w:rPr>
                <w:sz w:val="16"/>
                <w:szCs w:val="16"/>
              </w:rPr>
              <w:t>0459</w:t>
            </w:r>
          </w:p>
        </w:tc>
        <w:tc>
          <w:tcPr>
            <w:tcW w:w="425" w:type="dxa"/>
            <w:tcBorders>
              <w:bottom w:val="single" w:sz="8" w:space="0" w:color="auto"/>
            </w:tcBorders>
            <w:shd w:val="solid" w:color="FFFFFF" w:fill="auto"/>
          </w:tcPr>
          <w:p w14:paraId="5A684F76"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8" w:space="0" w:color="auto"/>
            </w:tcBorders>
            <w:shd w:val="solid" w:color="FFFFFF" w:fill="auto"/>
          </w:tcPr>
          <w:p w14:paraId="6EBD53FB"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704BB686" w14:textId="77777777" w:rsidR="00D40151" w:rsidRPr="00234E94" w:rsidRDefault="00D40151" w:rsidP="009D14FB">
            <w:pPr>
              <w:pStyle w:val="TAL"/>
              <w:rPr>
                <w:sz w:val="16"/>
                <w:szCs w:val="16"/>
              </w:rPr>
            </w:pPr>
            <w:r w:rsidRPr="00234E94">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234E94" w:rsidRDefault="00D40151" w:rsidP="009D14FB">
            <w:pPr>
              <w:pStyle w:val="TAC"/>
              <w:rPr>
                <w:sz w:val="16"/>
                <w:szCs w:val="16"/>
              </w:rPr>
            </w:pPr>
            <w:r w:rsidRPr="00234E94">
              <w:rPr>
                <w:sz w:val="16"/>
                <w:szCs w:val="16"/>
              </w:rPr>
              <w:t>15.2.0</w:t>
            </w:r>
          </w:p>
        </w:tc>
      </w:tr>
      <w:tr w:rsidR="00D40151" w:rsidRPr="00234E94" w14:paraId="60FC4357" w14:textId="77777777" w:rsidTr="009D14FB">
        <w:tc>
          <w:tcPr>
            <w:tcW w:w="800" w:type="dxa"/>
            <w:tcBorders>
              <w:top w:val="single" w:sz="8" w:space="0" w:color="auto"/>
            </w:tcBorders>
            <w:shd w:val="solid" w:color="FFFFFF" w:fill="auto"/>
          </w:tcPr>
          <w:p w14:paraId="351827AD" w14:textId="77777777" w:rsidR="00D40151" w:rsidRPr="00234E94" w:rsidRDefault="00D40151" w:rsidP="009D14FB">
            <w:pPr>
              <w:pStyle w:val="TAC"/>
              <w:rPr>
                <w:sz w:val="16"/>
                <w:szCs w:val="16"/>
              </w:rPr>
            </w:pPr>
            <w:r w:rsidRPr="00234E94">
              <w:rPr>
                <w:sz w:val="16"/>
                <w:szCs w:val="16"/>
              </w:rPr>
              <w:t>09-2018</w:t>
            </w:r>
          </w:p>
        </w:tc>
        <w:tc>
          <w:tcPr>
            <w:tcW w:w="800" w:type="dxa"/>
            <w:tcBorders>
              <w:top w:val="single" w:sz="8" w:space="0" w:color="auto"/>
            </w:tcBorders>
            <w:shd w:val="solid" w:color="FFFFFF" w:fill="auto"/>
          </w:tcPr>
          <w:p w14:paraId="7AB6DF8D" w14:textId="77777777" w:rsidR="00D40151" w:rsidRPr="00234E94" w:rsidRDefault="00D40151" w:rsidP="009D14FB">
            <w:pPr>
              <w:pStyle w:val="TAC"/>
              <w:rPr>
                <w:sz w:val="16"/>
                <w:szCs w:val="16"/>
              </w:rPr>
            </w:pPr>
            <w:r w:rsidRPr="00234E94">
              <w:rPr>
                <w:sz w:val="16"/>
                <w:szCs w:val="16"/>
              </w:rPr>
              <w:t>SP#81</w:t>
            </w:r>
          </w:p>
        </w:tc>
        <w:tc>
          <w:tcPr>
            <w:tcW w:w="1094" w:type="dxa"/>
            <w:tcBorders>
              <w:top w:val="single" w:sz="8" w:space="0" w:color="auto"/>
            </w:tcBorders>
            <w:shd w:val="solid" w:color="FFFFFF" w:fill="auto"/>
          </w:tcPr>
          <w:p w14:paraId="54AB1DE8" w14:textId="77777777" w:rsidR="00D40151" w:rsidRPr="00234E94" w:rsidRDefault="00D40151" w:rsidP="009D14FB">
            <w:pPr>
              <w:pStyle w:val="TAC"/>
              <w:rPr>
                <w:sz w:val="16"/>
                <w:szCs w:val="16"/>
              </w:rPr>
            </w:pPr>
            <w:r w:rsidRPr="00234E94">
              <w:rPr>
                <w:sz w:val="16"/>
                <w:szCs w:val="16"/>
              </w:rPr>
              <w:t>SP-180713</w:t>
            </w:r>
          </w:p>
        </w:tc>
        <w:tc>
          <w:tcPr>
            <w:tcW w:w="567" w:type="dxa"/>
            <w:tcBorders>
              <w:top w:val="single" w:sz="8" w:space="0" w:color="auto"/>
            </w:tcBorders>
            <w:shd w:val="solid" w:color="FFFFFF" w:fill="auto"/>
          </w:tcPr>
          <w:p w14:paraId="43A72685" w14:textId="77777777" w:rsidR="00D40151" w:rsidRPr="00234E94" w:rsidRDefault="00D40151" w:rsidP="009D14FB">
            <w:pPr>
              <w:pStyle w:val="TAL"/>
              <w:rPr>
                <w:sz w:val="16"/>
                <w:szCs w:val="16"/>
              </w:rPr>
            </w:pPr>
            <w:r w:rsidRPr="00234E94">
              <w:rPr>
                <w:sz w:val="16"/>
                <w:szCs w:val="16"/>
              </w:rPr>
              <w:t>0455</w:t>
            </w:r>
          </w:p>
        </w:tc>
        <w:tc>
          <w:tcPr>
            <w:tcW w:w="425" w:type="dxa"/>
            <w:tcBorders>
              <w:top w:val="single" w:sz="8" w:space="0" w:color="auto"/>
            </w:tcBorders>
            <w:shd w:val="solid" w:color="FFFFFF" w:fill="auto"/>
          </w:tcPr>
          <w:p w14:paraId="7E7DA2F7" w14:textId="77777777" w:rsidR="00D40151" w:rsidRPr="00234E94" w:rsidRDefault="00D40151" w:rsidP="009D14FB">
            <w:pPr>
              <w:pStyle w:val="TAL"/>
              <w:rPr>
                <w:sz w:val="16"/>
                <w:szCs w:val="16"/>
              </w:rPr>
            </w:pPr>
            <w:r w:rsidRPr="00234E94">
              <w:rPr>
                <w:sz w:val="16"/>
                <w:szCs w:val="16"/>
              </w:rPr>
              <w:t>3</w:t>
            </w:r>
          </w:p>
        </w:tc>
        <w:tc>
          <w:tcPr>
            <w:tcW w:w="425" w:type="dxa"/>
            <w:tcBorders>
              <w:top w:val="single" w:sz="8" w:space="0" w:color="auto"/>
            </w:tcBorders>
            <w:shd w:val="solid" w:color="FFFFFF" w:fill="auto"/>
          </w:tcPr>
          <w:p w14:paraId="34E1D817"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572BB5A8" w14:textId="77777777" w:rsidR="00D40151" w:rsidRPr="00234E94" w:rsidRDefault="00D40151" w:rsidP="009D14FB">
            <w:pPr>
              <w:pStyle w:val="TAL"/>
              <w:rPr>
                <w:sz w:val="16"/>
                <w:szCs w:val="16"/>
              </w:rPr>
            </w:pPr>
            <w:r w:rsidRPr="00234E94">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234E94" w:rsidRDefault="00D40151" w:rsidP="009D14FB">
            <w:pPr>
              <w:pStyle w:val="TAC"/>
              <w:rPr>
                <w:sz w:val="16"/>
                <w:szCs w:val="16"/>
              </w:rPr>
            </w:pPr>
            <w:r w:rsidRPr="00234E94">
              <w:rPr>
                <w:sz w:val="16"/>
                <w:szCs w:val="16"/>
              </w:rPr>
              <w:t>15.3.0</w:t>
            </w:r>
          </w:p>
        </w:tc>
      </w:tr>
      <w:tr w:rsidR="00D40151" w:rsidRPr="00234E94" w14:paraId="12F6A508" w14:textId="77777777" w:rsidTr="009D14FB">
        <w:tc>
          <w:tcPr>
            <w:tcW w:w="800" w:type="dxa"/>
            <w:shd w:val="solid" w:color="FFFFFF" w:fill="auto"/>
          </w:tcPr>
          <w:p w14:paraId="48B0593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05C63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3729B7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EC2332A" w14:textId="77777777" w:rsidR="00D40151" w:rsidRPr="00234E94" w:rsidRDefault="00D40151" w:rsidP="009D14FB">
            <w:pPr>
              <w:pStyle w:val="TAL"/>
              <w:rPr>
                <w:sz w:val="16"/>
                <w:szCs w:val="16"/>
              </w:rPr>
            </w:pPr>
            <w:r w:rsidRPr="00234E94">
              <w:rPr>
                <w:sz w:val="16"/>
                <w:szCs w:val="16"/>
              </w:rPr>
              <w:t>0460</w:t>
            </w:r>
          </w:p>
        </w:tc>
        <w:tc>
          <w:tcPr>
            <w:tcW w:w="425" w:type="dxa"/>
            <w:shd w:val="solid" w:color="FFFFFF" w:fill="auto"/>
          </w:tcPr>
          <w:p w14:paraId="3B31A86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B1733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0FDCDC" w14:textId="77777777" w:rsidR="00D40151" w:rsidRPr="00234E94" w:rsidRDefault="00D40151" w:rsidP="009D14FB">
            <w:pPr>
              <w:pStyle w:val="TAL"/>
              <w:rPr>
                <w:sz w:val="16"/>
                <w:szCs w:val="16"/>
              </w:rPr>
            </w:pPr>
            <w:r w:rsidRPr="00234E94">
              <w:rPr>
                <w:sz w:val="16"/>
                <w:szCs w:val="16"/>
              </w:rPr>
              <w:t>Missing TADs behaviour</w:t>
            </w:r>
          </w:p>
        </w:tc>
        <w:tc>
          <w:tcPr>
            <w:tcW w:w="708" w:type="dxa"/>
            <w:shd w:val="solid" w:color="FFFFFF" w:fill="auto"/>
          </w:tcPr>
          <w:p w14:paraId="2F98C627" w14:textId="77777777" w:rsidR="00D40151" w:rsidRPr="00234E94" w:rsidRDefault="00D40151" w:rsidP="009D14FB">
            <w:pPr>
              <w:pStyle w:val="TAC"/>
              <w:rPr>
                <w:sz w:val="16"/>
                <w:szCs w:val="16"/>
              </w:rPr>
            </w:pPr>
            <w:r w:rsidRPr="00234E94">
              <w:rPr>
                <w:sz w:val="16"/>
                <w:szCs w:val="16"/>
              </w:rPr>
              <w:t>15.3.0</w:t>
            </w:r>
          </w:p>
        </w:tc>
      </w:tr>
      <w:tr w:rsidR="00D40151" w:rsidRPr="00234E94" w14:paraId="15A829A8" w14:textId="77777777" w:rsidTr="009D14FB">
        <w:tc>
          <w:tcPr>
            <w:tcW w:w="800" w:type="dxa"/>
            <w:shd w:val="solid" w:color="FFFFFF" w:fill="auto"/>
          </w:tcPr>
          <w:p w14:paraId="1B25D5B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5855F1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89EE93A"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3661C0E" w14:textId="77777777" w:rsidR="00D40151" w:rsidRPr="00234E94" w:rsidRDefault="00D40151" w:rsidP="009D14FB">
            <w:pPr>
              <w:pStyle w:val="TAL"/>
              <w:rPr>
                <w:sz w:val="16"/>
                <w:szCs w:val="16"/>
              </w:rPr>
            </w:pPr>
            <w:r w:rsidRPr="00234E94">
              <w:rPr>
                <w:sz w:val="16"/>
                <w:szCs w:val="16"/>
              </w:rPr>
              <w:t>0463</w:t>
            </w:r>
          </w:p>
        </w:tc>
        <w:tc>
          <w:tcPr>
            <w:tcW w:w="425" w:type="dxa"/>
            <w:shd w:val="solid" w:color="FFFFFF" w:fill="auto"/>
          </w:tcPr>
          <w:p w14:paraId="3F4F11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76292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A62D6A" w14:textId="77777777" w:rsidR="00D40151" w:rsidRPr="00234E94" w:rsidRDefault="00D40151" w:rsidP="009D14FB">
            <w:pPr>
              <w:pStyle w:val="TAL"/>
              <w:rPr>
                <w:sz w:val="16"/>
                <w:szCs w:val="16"/>
              </w:rPr>
            </w:pPr>
            <w:r w:rsidRPr="00234E94">
              <w:rPr>
                <w:sz w:val="16"/>
                <w:szCs w:val="16"/>
              </w:rPr>
              <w:t>Correcting handling of RAT restriction and Forbidden Areas</w:t>
            </w:r>
          </w:p>
        </w:tc>
        <w:tc>
          <w:tcPr>
            <w:tcW w:w="708" w:type="dxa"/>
            <w:shd w:val="solid" w:color="FFFFFF" w:fill="auto"/>
          </w:tcPr>
          <w:p w14:paraId="31293A23" w14:textId="77777777" w:rsidR="00D40151" w:rsidRPr="00234E94" w:rsidRDefault="00D40151" w:rsidP="009D14FB">
            <w:pPr>
              <w:pStyle w:val="TAC"/>
              <w:rPr>
                <w:sz w:val="16"/>
                <w:szCs w:val="16"/>
              </w:rPr>
            </w:pPr>
            <w:r w:rsidRPr="00234E94">
              <w:rPr>
                <w:sz w:val="16"/>
                <w:szCs w:val="16"/>
              </w:rPr>
              <w:t>15.3.0</w:t>
            </w:r>
          </w:p>
        </w:tc>
      </w:tr>
      <w:tr w:rsidR="00D40151" w:rsidRPr="00234E94" w14:paraId="20704A1E" w14:textId="77777777" w:rsidTr="009D14FB">
        <w:tc>
          <w:tcPr>
            <w:tcW w:w="800" w:type="dxa"/>
            <w:shd w:val="solid" w:color="FFFFFF" w:fill="auto"/>
          </w:tcPr>
          <w:p w14:paraId="6F52DCC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8EDD5A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72B3E04"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0F6F613" w14:textId="77777777" w:rsidR="00D40151" w:rsidRPr="00234E94" w:rsidRDefault="00D40151" w:rsidP="009D14FB">
            <w:pPr>
              <w:pStyle w:val="TAL"/>
              <w:rPr>
                <w:sz w:val="16"/>
                <w:szCs w:val="16"/>
              </w:rPr>
            </w:pPr>
            <w:r w:rsidRPr="00234E94">
              <w:rPr>
                <w:sz w:val="16"/>
                <w:szCs w:val="16"/>
              </w:rPr>
              <w:t>0464</w:t>
            </w:r>
          </w:p>
        </w:tc>
        <w:tc>
          <w:tcPr>
            <w:tcW w:w="425" w:type="dxa"/>
            <w:shd w:val="solid" w:color="FFFFFF" w:fill="auto"/>
          </w:tcPr>
          <w:p w14:paraId="6D4AE97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DEBDE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C23980" w14:textId="77777777" w:rsidR="00D40151" w:rsidRPr="00234E94" w:rsidRDefault="00D40151" w:rsidP="009D14FB">
            <w:pPr>
              <w:pStyle w:val="TAL"/>
              <w:rPr>
                <w:sz w:val="16"/>
                <w:szCs w:val="16"/>
              </w:rPr>
            </w:pPr>
            <w:r w:rsidRPr="00234E94">
              <w:rPr>
                <w:sz w:val="16"/>
                <w:szCs w:val="16"/>
              </w:rPr>
              <w:t>Clarification on LADN</w:t>
            </w:r>
          </w:p>
        </w:tc>
        <w:tc>
          <w:tcPr>
            <w:tcW w:w="708" w:type="dxa"/>
            <w:shd w:val="solid" w:color="FFFFFF" w:fill="auto"/>
          </w:tcPr>
          <w:p w14:paraId="122494E2" w14:textId="77777777" w:rsidR="00D40151" w:rsidRPr="00234E94" w:rsidRDefault="00D40151" w:rsidP="009D14FB">
            <w:pPr>
              <w:pStyle w:val="TAC"/>
              <w:rPr>
                <w:sz w:val="16"/>
                <w:szCs w:val="16"/>
              </w:rPr>
            </w:pPr>
            <w:r w:rsidRPr="00234E94">
              <w:rPr>
                <w:sz w:val="16"/>
                <w:szCs w:val="16"/>
              </w:rPr>
              <w:t>15.3.0</w:t>
            </w:r>
          </w:p>
        </w:tc>
      </w:tr>
      <w:tr w:rsidR="00D40151" w:rsidRPr="00234E94" w14:paraId="19C9A914" w14:textId="77777777" w:rsidTr="009D14FB">
        <w:tc>
          <w:tcPr>
            <w:tcW w:w="800" w:type="dxa"/>
            <w:shd w:val="solid" w:color="FFFFFF" w:fill="auto"/>
          </w:tcPr>
          <w:p w14:paraId="0ED8143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28CB8C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B9A9878"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4D80112" w14:textId="77777777" w:rsidR="00D40151" w:rsidRPr="00234E94" w:rsidRDefault="00D40151" w:rsidP="009D14FB">
            <w:pPr>
              <w:pStyle w:val="TAL"/>
              <w:rPr>
                <w:sz w:val="16"/>
                <w:szCs w:val="16"/>
              </w:rPr>
            </w:pPr>
            <w:r w:rsidRPr="00234E94">
              <w:rPr>
                <w:sz w:val="16"/>
                <w:szCs w:val="16"/>
              </w:rPr>
              <w:t>0465</w:t>
            </w:r>
          </w:p>
        </w:tc>
        <w:tc>
          <w:tcPr>
            <w:tcW w:w="425" w:type="dxa"/>
            <w:shd w:val="solid" w:color="FFFFFF" w:fill="auto"/>
          </w:tcPr>
          <w:p w14:paraId="5DADE25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2D0CC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318550" w14:textId="77777777" w:rsidR="00D40151" w:rsidRPr="00234E94" w:rsidRDefault="00D40151" w:rsidP="009D14FB">
            <w:pPr>
              <w:pStyle w:val="TAL"/>
              <w:rPr>
                <w:sz w:val="16"/>
                <w:szCs w:val="16"/>
              </w:rPr>
            </w:pPr>
            <w:r w:rsidRPr="00234E94">
              <w:rPr>
                <w:sz w:val="16"/>
                <w:szCs w:val="16"/>
              </w:rPr>
              <w:t>Clarification on a wildcard DNN</w:t>
            </w:r>
          </w:p>
        </w:tc>
        <w:tc>
          <w:tcPr>
            <w:tcW w:w="708" w:type="dxa"/>
            <w:shd w:val="solid" w:color="FFFFFF" w:fill="auto"/>
          </w:tcPr>
          <w:p w14:paraId="39D41F83" w14:textId="77777777" w:rsidR="00D40151" w:rsidRPr="00234E94" w:rsidRDefault="00D40151" w:rsidP="009D14FB">
            <w:pPr>
              <w:pStyle w:val="TAC"/>
              <w:rPr>
                <w:sz w:val="16"/>
                <w:szCs w:val="16"/>
              </w:rPr>
            </w:pPr>
            <w:r w:rsidRPr="00234E94">
              <w:rPr>
                <w:sz w:val="16"/>
                <w:szCs w:val="16"/>
              </w:rPr>
              <w:t>15.3.0</w:t>
            </w:r>
          </w:p>
        </w:tc>
      </w:tr>
      <w:tr w:rsidR="00D40151" w:rsidRPr="00234E94" w14:paraId="6A9F3FCD" w14:textId="77777777" w:rsidTr="009D14FB">
        <w:tc>
          <w:tcPr>
            <w:tcW w:w="800" w:type="dxa"/>
            <w:shd w:val="solid" w:color="FFFFFF" w:fill="auto"/>
          </w:tcPr>
          <w:p w14:paraId="6868187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C80646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9899F5"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D57446A" w14:textId="77777777" w:rsidR="00D40151" w:rsidRPr="00234E94" w:rsidRDefault="00D40151" w:rsidP="009D14FB">
            <w:pPr>
              <w:pStyle w:val="TAL"/>
              <w:rPr>
                <w:sz w:val="16"/>
                <w:szCs w:val="16"/>
              </w:rPr>
            </w:pPr>
            <w:r w:rsidRPr="00234E94">
              <w:rPr>
                <w:sz w:val="16"/>
                <w:szCs w:val="16"/>
              </w:rPr>
              <w:t>0466</w:t>
            </w:r>
          </w:p>
        </w:tc>
        <w:tc>
          <w:tcPr>
            <w:tcW w:w="425" w:type="dxa"/>
            <w:shd w:val="solid" w:color="FFFFFF" w:fill="auto"/>
          </w:tcPr>
          <w:p w14:paraId="27E86C6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A927ED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198B8D" w14:textId="77777777" w:rsidR="00D40151" w:rsidRPr="00234E94" w:rsidRDefault="00D40151" w:rsidP="009D14FB">
            <w:pPr>
              <w:pStyle w:val="TAL"/>
              <w:rPr>
                <w:sz w:val="16"/>
                <w:szCs w:val="16"/>
              </w:rPr>
            </w:pPr>
            <w:r w:rsidRPr="00234E94">
              <w:rPr>
                <w:sz w:val="16"/>
                <w:szCs w:val="16"/>
              </w:rPr>
              <w:t>Correcting use of identifiers during registration in equivalent PLMNs</w:t>
            </w:r>
          </w:p>
        </w:tc>
        <w:tc>
          <w:tcPr>
            <w:tcW w:w="708" w:type="dxa"/>
            <w:shd w:val="solid" w:color="FFFFFF" w:fill="auto"/>
          </w:tcPr>
          <w:p w14:paraId="4C0B5A97" w14:textId="77777777" w:rsidR="00D40151" w:rsidRPr="00234E94" w:rsidRDefault="00D40151" w:rsidP="009D14FB">
            <w:pPr>
              <w:pStyle w:val="TAC"/>
              <w:rPr>
                <w:sz w:val="16"/>
                <w:szCs w:val="16"/>
              </w:rPr>
            </w:pPr>
            <w:r w:rsidRPr="00234E94">
              <w:rPr>
                <w:sz w:val="16"/>
                <w:szCs w:val="16"/>
              </w:rPr>
              <w:t>15.3.0</w:t>
            </w:r>
          </w:p>
        </w:tc>
      </w:tr>
      <w:tr w:rsidR="00D40151" w:rsidRPr="00234E94" w14:paraId="16119C0B" w14:textId="77777777" w:rsidTr="009D14FB">
        <w:tc>
          <w:tcPr>
            <w:tcW w:w="800" w:type="dxa"/>
            <w:shd w:val="solid" w:color="FFFFFF" w:fill="auto"/>
          </w:tcPr>
          <w:p w14:paraId="7A5F84D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D7754F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603582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958C001" w14:textId="77777777" w:rsidR="00D40151" w:rsidRPr="00234E94" w:rsidRDefault="00D40151" w:rsidP="009D14FB">
            <w:pPr>
              <w:pStyle w:val="TAL"/>
              <w:rPr>
                <w:sz w:val="16"/>
                <w:szCs w:val="16"/>
              </w:rPr>
            </w:pPr>
            <w:r w:rsidRPr="00234E94">
              <w:rPr>
                <w:sz w:val="16"/>
                <w:szCs w:val="16"/>
              </w:rPr>
              <w:t>0470</w:t>
            </w:r>
          </w:p>
        </w:tc>
        <w:tc>
          <w:tcPr>
            <w:tcW w:w="425" w:type="dxa"/>
            <w:shd w:val="solid" w:color="FFFFFF" w:fill="auto"/>
          </w:tcPr>
          <w:p w14:paraId="0CCAD44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3EB9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6EB466" w14:textId="77777777" w:rsidR="00D40151" w:rsidRPr="00234E94" w:rsidRDefault="00D40151" w:rsidP="009D14FB">
            <w:pPr>
              <w:pStyle w:val="TAL"/>
              <w:rPr>
                <w:sz w:val="16"/>
                <w:szCs w:val="16"/>
              </w:rPr>
            </w:pPr>
            <w:r w:rsidRPr="00234E94">
              <w:rPr>
                <w:sz w:val="16"/>
                <w:szCs w:val="16"/>
              </w:rPr>
              <w:t>Clarification on UE context exchanged on N26 interface</w:t>
            </w:r>
          </w:p>
        </w:tc>
        <w:tc>
          <w:tcPr>
            <w:tcW w:w="708" w:type="dxa"/>
            <w:shd w:val="solid" w:color="FFFFFF" w:fill="auto"/>
          </w:tcPr>
          <w:p w14:paraId="4B0B92F5" w14:textId="77777777" w:rsidR="00D40151" w:rsidRPr="00234E94" w:rsidRDefault="00D40151" w:rsidP="009D14FB">
            <w:pPr>
              <w:pStyle w:val="TAC"/>
              <w:rPr>
                <w:sz w:val="16"/>
                <w:szCs w:val="16"/>
              </w:rPr>
            </w:pPr>
            <w:r w:rsidRPr="00234E94">
              <w:rPr>
                <w:sz w:val="16"/>
                <w:szCs w:val="16"/>
              </w:rPr>
              <w:t>15.3.0</w:t>
            </w:r>
          </w:p>
        </w:tc>
      </w:tr>
      <w:tr w:rsidR="00D40151" w:rsidRPr="00234E94" w14:paraId="0E4CCF20" w14:textId="77777777" w:rsidTr="009D14FB">
        <w:tc>
          <w:tcPr>
            <w:tcW w:w="800" w:type="dxa"/>
            <w:shd w:val="solid" w:color="FFFFFF" w:fill="auto"/>
          </w:tcPr>
          <w:p w14:paraId="3C9C201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C8736B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A4B050F"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2B0E16F2" w14:textId="77777777" w:rsidR="00D40151" w:rsidRPr="00234E94" w:rsidRDefault="00D40151" w:rsidP="009D14FB">
            <w:pPr>
              <w:pStyle w:val="TAL"/>
              <w:rPr>
                <w:sz w:val="16"/>
                <w:szCs w:val="16"/>
              </w:rPr>
            </w:pPr>
            <w:r w:rsidRPr="00234E94">
              <w:rPr>
                <w:sz w:val="16"/>
                <w:szCs w:val="16"/>
              </w:rPr>
              <w:t>0471</w:t>
            </w:r>
          </w:p>
        </w:tc>
        <w:tc>
          <w:tcPr>
            <w:tcW w:w="425" w:type="dxa"/>
            <w:shd w:val="solid" w:color="FFFFFF" w:fill="auto"/>
          </w:tcPr>
          <w:p w14:paraId="56931D8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E189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6BC1C9" w14:textId="77777777" w:rsidR="00D40151" w:rsidRPr="00234E94" w:rsidRDefault="00D40151" w:rsidP="009D14FB">
            <w:pPr>
              <w:pStyle w:val="TAL"/>
              <w:rPr>
                <w:sz w:val="16"/>
                <w:szCs w:val="16"/>
              </w:rPr>
            </w:pPr>
            <w:r w:rsidRPr="00234E94">
              <w:rPr>
                <w:sz w:val="16"/>
                <w:szCs w:val="16"/>
              </w:rPr>
              <w:t>Correction to AF influence on traffic routing</w:t>
            </w:r>
          </w:p>
        </w:tc>
        <w:tc>
          <w:tcPr>
            <w:tcW w:w="708" w:type="dxa"/>
            <w:shd w:val="solid" w:color="FFFFFF" w:fill="auto"/>
          </w:tcPr>
          <w:p w14:paraId="2FF6133D" w14:textId="77777777" w:rsidR="00D40151" w:rsidRPr="00234E94" w:rsidRDefault="00D40151" w:rsidP="009D14FB">
            <w:pPr>
              <w:pStyle w:val="TAC"/>
              <w:rPr>
                <w:sz w:val="16"/>
                <w:szCs w:val="16"/>
              </w:rPr>
            </w:pPr>
            <w:r w:rsidRPr="00234E94">
              <w:rPr>
                <w:sz w:val="16"/>
                <w:szCs w:val="16"/>
              </w:rPr>
              <w:t>15.3.0</w:t>
            </w:r>
          </w:p>
        </w:tc>
      </w:tr>
      <w:tr w:rsidR="00D40151" w:rsidRPr="00234E94" w14:paraId="01ECEADC" w14:textId="77777777" w:rsidTr="009D14FB">
        <w:tc>
          <w:tcPr>
            <w:tcW w:w="800" w:type="dxa"/>
            <w:shd w:val="solid" w:color="FFFFFF" w:fill="auto"/>
          </w:tcPr>
          <w:p w14:paraId="33B2A8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7F491C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C8A3965"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DC89BF3" w14:textId="77777777" w:rsidR="00D40151" w:rsidRPr="00234E94" w:rsidRDefault="00D40151" w:rsidP="009D14FB">
            <w:pPr>
              <w:pStyle w:val="TAL"/>
              <w:rPr>
                <w:sz w:val="16"/>
                <w:szCs w:val="16"/>
              </w:rPr>
            </w:pPr>
            <w:r w:rsidRPr="00234E94">
              <w:rPr>
                <w:sz w:val="16"/>
                <w:szCs w:val="16"/>
              </w:rPr>
              <w:t>0472</w:t>
            </w:r>
          </w:p>
        </w:tc>
        <w:tc>
          <w:tcPr>
            <w:tcW w:w="425" w:type="dxa"/>
            <w:shd w:val="solid" w:color="FFFFFF" w:fill="auto"/>
          </w:tcPr>
          <w:p w14:paraId="2413A55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BA38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08B8DD" w14:textId="77777777" w:rsidR="00D40151" w:rsidRPr="00234E94" w:rsidRDefault="00D40151" w:rsidP="009D14FB">
            <w:pPr>
              <w:pStyle w:val="TAL"/>
              <w:rPr>
                <w:sz w:val="16"/>
                <w:szCs w:val="16"/>
              </w:rPr>
            </w:pPr>
            <w:r w:rsidRPr="00234E94">
              <w:rPr>
                <w:sz w:val="16"/>
                <w:szCs w:val="16"/>
              </w:rPr>
              <w:t>Clarification on UE Registration type with only PDU Session for Emergency Services</w:t>
            </w:r>
          </w:p>
        </w:tc>
        <w:tc>
          <w:tcPr>
            <w:tcW w:w="708" w:type="dxa"/>
            <w:shd w:val="solid" w:color="FFFFFF" w:fill="auto"/>
          </w:tcPr>
          <w:p w14:paraId="20A8AC76" w14:textId="77777777" w:rsidR="00D40151" w:rsidRPr="00234E94" w:rsidRDefault="00D40151" w:rsidP="009D14FB">
            <w:pPr>
              <w:pStyle w:val="TAC"/>
              <w:rPr>
                <w:sz w:val="16"/>
                <w:szCs w:val="16"/>
              </w:rPr>
            </w:pPr>
            <w:r w:rsidRPr="00234E94">
              <w:rPr>
                <w:sz w:val="16"/>
                <w:szCs w:val="16"/>
              </w:rPr>
              <w:t>15.3.0</w:t>
            </w:r>
          </w:p>
        </w:tc>
      </w:tr>
      <w:tr w:rsidR="00D40151" w:rsidRPr="00234E94" w14:paraId="0DBB3B22" w14:textId="77777777" w:rsidTr="009D14FB">
        <w:tc>
          <w:tcPr>
            <w:tcW w:w="800" w:type="dxa"/>
            <w:shd w:val="solid" w:color="FFFFFF" w:fill="auto"/>
          </w:tcPr>
          <w:p w14:paraId="78FAB20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48D2BB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6D2BC4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0D8D1356" w14:textId="77777777" w:rsidR="00D40151" w:rsidRPr="00234E94" w:rsidRDefault="00D40151" w:rsidP="009D14FB">
            <w:pPr>
              <w:pStyle w:val="TAL"/>
              <w:rPr>
                <w:sz w:val="16"/>
                <w:szCs w:val="16"/>
              </w:rPr>
            </w:pPr>
            <w:r w:rsidRPr="00234E94">
              <w:rPr>
                <w:sz w:val="16"/>
                <w:szCs w:val="16"/>
              </w:rPr>
              <w:t>0473</w:t>
            </w:r>
          </w:p>
        </w:tc>
        <w:tc>
          <w:tcPr>
            <w:tcW w:w="425" w:type="dxa"/>
            <w:shd w:val="solid" w:color="FFFFFF" w:fill="auto"/>
          </w:tcPr>
          <w:p w14:paraId="782B785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36B3D6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5525E" w14:textId="77777777" w:rsidR="00D40151" w:rsidRPr="00234E94" w:rsidRDefault="00D40151" w:rsidP="009D14FB">
            <w:pPr>
              <w:pStyle w:val="TAL"/>
              <w:rPr>
                <w:sz w:val="16"/>
                <w:szCs w:val="16"/>
              </w:rPr>
            </w:pPr>
            <w:r w:rsidRPr="00234E94">
              <w:rPr>
                <w:sz w:val="16"/>
                <w:szCs w:val="16"/>
              </w:rPr>
              <w:t xml:space="preserve"> The resource type of QoS Flow associated with the default QoS rule</w:t>
            </w:r>
          </w:p>
        </w:tc>
        <w:tc>
          <w:tcPr>
            <w:tcW w:w="708" w:type="dxa"/>
            <w:shd w:val="solid" w:color="FFFFFF" w:fill="auto"/>
          </w:tcPr>
          <w:p w14:paraId="7A75A155" w14:textId="77777777" w:rsidR="00D40151" w:rsidRPr="00234E94" w:rsidRDefault="00D40151" w:rsidP="009D14FB">
            <w:pPr>
              <w:pStyle w:val="TAC"/>
              <w:rPr>
                <w:sz w:val="16"/>
                <w:szCs w:val="16"/>
              </w:rPr>
            </w:pPr>
            <w:r w:rsidRPr="00234E94">
              <w:rPr>
                <w:sz w:val="16"/>
                <w:szCs w:val="16"/>
              </w:rPr>
              <w:t>15.3.0</w:t>
            </w:r>
          </w:p>
        </w:tc>
      </w:tr>
      <w:tr w:rsidR="00D40151" w:rsidRPr="00234E94" w14:paraId="570F3D62" w14:textId="77777777" w:rsidTr="009D14FB">
        <w:tc>
          <w:tcPr>
            <w:tcW w:w="800" w:type="dxa"/>
            <w:shd w:val="solid" w:color="FFFFFF" w:fill="auto"/>
          </w:tcPr>
          <w:p w14:paraId="62D8479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3E52B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7F792BD" w14:textId="77777777" w:rsidR="00D40151" w:rsidRPr="00234E94" w:rsidRDefault="00D40151" w:rsidP="009D14FB">
            <w:pPr>
              <w:pStyle w:val="TAC"/>
              <w:rPr>
                <w:sz w:val="16"/>
                <w:szCs w:val="16"/>
              </w:rPr>
            </w:pPr>
            <w:r w:rsidRPr="00234E94">
              <w:rPr>
                <w:sz w:val="16"/>
                <w:szCs w:val="16"/>
              </w:rPr>
              <w:t>SP-180724</w:t>
            </w:r>
          </w:p>
        </w:tc>
        <w:tc>
          <w:tcPr>
            <w:tcW w:w="567" w:type="dxa"/>
            <w:shd w:val="solid" w:color="FFFFFF" w:fill="auto"/>
          </w:tcPr>
          <w:p w14:paraId="4FC54436" w14:textId="77777777" w:rsidR="00D40151" w:rsidRPr="00234E94" w:rsidRDefault="00D40151" w:rsidP="009D14FB">
            <w:pPr>
              <w:pStyle w:val="TAL"/>
              <w:rPr>
                <w:sz w:val="16"/>
                <w:szCs w:val="16"/>
              </w:rPr>
            </w:pPr>
            <w:r w:rsidRPr="00234E94">
              <w:rPr>
                <w:sz w:val="16"/>
                <w:szCs w:val="16"/>
              </w:rPr>
              <w:t>0474</w:t>
            </w:r>
          </w:p>
        </w:tc>
        <w:tc>
          <w:tcPr>
            <w:tcW w:w="425" w:type="dxa"/>
            <w:shd w:val="solid" w:color="FFFFFF" w:fill="auto"/>
          </w:tcPr>
          <w:p w14:paraId="5DD6A681"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EBE895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EA8A135" w14:textId="77777777" w:rsidR="00D40151" w:rsidRPr="00234E94" w:rsidRDefault="00D40151" w:rsidP="009D14FB">
            <w:pPr>
              <w:pStyle w:val="TAL"/>
              <w:rPr>
                <w:sz w:val="16"/>
                <w:szCs w:val="16"/>
              </w:rPr>
            </w:pPr>
            <w:r w:rsidRPr="00234E94">
              <w:rPr>
                <w:sz w:val="16"/>
                <w:szCs w:val="16"/>
              </w:rPr>
              <w:t>Support of tracing in 5GS signalling: overview</w:t>
            </w:r>
          </w:p>
        </w:tc>
        <w:tc>
          <w:tcPr>
            <w:tcW w:w="708" w:type="dxa"/>
            <w:shd w:val="solid" w:color="FFFFFF" w:fill="auto"/>
          </w:tcPr>
          <w:p w14:paraId="663D41B9" w14:textId="77777777" w:rsidR="00D40151" w:rsidRPr="00234E94" w:rsidRDefault="00D40151" w:rsidP="009D14FB">
            <w:pPr>
              <w:pStyle w:val="TAC"/>
              <w:rPr>
                <w:sz w:val="16"/>
                <w:szCs w:val="16"/>
              </w:rPr>
            </w:pPr>
            <w:r w:rsidRPr="00234E94">
              <w:rPr>
                <w:sz w:val="16"/>
                <w:szCs w:val="16"/>
              </w:rPr>
              <w:t>15.3.0</w:t>
            </w:r>
          </w:p>
        </w:tc>
      </w:tr>
      <w:tr w:rsidR="00D40151" w:rsidRPr="00234E94" w14:paraId="647CD750" w14:textId="77777777" w:rsidTr="009D14FB">
        <w:tc>
          <w:tcPr>
            <w:tcW w:w="800" w:type="dxa"/>
            <w:shd w:val="solid" w:color="FFFFFF" w:fill="auto"/>
          </w:tcPr>
          <w:p w14:paraId="7EB2B70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923C2D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BF6500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367FC0D" w14:textId="77777777" w:rsidR="00D40151" w:rsidRPr="00234E94" w:rsidRDefault="00D40151" w:rsidP="009D14FB">
            <w:pPr>
              <w:pStyle w:val="TAL"/>
              <w:rPr>
                <w:sz w:val="16"/>
                <w:szCs w:val="16"/>
              </w:rPr>
            </w:pPr>
            <w:r w:rsidRPr="00234E94">
              <w:rPr>
                <w:sz w:val="16"/>
                <w:szCs w:val="16"/>
              </w:rPr>
              <w:t>0475</w:t>
            </w:r>
          </w:p>
        </w:tc>
        <w:tc>
          <w:tcPr>
            <w:tcW w:w="425" w:type="dxa"/>
            <w:shd w:val="solid" w:color="FFFFFF" w:fill="auto"/>
          </w:tcPr>
          <w:p w14:paraId="173D2F5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14E65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89E612" w14:textId="77777777" w:rsidR="00D40151" w:rsidRPr="00234E94" w:rsidRDefault="00D40151" w:rsidP="009D14FB">
            <w:pPr>
              <w:pStyle w:val="TAL"/>
              <w:rPr>
                <w:sz w:val="16"/>
                <w:szCs w:val="16"/>
              </w:rPr>
            </w:pPr>
            <w:r w:rsidRPr="00234E94">
              <w:rPr>
                <w:sz w:val="16"/>
                <w:szCs w:val="16"/>
              </w:rPr>
              <w:t>MCC implementation correction of 23.501 CR0255R7</w:t>
            </w:r>
          </w:p>
        </w:tc>
        <w:tc>
          <w:tcPr>
            <w:tcW w:w="708" w:type="dxa"/>
            <w:shd w:val="solid" w:color="FFFFFF" w:fill="auto"/>
          </w:tcPr>
          <w:p w14:paraId="604C26E4" w14:textId="77777777" w:rsidR="00D40151" w:rsidRPr="00234E94" w:rsidRDefault="00D40151" w:rsidP="009D14FB">
            <w:pPr>
              <w:pStyle w:val="TAC"/>
              <w:rPr>
                <w:sz w:val="16"/>
                <w:szCs w:val="16"/>
              </w:rPr>
            </w:pPr>
            <w:r w:rsidRPr="00234E94">
              <w:rPr>
                <w:sz w:val="16"/>
                <w:szCs w:val="16"/>
              </w:rPr>
              <w:t>15.3.0</w:t>
            </w:r>
          </w:p>
        </w:tc>
      </w:tr>
      <w:tr w:rsidR="00D40151" w:rsidRPr="00234E94" w14:paraId="2C00FF64" w14:textId="77777777" w:rsidTr="009D14FB">
        <w:tc>
          <w:tcPr>
            <w:tcW w:w="800" w:type="dxa"/>
            <w:shd w:val="solid" w:color="FFFFFF" w:fill="auto"/>
          </w:tcPr>
          <w:p w14:paraId="245CF3C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D00D95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49F5D83"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0D3422F" w14:textId="77777777" w:rsidR="00D40151" w:rsidRPr="00234E94" w:rsidRDefault="00D40151" w:rsidP="009D14FB">
            <w:pPr>
              <w:pStyle w:val="TAL"/>
              <w:rPr>
                <w:sz w:val="16"/>
                <w:szCs w:val="16"/>
              </w:rPr>
            </w:pPr>
            <w:r w:rsidRPr="00234E94">
              <w:rPr>
                <w:sz w:val="16"/>
                <w:szCs w:val="16"/>
              </w:rPr>
              <w:t>0480</w:t>
            </w:r>
          </w:p>
        </w:tc>
        <w:tc>
          <w:tcPr>
            <w:tcW w:w="425" w:type="dxa"/>
            <w:shd w:val="solid" w:color="FFFFFF" w:fill="auto"/>
          </w:tcPr>
          <w:p w14:paraId="339EC58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D0C14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7C1BAB" w14:textId="77777777" w:rsidR="00D40151" w:rsidRPr="00234E94" w:rsidRDefault="00D40151" w:rsidP="009D14FB">
            <w:pPr>
              <w:pStyle w:val="TAL"/>
              <w:rPr>
                <w:sz w:val="16"/>
                <w:szCs w:val="16"/>
              </w:rPr>
            </w:pPr>
            <w:r w:rsidRPr="00234E94">
              <w:rPr>
                <w:sz w:val="16"/>
                <w:szCs w:val="16"/>
              </w:rPr>
              <w:t>5QI-QCI alignment</w:t>
            </w:r>
          </w:p>
        </w:tc>
        <w:tc>
          <w:tcPr>
            <w:tcW w:w="708" w:type="dxa"/>
            <w:shd w:val="solid" w:color="FFFFFF" w:fill="auto"/>
          </w:tcPr>
          <w:p w14:paraId="4B3E3195" w14:textId="77777777" w:rsidR="00D40151" w:rsidRPr="00234E94" w:rsidRDefault="00D40151" w:rsidP="009D14FB">
            <w:pPr>
              <w:pStyle w:val="TAC"/>
              <w:rPr>
                <w:sz w:val="16"/>
                <w:szCs w:val="16"/>
              </w:rPr>
            </w:pPr>
            <w:r w:rsidRPr="00234E94">
              <w:rPr>
                <w:sz w:val="16"/>
                <w:szCs w:val="16"/>
              </w:rPr>
              <w:t>15.3.0</w:t>
            </w:r>
          </w:p>
        </w:tc>
      </w:tr>
      <w:tr w:rsidR="00D40151" w:rsidRPr="00234E94" w14:paraId="3DEC3FD2" w14:textId="77777777" w:rsidTr="009D14FB">
        <w:tc>
          <w:tcPr>
            <w:tcW w:w="800" w:type="dxa"/>
            <w:shd w:val="solid" w:color="FFFFFF" w:fill="auto"/>
          </w:tcPr>
          <w:p w14:paraId="3D52662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D25192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425E69"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42C9DF1" w14:textId="77777777" w:rsidR="00D40151" w:rsidRPr="00234E94" w:rsidRDefault="00D40151" w:rsidP="009D14FB">
            <w:pPr>
              <w:pStyle w:val="TAL"/>
              <w:rPr>
                <w:sz w:val="16"/>
                <w:szCs w:val="16"/>
              </w:rPr>
            </w:pPr>
            <w:r w:rsidRPr="00234E94">
              <w:rPr>
                <w:sz w:val="16"/>
                <w:szCs w:val="16"/>
              </w:rPr>
              <w:t>0481</w:t>
            </w:r>
          </w:p>
        </w:tc>
        <w:tc>
          <w:tcPr>
            <w:tcW w:w="425" w:type="dxa"/>
            <w:shd w:val="solid" w:color="FFFFFF" w:fill="auto"/>
          </w:tcPr>
          <w:p w14:paraId="0EB3D81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47553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142636" w14:textId="77777777" w:rsidR="00D40151" w:rsidRPr="00234E94" w:rsidRDefault="00D40151" w:rsidP="009D14FB">
            <w:pPr>
              <w:pStyle w:val="TAL"/>
              <w:rPr>
                <w:sz w:val="16"/>
                <w:szCs w:val="16"/>
              </w:rPr>
            </w:pPr>
            <w:r w:rsidRPr="00234E94">
              <w:rPr>
                <w:sz w:val="16"/>
                <w:szCs w:val="16"/>
              </w:rPr>
              <w:t>Number of packet filters supported by UE</w:t>
            </w:r>
          </w:p>
        </w:tc>
        <w:tc>
          <w:tcPr>
            <w:tcW w:w="708" w:type="dxa"/>
            <w:shd w:val="solid" w:color="FFFFFF" w:fill="auto"/>
          </w:tcPr>
          <w:p w14:paraId="540AD077" w14:textId="77777777" w:rsidR="00D40151" w:rsidRPr="00234E94" w:rsidRDefault="00D40151" w:rsidP="009D14FB">
            <w:pPr>
              <w:pStyle w:val="TAC"/>
              <w:rPr>
                <w:sz w:val="16"/>
                <w:szCs w:val="16"/>
              </w:rPr>
            </w:pPr>
            <w:r w:rsidRPr="00234E94">
              <w:rPr>
                <w:sz w:val="16"/>
                <w:szCs w:val="16"/>
              </w:rPr>
              <w:t>15.3.0</w:t>
            </w:r>
          </w:p>
        </w:tc>
      </w:tr>
      <w:tr w:rsidR="00D40151" w:rsidRPr="00234E94" w14:paraId="0A0E371D" w14:textId="77777777" w:rsidTr="009D14FB">
        <w:tc>
          <w:tcPr>
            <w:tcW w:w="800" w:type="dxa"/>
            <w:shd w:val="solid" w:color="FFFFFF" w:fill="auto"/>
          </w:tcPr>
          <w:p w14:paraId="2B5925E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107EE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1E1A8FC"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91C7416" w14:textId="77777777" w:rsidR="00D40151" w:rsidRPr="00234E94" w:rsidRDefault="00D40151" w:rsidP="009D14FB">
            <w:pPr>
              <w:pStyle w:val="TAL"/>
              <w:rPr>
                <w:sz w:val="16"/>
                <w:szCs w:val="16"/>
              </w:rPr>
            </w:pPr>
            <w:r w:rsidRPr="00234E94">
              <w:rPr>
                <w:sz w:val="16"/>
                <w:szCs w:val="16"/>
              </w:rPr>
              <w:t>0482</w:t>
            </w:r>
          </w:p>
        </w:tc>
        <w:tc>
          <w:tcPr>
            <w:tcW w:w="425" w:type="dxa"/>
            <w:shd w:val="solid" w:color="FFFFFF" w:fill="auto"/>
          </w:tcPr>
          <w:p w14:paraId="739E2DB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64D52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64A931" w14:textId="77777777" w:rsidR="00D40151" w:rsidRPr="00234E94" w:rsidRDefault="00D40151" w:rsidP="009D14FB">
            <w:pPr>
              <w:pStyle w:val="TAL"/>
              <w:rPr>
                <w:sz w:val="16"/>
                <w:szCs w:val="16"/>
              </w:rPr>
            </w:pPr>
            <w:r w:rsidRPr="00234E94">
              <w:rPr>
                <w:sz w:val="16"/>
                <w:szCs w:val="16"/>
              </w:rPr>
              <w:t>Paging policy differentiation for RRC inactive</w:t>
            </w:r>
          </w:p>
        </w:tc>
        <w:tc>
          <w:tcPr>
            <w:tcW w:w="708" w:type="dxa"/>
            <w:shd w:val="solid" w:color="FFFFFF" w:fill="auto"/>
          </w:tcPr>
          <w:p w14:paraId="43BB7898" w14:textId="77777777" w:rsidR="00D40151" w:rsidRPr="00234E94" w:rsidRDefault="00D40151" w:rsidP="009D14FB">
            <w:pPr>
              <w:pStyle w:val="TAC"/>
              <w:rPr>
                <w:sz w:val="16"/>
                <w:szCs w:val="16"/>
              </w:rPr>
            </w:pPr>
            <w:r w:rsidRPr="00234E94">
              <w:rPr>
                <w:sz w:val="16"/>
                <w:szCs w:val="16"/>
              </w:rPr>
              <w:t>15.3.0</w:t>
            </w:r>
          </w:p>
        </w:tc>
      </w:tr>
      <w:tr w:rsidR="00D40151" w:rsidRPr="00234E94" w14:paraId="7A8354A3" w14:textId="77777777" w:rsidTr="009D14FB">
        <w:tc>
          <w:tcPr>
            <w:tcW w:w="800" w:type="dxa"/>
            <w:shd w:val="solid" w:color="FFFFFF" w:fill="auto"/>
          </w:tcPr>
          <w:p w14:paraId="5E65097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529AB7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AA4EBA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73F00D59" w14:textId="77777777" w:rsidR="00D40151" w:rsidRPr="00234E94" w:rsidRDefault="00D40151" w:rsidP="009D14FB">
            <w:pPr>
              <w:pStyle w:val="TAL"/>
              <w:rPr>
                <w:sz w:val="16"/>
                <w:szCs w:val="16"/>
              </w:rPr>
            </w:pPr>
            <w:r w:rsidRPr="00234E94">
              <w:rPr>
                <w:sz w:val="16"/>
                <w:szCs w:val="16"/>
              </w:rPr>
              <w:t>0485</w:t>
            </w:r>
          </w:p>
        </w:tc>
        <w:tc>
          <w:tcPr>
            <w:tcW w:w="425" w:type="dxa"/>
            <w:shd w:val="solid" w:color="FFFFFF" w:fill="auto"/>
          </w:tcPr>
          <w:p w14:paraId="5B3D005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E4246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9EECA2" w14:textId="77777777" w:rsidR="00D40151" w:rsidRPr="00234E94" w:rsidRDefault="00D40151" w:rsidP="009D14FB">
            <w:pPr>
              <w:pStyle w:val="TAL"/>
              <w:rPr>
                <w:sz w:val="16"/>
                <w:szCs w:val="16"/>
              </w:rPr>
            </w:pPr>
            <w:r w:rsidRPr="00234E94">
              <w:rPr>
                <w:sz w:val="16"/>
                <w:szCs w:val="16"/>
              </w:rPr>
              <w:t>Application detection report when the PFDs are removed</w:t>
            </w:r>
          </w:p>
        </w:tc>
        <w:tc>
          <w:tcPr>
            <w:tcW w:w="708" w:type="dxa"/>
            <w:shd w:val="solid" w:color="FFFFFF" w:fill="auto"/>
          </w:tcPr>
          <w:p w14:paraId="6EE8F81D" w14:textId="77777777" w:rsidR="00D40151" w:rsidRPr="00234E94" w:rsidRDefault="00D40151" w:rsidP="009D14FB">
            <w:pPr>
              <w:pStyle w:val="TAC"/>
              <w:rPr>
                <w:sz w:val="16"/>
                <w:szCs w:val="16"/>
              </w:rPr>
            </w:pPr>
            <w:r w:rsidRPr="00234E94">
              <w:rPr>
                <w:sz w:val="16"/>
                <w:szCs w:val="16"/>
              </w:rPr>
              <w:t>15.3.0</w:t>
            </w:r>
          </w:p>
        </w:tc>
      </w:tr>
      <w:tr w:rsidR="00D40151" w:rsidRPr="00234E94" w14:paraId="4A32BFAE" w14:textId="77777777" w:rsidTr="009D14FB">
        <w:tc>
          <w:tcPr>
            <w:tcW w:w="800" w:type="dxa"/>
            <w:shd w:val="solid" w:color="FFFFFF" w:fill="auto"/>
          </w:tcPr>
          <w:p w14:paraId="1B52E4D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6217D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DD27B2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ECA5283" w14:textId="77777777" w:rsidR="00D40151" w:rsidRPr="00234E94" w:rsidRDefault="00D40151" w:rsidP="009D14FB">
            <w:pPr>
              <w:pStyle w:val="TAL"/>
              <w:rPr>
                <w:sz w:val="16"/>
                <w:szCs w:val="16"/>
              </w:rPr>
            </w:pPr>
            <w:r w:rsidRPr="00234E94">
              <w:rPr>
                <w:sz w:val="16"/>
                <w:szCs w:val="16"/>
              </w:rPr>
              <w:t>0487</w:t>
            </w:r>
          </w:p>
        </w:tc>
        <w:tc>
          <w:tcPr>
            <w:tcW w:w="425" w:type="dxa"/>
            <w:shd w:val="solid" w:color="FFFFFF" w:fill="auto"/>
          </w:tcPr>
          <w:p w14:paraId="62CC6E43"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7AEF8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72B4A6" w14:textId="77777777" w:rsidR="00D40151" w:rsidRPr="00234E94" w:rsidRDefault="00D40151" w:rsidP="009D14FB">
            <w:pPr>
              <w:pStyle w:val="TAL"/>
              <w:rPr>
                <w:sz w:val="16"/>
                <w:szCs w:val="16"/>
              </w:rPr>
            </w:pPr>
            <w:r w:rsidRPr="00234E94">
              <w:rPr>
                <w:sz w:val="16"/>
                <w:szCs w:val="16"/>
              </w:rPr>
              <w:t>Correction to Configured NSSAI for the HPLMN</w:t>
            </w:r>
          </w:p>
        </w:tc>
        <w:tc>
          <w:tcPr>
            <w:tcW w:w="708" w:type="dxa"/>
            <w:shd w:val="solid" w:color="FFFFFF" w:fill="auto"/>
          </w:tcPr>
          <w:p w14:paraId="41894542" w14:textId="77777777" w:rsidR="00D40151" w:rsidRPr="00234E94" w:rsidRDefault="00D40151" w:rsidP="009D14FB">
            <w:pPr>
              <w:pStyle w:val="TAC"/>
              <w:rPr>
                <w:sz w:val="16"/>
                <w:szCs w:val="16"/>
              </w:rPr>
            </w:pPr>
            <w:r w:rsidRPr="00234E94">
              <w:rPr>
                <w:sz w:val="16"/>
                <w:szCs w:val="16"/>
              </w:rPr>
              <w:t>15.3.0</w:t>
            </w:r>
          </w:p>
        </w:tc>
      </w:tr>
      <w:tr w:rsidR="00D40151" w:rsidRPr="00234E94" w14:paraId="61D19681" w14:textId="77777777" w:rsidTr="009D14FB">
        <w:tc>
          <w:tcPr>
            <w:tcW w:w="800" w:type="dxa"/>
            <w:shd w:val="solid" w:color="FFFFFF" w:fill="auto"/>
          </w:tcPr>
          <w:p w14:paraId="17F053B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C8AE0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2CA44BA"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4BB4DF1" w14:textId="77777777" w:rsidR="00D40151" w:rsidRPr="00234E94" w:rsidRDefault="00D40151" w:rsidP="009D14FB">
            <w:pPr>
              <w:pStyle w:val="TAL"/>
              <w:rPr>
                <w:sz w:val="16"/>
                <w:szCs w:val="16"/>
              </w:rPr>
            </w:pPr>
            <w:r w:rsidRPr="00234E94">
              <w:rPr>
                <w:sz w:val="16"/>
                <w:szCs w:val="16"/>
              </w:rPr>
              <w:t>0488</w:t>
            </w:r>
          </w:p>
        </w:tc>
        <w:tc>
          <w:tcPr>
            <w:tcW w:w="425" w:type="dxa"/>
            <w:shd w:val="solid" w:color="FFFFFF" w:fill="auto"/>
          </w:tcPr>
          <w:p w14:paraId="60A9DD2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953F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A7D17D" w14:textId="77777777" w:rsidR="00D40151" w:rsidRPr="00234E94" w:rsidRDefault="00D40151" w:rsidP="009D14FB">
            <w:pPr>
              <w:pStyle w:val="TAL"/>
              <w:rPr>
                <w:sz w:val="16"/>
                <w:szCs w:val="16"/>
              </w:rPr>
            </w:pPr>
            <w:r w:rsidRPr="00234E94">
              <w:rPr>
                <w:sz w:val="16"/>
                <w:szCs w:val="16"/>
              </w:rPr>
              <w:t>Correction to TAI list generation</w:t>
            </w:r>
          </w:p>
        </w:tc>
        <w:tc>
          <w:tcPr>
            <w:tcW w:w="708" w:type="dxa"/>
            <w:shd w:val="solid" w:color="FFFFFF" w:fill="auto"/>
          </w:tcPr>
          <w:p w14:paraId="001C8972" w14:textId="77777777" w:rsidR="00D40151" w:rsidRPr="00234E94" w:rsidRDefault="00D40151" w:rsidP="009D14FB">
            <w:pPr>
              <w:pStyle w:val="TAC"/>
              <w:rPr>
                <w:sz w:val="16"/>
                <w:szCs w:val="16"/>
              </w:rPr>
            </w:pPr>
            <w:r w:rsidRPr="00234E94">
              <w:rPr>
                <w:sz w:val="16"/>
                <w:szCs w:val="16"/>
              </w:rPr>
              <w:t>15.3.0</w:t>
            </w:r>
          </w:p>
        </w:tc>
      </w:tr>
      <w:tr w:rsidR="00D40151" w:rsidRPr="00234E94" w14:paraId="0CFA88EA" w14:textId="77777777" w:rsidTr="009D14FB">
        <w:tc>
          <w:tcPr>
            <w:tcW w:w="800" w:type="dxa"/>
            <w:shd w:val="solid" w:color="FFFFFF" w:fill="auto"/>
          </w:tcPr>
          <w:p w14:paraId="4087C6A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3DBE8B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67B0F8B"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0A100C49" w14:textId="77777777" w:rsidR="00D40151" w:rsidRPr="00234E94" w:rsidRDefault="00D40151" w:rsidP="009D14FB">
            <w:pPr>
              <w:pStyle w:val="TAL"/>
              <w:rPr>
                <w:sz w:val="16"/>
                <w:szCs w:val="16"/>
              </w:rPr>
            </w:pPr>
            <w:r w:rsidRPr="00234E94">
              <w:rPr>
                <w:sz w:val="16"/>
                <w:szCs w:val="16"/>
              </w:rPr>
              <w:t>0493</w:t>
            </w:r>
          </w:p>
        </w:tc>
        <w:tc>
          <w:tcPr>
            <w:tcW w:w="425" w:type="dxa"/>
            <w:shd w:val="solid" w:color="FFFFFF" w:fill="auto"/>
          </w:tcPr>
          <w:p w14:paraId="24B3F64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FAFC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A7094E" w14:textId="77777777" w:rsidR="00D40151" w:rsidRPr="00234E94" w:rsidRDefault="00D40151" w:rsidP="009D14FB">
            <w:pPr>
              <w:pStyle w:val="TAL"/>
              <w:rPr>
                <w:sz w:val="16"/>
                <w:szCs w:val="16"/>
              </w:rPr>
            </w:pPr>
            <w:r w:rsidRPr="00234E94">
              <w:rPr>
                <w:sz w:val="16"/>
                <w:szCs w:val="16"/>
              </w:rPr>
              <w:t>Network Exposure in Roaming Situations</w:t>
            </w:r>
          </w:p>
        </w:tc>
        <w:tc>
          <w:tcPr>
            <w:tcW w:w="708" w:type="dxa"/>
            <w:shd w:val="solid" w:color="FFFFFF" w:fill="auto"/>
          </w:tcPr>
          <w:p w14:paraId="741CB938" w14:textId="77777777" w:rsidR="00D40151" w:rsidRPr="00234E94" w:rsidRDefault="00D40151" w:rsidP="009D14FB">
            <w:pPr>
              <w:pStyle w:val="TAC"/>
              <w:rPr>
                <w:sz w:val="16"/>
                <w:szCs w:val="16"/>
              </w:rPr>
            </w:pPr>
            <w:r w:rsidRPr="00234E94">
              <w:rPr>
                <w:sz w:val="16"/>
                <w:szCs w:val="16"/>
              </w:rPr>
              <w:t>15.3.0</w:t>
            </w:r>
          </w:p>
        </w:tc>
      </w:tr>
      <w:tr w:rsidR="00D40151" w:rsidRPr="00234E94" w14:paraId="100E3E93" w14:textId="77777777" w:rsidTr="009D14FB">
        <w:tc>
          <w:tcPr>
            <w:tcW w:w="800" w:type="dxa"/>
            <w:shd w:val="solid" w:color="FFFFFF" w:fill="auto"/>
          </w:tcPr>
          <w:p w14:paraId="02633E5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45A83F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F847837"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804A148" w14:textId="77777777" w:rsidR="00D40151" w:rsidRPr="00234E94" w:rsidRDefault="00D40151" w:rsidP="009D14FB">
            <w:pPr>
              <w:pStyle w:val="TAL"/>
              <w:rPr>
                <w:sz w:val="16"/>
                <w:szCs w:val="16"/>
              </w:rPr>
            </w:pPr>
            <w:r w:rsidRPr="00234E94">
              <w:rPr>
                <w:sz w:val="16"/>
                <w:szCs w:val="16"/>
              </w:rPr>
              <w:t>0494</w:t>
            </w:r>
          </w:p>
        </w:tc>
        <w:tc>
          <w:tcPr>
            <w:tcW w:w="425" w:type="dxa"/>
            <w:shd w:val="solid" w:color="FFFFFF" w:fill="auto"/>
          </w:tcPr>
          <w:p w14:paraId="14AC360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DA263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E1F35D" w14:textId="77777777" w:rsidR="00D40151" w:rsidRPr="00234E94" w:rsidRDefault="00D40151" w:rsidP="009D14FB">
            <w:pPr>
              <w:pStyle w:val="TAL"/>
              <w:rPr>
                <w:sz w:val="16"/>
                <w:szCs w:val="16"/>
              </w:rPr>
            </w:pPr>
            <w:r w:rsidRPr="00234E94">
              <w:rPr>
                <w:sz w:val="16"/>
                <w:szCs w:val="16"/>
              </w:rPr>
              <w:t>Handling of UP Security Policy when IWK with EPS</w:t>
            </w:r>
          </w:p>
        </w:tc>
        <w:tc>
          <w:tcPr>
            <w:tcW w:w="708" w:type="dxa"/>
            <w:shd w:val="solid" w:color="FFFFFF" w:fill="auto"/>
          </w:tcPr>
          <w:p w14:paraId="7C42218E" w14:textId="77777777" w:rsidR="00D40151" w:rsidRPr="00234E94" w:rsidRDefault="00D40151" w:rsidP="009D14FB">
            <w:pPr>
              <w:pStyle w:val="TAC"/>
              <w:rPr>
                <w:sz w:val="16"/>
                <w:szCs w:val="16"/>
              </w:rPr>
            </w:pPr>
            <w:r w:rsidRPr="00234E94">
              <w:rPr>
                <w:sz w:val="16"/>
                <w:szCs w:val="16"/>
              </w:rPr>
              <w:t>15.3.0</w:t>
            </w:r>
          </w:p>
        </w:tc>
      </w:tr>
      <w:tr w:rsidR="00D40151" w:rsidRPr="00234E94" w14:paraId="2C3ED2D5" w14:textId="77777777" w:rsidTr="009D14FB">
        <w:tc>
          <w:tcPr>
            <w:tcW w:w="800" w:type="dxa"/>
            <w:shd w:val="solid" w:color="FFFFFF" w:fill="auto"/>
          </w:tcPr>
          <w:p w14:paraId="0D8335C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DB35C8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F262B7"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1C1EA0F" w14:textId="77777777" w:rsidR="00D40151" w:rsidRPr="00234E94" w:rsidRDefault="00D40151" w:rsidP="009D14FB">
            <w:pPr>
              <w:pStyle w:val="TAL"/>
              <w:rPr>
                <w:sz w:val="16"/>
                <w:szCs w:val="16"/>
              </w:rPr>
            </w:pPr>
            <w:r w:rsidRPr="00234E94">
              <w:rPr>
                <w:sz w:val="16"/>
                <w:szCs w:val="16"/>
              </w:rPr>
              <w:t>0497</w:t>
            </w:r>
          </w:p>
        </w:tc>
        <w:tc>
          <w:tcPr>
            <w:tcW w:w="425" w:type="dxa"/>
            <w:shd w:val="solid" w:color="FFFFFF" w:fill="auto"/>
          </w:tcPr>
          <w:p w14:paraId="473D2AA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99FD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8D678F" w14:textId="77777777" w:rsidR="00D40151" w:rsidRPr="00234E94" w:rsidRDefault="00D40151" w:rsidP="009D14FB">
            <w:pPr>
              <w:pStyle w:val="TAL"/>
              <w:rPr>
                <w:sz w:val="16"/>
                <w:szCs w:val="16"/>
              </w:rPr>
            </w:pPr>
            <w:r w:rsidRPr="00234E94">
              <w:rPr>
                <w:sz w:val="16"/>
                <w:szCs w:val="16"/>
              </w:rPr>
              <w:t xml:space="preserve">Clarification on handling of Ethernet frames at UPF </w:t>
            </w:r>
          </w:p>
        </w:tc>
        <w:tc>
          <w:tcPr>
            <w:tcW w:w="708" w:type="dxa"/>
            <w:shd w:val="solid" w:color="FFFFFF" w:fill="auto"/>
          </w:tcPr>
          <w:p w14:paraId="11CACD9E" w14:textId="77777777" w:rsidR="00D40151" w:rsidRPr="00234E94" w:rsidRDefault="00D40151" w:rsidP="009D14FB">
            <w:pPr>
              <w:pStyle w:val="TAC"/>
              <w:rPr>
                <w:sz w:val="16"/>
                <w:szCs w:val="16"/>
              </w:rPr>
            </w:pPr>
            <w:r w:rsidRPr="00234E94">
              <w:rPr>
                <w:sz w:val="16"/>
                <w:szCs w:val="16"/>
              </w:rPr>
              <w:t>15.3.0</w:t>
            </w:r>
          </w:p>
        </w:tc>
      </w:tr>
      <w:tr w:rsidR="00D40151" w:rsidRPr="00234E94" w14:paraId="59377EEB" w14:textId="77777777" w:rsidTr="009D14FB">
        <w:tc>
          <w:tcPr>
            <w:tcW w:w="800" w:type="dxa"/>
            <w:shd w:val="solid" w:color="FFFFFF" w:fill="auto"/>
          </w:tcPr>
          <w:p w14:paraId="012B043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A4D1C0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3909EB"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63E455A" w14:textId="77777777" w:rsidR="00D40151" w:rsidRPr="00234E94" w:rsidRDefault="00D40151" w:rsidP="009D14FB">
            <w:pPr>
              <w:pStyle w:val="TAL"/>
              <w:rPr>
                <w:sz w:val="16"/>
                <w:szCs w:val="16"/>
              </w:rPr>
            </w:pPr>
            <w:r w:rsidRPr="00234E94">
              <w:rPr>
                <w:sz w:val="16"/>
                <w:szCs w:val="16"/>
              </w:rPr>
              <w:t>0498</w:t>
            </w:r>
          </w:p>
        </w:tc>
        <w:tc>
          <w:tcPr>
            <w:tcW w:w="425" w:type="dxa"/>
            <w:shd w:val="solid" w:color="FFFFFF" w:fill="auto"/>
          </w:tcPr>
          <w:p w14:paraId="5DF7646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6D309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2E9D09" w14:textId="77777777" w:rsidR="00D40151" w:rsidRPr="00234E94" w:rsidRDefault="00D40151" w:rsidP="009D14FB">
            <w:pPr>
              <w:pStyle w:val="TAL"/>
              <w:rPr>
                <w:sz w:val="16"/>
                <w:szCs w:val="16"/>
              </w:rPr>
            </w:pPr>
            <w:r w:rsidRPr="00234E94">
              <w:rPr>
                <w:sz w:val="16"/>
                <w:szCs w:val="16"/>
              </w:rPr>
              <w:t>Completion of description on Configured NSSAIs</w:t>
            </w:r>
          </w:p>
        </w:tc>
        <w:tc>
          <w:tcPr>
            <w:tcW w:w="708" w:type="dxa"/>
            <w:shd w:val="solid" w:color="FFFFFF" w:fill="auto"/>
          </w:tcPr>
          <w:p w14:paraId="2C4B20D6" w14:textId="77777777" w:rsidR="00D40151" w:rsidRPr="00234E94" w:rsidRDefault="00D40151" w:rsidP="009D14FB">
            <w:pPr>
              <w:pStyle w:val="TAC"/>
              <w:rPr>
                <w:sz w:val="16"/>
                <w:szCs w:val="16"/>
              </w:rPr>
            </w:pPr>
            <w:r w:rsidRPr="00234E94">
              <w:rPr>
                <w:sz w:val="16"/>
                <w:szCs w:val="16"/>
              </w:rPr>
              <w:t>15.3.0</w:t>
            </w:r>
          </w:p>
        </w:tc>
      </w:tr>
      <w:tr w:rsidR="00D40151" w:rsidRPr="00234E94" w14:paraId="692AF815" w14:textId="77777777" w:rsidTr="009D14FB">
        <w:tc>
          <w:tcPr>
            <w:tcW w:w="800" w:type="dxa"/>
            <w:shd w:val="solid" w:color="FFFFFF" w:fill="auto"/>
          </w:tcPr>
          <w:p w14:paraId="410CDAA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52D3E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3BD6B3E"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24C808FC" w14:textId="77777777" w:rsidR="00D40151" w:rsidRPr="00234E94" w:rsidRDefault="00D40151" w:rsidP="009D14FB">
            <w:pPr>
              <w:pStyle w:val="TAL"/>
              <w:rPr>
                <w:sz w:val="16"/>
                <w:szCs w:val="16"/>
              </w:rPr>
            </w:pPr>
            <w:r w:rsidRPr="00234E94">
              <w:rPr>
                <w:sz w:val="16"/>
                <w:szCs w:val="16"/>
              </w:rPr>
              <w:t>0499</w:t>
            </w:r>
          </w:p>
        </w:tc>
        <w:tc>
          <w:tcPr>
            <w:tcW w:w="425" w:type="dxa"/>
            <w:shd w:val="solid" w:color="FFFFFF" w:fill="auto"/>
          </w:tcPr>
          <w:p w14:paraId="290D6E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35EDF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B8739F" w14:textId="77777777" w:rsidR="00D40151" w:rsidRPr="00234E94" w:rsidRDefault="00D40151" w:rsidP="009D14FB">
            <w:pPr>
              <w:pStyle w:val="TAL"/>
              <w:rPr>
                <w:sz w:val="16"/>
                <w:szCs w:val="16"/>
              </w:rPr>
            </w:pPr>
            <w:r w:rsidRPr="00234E94">
              <w:rPr>
                <w:sz w:val="16"/>
                <w:szCs w:val="16"/>
              </w:rPr>
              <w:t>LADN Clarification</w:t>
            </w:r>
          </w:p>
        </w:tc>
        <w:tc>
          <w:tcPr>
            <w:tcW w:w="708" w:type="dxa"/>
            <w:shd w:val="solid" w:color="FFFFFF" w:fill="auto"/>
          </w:tcPr>
          <w:p w14:paraId="6438914C" w14:textId="77777777" w:rsidR="00D40151" w:rsidRPr="00234E94" w:rsidRDefault="00D40151" w:rsidP="009D14FB">
            <w:pPr>
              <w:pStyle w:val="TAC"/>
              <w:rPr>
                <w:sz w:val="16"/>
                <w:szCs w:val="16"/>
              </w:rPr>
            </w:pPr>
            <w:r w:rsidRPr="00234E94">
              <w:rPr>
                <w:sz w:val="16"/>
                <w:szCs w:val="16"/>
              </w:rPr>
              <w:t>15.3.0</w:t>
            </w:r>
          </w:p>
        </w:tc>
      </w:tr>
      <w:tr w:rsidR="00D40151" w:rsidRPr="00234E94" w14:paraId="05BB755B" w14:textId="77777777" w:rsidTr="009D14FB">
        <w:tc>
          <w:tcPr>
            <w:tcW w:w="800" w:type="dxa"/>
            <w:shd w:val="solid" w:color="FFFFFF" w:fill="auto"/>
          </w:tcPr>
          <w:p w14:paraId="307C37E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879D04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37ACBF"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6EB18BE" w14:textId="77777777" w:rsidR="00D40151" w:rsidRPr="00234E94" w:rsidRDefault="00D40151" w:rsidP="009D14FB">
            <w:pPr>
              <w:pStyle w:val="TAL"/>
              <w:rPr>
                <w:sz w:val="16"/>
                <w:szCs w:val="16"/>
              </w:rPr>
            </w:pPr>
            <w:r w:rsidRPr="00234E94">
              <w:rPr>
                <w:sz w:val="16"/>
                <w:szCs w:val="16"/>
              </w:rPr>
              <w:t>0500</w:t>
            </w:r>
          </w:p>
        </w:tc>
        <w:tc>
          <w:tcPr>
            <w:tcW w:w="425" w:type="dxa"/>
            <w:shd w:val="solid" w:color="FFFFFF" w:fill="auto"/>
          </w:tcPr>
          <w:p w14:paraId="442106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00F9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73D5D8" w14:textId="77777777" w:rsidR="00D40151" w:rsidRPr="00234E94" w:rsidRDefault="00D40151" w:rsidP="009D14FB">
            <w:pPr>
              <w:pStyle w:val="TAL"/>
              <w:rPr>
                <w:sz w:val="16"/>
                <w:szCs w:val="16"/>
              </w:rPr>
            </w:pPr>
            <w:r w:rsidRPr="00234E94">
              <w:rPr>
                <w:sz w:val="16"/>
                <w:szCs w:val="16"/>
              </w:rPr>
              <w:t>DNN Usage Clarification</w:t>
            </w:r>
          </w:p>
        </w:tc>
        <w:tc>
          <w:tcPr>
            <w:tcW w:w="708" w:type="dxa"/>
            <w:shd w:val="solid" w:color="FFFFFF" w:fill="auto"/>
          </w:tcPr>
          <w:p w14:paraId="08DF9DF5" w14:textId="77777777" w:rsidR="00D40151" w:rsidRPr="00234E94" w:rsidRDefault="00D40151" w:rsidP="009D14FB">
            <w:pPr>
              <w:pStyle w:val="TAC"/>
              <w:rPr>
                <w:sz w:val="16"/>
                <w:szCs w:val="16"/>
              </w:rPr>
            </w:pPr>
            <w:r w:rsidRPr="00234E94">
              <w:rPr>
                <w:sz w:val="16"/>
                <w:szCs w:val="16"/>
              </w:rPr>
              <w:t>15.3.0</w:t>
            </w:r>
          </w:p>
        </w:tc>
      </w:tr>
      <w:tr w:rsidR="00D40151" w:rsidRPr="00234E94" w14:paraId="3D36B79F" w14:textId="77777777" w:rsidTr="009D14FB">
        <w:tc>
          <w:tcPr>
            <w:tcW w:w="800" w:type="dxa"/>
            <w:shd w:val="solid" w:color="FFFFFF" w:fill="auto"/>
          </w:tcPr>
          <w:p w14:paraId="0391E42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EE95EB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9E36A13"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4691B58" w14:textId="77777777" w:rsidR="00D40151" w:rsidRPr="00234E94" w:rsidRDefault="00D40151" w:rsidP="009D14FB">
            <w:pPr>
              <w:pStyle w:val="TAL"/>
              <w:rPr>
                <w:sz w:val="16"/>
                <w:szCs w:val="16"/>
              </w:rPr>
            </w:pPr>
            <w:r w:rsidRPr="00234E94">
              <w:rPr>
                <w:sz w:val="16"/>
                <w:szCs w:val="16"/>
              </w:rPr>
              <w:t>0501</w:t>
            </w:r>
          </w:p>
        </w:tc>
        <w:tc>
          <w:tcPr>
            <w:tcW w:w="425" w:type="dxa"/>
            <w:shd w:val="solid" w:color="FFFFFF" w:fill="auto"/>
          </w:tcPr>
          <w:p w14:paraId="1F4ABA8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0E303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FB7E92" w14:textId="77777777" w:rsidR="00D40151" w:rsidRPr="00234E94" w:rsidRDefault="00D40151" w:rsidP="009D14FB">
            <w:pPr>
              <w:pStyle w:val="TAL"/>
              <w:rPr>
                <w:sz w:val="16"/>
                <w:szCs w:val="16"/>
              </w:rPr>
            </w:pPr>
            <w:r w:rsidRPr="00234E94">
              <w:rPr>
                <w:sz w:val="16"/>
                <w:szCs w:val="16"/>
              </w:rPr>
              <w:t>Clarification for pre-configured QoS rule</w:t>
            </w:r>
          </w:p>
        </w:tc>
        <w:tc>
          <w:tcPr>
            <w:tcW w:w="708" w:type="dxa"/>
            <w:shd w:val="solid" w:color="FFFFFF" w:fill="auto"/>
          </w:tcPr>
          <w:p w14:paraId="1E339DBA" w14:textId="77777777" w:rsidR="00D40151" w:rsidRPr="00234E94" w:rsidRDefault="00D40151" w:rsidP="009D14FB">
            <w:pPr>
              <w:pStyle w:val="TAC"/>
              <w:rPr>
                <w:sz w:val="16"/>
                <w:szCs w:val="16"/>
              </w:rPr>
            </w:pPr>
            <w:r w:rsidRPr="00234E94">
              <w:rPr>
                <w:sz w:val="16"/>
                <w:szCs w:val="16"/>
              </w:rPr>
              <w:t>15.3.0</w:t>
            </w:r>
          </w:p>
        </w:tc>
      </w:tr>
      <w:tr w:rsidR="00D40151" w:rsidRPr="00234E94" w14:paraId="6EFE55A3" w14:textId="77777777" w:rsidTr="009D14FB">
        <w:tc>
          <w:tcPr>
            <w:tcW w:w="800" w:type="dxa"/>
            <w:shd w:val="solid" w:color="FFFFFF" w:fill="auto"/>
          </w:tcPr>
          <w:p w14:paraId="772F1A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516260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DBEF288"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16B0028" w14:textId="77777777" w:rsidR="00D40151" w:rsidRPr="00234E94" w:rsidRDefault="00D40151" w:rsidP="009D14FB">
            <w:pPr>
              <w:pStyle w:val="TAL"/>
              <w:rPr>
                <w:sz w:val="16"/>
                <w:szCs w:val="16"/>
              </w:rPr>
            </w:pPr>
            <w:r w:rsidRPr="00234E94">
              <w:rPr>
                <w:sz w:val="16"/>
                <w:szCs w:val="16"/>
              </w:rPr>
              <w:t>0502</w:t>
            </w:r>
          </w:p>
        </w:tc>
        <w:tc>
          <w:tcPr>
            <w:tcW w:w="425" w:type="dxa"/>
            <w:shd w:val="solid" w:color="FFFFFF" w:fill="auto"/>
          </w:tcPr>
          <w:p w14:paraId="40F1D39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84E8E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C1977" w14:textId="77777777" w:rsidR="00D40151" w:rsidRPr="00234E94" w:rsidRDefault="00D40151" w:rsidP="009D14FB">
            <w:pPr>
              <w:pStyle w:val="TAL"/>
              <w:rPr>
                <w:sz w:val="16"/>
                <w:szCs w:val="16"/>
              </w:rPr>
            </w:pPr>
            <w:r w:rsidRPr="00234E94">
              <w:rPr>
                <w:sz w:val="16"/>
                <w:szCs w:val="16"/>
              </w:rPr>
              <w:t>Clarification for QoS handling at UPF</w:t>
            </w:r>
          </w:p>
        </w:tc>
        <w:tc>
          <w:tcPr>
            <w:tcW w:w="708" w:type="dxa"/>
            <w:shd w:val="solid" w:color="FFFFFF" w:fill="auto"/>
          </w:tcPr>
          <w:p w14:paraId="0329A07C" w14:textId="77777777" w:rsidR="00D40151" w:rsidRPr="00234E94" w:rsidRDefault="00D40151" w:rsidP="009D14FB">
            <w:pPr>
              <w:pStyle w:val="TAC"/>
              <w:rPr>
                <w:sz w:val="16"/>
                <w:szCs w:val="16"/>
              </w:rPr>
            </w:pPr>
            <w:r w:rsidRPr="00234E94">
              <w:rPr>
                <w:sz w:val="16"/>
                <w:szCs w:val="16"/>
              </w:rPr>
              <w:t>15.3.0</w:t>
            </w:r>
          </w:p>
        </w:tc>
      </w:tr>
      <w:tr w:rsidR="00D40151" w:rsidRPr="00234E94" w14:paraId="2FC889FD" w14:textId="77777777" w:rsidTr="009D14FB">
        <w:tc>
          <w:tcPr>
            <w:tcW w:w="800" w:type="dxa"/>
            <w:shd w:val="solid" w:color="FFFFFF" w:fill="auto"/>
          </w:tcPr>
          <w:p w14:paraId="2E284EF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B6966B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5965B49"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438F370" w14:textId="77777777" w:rsidR="00D40151" w:rsidRPr="00234E94" w:rsidRDefault="00D40151" w:rsidP="009D14FB">
            <w:pPr>
              <w:pStyle w:val="TAL"/>
              <w:rPr>
                <w:sz w:val="16"/>
                <w:szCs w:val="16"/>
              </w:rPr>
            </w:pPr>
            <w:r w:rsidRPr="00234E94">
              <w:rPr>
                <w:sz w:val="16"/>
                <w:szCs w:val="16"/>
              </w:rPr>
              <w:t>0504</w:t>
            </w:r>
          </w:p>
        </w:tc>
        <w:tc>
          <w:tcPr>
            <w:tcW w:w="425" w:type="dxa"/>
            <w:shd w:val="solid" w:color="FFFFFF" w:fill="auto"/>
          </w:tcPr>
          <w:p w14:paraId="37DFC32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4EF3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F0CAD9" w14:textId="77777777" w:rsidR="00D40151" w:rsidRPr="00234E94" w:rsidRDefault="00D40151" w:rsidP="009D14FB">
            <w:pPr>
              <w:pStyle w:val="TAL"/>
              <w:rPr>
                <w:sz w:val="16"/>
                <w:szCs w:val="16"/>
              </w:rPr>
            </w:pPr>
            <w:r w:rsidRPr="00234E94">
              <w:rPr>
                <w:sz w:val="16"/>
                <w:szCs w:val="16"/>
              </w:rPr>
              <w:t>DL signalling handling for non-3GPP PDU Session</w:t>
            </w:r>
          </w:p>
        </w:tc>
        <w:tc>
          <w:tcPr>
            <w:tcW w:w="708" w:type="dxa"/>
            <w:shd w:val="solid" w:color="FFFFFF" w:fill="auto"/>
          </w:tcPr>
          <w:p w14:paraId="11A2DB6C" w14:textId="77777777" w:rsidR="00D40151" w:rsidRPr="00234E94" w:rsidRDefault="00D40151" w:rsidP="009D14FB">
            <w:pPr>
              <w:pStyle w:val="TAC"/>
              <w:rPr>
                <w:sz w:val="16"/>
                <w:szCs w:val="16"/>
              </w:rPr>
            </w:pPr>
            <w:r w:rsidRPr="00234E94">
              <w:rPr>
                <w:sz w:val="16"/>
                <w:szCs w:val="16"/>
              </w:rPr>
              <w:t>15.3.0</w:t>
            </w:r>
          </w:p>
        </w:tc>
      </w:tr>
      <w:tr w:rsidR="00D40151" w:rsidRPr="00234E94" w14:paraId="08491E78" w14:textId="77777777" w:rsidTr="009D14FB">
        <w:tc>
          <w:tcPr>
            <w:tcW w:w="800" w:type="dxa"/>
            <w:shd w:val="solid" w:color="FFFFFF" w:fill="auto"/>
          </w:tcPr>
          <w:p w14:paraId="3B627AE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C11375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B8525DA"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E09F1D6" w14:textId="77777777" w:rsidR="00D40151" w:rsidRPr="00234E94" w:rsidRDefault="00D40151" w:rsidP="009D14FB">
            <w:pPr>
              <w:pStyle w:val="TAL"/>
              <w:rPr>
                <w:sz w:val="16"/>
                <w:szCs w:val="16"/>
              </w:rPr>
            </w:pPr>
            <w:r w:rsidRPr="00234E94">
              <w:rPr>
                <w:sz w:val="16"/>
                <w:szCs w:val="16"/>
              </w:rPr>
              <w:t>0508</w:t>
            </w:r>
          </w:p>
        </w:tc>
        <w:tc>
          <w:tcPr>
            <w:tcW w:w="425" w:type="dxa"/>
            <w:shd w:val="solid" w:color="FFFFFF" w:fill="auto"/>
          </w:tcPr>
          <w:p w14:paraId="6E8F902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9B35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4F8680" w14:textId="77777777" w:rsidR="00D40151" w:rsidRPr="00234E94" w:rsidRDefault="00D40151" w:rsidP="009D14FB">
            <w:pPr>
              <w:pStyle w:val="TAL"/>
              <w:rPr>
                <w:sz w:val="16"/>
                <w:szCs w:val="16"/>
              </w:rPr>
            </w:pPr>
            <w:r w:rsidRPr="00234E94">
              <w:rPr>
                <w:sz w:val="16"/>
                <w:szCs w:val="16"/>
              </w:rPr>
              <w:t>Emergency call and eCall support when the ng-eNode is connected to EPC and 5GC</w:t>
            </w:r>
          </w:p>
        </w:tc>
        <w:tc>
          <w:tcPr>
            <w:tcW w:w="708" w:type="dxa"/>
            <w:shd w:val="solid" w:color="FFFFFF" w:fill="auto"/>
          </w:tcPr>
          <w:p w14:paraId="02E78E42" w14:textId="77777777" w:rsidR="00D40151" w:rsidRPr="00234E94" w:rsidRDefault="00D40151" w:rsidP="009D14FB">
            <w:pPr>
              <w:pStyle w:val="TAC"/>
              <w:rPr>
                <w:sz w:val="16"/>
                <w:szCs w:val="16"/>
              </w:rPr>
            </w:pPr>
            <w:r w:rsidRPr="00234E94">
              <w:rPr>
                <w:sz w:val="16"/>
                <w:szCs w:val="16"/>
              </w:rPr>
              <w:t>15.3.0</w:t>
            </w:r>
          </w:p>
        </w:tc>
      </w:tr>
      <w:tr w:rsidR="00D40151" w:rsidRPr="00234E94" w14:paraId="1DA5AB72" w14:textId="77777777" w:rsidTr="009D14FB">
        <w:tc>
          <w:tcPr>
            <w:tcW w:w="800" w:type="dxa"/>
            <w:shd w:val="solid" w:color="FFFFFF" w:fill="auto"/>
          </w:tcPr>
          <w:p w14:paraId="7822A6A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4613DD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8D32C0"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0E0AF97" w14:textId="77777777" w:rsidR="00D40151" w:rsidRPr="00234E94" w:rsidRDefault="00D40151" w:rsidP="009D14FB">
            <w:pPr>
              <w:pStyle w:val="TAL"/>
              <w:rPr>
                <w:sz w:val="16"/>
                <w:szCs w:val="16"/>
              </w:rPr>
            </w:pPr>
            <w:r w:rsidRPr="00234E94">
              <w:rPr>
                <w:sz w:val="16"/>
                <w:szCs w:val="16"/>
              </w:rPr>
              <w:t>0509</w:t>
            </w:r>
          </w:p>
        </w:tc>
        <w:tc>
          <w:tcPr>
            <w:tcW w:w="425" w:type="dxa"/>
            <w:shd w:val="solid" w:color="FFFFFF" w:fill="auto"/>
          </w:tcPr>
          <w:p w14:paraId="66BD046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C5ED2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CCA94D" w14:textId="77777777" w:rsidR="00D40151" w:rsidRPr="00234E94" w:rsidRDefault="00D40151" w:rsidP="009D14FB">
            <w:pPr>
              <w:pStyle w:val="TAL"/>
              <w:rPr>
                <w:sz w:val="16"/>
                <w:szCs w:val="16"/>
              </w:rPr>
            </w:pPr>
            <w:r w:rsidRPr="00234E94">
              <w:rPr>
                <w:sz w:val="16"/>
                <w:szCs w:val="16"/>
              </w:rPr>
              <w:t xml:space="preserve"> Mobility Restriction List clean up</w:t>
            </w:r>
          </w:p>
        </w:tc>
        <w:tc>
          <w:tcPr>
            <w:tcW w:w="708" w:type="dxa"/>
            <w:shd w:val="solid" w:color="FFFFFF" w:fill="auto"/>
          </w:tcPr>
          <w:p w14:paraId="3287C537" w14:textId="77777777" w:rsidR="00D40151" w:rsidRPr="00234E94" w:rsidRDefault="00D40151" w:rsidP="009D14FB">
            <w:pPr>
              <w:pStyle w:val="TAC"/>
              <w:rPr>
                <w:sz w:val="16"/>
                <w:szCs w:val="16"/>
              </w:rPr>
            </w:pPr>
            <w:r w:rsidRPr="00234E94">
              <w:rPr>
                <w:sz w:val="16"/>
                <w:szCs w:val="16"/>
              </w:rPr>
              <w:t>15.3.0</w:t>
            </w:r>
          </w:p>
        </w:tc>
      </w:tr>
      <w:tr w:rsidR="00D40151" w:rsidRPr="00234E94" w14:paraId="0BD167DC" w14:textId="77777777" w:rsidTr="009D14FB">
        <w:tc>
          <w:tcPr>
            <w:tcW w:w="800" w:type="dxa"/>
            <w:shd w:val="solid" w:color="FFFFFF" w:fill="auto"/>
          </w:tcPr>
          <w:p w14:paraId="77AEED6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CD79D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6D28ECC"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16BD1210" w14:textId="77777777" w:rsidR="00D40151" w:rsidRPr="00234E94" w:rsidRDefault="00D40151" w:rsidP="009D14FB">
            <w:pPr>
              <w:pStyle w:val="TAL"/>
              <w:rPr>
                <w:sz w:val="16"/>
                <w:szCs w:val="16"/>
              </w:rPr>
            </w:pPr>
            <w:r w:rsidRPr="00234E94">
              <w:rPr>
                <w:sz w:val="16"/>
                <w:szCs w:val="16"/>
              </w:rPr>
              <w:t>0515</w:t>
            </w:r>
          </w:p>
        </w:tc>
        <w:tc>
          <w:tcPr>
            <w:tcW w:w="425" w:type="dxa"/>
            <w:shd w:val="solid" w:color="FFFFFF" w:fill="auto"/>
          </w:tcPr>
          <w:p w14:paraId="6E6A9D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B1B6A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C478F1" w14:textId="77777777" w:rsidR="00D40151" w:rsidRPr="00234E94" w:rsidRDefault="00D40151" w:rsidP="009D14FB">
            <w:pPr>
              <w:pStyle w:val="TAL"/>
              <w:rPr>
                <w:sz w:val="16"/>
                <w:szCs w:val="16"/>
              </w:rPr>
            </w:pPr>
            <w:r w:rsidRPr="00234E94">
              <w:rPr>
                <w:sz w:val="16"/>
                <w:szCs w:val="16"/>
              </w:rPr>
              <w:t>Subscription of selecting the same SMF and UPF</w:t>
            </w:r>
          </w:p>
        </w:tc>
        <w:tc>
          <w:tcPr>
            <w:tcW w:w="708" w:type="dxa"/>
            <w:shd w:val="solid" w:color="FFFFFF" w:fill="auto"/>
          </w:tcPr>
          <w:p w14:paraId="4D608B6B" w14:textId="77777777" w:rsidR="00D40151" w:rsidRPr="00234E94" w:rsidRDefault="00D40151" w:rsidP="009D14FB">
            <w:pPr>
              <w:pStyle w:val="TAC"/>
              <w:rPr>
                <w:sz w:val="16"/>
                <w:szCs w:val="16"/>
              </w:rPr>
            </w:pPr>
            <w:r w:rsidRPr="00234E94">
              <w:rPr>
                <w:sz w:val="16"/>
                <w:szCs w:val="16"/>
              </w:rPr>
              <w:t>15.3.0</w:t>
            </w:r>
          </w:p>
        </w:tc>
      </w:tr>
      <w:tr w:rsidR="00D40151" w:rsidRPr="00234E94" w14:paraId="06939C97" w14:textId="77777777" w:rsidTr="009D14FB">
        <w:tc>
          <w:tcPr>
            <w:tcW w:w="800" w:type="dxa"/>
            <w:shd w:val="solid" w:color="FFFFFF" w:fill="auto"/>
          </w:tcPr>
          <w:p w14:paraId="7B8A0A2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B58DC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0E04D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5DD2A7D" w14:textId="77777777" w:rsidR="00D40151" w:rsidRPr="00234E94" w:rsidRDefault="00D40151" w:rsidP="009D14FB">
            <w:pPr>
              <w:pStyle w:val="TAL"/>
              <w:rPr>
                <w:sz w:val="16"/>
                <w:szCs w:val="16"/>
              </w:rPr>
            </w:pPr>
            <w:r w:rsidRPr="00234E94">
              <w:rPr>
                <w:sz w:val="16"/>
                <w:szCs w:val="16"/>
              </w:rPr>
              <w:t>0516</w:t>
            </w:r>
          </w:p>
        </w:tc>
        <w:tc>
          <w:tcPr>
            <w:tcW w:w="425" w:type="dxa"/>
            <w:shd w:val="solid" w:color="FFFFFF" w:fill="auto"/>
          </w:tcPr>
          <w:p w14:paraId="50B3CA9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6FB9C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36E69B" w14:textId="77777777" w:rsidR="00D40151" w:rsidRPr="00234E94" w:rsidRDefault="00D40151" w:rsidP="009D14FB">
            <w:pPr>
              <w:pStyle w:val="TAL"/>
              <w:rPr>
                <w:sz w:val="16"/>
                <w:szCs w:val="16"/>
              </w:rPr>
            </w:pPr>
            <w:r w:rsidRPr="00234E94">
              <w:rPr>
                <w:sz w:val="16"/>
                <w:szCs w:val="16"/>
              </w:rPr>
              <w:t>GUAMI Definition Correction</w:t>
            </w:r>
          </w:p>
        </w:tc>
        <w:tc>
          <w:tcPr>
            <w:tcW w:w="708" w:type="dxa"/>
            <w:shd w:val="solid" w:color="FFFFFF" w:fill="auto"/>
          </w:tcPr>
          <w:p w14:paraId="26397D96" w14:textId="77777777" w:rsidR="00D40151" w:rsidRPr="00234E94" w:rsidRDefault="00D40151" w:rsidP="009D14FB">
            <w:pPr>
              <w:pStyle w:val="TAC"/>
              <w:rPr>
                <w:sz w:val="16"/>
                <w:szCs w:val="16"/>
              </w:rPr>
            </w:pPr>
            <w:r w:rsidRPr="00234E94">
              <w:rPr>
                <w:sz w:val="16"/>
                <w:szCs w:val="16"/>
              </w:rPr>
              <w:t>15.3.0</w:t>
            </w:r>
          </w:p>
        </w:tc>
      </w:tr>
      <w:tr w:rsidR="00D40151" w:rsidRPr="00234E94" w14:paraId="792B83A0" w14:textId="77777777" w:rsidTr="009D14FB">
        <w:tc>
          <w:tcPr>
            <w:tcW w:w="800" w:type="dxa"/>
            <w:shd w:val="solid" w:color="FFFFFF" w:fill="auto"/>
          </w:tcPr>
          <w:p w14:paraId="67EB101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FD4336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AC46DA7"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CAF6FD7" w14:textId="77777777" w:rsidR="00D40151" w:rsidRPr="00234E94" w:rsidRDefault="00D40151" w:rsidP="009D14FB">
            <w:pPr>
              <w:pStyle w:val="TAL"/>
              <w:rPr>
                <w:sz w:val="16"/>
                <w:szCs w:val="16"/>
              </w:rPr>
            </w:pPr>
            <w:r w:rsidRPr="00234E94">
              <w:rPr>
                <w:sz w:val="16"/>
                <w:szCs w:val="16"/>
              </w:rPr>
              <w:t>0518</w:t>
            </w:r>
          </w:p>
        </w:tc>
        <w:tc>
          <w:tcPr>
            <w:tcW w:w="425" w:type="dxa"/>
            <w:shd w:val="solid" w:color="FFFFFF" w:fill="auto"/>
          </w:tcPr>
          <w:p w14:paraId="21627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D292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3CA0DB" w14:textId="77777777" w:rsidR="00D40151" w:rsidRPr="00234E94" w:rsidRDefault="00D40151" w:rsidP="009D14FB">
            <w:pPr>
              <w:pStyle w:val="TAL"/>
              <w:rPr>
                <w:sz w:val="16"/>
                <w:szCs w:val="16"/>
              </w:rPr>
            </w:pPr>
            <w:r w:rsidRPr="00234E94">
              <w:rPr>
                <w:sz w:val="16"/>
                <w:szCs w:val="16"/>
              </w:rPr>
              <w:t>Merging Network Slice with regular EPS Interworking</w:t>
            </w:r>
          </w:p>
        </w:tc>
        <w:tc>
          <w:tcPr>
            <w:tcW w:w="708" w:type="dxa"/>
            <w:shd w:val="solid" w:color="FFFFFF" w:fill="auto"/>
          </w:tcPr>
          <w:p w14:paraId="2DF3B31F" w14:textId="77777777" w:rsidR="00D40151" w:rsidRPr="00234E94" w:rsidRDefault="00D40151" w:rsidP="009D14FB">
            <w:pPr>
              <w:pStyle w:val="TAC"/>
              <w:rPr>
                <w:sz w:val="16"/>
                <w:szCs w:val="16"/>
              </w:rPr>
            </w:pPr>
            <w:r w:rsidRPr="00234E94">
              <w:rPr>
                <w:sz w:val="16"/>
                <w:szCs w:val="16"/>
              </w:rPr>
              <w:t>15.3.0</w:t>
            </w:r>
          </w:p>
        </w:tc>
      </w:tr>
      <w:tr w:rsidR="00D40151" w:rsidRPr="00234E94" w14:paraId="6A9CFA7E" w14:textId="77777777" w:rsidTr="009D14FB">
        <w:tc>
          <w:tcPr>
            <w:tcW w:w="800" w:type="dxa"/>
            <w:shd w:val="solid" w:color="FFFFFF" w:fill="auto"/>
          </w:tcPr>
          <w:p w14:paraId="1565896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35462F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765B34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39BE6A3" w14:textId="77777777" w:rsidR="00D40151" w:rsidRPr="00234E94" w:rsidRDefault="00D40151" w:rsidP="009D14FB">
            <w:pPr>
              <w:pStyle w:val="TAL"/>
              <w:rPr>
                <w:sz w:val="16"/>
                <w:szCs w:val="16"/>
              </w:rPr>
            </w:pPr>
            <w:r w:rsidRPr="00234E94">
              <w:rPr>
                <w:sz w:val="16"/>
                <w:szCs w:val="16"/>
              </w:rPr>
              <w:t>0520</w:t>
            </w:r>
          </w:p>
        </w:tc>
        <w:tc>
          <w:tcPr>
            <w:tcW w:w="425" w:type="dxa"/>
            <w:shd w:val="solid" w:color="FFFFFF" w:fill="auto"/>
          </w:tcPr>
          <w:p w14:paraId="6EEBE3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A7E53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52C10" w14:textId="77777777" w:rsidR="00D40151" w:rsidRPr="00234E94" w:rsidRDefault="00D40151" w:rsidP="009D14FB">
            <w:pPr>
              <w:pStyle w:val="TAL"/>
              <w:rPr>
                <w:sz w:val="16"/>
                <w:szCs w:val="16"/>
              </w:rPr>
            </w:pPr>
            <w:r w:rsidRPr="00234E94">
              <w:rPr>
                <w:sz w:val="16"/>
                <w:szCs w:val="16"/>
              </w:rPr>
              <w:t>Notification Control applicability</w:t>
            </w:r>
          </w:p>
        </w:tc>
        <w:tc>
          <w:tcPr>
            <w:tcW w:w="708" w:type="dxa"/>
            <w:shd w:val="solid" w:color="FFFFFF" w:fill="auto"/>
          </w:tcPr>
          <w:p w14:paraId="77B80B78" w14:textId="77777777" w:rsidR="00D40151" w:rsidRPr="00234E94" w:rsidRDefault="00D40151" w:rsidP="009D14FB">
            <w:pPr>
              <w:pStyle w:val="TAC"/>
              <w:rPr>
                <w:sz w:val="16"/>
                <w:szCs w:val="16"/>
              </w:rPr>
            </w:pPr>
            <w:r w:rsidRPr="00234E94">
              <w:rPr>
                <w:sz w:val="16"/>
                <w:szCs w:val="16"/>
              </w:rPr>
              <w:t>15.3.0</w:t>
            </w:r>
          </w:p>
        </w:tc>
      </w:tr>
      <w:tr w:rsidR="00D40151" w:rsidRPr="00234E94" w14:paraId="48176A78" w14:textId="77777777" w:rsidTr="009D14FB">
        <w:tc>
          <w:tcPr>
            <w:tcW w:w="800" w:type="dxa"/>
            <w:shd w:val="solid" w:color="FFFFFF" w:fill="auto"/>
          </w:tcPr>
          <w:p w14:paraId="2342B66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15B4B5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666AAAA"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1BAE15F9" w14:textId="77777777" w:rsidR="00D40151" w:rsidRPr="00234E94" w:rsidRDefault="00D40151" w:rsidP="009D14FB">
            <w:pPr>
              <w:pStyle w:val="TAL"/>
              <w:rPr>
                <w:sz w:val="16"/>
                <w:szCs w:val="16"/>
              </w:rPr>
            </w:pPr>
            <w:r w:rsidRPr="00234E94">
              <w:rPr>
                <w:sz w:val="16"/>
                <w:szCs w:val="16"/>
              </w:rPr>
              <w:t>0521</w:t>
            </w:r>
          </w:p>
        </w:tc>
        <w:tc>
          <w:tcPr>
            <w:tcW w:w="425" w:type="dxa"/>
            <w:shd w:val="solid" w:color="FFFFFF" w:fill="auto"/>
          </w:tcPr>
          <w:p w14:paraId="008DBF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FC88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0BC09A" w14:textId="77777777" w:rsidR="00D40151" w:rsidRPr="00234E94" w:rsidRDefault="00D40151" w:rsidP="009D14FB">
            <w:pPr>
              <w:pStyle w:val="TAL"/>
              <w:rPr>
                <w:sz w:val="16"/>
                <w:szCs w:val="16"/>
              </w:rPr>
            </w:pPr>
            <w:r w:rsidRPr="00234E94">
              <w:rPr>
                <w:sz w:val="16"/>
                <w:szCs w:val="16"/>
              </w:rPr>
              <w:t>23.501: 5G AN Parameters sent during Service Request</w:t>
            </w:r>
          </w:p>
        </w:tc>
        <w:tc>
          <w:tcPr>
            <w:tcW w:w="708" w:type="dxa"/>
            <w:shd w:val="solid" w:color="FFFFFF" w:fill="auto"/>
          </w:tcPr>
          <w:p w14:paraId="3CE8BFEB" w14:textId="77777777" w:rsidR="00D40151" w:rsidRPr="00234E94" w:rsidRDefault="00D40151" w:rsidP="009D14FB">
            <w:pPr>
              <w:pStyle w:val="TAC"/>
              <w:rPr>
                <w:sz w:val="16"/>
                <w:szCs w:val="16"/>
              </w:rPr>
            </w:pPr>
            <w:r w:rsidRPr="00234E94">
              <w:rPr>
                <w:sz w:val="16"/>
                <w:szCs w:val="16"/>
              </w:rPr>
              <w:t>15.3.0</w:t>
            </w:r>
          </w:p>
        </w:tc>
      </w:tr>
      <w:tr w:rsidR="00D40151" w:rsidRPr="00234E94" w14:paraId="45C64D3D" w14:textId="77777777" w:rsidTr="009D14FB">
        <w:tc>
          <w:tcPr>
            <w:tcW w:w="800" w:type="dxa"/>
            <w:shd w:val="solid" w:color="FFFFFF" w:fill="auto"/>
          </w:tcPr>
          <w:p w14:paraId="455C5E1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392E37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52DF64C"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3F4E8AD1" w14:textId="77777777" w:rsidR="00D40151" w:rsidRPr="00234E94" w:rsidRDefault="00D40151" w:rsidP="009D14FB">
            <w:pPr>
              <w:pStyle w:val="TAL"/>
              <w:rPr>
                <w:sz w:val="16"/>
                <w:szCs w:val="16"/>
              </w:rPr>
            </w:pPr>
            <w:r w:rsidRPr="00234E94">
              <w:rPr>
                <w:sz w:val="16"/>
                <w:szCs w:val="16"/>
              </w:rPr>
              <w:t>0524</w:t>
            </w:r>
          </w:p>
        </w:tc>
        <w:tc>
          <w:tcPr>
            <w:tcW w:w="425" w:type="dxa"/>
            <w:shd w:val="solid" w:color="FFFFFF" w:fill="auto"/>
          </w:tcPr>
          <w:p w14:paraId="4330392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C0DAD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C38FD6" w14:textId="77777777" w:rsidR="00D40151" w:rsidRPr="00234E94" w:rsidRDefault="00D40151" w:rsidP="009D14FB">
            <w:pPr>
              <w:pStyle w:val="TAL"/>
              <w:rPr>
                <w:sz w:val="16"/>
                <w:szCs w:val="16"/>
              </w:rPr>
            </w:pPr>
            <w:r w:rsidRPr="00234E94">
              <w:rPr>
                <w:sz w:val="16"/>
                <w:szCs w:val="16"/>
              </w:rPr>
              <w:t>Null interworking with GERAN/UTRAN CS domain</w:t>
            </w:r>
          </w:p>
        </w:tc>
        <w:tc>
          <w:tcPr>
            <w:tcW w:w="708" w:type="dxa"/>
            <w:shd w:val="solid" w:color="FFFFFF" w:fill="auto"/>
          </w:tcPr>
          <w:p w14:paraId="2071B8AB" w14:textId="77777777" w:rsidR="00D40151" w:rsidRPr="00234E94" w:rsidRDefault="00D40151" w:rsidP="009D14FB">
            <w:pPr>
              <w:pStyle w:val="TAC"/>
              <w:rPr>
                <w:sz w:val="16"/>
                <w:szCs w:val="16"/>
              </w:rPr>
            </w:pPr>
            <w:r w:rsidRPr="00234E94">
              <w:rPr>
                <w:sz w:val="16"/>
                <w:szCs w:val="16"/>
              </w:rPr>
              <w:t>15.3.0</w:t>
            </w:r>
          </w:p>
        </w:tc>
      </w:tr>
      <w:tr w:rsidR="00D40151" w:rsidRPr="00234E94" w14:paraId="4E28CB7E" w14:textId="77777777" w:rsidTr="009D14FB">
        <w:tc>
          <w:tcPr>
            <w:tcW w:w="800" w:type="dxa"/>
            <w:shd w:val="solid" w:color="FFFFFF" w:fill="auto"/>
          </w:tcPr>
          <w:p w14:paraId="638E042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A4375E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90F48A1"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A62324A" w14:textId="77777777" w:rsidR="00D40151" w:rsidRPr="00234E94" w:rsidRDefault="00D40151" w:rsidP="009D14FB">
            <w:pPr>
              <w:pStyle w:val="TAL"/>
              <w:rPr>
                <w:sz w:val="16"/>
                <w:szCs w:val="16"/>
              </w:rPr>
            </w:pPr>
            <w:r w:rsidRPr="00234E94">
              <w:rPr>
                <w:sz w:val="16"/>
                <w:szCs w:val="16"/>
              </w:rPr>
              <w:t>0525</w:t>
            </w:r>
          </w:p>
        </w:tc>
        <w:tc>
          <w:tcPr>
            <w:tcW w:w="425" w:type="dxa"/>
            <w:shd w:val="solid" w:color="FFFFFF" w:fill="auto"/>
          </w:tcPr>
          <w:p w14:paraId="743006A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17B9F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A44295" w14:textId="77777777" w:rsidR="00D40151" w:rsidRPr="00234E94" w:rsidRDefault="00D40151" w:rsidP="009D14FB">
            <w:pPr>
              <w:pStyle w:val="TAL"/>
              <w:rPr>
                <w:sz w:val="16"/>
                <w:szCs w:val="16"/>
              </w:rPr>
            </w:pPr>
            <w:r w:rsidRPr="00234E94">
              <w:rPr>
                <w:sz w:val="16"/>
                <w:szCs w:val="16"/>
              </w:rPr>
              <w:t>Correction on mobility management back-off timer</w:t>
            </w:r>
          </w:p>
        </w:tc>
        <w:tc>
          <w:tcPr>
            <w:tcW w:w="708" w:type="dxa"/>
            <w:shd w:val="solid" w:color="FFFFFF" w:fill="auto"/>
          </w:tcPr>
          <w:p w14:paraId="6E9B12B0" w14:textId="77777777" w:rsidR="00D40151" w:rsidRPr="00234E94" w:rsidRDefault="00D40151" w:rsidP="009D14FB">
            <w:pPr>
              <w:pStyle w:val="TAC"/>
              <w:rPr>
                <w:sz w:val="16"/>
                <w:szCs w:val="16"/>
              </w:rPr>
            </w:pPr>
            <w:r w:rsidRPr="00234E94">
              <w:rPr>
                <w:sz w:val="16"/>
                <w:szCs w:val="16"/>
              </w:rPr>
              <w:t>15.3.0</w:t>
            </w:r>
          </w:p>
        </w:tc>
      </w:tr>
      <w:tr w:rsidR="00D40151" w:rsidRPr="00234E94" w14:paraId="14C6F931" w14:textId="77777777" w:rsidTr="009D14FB">
        <w:tc>
          <w:tcPr>
            <w:tcW w:w="800" w:type="dxa"/>
            <w:shd w:val="solid" w:color="FFFFFF" w:fill="auto"/>
          </w:tcPr>
          <w:p w14:paraId="0E138DC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F33899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7329F28"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C107C94" w14:textId="77777777" w:rsidR="00D40151" w:rsidRPr="00234E94" w:rsidRDefault="00D40151" w:rsidP="009D14FB">
            <w:pPr>
              <w:pStyle w:val="TAL"/>
              <w:rPr>
                <w:sz w:val="16"/>
                <w:szCs w:val="16"/>
              </w:rPr>
            </w:pPr>
            <w:r w:rsidRPr="00234E94">
              <w:rPr>
                <w:sz w:val="16"/>
                <w:szCs w:val="16"/>
              </w:rPr>
              <w:t>0527</w:t>
            </w:r>
          </w:p>
        </w:tc>
        <w:tc>
          <w:tcPr>
            <w:tcW w:w="425" w:type="dxa"/>
            <w:shd w:val="solid" w:color="FFFFFF" w:fill="auto"/>
          </w:tcPr>
          <w:p w14:paraId="6F87F25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D68AC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AAB945" w14:textId="77777777" w:rsidR="00D40151" w:rsidRPr="00234E94" w:rsidRDefault="00D40151" w:rsidP="009D14FB">
            <w:pPr>
              <w:pStyle w:val="TAL"/>
              <w:rPr>
                <w:sz w:val="16"/>
                <w:szCs w:val="16"/>
              </w:rPr>
            </w:pPr>
            <w:r w:rsidRPr="00234E94">
              <w:rPr>
                <w:sz w:val="16"/>
                <w:szCs w:val="16"/>
              </w:rPr>
              <w:t>5G-TMSI should map to M-TMSI</w:t>
            </w:r>
          </w:p>
        </w:tc>
        <w:tc>
          <w:tcPr>
            <w:tcW w:w="708" w:type="dxa"/>
            <w:shd w:val="solid" w:color="FFFFFF" w:fill="auto"/>
          </w:tcPr>
          <w:p w14:paraId="07925B58" w14:textId="77777777" w:rsidR="00D40151" w:rsidRPr="00234E94" w:rsidRDefault="00D40151" w:rsidP="009D14FB">
            <w:pPr>
              <w:pStyle w:val="TAC"/>
              <w:rPr>
                <w:sz w:val="16"/>
                <w:szCs w:val="16"/>
              </w:rPr>
            </w:pPr>
            <w:r w:rsidRPr="00234E94">
              <w:rPr>
                <w:sz w:val="16"/>
                <w:szCs w:val="16"/>
              </w:rPr>
              <w:t>15.3.0</w:t>
            </w:r>
          </w:p>
        </w:tc>
      </w:tr>
      <w:tr w:rsidR="00D40151" w:rsidRPr="00234E94" w14:paraId="2A1E700F" w14:textId="77777777" w:rsidTr="009D14FB">
        <w:tc>
          <w:tcPr>
            <w:tcW w:w="800" w:type="dxa"/>
            <w:shd w:val="solid" w:color="FFFFFF" w:fill="auto"/>
          </w:tcPr>
          <w:p w14:paraId="3052857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8D64C8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0433A14"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E17D2FB" w14:textId="77777777" w:rsidR="00D40151" w:rsidRPr="00234E94" w:rsidRDefault="00D40151" w:rsidP="009D14FB">
            <w:pPr>
              <w:pStyle w:val="TAL"/>
              <w:rPr>
                <w:sz w:val="16"/>
                <w:szCs w:val="16"/>
              </w:rPr>
            </w:pPr>
            <w:r w:rsidRPr="00234E94">
              <w:rPr>
                <w:sz w:val="16"/>
                <w:szCs w:val="16"/>
              </w:rPr>
              <w:t>0529</w:t>
            </w:r>
          </w:p>
        </w:tc>
        <w:tc>
          <w:tcPr>
            <w:tcW w:w="425" w:type="dxa"/>
            <w:shd w:val="solid" w:color="FFFFFF" w:fill="auto"/>
          </w:tcPr>
          <w:p w14:paraId="6305A6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C2F1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BDF101" w14:textId="77777777" w:rsidR="00D40151" w:rsidRPr="00234E94" w:rsidRDefault="00D40151" w:rsidP="009D14FB">
            <w:pPr>
              <w:pStyle w:val="TAL"/>
              <w:rPr>
                <w:sz w:val="16"/>
                <w:szCs w:val="16"/>
              </w:rPr>
            </w:pPr>
            <w:r w:rsidRPr="00234E94">
              <w:rPr>
                <w:sz w:val="16"/>
                <w:szCs w:val="16"/>
              </w:rPr>
              <w:t>Clarification on Homogeneous Support of IMS Voice over PS Sessions indication</w:t>
            </w:r>
          </w:p>
        </w:tc>
        <w:tc>
          <w:tcPr>
            <w:tcW w:w="708" w:type="dxa"/>
            <w:shd w:val="solid" w:color="FFFFFF" w:fill="auto"/>
          </w:tcPr>
          <w:p w14:paraId="38D3A2EF" w14:textId="77777777" w:rsidR="00D40151" w:rsidRPr="00234E94" w:rsidRDefault="00D40151" w:rsidP="009D14FB">
            <w:pPr>
              <w:pStyle w:val="TAC"/>
              <w:rPr>
                <w:sz w:val="16"/>
                <w:szCs w:val="16"/>
              </w:rPr>
            </w:pPr>
            <w:r w:rsidRPr="00234E94">
              <w:rPr>
                <w:sz w:val="16"/>
                <w:szCs w:val="16"/>
              </w:rPr>
              <w:t>15.3.0</w:t>
            </w:r>
          </w:p>
        </w:tc>
      </w:tr>
      <w:tr w:rsidR="00D40151" w:rsidRPr="00234E94" w14:paraId="5BA4E541" w14:textId="77777777" w:rsidTr="009D14FB">
        <w:tc>
          <w:tcPr>
            <w:tcW w:w="800" w:type="dxa"/>
            <w:shd w:val="solid" w:color="FFFFFF" w:fill="auto"/>
          </w:tcPr>
          <w:p w14:paraId="6CBDC2F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6EE786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8E7B4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61D68C2" w14:textId="77777777" w:rsidR="00D40151" w:rsidRPr="00234E94" w:rsidRDefault="00D40151" w:rsidP="009D14FB">
            <w:pPr>
              <w:pStyle w:val="TAL"/>
              <w:rPr>
                <w:sz w:val="16"/>
                <w:szCs w:val="16"/>
              </w:rPr>
            </w:pPr>
            <w:r w:rsidRPr="00234E94">
              <w:rPr>
                <w:sz w:val="16"/>
                <w:szCs w:val="16"/>
              </w:rPr>
              <w:t>0530</w:t>
            </w:r>
          </w:p>
        </w:tc>
        <w:tc>
          <w:tcPr>
            <w:tcW w:w="425" w:type="dxa"/>
            <w:shd w:val="solid" w:color="FFFFFF" w:fill="auto"/>
          </w:tcPr>
          <w:p w14:paraId="314892E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83852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CC723D" w14:textId="77777777" w:rsidR="00D40151" w:rsidRPr="00234E94" w:rsidRDefault="00D40151" w:rsidP="009D14FB">
            <w:pPr>
              <w:pStyle w:val="TAL"/>
              <w:rPr>
                <w:sz w:val="16"/>
                <w:szCs w:val="16"/>
              </w:rPr>
            </w:pPr>
            <w:r w:rsidRPr="00234E94">
              <w:rPr>
                <w:sz w:val="16"/>
                <w:szCs w:val="16"/>
              </w:rPr>
              <w:t>Clarification on the non-IP PDU session type for EPS to 5GS interworking</w:t>
            </w:r>
          </w:p>
        </w:tc>
        <w:tc>
          <w:tcPr>
            <w:tcW w:w="708" w:type="dxa"/>
            <w:shd w:val="solid" w:color="FFFFFF" w:fill="auto"/>
          </w:tcPr>
          <w:p w14:paraId="45474EC0" w14:textId="77777777" w:rsidR="00D40151" w:rsidRPr="00234E94" w:rsidRDefault="00D40151" w:rsidP="009D14FB">
            <w:pPr>
              <w:pStyle w:val="TAC"/>
              <w:rPr>
                <w:sz w:val="16"/>
                <w:szCs w:val="16"/>
              </w:rPr>
            </w:pPr>
            <w:r w:rsidRPr="00234E94">
              <w:rPr>
                <w:sz w:val="16"/>
                <w:szCs w:val="16"/>
              </w:rPr>
              <w:t>15.3.0</w:t>
            </w:r>
          </w:p>
        </w:tc>
      </w:tr>
      <w:tr w:rsidR="00D40151" w:rsidRPr="00234E94" w14:paraId="225331A9" w14:textId="77777777" w:rsidTr="009D14FB">
        <w:tc>
          <w:tcPr>
            <w:tcW w:w="800" w:type="dxa"/>
            <w:shd w:val="solid" w:color="FFFFFF" w:fill="auto"/>
          </w:tcPr>
          <w:p w14:paraId="5FFBCFB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A5CAF4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0BCB359"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2392989" w14:textId="77777777" w:rsidR="00D40151" w:rsidRPr="00234E94" w:rsidRDefault="00D40151" w:rsidP="009D14FB">
            <w:pPr>
              <w:pStyle w:val="TAL"/>
              <w:rPr>
                <w:sz w:val="16"/>
                <w:szCs w:val="16"/>
              </w:rPr>
            </w:pPr>
            <w:r w:rsidRPr="00234E94">
              <w:rPr>
                <w:sz w:val="16"/>
                <w:szCs w:val="16"/>
              </w:rPr>
              <w:t>0531</w:t>
            </w:r>
          </w:p>
        </w:tc>
        <w:tc>
          <w:tcPr>
            <w:tcW w:w="425" w:type="dxa"/>
            <w:shd w:val="solid" w:color="FFFFFF" w:fill="auto"/>
          </w:tcPr>
          <w:p w14:paraId="75FB3C3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41125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8AAA1" w14:textId="77777777" w:rsidR="00D40151" w:rsidRPr="00234E94" w:rsidRDefault="00D40151" w:rsidP="009D14FB">
            <w:pPr>
              <w:pStyle w:val="TAL"/>
              <w:rPr>
                <w:sz w:val="16"/>
                <w:szCs w:val="16"/>
              </w:rPr>
            </w:pPr>
            <w:r w:rsidRPr="00234E94">
              <w:rPr>
                <w:sz w:val="16"/>
                <w:szCs w:val="16"/>
              </w:rPr>
              <w:t>Clarification on the PDU session handling in EPS to 5GS handover with N26</w:t>
            </w:r>
          </w:p>
        </w:tc>
        <w:tc>
          <w:tcPr>
            <w:tcW w:w="708" w:type="dxa"/>
            <w:shd w:val="solid" w:color="FFFFFF" w:fill="auto"/>
          </w:tcPr>
          <w:p w14:paraId="2B66D056" w14:textId="77777777" w:rsidR="00D40151" w:rsidRPr="00234E94" w:rsidRDefault="00D40151" w:rsidP="009D14FB">
            <w:pPr>
              <w:pStyle w:val="TAC"/>
              <w:rPr>
                <w:sz w:val="16"/>
                <w:szCs w:val="16"/>
              </w:rPr>
            </w:pPr>
            <w:r w:rsidRPr="00234E94">
              <w:rPr>
                <w:sz w:val="16"/>
                <w:szCs w:val="16"/>
              </w:rPr>
              <w:t>15.3.0</w:t>
            </w:r>
          </w:p>
        </w:tc>
      </w:tr>
      <w:tr w:rsidR="00D40151" w:rsidRPr="00234E94" w14:paraId="6A0CDA3B" w14:textId="77777777" w:rsidTr="009D14FB">
        <w:tc>
          <w:tcPr>
            <w:tcW w:w="800" w:type="dxa"/>
            <w:shd w:val="solid" w:color="FFFFFF" w:fill="auto"/>
          </w:tcPr>
          <w:p w14:paraId="6CA4DFA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C242F62"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33A7AD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588A6A9" w14:textId="77777777" w:rsidR="00D40151" w:rsidRPr="00234E94" w:rsidRDefault="00D40151" w:rsidP="009D14FB">
            <w:pPr>
              <w:pStyle w:val="TAL"/>
              <w:rPr>
                <w:sz w:val="16"/>
                <w:szCs w:val="16"/>
              </w:rPr>
            </w:pPr>
            <w:r w:rsidRPr="00234E94">
              <w:rPr>
                <w:sz w:val="16"/>
                <w:szCs w:val="16"/>
              </w:rPr>
              <w:t>0532</w:t>
            </w:r>
          </w:p>
        </w:tc>
        <w:tc>
          <w:tcPr>
            <w:tcW w:w="425" w:type="dxa"/>
            <w:shd w:val="solid" w:color="FFFFFF" w:fill="auto"/>
          </w:tcPr>
          <w:p w14:paraId="766E7F9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2136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4698A3" w14:textId="77777777" w:rsidR="00D40151" w:rsidRPr="00234E94" w:rsidRDefault="00D40151" w:rsidP="009D14FB">
            <w:pPr>
              <w:pStyle w:val="TAL"/>
              <w:rPr>
                <w:sz w:val="16"/>
                <w:szCs w:val="16"/>
              </w:rPr>
            </w:pPr>
            <w:r w:rsidRPr="00234E94">
              <w:rPr>
                <w:sz w:val="16"/>
                <w:szCs w:val="16"/>
              </w:rPr>
              <w:t>Incorrect text implying slicing is optional</w:t>
            </w:r>
          </w:p>
        </w:tc>
        <w:tc>
          <w:tcPr>
            <w:tcW w:w="708" w:type="dxa"/>
            <w:shd w:val="solid" w:color="FFFFFF" w:fill="auto"/>
          </w:tcPr>
          <w:p w14:paraId="185AAF89" w14:textId="77777777" w:rsidR="00D40151" w:rsidRPr="00234E94" w:rsidRDefault="00D40151" w:rsidP="009D14FB">
            <w:pPr>
              <w:pStyle w:val="TAC"/>
              <w:rPr>
                <w:sz w:val="16"/>
                <w:szCs w:val="16"/>
              </w:rPr>
            </w:pPr>
            <w:r w:rsidRPr="00234E94">
              <w:rPr>
                <w:sz w:val="16"/>
                <w:szCs w:val="16"/>
              </w:rPr>
              <w:t>15.3.0</w:t>
            </w:r>
          </w:p>
        </w:tc>
      </w:tr>
      <w:tr w:rsidR="00D40151" w:rsidRPr="00234E94" w14:paraId="13CA14E0" w14:textId="77777777" w:rsidTr="009D14FB">
        <w:tc>
          <w:tcPr>
            <w:tcW w:w="800" w:type="dxa"/>
            <w:shd w:val="solid" w:color="FFFFFF" w:fill="auto"/>
          </w:tcPr>
          <w:p w14:paraId="0A1D03D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2A2DD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B2D9B45"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FAAA42C" w14:textId="77777777" w:rsidR="00D40151" w:rsidRPr="00234E94" w:rsidRDefault="00D40151" w:rsidP="009D14FB">
            <w:pPr>
              <w:pStyle w:val="TAL"/>
              <w:rPr>
                <w:sz w:val="16"/>
                <w:szCs w:val="16"/>
              </w:rPr>
            </w:pPr>
            <w:r w:rsidRPr="00234E94">
              <w:rPr>
                <w:sz w:val="16"/>
                <w:szCs w:val="16"/>
              </w:rPr>
              <w:t>0533</w:t>
            </w:r>
          </w:p>
        </w:tc>
        <w:tc>
          <w:tcPr>
            <w:tcW w:w="425" w:type="dxa"/>
            <w:shd w:val="solid" w:color="FFFFFF" w:fill="auto"/>
          </w:tcPr>
          <w:p w14:paraId="6068FA6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5C54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35072A" w14:textId="77777777" w:rsidR="00D40151" w:rsidRPr="00234E94" w:rsidRDefault="00D40151" w:rsidP="009D14FB">
            <w:pPr>
              <w:pStyle w:val="TAL"/>
              <w:rPr>
                <w:sz w:val="16"/>
                <w:szCs w:val="16"/>
              </w:rPr>
            </w:pPr>
            <w:r w:rsidRPr="00234E94">
              <w:rPr>
                <w:sz w:val="16"/>
                <w:szCs w:val="16"/>
              </w:rPr>
              <w:t>Update of SMSF selection function</w:t>
            </w:r>
          </w:p>
        </w:tc>
        <w:tc>
          <w:tcPr>
            <w:tcW w:w="708" w:type="dxa"/>
            <w:shd w:val="solid" w:color="FFFFFF" w:fill="auto"/>
          </w:tcPr>
          <w:p w14:paraId="006091E8" w14:textId="77777777" w:rsidR="00D40151" w:rsidRPr="00234E94" w:rsidRDefault="00D40151" w:rsidP="009D14FB">
            <w:pPr>
              <w:pStyle w:val="TAC"/>
              <w:rPr>
                <w:sz w:val="16"/>
                <w:szCs w:val="16"/>
              </w:rPr>
            </w:pPr>
            <w:r w:rsidRPr="00234E94">
              <w:rPr>
                <w:sz w:val="16"/>
                <w:szCs w:val="16"/>
              </w:rPr>
              <w:t>15.3.0</w:t>
            </w:r>
          </w:p>
        </w:tc>
      </w:tr>
      <w:tr w:rsidR="00D40151" w:rsidRPr="00234E94" w14:paraId="715F8FDB" w14:textId="77777777" w:rsidTr="009D14FB">
        <w:tc>
          <w:tcPr>
            <w:tcW w:w="800" w:type="dxa"/>
            <w:shd w:val="solid" w:color="FFFFFF" w:fill="auto"/>
          </w:tcPr>
          <w:p w14:paraId="4A8F939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11D00B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0B2479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2728D5B" w14:textId="77777777" w:rsidR="00D40151" w:rsidRPr="00234E94" w:rsidRDefault="00D40151" w:rsidP="009D14FB">
            <w:pPr>
              <w:pStyle w:val="TAL"/>
              <w:rPr>
                <w:sz w:val="16"/>
                <w:szCs w:val="16"/>
              </w:rPr>
            </w:pPr>
            <w:r w:rsidRPr="00234E94">
              <w:rPr>
                <w:sz w:val="16"/>
                <w:szCs w:val="16"/>
              </w:rPr>
              <w:t>0534</w:t>
            </w:r>
          </w:p>
        </w:tc>
        <w:tc>
          <w:tcPr>
            <w:tcW w:w="425" w:type="dxa"/>
            <w:shd w:val="solid" w:color="FFFFFF" w:fill="auto"/>
          </w:tcPr>
          <w:p w14:paraId="5FA5C54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8D4F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37F80C" w14:textId="77777777" w:rsidR="00D40151" w:rsidRPr="00234E94" w:rsidRDefault="00D40151" w:rsidP="009D14FB">
            <w:pPr>
              <w:pStyle w:val="TAL"/>
              <w:rPr>
                <w:sz w:val="16"/>
                <w:szCs w:val="16"/>
              </w:rPr>
            </w:pPr>
            <w:r w:rsidRPr="00234E94">
              <w:rPr>
                <w:sz w:val="16"/>
                <w:szCs w:val="16"/>
              </w:rPr>
              <w:t>Corrections to NF profile description</w:t>
            </w:r>
          </w:p>
        </w:tc>
        <w:tc>
          <w:tcPr>
            <w:tcW w:w="708" w:type="dxa"/>
            <w:shd w:val="solid" w:color="FFFFFF" w:fill="auto"/>
          </w:tcPr>
          <w:p w14:paraId="0333B2D0" w14:textId="77777777" w:rsidR="00D40151" w:rsidRPr="00234E94" w:rsidRDefault="00D40151" w:rsidP="009D14FB">
            <w:pPr>
              <w:pStyle w:val="TAC"/>
              <w:rPr>
                <w:sz w:val="16"/>
                <w:szCs w:val="16"/>
              </w:rPr>
            </w:pPr>
            <w:r w:rsidRPr="00234E94">
              <w:rPr>
                <w:sz w:val="16"/>
                <w:szCs w:val="16"/>
              </w:rPr>
              <w:t>15.3.0</w:t>
            </w:r>
          </w:p>
        </w:tc>
      </w:tr>
      <w:tr w:rsidR="00D40151" w:rsidRPr="00234E94" w14:paraId="6612FD5E" w14:textId="77777777" w:rsidTr="009D14FB">
        <w:tc>
          <w:tcPr>
            <w:tcW w:w="800" w:type="dxa"/>
            <w:shd w:val="solid" w:color="FFFFFF" w:fill="auto"/>
          </w:tcPr>
          <w:p w14:paraId="7A1EAA8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58142C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AEBB39E"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F56A0BE" w14:textId="77777777" w:rsidR="00D40151" w:rsidRPr="00234E94" w:rsidRDefault="00D40151" w:rsidP="009D14FB">
            <w:pPr>
              <w:pStyle w:val="TAL"/>
              <w:rPr>
                <w:sz w:val="16"/>
                <w:szCs w:val="16"/>
              </w:rPr>
            </w:pPr>
            <w:r w:rsidRPr="00234E94">
              <w:rPr>
                <w:sz w:val="16"/>
                <w:szCs w:val="16"/>
              </w:rPr>
              <w:t>0535</w:t>
            </w:r>
          </w:p>
        </w:tc>
        <w:tc>
          <w:tcPr>
            <w:tcW w:w="425" w:type="dxa"/>
            <w:shd w:val="solid" w:color="FFFFFF" w:fill="auto"/>
          </w:tcPr>
          <w:p w14:paraId="49618BE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406E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E60CE0" w14:textId="77777777" w:rsidR="00D40151" w:rsidRPr="00234E94" w:rsidRDefault="00D40151" w:rsidP="009D14FB">
            <w:pPr>
              <w:pStyle w:val="TAL"/>
              <w:rPr>
                <w:sz w:val="16"/>
                <w:szCs w:val="16"/>
              </w:rPr>
            </w:pPr>
            <w:r w:rsidRPr="00234E94">
              <w:rPr>
                <w:sz w:val="16"/>
                <w:szCs w:val="16"/>
              </w:rPr>
              <w:t>Corrections to NF services names and references</w:t>
            </w:r>
          </w:p>
        </w:tc>
        <w:tc>
          <w:tcPr>
            <w:tcW w:w="708" w:type="dxa"/>
            <w:shd w:val="solid" w:color="FFFFFF" w:fill="auto"/>
          </w:tcPr>
          <w:p w14:paraId="3C88C5A4" w14:textId="77777777" w:rsidR="00D40151" w:rsidRPr="00234E94" w:rsidRDefault="00D40151" w:rsidP="009D14FB">
            <w:pPr>
              <w:pStyle w:val="TAC"/>
              <w:rPr>
                <w:sz w:val="16"/>
                <w:szCs w:val="16"/>
              </w:rPr>
            </w:pPr>
            <w:r w:rsidRPr="00234E94">
              <w:rPr>
                <w:sz w:val="16"/>
                <w:szCs w:val="16"/>
              </w:rPr>
              <w:t>15.3.0</w:t>
            </w:r>
          </w:p>
        </w:tc>
      </w:tr>
      <w:tr w:rsidR="00D40151" w:rsidRPr="00234E94" w14:paraId="2D65E4F4" w14:textId="77777777" w:rsidTr="009D14FB">
        <w:tc>
          <w:tcPr>
            <w:tcW w:w="800" w:type="dxa"/>
            <w:shd w:val="solid" w:color="FFFFFF" w:fill="auto"/>
          </w:tcPr>
          <w:p w14:paraId="018EE25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18E836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5468D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847555A" w14:textId="77777777" w:rsidR="00D40151" w:rsidRPr="00234E94" w:rsidRDefault="00D40151" w:rsidP="009D14FB">
            <w:pPr>
              <w:pStyle w:val="TAL"/>
              <w:rPr>
                <w:sz w:val="16"/>
                <w:szCs w:val="16"/>
              </w:rPr>
            </w:pPr>
            <w:r w:rsidRPr="00234E94">
              <w:rPr>
                <w:sz w:val="16"/>
                <w:szCs w:val="16"/>
              </w:rPr>
              <w:t>0536</w:t>
            </w:r>
          </w:p>
        </w:tc>
        <w:tc>
          <w:tcPr>
            <w:tcW w:w="425" w:type="dxa"/>
            <w:shd w:val="solid" w:color="FFFFFF" w:fill="auto"/>
          </w:tcPr>
          <w:p w14:paraId="73A2359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0EE97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428B48" w14:textId="77777777" w:rsidR="00D40151" w:rsidRPr="00234E94" w:rsidRDefault="00D40151" w:rsidP="009D14FB">
            <w:pPr>
              <w:pStyle w:val="TAL"/>
              <w:rPr>
                <w:sz w:val="16"/>
                <w:szCs w:val="16"/>
              </w:rPr>
            </w:pPr>
            <w:r w:rsidRPr="00234E94">
              <w:rPr>
                <w:sz w:val="16"/>
                <w:szCs w:val="16"/>
              </w:rPr>
              <w:t>Update on AUSF service operation to support Steering of Roaming</w:t>
            </w:r>
          </w:p>
        </w:tc>
        <w:tc>
          <w:tcPr>
            <w:tcW w:w="708" w:type="dxa"/>
            <w:shd w:val="solid" w:color="FFFFFF" w:fill="auto"/>
          </w:tcPr>
          <w:p w14:paraId="2FE63401" w14:textId="77777777" w:rsidR="00D40151" w:rsidRPr="00234E94" w:rsidRDefault="00D40151" w:rsidP="009D14FB">
            <w:pPr>
              <w:pStyle w:val="TAC"/>
              <w:rPr>
                <w:sz w:val="16"/>
                <w:szCs w:val="16"/>
              </w:rPr>
            </w:pPr>
            <w:r w:rsidRPr="00234E94">
              <w:rPr>
                <w:sz w:val="16"/>
                <w:szCs w:val="16"/>
              </w:rPr>
              <w:t>15.3.0</w:t>
            </w:r>
          </w:p>
        </w:tc>
      </w:tr>
      <w:tr w:rsidR="00D40151" w:rsidRPr="00234E94" w14:paraId="521CC664" w14:textId="77777777" w:rsidTr="009D14FB">
        <w:tc>
          <w:tcPr>
            <w:tcW w:w="800" w:type="dxa"/>
            <w:shd w:val="solid" w:color="FFFFFF" w:fill="auto"/>
          </w:tcPr>
          <w:p w14:paraId="390D2F4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9DB409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B4A72A4"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721CF2D7" w14:textId="77777777" w:rsidR="00D40151" w:rsidRPr="00234E94" w:rsidRDefault="00D40151" w:rsidP="009D14FB">
            <w:pPr>
              <w:pStyle w:val="TAL"/>
              <w:rPr>
                <w:sz w:val="16"/>
                <w:szCs w:val="16"/>
              </w:rPr>
            </w:pPr>
            <w:r w:rsidRPr="00234E94">
              <w:rPr>
                <w:sz w:val="16"/>
                <w:szCs w:val="16"/>
              </w:rPr>
              <w:t>0538</w:t>
            </w:r>
          </w:p>
        </w:tc>
        <w:tc>
          <w:tcPr>
            <w:tcW w:w="425" w:type="dxa"/>
            <w:shd w:val="solid" w:color="FFFFFF" w:fill="auto"/>
          </w:tcPr>
          <w:p w14:paraId="5B9D064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206F2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9DFCAA" w14:textId="77777777" w:rsidR="00D40151" w:rsidRPr="00234E94" w:rsidRDefault="00D40151" w:rsidP="009D14FB">
            <w:pPr>
              <w:pStyle w:val="TAL"/>
              <w:rPr>
                <w:sz w:val="16"/>
                <w:szCs w:val="16"/>
              </w:rPr>
            </w:pPr>
            <w:r w:rsidRPr="00234E94">
              <w:rPr>
                <w:sz w:val="16"/>
                <w:szCs w:val="16"/>
              </w:rPr>
              <w:t>Correction to interworking with EPC with N3GPP PDU Sessions</w:t>
            </w:r>
          </w:p>
        </w:tc>
        <w:tc>
          <w:tcPr>
            <w:tcW w:w="708" w:type="dxa"/>
            <w:shd w:val="solid" w:color="FFFFFF" w:fill="auto"/>
          </w:tcPr>
          <w:p w14:paraId="7AF2DD32" w14:textId="77777777" w:rsidR="00D40151" w:rsidRPr="00234E94" w:rsidRDefault="00D40151" w:rsidP="009D14FB">
            <w:pPr>
              <w:pStyle w:val="TAC"/>
              <w:rPr>
                <w:sz w:val="16"/>
                <w:szCs w:val="16"/>
              </w:rPr>
            </w:pPr>
            <w:r w:rsidRPr="00234E94">
              <w:rPr>
                <w:sz w:val="16"/>
                <w:szCs w:val="16"/>
              </w:rPr>
              <w:t>15.3.0</w:t>
            </w:r>
          </w:p>
        </w:tc>
      </w:tr>
      <w:tr w:rsidR="00D40151" w:rsidRPr="00234E94" w14:paraId="40A5E6FD" w14:textId="77777777" w:rsidTr="009D14FB">
        <w:tc>
          <w:tcPr>
            <w:tcW w:w="800" w:type="dxa"/>
            <w:shd w:val="solid" w:color="FFFFFF" w:fill="auto"/>
          </w:tcPr>
          <w:p w14:paraId="34F3D4A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931DAD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8A55195"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937950C" w14:textId="77777777" w:rsidR="00D40151" w:rsidRPr="00234E94" w:rsidRDefault="00D40151" w:rsidP="009D14FB">
            <w:pPr>
              <w:pStyle w:val="TAL"/>
              <w:rPr>
                <w:sz w:val="16"/>
                <w:szCs w:val="16"/>
              </w:rPr>
            </w:pPr>
            <w:r w:rsidRPr="00234E94">
              <w:rPr>
                <w:sz w:val="16"/>
                <w:szCs w:val="16"/>
              </w:rPr>
              <w:t>0539</w:t>
            </w:r>
          </w:p>
        </w:tc>
        <w:tc>
          <w:tcPr>
            <w:tcW w:w="425" w:type="dxa"/>
            <w:shd w:val="solid" w:color="FFFFFF" w:fill="auto"/>
          </w:tcPr>
          <w:p w14:paraId="445DD7F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F33A4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30426D" w14:textId="77777777" w:rsidR="00D40151" w:rsidRPr="00234E94" w:rsidRDefault="00D40151" w:rsidP="009D14FB">
            <w:pPr>
              <w:pStyle w:val="TAL"/>
              <w:rPr>
                <w:sz w:val="16"/>
                <w:szCs w:val="16"/>
              </w:rPr>
            </w:pPr>
            <w:r w:rsidRPr="00234E94">
              <w:rPr>
                <w:sz w:val="16"/>
                <w:szCs w:val="16"/>
              </w:rPr>
              <w:t>Emergency Services Support indicator for non-3GPP access</w:t>
            </w:r>
          </w:p>
        </w:tc>
        <w:tc>
          <w:tcPr>
            <w:tcW w:w="708" w:type="dxa"/>
            <w:shd w:val="solid" w:color="FFFFFF" w:fill="auto"/>
          </w:tcPr>
          <w:p w14:paraId="65712504" w14:textId="77777777" w:rsidR="00D40151" w:rsidRPr="00234E94" w:rsidRDefault="00D40151" w:rsidP="009D14FB">
            <w:pPr>
              <w:pStyle w:val="TAC"/>
              <w:rPr>
                <w:sz w:val="16"/>
                <w:szCs w:val="16"/>
              </w:rPr>
            </w:pPr>
            <w:r w:rsidRPr="00234E94">
              <w:rPr>
                <w:sz w:val="16"/>
                <w:szCs w:val="16"/>
              </w:rPr>
              <w:t>15.3.0</w:t>
            </w:r>
          </w:p>
        </w:tc>
      </w:tr>
      <w:tr w:rsidR="00D40151" w:rsidRPr="00234E94" w14:paraId="7256602C" w14:textId="77777777" w:rsidTr="009D14FB">
        <w:tc>
          <w:tcPr>
            <w:tcW w:w="800" w:type="dxa"/>
            <w:shd w:val="solid" w:color="FFFFFF" w:fill="auto"/>
          </w:tcPr>
          <w:p w14:paraId="379B5E4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E7C0ED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851905D"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C1C2636" w14:textId="77777777" w:rsidR="00D40151" w:rsidRPr="00234E94" w:rsidRDefault="00D40151" w:rsidP="009D14FB">
            <w:pPr>
              <w:pStyle w:val="TAL"/>
              <w:rPr>
                <w:sz w:val="16"/>
                <w:szCs w:val="16"/>
              </w:rPr>
            </w:pPr>
            <w:r w:rsidRPr="00234E94">
              <w:rPr>
                <w:sz w:val="16"/>
                <w:szCs w:val="16"/>
              </w:rPr>
              <w:t>0540</w:t>
            </w:r>
          </w:p>
        </w:tc>
        <w:tc>
          <w:tcPr>
            <w:tcW w:w="425" w:type="dxa"/>
            <w:shd w:val="solid" w:color="FFFFFF" w:fill="auto"/>
          </w:tcPr>
          <w:p w14:paraId="6EF2CB1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6549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35DDE" w14:textId="77777777" w:rsidR="00D40151" w:rsidRPr="00234E94" w:rsidRDefault="00D40151" w:rsidP="009D14FB">
            <w:pPr>
              <w:pStyle w:val="TAL"/>
              <w:rPr>
                <w:sz w:val="16"/>
                <w:szCs w:val="16"/>
              </w:rPr>
            </w:pPr>
            <w:r w:rsidRPr="00234E94">
              <w:rPr>
                <w:sz w:val="16"/>
                <w:szCs w:val="16"/>
              </w:rPr>
              <w:t>Clarification of the AMF Set definition</w:t>
            </w:r>
          </w:p>
        </w:tc>
        <w:tc>
          <w:tcPr>
            <w:tcW w:w="708" w:type="dxa"/>
            <w:shd w:val="solid" w:color="FFFFFF" w:fill="auto"/>
          </w:tcPr>
          <w:p w14:paraId="6F24D042" w14:textId="77777777" w:rsidR="00D40151" w:rsidRPr="00234E94" w:rsidRDefault="00D40151" w:rsidP="009D14FB">
            <w:pPr>
              <w:pStyle w:val="TAC"/>
              <w:rPr>
                <w:sz w:val="16"/>
                <w:szCs w:val="16"/>
              </w:rPr>
            </w:pPr>
            <w:r w:rsidRPr="00234E94">
              <w:rPr>
                <w:sz w:val="16"/>
                <w:szCs w:val="16"/>
              </w:rPr>
              <w:t>15.3.0</w:t>
            </w:r>
          </w:p>
        </w:tc>
      </w:tr>
      <w:tr w:rsidR="00D40151" w:rsidRPr="00234E94" w14:paraId="6D7CEE68" w14:textId="77777777" w:rsidTr="009D14FB">
        <w:tc>
          <w:tcPr>
            <w:tcW w:w="800" w:type="dxa"/>
            <w:shd w:val="solid" w:color="FFFFFF" w:fill="auto"/>
          </w:tcPr>
          <w:p w14:paraId="76B45CE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05D4A4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5F6AA4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32F0547F" w14:textId="77777777" w:rsidR="00D40151" w:rsidRPr="00234E94" w:rsidRDefault="00D40151" w:rsidP="009D14FB">
            <w:pPr>
              <w:pStyle w:val="TAL"/>
              <w:rPr>
                <w:sz w:val="16"/>
                <w:szCs w:val="16"/>
              </w:rPr>
            </w:pPr>
            <w:r w:rsidRPr="00234E94">
              <w:rPr>
                <w:sz w:val="16"/>
                <w:szCs w:val="16"/>
              </w:rPr>
              <w:t>0542</w:t>
            </w:r>
          </w:p>
        </w:tc>
        <w:tc>
          <w:tcPr>
            <w:tcW w:w="425" w:type="dxa"/>
            <w:shd w:val="solid" w:color="FFFFFF" w:fill="auto"/>
          </w:tcPr>
          <w:p w14:paraId="48E64C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5FFAE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CE2F7C" w14:textId="77777777" w:rsidR="00D40151" w:rsidRPr="00234E94" w:rsidRDefault="00D40151" w:rsidP="009D14FB">
            <w:pPr>
              <w:pStyle w:val="TAL"/>
              <w:rPr>
                <w:sz w:val="16"/>
                <w:szCs w:val="16"/>
              </w:rPr>
            </w:pPr>
            <w:r w:rsidRPr="00234E94">
              <w:rPr>
                <w:sz w:val="16"/>
                <w:szCs w:val="16"/>
              </w:rPr>
              <w:t>Clarification on priority service</w:t>
            </w:r>
          </w:p>
        </w:tc>
        <w:tc>
          <w:tcPr>
            <w:tcW w:w="708" w:type="dxa"/>
            <w:shd w:val="solid" w:color="FFFFFF" w:fill="auto"/>
          </w:tcPr>
          <w:p w14:paraId="0D00A9C0" w14:textId="77777777" w:rsidR="00D40151" w:rsidRPr="00234E94" w:rsidRDefault="00D40151" w:rsidP="009D14FB">
            <w:pPr>
              <w:pStyle w:val="TAC"/>
              <w:rPr>
                <w:sz w:val="16"/>
                <w:szCs w:val="16"/>
              </w:rPr>
            </w:pPr>
            <w:r w:rsidRPr="00234E94">
              <w:rPr>
                <w:sz w:val="16"/>
                <w:szCs w:val="16"/>
              </w:rPr>
              <w:t>15.3.0</w:t>
            </w:r>
          </w:p>
        </w:tc>
      </w:tr>
      <w:tr w:rsidR="00D40151" w:rsidRPr="00234E94" w14:paraId="05162A99" w14:textId="77777777" w:rsidTr="009D14FB">
        <w:tc>
          <w:tcPr>
            <w:tcW w:w="800" w:type="dxa"/>
            <w:shd w:val="solid" w:color="FFFFFF" w:fill="auto"/>
          </w:tcPr>
          <w:p w14:paraId="6CD30CC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79F32F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1724E59"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9347D7C" w14:textId="77777777" w:rsidR="00D40151" w:rsidRPr="00234E94" w:rsidRDefault="00D40151" w:rsidP="009D14FB">
            <w:pPr>
              <w:pStyle w:val="TAL"/>
              <w:rPr>
                <w:sz w:val="16"/>
                <w:szCs w:val="16"/>
              </w:rPr>
            </w:pPr>
            <w:r w:rsidRPr="00234E94">
              <w:rPr>
                <w:sz w:val="16"/>
                <w:szCs w:val="16"/>
              </w:rPr>
              <w:t>0543</w:t>
            </w:r>
          </w:p>
        </w:tc>
        <w:tc>
          <w:tcPr>
            <w:tcW w:w="425" w:type="dxa"/>
            <w:shd w:val="solid" w:color="FFFFFF" w:fill="auto"/>
          </w:tcPr>
          <w:p w14:paraId="3DBEA6A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60C661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B5E2F1" w14:textId="77777777" w:rsidR="00D40151" w:rsidRPr="00234E94" w:rsidRDefault="00D40151" w:rsidP="009D14FB">
            <w:pPr>
              <w:pStyle w:val="TAL"/>
              <w:rPr>
                <w:sz w:val="16"/>
                <w:szCs w:val="16"/>
              </w:rPr>
            </w:pPr>
            <w:r w:rsidRPr="00234E94">
              <w:rPr>
                <w:sz w:val="16"/>
                <w:szCs w:val="16"/>
              </w:rPr>
              <w:t>Unified Access Control for UE configured for EAB</w:t>
            </w:r>
          </w:p>
        </w:tc>
        <w:tc>
          <w:tcPr>
            <w:tcW w:w="708" w:type="dxa"/>
            <w:shd w:val="solid" w:color="FFFFFF" w:fill="auto"/>
          </w:tcPr>
          <w:p w14:paraId="40CFF5D1" w14:textId="77777777" w:rsidR="00D40151" w:rsidRPr="00234E94" w:rsidRDefault="00D40151" w:rsidP="009D14FB">
            <w:pPr>
              <w:pStyle w:val="TAC"/>
              <w:rPr>
                <w:sz w:val="16"/>
                <w:szCs w:val="16"/>
              </w:rPr>
            </w:pPr>
            <w:r w:rsidRPr="00234E94">
              <w:rPr>
                <w:sz w:val="16"/>
                <w:szCs w:val="16"/>
              </w:rPr>
              <w:t>15.3.0</w:t>
            </w:r>
          </w:p>
        </w:tc>
      </w:tr>
      <w:tr w:rsidR="00D40151" w:rsidRPr="00234E94" w14:paraId="371380DE" w14:textId="77777777" w:rsidTr="009D14FB">
        <w:tc>
          <w:tcPr>
            <w:tcW w:w="800" w:type="dxa"/>
            <w:shd w:val="solid" w:color="FFFFFF" w:fill="auto"/>
          </w:tcPr>
          <w:p w14:paraId="3E6CD0A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F8C67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87C258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DB95116" w14:textId="77777777" w:rsidR="00D40151" w:rsidRPr="00234E94" w:rsidRDefault="00D40151" w:rsidP="009D14FB">
            <w:pPr>
              <w:pStyle w:val="TAL"/>
              <w:rPr>
                <w:sz w:val="16"/>
                <w:szCs w:val="16"/>
              </w:rPr>
            </w:pPr>
            <w:r w:rsidRPr="00234E94">
              <w:rPr>
                <w:sz w:val="16"/>
                <w:szCs w:val="16"/>
              </w:rPr>
              <w:t>0544</w:t>
            </w:r>
          </w:p>
        </w:tc>
        <w:tc>
          <w:tcPr>
            <w:tcW w:w="425" w:type="dxa"/>
            <w:shd w:val="solid" w:color="FFFFFF" w:fill="auto"/>
          </w:tcPr>
          <w:p w14:paraId="5968A2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202C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5E78CE" w14:textId="77777777" w:rsidR="00D40151" w:rsidRPr="00234E94" w:rsidRDefault="00D40151" w:rsidP="009D14FB">
            <w:pPr>
              <w:pStyle w:val="TAL"/>
              <w:rPr>
                <w:sz w:val="16"/>
                <w:szCs w:val="16"/>
              </w:rPr>
            </w:pPr>
            <w:r w:rsidRPr="00234E94">
              <w:rPr>
                <w:sz w:val="16"/>
                <w:szCs w:val="16"/>
              </w:rPr>
              <w:t>UE configuration of NSSAI and associated mapping</w:t>
            </w:r>
          </w:p>
        </w:tc>
        <w:tc>
          <w:tcPr>
            <w:tcW w:w="708" w:type="dxa"/>
            <w:shd w:val="solid" w:color="FFFFFF" w:fill="auto"/>
          </w:tcPr>
          <w:p w14:paraId="6A4D6B1F" w14:textId="77777777" w:rsidR="00D40151" w:rsidRPr="00234E94" w:rsidRDefault="00D40151" w:rsidP="009D14FB">
            <w:pPr>
              <w:pStyle w:val="TAC"/>
              <w:rPr>
                <w:sz w:val="16"/>
                <w:szCs w:val="16"/>
              </w:rPr>
            </w:pPr>
            <w:r w:rsidRPr="00234E94">
              <w:rPr>
                <w:sz w:val="16"/>
                <w:szCs w:val="16"/>
              </w:rPr>
              <w:t>15.3.0</w:t>
            </w:r>
          </w:p>
        </w:tc>
      </w:tr>
      <w:tr w:rsidR="00D40151" w:rsidRPr="00234E94" w14:paraId="147BD326" w14:textId="77777777" w:rsidTr="009D14FB">
        <w:tc>
          <w:tcPr>
            <w:tcW w:w="800" w:type="dxa"/>
            <w:shd w:val="solid" w:color="FFFFFF" w:fill="auto"/>
          </w:tcPr>
          <w:p w14:paraId="0243A11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7888E8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CD1C032"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5C70A38" w14:textId="77777777" w:rsidR="00D40151" w:rsidRPr="00234E94" w:rsidRDefault="00D40151" w:rsidP="009D14FB">
            <w:pPr>
              <w:pStyle w:val="TAL"/>
              <w:rPr>
                <w:sz w:val="16"/>
                <w:szCs w:val="16"/>
              </w:rPr>
            </w:pPr>
            <w:r w:rsidRPr="00234E94">
              <w:rPr>
                <w:sz w:val="16"/>
                <w:szCs w:val="16"/>
              </w:rPr>
              <w:t>0545</w:t>
            </w:r>
          </w:p>
        </w:tc>
        <w:tc>
          <w:tcPr>
            <w:tcW w:w="425" w:type="dxa"/>
            <w:shd w:val="solid" w:color="FFFFFF" w:fill="auto"/>
          </w:tcPr>
          <w:p w14:paraId="5FDFC7D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70206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CAD650" w14:textId="77777777" w:rsidR="00D40151" w:rsidRPr="00234E94" w:rsidRDefault="00D40151" w:rsidP="009D14FB">
            <w:pPr>
              <w:pStyle w:val="TAL"/>
              <w:rPr>
                <w:sz w:val="16"/>
                <w:szCs w:val="16"/>
              </w:rPr>
            </w:pPr>
            <w:r w:rsidRPr="00234E94">
              <w:rPr>
                <w:sz w:val="16"/>
                <w:szCs w:val="16"/>
              </w:rPr>
              <w:t>Corrections to NEF functionalities description</w:t>
            </w:r>
          </w:p>
        </w:tc>
        <w:tc>
          <w:tcPr>
            <w:tcW w:w="708" w:type="dxa"/>
            <w:shd w:val="solid" w:color="FFFFFF" w:fill="auto"/>
          </w:tcPr>
          <w:p w14:paraId="678C829E" w14:textId="77777777" w:rsidR="00D40151" w:rsidRPr="00234E94" w:rsidRDefault="00D40151" w:rsidP="009D14FB">
            <w:pPr>
              <w:pStyle w:val="TAC"/>
              <w:rPr>
                <w:sz w:val="16"/>
                <w:szCs w:val="16"/>
              </w:rPr>
            </w:pPr>
            <w:r w:rsidRPr="00234E94">
              <w:rPr>
                <w:sz w:val="16"/>
                <w:szCs w:val="16"/>
              </w:rPr>
              <w:t>15.3.0</w:t>
            </w:r>
          </w:p>
        </w:tc>
      </w:tr>
      <w:tr w:rsidR="00D40151" w:rsidRPr="00234E94" w14:paraId="73DACD15" w14:textId="77777777" w:rsidTr="009D14FB">
        <w:tc>
          <w:tcPr>
            <w:tcW w:w="800" w:type="dxa"/>
            <w:shd w:val="solid" w:color="FFFFFF" w:fill="auto"/>
          </w:tcPr>
          <w:p w14:paraId="6D6013E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9E92AA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1158A41"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5265ADB0" w14:textId="77777777" w:rsidR="00D40151" w:rsidRPr="00234E94" w:rsidRDefault="00D40151" w:rsidP="009D14FB">
            <w:pPr>
              <w:pStyle w:val="TAL"/>
              <w:rPr>
                <w:sz w:val="16"/>
                <w:szCs w:val="16"/>
              </w:rPr>
            </w:pPr>
            <w:r w:rsidRPr="00234E94">
              <w:rPr>
                <w:sz w:val="16"/>
                <w:szCs w:val="16"/>
              </w:rPr>
              <w:t>0546</w:t>
            </w:r>
          </w:p>
        </w:tc>
        <w:tc>
          <w:tcPr>
            <w:tcW w:w="425" w:type="dxa"/>
            <w:shd w:val="solid" w:color="FFFFFF" w:fill="auto"/>
          </w:tcPr>
          <w:p w14:paraId="21C51D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1FADC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DB4B08" w14:textId="77777777" w:rsidR="00D40151" w:rsidRPr="00234E94" w:rsidRDefault="00D40151" w:rsidP="009D14FB">
            <w:pPr>
              <w:pStyle w:val="TAL"/>
              <w:rPr>
                <w:sz w:val="16"/>
                <w:szCs w:val="16"/>
              </w:rPr>
            </w:pPr>
            <w:r w:rsidRPr="00234E94">
              <w:rPr>
                <w:sz w:val="16"/>
                <w:szCs w:val="16"/>
              </w:rPr>
              <w:t>Update of N4 Parameter Descriptions and Tables/ Ethernet PDU Session Type</w:t>
            </w:r>
          </w:p>
        </w:tc>
        <w:tc>
          <w:tcPr>
            <w:tcW w:w="708" w:type="dxa"/>
            <w:shd w:val="solid" w:color="FFFFFF" w:fill="auto"/>
          </w:tcPr>
          <w:p w14:paraId="0ADA4D79" w14:textId="77777777" w:rsidR="00D40151" w:rsidRPr="00234E94" w:rsidRDefault="00D40151" w:rsidP="009D14FB">
            <w:pPr>
              <w:pStyle w:val="TAC"/>
              <w:rPr>
                <w:sz w:val="16"/>
                <w:szCs w:val="16"/>
              </w:rPr>
            </w:pPr>
            <w:r w:rsidRPr="00234E94">
              <w:rPr>
                <w:sz w:val="16"/>
                <w:szCs w:val="16"/>
              </w:rPr>
              <w:t>15.3.0</w:t>
            </w:r>
          </w:p>
        </w:tc>
      </w:tr>
      <w:tr w:rsidR="00D40151" w:rsidRPr="00234E94" w14:paraId="0E17A852" w14:textId="77777777" w:rsidTr="009D14FB">
        <w:tc>
          <w:tcPr>
            <w:tcW w:w="800" w:type="dxa"/>
            <w:shd w:val="solid" w:color="FFFFFF" w:fill="auto"/>
          </w:tcPr>
          <w:p w14:paraId="2BFA8C5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5E622F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8D9581F"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5165BAE" w14:textId="77777777" w:rsidR="00D40151" w:rsidRPr="00234E94" w:rsidRDefault="00D40151" w:rsidP="009D14FB">
            <w:pPr>
              <w:pStyle w:val="TAL"/>
              <w:rPr>
                <w:sz w:val="16"/>
                <w:szCs w:val="16"/>
              </w:rPr>
            </w:pPr>
            <w:r w:rsidRPr="00234E94">
              <w:rPr>
                <w:sz w:val="16"/>
                <w:szCs w:val="16"/>
              </w:rPr>
              <w:t>0547</w:t>
            </w:r>
          </w:p>
        </w:tc>
        <w:tc>
          <w:tcPr>
            <w:tcW w:w="425" w:type="dxa"/>
            <w:shd w:val="solid" w:color="FFFFFF" w:fill="auto"/>
          </w:tcPr>
          <w:p w14:paraId="35C7E17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20DE4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FD34E6" w14:textId="77777777" w:rsidR="00D40151" w:rsidRPr="00234E94" w:rsidRDefault="00D40151" w:rsidP="009D14FB">
            <w:pPr>
              <w:pStyle w:val="TAL"/>
              <w:rPr>
                <w:sz w:val="16"/>
                <w:szCs w:val="16"/>
              </w:rPr>
            </w:pPr>
            <w:r w:rsidRPr="00234E94">
              <w:rPr>
                <w:sz w:val="16"/>
                <w:szCs w:val="16"/>
              </w:rPr>
              <w:t>Miscellaneous Corrections to SM specifications (SSC mode, PCFP reference, etc.)</w:t>
            </w:r>
          </w:p>
        </w:tc>
        <w:tc>
          <w:tcPr>
            <w:tcW w:w="708" w:type="dxa"/>
            <w:shd w:val="solid" w:color="FFFFFF" w:fill="auto"/>
          </w:tcPr>
          <w:p w14:paraId="67E317DF" w14:textId="77777777" w:rsidR="00D40151" w:rsidRPr="00234E94" w:rsidRDefault="00D40151" w:rsidP="009D14FB">
            <w:pPr>
              <w:pStyle w:val="TAC"/>
              <w:rPr>
                <w:sz w:val="16"/>
                <w:szCs w:val="16"/>
              </w:rPr>
            </w:pPr>
            <w:r w:rsidRPr="00234E94">
              <w:rPr>
                <w:sz w:val="16"/>
                <w:szCs w:val="16"/>
              </w:rPr>
              <w:t>15.3.0</w:t>
            </w:r>
          </w:p>
        </w:tc>
      </w:tr>
      <w:tr w:rsidR="00D40151" w:rsidRPr="00234E94" w14:paraId="367413D8" w14:textId="77777777" w:rsidTr="009D14FB">
        <w:tc>
          <w:tcPr>
            <w:tcW w:w="800" w:type="dxa"/>
            <w:shd w:val="solid" w:color="FFFFFF" w:fill="auto"/>
          </w:tcPr>
          <w:p w14:paraId="3CA1114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A1FBEB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EE311C4"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82D965E" w14:textId="77777777" w:rsidR="00D40151" w:rsidRPr="00234E94" w:rsidRDefault="00D40151" w:rsidP="009D14FB">
            <w:pPr>
              <w:pStyle w:val="TAL"/>
              <w:rPr>
                <w:sz w:val="16"/>
                <w:szCs w:val="16"/>
              </w:rPr>
            </w:pPr>
            <w:r w:rsidRPr="00234E94">
              <w:rPr>
                <w:sz w:val="16"/>
                <w:szCs w:val="16"/>
              </w:rPr>
              <w:t>0548</w:t>
            </w:r>
          </w:p>
        </w:tc>
        <w:tc>
          <w:tcPr>
            <w:tcW w:w="425" w:type="dxa"/>
            <w:shd w:val="solid" w:color="FFFFFF" w:fill="auto"/>
          </w:tcPr>
          <w:p w14:paraId="37EE924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66D95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51FE499" w14:textId="77777777" w:rsidR="00D40151" w:rsidRPr="00234E94" w:rsidRDefault="00D40151" w:rsidP="009D14FB">
            <w:pPr>
              <w:pStyle w:val="TAL"/>
              <w:rPr>
                <w:sz w:val="16"/>
                <w:szCs w:val="16"/>
              </w:rPr>
            </w:pPr>
            <w:r w:rsidRPr="00234E94">
              <w:rPr>
                <w:sz w:val="16"/>
                <w:szCs w:val="16"/>
              </w:rPr>
              <w:t>Specify AUSF selection by UDM</w:t>
            </w:r>
          </w:p>
        </w:tc>
        <w:tc>
          <w:tcPr>
            <w:tcW w:w="708" w:type="dxa"/>
            <w:shd w:val="solid" w:color="FFFFFF" w:fill="auto"/>
          </w:tcPr>
          <w:p w14:paraId="7391ABAD" w14:textId="77777777" w:rsidR="00D40151" w:rsidRPr="00234E94" w:rsidRDefault="00D40151" w:rsidP="009D14FB">
            <w:pPr>
              <w:pStyle w:val="TAC"/>
              <w:rPr>
                <w:sz w:val="16"/>
                <w:szCs w:val="16"/>
              </w:rPr>
            </w:pPr>
            <w:r w:rsidRPr="00234E94">
              <w:rPr>
                <w:sz w:val="16"/>
                <w:szCs w:val="16"/>
              </w:rPr>
              <w:t>15.3.0</w:t>
            </w:r>
          </w:p>
        </w:tc>
      </w:tr>
      <w:tr w:rsidR="00D40151" w:rsidRPr="00234E94" w14:paraId="2573BA0C" w14:textId="77777777" w:rsidTr="009D14FB">
        <w:tc>
          <w:tcPr>
            <w:tcW w:w="800" w:type="dxa"/>
            <w:shd w:val="solid" w:color="FFFFFF" w:fill="auto"/>
          </w:tcPr>
          <w:p w14:paraId="1E2A1306"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F28809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D99ED5"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AAF2EE4" w14:textId="77777777" w:rsidR="00D40151" w:rsidRPr="00234E94" w:rsidRDefault="00D40151" w:rsidP="009D14FB">
            <w:pPr>
              <w:pStyle w:val="TAL"/>
              <w:rPr>
                <w:sz w:val="16"/>
                <w:szCs w:val="16"/>
              </w:rPr>
            </w:pPr>
            <w:r w:rsidRPr="00234E94">
              <w:rPr>
                <w:sz w:val="16"/>
                <w:szCs w:val="16"/>
              </w:rPr>
              <w:t>0551</w:t>
            </w:r>
          </w:p>
        </w:tc>
        <w:tc>
          <w:tcPr>
            <w:tcW w:w="425" w:type="dxa"/>
            <w:shd w:val="solid" w:color="FFFFFF" w:fill="auto"/>
          </w:tcPr>
          <w:p w14:paraId="6DA6AEA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E88187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202DC8" w14:textId="77777777" w:rsidR="00D40151" w:rsidRPr="00234E94" w:rsidRDefault="00D40151" w:rsidP="009D14FB">
            <w:pPr>
              <w:pStyle w:val="TAL"/>
              <w:rPr>
                <w:sz w:val="16"/>
                <w:szCs w:val="16"/>
              </w:rPr>
            </w:pPr>
            <w:r w:rsidRPr="00234E94">
              <w:rPr>
                <w:sz w:val="16"/>
                <w:szCs w:val="16"/>
              </w:rPr>
              <w:t>Obsolete reference to Lawful Interception specifications</w:t>
            </w:r>
          </w:p>
        </w:tc>
        <w:tc>
          <w:tcPr>
            <w:tcW w:w="708" w:type="dxa"/>
            <w:shd w:val="solid" w:color="FFFFFF" w:fill="auto"/>
          </w:tcPr>
          <w:p w14:paraId="0B89183E" w14:textId="77777777" w:rsidR="00D40151" w:rsidRPr="00234E94" w:rsidRDefault="00D40151" w:rsidP="009D14FB">
            <w:pPr>
              <w:pStyle w:val="TAC"/>
              <w:rPr>
                <w:sz w:val="16"/>
                <w:szCs w:val="16"/>
              </w:rPr>
            </w:pPr>
            <w:r w:rsidRPr="00234E94">
              <w:rPr>
                <w:sz w:val="16"/>
                <w:szCs w:val="16"/>
              </w:rPr>
              <w:t>15.3.0</w:t>
            </w:r>
          </w:p>
        </w:tc>
      </w:tr>
      <w:tr w:rsidR="00D40151" w:rsidRPr="00234E94" w14:paraId="7C51BE63" w14:textId="77777777" w:rsidTr="009D14FB">
        <w:tc>
          <w:tcPr>
            <w:tcW w:w="800" w:type="dxa"/>
            <w:shd w:val="solid" w:color="FFFFFF" w:fill="auto"/>
          </w:tcPr>
          <w:p w14:paraId="63B528B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7E6C8F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B8B48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7F3529F" w14:textId="77777777" w:rsidR="00D40151" w:rsidRPr="00234E94" w:rsidRDefault="00D40151" w:rsidP="009D14FB">
            <w:pPr>
              <w:pStyle w:val="TAL"/>
              <w:rPr>
                <w:sz w:val="16"/>
                <w:szCs w:val="16"/>
              </w:rPr>
            </w:pPr>
            <w:r w:rsidRPr="00234E94">
              <w:rPr>
                <w:sz w:val="16"/>
                <w:szCs w:val="16"/>
              </w:rPr>
              <w:t>0555</w:t>
            </w:r>
          </w:p>
        </w:tc>
        <w:tc>
          <w:tcPr>
            <w:tcW w:w="425" w:type="dxa"/>
            <w:shd w:val="solid" w:color="FFFFFF" w:fill="auto"/>
          </w:tcPr>
          <w:p w14:paraId="7CB58FF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6056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E69553" w14:textId="77777777" w:rsidR="00D40151" w:rsidRPr="00234E94" w:rsidRDefault="00D40151" w:rsidP="009D14FB">
            <w:pPr>
              <w:pStyle w:val="TAL"/>
              <w:rPr>
                <w:sz w:val="16"/>
                <w:szCs w:val="16"/>
              </w:rPr>
            </w:pPr>
            <w:r w:rsidRPr="00234E94">
              <w:rPr>
                <w:sz w:val="16"/>
                <w:szCs w:val="16"/>
              </w:rPr>
              <w:t>Clearification on UE's configuraiton update</w:t>
            </w:r>
          </w:p>
        </w:tc>
        <w:tc>
          <w:tcPr>
            <w:tcW w:w="708" w:type="dxa"/>
            <w:shd w:val="solid" w:color="FFFFFF" w:fill="auto"/>
          </w:tcPr>
          <w:p w14:paraId="06FB9362" w14:textId="77777777" w:rsidR="00D40151" w:rsidRPr="00234E94" w:rsidRDefault="00D40151" w:rsidP="009D14FB">
            <w:pPr>
              <w:pStyle w:val="TAC"/>
              <w:rPr>
                <w:sz w:val="16"/>
                <w:szCs w:val="16"/>
              </w:rPr>
            </w:pPr>
            <w:r w:rsidRPr="00234E94">
              <w:rPr>
                <w:sz w:val="16"/>
                <w:szCs w:val="16"/>
              </w:rPr>
              <w:t>15.3.0</w:t>
            </w:r>
          </w:p>
        </w:tc>
      </w:tr>
      <w:tr w:rsidR="00D40151" w:rsidRPr="00234E94" w14:paraId="6014A01F" w14:textId="77777777" w:rsidTr="009D14FB">
        <w:tc>
          <w:tcPr>
            <w:tcW w:w="800" w:type="dxa"/>
            <w:shd w:val="solid" w:color="FFFFFF" w:fill="auto"/>
          </w:tcPr>
          <w:p w14:paraId="6701C71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A4073C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5A6AE1A"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671EB3F" w14:textId="77777777" w:rsidR="00D40151" w:rsidRPr="00234E94" w:rsidRDefault="00D40151" w:rsidP="009D14FB">
            <w:pPr>
              <w:pStyle w:val="TAL"/>
              <w:rPr>
                <w:sz w:val="16"/>
                <w:szCs w:val="16"/>
              </w:rPr>
            </w:pPr>
            <w:r w:rsidRPr="00234E94">
              <w:rPr>
                <w:sz w:val="16"/>
                <w:szCs w:val="16"/>
              </w:rPr>
              <w:t>0558</w:t>
            </w:r>
          </w:p>
        </w:tc>
        <w:tc>
          <w:tcPr>
            <w:tcW w:w="425" w:type="dxa"/>
            <w:shd w:val="solid" w:color="FFFFFF" w:fill="auto"/>
          </w:tcPr>
          <w:p w14:paraId="5B5A948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009A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4112DB" w14:textId="77777777" w:rsidR="00D40151" w:rsidRPr="00234E94" w:rsidRDefault="00D40151" w:rsidP="009D14FB">
            <w:pPr>
              <w:pStyle w:val="TAL"/>
              <w:rPr>
                <w:sz w:val="16"/>
                <w:szCs w:val="16"/>
              </w:rPr>
            </w:pPr>
            <w:r w:rsidRPr="00234E94">
              <w:rPr>
                <w:sz w:val="16"/>
                <w:szCs w:val="16"/>
              </w:rPr>
              <w:t>Corrections to AF influence (5.6.7) based on CT WG3 LS on AF influence on traffic routing</w:t>
            </w:r>
          </w:p>
        </w:tc>
        <w:tc>
          <w:tcPr>
            <w:tcW w:w="708" w:type="dxa"/>
            <w:shd w:val="solid" w:color="FFFFFF" w:fill="auto"/>
          </w:tcPr>
          <w:p w14:paraId="6A7D32D9" w14:textId="77777777" w:rsidR="00D40151" w:rsidRPr="00234E94" w:rsidRDefault="00D40151" w:rsidP="009D14FB">
            <w:pPr>
              <w:pStyle w:val="TAC"/>
              <w:rPr>
                <w:sz w:val="16"/>
                <w:szCs w:val="16"/>
              </w:rPr>
            </w:pPr>
            <w:r w:rsidRPr="00234E94">
              <w:rPr>
                <w:sz w:val="16"/>
                <w:szCs w:val="16"/>
              </w:rPr>
              <w:t>15.3.0</w:t>
            </w:r>
          </w:p>
        </w:tc>
      </w:tr>
      <w:tr w:rsidR="00D40151" w:rsidRPr="00234E94" w14:paraId="3EFEEB8F" w14:textId="77777777" w:rsidTr="009D14FB">
        <w:tc>
          <w:tcPr>
            <w:tcW w:w="800" w:type="dxa"/>
            <w:shd w:val="solid" w:color="FFFFFF" w:fill="auto"/>
          </w:tcPr>
          <w:p w14:paraId="124FB7A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7464FB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F6C566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7A3C699D" w14:textId="77777777" w:rsidR="00D40151" w:rsidRPr="00234E94" w:rsidRDefault="00D40151" w:rsidP="009D14FB">
            <w:pPr>
              <w:pStyle w:val="TAL"/>
              <w:rPr>
                <w:sz w:val="16"/>
                <w:szCs w:val="16"/>
              </w:rPr>
            </w:pPr>
            <w:r w:rsidRPr="00234E94">
              <w:rPr>
                <w:sz w:val="16"/>
                <w:szCs w:val="16"/>
              </w:rPr>
              <w:t>0559</w:t>
            </w:r>
          </w:p>
        </w:tc>
        <w:tc>
          <w:tcPr>
            <w:tcW w:w="425" w:type="dxa"/>
            <w:shd w:val="solid" w:color="FFFFFF" w:fill="auto"/>
          </w:tcPr>
          <w:p w14:paraId="7AAC99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A9B11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F9C465" w14:textId="77777777" w:rsidR="00D40151" w:rsidRPr="00234E94" w:rsidRDefault="00D40151" w:rsidP="009D14FB">
            <w:pPr>
              <w:pStyle w:val="TAL"/>
              <w:rPr>
                <w:sz w:val="16"/>
                <w:szCs w:val="16"/>
              </w:rPr>
            </w:pPr>
            <w:r w:rsidRPr="00234E94">
              <w:rPr>
                <w:sz w:val="16"/>
                <w:szCs w:val="16"/>
              </w:rPr>
              <w:t>Alignment with CT WG1 on the QoS Flow Description</w:t>
            </w:r>
          </w:p>
        </w:tc>
        <w:tc>
          <w:tcPr>
            <w:tcW w:w="708" w:type="dxa"/>
            <w:shd w:val="solid" w:color="FFFFFF" w:fill="auto"/>
          </w:tcPr>
          <w:p w14:paraId="3DF01914" w14:textId="77777777" w:rsidR="00D40151" w:rsidRPr="00234E94" w:rsidRDefault="00D40151" w:rsidP="009D14FB">
            <w:pPr>
              <w:pStyle w:val="TAC"/>
              <w:rPr>
                <w:sz w:val="16"/>
                <w:szCs w:val="16"/>
              </w:rPr>
            </w:pPr>
            <w:r w:rsidRPr="00234E94">
              <w:rPr>
                <w:sz w:val="16"/>
                <w:szCs w:val="16"/>
              </w:rPr>
              <w:t>15.3.0</w:t>
            </w:r>
          </w:p>
        </w:tc>
      </w:tr>
      <w:tr w:rsidR="00D40151" w:rsidRPr="00234E94" w14:paraId="4B76E196" w14:textId="77777777" w:rsidTr="009D14FB">
        <w:tc>
          <w:tcPr>
            <w:tcW w:w="800" w:type="dxa"/>
            <w:shd w:val="solid" w:color="FFFFFF" w:fill="auto"/>
          </w:tcPr>
          <w:p w14:paraId="549F97E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9925EC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F4B533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7C4F533" w14:textId="77777777" w:rsidR="00D40151" w:rsidRPr="00234E94" w:rsidRDefault="00D40151" w:rsidP="009D14FB">
            <w:pPr>
              <w:pStyle w:val="TAL"/>
              <w:rPr>
                <w:sz w:val="16"/>
                <w:szCs w:val="16"/>
              </w:rPr>
            </w:pPr>
            <w:r w:rsidRPr="00234E94">
              <w:rPr>
                <w:sz w:val="16"/>
                <w:szCs w:val="16"/>
              </w:rPr>
              <w:t>0562</w:t>
            </w:r>
          </w:p>
        </w:tc>
        <w:tc>
          <w:tcPr>
            <w:tcW w:w="425" w:type="dxa"/>
            <w:shd w:val="solid" w:color="FFFFFF" w:fill="auto"/>
          </w:tcPr>
          <w:p w14:paraId="79FF552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373B3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F1350" w14:textId="77777777" w:rsidR="00D40151" w:rsidRPr="00234E94" w:rsidRDefault="00D40151" w:rsidP="009D14FB">
            <w:pPr>
              <w:pStyle w:val="TAL"/>
              <w:rPr>
                <w:sz w:val="16"/>
                <w:szCs w:val="16"/>
              </w:rPr>
            </w:pPr>
            <w:r w:rsidRPr="00234E94">
              <w:rPr>
                <w:sz w:val="16"/>
                <w:szCs w:val="16"/>
              </w:rPr>
              <w:t>UDM procedures in EPS-5GS interworking without N26</w:t>
            </w:r>
          </w:p>
        </w:tc>
        <w:tc>
          <w:tcPr>
            <w:tcW w:w="708" w:type="dxa"/>
            <w:shd w:val="solid" w:color="FFFFFF" w:fill="auto"/>
          </w:tcPr>
          <w:p w14:paraId="7554A625" w14:textId="77777777" w:rsidR="00D40151" w:rsidRPr="00234E94" w:rsidRDefault="00D40151" w:rsidP="009D14FB">
            <w:pPr>
              <w:pStyle w:val="TAC"/>
              <w:rPr>
                <w:sz w:val="16"/>
                <w:szCs w:val="16"/>
              </w:rPr>
            </w:pPr>
            <w:r w:rsidRPr="00234E94">
              <w:rPr>
                <w:sz w:val="16"/>
                <w:szCs w:val="16"/>
              </w:rPr>
              <w:t>15.3.0</w:t>
            </w:r>
          </w:p>
        </w:tc>
      </w:tr>
      <w:tr w:rsidR="00D40151" w:rsidRPr="00234E94" w14:paraId="5C97226F" w14:textId="77777777" w:rsidTr="009D14FB">
        <w:tc>
          <w:tcPr>
            <w:tcW w:w="800" w:type="dxa"/>
            <w:shd w:val="solid" w:color="FFFFFF" w:fill="auto"/>
          </w:tcPr>
          <w:p w14:paraId="2AB912F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919F8B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4670336"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EF2DEB8" w14:textId="77777777" w:rsidR="00D40151" w:rsidRPr="00234E94" w:rsidRDefault="00D40151" w:rsidP="009D14FB">
            <w:pPr>
              <w:pStyle w:val="TAL"/>
              <w:rPr>
                <w:sz w:val="16"/>
                <w:szCs w:val="16"/>
              </w:rPr>
            </w:pPr>
            <w:r w:rsidRPr="00234E94">
              <w:rPr>
                <w:sz w:val="16"/>
                <w:szCs w:val="16"/>
              </w:rPr>
              <w:t>0563</w:t>
            </w:r>
          </w:p>
        </w:tc>
        <w:tc>
          <w:tcPr>
            <w:tcW w:w="425" w:type="dxa"/>
            <w:shd w:val="solid" w:color="FFFFFF" w:fill="auto"/>
          </w:tcPr>
          <w:p w14:paraId="56572A3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8FB2C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EC4CF3" w14:textId="77777777" w:rsidR="00D40151" w:rsidRPr="00234E94" w:rsidRDefault="00D40151" w:rsidP="009D14FB">
            <w:pPr>
              <w:pStyle w:val="TAL"/>
              <w:rPr>
                <w:sz w:val="16"/>
                <w:szCs w:val="16"/>
              </w:rPr>
            </w:pPr>
            <w:r w:rsidRPr="00234E94">
              <w:rPr>
                <w:sz w:val="16"/>
                <w:szCs w:val="16"/>
              </w:rPr>
              <w:t>Update of NEF service table (7.2.8) for Chargeable party and AFsessionWithQoS</w:t>
            </w:r>
          </w:p>
        </w:tc>
        <w:tc>
          <w:tcPr>
            <w:tcW w:w="708" w:type="dxa"/>
            <w:shd w:val="solid" w:color="FFFFFF" w:fill="auto"/>
          </w:tcPr>
          <w:p w14:paraId="3250B0B0" w14:textId="77777777" w:rsidR="00D40151" w:rsidRPr="00234E94" w:rsidRDefault="00D40151" w:rsidP="009D14FB">
            <w:pPr>
              <w:pStyle w:val="TAC"/>
              <w:rPr>
                <w:sz w:val="16"/>
                <w:szCs w:val="16"/>
              </w:rPr>
            </w:pPr>
            <w:r w:rsidRPr="00234E94">
              <w:rPr>
                <w:sz w:val="16"/>
                <w:szCs w:val="16"/>
              </w:rPr>
              <w:t>15.3.0</w:t>
            </w:r>
          </w:p>
        </w:tc>
      </w:tr>
      <w:tr w:rsidR="00D40151" w:rsidRPr="00234E94" w14:paraId="6B312210" w14:textId="77777777" w:rsidTr="009D14FB">
        <w:tc>
          <w:tcPr>
            <w:tcW w:w="800" w:type="dxa"/>
            <w:shd w:val="solid" w:color="FFFFFF" w:fill="auto"/>
          </w:tcPr>
          <w:p w14:paraId="2D10D5A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E0BBD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D92D09E"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45A0927" w14:textId="77777777" w:rsidR="00D40151" w:rsidRPr="00234E94" w:rsidRDefault="00D40151" w:rsidP="009D14FB">
            <w:pPr>
              <w:pStyle w:val="TAL"/>
              <w:rPr>
                <w:sz w:val="16"/>
                <w:szCs w:val="16"/>
              </w:rPr>
            </w:pPr>
            <w:r w:rsidRPr="00234E94">
              <w:rPr>
                <w:sz w:val="16"/>
                <w:szCs w:val="16"/>
              </w:rPr>
              <w:t>0564</w:t>
            </w:r>
          </w:p>
        </w:tc>
        <w:tc>
          <w:tcPr>
            <w:tcW w:w="425" w:type="dxa"/>
            <w:shd w:val="solid" w:color="FFFFFF" w:fill="auto"/>
          </w:tcPr>
          <w:p w14:paraId="4D1DE9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8611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5371AC" w14:textId="77777777" w:rsidR="00D40151" w:rsidRPr="00234E94" w:rsidRDefault="00D40151" w:rsidP="009D14FB">
            <w:pPr>
              <w:pStyle w:val="TAL"/>
              <w:rPr>
                <w:sz w:val="16"/>
                <w:szCs w:val="16"/>
              </w:rPr>
            </w:pPr>
            <w:r w:rsidRPr="00234E94">
              <w:rPr>
                <w:sz w:val="16"/>
                <w:szCs w:val="16"/>
              </w:rPr>
              <w:t>Radio Capabilities for DRM in emergency services</w:t>
            </w:r>
          </w:p>
        </w:tc>
        <w:tc>
          <w:tcPr>
            <w:tcW w:w="708" w:type="dxa"/>
            <w:shd w:val="solid" w:color="FFFFFF" w:fill="auto"/>
          </w:tcPr>
          <w:p w14:paraId="0D3CA921" w14:textId="77777777" w:rsidR="00D40151" w:rsidRPr="00234E94" w:rsidRDefault="00D40151" w:rsidP="009D14FB">
            <w:pPr>
              <w:pStyle w:val="TAC"/>
              <w:rPr>
                <w:sz w:val="16"/>
                <w:szCs w:val="16"/>
              </w:rPr>
            </w:pPr>
            <w:r w:rsidRPr="00234E94">
              <w:rPr>
                <w:sz w:val="16"/>
                <w:szCs w:val="16"/>
              </w:rPr>
              <w:t>15.3.0</w:t>
            </w:r>
          </w:p>
        </w:tc>
      </w:tr>
      <w:tr w:rsidR="00D40151" w:rsidRPr="00234E94" w14:paraId="136906A7" w14:textId="77777777" w:rsidTr="009D14FB">
        <w:tc>
          <w:tcPr>
            <w:tcW w:w="800" w:type="dxa"/>
            <w:shd w:val="solid" w:color="FFFFFF" w:fill="auto"/>
          </w:tcPr>
          <w:p w14:paraId="56F4C02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67CEAF2"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4DF7A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72325FA" w14:textId="77777777" w:rsidR="00D40151" w:rsidRPr="00234E94" w:rsidRDefault="00D40151" w:rsidP="009D14FB">
            <w:pPr>
              <w:pStyle w:val="TAL"/>
              <w:rPr>
                <w:sz w:val="16"/>
                <w:szCs w:val="16"/>
              </w:rPr>
            </w:pPr>
            <w:r w:rsidRPr="00234E94">
              <w:rPr>
                <w:sz w:val="16"/>
                <w:szCs w:val="16"/>
              </w:rPr>
              <w:t>0565</w:t>
            </w:r>
          </w:p>
        </w:tc>
        <w:tc>
          <w:tcPr>
            <w:tcW w:w="425" w:type="dxa"/>
            <w:shd w:val="solid" w:color="FFFFFF" w:fill="auto"/>
          </w:tcPr>
          <w:p w14:paraId="0A74ACE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91A116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1A0800" w14:textId="77777777" w:rsidR="00D40151" w:rsidRPr="00234E94" w:rsidRDefault="00D40151" w:rsidP="009D14FB">
            <w:pPr>
              <w:pStyle w:val="TAL"/>
              <w:rPr>
                <w:sz w:val="16"/>
                <w:szCs w:val="16"/>
              </w:rPr>
            </w:pPr>
            <w:r w:rsidRPr="00234E94">
              <w:rPr>
                <w:sz w:val="16"/>
                <w:szCs w:val="16"/>
              </w:rPr>
              <w:t>Selection of S-NSSAIs used in the Requested NSSAI</w:t>
            </w:r>
          </w:p>
        </w:tc>
        <w:tc>
          <w:tcPr>
            <w:tcW w:w="708" w:type="dxa"/>
            <w:shd w:val="solid" w:color="FFFFFF" w:fill="auto"/>
          </w:tcPr>
          <w:p w14:paraId="59B1C1EA" w14:textId="77777777" w:rsidR="00D40151" w:rsidRPr="00234E94" w:rsidRDefault="00D40151" w:rsidP="009D14FB">
            <w:pPr>
              <w:pStyle w:val="TAC"/>
              <w:rPr>
                <w:sz w:val="16"/>
                <w:szCs w:val="16"/>
              </w:rPr>
            </w:pPr>
            <w:r w:rsidRPr="00234E94">
              <w:rPr>
                <w:sz w:val="16"/>
                <w:szCs w:val="16"/>
              </w:rPr>
              <w:t>15.3.0</w:t>
            </w:r>
          </w:p>
        </w:tc>
      </w:tr>
      <w:tr w:rsidR="00D40151" w:rsidRPr="00234E94" w14:paraId="51663A07" w14:textId="77777777" w:rsidTr="009D14FB">
        <w:tc>
          <w:tcPr>
            <w:tcW w:w="800" w:type="dxa"/>
            <w:shd w:val="solid" w:color="FFFFFF" w:fill="auto"/>
          </w:tcPr>
          <w:p w14:paraId="3F30E39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1974D0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471E798"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0CE8FF5" w14:textId="77777777" w:rsidR="00D40151" w:rsidRPr="00234E94" w:rsidRDefault="00D40151" w:rsidP="009D14FB">
            <w:pPr>
              <w:pStyle w:val="TAL"/>
              <w:rPr>
                <w:sz w:val="16"/>
                <w:szCs w:val="16"/>
              </w:rPr>
            </w:pPr>
            <w:r w:rsidRPr="00234E94">
              <w:rPr>
                <w:sz w:val="16"/>
                <w:szCs w:val="16"/>
              </w:rPr>
              <w:t>0566</w:t>
            </w:r>
          </w:p>
        </w:tc>
        <w:tc>
          <w:tcPr>
            <w:tcW w:w="425" w:type="dxa"/>
            <w:shd w:val="solid" w:color="FFFFFF" w:fill="auto"/>
          </w:tcPr>
          <w:p w14:paraId="5F75666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E619F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7EFA70" w14:textId="77777777" w:rsidR="00D40151" w:rsidRPr="00234E94" w:rsidRDefault="00D40151" w:rsidP="009D14FB">
            <w:pPr>
              <w:pStyle w:val="TAL"/>
              <w:rPr>
                <w:sz w:val="16"/>
                <w:szCs w:val="16"/>
              </w:rPr>
            </w:pPr>
            <w:r w:rsidRPr="00234E94">
              <w:rPr>
                <w:sz w:val="16"/>
                <w:szCs w:val="16"/>
              </w:rPr>
              <w:t>Temporary identifier usage at interworking</w:t>
            </w:r>
          </w:p>
        </w:tc>
        <w:tc>
          <w:tcPr>
            <w:tcW w:w="708" w:type="dxa"/>
            <w:shd w:val="solid" w:color="FFFFFF" w:fill="auto"/>
          </w:tcPr>
          <w:p w14:paraId="3D5A6F22" w14:textId="77777777" w:rsidR="00D40151" w:rsidRPr="00234E94" w:rsidRDefault="00D40151" w:rsidP="009D14FB">
            <w:pPr>
              <w:pStyle w:val="TAC"/>
              <w:rPr>
                <w:sz w:val="16"/>
                <w:szCs w:val="16"/>
              </w:rPr>
            </w:pPr>
            <w:r w:rsidRPr="00234E94">
              <w:rPr>
                <w:sz w:val="16"/>
                <w:szCs w:val="16"/>
              </w:rPr>
              <w:t>15.3.0</w:t>
            </w:r>
          </w:p>
        </w:tc>
      </w:tr>
      <w:tr w:rsidR="00D40151" w:rsidRPr="00234E94" w14:paraId="0E1032C5" w14:textId="77777777" w:rsidTr="009D14FB">
        <w:tc>
          <w:tcPr>
            <w:tcW w:w="800" w:type="dxa"/>
            <w:shd w:val="solid" w:color="FFFFFF" w:fill="auto"/>
          </w:tcPr>
          <w:p w14:paraId="59CCEDB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5C96BA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B332F58"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5AC28B9" w14:textId="77777777" w:rsidR="00D40151" w:rsidRPr="00234E94" w:rsidRDefault="00D40151" w:rsidP="009D14FB">
            <w:pPr>
              <w:pStyle w:val="TAL"/>
              <w:rPr>
                <w:sz w:val="16"/>
                <w:szCs w:val="16"/>
              </w:rPr>
            </w:pPr>
            <w:r w:rsidRPr="00234E94">
              <w:rPr>
                <w:sz w:val="16"/>
                <w:szCs w:val="16"/>
              </w:rPr>
              <w:t>0567</w:t>
            </w:r>
          </w:p>
        </w:tc>
        <w:tc>
          <w:tcPr>
            <w:tcW w:w="425" w:type="dxa"/>
            <w:shd w:val="solid" w:color="FFFFFF" w:fill="auto"/>
          </w:tcPr>
          <w:p w14:paraId="28A30E4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68C3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0E53E2" w14:textId="77777777" w:rsidR="00D40151" w:rsidRPr="00234E94" w:rsidRDefault="00D40151" w:rsidP="009D14FB">
            <w:pPr>
              <w:pStyle w:val="TAL"/>
              <w:rPr>
                <w:sz w:val="16"/>
                <w:szCs w:val="16"/>
              </w:rPr>
            </w:pPr>
            <w:r w:rsidRPr="00234E94">
              <w:rPr>
                <w:sz w:val="16"/>
                <w:szCs w:val="16"/>
              </w:rPr>
              <w:t>Temporary identifier coordination</w:t>
            </w:r>
          </w:p>
        </w:tc>
        <w:tc>
          <w:tcPr>
            <w:tcW w:w="708" w:type="dxa"/>
            <w:shd w:val="solid" w:color="FFFFFF" w:fill="auto"/>
          </w:tcPr>
          <w:p w14:paraId="38B4E05D" w14:textId="77777777" w:rsidR="00D40151" w:rsidRPr="00234E94" w:rsidRDefault="00D40151" w:rsidP="009D14FB">
            <w:pPr>
              <w:pStyle w:val="TAC"/>
              <w:rPr>
                <w:sz w:val="16"/>
                <w:szCs w:val="16"/>
              </w:rPr>
            </w:pPr>
            <w:r w:rsidRPr="00234E94">
              <w:rPr>
                <w:sz w:val="16"/>
                <w:szCs w:val="16"/>
              </w:rPr>
              <w:t>15.3.0</w:t>
            </w:r>
          </w:p>
        </w:tc>
      </w:tr>
      <w:tr w:rsidR="00D40151" w:rsidRPr="00234E94" w14:paraId="5D5ED98A" w14:textId="77777777" w:rsidTr="009D14FB">
        <w:tc>
          <w:tcPr>
            <w:tcW w:w="800" w:type="dxa"/>
            <w:shd w:val="solid" w:color="FFFFFF" w:fill="auto"/>
          </w:tcPr>
          <w:p w14:paraId="1E78610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B2ED22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E414477"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8EC4D57" w14:textId="77777777" w:rsidR="00D40151" w:rsidRPr="00234E94" w:rsidRDefault="00D40151" w:rsidP="009D14FB">
            <w:pPr>
              <w:pStyle w:val="TAL"/>
              <w:rPr>
                <w:sz w:val="16"/>
                <w:szCs w:val="16"/>
              </w:rPr>
            </w:pPr>
            <w:r w:rsidRPr="00234E94">
              <w:rPr>
                <w:sz w:val="16"/>
                <w:szCs w:val="16"/>
              </w:rPr>
              <w:t>0569</w:t>
            </w:r>
          </w:p>
        </w:tc>
        <w:tc>
          <w:tcPr>
            <w:tcW w:w="425" w:type="dxa"/>
            <w:shd w:val="solid" w:color="FFFFFF" w:fill="auto"/>
          </w:tcPr>
          <w:p w14:paraId="2C5FE0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3CAB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946027" w14:textId="77777777" w:rsidR="00D40151" w:rsidRPr="00234E94" w:rsidRDefault="00D40151" w:rsidP="009D14FB">
            <w:pPr>
              <w:pStyle w:val="TAL"/>
              <w:rPr>
                <w:sz w:val="16"/>
                <w:szCs w:val="16"/>
              </w:rPr>
            </w:pPr>
            <w:r w:rsidRPr="00234E94">
              <w:rPr>
                <w:sz w:val="16"/>
                <w:szCs w:val="16"/>
              </w:rPr>
              <w:t>Updating radio capabilities from RRC_Inactive</w:t>
            </w:r>
          </w:p>
        </w:tc>
        <w:tc>
          <w:tcPr>
            <w:tcW w:w="708" w:type="dxa"/>
            <w:shd w:val="solid" w:color="FFFFFF" w:fill="auto"/>
          </w:tcPr>
          <w:p w14:paraId="5E397588" w14:textId="77777777" w:rsidR="00D40151" w:rsidRPr="00234E94" w:rsidRDefault="00D40151" w:rsidP="009D14FB">
            <w:pPr>
              <w:pStyle w:val="TAC"/>
              <w:rPr>
                <w:sz w:val="16"/>
                <w:szCs w:val="16"/>
              </w:rPr>
            </w:pPr>
            <w:r w:rsidRPr="00234E94">
              <w:rPr>
                <w:sz w:val="16"/>
                <w:szCs w:val="16"/>
              </w:rPr>
              <w:t>15.3.0</w:t>
            </w:r>
          </w:p>
        </w:tc>
      </w:tr>
      <w:tr w:rsidR="00D40151" w:rsidRPr="00234E94" w14:paraId="16CFF553" w14:textId="77777777" w:rsidTr="009D14FB">
        <w:tc>
          <w:tcPr>
            <w:tcW w:w="800" w:type="dxa"/>
            <w:shd w:val="solid" w:color="FFFFFF" w:fill="auto"/>
          </w:tcPr>
          <w:p w14:paraId="1ACC7BF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1BD989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193A01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7724869" w14:textId="77777777" w:rsidR="00D40151" w:rsidRPr="00234E94" w:rsidRDefault="00D40151" w:rsidP="009D14FB">
            <w:pPr>
              <w:pStyle w:val="TAL"/>
              <w:rPr>
                <w:sz w:val="16"/>
                <w:szCs w:val="16"/>
              </w:rPr>
            </w:pPr>
            <w:r w:rsidRPr="00234E94">
              <w:rPr>
                <w:sz w:val="16"/>
                <w:szCs w:val="16"/>
              </w:rPr>
              <w:t>0573</w:t>
            </w:r>
          </w:p>
        </w:tc>
        <w:tc>
          <w:tcPr>
            <w:tcW w:w="425" w:type="dxa"/>
            <w:shd w:val="solid" w:color="FFFFFF" w:fill="auto"/>
          </w:tcPr>
          <w:p w14:paraId="6650AFB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07316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3E2C83" w14:textId="77777777" w:rsidR="00D40151" w:rsidRPr="00234E94" w:rsidRDefault="00D40151" w:rsidP="009D14FB">
            <w:pPr>
              <w:pStyle w:val="TAL"/>
              <w:rPr>
                <w:sz w:val="16"/>
                <w:szCs w:val="16"/>
              </w:rPr>
            </w:pPr>
            <w:r w:rsidRPr="00234E94">
              <w:rPr>
                <w:sz w:val="16"/>
                <w:szCs w:val="16"/>
              </w:rPr>
              <w:t>SMS support used in different meanings</w:t>
            </w:r>
          </w:p>
        </w:tc>
        <w:tc>
          <w:tcPr>
            <w:tcW w:w="708" w:type="dxa"/>
            <w:shd w:val="solid" w:color="FFFFFF" w:fill="auto"/>
          </w:tcPr>
          <w:p w14:paraId="5E3E4AFF" w14:textId="77777777" w:rsidR="00D40151" w:rsidRPr="00234E94" w:rsidRDefault="00D40151" w:rsidP="009D14FB">
            <w:pPr>
              <w:pStyle w:val="TAC"/>
              <w:rPr>
                <w:sz w:val="16"/>
                <w:szCs w:val="16"/>
              </w:rPr>
            </w:pPr>
            <w:r w:rsidRPr="00234E94">
              <w:rPr>
                <w:sz w:val="16"/>
                <w:szCs w:val="16"/>
              </w:rPr>
              <w:t>15.3.0</w:t>
            </w:r>
          </w:p>
        </w:tc>
      </w:tr>
      <w:tr w:rsidR="00D40151" w:rsidRPr="00234E94" w14:paraId="1DCB0A21" w14:textId="77777777" w:rsidTr="009D14FB">
        <w:tc>
          <w:tcPr>
            <w:tcW w:w="800" w:type="dxa"/>
            <w:shd w:val="solid" w:color="FFFFFF" w:fill="auto"/>
          </w:tcPr>
          <w:p w14:paraId="43033F1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E97B88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D8E2FB0"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2C85278" w14:textId="77777777" w:rsidR="00D40151" w:rsidRPr="00234E94" w:rsidRDefault="00D40151" w:rsidP="009D14FB">
            <w:pPr>
              <w:pStyle w:val="TAL"/>
              <w:rPr>
                <w:sz w:val="16"/>
                <w:szCs w:val="16"/>
              </w:rPr>
            </w:pPr>
            <w:r w:rsidRPr="00234E94">
              <w:rPr>
                <w:sz w:val="16"/>
                <w:szCs w:val="16"/>
              </w:rPr>
              <w:t>0575</w:t>
            </w:r>
          </w:p>
        </w:tc>
        <w:tc>
          <w:tcPr>
            <w:tcW w:w="425" w:type="dxa"/>
            <w:shd w:val="solid" w:color="FFFFFF" w:fill="auto"/>
          </w:tcPr>
          <w:p w14:paraId="3A10B6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E282F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BF02E5" w14:textId="77777777" w:rsidR="00D40151" w:rsidRPr="00234E94" w:rsidRDefault="00D40151" w:rsidP="009D14FB">
            <w:pPr>
              <w:pStyle w:val="TAL"/>
              <w:rPr>
                <w:sz w:val="16"/>
                <w:szCs w:val="16"/>
              </w:rPr>
            </w:pPr>
            <w:r w:rsidRPr="00234E94">
              <w:rPr>
                <w:sz w:val="16"/>
                <w:szCs w:val="16"/>
              </w:rPr>
              <w:t>Exposure function reference correction</w:t>
            </w:r>
          </w:p>
        </w:tc>
        <w:tc>
          <w:tcPr>
            <w:tcW w:w="708" w:type="dxa"/>
            <w:shd w:val="solid" w:color="FFFFFF" w:fill="auto"/>
          </w:tcPr>
          <w:p w14:paraId="78DEFE34" w14:textId="77777777" w:rsidR="00D40151" w:rsidRPr="00234E94" w:rsidRDefault="00D40151" w:rsidP="009D14FB">
            <w:pPr>
              <w:pStyle w:val="TAC"/>
              <w:rPr>
                <w:sz w:val="16"/>
                <w:szCs w:val="16"/>
              </w:rPr>
            </w:pPr>
            <w:r w:rsidRPr="00234E94">
              <w:rPr>
                <w:sz w:val="16"/>
                <w:szCs w:val="16"/>
              </w:rPr>
              <w:t>15.3.0</w:t>
            </w:r>
          </w:p>
        </w:tc>
      </w:tr>
      <w:tr w:rsidR="00D40151" w:rsidRPr="00234E94" w14:paraId="5C5750A5" w14:textId="77777777" w:rsidTr="009D14FB">
        <w:tc>
          <w:tcPr>
            <w:tcW w:w="800" w:type="dxa"/>
            <w:shd w:val="solid" w:color="FFFFFF" w:fill="auto"/>
          </w:tcPr>
          <w:p w14:paraId="1150439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F3CF8A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11B01FE"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4284E62" w14:textId="77777777" w:rsidR="00D40151" w:rsidRPr="00234E94" w:rsidRDefault="00D40151" w:rsidP="009D14FB">
            <w:pPr>
              <w:pStyle w:val="TAL"/>
              <w:rPr>
                <w:sz w:val="16"/>
                <w:szCs w:val="16"/>
              </w:rPr>
            </w:pPr>
            <w:r w:rsidRPr="00234E94">
              <w:rPr>
                <w:sz w:val="16"/>
                <w:szCs w:val="16"/>
              </w:rPr>
              <w:t xml:space="preserve"> 0583</w:t>
            </w:r>
          </w:p>
        </w:tc>
        <w:tc>
          <w:tcPr>
            <w:tcW w:w="425" w:type="dxa"/>
            <w:shd w:val="solid" w:color="FFFFFF" w:fill="auto"/>
          </w:tcPr>
          <w:p w14:paraId="0953C8A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E45EB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56AAD7" w14:textId="77777777" w:rsidR="00D40151" w:rsidRPr="00234E94" w:rsidRDefault="00D40151" w:rsidP="009D14FB">
            <w:pPr>
              <w:pStyle w:val="TAL"/>
              <w:rPr>
                <w:sz w:val="16"/>
                <w:szCs w:val="16"/>
              </w:rPr>
            </w:pPr>
            <w:r w:rsidRPr="00234E94">
              <w:rPr>
                <w:sz w:val="16"/>
                <w:szCs w:val="16"/>
              </w:rPr>
              <w:t>Consistent Description of 5QI</w:t>
            </w:r>
          </w:p>
        </w:tc>
        <w:tc>
          <w:tcPr>
            <w:tcW w:w="708" w:type="dxa"/>
            <w:shd w:val="solid" w:color="FFFFFF" w:fill="auto"/>
          </w:tcPr>
          <w:p w14:paraId="16E4A33E" w14:textId="77777777" w:rsidR="00D40151" w:rsidRPr="00234E94" w:rsidRDefault="00D40151" w:rsidP="009D14FB">
            <w:pPr>
              <w:pStyle w:val="TAC"/>
              <w:rPr>
                <w:sz w:val="16"/>
                <w:szCs w:val="16"/>
              </w:rPr>
            </w:pPr>
            <w:r w:rsidRPr="00234E94">
              <w:rPr>
                <w:sz w:val="16"/>
                <w:szCs w:val="16"/>
              </w:rPr>
              <w:t>15.3.0</w:t>
            </w:r>
          </w:p>
        </w:tc>
      </w:tr>
      <w:tr w:rsidR="00D40151" w:rsidRPr="00234E94" w14:paraId="42FFD0F9" w14:textId="77777777" w:rsidTr="009D14FB">
        <w:tc>
          <w:tcPr>
            <w:tcW w:w="800" w:type="dxa"/>
            <w:shd w:val="solid" w:color="FFFFFF" w:fill="auto"/>
          </w:tcPr>
          <w:p w14:paraId="1CBDC2F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6ECCB8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548DF6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7B002DB" w14:textId="77777777" w:rsidR="00D40151" w:rsidRPr="00234E94" w:rsidRDefault="00D40151" w:rsidP="009D14FB">
            <w:pPr>
              <w:pStyle w:val="TAL"/>
              <w:rPr>
                <w:sz w:val="16"/>
                <w:szCs w:val="16"/>
              </w:rPr>
            </w:pPr>
            <w:r w:rsidRPr="00234E94">
              <w:rPr>
                <w:sz w:val="16"/>
                <w:szCs w:val="16"/>
              </w:rPr>
              <w:t>0584</w:t>
            </w:r>
          </w:p>
        </w:tc>
        <w:tc>
          <w:tcPr>
            <w:tcW w:w="425" w:type="dxa"/>
            <w:shd w:val="solid" w:color="FFFFFF" w:fill="auto"/>
          </w:tcPr>
          <w:p w14:paraId="466A767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D502E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0AC709" w14:textId="77777777" w:rsidR="00D40151" w:rsidRPr="00234E94" w:rsidRDefault="00D40151" w:rsidP="009D14FB">
            <w:pPr>
              <w:pStyle w:val="TAL"/>
              <w:rPr>
                <w:sz w:val="16"/>
                <w:szCs w:val="16"/>
              </w:rPr>
            </w:pPr>
            <w:r w:rsidRPr="00234E94">
              <w:rPr>
                <w:sz w:val="16"/>
                <w:szCs w:val="16"/>
              </w:rPr>
              <w:t>Corrections to N4 and UP tunnel protocol descriptions</w:t>
            </w:r>
          </w:p>
        </w:tc>
        <w:tc>
          <w:tcPr>
            <w:tcW w:w="708" w:type="dxa"/>
            <w:shd w:val="solid" w:color="FFFFFF" w:fill="auto"/>
          </w:tcPr>
          <w:p w14:paraId="208254E6" w14:textId="77777777" w:rsidR="00D40151" w:rsidRPr="00234E94" w:rsidRDefault="00D40151" w:rsidP="009D14FB">
            <w:pPr>
              <w:pStyle w:val="TAC"/>
              <w:rPr>
                <w:sz w:val="16"/>
                <w:szCs w:val="16"/>
              </w:rPr>
            </w:pPr>
            <w:r w:rsidRPr="00234E94">
              <w:rPr>
                <w:sz w:val="16"/>
                <w:szCs w:val="16"/>
              </w:rPr>
              <w:t>15.3.0</w:t>
            </w:r>
          </w:p>
        </w:tc>
      </w:tr>
      <w:tr w:rsidR="00D40151" w:rsidRPr="00234E94" w14:paraId="3255DF67" w14:textId="77777777" w:rsidTr="009D14FB">
        <w:tc>
          <w:tcPr>
            <w:tcW w:w="800" w:type="dxa"/>
            <w:shd w:val="solid" w:color="FFFFFF" w:fill="auto"/>
          </w:tcPr>
          <w:p w14:paraId="6B00BCF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5F42A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8BD2C2"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2214621" w14:textId="77777777" w:rsidR="00D40151" w:rsidRPr="00234E94" w:rsidRDefault="00D40151" w:rsidP="009D14FB">
            <w:pPr>
              <w:pStyle w:val="TAL"/>
              <w:rPr>
                <w:sz w:val="16"/>
                <w:szCs w:val="16"/>
              </w:rPr>
            </w:pPr>
            <w:r w:rsidRPr="00234E94">
              <w:rPr>
                <w:sz w:val="16"/>
                <w:szCs w:val="16"/>
              </w:rPr>
              <w:t>0585</w:t>
            </w:r>
          </w:p>
        </w:tc>
        <w:tc>
          <w:tcPr>
            <w:tcW w:w="425" w:type="dxa"/>
            <w:shd w:val="solid" w:color="FFFFFF" w:fill="auto"/>
          </w:tcPr>
          <w:p w14:paraId="218C17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7A46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EBADF7" w14:textId="77777777" w:rsidR="00D40151" w:rsidRPr="00234E94" w:rsidRDefault="00D40151" w:rsidP="009D14FB">
            <w:pPr>
              <w:pStyle w:val="TAL"/>
              <w:rPr>
                <w:sz w:val="16"/>
                <w:szCs w:val="16"/>
              </w:rPr>
            </w:pPr>
            <w:r w:rsidRPr="00234E94">
              <w:rPr>
                <w:sz w:val="16"/>
                <w:szCs w:val="16"/>
              </w:rPr>
              <w:t>Handling of pending DL NAS signalling (related to LS In S2-187632)</w:t>
            </w:r>
          </w:p>
        </w:tc>
        <w:tc>
          <w:tcPr>
            <w:tcW w:w="708" w:type="dxa"/>
            <w:shd w:val="solid" w:color="FFFFFF" w:fill="auto"/>
          </w:tcPr>
          <w:p w14:paraId="4B7DC0AF" w14:textId="77777777" w:rsidR="00D40151" w:rsidRPr="00234E94" w:rsidRDefault="00D40151" w:rsidP="009D14FB">
            <w:pPr>
              <w:pStyle w:val="TAC"/>
              <w:rPr>
                <w:sz w:val="16"/>
                <w:szCs w:val="16"/>
              </w:rPr>
            </w:pPr>
            <w:r w:rsidRPr="00234E94">
              <w:rPr>
                <w:sz w:val="16"/>
                <w:szCs w:val="16"/>
              </w:rPr>
              <w:t>15.3.0</w:t>
            </w:r>
          </w:p>
        </w:tc>
      </w:tr>
      <w:tr w:rsidR="00D40151" w:rsidRPr="00234E94" w14:paraId="6693EBE7" w14:textId="77777777" w:rsidTr="009D14FB">
        <w:tc>
          <w:tcPr>
            <w:tcW w:w="800" w:type="dxa"/>
            <w:shd w:val="solid" w:color="FFFFFF" w:fill="auto"/>
          </w:tcPr>
          <w:p w14:paraId="2368467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264FB9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7154D1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773C2946" w14:textId="77777777" w:rsidR="00D40151" w:rsidRPr="00234E94" w:rsidRDefault="00D40151" w:rsidP="009D14FB">
            <w:pPr>
              <w:pStyle w:val="TAL"/>
              <w:rPr>
                <w:sz w:val="16"/>
                <w:szCs w:val="16"/>
              </w:rPr>
            </w:pPr>
            <w:r w:rsidRPr="00234E94">
              <w:rPr>
                <w:sz w:val="16"/>
                <w:szCs w:val="16"/>
              </w:rPr>
              <w:t>0586</w:t>
            </w:r>
          </w:p>
        </w:tc>
        <w:tc>
          <w:tcPr>
            <w:tcW w:w="425" w:type="dxa"/>
            <w:shd w:val="solid" w:color="FFFFFF" w:fill="auto"/>
          </w:tcPr>
          <w:p w14:paraId="5A08572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D04E6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0A0E8B" w14:textId="77777777" w:rsidR="00D40151" w:rsidRPr="00234E94" w:rsidRDefault="00D40151" w:rsidP="009D14FB">
            <w:pPr>
              <w:pStyle w:val="TAL"/>
              <w:rPr>
                <w:sz w:val="16"/>
                <w:szCs w:val="16"/>
              </w:rPr>
            </w:pPr>
            <w:r w:rsidRPr="00234E94">
              <w:rPr>
                <w:sz w:val="16"/>
                <w:szCs w:val="16"/>
              </w:rPr>
              <w:t>Alignment of Slice Selection logic in the AMF and NSSF</w:t>
            </w:r>
          </w:p>
        </w:tc>
        <w:tc>
          <w:tcPr>
            <w:tcW w:w="708" w:type="dxa"/>
            <w:shd w:val="solid" w:color="FFFFFF" w:fill="auto"/>
          </w:tcPr>
          <w:p w14:paraId="6CDC9D85" w14:textId="77777777" w:rsidR="00D40151" w:rsidRPr="00234E94" w:rsidRDefault="00D40151" w:rsidP="009D14FB">
            <w:pPr>
              <w:pStyle w:val="TAC"/>
              <w:rPr>
                <w:sz w:val="16"/>
                <w:szCs w:val="16"/>
              </w:rPr>
            </w:pPr>
            <w:r w:rsidRPr="00234E94">
              <w:rPr>
                <w:sz w:val="16"/>
                <w:szCs w:val="16"/>
              </w:rPr>
              <w:t>15.3.0</w:t>
            </w:r>
          </w:p>
        </w:tc>
      </w:tr>
      <w:tr w:rsidR="00D40151" w:rsidRPr="00234E94" w14:paraId="4CBA3ACC" w14:textId="77777777" w:rsidTr="009D14FB">
        <w:tc>
          <w:tcPr>
            <w:tcW w:w="800" w:type="dxa"/>
            <w:shd w:val="solid" w:color="FFFFFF" w:fill="auto"/>
          </w:tcPr>
          <w:p w14:paraId="53CDEF0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57F84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FDB69C5"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F757F17" w14:textId="77777777" w:rsidR="00D40151" w:rsidRPr="00234E94" w:rsidRDefault="00D40151" w:rsidP="009D14FB">
            <w:pPr>
              <w:pStyle w:val="TAL"/>
              <w:rPr>
                <w:sz w:val="16"/>
                <w:szCs w:val="16"/>
              </w:rPr>
            </w:pPr>
            <w:r w:rsidRPr="00234E94">
              <w:rPr>
                <w:sz w:val="16"/>
                <w:szCs w:val="16"/>
              </w:rPr>
              <w:t>0587</w:t>
            </w:r>
          </w:p>
        </w:tc>
        <w:tc>
          <w:tcPr>
            <w:tcW w:w="425" w:type="dxa"/>
            <w:shd w:val="solid" w:color="FFFFFF" w:fill="auto"/>
          </w:tcPr>
          <w:p w14:paraId="299944A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7EAEC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77D33D" w14:textId="77777777" w:rsidR="00D40151" w:rsidRPr="00234E94" w:rsidRDefault="00D40151" w:rsidP="009D14FB">
            <w:pPr>
              <w:pStyle w:val="TAL"/>
              <w:rPr>
                <w:sz w:val="16"/>
                <w:szCs w:val="16"/>
              </w:rPr>
            </w:pPr>
            <w:r w:rsidRPr="00234E94">
              <w:rPr>
                <w:sz w:val="16"/>
                <w:szCs w:val="16"/>
              </w:rPr>
              <w:t>Missing requirements to trigger Notification Control</w:t>
            </w:r>
          </w:p>
        </w:tc>
        <w:tc>
          <w:tcPr>
            <w:tcW w:w="708" w:type="dxa"/>
            <w:shd w:val="solid" w:color="FFFFFF" w:fill="auto"/>
          </w:tcPr>
          <w:p w14:paraId="31EF847B" w14:textId="77777777" w:rsidR="00D40151" w:rsidRPr="00234E94" w:rsidRDefault="00D40151" w:rsidP="009D14FB">
            <w:pPr>
              <w:pStyle w:val="TAC"/>
              <w:rPr>
                <w:sz w:val="16"/>
                <w:szCs w:val="16"/>
              </w:rPr>
            </w:pPr>
            <w:r w:rsidRPr="00234E94">
              <w:rPr>
                <w:sz w:val="16"/>
                <w:szCs w:val="16"/>
              </w:rPr>
              <w:t>15.3.0</w:t>
            </w:r>
          </w:p>
        </w:tc>
      </w:tr>
      <w:tr w:rsidR="00D40151" w:rsidRPr="00234E94" w14:paraId="1CE65614" w14:textId="77777777" w:rsidTr="009D14FB">
        <w:tc>
          <w:tcPr>
            <w:tcW w:w="800" w:type="dxa"/>
            <w:shd w:val="solid" w:color="FFFFFF" w:fill="auto"/>
          </w:tcPr>
          <w:p w14:paraId="1F6E955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0637C9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AFE58E"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E0648AE" w14:textId="77777777" w:rsidR="00D40151" w:rsidRPr="00234E94" w:rsidRDefault="00D40151" w:rsidP="009D14FB">
            <w:pPr>
              <w:pStyle w:val="TAL"/>
              <w:rPr>
                <w:sz w:val="16"/>
                <w:szCs w:val="16"/>
              </w:rPr>
            </w:pPr>
            <w:r w:rsidRPr="00234E94">
              <w:rPr>
                <w:sz w:val="16"/>
                <w:szCs w:val="16"/>
              </w:rPr>
              <w:t>0588</w:t>
            </w:r>
          </w:p>
        </w:tc>
        <w:tc>
          <w:tcPr>
            <w:tcW w:w="425" w:type="dxa"/>
            <w:shd w:val="solid" w:color="FFFFFF" w:fill="auto"/>
          </w:tcPr>
          <w:p w14:paraId="521F421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36F7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C8455F" w14:textId="77777777" w:rsidR="00D40151" w:rsidRPr="00234E94" w:rsidRDefault="00D40151" w:rsidP="009D14FB">
            <w:pPr>
              <w:pStyle w:val="TAL"/>
              <w:rPr>
                <w:sz w:val="16"/>
                <w:szCs w:val="16"/>
              </w:rPr>
            </w:pPr>
            <w:r w:rsidRPr="00234E94">
              <w:rPr>
                <w:sz w:val="16"/>
                <w:szCs w:val="16"/>
              </w:rPr>
              <w:t>OAuth2 Authorization Service</w:t>
            </w:r>
          </w:p>
        </w:tc>
        <w:tc>
          <w:tcPr>
            <w:tcW w:w="708" w:type="dxa"/>
            <w:shd w:val="solid" w:color="FFFFFF" w:fill="auto"/>
          </w:tcPr>
          <w:p w14:paraId="6D1A16B7" w14:textId="77777777" w:rsidR="00D40151" w:rsidRPr="00234E94" w:rsidRDefault="00D40151" w:rsidP="009D14FB">
            <w:pPr>
              <w:pStyle w:val="TAC"/>
              <w:rPr>
                <w:sz w:val="16"/>
                <w:szCs w:val="16"/>
              </w:rPr>
            </w:pPr>
            <w:r w:rsidRPr="00234E94">
              <w:rPr>
                <w:sz w:val="16"/>
                <w:szCs w:val="16"/>
              </w:rPr>
              <w:t>15.3.0</w:t>
            </w:r>
          </w:p>
        </w:tc>
      </w:tr>
      <w:tr w:rsidR="00D40151" w:rsidRPr="00234E94" w14:paraId="1EF468A0" w14:textId="77777777" w:rsidTr="009D14FB">
        <w:tc>
          <w:tcPr>
            <w:tcW w:w="800" w:type="dxa"/>
            <w:shd w:val="solid" w:color="FFFFFF" w:fill="auto"/>
          </w:tcPr>
          <w:p w14:paraId="4B8110C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16EC3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48E143"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3F67618" w14:textId="77777777" w:rsidR="00D40151" w:rsidRPr="00234E94" w:rsidRDefault="00D40151" w:rsidP="009D14FB">
            <w:pPr>
              <w:pStyle w:val="TAL"/>
              <w:rPr>
                <w:sz w:val="16"/>
                <w:szCs w:val="16"/>
              </w:rPr>
            </w:pPr>
            <w:r w:rsidRPr="00234E94">
              <w:rPr>
                <w:sz w:val="16"/>
                <w:szCs w:val="16"/>
              </w:rPr>
              <w:t>0589</w:t>
            </w:r>
          </w:p>
        </w:tc>
        <w:tc>
          <w:tcPr>
            <w:tcW w:w="425" w:type="dxa"/>
            <w:shd w:val="solid" w:color="FFFFFF" w:fill="auto"/>
          </w:tcPr>
          <w:p w14:paraId="011D5D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A2445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23F920" w14:textId="77777777" w:rsidR="00D40151" w:rsidRPr="00234E94" w:rsidRDefault="00D40151" w:rsidP="009D14FB">
            <w:pPr>
              <w:pStyle w:val="TAL"/>
              <w:rPr>
                <w:sz w:val="16"/>
                <w:szCs w:val="16"/>
              </w:rPr>
            </w:pPr>
            <w:r w:rsidRPr="00234E94">
              <w:rPr>
                <w:sz w:val="16"/>
                <w:szCs w:val="16"/>
              </w:rPr>
              <w:t xml:space="preserve"> Clarification of the service area restriction and NSSAIs to EPLMNs</w:t>
            </w:r>
          </w:p>
        </w:tc>
        <w:tc>
          <w:tcPr>
            <w:tcW w:w="708" w:type="dxa"/>
            <w:shd w:val="solid" w:color="FFFFFF" w:fill="auto"/>
          </w:tcPr>
          <w:p w14:paraId="0918FED2" w14:textId="77777777" w:rsidR="00D40151" w:rsidRPr="00234E94" w:rsidRDefault="00D40151" w:rsidP="009D14FB">
            <w:pPr>
              <w:pStyle w:val="TAC"/>
              <w:rPr>
                <w:sz w:val="16"/>
                <w:szCs w:val="16"/>
              </w:rPr>
            </w:pPr>
            <w:r w:rsidRPr="00234E94">
              <w:rPr>
                <w:sz w:val="16"/>
                <w:szCs w:val="16"/>
              </w:rPr>
              <w:t>15.3.0</w:t>
            </w:r>
          </w:p>
        </w:tc>
      </w:tr>
      <w:tr w:rsidR="00D40151" w:rsidRPr="00234E94" w14:paraId="32B88F1F" w14:textId="77777777" w:rsidTr="009D14FB">
        <w:tc>
          <w:tcPr>
            <w:tcW w:w="800" w:type="dxa"/>
            <w:shd w:val="solid" w:color="FFFFFF" w:fill="auto"/>
          </w:tcPr>
          <w:p w14:paraId="215E8DA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36D1D1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C025BB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118468B3" w14:textId="77777777" w:rsidR="00D40151" w:rsidRPr="00234E94" w:rsidRDefault="00D40151" w:rsidP="009D14FB">
            <w:pPr>
              <w:pStyle w:val="TAL"/>
              <w:rPr>
                <w:sz w:val="16"/>
                <w:szCs w:val="16"/>
              </w:rPr>
            </w:pPr>
            <w:r w:rsidRPr="00234E94">
              <w:rPr>
                <w:sz w:val="16"/>
                <w:szCs w:val="16"/>
              </w:rPr>
              <w:t>0591</w:t>
            </w:r>
          </w:p>
        </w:tc>
        <w:tc>
          <w:tcPr>
            <w:tcW w:w="425" w:type="dxa"/>
            <w:shd w:val="solid" w:color="FFFFFF" w:fill="auto"/>
          </w:tcPr>
          <w:p w14:paraId="1FB154E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11D1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A095DD" w14:textId="77777777" w:rsidR="00D40151" w:rsidRPr="00234E94" w:rsidRDefault="00D40151" w:rsidP="009D14FB">
            <w:pPr>
              <w:pStyle w:val="TAL"/>
              <w:rPr>
                <w:sz w:val="16"/>
                <w:szCs w:val="16"/>
              </w:rPr>
            </w:pPr>
            <w:r w:rsidRPr="00234E94">
              <w:rPr>
                <w:sz w:val="16"/>
                <w:szCs w:val="16"/>
              </w:rPr>
              <w:t>23.501: Reference Point and Services correction</w:t>
            </w:r>
          </w:p>
        </w:tc>
        <w:tc>
          <w:tcPr>
            <w:tcW w:w="708" w:type="dxa"/>
            <w:shd w:val="solid" w:color="FFFFFF" w:fill="auto"/>
          </w:tcPr>
          <w:p w14:paraId="52A22D81" w14:textId="77777777" w:rsidR="00D40151" w:rsidRPr="00234E94" w:rsidRDefault="00D40151" w:rsidP="009D14FB">
            <w:pPr>
              <w:pStyle w:val="TAC"/>
              <w:rPr>
                <w:sz w:val="16"/>
                <w:szCs w:val="16"/>
              </w:rPr>
            </w:pPr>
            <w:r w:rsidRPr="00234E94">
              <w:rPr>
                <w:sz w:val="16"/>
                <w:szCs w:val="16"/>
              </w:rPr>
              <w:t>15.3.0</w:t>
            </w:r>
          </w:p>
        </w:tc>
      </w:tr>
      <w:tr w:rsidR="00D40151" w:rsidRPr="00234E94" w14:paraId="10878AA3" w14:textId="77777777" w:rsidTr="009D14FB">
        <w:tc>
          <w:tcPr>
            <w:tcW w:w="800" w:type="dxa"/>
            <w:shd w:val="solid" w:color="FFFFFF" w:fill="auto"/>
          </w:tcPr>
          <w:p w14:paraId="6D57694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D6DF06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DAB863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0847CE2F" w14:textId="77777777" w:rsidR="00D40151" w:rsidRPr="00234E94" w:rsidRDefault="00D40151" w:rsidP="009D14FB">
            <w:pPr>
              <w:pStyle w:val="TAL"/>
              <w:rPr>
                <w:sz w:val="16"/>
                <w:szCs w:val="16"/>
              </w:rPr>
            </w:pPr>
            <w:r w:rsidRPr="00234E94">
              <w:rPr>
                <w:sz w:val="16"/>
                <w:szCs w:val="16"/>
              </w:rPr>
              <w:t>0592</w:t>
            </w:r>
          </w:p>
        </w:tc>
        <w:tc>
          <w:tcPr>
            <w:tcW w:w="425" w:type="dxa"/>
            <w:shd w:val="solid" w:color="FFFFFF" w:fill="auto"/>
          </w:tcPr>
          <w:p w14:paraId="45BDA6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A4D8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03BA8F" w14:textId="77777777" w:rsidR="00D40151" w:rsidRPr="00234E94" w:rsidRDefault="00D40151" w:rsidP="009D14FB">
            <w:pPr>
              <w:pStyle w:val="TAL"/>
              <w:rPr>
                <w:sz w:val="16"/>
                <w:szCs w:val="16"/>
              </w:rPr>
            </w:pPr>
            <w:r w:rsidRPr="00234E94">
              <w:rPr>
                <w:sz w:val="16"/>
                <w:szCs w:val="16"/>
              </w:rPr>
              <w:t>23.501: UDM Services</w:t>
            </w:r>
          </w:p>
        </w:tc>
        <w:tc>
          <w:tcPr>
            <w:tcW w:w="708" w:type="dxa"/>
            <w:shd w:val="solid" w:color="FFFFFF" w:fill="auto"/>
          </w:tcPr>
          <w:p w14:paraId="6C18DA9C" w14:textId="77777777" w:rsidR="00D40151" w:rsidRPr="00234E94" w:rsidRDefault="00D40151" w:rsidP="009D14FB">
            <w:pPr>
              <w:pStyle w:val="TAC"/>
              <w:rPr>
                <w:sz w:val="16"/>
                <w:szCs w:val="16"/>
              </w:rPr>
            </w:pPr>
            <w:r w:rsidRPr="00234E94">
              <w:rPr>
                <w:sz w:val="16"/>
                <w:szCs w:val="16"/>
              </w:rPr>
              <w:t>15.3.0</w:t>
            </w:r>
          </w:p>
        </w:tc>
      </w:tr>
      <w:tr w:rsidR="00D40151" w:rsidRPr="00234E94" w14:paraId="0F775877" w14:textId="77777777" w:rsidTr="009D14FB">
        <w:tc>
          <w:tcPr>
            <w:tcW w:w="800" w:type="dxa"/>
            <w:shd w:val="solid" w:color="FFFFFF" w:fill="auto"/>
          </w:tcPr>
          <w:p w14:paraId="3ADE3B5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A979EA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5AE0D90"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214B1D43" w14:textId="77777777" w:rsidR="00D40151" w:rsidRPr="00234E94" w:rsidRDefault="00D40151" w:rsidP="009D14FB">
            <w:pPr>
              <w:pStyle w:val="TAL"/>
              <w:rPr>
                <w:sz w:val="16"/>
                <w:szCs w:val="16"/>
              </w:rPr>
            </w:pPr>
            <w:r w:rsidRPr="00234E94">
              <w:rPr>
                <w:sz w:val="16"/>
                <w:szCs w:val="16"/>
              </w:rPr>
              <w:t>0593</w:t>
            </w:r>
          </w:p>
        </w:tc>
        <w:tc>
          <w:tcPr>
            <w:tcW w:w="425" w:type="dxa"/>
            <w:shd w:val="solid" w:color="FFFFFF" w:fill="auto"/>
          </w:tcPr>
          <w:p w14:paraId="59AE65E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2887B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071C99" w14:textId="77777777" w:rsidR="00D40151" w:rsidRPr="00234E94" w:rsidRDefault="00D40151" w:rsidP="009D14FB">
            <w:pPr>
              <w:pStyle w:val="TAL"/>
              <w:rPr>
                <w:sz w:val="16"/>
                <w:szCs w:val="16"/>
              </w:rPr>
            </w:pPr>
            <w:r w:rsidRPr="00234E94">
              <w:rPr>
                <w:sz w:val="16"/>
                <w:szCs w:val="16"/>
              </w:rPr>
              <w:t>23.501: Subscription for EPS IWK</w:t>
            </w:r>
          </w:p>
        </w:tc>
        <w:tc>
          <w:tcPr>
            <w:tcW w:w="708" w:type="dxa"/>
            <w:shd w:val="solid" w:color="FFFFFF" w:fill="auto"/>
          </w:tcPr>
          <w:p w14:paraId="40E0E9D5" w14:textId="77777777" w:rsidR="00D40151" w:rsidRPr="00234E94" w:rsidRDefault="00D40151" w:rsidP="009D14FB">
            <w:pPr>
              <w:pStyle w:val="TAC"/>
              <w:rPr>
                <w:sz w:val="16"/>
                <w:szCs w:val="16"/>
              </w:rPr>
            </w:pPr>
            <w:r w:rsidRPr="00234E94">
              <w:rPr>
                <w:sz w:val="16"/>
                <w:szCs w:val="16"/>
              </w:rPr>
              <w:t>15.3.0</w:t>
            </w:r>
          </w:p>
        </w:tc>
      </w:tr>
      <w:tr w:rsidR="00D40151" w:rsidRPr="00234E94" w14:paraId="226A2559" w14:textId="77777777" w:rsidTr="009D14FB">
        <w:tc>
          <w:tcPr>
            <w:tcW w:w="800" w:type="dxa"/>
            <w:shd w:val="solid" w:color="FFFFFF" w:fill="auto"/>
          </w:tcPr>
          <w:p w14:paraId="708976A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49A42C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CFFCEA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4CA72BF7" w14:textId="77777777" w:rsidR="00D40151" w:rsidRPr="00234E94" w:rsidRDefault="00D40151" w:rsidP="009D14FB">
            <w:pPr>
              <w:pStyle w:val="TAL"/>
              <w:rPr>
                <w:sz w:val="16"/>
                <w:szCs w:val="16"/>
              </w:rPr>
            </w:pPr>
            <w:r w:rsidRPr="00234E94">
              <w:rPr>
                <w:sz w:val="16"/>
                <w:szCs w:val="16"/>
              </w:rPr>
              <w:t>0594</w:t>
            </w:r>
          </w:p>
        </w:tc>
        <w:tc>
          <w:tcPr>
            <w:tcW w:w="425" w:type="dxa"/>
            <w:shd w:val="solid" w:color="FFFFFF" w:fill="auto"/>
          </w:tcPr>
          <w:p w14:paraId="444E7A0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1AC03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00153A" w14:textId="77777777" w:rsidR="00D40151" w:rsidRPr="00234E94" w:rsidRDefault="00D40151" w:rsidP="009D14FB">
            <w:pPr>
              <w:pStyle w:val="TAL"/>
              <w:rPr>
                <w:sz w:val="16"/>
                <w:szCs w:val="16"/>
              </w:rPr>
            </w:pPr>
            <w:r w:rsidRPr="00234E94">
              <w:rPr>
                <w:sz w:val="16"/>
                <w:szCs w:val="16"/>
              </w:rPr>
              <w:t>23.501: AUSF, UDM, UDR Discovery</w:t>
            </w:r>
          </w:p>
        </w:tc>
        <w:tc>
          <w:tcPr>
            <w:tcW w:w="708" w:type="dxa"/>
            <w:shd w:val="solid" w:color="FFFFFF" w:fill="auto"/>
          </w:tcPr>
          <w:p w14:paraId="113B1390" w14:textId="77777777" w:rsidR="00D40151" w:rsidRPr="00234E94" w:rsidRDefault="00D40151" w:rsidP="009D14FB">
            <w:pPr>
              <w:pStyle w:val="TAC"/>
              <w:rPr>
                <w:sz w:val="16"/>
                <w:szCs w:val="16"/>
              </w:rPr>
            </w:pPr>
            <w:r w:rsidRPr="00234E94">
              <w:rPr>
                <w:sz w:val="16"/>
                <w:szCs w:val="16"/>
              </w:rPr>
              <w:t>15.3.0</w:t>
            </w:r>
          </w:p>
        </w:tc>
      </w:tr>
      <w:tr w:rsidR="00D40151" w:rsidRPr="00234E94" w14:paraId="75BE84DE" w14:textId="77777777" w:rsidTr="009D14FB">
        <w:tc>
          <w:tcPr>
            <w:tcW w:w="800" w:type="dxa"/>
            <w:shd w:val="solid" w:color="FFFFFF" w:fill="auto"/>
          </w:tcPr>
          <w:p w14:paraId="5D279D5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3CC4D4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BC7BFF"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5CEDC71E" w14:textId="77777777" w:rsidR="00D40151" w:rsidRPr="00234E94" w:rsidRDefault="00D40151" w:rsidP="009D14FB">
            <w:pPr>
              <w:pStyle w:val="TAL"/>
              <w:rPr>
                <w:sz w:val="16"/>
                <w:szCs w:val="16"/>
              </w:rPr>
            </w:pPr>
            <w:r w:rsidRPr="00234E94">
              <w:rPr>
                <w:sz w:val="16"/>
                <w:szCs w:val="16"/>
              </w:rPr>
              <w:t>0595</w:t>
            </w:r>
          </w:p>
        </w:tc>
        <w:tc>
          <w:tcPr>
            <w:tcW w:w="425" w:type="dxa"/>
            <w:shd w:val="solid" w:color="FFFFFF" w:fill="auto"/>
          </w:tcPr>
          <w:p w14:paraId="28FCAFC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F126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5F3DAA" w14:textId="77777777" w:rsidR="00D40151" w:rsidRPr="00234E94" w:rsidRDefault="00D40151" w:rsidP="009D14FB">
            <w:pPr>
              <w:pStyle w:val="TAL"/>
              <w:rPr>
                <w:sz w:val="16"/>
                <w:szCs w:val="16"/>
              </w:rPr>
            </w:pPr>
            <w:r w:rsidRPr="00234E94">
              <w:rPr>
                <w:sz w:val="16"/>
                <w:szCs w:val="16"/>
              </w:rPr>
              <w:t>Voice centric UE behaviour in non-allowed area</w:t>
            </w:r>
          </w:p>
        </w:tc>
        <w:tc>
          <w:tcPr>
            <w:tcW w:w="708" w:type="dxa"/>
            <w:shd w:val="solid" w:color="FFFFFF" w:fill="auto"/>
          </w:tcPr>
          <w:p w14:paraId="66CD86F0" w14:textId="77777777" w:rsidR="00D40151" w:rsidRPr="00234E94" w:rsidRDefault="00D40151" w:rsidP="009D14FB">
            <w:pPr>
              <w:pStyle w:val="TAC"/>
              <w:rPr>
                <w:sz w:val="16"/>
                <w:szCs w:val="16"/>
              </w:rPr>
            </w:pPr>
            <w:r w:rsidRPr="00234E94">
              <w:rPr>
                <w:sz w:val="16"/>
                <w:szCs w:val="16"/>
              </w:rPr>
              <w:t>15.3.0</w:t>
            </w:r>
          </w:p>
        </w:tc>
      </w:tr>
      <w:tr w:rsidR="00D40151" w:rsidRPr="00234E94" w14:paraId="0713E774" w14:textId="77777777" w:rsidTr="009D14FB">
        <w:tc>
          <w:tcPr>
            <w:tcW w:w="800" w:type="dxa"/>
            <w:shd w:val="solid" w:color="FFFFFF" w:fill="auto"/>
          </w:tcPr>
          <w:p w14:paraId="28FC372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EDBB7D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E289E8D"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7577357" w14:textId="77777777" w:rsidR="00D40151" w:rsidRPr="00234E94" w:rsidRDefault="00D40151" w:rsidP="009D14FB">
            <w:pPr>
              <w:pStyle w:val="TAL"/>
              <w:rPr>
                <w:sz w:val="16"/>
                <w:szCs w:val="16"/>
              </w:rPr>
            </w:pPr>
            <w:r w:rsidRPr="00234E94">
              <w:rPr>
                <w:sz w:val="16"/>
                <w:szCs w:val="16"/>
              </w:rPr>
              <w:t>0597</w:t>
            </w:r>
          </w:p>
        </w:tc>
        <w:tc>
          <w:tcPr>
            <w:tcW w:w="425" w:type="dxa"/>
            <w:shd w:val="solid" w:color="FFFFFF" w:fill="auto"/>
          </w:tcPr>
          <w:p w14:paraId="70F0D50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2285F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EC5C39" w14:textId="77777777" w:rsidR="00D40151" w:rsidRPr="00234E94" w:rsidRDefault="00D40151" w:rsidP="009D14FB">
            <w:pPr>
              <w:pStyle w:val="TAL"/>
              <w:rPr>
                <w:sz w:val="16"/>
                <w:szCs w:val="16"/>
              </w:rPr>
            </w:pPr>
            <w:r w:rsidRPr="00234E94">
              <w:rPr>
                <w:sz w:val="16"/>
                <w:szCs w:val="16"/>
              </w:rPr>
              <w:t>Update to PCF discovery and selection</w:t>
            </w:r>
          </w:p>
        </w:tc>
        <w:tc>
          <w:tcPr>
            <w:tcW w:w="708" w:type="dxa"/>
            <w:shd w:val="solid" w:color="FFFFFF" w:fill="auto"/>
          </w:tcPr>
          <w:p w14:paraId="239ADCC3" w14:textId="77777777" w:rsidR="00D40151" w:rsidRPr="00234E94" w:rsidRDefault="00D40151" w:rsidP="009D14FB">
            <w:pPr>
              <w:pStyle w:val="TAC"/>
              <w:rPr>
                <w:sz w:val="16"/>
                <w:szCs w:val="16"/>
              </w:rPr>
            </w:pPr>
            <w:r w:rsidRPr="00234E94">
              <w:rPr>
                <w:sz w:val="16"/>
                <w:szCs w:val="16"/>
              </w:rPr>
              <w:t>15.3.0</w:t>
            </w:r>
          </w:p>
        </w:tc>
      </w:tr>
      <w:tr w:rsidR="00D40151" w:rsidRPr="00234E94" w14:paraId="47E96442" w14:textId="77777777" w:rsidTr="009D14FB">
        <w:tc>
          <w:tcPr>
            <w:tcW w:w="800" w:type="dxa"/>
            <w:shd w:val="solid" w:color="FFFFFF" w:fill="auto"/>
          </w:tcPr>
          <w:p w14:paraId="21A312F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81BBF6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8A062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91A705D" w14:textId="77777777" w:rsidR="00D40151" w:rsidRPr="00234E94" w:rsidRDefault="00D40151" w:rsidP="009D14FB">
            <w:pPr>
              <w:pStyle w:val="TAL"/>
              <w:rPr>
                <w:sz w:val="16"/>
                <w:szCs w:val="16"/>
              </w:rPr>
            </w:pPr>
            <w:r w:rsidRPr="00234E94">
              <w:rPr>
                <w:sz w:val="16"/>
                <w:szCs w:val="16"/>
              </w:rPr>
              <w:t>0598</w:t>
            </w:r>
          </w:p>
        </w:tc>
        <w:tc>
          <w:tcPr>
            <w:tcW w:w="425" w:type="dxa"/>
            <w:shd w:val="solid" w:color="FFFFFF" w:fill="auto"/>
          </w:tcPr>
          <w:p w14:paraId="36557F1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8F9975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305D84" w14:textId="77777777" w:rsidR="00D40151" w:rsidRPr="00234E94" w:rsidRDefault="00D40151" w:rsidP="009D14FB">
            <w:pPr>
              <w:pStyle w:val="TAL"/>
              <w:rPr>
                <w:sz w:val="16"/>
                <w:szCs w:val="16"/>
              </w:rPr>
            </w:pPr>
            <w:r w:rsidRPr="00234E94">
              <w:rPr>
                <w:sz w:val="16"/>
                <w:szCs w:val="16"/>
              </w:rPr>
              <w:t>Clarification to IMS emergency procedure</w:t>
            </w:r>
          </w:p>
        </w:tc>
        <w:tc>
          <w:tcPr>
            <w:tcW w:w="708" w:type="dxa"/>
            <w:shd w:val="solid" w:color="FFFFFF" w:fill="auto"/>
          </w:tcPr>
          <w:p w14:paraId="5C807A87" w14:textId="77777777" w:rsidR="00D40151" w:rsidRPr="00234E94" w:rsidRDefault="00D40151" w:rsidP="009D14FB">
            <w:pPr>
              <w:pStyle w:val="TAC"/>
              <w:rPr>
                <w:sz w:val="16"/>
                <w:szCs w:val="16"/>
              </w:rPr>
            </w:pPr>
            <w:r w:rsidRPr="00234E94">
              <w:rPr>
                <w:sz w:val="16"/>
                <w:szCs w:val="16"/>
              </w:rPr>
              <w:t>15.3.0</w:t>
            </w:r>
          </w:p>
        </w:tc>
      </w:tr>
      <w:tr w:rsidR="00D40151" w:rsidRPr="00234E94" w14:paraId="6054CC63" w14:textId="77777777" w:rsidTr="009D14FB">
        <w:tc>
          <w:tcPr>
            <w:tcW w:w="800" w:type="dxa"/>
            <w:shd w:val="solid" w:color="FFFFFF" w:fill="auto"/>
          </w:tcPr>
          <w:p w14:paraId="5FB8224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608B42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6F3D6EC"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5388C94A" w14:textId="77777777" w:rsidR="00D40151" w:rsidRPr="00234E94" w:rsidRDefault="00D40151" w:rsidP="009D14FB">
            <w:pPr>
              <w:pStyle w:val="TAL"/>
              <w:rPr>
                <w:sz w:val="16"/>
                <w:szCs w:val="16"/>
              </w:rPr>
            </w:pPr>
            <w:r w:rsidRPr="00234E94">
              <w:rPr>
                <w:sz w:val="16"/>
                <w:szCs w:val="16"/>
              </w:rPr>
              <w:t>0604</w:t>
            </w:r>
          </w:p>
        </w:tc>
        <w:tc>
          <w:tcPr>
            <w:tcW w:w="425" w:type="dxa"/>
            <w:shd w:val="solid" w:color="FFFFFF" w:fill="auto"/>
          </w:tcPr>
          <w:p w14:paraId="419F06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C96E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B0B7A3" w14:textId="77777777" w:rsidR="00D40151" w:rsidRPr="00234E94" w:rsidRDefault="00D40151" w:rsidP="009D14FB">
            <w:pPr>
              <w:pStyle w:val="TAL"/>
              <w:rPr>
                <w:sz w:val="16"/>
                <w:szCs w:val="16"/>
              </w:rPr>
            </w:pPr>
            <w:r w:rsidRPr="00234E94">
              <w:rPr>
                <w:sz w:val="16"/>
                <w:szCs w:val="16"/>
              </w:rPr>
              <w:t>Clarification on reporting of PS Data Off status change</w:t>
            </w:r>
          </w:p>
        </w:tc>
        <w:tc>
          <w:tcPr>
            <w:tcW w:w="708" w:type="dxa"/>
            <w:shd w:val="solid" w:color="FFFFFF" w:fill="auto"/>
          </w:tcPr>
          <w:p w14:paraId="6481BDA2" w14:textId="77777777" w:rsidR="00D40151" w:rsidRPr="00234E94" w:rsidRDefault="00D40151" w:rsidP="009D14FB">
            <w:pPr>
              <w:pStyle w:val="TAC"/>
              <w:rPr>
                <w:sz w:val="16"/>
                <w:szCs w:val="16"/>
              </w:rPr>
            </w:pPr>
            <w:r w:rsidRPr="00234E94">
              <w:rPr>
                <w:sz w:val="16"/>
                <w:szCs w:val="16"/>
              </w:rPr>
              <w:t>15.3.0</w:t>
            </w:r>
          </w:p>
        </w:tc>
      </w:tr>
      <w:tr w:rsidR="00D40151" w:rsidRPr="00234E94" w14:paraId="68B83FB3" w14:textId="77777777" w:rsidTr="009D14FB">
        <w:tc>
          <w:tcPr>
            <w:tcW w:w="800" w:type="dxa"/>
            <w:shd w:val="solid" w:color="FFFFFF" w:fill="auto"/>
          </w:tcPr>
          <w:p w14:paraId="3031D85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34479E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505BB5B"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7F1787C" w14:textId="77777777" w:rsidR="00D40151" w:rsidRPr="00234E94" w:rsidRDefault="00D40151" w:rsidP="009D14FB">
            <w:pPr>
              <w:pStyle w:val="TAL"/>
              <w:rPr>
                <w:sz w:val="16"/>
                <w:szCs w:val="16"/>
              </w:rPr>
            </w:pPr>
            <w:r w:rsidRPr="00234E94">
              <w:rPr>
                <w:sz w:val="16"/>
                <w:szCs w:val="16"/>
              </w:rPr>
              <w:t>0605</w:t>
            </w:r>
          </w:p>
        </w:tc>
        <w:tc>
          <w:tcPr>
            <w:tcW w:w="425" w:type="dxa"/>
            <w:shd w:val="solid" w:color="FFFFFF" w:fill="auto"/>
          </w:tcPr>
          <w:p w14:paraId="05A8298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F4D08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4A8576" w14:textId="77777777" w:rsidR="00D40151" w:rsidRPr="00234E94" w:rsidRDefault="00D40151" w:rsidP="009D14FB">
            <w:pPr>
              <w:pStyle w:val="TAL"/>
              <w:rPr>
                <w:sz w:val="16"/>
                <w:szCs w:val="16"/>
              </w:rPr>
            </w:pPr>
            <w:r w:rsidRPr="00234E94">
              <w:rPr>
                <w:sz w:val="16"/>
                <w:szCs w:val="16"/>
              </w:rPr>
              <w:t>TAI List provision to RAN by AMF for RRC Inactive UE</w:t>
            </w:r>
          </w:p>
        </w:tc>
        <w:tc>
          <w:tcPr>
            <w:tcW w:w="708" w:type="dxa"/>
            <w:shd w:val="solid" w:color="FFFFFF" w:fill="auto"/>
          </w:tcPr>
          <w:p w14:paraId="6AEEDD9A" w14:textId="77777777" w:rsidR="00D40151" w:rsidRPr="00234E94" w:rsidRDefault="00D40151" w:rsidP="009D14FB">
            <w:pPr>
              <w:pStyle w:val="TAC"/>
              <w:rPr>
                <w:sz w:val="16"/>
                <w:szCs w:val="16"/>
              </w:rPr>
            </w:pPr>
            <w:r w:rsidRPr="00234E94">
              <w:rPr>
                <w:sz w:val="16"/>
                <w:szCs w:val="16"/>
              </w:rPr>
              <w:t>15.3.0</w:t>
            </w:r>
          </w:p>
        </w:tc>
      </w:tr>
      <w:tr w:rsidR="00D40151" w:rsidRPr="00234E94" w14:paraId="269D9666" w14:textId="77777777" w:rsidTr="009D14FB">
        <w:tc>
          <w:tcPr>
            <w:tcW w:w="800" w:type="dxa"/>
            <w:shd w:val="solid" w:color="FFFFFF" w:fill="auto"/>
          </w:tcPr>
          <w:p w14:paraId="7F709F7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A1EE6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447196"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DC664DA" w14:textId="77777777" w:rsidR="00D40151" w:rsidRPr="00234E94" w:rsidRDefault="00D40151" w:rsidP="009D14FB">
            <w:pPr>
              <w:pStyle w:val="TAL"/>
              <w:rPr>
                <w:sz w:val="16"/>
                <w:szCs w:val="16"/>
              </w:rPr>
            </w:pPr>
            <w:r w:rsidRPr="00234E94">
              <w:rPr>
                <w:sz w:val="16"/>
                <w:szCs w:val="16"/>
              </w:rPr>
              <w:t>0606</w:t>
            </w:r>
          </w:p>
        </w:tc>
        <w:tc>
          <w:tcPr>
            <w:tcW w:w="425" w:type="dxa"/>
            <w:shd w:val="solid" w:color="FFFFFF" w:fill="auto"/>
          </w:tcPr>
          <w:p w14:paraId="6F17E5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CB2A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2C23BC" w14:textId="77777777" w:rsidR="00D40151" w:rsidRPr="00234E94" w:rsidRDefault="00D40151" w:rsidP="009D14FB">
            <w:pPr>
              <w:pStyle w:val="TAL"/>
              <w:rPr>
                <w:sz w:val="16"/>
                <w:szCs w:val="16"/>
              </w:rPr>
            </w:pPr>
            <w:r w:rsidRPr="00234E94">
              <w:rPr>
                <w:sz w:val="16"/>
                <w:szCs w:val="16"/>
              </w:rPr>
              <w:t>Clarifications for signalled QoS characteristics</w:t>
            </w:r>
          </w:p>
        </w:tc>
        <w:tc>
          <w:tcPr>
            <w:tcW w:w="708" w:type="dxa"/>
            <w:shd w:val="solid" w:color="FFFFFF" w:fill="auto"/>
          </w:tcPr>
          <w:p w14:paraId="0363CC34" w14:textId="77777777" w:rsidR="00D40151" w:rsidRPr="00234E94" w:rsidRDefault="00D40151" w:rsidP="009D14FB">
            <w:pPr>
              <w:pStyle w:val="TAC"/>
              <w:rPr>
                <w:sz w:val="16"/>
                <w:szCs w:val="16"/>
              </w:rPr>
            </w:pPr>
            <w:r w:rsidRPr="00234E94">
              <w:rPr>
                <w:sz w:val="16"/>
                <w:szCs w:val="16"/>
              </w:rPr>
              <w:t>15.3.0</w:t>
            </w:r>
          </w:p>
        </w:tc>
      </w:tr>
      <w:tr w:rsidR="00D40151" w:rsidRPr="00234E94" w14:paraId="0A0F7F95" w14:textId="77777777" w:rsidTr="009D14FB">
        <w:tc>
          <w:tcPr>
            <w:tcW w:w="800" w:type="dxa"/>
            <w:shd w:val="solid" w:color="FFFFFF" w:fill="auto"/>
          </w:tcPr>
          <w:p w14:paraId="069F80A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0183A7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C8814B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B8E90E1" w14:textId="77777777" w:rsidR="00D40151" w:rsidRPr="00234E94" w:rsidRDefault="00D40151" w:rsidP="009D14FB">
            <w:pPr>
              <w:pStyle w:val="TAL"/>
              <w:rPr>
                <w:sz w:val="16"/>
                <w:szCs w:val="16"/>
              </w:rPr>
            </w:pPr>
            <w:r w:rsidRPr="00234E94">
              <w:rPr>
                <w:sz w:val="16"/>
                <w:szCs w:val="16"/>
              </w:rPr>
              <w:t>0608</w:t>
            </w:r>
          </w:p>
        </w:tc>
        <w:tc>
          <w:tcPr>
            <w:tcW w:w="425" w:type="dxa"/>
            <w:shd w:val="solid" w:color="FFFFFF" w:fill="auto"/>
          </w:tcPr>
          <w:p w14:paraId="27590B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2DB3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44EC10" w14:textId="77777777" w:rsidR="00D40151" w:rsidRPr="00234E94" w:rsidRDefault="00D40151" w:rsidP="009D14FB">
            <w:pPr>
              <w:pStyle w:val="TAL"/>
              <w:rPr>
                <w:sz w:val="16"/>
                <w:szCs w:val="16"/>
              </w:rPr>
            </w:pPr>
            <w:r w:rsidRPr="00234E94">
              <w:rPr>
                <w:sz w:val="16"/>
                <w:szCs w:val="16"/>
              </w:rPr>
              <w:t xml:space="preserve"> IPv6 multi-homed routing rule</w:t>
            </w:r>
          </w:p>
        </w:tc>
        <w:tc>
          <w:tcPr>
            <w:tcW w:w="708" w:type="dxa"/>
            <w:shd w:val="solid" w:color="FFFFFF" w:fill="auto"/>
          </w:tcPr>
          <w:p w14:paraId="21210026" w14:textId="77777777" w:rsidR="00D40151" w:rsidRPr="00234E94" w:rsidRDefault="00D40151" w:rsidP="009D14FB">
            <w:pPr>
              <w:pStyle w:val="TAC"/>
              <w:rPr>
                <w:sz w:val="16"/>
                <w:szCs w:val="16"/>
              </w:rPr>
            </w:pPr>
            <w:r w:rsidRPr="00234E94">
              <w:rPr>
                <w:sz w:val="16"/>
                <w:szCs w:val="16"/>
              </w:rPr>
              <w:t>15.3.0</w:t>
            </w:r>
          </w:p>
        </w:tc>
      </w:tr>
      <w:tr w:rsidR="00D40151" w:rsidRPr="00234E94" w14:paraId="4B7C9270" w14:textId="77777777" w:rsidTr="009D14FB">
        <w:tc>
          <w:tcPr>
            <w:tcW w:w="800" w:type="dxa"/>
            <w:shd w:val="solid" w:color="FFFFFF" w:fill="auto"/>
          </w:tcPr>
          <w:p w14:paraId="0F9E3F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4F46A0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F946D2D"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2C2D4100" w14:textId="77777777" w:rsidR="00D40151" w:rsidRPr="00234E94" w:rsidRDefault="00D40151" w:rsidP="009D14FB">
            <w:pPr>
              <w:pStyle w:val="TAL"/>
              <w:rPr>
                <w:sz w:val="16"/>
                <w:szCs w:val="16"/>
              </w:rPr>
            </w:pPr>
            <w:r w:rsidRPr="00234E94">
              <w:rPr>
                <w:sz w:val="16"/>
                <w:szCs w:val="16"/>
              </w:rPr>
              <w:t>0609</w:t>
            </w:r>
          </w:p>
        </w:tc>
        <w:tc>
          <w:tcPr>
            <w:tcW w:w="425" w:type="dxa"/>
            <w:shd w:val="solid" w:color="FFFFFF" w:fill="auto"/>
          </w:tcPr>
          <w:p w14:paraId="5F2354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7FA2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7FA01A" w14:textId="77777777" w:rsidR="00D40151" w:rsidRPr="00234E94" w:rsidRDefault="00D40151" w:rsidP="009D14FB">
            <w:pPr>
              <w:pStyle w:val="TAL"/>
              <w:rPr>
                <w:sz w:val="16"/>
                <w:szCs w:val="16"/>
              </w:rPr>
            </w:pPr>
            <w:r w:rsidRPr="00234E94">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234E94" w:rsidRDefault="00D40151" w:rsidP="009D14FB">
            <w:pPr>
              <w:pStyle w:val="TAC"/>
              <w:rPr>
                <w:sz w:val="16"/>
                <w:szCs w:val="16"/>
              </w:rPr>
            </w:pPr>
            <w:r w:rsidRPr="00234E94">
              <w:rPr>
                <w:sz w:val="16"/>
                <w:szCs w:val="16"/>
              </w:rPr>
              <w:t>15.3.0</w:t>
            </w:r>
          </w:p>
        </w:tc>
      </w:tr>
      <w:tr w:rsidR="00D40151" w:rsidRPr="00234E94" w14:paraId="67013FF7" w14:textId="77777777" w:rsidTr="009D14FB">
        <w:tc>
          <w:tcPr>
            <w:tcW w:w="800" w:type="dxa"/>
            <w:shd w:val="solid" w:color="FFFFFF" w:fill="auto"/>
          </w:tcPr>
          <w:p w14:paraId="050ABC5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7E80D6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C57F4CC"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05572D06" w14:textId="77777777" w:rsidR="00D40151" w:rsidRPr="00234E94" w:rsidRDefault="00D40151" w:rsidP="009D14FB">
            <w:pPr>
              <w:pStyle w:val="TAL"/>
              <w:rPr>
                <w:sz w:val="16"/>
                <w:szCs w:val="16"/>
              </w:rPr>
            </w:pPr>
            <w:r w:rsidRPr="00234E94">
              <w:rPr>
                <w:sz w:val="16"/>
                <w:szCs w:val="16"/>
              </w:rPr>
              <w:t>0616</w:t>
            </w:r>
          </w:p>
        </w:tc>
        <w:tc>
          <w:tcPr>
            <w:tcW w:w="425" w:type="dxa"/>
            <w:shd w:val="solid" w:color="FFFFFF" w:fill="auto"/>
          </w:tcPr>
          <w:p w14:paraId="7C66FC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FED7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8F5C0F" w14:textId="77777777" w:rsidR="00D40151" w:rsidRPr="00234E94" w:rsidRDefault="00D40151" w:rsidP="009D14FB">
            <w:pPr>
              <w:pStyle w:val="TAL"/>
              <w:rPr>
                <w:sz w:val="16"/>
                <w:szCs w:val="16"/>
              </w:rPr>
            </w:pPr>
            <w:r w:rsidRPr="00234E94">
              <w:rPr>
                <w:sz w:val="16"/>
                <w:szCs w:val="16"/>
              </w:rPr>
              <w:t>Update N4 principles and parameters</w:t>
            </w:r>
          </w:p>
        </w:tc>
        <w:tc>
          <w:tcPr>
            <w:tcW w:w="708" w:type="dxa"/>
            <w:shd w:val="solid" w:color="FFFFFF" w:fill="auto"/>
          </w:tcPr>
          <w:p w14:paraId="52CB9433" w14:textId="77777777" w:rsidR="00D40151" w:rsidRPr="00234E94" w:rsidRDefault="00D40151" w:rsidP="009D14FB">
            <w:pPr>
              <w:pStyle w:val="TAC"/>
              <w:rPr>
                <w:sz w:val="16"/>
                <w:szCs w:val="16"/>
              </w:rPr>
            </w:pPr>
            <w:r w:rsidRPr="00234E94">
              <w:rPr>
                <w:sz w:val="16"/>
                <w:szCs w:val="16"/>
              </w:rPr>
              <w:t>15.3.0</w:t>
            </w:r>
          </w:p>
        </w:tc>
      </w:tr>
      <w:tr w:rsidR="00D40151" w:rsidRPr="00234E94" w14:paraId="4C33FD5C" w14:textId="77777777" w:rsidTr="009D14FB">
        <w:tc>
          <w:tcPr>
            <w:tcW w:w="800" w:type="dxa"/>
            <w:shd w:val="solid" w:color="FFFFFF" w:fill="auto"/>
          </w:tcPr>
          <w:p w14:paraId="35FFE5F6"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525D22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6FCF0F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30B463A2" w14:textId="77777777" w:rsidR="00D40151" w:rsidRPr="00234E94" w:rsidRDefault="00D40151" w:rsidP="009D14FB">
            <w:pPr>
              <w:pStyle w:val="TAL"/>
              <w:rPr>
                <w:sz w:val="16"/>
                <w:szCs w:val="16"/>
              </w:rPr>
            </w:pPr>
            <w:r w:rsidRPr="00234E94">
              <w:rPr>
                <w:sz w:val="16"/>
                <w:szCs w:val="16"/>
              </w:rPr>
              <w:t>0617</w:t>
            </w:r>
          </w:p>
        </w:tc>
        <w:tc>
          <w:tcPr>
            <w:tcW w:w="425" w:type="dxa"/>
            <w:shd w:val="solid" w:color="FFFFFF" w:fill="auto"/>
          </w:tcPr>
          <w:p w14:paraId="135F110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11CDE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900395" w14:textId="77777777" w:rsidR="00D40151" w:rsidRPr="00234E94" w:rsidRDefault="00D40151" w:rsidP="009D14FB">
            <w:pPr>
              <w:pStyle w:val="TAL"/>
              <w:rPr>
                <w:sz w:val="16"/>
                <w:szCs w:val="16"/>
              </w:rPr>
            </w:pPr>
            <w:r w:rsidRPr="00234E94">
              <w:rPr>
                <w:sz w:val="16"/>
                <w:szCs w:val="16"/>
              </w:rPr>
              <w:t>Clarification on NF profile parameters</w:t>
            </w:r>
          </w:p>
        </w:tc>
        <w:tc>
          <w:tcPr>
            <w:tcW w:w="708" w:type="dxa"/>
            <w:shd w:val="solid" w:color="FFFFFF" w:fill="auto"/>
          </w:tcPr>
          <w:p w14:paraId="2EE61803" w14:textId="77777777" w:rsidR="00D40151" w:rsidRPr="00234E94" w:rsidRDefault="00D40151" w:rsidP="009D14FB">
            <w:pPr>
              <w:pStyle w:val="TAC"/>
              <w:rPr>
                <w:sz w:val="16"/>
                <w:szCs w:val="16"/>
              </w:rPr>
            </w:pPr>
            <w:r w:rsidRPr="00234E94">
              <w:rPr>
                <w:sz w:val="16"/>
                <w:szCs w:val="16"/>
              </w:rPr>
              <w:t>15.3.0</w:t>
            </w:r>
          </w:p>
        </w:tc>
      </w:tr>
      <w:tr w:rsidR="00D40151" w:rsidRPr="00234E94" w14:paraId="4C925D8E" w14:textId="77777777" w:rsidTr="009D14FB">
        <w:tc>
          <w:tcPr>
            <w:tcW w:w="800" w:type="dxa"/>
            <w:tcBorders>
              <w:bottom w:val="single" w:sz="6" w:space="0" w:color="auto"/>
            </w:tcBorders>
            <w:shd w:val="solid" w:color="FFFFFF" w:fill="auto"/>
          </w:tcPr>
          <w:p w14:paraId="018B9D33" w14:textId="77777777" w:rsidR="00D40151" w:rsidRPr="00234E94" w:rsidRDefault="00D40151" w:rsidP="009D14FB">
            <w:pPr>
              <w:pStyle w:val="TAC"/>
              <w:rPr>
                <w:sz w:val="16"/>
                <w:szCs w:val="16"/>
              </w:rPr>
            </w:pPr>
            <w:r w:rsidRPr="00234E94">
              <w:rPr>
                <w:sz w:val="16"/>
                <w:szCs w:val="16"/>
              </w:rPr>
              <w:t>09-2018</w:t>
            </w:r>
          </w:p>
        </w:tc>
        <w:tc>
          <w:tcPr>
            <w:tcW w:w="800" w:type="dxa"/>
            <w:tcBorders>
              <w:bottom w:val="single" w:sz="6" w:space="0" w:color="auto"/>
            </w:tcBorders>
            <w:shd w:val="solid" w:color="FFFFFF" w:fill="auto"/>
          </w:tcPr>
          <w:p w14:paraId="641A5AC8" w14:textId="77777777" w:rsidR="00D40151" w:rsidRPr="00234E94" w:rsidRDefault="00D40151" w:rsidP="009D14FB">
            <w:pPr>
              <w:pStyle w:val="TAC"/>
              <w:rPr>
                <w:sz w:val="16"/>
                <w:szCs w:val="16"/>
              </w:rPr>
            </w:pPr>
            <w:r w:rsidRPr="00234E94">
              <w:rPr>
                <w:sz w:val="16"/>
                <w:szCs w:val="16"/>
              </w:rPr>
              <w:t>SP#81</w:t>
            </w:r>
          </w:p>
        </w:tc>
        <w:tc>
          <w:tcPr>
            <w:tcW w:w="1094" w:type="dxa"/>
            <w:tcBorders>
              <w:bottom w:val="single" w:sz="6" w:space="0" w:color="auto"/>
            </w:tcBorders>
            <w:shd w:val="solid" w:color="FFFFFF" w:fill="auto"/>
          </w:tcPr>
          <w:p w14:paraId="62199FC5" w14:textId="77777777" w:rsidR="00D40151" w:rsidRPr="00234E94" w:rsidRDefault="00D40151" w:rsidP="009D14FB">
            <w:pPr>
              <w:pStyle w:val="TAC"/>
              <w:rPr>
                <w:sz w:val="16"/>
                <w:szCs w:val="16"/>
              </w:rPr>
            </w:pPr>
            <w:r w:rsidRPr="00234E94">
              <w:rPr>
                <w:sz w:val="16"/>
                <w:szCs w:val="16"/>
              </w:rPr>
              <w:t>SP-180716</w:t>
            </w:r>
          </w:p>
        </w:tc>
        <w:tc>
          <w:tcPr>
            <w:tcW w:w="567" w:type="dxa"/>
            <w:tcBorders>
              <w:bottom w:val="single" w:sz="6" w:space="0" w:color="auto"/>
            </w:tcBorders>
            <w:shd w:val="solid" w:color="FFFFFF" w:fill="auto"/>
          </w:tcPr>
          <w:p w14:paraId="0C132A34" w14:textId="77777777" w:rsidR="00D40151" w:rsidRPr="00234E94" w:rsidRDefault="00D40151" w:rsidP="009D14FB">
            <w:pPr>
              <w:pStyle w:val="TAL"/>
              <w:rPr>
                <w:sz w:val="16"/>
                <w:szCs w:val="16"/>
              </w:rPr>
            </w:pPr>
            <w:r w:rsidRPr="00234E94">
              <w:rPr>
                <w:sz w:val="16"/>
                <w:szCs w:val="16"/>
              </w:rPr>
              <w:t>0618</w:t>
            </w:r>
          </w:p>
        </w:tc>
        <w:tc>
          <w:tcPr>
            <w:tcW w:w="425" w:type="dxa"/>
            <w:tcBorders>
              <w:bottom w:val="single" w:sz="6" w:space="0" w:color="auto"/>
            </w:tcBorders>
            <w:shd w:val="solid" w:color="FFFFFF" w:fill="auto"/>
          </w:tcPr>
          <w:p w14:paraId="5646B401"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71745D28"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1826BCB9" w14:textId="77777777" w:rsidR="00D40151" w:rsidRPr="00234E94" w:rsidRDefault="00D40151" w:rsidP="009D14FB">
            <w:pPr>
              <w:pStyle w:val="TAL"/>
              <w:rPr>
                <w:sz w:val="16"/>
                <w:szCs w:val="16"/>
              </w:rPr>
            </w:pPr>
            <w:r w:rsidRPr="00234E94">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234E94" w:rsidRDefault="00D40151" w:rsidP="009D14FB">
            <w:pPr>
              <w:pStyle w:val="TAC"/>
              <w:rPr>
                <w:sz w:val="16"/>
                <w:szCs w:val="16"/>
              </w:rPr>
            </w:pPr>
            <w:r w:rsidRPr="00234E94">
              <w:rPr>
                <w:sz w:val="16"/>
                <w:szCs w:val="16"/>
              </w:rPr>
              <w:t>15.3.0</w:t>
            </w:r>
          </w:p>
        </w:tc>
      </w:tr>
      <w:tr w:rsidR="00D40151" w:rsidRPr="00234E94" w14:paraId="6A36C416" w14:textId="77777777" w:rsidTr="009D14FB">
        <w:tc>
          <w:tcPr>
            <w:tcW w:w="800" w:type="dxa"/>
            <w:tcBorders>
              <w:bottom w:val="single" w:sz="8" w:space="0" w:color="auto"/>
            </w:tcBorders>
            <w:shd w:val="solid" w:color="FFFFFF" w:fill="auto"/>
          </w:tcPr>
          <w:p w14:paraId="261BF478" w14:textId="77777777" w:rsidR="00D40151" w:rsidRPr="00234E94" w:rsidRDefault="00D40151" w:rsidP="009D14FB">
            <w:pPr>
              <w:pStyle w:val="TAC"/>
              <w:rPr>
                <w:sz w:val="16"/>
                <w:szCs w:val="16"/>
              </w:rPr>
            </w:pPr>
            <w:r w:rsidRPr="00234E94">
              <w:rPr>
                <w:sz w:val="16"/>
                <w:szCs w:val="16"/>
              </w:rPr>
              <w:t>09-2018</w:t>
            </w:r>
          </w:p>
        </w:tc>
        <w:tc>
          <w:tcPr>
            <w:tcW w:w="800" w:type="dxa"/>
            <w:tcBorders>
              <w:bottom w:val="single" w:sz="8" w:space="0" w:color="auto"/>
            </w:tcBorders>
            <w:shd w:val="solid" w:color="FFFFFF" w:fill="auto"/>
          </w:tcPr>
          <w:p w14:paraId="197E57F1" w14:textId="77777777" w:rsidR="00D40151" w:rsidRPr="00234E94" w:rsidRDefault="00D40151" w:rsidP="009D14FB">
            <w:pPr>
              <w:pStyle w:val="TAC"/>
              <w:rPr>
                <w:sz w:val="16"/>
                <w:szCs w:val="16"/>
              </w:rPr>
            </w:pPr>
            <w:r w:rsidRPr="00234E94">
              <w:rPr>
                <w:sz w:val="16"/>
                <w:szCs w:val="16"/>
              </w:rPr>
              <w:t>SP#81</w:t>
            </w:r>
          </w:p>
        </w:tc>
        <w:tc>
          <w:tcPr>
            <w:tcW w:w="1094" w:type="dxa"/>
            <w:tcBorders>
              <w:bottom w:val="single" w:sz="8" w:space="0" w:color="auto"/>
            </w:tcBorders>
            <w:shd w:val="solid" w:color="FFFFFF" w:fill="auto"/>
          </w:tcPr>
          <w:p w14:paraId="1F0082CF" w14:textId="77777777" w:rsidR="00D40151" w:rsidRPr="00234E94" w:rsidRDefault="00D40151" w:rsidP="009D14FB">
            <w:pPr>
              <w:pStyle w:val="TAC"/>
              <w:rPr>
                <w:sz w:val="16"/>
                <w:szCs w:val="16"/>
              </w:rPr>
            </w:pPr>
            <w:r w:rsidRPr="00234E94">
              <w:rPr>
                <w:sz w:val="16"/>
                <w:szCs w:val="16"/>
              </w:rPr>
              <w:t>SP-180791</w:t>
            </w:r>
          </w:p>
        </w:tc>
        <w:tc>
          <w:tcPr>
            <w:tcW w:w="567" w:type="dxa"/>
            <w:tcBorders>
              <w:bottom w:val="single" w:sz="8" w:space="0" w:color="auto"/>
            </w:tcBorders>
            <w:shd w:val="solid" w:color="FFFFFF" w:fill="auto"/>
          </w:tcPr>
          <w:p w14:paraId="71A6F2E6" w14:textId="77777777" w:rsidR="00D40151" w:rsidRPr="00234E94" w:rsidRDefault="00D40151" w:rsidP="009D14FB">
            <w:pPr>
              <w:pStyle w:val="TAL"/>
              <w:rPr>
                <w:sz w:val="16"/>
                <w:szCs w:val="16"/>
              </w:rPr>
            </w:pPr>
            <w:r w:rsidRPr="00234E94">
              <w:rPr>
                <w:sz w:val="16"/>
                <w:szCs w:val="16"/>
              </w:rPr>
              <w:t>0611</w:t>
            </w:r>
          </w:p>
        </w:tc>
        <w:tc>
          <w:tcPr>
            <w:tcW w:w="425" w:type="dxa"/>
            <w:tcBorders>
              <w:bottom w:val="single" w:sz="8" w:space="0" w:color="auto"/>
            </w:tcBorders>
            <w:shd w:val="solid" w:color="FFFFFF" w:fill="auto"/>
          </w:tcPr>
          <w:p w14:paraId="2CC14822" w14:textId="77777777" w:rsidR="00D40151" w:rsidRPr="00234E94" w:rsidRDefault="00D40151" w:rsidP="009D14FB">
            <w:pPr>
              <w:pStyle w:val="TAL"/>
              <w:rPr>
                <w:sz w:val="16"/>
                <w:szCs w:val="16"/>
              </w:rPr>
            </w:pPr>
            <w:r w:rsidRPr="00234E94">
              <w:rPr>
                <w:sz w:val="16"/>
                <w:szCs w:val="16"/>
              </w:rPr>
              <w:t>3</w:t>
            </w:r>
          </w:p>
        </w:tc>
        <w:tc>
          <w:tcPr>
            <w:tcW w:w="425" w:type="dxa"/>
            <w:tcBorders>
              <w:bottom w:val="single" w:sz="8" w:space="0" w:color="auto"/>
            </w:tcBorders>
            <w:shd w:val="solid" w:color="FFFFFF" w:fill="auto"/>
          </w:tcPr>
          <w:p w14:paraId="0DF90D75"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2685F176" w14:textId="77777777" w:rsidR="00D40151" w:rsidRPr="00234E94" w:rsidRDefault="00D40151" w:rsidP="009D14FB">
            <w:pPr>
              <w:pStyle w:val="TAL"/>
              <w:rPr>
                <w:sz w:val="16"/>
                <w:szCs w:val="16"/>
              </w:rPr>
            </w:pPr>
            <w:r w:rsidRPr="00234E94">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234E94" w:rsidRDefault="00D40151" w:rsidP="009D14FB">
            <w:pPr>
              <w:pStyle w:val="TAC"/>
              <w:rPr>
                <w:sz w:val="16"/>
                <w:szCs w:val="16"/>
              </w:rPr>
            </w:pPr>
            <w:r w:rsidRPr="00234E94">
              <w:rPr>
                <w:sz w:val="16"/>
                <w:szCs w:val="16"/>
              </w:rPr>
              <w:t>15.3.0</w:t>
            </w:r>
          </w:p>
        </w:tc>
      </w:tr>
      <w:tr w:rsidR="00D40151" w:rsidRPr="00234E94" w14:paraId="22949A84" w14:textId="77777777" w:rsidTr="009D14FB">
        <w:tc>
          <w:tcPr>
            <w:tcW w:w="800" w:type="dxa"/>
            <w:tcBorders>
              <w:top w:val="single" w:sz="8" w:space="0" w:color="auto"/>
            </w:tcBorders>
            <w:shd w:val="solid" w:color="FFFFFF" w:fill="auto"/>
          </w:tcPr>
          <w:p w14:paraId="520D631F" w14:textId="77777777" w:rsidR="00D40151" w:rsidRPr="00234E94" w:rsidRDefault="00D40151" w:rsidP="009D14FB">
            <w:pPr>
              <w:pStyle w:val="TAC"/>
              <w:rPr>
                <w:sz w:val="16"/>
                <w:szCs w:val="16"/>
              </w:rPr>
            </w:pPr>
            <w:r w:rsidRPr="00234E94">
              <w:rPr>
                <w:sz w:val="16"/>
                <w:szCs w:val="16"/>
              </w:rPr>
              <w:t>2018-12</w:t>
            </w:r>
          </w:p>
        </w:tc>
        <w:tc>
          <w:tcPr>
            <w:tcW w:w="800" w:type="dxa"/>
            <w:tcBorders>
              <w:top w:val="single" w:sz="8" w:space="0" w:color="auto"/>
            </w:tcBorders>
            <w:shd w:val="solid" w:color="FFFFFF" w:fill="auto"/>
          </w:tcPr>
          <w:p w14:paraId="66A08203" w14:textId="77777777" w:rsidR="00D40151" w:rsidRPr="00234E94" w:rsidRDefault="00D40151" w:rsidP="009D14FB">
            <w:pPr>
              <w:pStyle w:val="TAC"/>
              <w:rPr>
                <w:sz w:val="16"/>
                <w:szCs w:val="16"/>
              </w:rPr>
            </w:pPr>
            <w:r w:rsidRPr="00234E94">
              <w:rPr>
                <w:sz w:val="16"/>
                <w:szCs w:val="16"/>
              </w:rPr>
              <w:t>SP#82</w:t>
            </w:r>
          </w:p>
        </w:tc>
        <w:tc>
          <w:tcPr>
            <w:tcW w:w="1094" w:type="dxa"/>
            <w:tcBorders>
              <w:top w:val="single" w:sz="8" w:space="0" w:color="auto"/>
            </w:tcBorders>
            <w:shd w:val="solid" w:color="FFFFFF" w:fill="auto"/>
          </w:tcPr>
          <w:p w14:paraId="36A8A08E" w14:textId="77777777" w:rsidR="00D40151" w:rsidRPr="00234E94" w:rsidRDefault="00D40151" w:rsidP="009D14FB">
            <w:pPr>
              <w:pStyle w:val="TAC"/>
              <w:rPr>
                <w:sz w:val="16"/>
                <w:szCs w:val="16"/>
              </w:rPr>
            </w:pPr>
            <w:r w:rsidRPr="00234E94">
              <w:rPr>
                <w:sz w:val="16"/>
                <w:szCs w:val="16"/>
              </w:rPr>
              <w:t>SP-181084</w:t>
            </w:r>
          </w:p>
        </w:tc>
        <w:tc>
          <w:tcPr>
            <w:tcW w:w="567" w:type="dxa"/>
            <w:tcBorders>
              <w:top w:val="single" w:sz="8" w:space="0" w:color="auto"/>
            </w:tcBorders>
            <w:shd w:val="solid" w:color="FFFFFF" w:fill="auto"/>
          </w:tcPr>
          <w:p w14:paraId="7E243DE6" w14:textId="77777777" w:rsidR="00D40151" w:rsidRPr="00234E94" w:rsidRDefault="00D40151" w:rsidP="009D14FB">
            <w:pPr>
              <w:pStyle w:val="TAL"/>
              <w:rPr>
                <w:sz w:val="16"/>
                <w:szCs w:val="16"/>
              </w:rPr>
            </w:pPr>
            <w:r w:rsidRPr="00234E94">
              <w:rPr>
                <w:sz w:val="16"/>
                <w:szCs w:val="16"/>
              </w:rPr>
              <w:t>0576</w:t>
            </w:r>
          </w:p>
        </w:tc>
        <w:tc>
          <w:tcPr>
            <w:tcW w:w="425" w:type="dxa"/>
            <w:tcBorders>
              <w:top w:val="single" w:sz="8" w:space="0" w:color="auto"/>
            </w:tcBorders>
            <w:shd w:val="solid" w:color="FFFFFF" w:fill="auto"/>
          </w:tcPr>
          <w:p w14:paraId="4F67AA59" w14:textId="77777777" w:rsidR="00D40151" w:rsidRPr="00234E94" w:rsidRDefault="00D40151" w:rsidP="009D14FB">
            <w:pPr>
              <w:pStyle w:val="TAL"/>
              <w:rPr>
                <w:sz w:val="16"/>
                <w:szCs w:val="16"/>
              </w:rPr>
            </w:pPr>
            <w:r w:rsidRPr="00234E94">
              <w:rPr>
                <w:sz w:val="16"/>
                <w:szCs w:val="16"/>
              </w:rPr>
              <w:t>6</w:t>
            </w:r>
          </w:p>
        </w:tc>
        <w:tc>
          <w:tcPr>
            <w:tcW w:w="425" w:type="dxa"/>
            <w:tcBorders>
              <w:top w:val="single" w:sz="8" w:space="0" w:color="auto"/>
            </w:tcBorders>
            <w:shd w:val="solid" w:color="FFFFFF" w:fill="auto"/>
          </w:tcPr>
          <w:p w14:paraId="56FEF3AB"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0DD6D113" w14:textId="77777777" w:rsidR="00D40151" w:rsidRPr="00234E94" w:rsidRDefault="00D40151" w:rsidP="009D14FB">
            <w:pPr>
              <w:pStyle w:val="TAL"/>
              <w:rPr>
                <w:sz w:val="16"/>
                <w:szCs w:val="16"/>
              </w:rPr>
            </w:pPr>
            <w:r w:rsidRPr="00234E94">
              <w:rPr>
                <w:sz w:val="16"/>
                <w:szCs w:val="16"/>
              </w:rPr>
              <w:t>CHF discovery and selection</w:t>
            </w:r>
          </w:p>
        </w:tc>
        <w:tc>
          <w:tcPr>
            <w:tcW w:w="708" w:type="dxa"/>
            <w:tcBorders>
              <w:top w:val="single" w:sz="8" w:space="0" w:color="auto"/>
            </w:tcBorders>
            <w:shd w:val="solid" w:color="FFFFFF" w:fill="auto"/>
          </w:tcPr>
          <w:p w14:paraId="051F733D" w14:textId="77777777" w:rsidR="00D40151" w:rsidRPr="00234E94" w:rsidRDefault="00D40151" w:rsidP="009D14FB">
            <w:pPr>
              <w:pStyle w:val="TAC"/>
              <w:rPr>
                <w:sz w:val="16"/>
                <w:szCs w:val="16"/>
              </w:rPr>
            </w:pPr>
            <w:r w:rsidRPr="00234E94">
              <w:rPr>
                <w:sz w:val="16"/>
                <w:szCs w:val="16"/>
              </w:rPr>
              <w:t>15.4.0</w:t>
            </w:r>
          </w:p>
        </w:tc>
      </w:tr>
      <w:tr w:rsidR="00D40151" w:rsidRPr="00234E94" w14:paraId="30E8A41F" w14:textId="77777777" w:rsidTr="009D14FB">
        <w:tc>
          <w:tcPr>
            <w:tcW w:w="800" w:type="dxa"/>
            <w:shd w:val="solid" w:color="FFFFFF" w:fill="auto"/>
          </w:tcPr>
          <w:p w14:paraId="39F88C0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F1FB1D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DF771A2"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28CF217B" w14:textId="77777777" w:rsidR="00D40151" w:rsidRPr="00234E94" w:rsidRDefault="00D40151" w:rsidP="009D14FB">
            <w:pPr>
              <w:pStyle w:val="TAL"/>
              <w:rPr>
                <w:sz w:val="16"/>
                <w:szCs w:val="16"/>
              </w:rPr>
            </w:pPr>
            <w:r w:rsidRPr="00234E94">
              <w:rPr>
                <w:sz w:val="16"/>
                <w:szCs w:val="16"/>
              </w:rPr>
              <w:t>0590</w:t>
            </w:r>
          </w:p>
        </w:tc>
        <w:tc>
          <w:tcPr>
            <w:tcW w:w="425" w:type="dxa"/>
            <w:shd w:val="solid" w:color="FFFFFF" w:fill="auto"/>
          </w:tcPr>
          <w:p w14:paraId="2D4426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74AD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375701" w14:textId="77777777" w:rsidR="00D40151" w:rsidRPr="00234E94" w:rsidRDefault="00D40151" w:rsidP="009D14FB">
            <w:pPr>
              <w:pStyle w:val="TAL"/>
              <w:rPr>
                <w:sz w:val="16"/>
                <w:szCs w:val="16"/>
              </w:rPr>
            </w:pPr>
            <w:r w:rsidRPr="00234E94">
              <w:rPr>
                <w:sz w:val="16"/>
                <w:szCs w:val="16"/>
              </w:rPr>
              <w:t>Clarification to the slice based congestion control handling at NG-RAN</w:t>
            </w:r>
          </w:p>
        </w:tc>
        <w:tc>
          <w:tcPr>
            <w:tcW w:w="708" w:type="dxa"/>
            <w:shd w:val="solid" w:color="FFFFFF" w:fill="auto"/>
          </w:tcPr>
          <w:p w14:paraId="3B11B20E" w14:textId="77777777" w:rsidR="00D40151" w:rsidRPr="00234E94" w:rsidRDefault="00D40151" w:rsidP="009D14FB">
            <w:pPr>
              <w:pStyle w:val="TAC"/>
              <w:rPr>
                <w:sz w:val="16"/>
                <w:szCs w:val="16"/>
              </w:rPr>
            </w:pPr>
            <w:r w:rsidRPr="00234E94">
              <w:rPr>
                <w:sz w:val="16"/>
                <w:szCs w:val="16"/>
              </w:rPr>
              <w:t>15.4.0</w:t>
            </w:r>
          </w:p>
        </w:tc>
      </w:tr>
      <w:tr w:rsidR="00D40151" w:rsidRPr="00234E94" w14:paraId="491D4434" w14:textId="77777777" w:rsidTr="009D14FB">
        <w:tc>
          <w:tcPr>
            <w:tcW w:w="800" w:type="dxa"/>
            <w:shd w:val="solid" w:color="FFFFFF" w:fill="auto"/>
          </w:tcPr>
          <w:p w14:paraId="67ECF55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88D717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54687B2"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6DD08A9B" w14:textId="77777777" w:rsidR="00D40151" w:rsidRPr="00234E94" w:rsidRDefault="00D40151" w:rsidP="009D14FB">
            <w:pPr>
              <w:pStyle w:val="TAL"/>
              <w:rPr>
                <w:sz w:val="16"/>
                <w:szCs w:val="16"/>
              </w:rPr>
            </w:pPr>
            <w:r w:rsidRPr="00234E94">
              <w:rPr>
                <w:sz w:val="16"/>
                <w:szCs w:val="16"/>
              </w:rPr>
              <w:t>0607</w:t>
            </w:r>
          </w:p>
        </w:tc>
        <w:tc>
          <w:tcPr>
            <w:tcW w:w="425" w:type="dxa"/>
            <w:shd w:val="solid" w:color="FFFFFF" w:fill="auto"/>
          </w:tcPr>
          <w:p w14:paraId="74625F6E" w14:textId="77777777" w:rsidR="00D40151" w:rsidRPr="00234E94" w:rsidRDefault="00D40151" w:rsidP="009D14FB">
            <w:pPr>
              <w:pStyle w:val="TAL"/>
              <w:rPr>
                <w:sz w:val="16"/>
                <w:szCs w:val="16"/>
              </w:rPr>
            </w:pPr>
            <w:r w:rsidRPr="00234E94">
              <w:rPr>
                <w:sz w:val="16"/>
                <w:szCs w:val="16"/>
              </w:rPr>
              <w:t>11</w:t>
            </w:r>
          </w:p>
        </w:tc>
        <w:tc>
          <w:tcPr>
            <w:tcW w:w="425" w:type="dxa"/>
            <w:shd w:val="solid" w:color="FFFFFF" w:fill="auto"/>
          </w:tcPr>
          <w:p w14:paraId="7CF3FA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8C848" w14:textId="77777777" w:rsidR="00D40151" w:rsidRPr="00234E94" w:rsidRDefault="00D40151" w:rsidP="009D14FB">
            <w:pPr>
              <w:pStyle w:val="TAL"/>
              <w:rPr>
                <w:sz w:val="16"/>
                <w:szCs w:val="16"/>
              </w:rPr>
            </w:pPr>
            <w:r w:rsidRPr="00234E94">
              <w:rPr>
                <w:sz w:val="16"/>
                <w:szCs w:val="16"/>
              </w:rPr>
              <w:t>Clarifications for 5QI priority level</w:t>
            </w:r>
          </w:p>
        </w:tc>
        <w:tc>
          <w:tcPr>
            <w:tcW w:w="708" w:type="dxa"/>
            <w:shd w:val="solid" w:color="FFFFFF" w:fill="auto"/>
          </w:tcPr>
          <w:p w14:paraId="35884DCB" w14:textId="77777777" w:rsidR="00D40151" w:rsidRPr="00234E94" w:rsidRDefault="00D40151" w:rsidP="009D14FB">
            <w:pPr>
              <w:pStyle w:val="TAC"/>
              <w:rPr>
                <w:sz w:val="16"/>
                <w:szCs w:val="16"/>
              </w:rPr>
            </w:pPr>
            <w:r w:rsidRPr="00234E94">
              <w:rPr>
                <w:sz w:val="16"/>
                <w:szCs w:val="16"/>
              </w:rPr>
              <w:t>15.4.0</w:t>
            </w:r>
          </w:p>
        </w:tc>
      </w:tr>
      <w:tr w:rsidR="00D40151" w:rsidRPr="00234E94" w14:paraId="198DD798" w14:textId="77777777" w:rsidTr="009D14FB">
        <w:tc>
          <w:tcPr>
            <w:tcW w:w="800" w:type="dxa"/>
            <w:shd w:val="solid" w:color="FFFFFF" w:fill="auto"/>
          </w:tcPr>
          <w:p w14:paraId="02CE687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38A747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1A223B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3441F0D6" w14:textId="77777777" w:rsidR="00D40151" w:rsidRPr="00234E94" w:rsidRDefault="00D40151" w:rsidP="009D14FB">
            <w:pPr>
              <w:pStyle w:val="TAL"/>
              <w:rPr>
                <w:sz w:val="16"/>
                <w:szCs w:val="16"/>
              </w:rPr>
            </w:pPr>
            <w:r w:rsidRPr="00234E94">
              <w:rPr>
                <w:sz w:val="16"/>
                <w:szCs w:val="16"/>
              </w:rPr>
              <w:t>0621</w:t>
            </w:r>
          </w:p>
        </w:tc>
        <w:tc>
          <w:tcPr>
            <w:tcW w:w="425" w:type="dxa"/>
            <w:shd w:val="solid" w:color="FFFFFF" w:fill="auto"/>
          </w:tcPr>
          <w:p w14:paraId="60C120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FB4C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C27132" w14:textId="77777777" w:rsidR="00D40151" w:rsidRPr="00234E94" w:rsidRDefault="00D40151" w:rsidP="009D14FB">
            <w:pPr>
              <w:pStyle w:val="TAL"/>
              <w:rPr>
                <w:sz w:val="16"/>
                <w:szCs w:val="16"/>
              </w:rPr>
            </w:pPr>
            <w:r w:rsidRPr="00234E94">
              <w:rPr>
                <w:sz w:val="16"/>
                <w:szCs w:val="16"/>
              </w:rPr>
              <w:t>Using preconfigured 5QI for QoS Flow associated with the default QoS rule</w:t>
            </w:r>
          </w:p>
        </w:tc>
        <w:tc>
          <w:tcPr>
            <w:tcW w:w="708" w:type="dxa"/>
            <w:shd w:val="solid" w:color="FFFFFF" w:fill="auto"/>
          </w:tcPr>
          <w:p w14:paraId="187D4A08" w14:textId="77777777" w:rsidR="00D40151" w:rsidRPr="00234E94" w:rsidRDefault="00D40151" w:rsidP="009D14FB">
            <w:pPr>
              <w:pStyle w:val="TAC"/>
              <w:rPr>
                <w:sz w:val="16"/>
                <w:szCs w:val="16"/>
              </w:rPr>
            </w:pPr>
            <w:r w:rsidRPr="00234E94">
              <w:rPr>
                <w:sz w:val="16"/>
                <w:szCs w:val="16"/>
              </w:rPr>
              <w:t>15.4.0</w:t>
            </w:r>
          </w:p>
        </w:tc>
      </w:tr>
      <w:tr w:rsidR="00D40151" w:rsidRPr="00234E94" w14:paraId="4D5B9B50" w14:textId="77777777" w:rsidTr="009D14FB">
        <w:tc>
          <w:tcPr>
            <w:tcW w:w="800" w:type="dxa"/>
            <w:shd w:val="solid" w:color="FFFFFF" w:fill="auto"/>
          </w:tcPr>
          <w:p w14:paraId="7194AF04"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00B339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8C84EAC"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377F1CB0" w14:textId="77777777" w:rsidR="00D40151" w:rsidRPr="00234E94" w:rsidRDefault="00D40151" w:rsidP="009D14FB">
            <w:pPr>
              <w:pStyle w:val="TAL"/>
              <w:rPr>
                <w:sz w:val="16"/>
                <w:szCs w:val="16"/>
              </w:rPr>
            </w:pPr>
            <w:r w:rsidRPr="00234E94">
              <w:rPr>
                <w:sz w:val="16"/>
                <w:szCs w:val="16"/>
              </w:rPr>
              <w:t>0622</w:t>
            </w:r>
          </w:p>
        </w:tc>
        <w:tc>
          <w:tcPr>
            <w:tcW w:w="425" w:type="dxa"/>
            <w:shd w:val="solid" w:color="FFFFFF" w:fill="auto"/>
          </w:tcPr>
          <w:p w14:paraId="227C5DB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22E2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68B4EF" w14:textId="77777777" w:rsidR="00D40151" w:rsidRPr="00234E94" w:rsidRDefault="00D40151" w:rsidP="009D14FB">
            <w:pPr>
              <w:pStyle w:val="TAL"/>
              <w:rPr>
                <w:sz w:val="16"/>
                <w:szCs w:val="16"/>
              </w:rPr>
            </w:pPr>
            <w:r w:rsidRPr="00234E94">
              <w:rPr>
                <w:sz w:val="16"/>
                <w:szCs w:val="16"/>
              </w:rPr>
              <w:t>Update of Default Configured NSSAI</w:t>
            </w:r>
          </w:p>
        </w:tc>
        <w:tc>
          <w:tcPr>
            <w:tcW w:w="708" w:type="dxa"/>
            <w:shd w:val="solid" w:color="FFFFFF" w:fill="auto"/>
          </w:tcPr>
          <w:p w14:paraId="04F1DA98" w14:textId="77777777" w:rsidR="00D40151" w:rsidRPr="00234E94" w:rsidRDefault="00D40151" w:rsidP="009D14FB">
            <w:pPr>
              <w:pStyle w:val="TAC"/>
              <w:rPr>
                <w:sz w:val="16"/>
                <w:szCs w:val="16"/>
              </w:rPr>
            </w:pPr>
            <w:r w:rsidRPr="00234E94">
              <w:rPr>
                <w:sz w:val="16"/>
                <w:szCs w:val="16"/>
              </w:rPr>
              <w:t>15.4.0</w:t>
            </w:r>
          </w:p>
        </w:tc>
      </w:tr>
      <w:tr w:rsidR="00D40151" w:rsidRPr="00234E94" w14:paraId="7660094B" w14:textId="77777777" w:rsidTr="009D14FB">
        <w:tc>
          <w:tcPr>
            <w:tcW w:w="800" w:type="dxa"/>
            <w:shd w:val="solid" w:color="FFFFFF" w:fill="auto"/>
          </w:tcPr>
          <w:p w14:paraId="4E62185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44C980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96FFC09"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824BC69" w14:textId="77777777" w:rsidR="00D40151" w:rsidRPr="00234E94" w:rsidRDefault="00D40151" w:rsidP="009D14FB">
            <w:pPr>
              <w:pStyle w:val="TAL"/>
              <w:rPr>
                <w:sz w:val="16"/>
                <w:szCs w:val="16"/>
              </w:rPr>
            </w:pPr>
            <w:r w:rsidRPr="00234E94">
              <w:rPr>
                <w:sz w:val="16"/>
                <w:szCs w:val="16"/>
              </w:rPr>
              <w:t>0625</w:t>
            </w:r>
          </w:p>
        </w:tc>
        <w:tc>
          <w:tcPr>
            <w:tcW w:w="425" w:type="dxa"/>
            <w:shd w:val="solid" w:color="FFFFFF" w:fill="auto"/>
          </w:tcPr>
          <w:p w14:paraId="445CEB8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C361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B8FD9" w14:textId="77777777" w:rsidR="00D40151" w:rsidRPr="00234E94" w:rsidRDefault="00D40151" w:rsidP="009D14FB">
            <w:pPr>
              <w:pStyle w:val="TAL"/>
              <w:rPr>
                <w:sz w:val="16"/>
                <w:szCs w:val="16"/>
              </w:rPr>
            </w:pPr>
            <w:r w:rsidRPr="00234E94">
              <w:rPr>
                <w:sz w:val="16"/>
                <w:szCs w:val="16"/>
              </w:rPr>
              <w:t>Clarifying the boundaries of an NF instance</w:t>
            </w:r>
          </w:p>
        </w:tc>
        <w:tc>
          <w:tcPr>
            <w:tcW w:w="708" w:type="dxa"/>
            <w:shd w:val="solid" w:color="FFFFFF" w:fill="auto"/>
          </w:tcPr>
          <w:p w14:paraId="721A4F45" w14:textId="77777777" w:rsidR="00D40151" w:rsidRPr="00234E94" w:rsidRDefault="00D40151" w:rsidP="009D14FB">
            <w:pPr>
              <w:pStyle w:val="TAC"/>
              <w:rPr>
                <w:sz w:val="16"/>
                <w:szCs w:val="16"/>
              </w:rPr>
            </w:pPr>
            <w:r w:rsidRPr="00234E94">
              <w:rPr>
                <w:sz w:val="16"/>
                <w:szCs w:val="16"/>
              </w:rPr>
              <w:t>15.4.0</w:t>
            </w:r>
          </w:p>
        </w:tc>
      </w:tr>
      <w:tr w:rsidR="00D40151" w:rsidRPr="00234E94" w14:paraId="2C792673" w14:textId="77777777" w:rsidTr="009D14FB">
        <w:tc>
          <w:tcPr>
            <w:tcW w:w="800" w:type="dxa"/>
            <w:shd w:val="solid" w:color="FFFFFF" w:fill="auto"/>
          </w:tcPr>
          <w:p w14:paraId="5D516C9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7BEED4A"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2A1F7F8"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6AB28E87" w14:textId="77777777" w:rsidR="00D40151" w:rsidRPr="00234E94" w:rsidRDefault="00D40151" w:rsidP="009D14FB">
            <w:pPr>
              <w:pStyle w:val="TAL"/>
              <w:rPr>
                <w:sz w:val="16"/>
                <w:szCs w:val="16"/>
              </w:rPr>
            </w:pPr>
            <w:r w:rsidRPr="00234E94">
              <w:rPr>
                <w:sz w:val="16"/>
                <w:szCs w:val="16"/>
              </w:rPr>
              <w:t>0626</w:t>
            </w:r>
          </w:p>
        </w:tc>
        <w:tc>
          <w:tcPr>
            <w:tcW w:w="425" w:type="dxa"/>
            <w:shd w:val="solid" w:color="FFFFFF" w:fill="auto"/>
          </w:tcPr>
          <w:p w14:paraId="5F12BC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CC4B42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404B48" w14:textId="77777777" w:rsidR="00D40151" w:rsidRPr="00234E94" w:rsidRDefault="00D40151" w:rsidP="009D14FB">
            <w:pPr>
              <w:pStyle w:val="TAL"/>
              <w:rPr>
                <w:sz w:val="16"/>
                <w:szCs w:val="16"/>
              </w:rPr>
            </w:pPr>
            <w:r w:rsidRPr="00234E94">
              <w:rPr>
                <w:sz w:val="16"/>
                <w:szCs w:val="16"/>
              </w:rPr>
              <w:t>Correcting discovery and selection</w:t>
            </w:r>
          </w:p>
        </w:tc>
        <w:tc>
          <w:tcPr>
            <w:tcW w:w="708" w:type="dxa"/>
            <w:shd w:val="solid" w:color="FFFFFF" w:fill="auto"/>
          </w:tcPr>
          <w:p w14:paraId="2A94E099" w14:textId="77777777" w:rsidR="00D40151" w:rsidRPr="00234E94" w:rsidRDefault="00D40151" w:rsidP="009D14FB">
            <w:pPr>
              <w:pStyle w:val="TAC"/>
              <w:rPr>
                <w:sz w:val="16"/>
                <w:szCs w:val="16"/>
              </w:rPr>
            </w:pPr>
            <w:r w:rsidRPr="00234E94">
              <w:rPr>
                <w:sz w:val="16"/>
                <w:szCs w:val="16"/>
              </w:rPr>
              <w:t>15.4.0</w:t>
            </w:r>
          </w:p>
        </w:tc>
      </w:tr>
      <w:tr w:rsidR="00D40151" w:rsidRPr="00234E94" w14:paraId="5129523B" w14:textId="77777777" w:rsidTr="009D14FB">
        <w:tc>
          <w:tcPr>
            <w:tcW w:w="800" w:type="dxa"/>
            <w:shd w:val="solid" w:color="FFFFFF" w:fill="auto"/>
          </w:tcPr>
          <w:p w14:paraId="3EC4CD9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0FDC1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E7B4E13"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1B6F0213" w14:textId="77777777" w:rsidR="00D40151" w:rsidRPr="00234E94" w:rsidRDefault="00D40151" w:rsidP="009D14FB">
            <w:pPr>
              <w:pStyle w:val="TAL"/>
              <w:rPr>
                <w:sz w:val="16"/>
                <w:szCs w:val="16"/>
              </w:rPr>
            </w:pPr>
            <w:r w:rsidRPr="00234E94">
              <w:rPr>
                <w:sz w:val="16"/>
                <w:szCs w:val="16"/>
              </w:rPr>
              <w:t>0628</w:t>
            </w:r>
          </w:p>
        </w:tc>
        <w:tc>
          <w:tcPr>
            <w:tcW w:w="425" w:type="dxa"/>
            <w:shd w:val="solid" w:color="FFFFFF" w:fill="auto"/>
          </w:tcPr>
          <w:p w14:paraId="0CAF5E3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EBDDF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3EF545" w14:textId="77777777" w:rsidR="00D40151" w:rsidRPr="00234E94" w:rsidRDefault="00D40151" w:rsidP="009D14FB">
            <w:pPr>
              <w:pStyle w:val="TAL"/>
              <w:rPr>
                <w:sz w:val="16"/>
                <w:szCs w:val="16"/>
              </w:rPr>
            </w:pPr>
            <w:r w:rsidRPr="00234E94">
              <w:rPr>
                <w:sz w:val="16"/>
                <w:szCs w:val="16"/>
              </w:rPr>
              <w:t>Reporting PS Data Off status change when SM back off timer is running</w:t>
            </w:r>
          </w:p>
        </w:tc>
        <w:tc>
          <w:tcPr>
            <w:tcW w:w="708" w:type="dxa"/>
            <w:shd w:val="solid" w:color="FFFFFF" w:fill="auto"/>
          </w:tcPr>
          <w:p w14:paraId="2B5403FA" w14:textId="77777777" w:rsidR="00D40151" w:rsidRPr="00234E94" w:rsidRDefault="00D40151" w:rsidP="009D14FB">
            <w:pPr>
              <w:pStyle w:val="TAC"/>
              <w:rPr>
                <w:sz w:val="16"/>
                <w:szCs w:val="16"/>
              </w:rPr>
            </w:pPr>
            <w:r w:rsidRPr="00234E94">
              <w:rPr>
                <w:sz w:val="16"/>
                <w:szCs w:val="16"/>
              </w:rPr>
              <w:t>15.4.0</w:t>
            </w:r>
          </w:p>
        </w:tc>
      </w:tr>
      <w:tr w:rsidR="00D40151" w:rsidRPr="00234E94" w14:paraId="2FF7B199" w14:textId="77777777" w:rsidTr="009D14FB">
        <w:tc>
          <w:tcPr>
            <w:tcW w:w="800" w:type="dxa"/>
            <w:shd w:val="solid" w:color="FFFFFF" w:fill="auto"/>
          </w:tcPr>
          <w:p w14:paraId="3944750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24B68D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201AFE8"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5C65323" w14:textId="77777777" w:rsidR="00D40151" w:rsidRPr="00234E94" w:rsidRDefault="00D40151" w:rsidP="009D14FB">
            <w:pPr>
              <w:pStyle w:val="TAL"/>
              <w:rPr>
                <w:sz w:val="16"/>
                <w:szCs w:val="16"/>
              </w:rPr>
            </w:pPr>
            <w:r w:rsidRPr="00234E94">
              <w:rPr>
                <w:sz w:val="16"/>
                <w:szCs w:val="16"/>
              </w:rPr>
              <w:t>0629</w:t>
            </w:r>
          </w:p>
        </w:tc>
        <w:tc>
          <w:tcPr>
            <w:tcW w:w="425" w:type="dxa"/>
            <w:shd w:val="solid" w:color="FFFFFF" w:fill="auto"/>
          </w:tcPr>
          <w:p w14:paraId="647049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B8AB7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960F27" w14:textId="77777777" w:rsidR="00D40151" w:rsidRPr="00234E94" w:rsidRDefault="00D40151" w:rsidP="009D14FB">
            <w:pPr>
              <w:pStyle w:val="TAL"/>
              <w:rPr>
                <w:sz w:val="16"/>
                <w:szCs w:val="16"/>
              </w:rPr>
            </w:pPr>
            <w:r w:rsidRPr="00234E94">
              <w:rPr>
                <w:sz w:val="16"/>
                <w:szCs w:val="16"/>
              </w:rPr>
              <w:t>Correction of the indication of UE 5GSM capabilities after intersystem change</w:t>
            </w:r>
          </w:p>
        </w:tc>
        <w:tc>
          <w:tcPr>
            <w:tcW w:w="708" w:type="dxa"/>
            <w:shd w:val="solid" w:color="FFFFFF" w:fill="auto"/>
          </w:tcPr>
          <w:p w14:paraId="34D023BC" w14:textId="77777777" w:rsidR="00D40151" w:rsidRPr="00234E94" w:rsidRDefault="00D40151" w:rsidP="009D14FB">
            <w:pPr>
              <w:pStyle w:val="TAC"/>
              <w:rPr>
                <w:sz w:val="16"/>
                <w:szCs w:val="16"/>
              </w:rPr>
            </w:pPr>
            <w:r w:rsidRPr="00234E94">
              <w:rPr>
                <w:sz w:val="16"/>
                <w:szCs w:val="16"/>
              </w:rPr>
              <w:t>15.4.0</w:t>
            </w:r>
          </w:p>
        </w:tc>
      </w:tr>
      <w:tr w:rsidR="00D40151" w:rsidRPr="00234E94" w14:paraId="65EA758D" w14:textId="77777777" w:rsidTr="009D14FB">
        <w:tc>
          <w:tcPr>
            <w:tcW w:w="800" w:type="dxa"/>
            <w:shd w:val="solid" w:color="FFFFFF" w:fill="auto"/>
          </w:tcPr>
          <w:p w14:paraId="4C650D4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BBC313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DB8060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77CD3E72" w14:textId="77777777" w:rsidR="00D40151" w:rsidRPr="00234E94" w:rsidRDefault="00D40151" w:rsidP="009D14FB">
            <w:pPr>
              <w:pStyle w:val="TAL"/>
              <w:rPr>
                <w:sz w:val="16"/>
                <w:szCs w:val="16"/>
              </w:rPr>
            </w:pPr>
            <w:r w:rsidRPr="00234E94">
              <w:rPr>
                <w:sz w:val="16"/>
                <w:szCs w:val="16"/>
              </w:rPr>
              <w:t>0630</w:t>
            </w:r>
          </w:p>
        </w:tc>
        <w:tc>
          <w:tcPr>
            <w:tcW w:w="425" w:type="dxa"/>
            <w:shd w:val="solid" w:color="FFFFFF" w:fill="auto"/>
          </w:tcPr>
          <w:p w14:paraId="17E182D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6458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B2781F" w14:textId="77777777" w:rsidR="00D40151" w:rsidRPr="00234E94" w:rsidRDefault="00D40151" w:rsidP="009D14FB">
            <w:pPr>
              <w:pStyle w:val="TAL"/>
              <w:rPr>
                <w:sz w:val="16"/>
                <w:szCs w:val="16"/>
              </w:rPr>
            </w:pPr>
            <w:r w:rsidRPr="00234E94">
              <w:rPr>
                <w:sz w:val="16"/>
                <w:szCs w:val="16"/>
              </w:rPr>
              <w:t>UE unable to use N3IWF identifier configuration in stand-alone N3IWF selection</w:t>
            </w:r>
          </w:p>
        </w:tc>
        <w:tc>
          <w:tcPr>
            <w:tcW w:w="708" w:type="dxa"/>
            <w:shd w:val="solid" w:color="FFFFFF" w:fill="auto"/>
          </w:tcPr>
          <w:p w14:paraId="76B70291" w14:textId="77777777" w:rsidR="00D40151" w:rsidRPr="00234E94" w:rsidRDefault="00D40151" w:rsidP="009D14FB">
            <w:pPr>
              <w:pStyle w:val="TAC"/>
              <w:rPr>
                <w:sz w:val="16"/>
                <w:szCs w:val="16"/>
              </w:rPr>
            </w:pPr>
            <w:r w:rsidRPr="00234E94">
              <w:rPr>
                <w:sz w:val="16"/>
                <w:szCs w:val="16"/>
              </w:rPr>
              <w:t>15.4.0</w:t>
            </w:r>
          </w:p>
        </w:tc>
      </w:tr>
      <w:tr w:rsidR="00D40151" w:rsidRPr="00234E94" w14:paraId="7657A945" w14:textId="77777777" w:rsidTr="009D14FB">
        <w:tc>
          <w:tcPr>
            <w:tcW w:w="800" w:type="dxa"/>
            <w:shd w:val="solid" w:color="FFFFFF" w:fill="auto"/>
          </w:tcPr>
          <w:p w14:paraId="6EAC8C3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C8D278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E331DF7"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0A119388" w14:textId="77777777" w:rsidR="00D40151" w:rsidRPr="00234E94" w:rsidRDefault="00D40151" w:rsidP="009D14FB">
            <w:pPr>
              <w:pStyle w:val="TAL"/>
              <w:rPr>
                <w:sz w:val="16"/>
                <w:szCs w:val="16"/>
              </w:rPr>
            </w:pPr>
            <w:r w:rsidRPr="00234E94">
              <w:rPr>
                <w:sz w:val="16"/>
                <w:szCs w:val="16"/>
              </w:rPr>
              <w:t>0633</w:t>
            </w:r>
          </w:p>
        </w:tc>
        <w:tc>
          <w:tcPr>
            <w:tcW w:w="425" w:type="dxa"/>
            <w:shd w:val="solid" w:color="FFFFFF" w:fill="auto"/>
          </w:tcPr>
          <w:p w14:paraId="5F55733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30ED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1EB001" w14:textId="77777777" w:rsidR="00D40151" w:rsidRPr="00234E94" w:rsidRDefault="00D40151" w:rsidP="009D14FB">
            <w:pPr>
              <w:pStyle w:val="TAL"/>
              <w:rPr>
                <w:sz w:val="16"/>
                <w:szCs w:val="16"/>
              </w:rPr>
            </w:pPr>
            <w:r w:rsidRPr="00234E94">
              <w:rPr>
                <w:sz w:val="16"/>
                <w:szCs w:val="16"/>
              </w:rPr>
              <w:t>Removal of Editor's Note re mandatoriness of RRC_Inactive</w:t>
            </w:r>
          </w:p>
        </w:tc>
        <w:tc>
          <w:tcPr>
            <w:tcW w:w="708" w:type="dxa"/>
            <w:shd w:val="solid" w:color="FFFFFF" w:fill="auto"/>
          </w:tcPr>
          <w:p w14:paraId="3052DF92" w14:textId="77777777" w:rsidR="00D40151" w:rsidRPr="00234E94" w:rsidRDefault="00D40151" w:rsidP="009D14FB">
            <w:pPr>
              <w:pStyle w:val="TAC"/>
              <w:rPr>
                <w:sz w:val="16"/>
                <w:szCs w:val="16"/>
              </w:rPr>
            </w:pPr>
            <w:r w:rsidRPr="00234E94">
              <w:rPr>
                <w:sz w:val="16"/>
                <w:szCs w:val="16"/>
              </w:rPr>
              <w:t>15.4.0</w:t>
            </w:r>
          </w:p>
        </w:tc>
      </w:tr>
      <w:tr w:rsidR="00D40151" w:rsidRPr="00234E94" w14:paraId="0011A9BB" w14:textId="77777777" w:rsidTr="009D14FB">
        <w:tc>
          <w:tcPr>
            <w:tcW w:w="800" w:type="dxa"/>
            <w:shd w:val="solid" w:color="FFFFFF" w:fill="auto"/>
          </w:tcPr>
          <w:p w14:paraId="1C05B5F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222FFA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3B7711B"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1F7AE9CF" w14:textId="77777777" w:rsidR="00D40151" w:rsidRPr="00234E94" w:rsidRDefault="00D40151" w:rsidP="009D14FB">
            <w:pPr>
              <w:pStyle w:val="TAL"/>
              <w:rPr>
                <w:sz w:val="16"/>
                <w:szCs w:val="16"/>
              </w:rPr>
            </w:pPr>
            <w:r w:rsidRPr="00234E94">
              <w:rPr>
                <w:sz w:val="16"/>
                <w:szCs w:val="16"/>
              </w:rPr>
              <w:t>0634</w:t>
            </w:r>
          </w:p>
        </w:tc>
        <w:tc>
          <w:tcPr>
            <w:tcW w:w="425" w:type="dxa"/>
            <w:shd w:val="solid" w:color="FFFFFF" w:fill="auto"/>
          </w:tcPr>
          <w:p w14:paraId="49686B3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5E6D0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CAB0EB" w14:textId="77777777" w:rsidR="00D40151" w:rsidRPr="00234E94" w:rsidRDefault="00D40151" w:rsidP="009D14FB">
            <w:pPr>
              <w:pStyle w:val="TAL"/>
              <w:rPr>
                <w:sz w:val="16"/>
                <w:szCs w:val="16"/>
              </w:rPr>
            </w:pPr>
            <w:r w:rsidRPr="00234E94">
              <w:rPr>
                <w:sz w:val="16"/>
                <w:szCs w:val="16"/>
              </w:rPr>
              <w:t>Avoiding mandatory MME impacts from 3-byte TAC</w:t>
            </w:r>
          </w:p>
        </w:tc>
        <w:tc>
          <w:tcPr>
            <w:tcW w:w="708" w:type="dxa"/>
            <w:shd w:val="solid" w:color="FFFFFF" w:fill="auto"/>
          </w:tcPr>
          <w:p w14:paraId="74F1ECAD" w14:textId="77777777" w:rsidR="00D40151" w:rsidRPr="00234E94" w:rsidRDefault="00D40151" w:rsidP="009D14FB">
            <w:pPr>
              <w:pStyle w:val="TAC"/>
              <w:rPr>
                <w:sz w:val="16"/>
                <w:szCs w:val="16"/>
              </w:rPr>
            </w:pPr>
            <w:r w:rsidRPr="00234E94">
              <w:rPr>
                <w:sz w:val="16"/>
                <w:szCs w:val="16"/>
              </w:rPr>
              <w:t>15.4.0</w:t>
            </w:r>
          </w:p>
        </w:tc>
      </w:tr>
      <w:tr w:rsidR="00D40151" w:rsidRPr="00234E94" w14:paraId="68E76469" w14:textId="77777777" w:rsidTr="009D14FB">
        <w:tc>
          <w:tcPr>
            <w:tcW w:w="800" w:type="dxa"/>
            <w:shd w:val="solid" w:color="FFFFFF" w:fill="auto"/>
          </w:tcPr>
          <w:p w14:paraId="40A9083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FAD9A1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1FD9051"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67964818" w14:textId="77777777" w:rsidR="00D40151" w:rsidRPr="00234E94" w:rsidRDefault="00D40151" w:rsidP="009D14FB">
            <w:pPr>
              <w:pStyle w:val="TAL"/>
              <w:rPr>
                <w:sz w:val="16"/>
                <w:szCs w:val="16"/>
              </w:rPr>
            </w:pPr>
            <w:r w:rsidRPr="00234E94">
              <w:rPr>
                <w:sz w:val="16"/>
                <w:szCs w:val="16"/>
              </w:rPr>
              <w:t>0637</w:t>
            </w:r>
          </w:p>
        </w:tc>
        <w:tc>
          <w:tcPr>
            <w:tcW w:w="425" w:type="dxa"/>
            <w:shd w:val="solid" w:color="FFFFFF" w:fill="auto"/>
          </w:tcPr>
          <w:p w14:paraId="0B58A44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A3E0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F43FF0" w14:textId="77777777" w:rsidR="00D40151" w:rsidRPr="00234E94" w:rsidRDefault="00D40151" w:rsidP="009D14FB">
            <w:pPr>
              <w:pStyle w:val="TAL"/>
              <w:rPr>
                <w:sz w:val="16"/>
                <w:szCs w:val="16"/>
              </w:rPr>
            </w:pPr>
            <w:r w:rsidRPr="00234E94">
              <w:rPr>
                <w:sz w:val="16"/>
                <w:szCs w:val="16"/>
              </w:rPr>
              <w:t>Alignment of NF Profile with adding priority parameter</w:t>
            </w:r>
          </w:p>
        </w:tc>
        <w:tc>
          <w:tcPr>
            <w:tcW w:w="708" w:type="dxa"/>
            <w:shd w:val="solid" w:color="FFFFFF" w:fill="auto"/>
          </w:tcPr>
          <w:p w14:paraId="0C45B2C2" w14:textId="77777777" w:rsidR="00D40151" w:rsidRPr="00234E94" w:rsidRDefault="00D40151" w:rsidP="009D14FB">
            <w:pPr>
              <w:pStyle w:val="TAC"/>
              <w:rPr>
                <w:sz w:val="16"/>
                <w:szCs w:val="16"/>
              </w:rPr>
            </w:pPr>
            <w:r w:rsidRPr="00234E94">
              <w:rPr>
                <w:sz w:val="16"/>
                <w:szCs w:val="16"/>
              </w:rPr>
              <w:t>15.4.0</w:t>
            </w:r>
          </w:p>
        </w:tc>
      </w:tr>
      <w:tr w:rsidR="00D40151" w:rsidRPr="00234E94" w14:paraId="607CB4F8" w14:textId="77777777" w:rsidTr="009D14FB">
        <w:tc>
          <w:tcPr>
            <w:tcW w:w="800" w:type="dxa"/>
            <w:shd w:val="solid" w:color="FFFFFF" w:fill="auto"/>
          </w:tcPr>
          <w:p w14:paraId="1004093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5E2E44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5CCC23"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F105213" w14:textId="77777777" w:rsidR="00D40151" w:rsidRPr="00234E94" w:rsidRDefault="00D40151" w:rsidP="009D14FB">
            <w:pPr>
              <w:pStyle w:val="TAL"/>
              <w:rPr>
                <w:sz w:val="16"/>
                <w:szCs w:val="16"/>
              </w:rPr>
            </w:pPr>
            <w:r w:rsidRPr="00234E94">
              <w:rPr>
                <w:sz w:val="16"/>
                <w:szCs w:val="16"/>
              </w:rPr>
              <w:t>0638</w:t>
            </w:r>
          </w:p>
        </w:tc>
        <w:tc>
          <w:tcPr>
            <w:tcW w:w="425" w:type="dxa"/>
            <w:shd w:val="solid" w:color="FFFFFF" w:fill="auto"/>
          </w:tcPr>
          <w:p w14:paraId="70298A6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AE7F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10C28" w14:textId="77777777" w:rsidR="00D40151" w:rsidRPr="00234E94" w:rsidRDefault="00D40151" w:rsidP="009D14FB">
            <w:pPr>
              <w:pStyle w:val="TAL"/>
              <w:rPr>
                <w:sz w:val="16"/>
                <w:szCs w:val="16"/>
              </w:rPr>
            </w:pPr>
            <w:r w:rsidRPr="00234E94">
              <w:rPr>
                <w:sz w:val="16"/>
                <w:szCs w:val="16"/>
              </w:rPr>
              <w:t>Clarification on RQ Timer</w:t>
            </w:r>
          </w:p>
        </w:tc>
        <w:tc>
          <w:tcPr>
            <w:tcW w:w="708" w:type="dxa"/>
            <w:shd w:val="solid" w:color="FFFFFF" w:fill="auto"/>
          </w:tcPr>
          <w:p w14:paraId="014C2038" w14:textId="77777777" w:rsidR="00D40151" w:rsidRPr="00234E94" w:rsidRDefault="00D40151" w:rsidP="009D14FB">
            <w:pPr>
              <w:pStyle w:val="TAC"/>
              <w:rPr>
                <w:sz w:val="16"/>
                <w:szCs w:val="16"/>
              </w:rPr>
            </w:pPr>
            <w:r w:rsidRPr="00234E94">
              <w:rPr>
                <w:sz w:val="16"/>
                <w:szCs w:val="16"/>
              </w:rPr>
              <w:t>15.4.0</w:t>
            </w:r>
          </w:p>
        </w:tc>
      </w:tr>
      <w:tr w:rsidR="00D40151" w:rsidRPr="00234E94" w14:paraId="676FA554" w14:textId="77777777" w:rsidTr="009D14FB">
        <w:tc>
          <w:tcPr>
            <w:tcW w:w="800" w:type="dxa"/>
            <w:shd w:val="solid" w:color="FFFFFF" w:fill="auto"/>
          </w:tcPr>
          <w:p w14:paraId="2B3789E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CB13E6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6B2C737"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13913065" w14:textId="77777777" w:rsidR="00D40151" w:rsidRPr="00234E94" w:rsidRDefault="00D40151" w:rsidP="009D14FB">
            <w:pPr>
              <w:pStyle w:val="TAL"/>
              <w:rPr>
                <w:sz w:val="16"/>
                <w:szCs w:val="16"/>
              </w:rPr>
            </w:pPr>
            <w:r w:rsidRPr="00234E94">
              <w:rPr>
                <w:sz w:val="16"/>
                <w:szCs w:val="16"/>
              </w:rPr>
              <w:t>0639</w:t>
            </w:r>
          </w:p>
        </w:tc>
        <w:tc>
          <w:tcPr>
            <w:tcW w:w="425" w:type="dxa"/>
            <w:shd w:val="solid" w:color="FFFFFF" w:fill="auto"/>
          </w:tcPr>
          <w:p w14:paraId="43FA5AF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681CD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AF613D" w14:textId="77777777" w:rsidR="00D40151" w:rsidRPr="00234E94" w:rsidRDefault="00D40151" w:rsidP="009D14FB">
            <w:pPr>
              <w:pStyle w:val="TAL"/>
              <w:rPr>
                <w:sz w:val="16"/>
                <w:szCs w:val="16"/>
              </w:rPr>
            </w:pPr>
            <w:r w:rsidRPr="00234E94">
              <w:rPr>
                <w:sz w:val="16"/>
                <w:szCs w:val="16"/>
              </w:rPr>
              <w:t>Interactions with PCF - Updates to reference architecure for interworking</w:t>
            </w:r>
          </w:p>
        </w:tc>
        <w:tc>
          <w:tcPr>
            <w:tcW w:w="708" w:type="dxa"/>
            <w:shd w:val="solid" w:color="FFFFFF" w:fill="auto"/>
          </w:tcPr>
          <w:p w14:paraId="1F324AE3" w14:textId="77777777" w:rsidR="00D40151" w:rsidRPr="00234E94" w:rsidRDefault="00D40151" w:rsidP="009D14FB">
            <w:pPr>
              <w:pStyle w:val="TAC"/>
              <w:rPr>
                <w:sz w:val="16"/>
                <w:szCs w:val="16"/>
              </w:rPr>
            </w:pPr>
            <w:r w:rsidRPr="00234E94">
              <w:rPr>
                <w:sz w:val="16"/>
                <w:szCs w:val="16"/>
              </w:rPr>
              <w:t>15.4.0</w:t>
            </w:r>
          </w:p>
        </w:tc>
      </w:tr>
      <w:tr w:rsidR="00D40151" w:rsidRPr="00234E94" w14:paraId="789FFF9C" w14:textId="77777777" w:rsidTr="009D14FB">
        <w:tc>
          <w:tcPr>
            <w:tcW w:w="800" w:type="dxa"/>
            <w:shd w:val="solid" w:color="FFFFFF" w:fill="auto"/>
          </w:tcPr>
          <w:p w14:paraId="4126709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AB9377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E922421"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780D38A" w14:textId="77777777" w:rsidR="00D40151" w:rsidRPr="00234E94" w:rsidRDefault="00D40151" w:rsidP="009D14FB">
            <w:pPr>
              <w:pStyle w:val="TAL"/>
              <w:rPr>
                <w:sz w:val="16"/>
                <w:szCs w:val="16"/>
              </w:rPr>
            </w:pPr>
            <w:r w:rsidRPr="00234E94">
              <w:rPr>
                <w:sz w:val="16"/>
                <w:szCs w:val="16"/>
              </w:rPr>
              <w:t>0641</w:t>
            </w:r>
          </w:p>
        </w:tc>
        <w:tc>
          <w:tcPr>
            <w:tcW w:w="425" w:type="dxa"/>
            <w:shd w:val="solid" w:color="FFFFFF" w:fill="auto"/>
          </w:tcPr>
          <w:p w14:paraId="64402EE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53F8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67D97C" w14:textId="77777777" w:rsidR="00D40151" w:rsidRPr="00234E94" w:rsidRDefault="00D40151" w:rsidP="009D14FB">
            <w:pPr>
              <w:pStyle w:val="TAL"/>
              <w:rPr>
                <w:sz w:val="16"/>
                <w:szCs w:val="16"/>
              </w:rPr>
            </w:pPr>
            <w:r w:rsidRPr="00234E94">
              <w:rPr>
                <w:sz w:val="16"/>
                <w:szCs w:val="16"/>
              </w:rPr>
              <w:t>Registration Area and Service Restriction Area in relation to multiple PLMNs</w:t>
            </w:r>
          </w:p>
        </w:tc>
        <w:tc>
          <w:tcPr>
            <w:tcW w:w="708" w:type="dxa"/>
            <w:shd w:val="solid" w:color="FFFFFF" w:fill="auto"/>
          </w:tcPr>
          <w:p w14:paraId="500F5E43" w14:textId="77777777" w:rsidR="00D40151" w:rsidRPr="00234E94" w:rsidRDefault="00D40151" w:rsidP="009D14FB">
            <w:pPr>
              <w:pStyle w:val="TAC"/>
              <w:rPr>
                <w:sz w:val="16"/>
                <w:szCs w:val="16"/>
              </w:rPr>
            </w:pPr>
            <w:r w:rsidRPr="00234E94">
              <w:rPr>
                <w:sz w:val="16"/>
                <w:szCs w:val="16"/>
              </w:rPr>
              <w:t>15.4.0</w:t>
            </w:r>
          </w:p>
        </w:tc>
      </w:tr>
      <w:tr w:rsidR="00D40151" w:rsidRPr="00234E94" w14:paraId="7FB5D2AC" w14:textId="77777777" w:rsidTr="009D14FB">
        <w:tc>
          <w:tcPr>
            <w:tcW w:w="800" w:type="dxa"/>
            <w:shd w:val="solid" w:color="FFFFFF" w:fill="auto"/>
          </w:tcPr>
          <w:p w14:paraId="2D1E0A9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48A2E7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42611C7"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7384EB1D" w14:textId="77777777" w:rsidR="00D40151" w:rsidRPr="00234E94" w:rsidRDefault="00D40151" w:rsidP="009D14FB">
            <w:pPr>
              <w:pStyle w:val="TAL"/>
              <w:rPr>
                <w:sz w:val="16"/>
                <w:szCs w:val="16"/>
              </w:rPr>
            </w:pPr>
            <w:r w:rsidRPr="00234E94">
              <w:rPr>
                <w:sz w:val="16"/>
                <w:szCs w:val="16"/>
              </w:rPr>
              <w:t>0645</w:t>
            </w:r>
          </w:p>
        </w:tc>
        <w:tc>
          <w:tcPr>
            <w:tcW w:w="425" w:type="dxa"/>
            <w:shd w:val="solid" w:color="FFFFFF" w:fill="auto"/>
          </w:tcPr>
          <w:p w14:paraId="4D3CA0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D548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4283B0" w14:textId="77777777" w:rsidR="00D40151" w:rsidRPr="00234E94" w:rsidRDefault="00D40151" w:rsidP="009D14FB">
            <w:pPr>
              <w:pStyle w:val="TAL"/>
              <w:rPr>
                <w:sz w:val="16"/>
                <w:szCs w:val="16"/>
              </w:rPr>
            </w:pPr>
            <w:r w:rsidRPr="00234E94">
              <w:rPr>
                <w:sz w:val="16"/>
                <w:szCs w:val="16"/>
              </w:rPr>
              <w:t>Correcting the interaction needed for the NSSF service</w:t>
            </w:r>
          </w:p>
        </w:tc>
        <w:tc>
          <w:tcPr>
            <w:tcW w:w="708" w:type="dxa"/>
            <w:shd w:val="solid" w:color="FFFFFF" w:fill="auto"/>
          </w:tcPr>
          <w:p w14:paraId="70C2E41B" w14:textId="77777777" w:rsidR="00D40151" w:rsidRPr="00234E94" w:rsidRDefault="00D40151" w:rsidP="009D14FB">
            <w:pPr>
              <w:pStyle w:val="TAC"/>
              <w:rPr>
                <w:sz w:val="16"/>
                <w:szCs w:val="16"/>
              </w:rPr>
            </w:pPr>
            <w:r w:rsidRPr="00234E94">
              <w:rPr>
                <w:sz w:val="16"/>
                <w:szCs w:val="16"/>
              </w:rPr>
              <w:t>15.4.0</w:t>
            </w:r>
          </w:p>
        </w:tc>
      </w:tr>
      <w:tr w:rsidR="00D40151" w:rsidRPr="00234E94" w14:paraId="43FF8444" w14:textId="77777777" w:rsidTr="009D14FB">
        <w:tc>
          <w:tcPr>
            <w:tcW w:w="800" w:type="dxa"/>
            <w:shd w:val="solid" w:color="FFFFFF" w:fill="auto"/>
          </w:tcPr>
          <w:p w14:paraId="7D5FFBD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64DE5A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56F7967"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3091406E" w14:textId="77777777" w:rsidR="00D40151" w:rsidRPr="00234E94" w:rsidRDefault="00D40151" w:rsidP="009D14FB">
            <w:pPr>
              <w:pStyle w:val="TAL"/>
              <w:rPr>
                <w:sz w:val="16"/>
                <w:szCs w:val="16"/>
              </w:rPr>
            </w:pPr>
            <w:r w:rsidRPr="00234E94">
              <w:rPr>
                <w:sz w:val="16"/>
                <w:szCs w:val="16"/>
              </w:rPr>
              <w:t>0648</w:t>
            </w:r>
          </w:p>
        </w:tc>
        <w:tc>
          <w:tcPr>
            <w:tcW w:w="425" w:type="dxa"/>
            <w:shd w:val="solid" w:color="FFFFFF" w:fill="auto"/>
          </w:tcPr>
          <w:p w14:paraId="4F6197E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E0D27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B218C6" w14:textId="77777777" w:rsidR="00D40151" w:rsidRPr="00234E94" w:rsidRDefault="00D40151" w:rsidP="009D14FB">
            <w:pPr>
              <w:pStyle w:val="TAL"/>
              <w:rPr>
                <w:sz w:val="16"/>
                <w:szCs w:val="16"/>
              </w:rPr>
            </w:pPr>
            <w:r w:rsidRPr="00234E94">
              <w:rPr>
                <w:sz w:val="16"/>
                <w:szCs w:val="16"/>
              </w:rPr>
              <w:t>Connections on Default Configured NSSAI</w:t>
            </w:r>
          </w:p>
        </w:tc>
        <w:tc>
          <w:tcPr>
            <w:tcW w:w="708" w:type="dxa"/>
            <w:shd w:val="solid" w:color="FFFFFF" w:fill="auto"/>
          </w:tcPr>
          <w:p w14:paraId="106D165C" w14:textId="77777777" w:rsidR="00D40151" w:rsidRPr="00234E94" w:rsidRDefault="00D40151" w:rsidP="009D14FB">
            <w:pPr>
              <w:pStyle w:val="TAC"/>
              <w:rPr>
                <w:sz w:val="16"/>
                <w:szCs w:val="16"/>
              </w:rPr>
            </w:pPr>
            <w:r w:rsidRPr="00234E94">
              <w:rPr>
                <w:sz w:val="16"/>
                <w:szCs w:val="16"/>
              </w:rPr>
              <w:t>15.4.0</w:t>
            </w:r>
          </w:p>
        </w:tc>
      </w:tr>
      <w:tr w:rsidR="00D40151" w:rsidRPr="00234E94" w14:paraId="3F8ABE68" w14:textId="77777777" w:rsidTr="009D14FB">
        <w:tc>
          <w:tcPr>
            <w:tcW w:w="800" w:type="dxa"/>
            <w:shd w:val="solid" w:color="FFFFFF" w:fill="auto"/>
          </w:tcPr>
          <w:p w14:paraId="3C81EB1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F238DC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2037B6F"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0AA35799" w14:textId="77777777" w:rsidR="00D40151" w:rsidRPr="00234E94" w:rsidRDefault="00D40151" w:rsidP="009D14FB">
            <w:pPr>
              <w:pStyle w:val="TAL"/>
              <w:rPr>
                <w:sz w:val="16"/>
                <w:szCs w:val="16"/>
              </w:rPr>
            </w:pPr>
            <w:r w:rsidRPr="00234E94">
              <w:rPr>
                <w:sz w:val="16"/>
                <w:szCs w:val="16"/>
              </w:rPr>
              <w:t>0651</w:t>
            </w:r>
          </w:p>
        </w:tc>
        <w:tc>
          <w:tcPr>
            <w:tcW w:w="425" w:type="dxa"/>
            <w:shd w:val="solid" w:color="FFFFFF" w:fill="auto"/>
          </w:tcPr>
          <w:p w14:paraId="37644F3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40BC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79ABA9" w14:textId="77777777" w:rsidR="00D40151" w:rsidRPr="00234E94" w:rsidRDefault="00D40151" w:rsidP="009D14FB">
            <w:pPr>
              <w:pStyle w:val="TAL"/>
              <w:rPr>
                <w:sz w:val="16"/>
                <w:szCs w:val="16"/>
              </w:rPr>
            </w:pPr>
            <w:r w:rsidRPr="00234E94">
              <w:rPr>
                <w:sz w:val="16"/>
                <w:szCs w:val="16"/>
              </w:rPr>
              <w:t>Correction and clarification for CM-CONNECTED with RRC Inactive state</w:t>
            </w:r>
          </w:p>
        </w:tc>
        <w:tc>
          <w:tcPr>
            <w:tcW w:w="708" w:type="dxa"/>
            <w:shd w:val="solid" w:color="FFFFFF" w:fill="auto"/>
          </w:tcPr>
          <w:p w14:paraId="3ABB53CD" w14:textId="77777777" w:rsidR="00D40151" w:rsidRPr="00234E94" w:rsidRDefault="00D40151" w:rsidP="009D14FB">
            <w:pPr>
              <w:pStyle w:val="TAC"/>
              <w:rPr>
                <w:sz w:val="16"/>
                <w:szCs w:val="16"/>
              </w:rPr>
            </w:pPr>
            <w:r w:rsidRPr="00234E94">
              <w:rPr>
                <w:sz w:val="16"/>
                <w:szCs w:val="16"/>
              </w:rPr>
              <w:t>15.4.0</w:t>
            </w:r>
          </w:p>
        </w:tc>
      </w:tr>
      <w:tr w:rsidR="00D40151" w:rsidRPr="00234E94" w14:paraId="5BB4A111" w14:textId="77777777" w:rsidTr="009D14FB">
        <w:tc>
          <w:tcPr>
            <w:tcW w:w="800" w:type="dxa"/>
            <w:shd w:val="solid" w:color="FFFFFF" w:fill="auto"/>
          </w:tcPr>
          <w:p w14:paraId="48B77AF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1F43D4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1DEA7F3"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65DDFE1A" w14:textId="77777777" w:rsidR="00D40151" w:rsidRPr="00234E94" w:rsidRDefault="00D40151" w:rsidP="009D14FB">
            <w:pPr>
              <w:pStyle w:val="TAL"/>
              <w:rPr>
                <w:sz w:val="16"/>
                <w:szCs w:val="16"/>
              </w:rPr>
            </w:pPr>
            <w:r w:rsidRPr="00234E94">
              <w:rPr>
                <w:sz w:val="16"/>
                <w:szCs w:val="16"/>
              </w:rPr>
              <w:t>0653</w:t>
            </w:r>
          </w:p>
        </w:tc>
        <w:tc>
          <w:tcPr>
            <w:tcW w:w="425" w:type="dxa"/>
            <w:shd w:val="solid" w:color="FFFFFF" w:fill="auto"/>
          </w:tcPr>
          <w:p w14:paraId="106A09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032B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AAFFBD" w14:textId="77777777" w:rsidR="00D40151" w:rsidRPr="00234E94" w:rsidRDefault="00D40151" w:rsidP="009D14FB">
            <w:pPr>
              <w:pStyle w:val="TAL"/>
              <w:rPr>
                <w:sz w:val="16"/>
                <w:szCs w:val="16"/>
              </w:rPr>
            </w:pPr>
            <w:r w:rsidRPr="00234E94">
              <w:rPr>
                <w:sz w:val="16"/>
                <w:szCs w:val="16"/>
              </w:rPr>
              <w:t>SUPI definition and NAI format</w:t>
            </w:r>
          </w:p>
        </w:tc>
        <w:tc>
          <w:tcPr>
            <w:tcW w:w="708" w:type="dxa"/>
            <w:shd w:val="solid" w:color="FFFFFF" w:fill="auto"/>
          </w:tcPr>
          <w:p w14:paraId="0621D9FE" w14:textId="77777777" w:rsidR="00D40151" w:rsidRPr="00234E94" w:rsidRDefault="00D40151" w:rsidP="009D14FB">
            <w:pPr>
              <w:pStyle w:val="TAC"/>
              <w:rPr>
                <w:sz w:val="16"/>
                <w:szCs w:val="16"/>
              </w:rPr>
            </w:pPr>
            <w:r w:rsidRPr="00234E94">
              <w:rPr>
                <w:sz w:val="16"/>
                <w:szCs w:val="16"/>
              </w:rPr>
              <w:t>15.4.0</w:t>
            </w:r>
          </w:p>
        </w:tc>
      </w:tr>
      <w:tr w:rsidR="00D40151" w:rsidRPr="00234E94" w14:paraId="1FD8E367" w14:textId="77777777" w:rsidTr="009D14FB">
        <w:tc>
          <w:tcPr>
            <w:tcW w:w="800" w:type="dxa"/>
            <w:shd w:val="solid" w:color="FFFFFF" w:fill="auto"/>
          </w:tcPr>
          <w:p w14:paraId="3B93E11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32E257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C60FDDC"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7FF7A567" w14:textId="77777777" w:rsidR="00D40151" w:rsidRPr="00234E94" w:rsidRDefault="00D40151" w:rsidP="009D14FB">
            <w:pPr>
              <w:pStyle w:val="TAL"/>
              <w:rPr>
                <w:sz w:val="16"/>
                <w:szCs w:val="16"/>
              </w:rPr>
            </w:pPr>
            <w:r w:rsidRPr="00234E94">
              <w:rPr>
                <w:sz w:val="16"/>
                <w:szCs w:val="16"/>
              </w:rPr>
              <w:t>0655</w:t>
            </w:r>
          </w:p>
        </w:tc>
        <w:tc>
          <w:tcPr>
            <w:tcW w:w="425" w:type="dxa"/>
            <w:shd w:val="solid" w:color="FFFFFF" w:fill="auto"/>
          </w:tcPr>
          <w:p w14:paraId="5A9161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5144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B2CF7E" w14:textId="77777777" w:rsidR="00D40151" w:rsidRPr="00234E94" w:rsidRDefault="00D40151" w:rsidP="009D14FB">
            <w:pPr>
              <w:pStyle w:val="TAL"/>
              <w:rPr>
                <w:sz w:val="16"/>
                <w:szCs w:val="16"/>
              </w:rPr>
            </w:pPr>
            <w:r w:rsidRPr="00234E94">
              <w:rPr>
                <w:sz w:val="16"/>
                <w:szCs w:val="16"/>
              </w:rPr>
              <w:t>Addition of abbreviations</w:t>
            </w:r>
          </w:p>
        </w:tc>
        <w:tc>
          <w:tcPr>
            <w:tcW w:w="708" w:type="dxa"/>
            <w:shd w:val="solid" w:color="FFFFFF" w:fill="auto"/>
          </w:tcPr>
          <w:p w14:paraId="54CEE29F" w14:textId="77777777" w:rsidR="00D40151" w:rsidRPr="00234E94" w:rsidRDefault="00D40151" w:rsidP="009D14FB">
            <w:pPr>
              <w:pStyle w:val="TAC"/>
              <w:rPr>
                <w:sz w:val="16"/>
                <w:szCs w:val="16"/>
              </w:rPr>
            </w:pPr>
            <w:r w:rsidRPr="00234E94">
              <w:rPr>
                <w:sz w:val="16"/>
                <w:szCs w:val="16"/>
              </w:rPr>
              <w:t>15.4.0</w:t>
            </w:r>
          </w:p>
        </w:tc>
      </w:tr>
      <w:tr w:rsidR="00D40151" w:rsidRPr="00234E94" w14:paraId="7A228F3F" w14:textId="77777777" w:rsidTr="009D14FB">
        <w:tc>
          <w:tcPr>
            <w:tcW w:w="800" w:type="dxa"/>
            <w:shd w:val="solid" w:color="FFFFFF" w:fill="auto"/>
          </w:tcPr>
          <w:p w14:paraId="5E98A0A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0576C3A"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4DFACD5"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23F65753" w14:textId="77777777" w:rsidR="00D40151" w:rsidRPr="00234E94" w:rsidRDefault="00D40151" w:rsidP="009D14FB">
            <w:pPr>
              <w:pStyle w:val="TAL"/>
              <w:rPr>
                <w:sz w:val="16"/>
                <w:szCs w:val="16"/>
              </w:rPr>
            </w:pPr>
            <w:r w:rsidRPr="00234E94">
              <w:rPr>
                <w:sz w:val="16"/>
                <w:szCs w:val="16"/>
              </w:rPr>
              <w:t>0656</w:t>
            </w:r>
          </w:p>
        </w:tc>
        <w:tc>
          <w:tcPr>
            <w:tcW w:w="425" w:type="dxa"/>
            <w:shd w:val="solid" w:color="FFFFFF" w:fill="auto"/>
          </w:tcPr>
          <w:p w14:paraId="3C80CCD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4401F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08AD83" w14:textId="77777777" w:rsidR="00D40151" w:rsidRPr="00234E94" w:rsidRDefault="00D40151" w:rsidP="009D14FB">
            <w:pPr>
              <w:pStyle w:val="TAL"/>
              <w:rPr>
                <w:sz w:val="16"/>
                <w:szCs w:val="16"/>
              </w:rPr>
            </w:pPr>
            <w:r w:rsidRPr="00234E94">
              <w:rPr>
                <w:sz w:val="16"/>
                <w:szCs w:val="16"/>
              </w:rPr>
              <w:t>Network controlled NSSAI for SR-related Access Stratum connection establishment</w:t>
            </w:r>
          </w:p>
        </w:tc>
        <w:tc>
          <w:tcPr>
            <w:tcW w:w="708" w:type="dxa"/>
            <w:shd w:val="solid" w:color="FFFFFF" w:fill="auto"/>
          </w:tcPr>
          <w:p w14:paraId="36F54345" w14:textId="77777777" w:rsidR="00D40151" w:rsidRPr="00234E94" w:rsidRDefault="00D40151" w:rsidP="009D14FB">
            <w:pPr>
              <w:pStyle w:val="TAC"/>
              <w:rPr>
                <w:sz w:val="16"/>
                <w:szCs w:val="16"/>
              </w:rPr>
            </w:pPr>
            <w:r w:rsidRPr="00234E94">
              <w:rPr>
                <w:sz w:val="16"/>
                <w:szCs w:val="16"/>
              </w:rPr>
              <w:t>15.4.0</w:t>
            </w:r>
          </w:p>
        </w:tc>
      </w:tr>
      <w:tr w:rsidR="00D40151" w:rsidRPr="00234E94" w14:paraId="78C8B78B" w14:textId="77777777" w:rsidTr="009D14FB">
        <w:tc>
          <w:tcPr>
            <w:tcW w:w="800" w:type="dxa"/>
            <w:shd w:val="solid" w:color="FFFFFF" w:fill="auto"/>
          </w:tcPr>
          <w:p w14:paraId="1ADE544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E54135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A75D700" w14:textId="77777777" w:rsidR="00D40151" w:rsidRPr="00234E94" w:rsidRDefault="00D40151" w:rsidP="009D14FB">
            <w:pPr>
              <w:pStyle w:val="TAC"/>
              <w:rPr>
                <w:sz w:val="16"/>
                <w:szCs w:val="16"/>
              </w:rPr>
            </w:pPr>
            <w:r w:rsidRPr="00234E94">
              <w:rPr>
                <w:sz w:val="16"/>
                <w:szCs w:val="16"/>
              </w:rPr>
              <w:t>SP-181195</w:t>
            </w:r>
          </w:p>
        </w:tc>
        <w:tc>
          <w:tcPr>
            <w:tcW w:w="567" w:type="dxa"/>
            <w:shd w:val="solid" w:color="FFFFFF" w:fill="auto"/>
          </w:tcPr>
          <w:p w14:paraId="75C60D43" w14:textId="77777777" w:rsidR="00D40151" w:rsidRPr="00234E94" w:rsidRDefault="00D40151" w:rsidP="009D14FB">
            <w:pPr>
              <w:pStyle w:val="TAL"/>
              <w:rPr>
                <w:sz w:val="16"/>
                <w:szCs w:val="16"/>
              </w:rPr>
            </w:pPr>
            <w:r w:rsidRPr="00234E94">
              <w:rPr>
                <w:sz w:val="16"/>
                <w:szCs w:val="16"/>
              </w:rPr>
              <w:t>0660</w:t>
            </w:r>
          </w:p>
        </w:tc>
        <w:tc>
          <w:tcPr>
            <w:tcW w:w="425" w:type="dxa"/>
            <w:shd w:val="solid" w:color="FFFFFF" w:fill="auto"/>
          </w:tcPr>
          <w:p w14:paraId="49F7C39E"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1185D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B61DE6" w14:textId="77777777" w:rsidR="00D40151" w:rsidRPr="00234E94" w:rsidRDefault="00D40151" w:rsidP="009D14FB">
            <w:pPr>
              <w:pStyle w:val="TAL"/>
              <w:rPr>
                <w:sz w:val="16"/>
                <w:szCs w:val="16"/>
              </w:rPr>
            </w:pPr>
            <w:r w:rsidRPr="00234E94">
              <w:rPr>
                <w:sz w:val="16"/>
                <w:szCs w:val="16"/>
              </w:rPr>
              <w:t>Unified Access Control clarification and triggers</w:t>
            </w:r>
          </w:p>
        </w:tc>
        <w:tc>
          <w:tcPr>
            <w:tcW w:w="708" w:type="dxa"/>
            <w:shd w:val="solid" w:color="FFFFFF" w:fill="auto"/>
          </w:tcPr>
          <w:p w14:paraId="0BA5F585" w14:textId="77777777" w:rsidR="00D40151" w:rsidRPr="00234E94" w:rsidRDefault="00D40151" w:rsidP="009D14FB">
            <w:pPr>
              <w:pStyle w:val="TAC"/>
              <w:rPr>
                <w:sz w:val="16"/>
                <w:szCs w:val="16"/>
              </w:rPr>
            </w:pPr>
            <w:r w:rsidRPr="00234E94">
              <w:rPr>
                <w:sz w:val="16"/>
                <w:szCs w:val="16"/>
              </w:rPr>
              <w:t>15.4.0</w:t>
            </w:r>
          </w:p>
        </w:tc>
      </w:tr>
      <w:tr w:rsidR="00D40151" w:rsidRPr="00234E94" w14:paraId="2A9B4669" w14:textId="77777777" w:rsidTr="009D14FB">
        <w:tc>
          <w:tcPr>
            <w:tcW w:w="800" w:type="dxa"/>
            <w:shd w:val="solid" w:color="FFFFFF" w:fill="auto"/>
          </w:tcPr>
          <w:p w14:paraId="4736539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A31D10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42DA99A"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56D05688" w14:textId="77777777" w:rsidR="00D40151" w:rsidRPr="00234E94" w:rsidRDefault="00D40151" w:rsidP="009D14FB">
            <w:pPr>
              <w:pStyle w:val="TAL"/>
              <w:rPr>
                <w:sz w:val="16"/>
                <w:szCs w:val="16"/>
              </w:rPr>
            </w:pPr>
            <w:r w:rsidRPr="00234E94">
              <w:rPr>
                <w:sz w:val="16"/>
                <w:szCs w:val="16"/>
              </w:rPr>
              <w:t>0661</w:t>
            </w:r>
          </w:p>
        </w:tc>
        <w:tc>
          <w:tcPr>
            <w:tcW w:w="425" w:type="dxa"/>
            <w:shd w:val="solid" w:color="FFFFFF" w:fill="auto"/>
          </w:tcPr>
          <w:p w14:paraId="1194743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3BA03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57E8BAB" w14:textId="77777777" w:rsidR="00D40151" w:rsidRPr="00234E94" w:rsidRDefault="00D40151" w:rsidP="009D14FB">
            <w:pPr>
              <w:pStyle w:val="TAL"/>
              <w:rPr>
                <w:sz w:val="16"/>
                <w:szCs w:val="16"/>
              </w:rPr>
            </w:pPr>
            <w:r w:rsidRPr="00234E94">
              <w:rPr>
                <w:sz w:val="16"/>
                <w:szCs w:val="16"/>
              </w:rPr>
              <w:t>Data Volume Reporting for Option 4/7</w:t>
            </w:r>
          </w:p>
        </w:tc>
        <w:tc>
          <w:tcPr>
            <w:tcW w:w="708" w:type="dxa"/>
            <w:shd w:val="solid" w:color="FFFFFF" w:fill="auto"/>
          </w:tcPr>
          <w:p w14:paraId="32C0D43F" w14:textId="77777777" w:rsidR="00D40151" w:rsidRPr="00234E94" w:rsidRDefault="00D40151" w:rsidP="009D14FB">
            <w:pPr>
              <w:pStyle w:val="TAC"/>
              <w:rPr>
                <w:sz w:val="16"/>
                <w:szCs w:val="16"/>
              </w:rPr>
            </w:pPr>
            <w:r w:rsidRPr="00234E94">
              <w:rPr>
                <w:sz w:val="16"/>
                <w:szCs w:val="16"/>
              </w:rPr>
              <w:t>15.4.0</w:t>
            </w:r>
          </w:p>
        </w:tc>
      </w:tr>
      <w:tr w:rsidR="00D40151" w:rsidRPr="00234E94" w14:paraId="77551FCD" w14:textId="77777777" w:rsidTr="009D14FB">
        <w:tc>
          <w:tcPr>
            <w:tcW w:w="800" w:type="dxa"/>
            <w:shd w:val="solid" w:color="FFFFFF" w:fill="auto"/>
          </w:tcPr>
          <w:p w14:paraId="21E8F59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122C50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DEE4EBA"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2A4F0898" w14:textId="77777777" w:rsidR="00D40151" w:rsidRPr="00234E94" w:rsidRDefault="00D40151" w:rsidP="009D14FB">
            <w:pPr>
              <w:pStyle w:val="TAL"/>
              <w:rPr>
                <w:sz w:val="16"/>
                <w:szCs w:val="16"/>
              </w:rPr>
            </w:pPr>
            <w:r w:rsidRPr="00234E94">
              <w:rPr>
                <w:sz w:val="16"/>
                <w:szCs w:val="16"/>
              </w:rPr>
              <w:t>0662</w:t>
            </w:r>
          </w:p>
        </w:tc>
        <w:tc>
          <w:tcPr>
            <w:tcW w:w="425" w:type="dxa"/>
            <w:shd w:val="solid" w:color="FFFFFF" w:fill="auto"/>
          </w:tcPr>
          <w:p w14:paraId="3509781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750C3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658C6C" w14:textId="77777777" w:rsidR="00D40151" w:rsidRPr="00234E94" w:rsidRDefault="00D40151" w:rsidP="009D14FB">
            <w:pPr>
              <w:pStyle w:val="TAL"/>
              <w:rPr>
                <w:sz w:val="16"/>
                <w:szCs w:val="16"/>
              </w:rPr>
            </w:pPr>
            <w:r w:rsidRPr="00234E94">
              <w:rPr>
                <w:sz w:val="16"/>
                <w:szCs w:val="16"/>
              </w:rPr>
              <w:t>Configuration Transfer Procedure</w:t>
            </w:r>
          </w:p>
        </w:tc>
        <w:tc>
          <w:tcPr>
            <w:tcW w:w="708" w:type="dxa"/>
            <w:shd w:val="solid" w:color="FFFFFF" w:fill="auto"/>
          </w:tcPr>
          <w:p w14:paraId="52C8AB01" w14:textId="77777777" w:rsidR="00D40151" w:rsidRPr="00234E94" w:rsidRDefault="00D40151" w:rsidP="009D14FB">
            <w:pPr>
              <w:pStyle w:val="TAC"/>
              <w:rPr>
                <w:sz w:val="16"/>
                <w:szCs w:val="16"/>
              </w:rPr>
            </w:pPr>
            <w:r w:rsidRPr="00234E94">
              <w:rPr>
                <w:sz w:val="16"/>
                <w:szCs w:val="16"/>
              </w:rPr>
              <w:t>15.4.0</w:t>
            </w:r>
          </w:p>
        </w:tc>
      </w:tr>
      <w:tr w:rsidR="00D40151" w:rsidRPr="00234E94" w14:paraId="4A1B87E6" w14:textId="77777777" w:rsidTr="009D14FB">
        <w:tc>
          <w:tcPr>
            <w:tcW w:w="800" w:type="dxa"/>
            <w:shd w:val="solid" w:color="FFFFFF" w:fill="auto"/>
          </w:tcPr>
          <w:p w14:paraId="17B1ECE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DAA72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24B23FD"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7B069D1" w14:textId="77777777" w:rsidR="00D40151" w:rsidRPr="00234E94" w:rsidRDefault="00D40151" w:rsidP="009D14FB">
            <w:pPr>
              <w:pStyle w:val="TAL"/>
              <w:rPr>
                <w:sz w:val="16"/>
                <w:szCs w:val="16"/>
              </w:rPr>
            </w:pPr>
            <w:r w:rsidRPr="00234E94">
              <w:rPr>
                <w:sz w:val="16"/>
                <w:szCs w:val="16"/>
              </w:rPr>
              <w:t>0666</w:t>
            </w:r>
          </w:p>
        </w:tc>
        <w:tc>
          <w:tcPr>
            <w:tcW w:w="425" w:type="dxa"/>
            <w:shd w:val="solid" w:color="FFFFFF" w:fill="auto"/>
          </w:tcPr>
          <w:p w14:paraId="05D846A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51B32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66D387" w14:textId="77777777" w:rsidR="00D40151" w:rsidRPr="00234E94" w:rsidRDefault="00D40151" w:rsidP="009D14FB">
            <w:pPr>
              <w:pStyle w:val="TAL"/>
              <w:rPr>
                <w:sz w:val="16"/>
                <w:szCs w:val="16"/>
              </w:rPr>
            </w:pPr>
            <w:r w:rsidRPr="00234E94">
              <w:rPr>
                <w:sz w:val="16"/>
                <w:szCs w:val="16"/>
              </w:rPr>
              <w:t>Avoiding overloading the target of AMF Load Re-Balancing</w:t>
            </w:r>
          </w:p>
        </w:tc>
        <w:tc>
          <w:tcPr>
            <w:tcW w:w="708" w:type="dxa"/>
            <w:shd w:val="solid" w:color="FFFFFF" w:fill="auto"/>
          </w:tcPr>
          <w:p w14:paraId="76CDA40D" w14:textId="77777777" w:rsidR="00D40151" w:rsidRPr="00234E94" w:rsidRDefault="00D40151" w:rsidP="009D14FB">
            <w:pPr>
              <w:pStyle w:val="TAC"/>
              <w:rPr>
                <w:sz w:val="16"/>
                <w:szCs w:val="16"/>
              </w:rPr>
            </w:pPr>
            <w:r w:rsidRPr="00234E94">
              <w:rPr>
                <w:sz w:val="16"/>
                <w:szCs w:val="16"/>
              </w:rPr>
              <w:t>15.4.0</w:t>
            </w:r>
          </w:p>
        </w:tc>
      </w:tr>
      <w:tr w:rsidR="00D40151" w:rsidRPr="00234E94" w14:paraId="4AC73073" w14:textId="77777777" w:rsidTr="009D14FB">
        <w:tc>
          <w:tcPr>
            <w:tcW w:w="800" w:type="dxa"/>
            <w:shd w:val="solid" w:color="FFFFFF" w:fill="auto"/>
          </w:tcPr>
          <w:p w14:paraId="1D39621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D74D68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65718DD"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1661C0FC" w14:textId="77777777" w:rsidR="00D40151" w:rsidRPr="00234E94" w:rsidRDefault="00D40151" w:rsidP="009D14FB">
            <w:pPr>
              <w:pStyle w:val="TAL"/>
              <w:rPr>
                <w:sz w:val="16"/>
                <w:szCs w:val="16"/>
              </w:rPr>
            </w:pPr>
            <w:r w:rsidRPr="00234E94">
              <w:rPr>
                <w:sz w:val="16"/>
                <w:szCs w:val="16"/>
              </w:rPr>
              <w:t>0667</w:t>
            </w:r>
          </w:p>
        </w:tc>
        <w:tc>
          <w:tcPr>
            <w:tcW w:w="425" w:type="dxa"/>
            <w:shd w:val="solid" w:color="FFFFFF" w:fill="auto"/>
          </w:tcPr>
          <w:p w14:paraId="3F3550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5287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2129D9" w14:textId="77777777" w:rsidR="00D40151" w:rsidRPr="00234E94" w:rsidRDefault="00D40151" w:rsidP="009D14FB">
            <w:pPr>
              <w:pStyle w:val="TAL"/>
              <w:rPr>
                <w:sz w:val="16"/>
                <w:szCs w:val="16"/>
              </w:rPr>
            </w:pPr>
            <w:r w:rsidRPr="00234E94">
              <w:rPr>
                <w:sz w:val="16"/>
                <w:szCs w:val="16"/>
              </w:rPr>
              <w:t>UE storage of NSSAI and associated mapping</w:t>
            </w:r>
          </w:p>
        </w:tc>
        <w:tc>
          <w:tcPr>
            <w:tcW w:w="708" w:type="dxa"/>
            <w:shd w:val="solid" w:color="FFFFFF" w:fill="auto"/>
          </w:tcPr>
          <w:p w14:paraId="1B4F42ED" w14:textId="77777777" w:rsidR="00D40151" w:rsidRPr="00234E94" w:rsidRDefault="00D40151" w:rsidP="009D14FB">
            <w:pPr>
              <w:pStyle w:val="TAC"/>
              <w:rPr>
                <w:sz w:val="16"/>
                <w:szCs w:val="16"/>
              </w:rPr>
            </w:pPr>
            <w:r w:rsidRPr="00234E94">
              <w:rPr>
                <w:sz w:val="16"/>
                <w:szCs w:val="16"/>
              </w:rPr>
              <w:t>15.4.0</w:t>
            </w:r>
          </w:p>
        </w:tc>
      </w:tr>
      <w:tr w:rsidR="00D40151" w:rsidRPr="00234E94" w14:paraId="64427C26" w14:textId="77777777" w:rsidTr="009D14FB">
        <w:tc>
          <w:tcPr>
            <w:tcW w:w="800" w:type="dxa"/>
            <w:shd w:val="solid" w:color="FFFFFF" w:fill="auto"/>
          </w:tcPr>
          <w:p w14:paraId="569A880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160CBF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97C586D"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2594E2D" w14:textId="77777777" w:rsidR="00D40151" w:rsidRPr="00234E94" w:rsidRDefault="00D40151" w:rsidP="009D14FB">
            <w:pPr>
              <w:pStyle w:val="TAL"/>
              <w:rPr>
                <w:sz w:val="16"/>
                <w:szCs w:val="16"/>
              </w:rPr>
            </w:pPr>
            <w:r w:rsidRPr="00234E94">
              <w:rPr>
                <w:sz w:val="16"/>
                <w:szCs w:val="16"/>
              </w:rPr>
              <w:t>0668</w:t>
            </w:r>
          </w:p>
        </w:tc>
        <w:tc>
          <w:tcPr>
            <w:tcW w:w="425" w:type="dxa"/>
            <w:shd w:val="solid" w:color="FFFFFF" w:fill="auto"/>
          </w:tcPr>
          <w:p w14:paraId="2718EE0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70B9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842CC8" w14:textId="77777777" w:rsidR="00D40151" w:rsidRPr="00234E94" w:rsidRDefault="00D40151" w:rsidP="009D14FB">
            <w:pPr>
              <w:pStyle w:val="TAL"/>
              <w:rPr>
                <w:sz w:val="16"/>
                <w:szCs w:val="16"/>
              </w:rPr>
            </w:pPr>
            <w:r w:rsidRPr="00234E94">
              <w:rPr>
                <w:sz w:val="16"/>
                <w:szCs w:val="16"/>
              </w:rPr>
              <w:t>Clarification of PS Voice Support for 3GPP and non-3GPP</w:t>
            </w:r>
          </w:p>
        </w:tc>
        <w:tc>
          <w:tcPr>
            <w:tcW w:w="708" w:type="dxa"/>
            <w:shd w:val="solid" w:color="FFFFFF" w:fill="auto"/>
          </w:tcPr>
          <w:p w14:paraId="1EB6C223" w14:textId="77777777" w:rsidR="00D40151" w:rsidRPr="00234E94" w:rsidRDefault="00D40151" w:rsidP="009D14FB">
            <w:pPr>
              <w:pStyle w:val="TAC"/>
              <w:rPr>
                <w:sz w:val="16"/>
                <w:szCs w:val="16"/>
              </w:rPr>
            </w:pPr>
            <w:r w:rsidRPr="00234E94">
              <w:rPr>
                <w:sz w:val="16"/>
                <w:szCs w:val="16"/>
              </w:rPr>
              <w:t>15.4.0</w:t>
            </w:r>
          </w:p>
        </w:tc>
      </w:tr>
      <w:tr w:rsidR="00D40151" w:rsidRPr="00234E94" w14:paraId="1FD2B225" w14:textId="77777777" w:rsidTr="009D14FB">
        <w:tc>
          <w:tcPr>
            <w:tcW w:w="800" w:type="dxa"/>
            <w:shd w:val="solid" w:color="FFFFFF" w:fill="auto"/>
          </w:tcPr>
          <w:p w14:paraId="65A1A9E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600C71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6E15BBF"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6E898B4C" w14:textId="77777777" w:rsidR="00D40151" w:rsidRPr="00234E94" w:rsidRDefault="00D40151" w:rsidP="009D14FB">
            <w:pPr>
              <w:pStyle w:val="TAL"/>
              <w:rPr>
                <w:sz w:val="16"/>
                <w:szCs w:val="16"/>
              </w:rPr>
            </w:pPr>
            <w:r w:rsidRPr="00234E94">
              <w:rPr>
                <w:sz w:val="16"/>
                <w:szCs w:val="16"/>
              </w:rPr>
              <w:t>0669</w:t>
            </w:r>
          </w:p>
        </w:tc>
        <w:tc>
          <w:tcPr>
            <w:tcW w:w="425" w:type="dxa"/>
            <w:shd w:val="solid" w:color="FFFFFF" w:fill="auto"/>
          </w:tcPr>
          <w:p w14:paraId="2DB1C5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F04A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53ECEA" w14:textId="77777777" w:rsidR="00D40151" w:rsidRPr="00234E94" w:rsidRDefault="00D40151" w:rsidP="009D14FB">
            <w:pPr>
              <w:pStyle w:val="TAL"/>
              <w:rPr>
                <w:sz w:val="16"/>
                <w:szCs w:val="16"/>
              </w:rPr>
            </w:pPr>
            <w:r w:rsidRPr="00234E94">
              <w:rPr>
                <w:sz w:val="16"/>
                <w:szCs w:val="16"/>
              </w:rPr>
              <w:t>Secondary authentication update</w:t>
            </w:r>
          </w:p>
        </w:tc>
        <w:tc>
          <w:tcPr>
            <w:tcW w:w="708" w:type="dxa"/>
            <w:shd w:val="solid" w:color="FFFFFF" w:fill="auto"/>
          </w:tcPr>
          <w:p w14:paraId="46B4C412" w14:textId="77777777" w:rsidR="00D40151" w:rsidRPr="00234E94" w:rsidRDefault="00D40151" w:rsidP="009D14FB">
            <w:pPr>
              <w:pStyle w:val="TAC"/>
              <w:rPr>
                <w:sz w:val="16"/>
                <w:szCs w:val="16"/>
              </w:rPr>
            </w:pPr>
            <w:r w:rsidRPr="00234E94">
              <w:rPr>
                <w:sz w:val="16"/>
                <w:szCs w:val="16"/>
              </w:rPr>
              <w:t>15.4.0</w:t>
            </w:r>
          </w:p>
        </w:tc>
      </w:tr>
      <w:tr w:rsidR="00D40151" w:rsidRPr="00234E94" w14:paraId="26841CC6" w14:textId="77777777" w:rsidTr="009D14FB">
        <w:tc>
          <w:tcPr>
            <w:tcW w:w="800" w:type="dxa"/>
            <w:shd w:val="solid" w:color="FFFFFF" w:fill="auto"/>
          </w:tcPr>
          <w:p w14:paraId="7108F37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F719EC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4E63F0B"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500D6CBA" w14:textId="77777777" w:rsidR="00D40151" w:rsidRPr="00234E94" w:rsidRDefault="00D40151" w:rsidP="009D14FB">
            <w:pPr>
              <w:pStyle w:val="TAL"/>
              <w:rPr>
                <w:sz w:val="16"/>
                <w:szCs w:val="16"/>
              </w:rPr>
            </w:pPr>
            <w:r w:rsidRPr="00234E94">
              <w:rPr>
                <w:sz w:val="16"/>
                <w:szCs w:val="16"/>
              </w:rPr>
              <w:t>0671</w:t>
            </w:r>
          </w:p>
        </w:tc>
        <w:tc>
          <w:tcPr>
            <w:tcW w:w="425" w:type="dxa"/>
            <w:shd w:val="solid" w:color="FFFFFF" w:fill="auto"/>
          </w:tcPr>
          <w:p w14:paraId="2E10EC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47BE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62B48C" w14:textId="77777777" w:rsidR="00D40151" w:rsidRPr="00234E94" w:rsidRDefault="00D40151" w:rsidP="009D14FB">
            <w:pPr>
              <w:pStyle w:val="TAL"/>
              <w:rPr>
                <w:sz w:val="16"/>
                <w:szCs w:val="16"/>
              </w:rPr>
            </w:pPr>
            <w:r w:rsidRPr="00234E94">
              <w:rPr>
                <w:sz w:val="16"/>
                <w:szCs w:val="16"/>
              </w:rPr>
              <w:t>Emergency registration in a normally camped cell</w:t>
            </w:r>
          </w:p>
        </w:tc>
        <w:tc>
          <w:tcPr>
            <w:tcW w:w="708" w:type="dxa"/>
            <w:shd w:val="solid" w:color="FFFFFF" w:fill="auto"/>
          </w:tcPr>
          <w:p w14:paraId="1EB5261E" w14:textId="77777777" w:rsidR="00D40151" w:rsidRPr="00234E94" w:rsidRDefault="00D40151" w:rsidP="009D14FB">
            <w:pPr>
              <w:pStyle w:val="TAC"/>
              <w:rPr>
                <w:sz w:val="16"/>
                <w:szCs w:val="16"/>
              </w:rPr>
            </w:pPr>
            <w:r w:rsidRPr="00234E94">
              <w:rPr>
                <w:sz w:val="16"/>
                <w:szCs w:val="16"/>
              </w:rPr>
              <w:t>15.4.0</w:t>
            </w:r>
          </w:p>
        </w:tc>
      </w:tr>
      <w:tr w:rsidR="00D40151" w:rsidRPr="00234E94" w14:paraId="67B97EB6" w14:textId="77777777" w:rsidTr="009D14FB">
        <w:tc>
          <w:tcPr>
            <w:tcW w:w="800" w:type="dxa"/>
            <w:shd w:val="solid" w:color="FFFFFF" w:fill="auto"/>
          </w:tcPr>
          <w:p w14:paraId="3550A38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19E7CC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826FA52"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3A5E15FF" w14:textId="77777777" w:rsidR="00D40151" w:rsidRPr="00234E94" w:rsidRDefault="00D40151" w:rsidP="009D14FB">
            <w:pPr>
              <w:pStyle w:val="TAL"/>
              <w:rPr>
                <w:sz w:val="16"/>
                <w:szCs w:val="16"/>
              </w:rPr>
            </w:pPr>
            <w:r w:rsidRPr="00234E94">
              <w:rPr>
                <w:sz w:val="16"/>
                <w:szCs w:val="16"/>
              </w:rPr>
              <w:t xml:space="preserve"> 0672</w:t>
            </w:r>
          </w:p>
        </w:tc>
        <w:tc>
          <w:tcPr>
            <w:tcW w:w="425" w:type="dxa"/>
            <w:shd w:val="solid" w:color="FFFFFF" w:fill="auto"/>
          </w:tcPr>
          <w:p w14:paraId="467EBB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E3F6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632756" w14:textId="77777777" w:rsidR="00D40151" w:rsidRPr="00234E94" w:rsidRDefault="00D40151" w:rsidP="009D14FB">
            <w:pPr>
              <w:pStyle w:val="TAL"/>
              <w:rPr>
                <w:sz w:val="16"/>
                <w:szCs w:val="16"/>
              </w:rPr>
            </w:pPr>
            <w:r w:rsidRPr="00234E94">
              <w:rPr>
                <w:sz w:val="16"/>
                <w:szCs w:val="16"/>
              </w:rPr>
              <w:t>Priority indication over SBA interfaces via Message Priority header</w:t>
            </w:r>
          </w:p>
        </w:tc>
        <w:tc>
          <w:tcPr>
            <w:tcW w:w="708" w:type="dxa"/>
            <w:shd w:val="solid" w:color="FFFFFF" w:fill="auto"/>
          </w:tcPr>
          <w:p w14:paraId="60E90D8B" w14:textId="77777777" w:rsidR="00D40151" w:rsidRPr="00234E94" w:rsidRDefault="00D40151" w:rsidP="009D14FB">
            <w:pPr>
              <w:pStyle w:val="TAC"/>
              <w:rPr>
                <w:sz w:val="16"/>
                <w:szCs w:val="16"/>
              </w:rPr>
            </w:pPr>
            <w:r w:rsidRPr="00234E94">
              <w:rPr>
                <w:sz w:val="16"/>
                <w:szCs w:val="16"/>
              </w:rPr>
              <w:t>15.4.0</w:t>
            </w:r>
          </w:p>
        </w:tc>
      </w:tr>
      <w:tr w:rsidR="00D40151" w:rsidRPr="00234E94" w14:paraId="3AB4E55E" w14:textId="77777777" w:rsidTr="009D14FB">
        <w:tc>
          <w:tcPr>
            <w:tcW w:w="800" w:type="dxa"/>
            <w:shd w:val="solid" w:color="FFFFFF" w:fill="auto"/>
          </w:tcPr>
          <w:p w14:paraId="523EF79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4AC3B4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E6B2F8A"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210BC10A" w14:textId="77777777" w:rsidR="00D40151" w:rsidRPr="00234E94" w:rsidRDefault="00D40151" w:rsidP="009D14FB">
            <w:pPr>
              <w:pStyle w:val="TAL"/>
              <w:rPr>
                <w:sz w:val="16"/>
                <w:szCs w:val="16"/>
              </w:rPr>
            </w:pPr>
            <w:r w:rsidRPr="00234E94">
              <w:rPr>
                <w:sz w:val="16"/>
                <w:szCs w:val="16"/>
              </w:rPr>
              <w:t>0675</w:t>
            </w:r>
          </w:p>
        </w:tc>
        <w:tc>
          <w:tcPr>
            <w:tcW w:w="425" w:type="dxa"/>
            <w:shd w:val="solid" w:color="FFFFFF" w:fill="auto"/>
          </w:tcPr>
          <w:p w14:paraId="5AF9528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DF0F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6A5B5B" w14:textId="77777777" w:rsidR="00D40151" w:rsidRPr="00234E94" w:rsidRDefault="00D40151" w:rsidP="009D14FB">
            <w:pPr>
              <w:pStyle w:val="TAL"/>
              <w:rPr>
                <w:sz w:val="16"/>
                <w:szCs w:val="16"/>
              </w:rPr>
            </w:pPr>
            <w:r w:rsidRPr="00234E94">
              <w:rPr>
                <w:sz w:val="16"/>
                <w:szCs w:val="16"/>
              </w:rPr>
              <w:t>MME/AMF registration in HSS+UDM</w:t>
            </w:r>
          </w:p>
        </w:tc>
        <w:tc>
          <w:tcPr>
            <w:tcW w:w="708" w:type="dxa"/>
            <w:shd w:val="solid" w:color="FFFFFF" w:fill="auto"/>
          </w:tcPr>
          <w:p w14:paraId="243FB2A3" w14:textId="77777777" w:rsidR="00D40151" w:rsidRPr="00234E94" w:rsidRDefault="00D40151" w:rsidP="009D14FB">
            <w:pPr>
              <w:pStyle w:val="TAC"/>
              <w:rPr>
                <w:sz w:val="16"/>
                <w:szCs w:val="16"/>
              </w:rPr>
            </w:pPr>
            <w:r w:rsidRPr="00234E94">
              <w:rPr>
                <w:sz w:val="16"/>
                <w:szCs w:val="16"/>
              </w:rPr>
              <w:t>15.4.0</w:t>
            </w:r>
          </w:p>
        </w:tc>
      </w:tr>
      <w:tr w:rsidR="00D40151" w:rsidRPr="00234E94" w14:paraId="31C1BE59" w14:textId="77777777" w:rsidTr="009D14FB">
        <w:tc>
          <w:tcPr>
            <w:tcW w:w="800" w:type="dxa"/>
            <w:shd w:val="solid" w:color="FFFFFF" w:fill="auto"/>
          </w:tcPr>
          <w:p w14:paraId="48D00BE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0669FE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C12013E"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9C67F90" w14:textId="77777777" w:rsidR="00D40151" w:rsidRPr="00234E94" w:rsidRDefault="00D40151" w:rsidP="009D14FB">
            <w:pPr>
              <w:pStyle w:val="TAL"/>
              <w:rPr>
                <w:sz w:val="16"/>
                <w:szCs w:val="16"/>
              </w:rPr>
            </w:pPr>
            <w:r w:rsidRPr="00234E94">
              <w:rPr>
                <w:sz w:val="16"/>
                <w:szCs w:val="16"/>
              </w:rPr>
              <w:t>0676</w:t>
            </w:r>
          </w:p>
        </w:tc>
        <w:tc>
          <w:tcPr>
            <w:tcW w:w="425" w:type="dxa"/>
            <w:shd w:val="solid" w:color="FFFFFF" w:fill="auto"/>
          </w:tcPr>
          <w:p w14:paraId="5F18A18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FADA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9DE58E" w14:textId="77777777" w:rsidR="00D40151" w:rsidRPr="00234E94" w:rsidRDefault="00D40151" w:rsidP="009D14FB">
            <w:pPr>
              <w:pStyle w:val="TAL"/>
              <w:rPr>
                <w:sz w:val="16"/>
                <w:szCs w:val="16"/>
              </w:rPr>
            </w:pPr>
            <w:r w:rsidRPr="00234E94">
              <w:rPr>
                <w:sz w:val="16"/>
                <w:szCs w:val="16"/>
              </w:rPr>
              <w:t>Completion of 5QI characteristics table</w:t>
            </w:r>
          </w:p>
        </w:tc>
        <w:tc>
          <w:tcPr>
            <w:tcW w:w="708" w:type="dxa"/>
            <w:shd w:val="solid" w:color="FFFFFF" w:fill="auto"/>
          </w:tcPr>
          <w:p w14:paraId="2C7C25C5" w14:textId="77777777" w:rsidR="00D40151" w:rsidRPr="00234E94" w:rsidRDefault="00D40151" w:rsidP="009D14FB">
            <w:pPr>
              <w:pStyle w:val="TAC"/>
              <w:rPr>
                <w:sz w:val="16"/>
                <w:szCs w:val="16"/>
              </w:rPr>
            </w:pPr>
            <w:r w:rsidRPr="00234E94">
              <w:rPr>
                <w:sz w:val="16"/>
                <w:szCs w:val="16"/>
              </w:rPr>
              <w:t>15.4.0</w:t>
            </w:r>
          </w:p>
        </w:tc>
      </w:tr>
      <w:tr w:rsidR="00D40151" w:rsidRPr="00234E94" w14:paraId="3957A929" w14:textId="77777777" w:rsidTr="009D14FB">
        <w:tc>
          <w:tcPr>
            <w:tcW w:w="800" w:type="dxa"/>
            <w:shd w:val="solid" w:color="FFFFFF" w:fill="auto"/>
          </w:tcPr>
          <w:p w14:paraId="70B0369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32C46E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4A80CC4"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7DFE8BAC" w14:textId="77777777" w:rsidR="00D40151" w:rsidRPr="00234E94" w:rsidRDefault="00D40151" w:rsidP="009D14FB">
            <w:pPr>
              <w:pStyle w:val="TAL"/>
              <w:rPr>
                <w:sz w:val="16"/>
                <w:szCs w:val="16"/>
              </w:rPr>
            </w:pPr>
            <w:r w:rsidRPr="00234E94">
              <w:rPr>
                <w:sz w:val="16"/>
                <w:szCs w:val="16"/>
              </w:rPr>
              <w:t>0677</w:t>
            </w:r>
          </w:p>
        </w:tc>
        <w:tc>
          <w:tcPr>
            <w:tcW w:w="425" w:type="dxa"/>
            <w:shd w:val="solid" w:color="FFFFFF" w:fill="auto"/>
          </w:tcPr>
          <w:p w14:paraId="294148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93FD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677356" w14:textId="77777777" w:rsidR="00D40151" w:rsidRPr="00234E94" w:rsidRDefault="00D40151" w:rsidP="009D14FB">
            <w:pPr>
              <w:pStyle w:val="TAL"/>
              <w:rPr>
                <w:sz w:val="16"/>
                <w:szCs w:val="16"/>
              </w:rPr>
            </w:pPr>
            <w:r w:rsidRPr="00234E94">
              <w:rPr>
                <w:sz w:val="16"/>
                <w:szCs w:val="16"/>
              </w:rPr>
              <w:t>Consistent usage of terminology in QoS notification control description</w:t>
            </w:r>
          </w:p>
        </w:tc>
        <w:tc>
          <w:tcPr>
            <w:tcW w:w="708" w:type="dxa"/>
            <w:shd w:val="solid" w:color="FFFFFF" w:fill="auto"/>
          </w:tcPr>
          <w:p w14:paraId="4BC0AA72" w14:textId="77777777" w:rsidR="00D40151" w:rsidRPr="00234E94" w:rsidRDefault="00D40151" w:rsidP="009D14FB">
            <w:pPr>
              <w:pStyle w:val="TAC"/>
              <w:rPr>
                <w:sz w:val="16"/>
                <w:szCs w:val="16"/>
              </w:rPr>
            </w:pPr>
            <w:r w:rsidRPr="00234E94">
              <w:rPr>
                <w:sz w:val="16"/>
                <w:szCs w:val="16"/>
              </w:rPr>
              <w:t>15.4.0</w:t>
            </w:r>
          </w:p>
        </w:tc>
      </w:tr>
      <w:tr w:rsidR="00D40151" w:rsidRPr="00234E94" w14:paraId="2116D619" w14:textId="77777777" w:rsidTr="009D14FB">
        <w:tc>
          <w:tcPr>
            <w:tcW w:w="800" w:type="dxa"/>
            <w:shd w:val="solid" w:color="FFFFFF" w:fill="auto"/>
          </w:tcPr>
          <w:p w14:paraId="73016A4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85609B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7BFA40C"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4E052FC8" w14:textId="77777777" w:rsidR="00D40151" w:rsidRPr="00234E94" w:rsidRDefault="00D40151" w:rsidP="009D14FB">
            <w:pPr>
              <w:pStyle w:val="TAL"/>
              <w:rPr>
                <w:sz w:val="16"/>
                <w:szCs w:val="16"/>
              </w:rPr>
            </w:pPr>
            <w:r w:rsidRPr="00234E94">
              <w:rPr>
                <w:sz w:val="16"/>
                <w:szCs w:val="16"/>
              </w:rPr>
              <w:t>0679</w:t>
            </w:r>
          </w:p>
        </w:tc>
        <w:tc>
          <w:tcPr>
            <w:tcW w:w="425" w:type="dxa"/>
            <w:shd w:val="solid" w:color="FFFFFF" w:fill="auto"/>
          </w:tcPr>
          <w:p w14:paraId="3806FA2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EB867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58AA6A" w14:textId="77777777" w:rsidR="00D40151" w:rsidRPr="00234E94" w:rsidRDefault="00D40151" w:rsidP="009D14FB">
            <w:pPr>
              <w:pStyle w:val="TAL"/>
              <w:rPr>
                <w:sz w:val="16"/>
                <w:szCs w:val="16"/>
              </w:rPr>
            </w:pPr>
            <w:r w:rsidRPr="00234E94">
              <w:rPr>
                <w:sz w:val="16"/>
                <w:szCs w:val="16"/>
              </w:rPr>
              <w:t>Alignment for always-on PDU sessions</w:t>
            </w:r>
          </w:p>
        </w:tc>
        <w:tc>
          <w:tcPr>
            <w:tcW w:w="708" w:type="dxa"/>
            <w:shd w:val="solid" w:color="FFFFFF" w:fill="auto"/>
          </w:tcPr>
          <w:p w14:paraId="7B8E671E" w14:textId="77777777" w:rsidR="00D40151" w:rsidRPr="00234E94" w:rsidRDefault="00D40151" w:rsidP="009D14FB">
            <w:pPr>
              <w:pStyle w:val="TAC"/>
              <w:rPr>
                <w:sz w:val="16"/>
                <w:szCs w:val="16"/>
              </w:rPr>
            </w:pPr>
            <w:r w:rsidRPr="00234E94">
              <w:rPr>
                <w:sz w:val="16"/>
                <w:szCs w:val="16"/>
              </w:rPr>
              <w:t>15.4.0</w:t>
            </w:r>
          </w:p>
        </w:tc>
      </w:tr>
      <w:tr w:rsidR="00D40151" w:rsidRPr="00234E94" w14:paraId="77B0B04E" w14:textId="77777777" w:rsidTr="009D14FB">
        <w:tc>
          <w:tcPr>
            <w:tcW w:w="800" w:type="dxa"/>
            <w:shd w:val="solid" w:color="FFFFFF" w:fill="auto"/>
          </w:tcPr>
          <w:p w14:paraId="04203BA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39D1C7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D5A77F9"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2B94467" w14:textId="77777777" w:rsidR="00D40151" w:rsidRPr="00234E94" w:rsidRDefault="00D40151" w:rsidP="009D14FB">
            <w:pPr>
              <w:pStyle w:val="TAL"/>
              <w:rPr>
                <w:sz w:val="16"/>
                <w:szCs w:val="16"/>
              </w:rPr>
            </w:pPr>
            <w:r w:rsidRPr="00234E94">
              <w:rPr>
                <w:sz w:val="16"/>
                <w:szCs w:val="16"/>
              </w:rPr>
              <w:t>0680</w:t>
            </w:r>
          </w:p>
        </w:tc>
        <w:tc>
          <w:tcPr>
            <w:tcW w:w="425" w:type="dxa"/>
            <w:shd w:val="solid" w:color="FFFFFF" w:fill="auto"/>
          </w:tcPr>
          <w:p w14:paraId="0881FF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229B8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0B60D13" w14:textId="77777777" w:rsidR="00D40151" w:rsidRPr="00234E94" w:rsidRDefault="00D40151" w:rsidP="009D14FB">
            <w:pPr>
              <w:pStyle w:val="TAL"/>
              <w:rPr>
                <w:sz w:val="16"/>
                <w:szCs w:val="16"/>
              </w:rPr>
            </w:pPr>
            <w:r w:rsidRPr="00234E94">
              <w:rPr>
                <w:sz w:val="16"/>
                <w:szCs w:val="16"/>
              </w:rPr>
              <w:t>PS Data Off supporting non-IP data packet</w:t>
            </w:r>
          </w:p>
        </w:tc>
        <w:tc>
          <w:tcPr>
            <w:tcW w:w="708" w:type="dxa"/>
            <w:shd w:val="solid" w:color="FFFFFF" w:fill="auto"/>
          </w:tcPr>
          <w:p w14:paraId="332042D5" w14:textId="77777777" w:rsidR="00D40151" w:rsidRPr="00234E94" w:rsidRDefault="00D40151" w:rsidP="009D14FB">
            <w:pPr>
              <w:pStyle w:val="TAC"/>
              <w:rPr>
                <w:sz w:val="16"/>
                <w:szCs w:val="16"/>
              </w:rPr>
            </w:pPr>
            <w:r w:rsidRPr="00234E94">
              <w:rPr>
                <w:sz w:val="16"/>
                <w:szCs w:val="16"/>
              </w:rPr>
              <w:t>15.4.0</w:t>
            </w:r>
          </w:p>
        </w:tc>
      </w:tr>
      <w:tr w:rsidR="00D40151" w:rsidRPr="00234E94" w14:paraId="1F7DD4E9" w14:textId="77777777" w:rsidTr="009D14FB">
        <w:tc>
          <w:tcPr>
            <w:tcW w:w="800" w:type="dxa"/>
            <w:shd w:val="solid" w:color="FFFFFF" w:fill="auto"/>
          </w:tcPr>
          <w:p w14:paraId="506892C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6D2B7A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DD3F36"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7ECEF2E0" w14:textId="77777777" w:rsidR="00D40151" w:rsidRPr="00234E94" w:rsidRDefault="00D40151" w:rsidP="009D14FB">
            <w:pPr>
              <w:pStyle w:val="TAL"/>
              <w:rPr>
                <w:sz w:val="16"/>
                <w:szCs w:val="16"/>
              </w:rPr>
            </w:pPr>
            <w:r w:rsidRPr="00234E94">
              <w:rPr>
                <w:sz w:val="16"/>
                <w:szCs w:val="16"/>
              </w:rPr>
              <w:t>0682</w:t>
            </w:r>
          </w:p>
        </w:tc>
        <w:tc>
          <w:tcPr>
            <w:tcW w:w="425" w:type="dxa"/>
            <w:shd w:val="solid" w:color="FFFFFF" w:fill="auto"/>
          </w:tcPr>
          <w:p w14:paraId="644869B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90D8D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F245F9" w14:textId="77777777" w:rsidR="00D40151" w:rsidRPr="00234E94" w:rsidRDefault="00D40151" w:rsidP="009D14FB">
            <w:pPr>
              <w:pStyle w:val="TAL"/>
              <w:rPr>
                <w:sz w:val="16"/>
                <w:szCs w:val="16"/>
              </w:rPr>
            </w:pPr>
            <w:r w:rsidRPr="00234E94">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234E94" w:rsidRDefault="00D40151" w:rsidP="009D14FB">
            <w:pPr>
              <w:pStyle w:val="TAC"/>
              <w:rPr>
                <w:sz w:val="16"/>
                <w:szCs w:val="16"/>
              </w:rPr>
            </w:pPr>
            <w:r w:rsidRPr="00234E94">
              <w:rPr>
                <w:sz w:val="16"/>
                <w:szCs w:val="16"/>
              </w:rPr>
              <w:t>15.4.0</w:t>
            </w:r>
          </w:p>
        </w:tc>
      </w:tr>
      <w:tr w:rsidR="00D40151" w:rsidRPr="00234E94" w14:paraId="16E506B4" w14:textId="77777777" w:rsidTr="009D14FB">
        <w:tc>
          <w:tcPr>
            <w:tcW w:w="800" w:type="dxa"/>
            <w:shd w:val="solid" w:color="FFFFFF" w:fill="auto"/>
          </w:tcPr>
          <w:p w14:paraId="395DB0A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A4EF7D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286F901"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F0B658B" w14:textId="77777777" w:rsidR="00D40151" w:rsidRPr="00234E94" w:rsidRDefault="00D40151" w:rsidP="009D14FB">
            <w:pPr>
              <w:pStyle w:val="TAL"/>
              <w:rPr>
                <w:sz w:val="16"/>
                <w:szCs w:val="16"/>
              </w:rPr>
            </w:pPr>
            <w:r w:rsidRPr="00234E94">
              <w:rPr>
                <w:sz w:val="16"/>
                <w:szCs w:val="16"/>
              </w:rPr>
              <w:t>0683</w:t>
            </w:r>
          </w:p>
        </w:tc>
        <w:tc>
          <w:tcPr>
            <w:tcW w:w="425" w:type="dxa"/>
            <w:shd w:val="solid" w:color="FFFFFF" w:fill="auto"/>
          </w:tcPr>
          <w:p w14:paraId="6343589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AA838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85AB3E" w14:textId="77777777" w:rsidR="00D40151" w:rsidRPr="00234E94" w:rsidRDefault="00D40151" w:rsidP="009D14FB">
            <w:pPr>
              <w:pStyle w:val="TAL"/>
              <w:rPr>
                <w:sz w:val="16"/>
                <w:szCs w:val="16"/>
              </w:rPr>
            </w:pPr>
            <w:r w:rsidRPr="00234E94">
              <w:rPr>
                <w:sz w:val="16"/>
                <w:szCs w:val="16"/>
              </w:rPr>
              <w:t xml:space="preserve"> Clean up congestion control</w:t>
            </w:r>
          </w:p>
        </w:tc>
        <w:tc>
          <w:tcPr>
            <w:tcW w:w="708" w:type="dxa"/>
            <w:shd w:val="solid" w:color="FFFFFF" w:fill="auto"/>
          </w:tcPr>
          <w:p w14:paraId="5C071608" w14:textId="77777777" w:rsidR="00D40151" w:rsidRPr="00234E94" w:rsidRDefault="00D40151" w:rsidP="009D14FB">
            <w:pPr>
              <w:pStyle w:val="TAC"/>
              <w:rPr>
                <w:sz w:val="16"/>
                <w:szCs w:val="16"/>
              </w:rPr>
            </w:pPr>
            <w:r w:rsidRPr="00234E94">
              <w:rPr>
                <w:sz w:val="16"/>
                <w:szCs w:val="16"/>
              </w:rPr>
              <w:t>15.4.0</w:t>
            </w:r>
          </w:p>
        </w:tc>
      </w:tr>
      <w:tr w:rsidR="00D40151" w:rsidRPr="00234E94" w14:paraId="51829A6B" w14:textId="77777777" w:rsidTr="009D14FB">
        <w:tc>
          <w:tcPr>
            <w:tcW w:w="800" w:type="dxa"/>
            <w:shd w:val="solid" w:color="FFFFFF" w:fill="auto"/>
          </w:tcPr>
          <w:p w14:paraId="6B3EDA0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53FA9B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65FBE75"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21A5F94" w14:textId="77777777" w:rsidR="00D40151" w:rsidRPr="00234E94" w:rsidRDefault="00D40151" w:rsidP="009D14FB">
            <w:pPr>
              <w:pStyle w:val="TAL"/>
              <w:rPr>
                <w:sz w:val="16"/>
                <w:szCs w:val="16"/>
              </w:rPr>
            </w:pPr>
            <w:r w:rsidRPr="00234E94">
              <w:rPr>
                <w:sz w:val="16"/>
                <w:szCs w:val="16"/>
              </w:rPr>
              <w:t>0685</w:t>
            </w:r>
          </w:p>
        </w:tc>
        <w:tc>
          <w:tcPr>
            <w:tcW w:w="425" w:type="dxa"/>
            <w:shd w:val="solid" w:color="FFFFFF" w:fill="auto"/>
          </w:tcPr>
          <w:p w14:paraId="38D178C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7130C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DD5D99" w14:textId="77777777" w:rsidR="00D40151" w:rsidRPr="00234E94" w:rsidRDefault="00D40151" w:rsidP="009D14FB">
            <w:pPr>
              <w:pStyle w:val="TAL"/>
              <w:rPr>
                <w:sz w:val="16"/>
                <w:szCs w:val="16"/>
              </w:rPr>
            </w:pPr>
            <w:r w:rsidRPr="00234E94">
              <w:rPr>
                <w:sz w:val="16"/>
                <w:szCs w:val="16"/>
              </w:rPr>
              <w:t>Correction on SSCMSP</w:t>
            </w:r>
          </w:p>
        </w:tc>
        <w:tc>
          <w:tcPr>
            <w:tcW w:w="708" w:type="dxa"/>
            <w:shd w:val="solid" w:color="FFFFFF" w:fill="auto"/>
          </w:tcPr>
          <w:p w14:paraId="175C785F" w14:textId="77777777" w:rsidR="00D40151" w:rsidRPr="00234E94" w:rsidRDefault="00D40151" w:rsidP="009D14FB">
            <w:pPr>
              <w:pStyle w:val="TAC"/>
              <w:rPr>
                <w:sz w:val="16"/>
                <w:szCs w:val="16"/>
              </w:rPr>
            </w:pPr>
            <w:r w:rsidRPr="00234E94">
              <w:rPr>
                <w:sz w:val="16"/>
                <w:szCs w:val="16"/>
              </w:rPr>
              <w:t>15.4.0</w:t>
            </w:r>
          </w:p>
        </w:tc>
      </w:tr>
      <w:tr w:rsidR="00D40151" w:rsidRPr="00234E94" w14:paraId="09B4DA35" w14:textId="77777777" w:rsidTr="009D14FB">
        <w:tc>
          <w:tcPr>
            <w:tcW w:w="800" w:type="dxa"/>
            <w:shd w:val="solid" w:color="FFFFFF" w:fill="auto"/>
          </w:tcPr>
          <w:p w14:paraId="1A6AE6C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223DCA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4D39D6D"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454B1406" w14:textId="77777777" w:rsidR="00D40151" w:rsidRPr="00234E94" w:rsidRDefault="00D40151" w:rsidP="009D14FB">
            <w:pPr>
              <w:pStyle w:val="TAL"/>
              <w:rPr>
                <w:sz w:val="16"/>
                <w:szCs w:val="16"/>
              </w:rPr>
            </w:pPr>
            <w:r w:rsidRPr="00234E94">
              <w:rPr>
                <w:sz w:val="16"/>
                <w:szCs w:val="16"/>
              </w:rPr>
              <w:t>0686</w:t>
            </w:r>
          </w:p>
        </w:tc>
        <w:tc>
          <w:tcPr>
            <w:tcW w:w="425" w:type="dxa"/>
            <w:shd w:val="solid" w:color="FFFFFF" w:fill="auto"/>
          </w:tcPr>
          <w:p w14:paraId="6C4BF13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87185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2C9351" w14:textId="77777777" w:rsidR="00D40151" w:rsidRPr="00234E94" w:rsidRDefault="00D40151" w:rsidP="009D14FB">
            <w:pPr>
              <w:pStyle w:val="TAL"/>
              <w:rPr>
                <w:sz w:val="16"/>
                <w:szCs w:val="16"/>
              </w:rPr>
            </w:pPr>
            <w:r w:rsidRPr="00234E94">
              <w:rPr>
                <w:sz w:val="16"/>
                <w:szCs w:val="16"/>
              </w:rPr>
              <w:t>Clarification on the AMF store the DNN and PGW-C+SMF to UDM+HSS</w:t>
            </w:r>
          </w:p>
        </w:tc>
        <w:tc>
          <w:tcPr>
            <w:tcW w:w="708" w:type="dxa"/>
            <w:shd w:val="solid" w:color="FFFFFF" w:fill="auto"/>
          </w:tcPr>
          <w:p w14:paraId="271C74AD" w14:textId="77777777" w:rsidR="00D40151" w:rsidRPr="00234E94" w:rsidRDefault="00D40151" w:rsidP="009D14FB">
            <w:pPr>
              <w:pStyle w:val="TAC"/>
              <w:rPr>
                <w:sz w:val="16"/>
                <w:szCs w:val="16"/>
              </w:rPr>
            </w:pPr>
            <w:r w:rsidRPr="00234E94">
              <w:rPr>
                <w:sz w:val="16"/>
                <w:szCs w:val="16"/>
              </w:rPr>
              <w:t>15.4.0</w:t>
            </w:r>
          </w:p>
        </w:tc>
      </w:tr>
      <w:tr w:rsidR="00D40151" w:rsidRPr="00234E94" w14:paraId="4A8E742D" w14:textId="77777777" w:rsidTr="009D14FB">
        <w:tc>
          <w:tcPr>
            <w:tcW w:w="800" w:type="dxa"/>
            <w:shd w:val="solid" w:color="FFFFFF" w:fill="auto"/>
          </w:tcPr>
          <w:p w14:paraId="7A23D00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AF1C11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78A6481"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533E8313" w14:textId="77777777" w:rsidR="00D40151" w:rsidRPr="00234E94" w:rsidRDefault="00D40151" w:rsidP="009D14FB">
            <w:pPr>
              <w:pStyle w:val="TAL"/>
              <w:rPr>
                <w:sz w:val="16"/>
                <w:szCs w:val="16"/>
              </w:rPr>
            </w:pPr>
            <w:r w:rsidRPr="00234E94">
              <w:rPr>
                <w:sz w:val="16"/>
                <w:szCs w:val="16"/>
              </w:rPr>
              <w:t>0687</w:t>
            </w:r>
          </w:p>
        </w:tc>
        <w:tc>
          <w:tcPr>
            <w:tcW w:w="425" w:type="dxa"/>
            <w:shd w:val="solid" w:color="FFFFFF" w:fill="auto"/>
          </w:tcPr>
          <w:p w14:paraId="2037646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1421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5BFA22" w14:textId="77777777" w:rsidR="00D40151" w:rsidRPr="00234E94" w:rsidRDefault="00D40151" w:rsidP="009D14FB">
            <w:pPr>
              <w:pStyle w:val="TAL"/>
              <w:rPr>
                <w:sz w:val="16"/>
                <w:szCs w:val="16"/>
              </w:rPr>
            </w:pPr>
            <w:r w:rsidRPr="00234E94">
              <w:rPr>
                <w:sz w:val="16"/>
                <w:szCs w:val="16"/>
              </w:rPr>
              <w:t>Clarification on NPLI for EPS Fallback</w:t>
            </w:r>
          </w:p>
        </w:tc>
        <w:tc>
          <w:tcPr>
            <w:tcW w:w="708" w:type="dxa"/>
            <w:shd w:val="solid" w:color="FFFFFF" w:fill="auto"/>
          </w:tcPr>
          <w:p w14:paraId="6E97A47E" w14:textId="77777777" w:rsidR="00D40151" w:rsidRPr="00234E94" w:rsidRDefault="00D40151" w:rsidP="009D14FB">
            <w:pPr>
              <w:pStyle w:val="TAC"/>
              <w:rPr>
                <w:sz w:val="16"/>
                <w:szCs w:val="16"/>
              </w:rPr>
            </w:pPr>
            <w:r w:rsidRPr="00234E94">
              <w:rPr>
                <w:sz w:val="16"/>
                <w:szCs w:val="16"/>
              </w:rPr>
              <w:t>15.4.0</w:t>
            </w:r>
          </w:p>
        </w:tc>
      </w:tr>
      <w:tr w:rsidR="00D40151" w:rsidRPr="00234E94" w14:paraId="1EBCFA02" w14:textId="77777777" w:rsidTr="009D14FB">
        <w:tc>
          <w:tcPr>
            <w:tcW w:w="800" w:type="dxa"/>
            <w:shd w:val="solid" w:color="FFFFFF" w:fill="auto"/>
          </w:tcPr>
          <w:p w14:paraId="560BCCA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DB7B2A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B4DBE82"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60925525" w14:textId="77777777" w:rsidR="00D40151" w:rsidRPr="00234E94" w:rsidRDefault="00D40151" w:rsidP="009D14FB">
            <w:pPr>
              <w:pStyle w:val="TAL"/>
              <w:rPr>
                <w:sz w:val="16"/>
                <w:szCs w:val="16"/>
              </w:rPr>
            </w:pPr>
            <w:r w:rsidRPr="00234E94">
              <w:rPr>
                <w:sz w:val="16"/>
                <w:szCs w:val="16"/>
              </w:rPr>
              <w:t>0688</w:t>
            </w:r>
          </w:p>
        </w:tc>
        <w:tc>
          <w:tcPr>
            <w:tcW w:w="425" w:type="dxa"/>
            <w:shd w:val="solid" w:color="FFFFFF" w:fill="auto"/>
          </w:tcPr>
          <w:p w14:paraId="68D9571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4EDEC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A48AE9" w14:textId="77777777" w:rsidR="00D40151" w:rsidRPr="00234E94" w:rsidRDefault="00D40151" w:rsidP="009D14FB">
            <w:pPr>
              <w:pStyle w:val="TAL"/>
              <w:rPr>
                <w:sz w:val="16"/>
                <w:szCs w:val="16"/>
              </w:rPr>
            </w:pPr>
            <w:r w:rsidRPr="00234E94">
              <w:rPr>
                <w:sz w:val="16"/>
                <w:szCs w:val="16"/>
              </w:rPr>
              <w:t>Correction on UE inclusion of UE's usage setting</w:t>
            </w:r>
          </w:p>
        </w:tc>
        <w:tc>
          <w:tcPr>
            <w:tcW w:w="708" w:type="dxa"/>
            <w:shd w:val="solid" w:color="FFFFFF" w:fill="auto"/>
          </w:tcPr>
          <w:p w14:paraId="51720880" w14:textId="77777777" w:rsidR="00D40151" w:rsidRPr="00234E94" w:rsidRDefault="00D40151" w:rsidP="009D14FB">
            <w:pPr>
              <w:pStyle w:val="TAC"/>
              <w:rPr>
                <w:sz w:val="16"/>
                <w:szCs w:val="16"/>
              </w:rPr>
            </w:pPr>
            <w:r w:rsidRPr="00234E94">
              <w:rPr>
                <w:sz w:val="16"/>
                <w:szCs w:val="16"/>
              </w:rPr>
              <w:t>15.4.0</w:t>
            </w:r>
          </w:p>
        </w:tc>
      </w:tr>
      <w:tr w:rsidR="00D40151" w:rsidRPr="00234E94" w14:paraId="69D67CE6" w14:textId="77777777" w:rsidTr="009D14FB">
        <w:tc>
          <w:tcPr>
            <w:tcW w:w="800" w:type="dxa"/>
            <w:shd w:val="solid" w:color="FFFFFF" w:fill="auto"/>
          </w:tcPr>
          <w:p w14:paraId="52CFDA9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B01D81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0CB4F74"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72B40D53" w14:textId="77777777" w:rsidR="00D40151" w:rsidRPr="00234E94" w:rsidRDefault="00D40151" w:rsidP="009D14FB">
            <w:pPr>
              <w:pStyle w:val="TAL"/>
              <w:rPr>
                <w:sz w:val="16"/>
                <w:szCs w:val="16"/>
              </w:rPr>
            </w:pPr>
            <w:r w:rsidRPr="00234E94">
              <w:rPr>
                <w:sz w:val="16"/>
                <w:szCs w:val="16"/>
              </w:rPr>
              <w:t>0690</w:t>
            </w:r>
          </w:p>
        </w:tc>
        <w:tc>
          <w:tcPr>
            <w:tcW w:w="425" w:type="dxa"/>
            <w:shd w:val="solid" w:color="FFFFFF" w:fill="auto"/>
          </w:tcPr>
          <w:p w14:paraId="0070107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63504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03C07F" w14:textId="77777777" w:rsidR="00D40151" w:rsidRPr="00234E94" w:rsidRDefault="00D40151" w:rsidP="009D14FB">
            <w:pPr>
              <w:pStyle w:val="TAL"/>
              <w:rPr>
                <w:sz w:val="16"/>
                <w:szCs w:val="16"/>
              </w:rPr>
            </w:pPr>
            <w:r w:rsidRPr="00234E94">
              <w:rPr>
                <w:sz w:val="16"/>
                <w:szCs w:val="16"/>
              </w:rPr>
              <w:t>UE radio capability for paging information with NR and eLTE connected to the CN</w:t>
            </w:r>
          </w:p>
        </w:tc>
        <w:tc>
          <w:tcPr>
            <w:tcW w:w="708" w:type="dxa"/>
            <w:shd w:val="solid" w:color="FFFFFF" w:fill="auto"/>
          </w:tcPr>
          <w:p w14:paraId="79FC9469" w14:textId="77777777" w:rsidR="00D40151" w:rsidRPr="00234E94" w:rsidRDefault="00D40151" w:rsidP="009D14FB">
            <w:pPr>
              <w:pStyle w:val="TAC"/>
              <w:rPr>
                <w:sz w:val="16"/>
                <w:szCs w:val="16"/>
              </w:rPr>
            </w:pPr>
            <w:r w:rsidRPr="00234E94">
              <w:rPr>
                <w:sz w:val="16"/>
                <w:szCs w:val="16"/>
              </w:rPr>
              <w:t>15.4.0</w:t>
            </w:r>
          </w:p>
        </w:tc>
      </w:tr>
      <w:tr w:rsidR="00D40151" w:rsidRPr="00234E94" w14:paraId="3EE742F8" w14:textId="77777777" w:rsidTr="009D14FB">
        <w:tc>
          <w:tcPr>
            <w:tcW w:w="800" w:type="dxa"/>
            <w:shd w:val="solid" w:color="FFFFFF" w:fill="auto"/>
          </w:tcPr>
          <w:p w14:paraId="64826E0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AC3E0A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78E45E7"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381C83AA" w14:textId="77777777" w:rsidR="00D40151" w:rsidRPr="00234E94" w:rsidRDefault="00D40151" w:rsidP="009D14FB">
            <w:pPr>
              <w:pStyle w:val="TAL"/>
              <w:rPr>
                <w:sz w:val="16"/>
                <w:szCs w:val="16"/>
              </w:rPr>
            </w:pPr>
            <w:r w:rsidRPr="00234E94">
              <w:rPr>
                <w:sz w:val="16"/>
                <w:szCs w:val="16"/>
              </w:rPr>
              <w:t>0691</w:t>
            </w:r>
          </w:p>
        </w:tc>
        <w:tc>
          <w:tcPr>
            <w:tcW w:w="425" w:type="dxa"/>
            <w:shd w:val="solid" w:color="FFFFFF" w:fill="auto"/>
          </w:tcPr>
          <w:p w14:paraId="38F3D4F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D3D06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34299A" w14:textId="77777777" w:rsidR="00D40151" w:rsidRPr="00234E94" w:rsidRDefault="00D40151" w:rsidP="009D14FB">
            <w:pPr>
              <w:pStyle w:val="TAL"/>
              <w:rPr>
                <w:sz w:val="16"/>
                <w:szCs w:val="16"/>
              </w:rPr>
            </w:pPr>
            <w:r w:rsidRPr="00234E94">
              <w:rPr>
                <w:sz w:val="16"/>
                <w:szCs w:val="16"/>
              </w:rPr>
              <w:t>Correction to traffic steering control</w:t>
            </w:r>
          </w:p>
        </w:tc>
        <w:tc>
          <w:tcPr>
            <w:tcW w:w="708" w:type="dxa"/>
            <w:shd w:val="solid" w:color="FFFFFF" w:fill="auto"/>
          </w:tcPr>
          <w:p w14:paraId="512CCDFD" w14:textId="77777777" w:rsidR="00D40151" w:rsidRPr="00234E94" w:rsidRDefault="00D40151" w:rsidP="009D14FB">
            <w:pPr>
              <w:pStyle w:val="TAC"/>
              <w:rPr>
                <w:sz w:val="16"/>
                <w:szCs w:val="16"/>
              </w:rPr>
            </w:pPr>
            <w:r w:rsidRPr="00234E94">
              <w:rPr>
                <w:sz w:val="16"/>
                <w:szCs w:val="16"/>
              </w:rPr>
              <w:t>15.4.0</w:t>
            </w:r>
          </w:p>
        </w:tc>
      </w:tr>
      <w:tr w:rsidR="00D40151" w:rsidRPr="00234E94" w14:paraId="3D9C49E3" w14:textId="77777777" w:rsidTr="009D14FB">
        <w:tc>
          <w:tcPr>
            <w:tcW w:w="800" w:type="dxa"/>
            <w:shd w:val="solid" w:color="FFFFFF" w:fill="auto"/>
          </w:tcPr>
          <w:p w14:paraId="4900F8B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551548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C256C2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22B3FB14" w14:textId="77777777" w:rsidR="00D40151" w:rsidRPr="00234E94" w:rsidRDefault="00D40151" w:rsidP="009D14FB">
            <w:pPr>
              <w:pStyle w:val="TAL"/>
              <w:rPr>
                <w:sz w:val="16"/>
                <w:szCs w:val="16"/>
              </w:rPr>
            </w:pPr>
            <w:r w:rsidRPr="00234E94">
              <w:rPr>
                <w:sz w:val="16"/>
                <w:szCs w:val="16"/>
              </w:rPr>
              <w:t>0692</w:t>
            </w:r>
          </w:p>
        </w:tc>
        <w:tc>
          <w:tcPr>
            <w:tcW w:w="425" w:type="dxa"/>
            <w:shd w:val="solid" w:color="FFFFFF" w:fill="auto"/>
          </w:tcPr>
          <w:p w14:paraId="6DB3E3F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93E43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BC79C6" w14:textId="77777777" w:rsidR="00D40151" w:rsidRPr="00234E94" w:rsidRDefault="00D40151" w:rsidP="009D14FB">
            <w:pPr>
              <w:pStyle w:val="TAL"/>
              <w:rPr>
                <w:sz w:val="16"/>
                <w:szCs w:val="16"/>
              </w:rPr>
            </w:pPr>
            <w:r w:rsidRPr="00234E94">
              <w:rPr>
                <w:sz w:val="16"/>
                <w:szCs w:val="16"/>
              </w:rPr>
              <w:t>Using TCP for reliable NAS transport between UE and N3IWF</w:t>
            </w:r>
          </w:p>
        </w:tc>
        <w:tc>
          <w:tcPr>
            <w:tcW w:w="708" w:type="dxa"/>
            <w:shd w:val="solid" w:color="FFFFFF" w:fill="auto"/>
          </w:tcPr>
          <w:p w14:paraId="5D987A65" w14:textId="77777777" w:rsidR="00D40151" w:rsidRPr="00234E94" w:rsidRDefault="00D40151" w:rsidP="009D14FB">
            <w:pPr>
              <w:pStyle w:val="TAC"/>
              <w:rPr>
                <w:sz w:val="16"/>
                <w:szCs w:val="16"/>
              </w:rPr>
            </w:pPr>
            <w:r w:rsidRPr="00234E94">
              <w:rPr>
                <w:sz w:val="16"/>
                <w:szCs w:val="16"/>
              </w:rPr>
              <w:t>15.4.0</w:t>
            </w:r>
          </w:p>
        </w:tc>
      </w:tr>
      <w:tr w:rsidR="00D40151" w:rsidRPr="00234E94" w14:paraId="774EBF1F" w14:textId="77777777" w:rsidTr="009D14FB">
        <w:tc>
          <w:tcPr>
            <w:tcW w:w="800" w:type="dxa"/>
            <w:shd w:val="solid" w:color="FFFFFF" w:fill="auto"/>
          </w:tcPr>
          <w:p w14:paraId="2FCB511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5F2F87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53197AF"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0A94FADB" w14:textId="77777777" w:rsidR="00D40151" w:rsidRPr="00234E94" w:rsidRDefault="00D40151" w:rsidP="009D14FB">
            <w:pPr>
              <w:pStyle w:val="TAL"/>
              <w:rPr>
                <w:sz w:val="16"/>
                <w:szCs w:val="16"/>
              </w:rPr>
            </w:pPr>
            <w:r w:rsidRPr="00234E94">
              <w:rPr>
                <w:sz w:val="16"/>
                <w:szCs w:val="16"/>
              </w:rPr>
              <w:t>0693</w:t>
            </w:r>
          </w:p>
        </w:tc>
        <w:tc>
          <w:tcPr>
            <w:tcW w:w="425" w:type="dxa"/>
            <w:shd w:val="solid" w:color="FFFFFF" w:fill="auto"/>
          </w:tcPr>
          <w:p w14:paraId="106854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8989D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791F38" w14:textId="77777777" w:rsidR="00D40151" w:rsidRPr="00234E94" w:rsidRDefault="00D40151" w:rsidP="009D14FB">
            <w:pPr>
              <w:pStyle w:val="TAL"/>
              <w:rPr>
                <w:sz w:val="16"/>
                <w:szCs w:val="16"/>
              </w:rPr>
            </w:pPr>
            <w:r w:rsidRPr="00234E94">
              <w:rPr>
                <w:sz w:val="16"/>
                <w:szCs w:val="16"/>
              </w:rPr>
              <w:t>5GS Support for MCS Subscription</w:t>
            </w:r>
          </w:p>
        </w:tc>
        <w:tc>
          <w:tcPr>
            <w:tcW w:w="708" w:type="dxa"/>
            <w:shd w:val="solid" w:color="FFFFFF" w:fill="auto"/>
          </w:tcPr>
          <w:p w14:paraId="71AF90B1" w14:textId="77777777" w:rsidR="00D40151" w:rsidRPr="00234E94" w:rsidRDefault="00D40151" w:rsidP="009D14FB">
            <w:pPr>
              <w:pStyle w:val="TAC"/>
              <w:rPr>
                <w:sz w:val="16"/>
                <w:szCs w:val="16"/>
              </w:rPr>
            </w:pPr>
            <w:r w:rsidRPr="00234E94">
              <w:rPr>
                <w:sz w:val="16"/>
                <w:szCs w:val="16"/>
              </w:rPr>
              <w:t>15.4.0</w:t>
            </w:r>
          </w:p>
        </w:tc>
      </w:tr>
      <w:tr w:rsidR="00D40151" w:rsidRPr="00234E94" w14:paraId="3FD5C7CC" w14:textId="77777777" w:rsidTr="009D14FB">
        <w:tc>
          <w:tcPr>
            <w:tcW w:w="800" w:type="dxa"/>
            <w:shd w:val="solid" w:color="FFFFFF" w:fill="auto"/>
          </w:tcPr>
          <w:p w14:paraId="23070CF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089073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3E6BE9F"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462B93FB" w14:textId="77777777" w:rsidR="00D40151" w:rsidRPr="00234E94" w:rsidRDefault="00D40151" w:rsidP="009D14FB">
            <w:pPr>
              <w:pStyle w:val="TAL"/>
              <w:rPr>
                <w:sz w:val="16"/>
                <w:szCs w:val="16"/>
              </w:rPr>
            </w:pPr>
            <w:r w:rsidRPr="00234E94">
              <w:rPr>
                <w:sz w:val="16"/>
                <w:szCs w:val="16"/>
              </w:rPr>
              <w:t>0695</w:t>
            </w:r>
          </w:p>
        </w:tc>
        <w:tc>
          <w:tcPr>
            <w:tcW w:w="425" w:type="dxa"/>
            <w:shd w:val="solid" w:color="FFFFFF" w:fill="auto"/>
          </w:tcPr>
          <w:p w14:paraId="10D8E3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90B4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79D80B" w14:textId="77777777" w:rsidR="00D40151" w:rsidRPr="00234E94" w:rsidRDefault="00D40151" w:rsidP="009D14FB">
            <w:pPr>
              <w:pStyle w:val="TAL"/>
              <w:rPr>
                <w:sz w:val="16"/>
                <w:szCs w:val="16"/>
              </w:rPr>
            </w:pPr>
            <w:r w:rsidRPr="00234E94">
              <w:rPr>
                <w:sz w:val="16"/>
                <w:szCs w:val="16"/>
              </w:rPr>
              <w:t>UE sending UE Integrity Protection Data Rate capability over any access</w:t>
            </w:r>
          </w:p>
        </w:tc>
        <w:tc>
          <w:tcPr>
            <w:tcW w:w="708" w:type="dxa"/>
            <w:shd w:val="solid" w:color="FFFFFF" w:fill="auto"/>
          </w:tcPr>
          <w:p w14:paraId="4261DFDC" w14:textId="77777777" w:rsidR="00D40151" w:rsidRPr="00234E94" w:rsidRDefault="00D40151" w:rsidP="009D14FB">
            <w:pPr>
              <w:pStyle w:val="TAC"/>
              <w:rPr>
                <w:sz w:val="16"/>
                <w:szCs w:val="16"/>
              </w:rPr>
            </w:pPr>
            <w:r w:rsidRPr="00234E94">
              <w:rPr>
                <w:sz w:val="16"/>
                <w:szCs w:val="16"/>
              </w:rPr>
              <w:t>15.4.0</w:t>
            </w:r>
          </w:p>
        </w:tc>
      </w:tr>
      <w:tr w:rsidR="00D40151" w:rsidRPr="00234E94" w14:paraId="35F2D1CC" w14:textId="77777777" w:rsidTr="009D14FB">
        <w:tc>
          <w:tcPr>
            <w:tcW w:w="800" w:type="dxa"/>
            <w:shd w:val="solid" w:color="FFFFFF" w:fill="auto"/>
          </w:tcPr>
          <w:p w14:paraId="075EC4E4"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9B401E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9B98854"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0DAFEC10" w14:textId="77777777" w:rsidR="00D40151" w:rsidRPr="00234E94" w:rsidRDefault="00D40151" w:rsidP="009D14FB">
            <w:pPr>
              <w:pStyle w:val="TAL"/>
              <w:rPr>
                <w:sz w:val="16"/>
                <w:szCs w:val="16"/>
              </w:rPr>
            </w:pPr>
            <w:r w:rsidRPr="00234E94">
              <w:rPr>
                <w:sz w:val="16"/>
                <w:szCs w:val="16"/>
              </w:rPr>
              <w:t>0696</w:t>
            </w:r>
          </w:p>
        </w:tc>
        <w:tc>
          <w:tcPr>
            <w:tcW w:w="425" w:type="dxa"/>
            <w:shd w:val="solid" w:color="FFFFFF" w:fill="auto"/>
          </w:tcPr>
          <w:p w14:paraId="30FFEA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DC64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0AF2B4" w14:textId="77777777" w:rsidR="00D40151" w:rsidRPr="00234E94" w:rsidRDefault="00D40151" w:rsidP="009D14FB">
            <w:pPr>
              <w:pStyle w:val="TAL"/>
              <w:rPr>
                <w:sz w:val="16"/>
                <w:szCs w:val="16"/>
              </w:rPr>
            </w:pPr>
            <w:r w:rsidRPr="00234E94">
              <w:rPr>
                <w:sz w:val="16"/>
                <w:szCs w:val="16"/>
              </w:rPr>
              <w:t>Correction on Subscribed 5QI</w:t>
            </w:r>
          </w:p>
        </w:tc>
        <w:tc>
          <w:tcPr>
            <w:tcW w:w="708" w:type="dxa"/>
            <w:shd w:val="solid" w:color="FFFFFF" w:fill="auto"/>
          </w:tcPr>
          <w:p w14:paraId="1D0DD00A" w14:textId="77777777" w:rsidR="00D40151" w:rsidRPr="00234E94" w:rsidRDefault="00D40151" w:rsidP="009D14FB">
            <w:pPr>
              <w:pStyle w:val="TAC"/>
              <w:rPr>
                <w:sz w:val="16"/>
                <w:szCs w:val="16"/>
              </w:rPr>
            </w:pPr>
            <w:r w:rsidRPr="00234E94">
              <w:rPr>
                <w:sz w:val="16"/>
                <w:szCs w:val="16"/>
              </w:rPr>
              <w:t>15.4.0</w:t>
            </w:r>
          </w:p>
        </w:tc>
      </w:tr>
      <w:tr w:rsidR="00D40151" w:rsidRPr="00234E94" w14:paraId="179566F0" w14:textId="77777777" w:rsidTr="009D14FB">
        <w:tc>
          <w:tcPr>
            <w:tcW w:w="800" w:type="dxa"/>
            <w:shd w:val="solid" w:color="FFFFFF" w:fill="auto"/>
          </w:tcPr>
          <w:p w14:paraId="3F67417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7487C6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2DA52E4"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7CAAC0E1" w14:textId="77777777" w:rsidR="00D40151" w:rsidRPr="00234E94" w:rsidRDefault="00D40151" w:rsidP="009D14FB">
            <w:pPr>
              <w:pStyle w:val="TAL"/>
              <w:rPr>
                <w:sz w:val="16"/>
                <w:szCs w:val="16"/>
              </w:rPr>
            </w:pPr>
            <w:r w:rsidRPr="00234E94">
              <w:rPr>
                <w:sz w:val="16"/>
                <w:szCs w:val="16"/>
              </w:rPr>
              <w:t>0699</w:t>
            </w:r>
          </w:p>
        </w:tc>
        <w:tc>
          <w:tcPr>
            <w:tcW w:w="425" w:type="dxa"/>
            <w:shd w:val="solid" w:color="FFFFFF" w:fill="auto"/>
          </w:tcPr>
          <w:p w14:paraId="3DB65F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87DF4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15F760" w14:textId="77777777" w:rsidR="00D40151" w:rsidRPr="00234E94" w:rsidRDefault="00D40151" w:rsidP="009D14FB">
            <w:pPr>
              <w:pStyle w:val="TAL"/>
              <w:rPr>
                <w:sz w:val="16"/>
                <w:szCs w:val="16"/>
              </w:rPr>
            </w:pPr>
            <w:r w:rsidRPr="00234E94">
              <w:rPr>
                <w:sz w:val="16"/>
                <w:szCs w:val="16"/>
              </w:rPr>
              <w:t>Selective deactivation for always-on PDU sessions</w:t>
            </w:r>
          </w:p>
        </w:tc>
        <w:tc>
          <w:tcPr>
            <w:tcW w:w="708" w:type="dxa"/>
            <w:shd w:val="solid" w:color="FFFFFF" w:fill="auto"/>
          </w:tcPr>
          <w:p w14:paraId="6CBFDD30" w14:textId="77777777" w:rsidR="00D40151" w:rsidRPr="00234E94" w:rsidRDefault="00D40151" w:rsidP="009D14FB">
            <w:pPr>
              <w:pStyle w:val="TAC"/>
              <w:rPr>
                <w:sz w:val="16"/>
                <w:szCs w:val="16"/>
              </w:rPr>
            </w:pPr>
            <w:r w:rsidRPr="00234E94">
              <w:rPr>
                <w:sz w:val="16"/>
                <w:szCs w:val="16"/>
              </w:rPr>
              <w:t>15.4.0</w:t>
            </w:r>
          </w:p>
        </w:tc>
      </w:tr>
      <w:tr w:rsidR="00D40151" w:rsidRPr="00234E94" w14:paraId="602985B8" w14:textId="77777777" w:rsidTr="009D14FB">
        <w:tc>
          <w:tcPr>
            <w:tcW w:w="800" w:type="dxa"/>
            <w:shd w:val="solid" w:color="FFFFFF" w:fill="auto"/>
          </w:tcPr>
          <w:p w14:paraId="599AB94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C2226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5AE5B79"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3CF8288B" w14:textId="77777777" w:rsidR="00D40151" w:rsidRPr="00234E94" w:rsidRDefault="00D40151" w:rsidP="009D14FB">
            <w:pPr>
              <w:pStyle w:val="TAL"/>
              <w:rPr>
                <w:sz w:val="16"/>
                <w:szCs w:val="16"/>
              </w:rPr>
            </w:pPr>
            <w:r w:rsidRPr="00234E94">
              <w:rPr>
                <w:sz w:val="16"/>
                <w:szCs w:val="16"/>
              </w:rPr>
              <w:t>0701</w:t>
            </w:r>
          </w:p>
        </w:tc>
        <w:tc>
          <w:tcPr>
            <w:tcW w:w="425" w:type="dxa"/>
            <w:shd w:val="solid" w:color="FFFFFF" w:fill="auto"/>
          </w:tcPr>
          <w:p w14:paraId="173832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F3D9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F13215" w14:textId="77777777" w:rsidR="00D40151" w:rsidRPr="00234E94" w:rsidRDefault="00D40151" w:rsidP="009D14FB">
            <w:pPr>
              <w:pStyle w:val="TAL"/>
              <w:rPr>
                <w:sz w:val="16"/>
                <w:szCs w:val="16"/>
              </w:rPr>
            </w:pPr>
            <w:r w:rsidRPr="00234E94">
              <w:rPr>
                <w:sz w:val="16"/>
                <w:szCs w:val="16"/>
              </w:rPr>
              <w:t>Use of emergency DNN when Emergency Registered</w:t>
            </w:r>
          </w:p>
        </w:tc>
        <w:tc>
          <w:tcPr>
            <w:tcW w:w="708" w:type="dxa"/>
            <w:shd w:val="solid" w:color="FFFFFF" w:fill="auto"/>
          </w:tcPr>
          <w:p w14:paraId="5A1B30BC" w14:textId="77777777" w:rsidR="00D40151" w:rsidRPr="00234E94" w:rsidRDefault="00D40151" w:rsidP="009D14FB">
            <w:pPr>
              <w:pStyle w:val="TAC"/>
              <w:rPr>
                <w:sz w:val="16"/>
                <w:szCs w:val="16"/>
              </w:rPr>
            </w:pPr>
            <w:r w:rsidRPr="00234E94">
              <w:rPr>
                <w:sz w:val="16"/>
                <w:szCs w:val="16"/>
              </w:rPr>
              <w:t>15.4.0</w:t>
            </w:r>
          </w:p>
        </w:tc>
      </w:tr>
      <w:tr w:rsidR="00D40151" w:rsidRPr="00234E94" w14:paraId="5BD8EEA6" w14:textId="77777777" w:rsidTr="009D14FB">
        <w:tc>
          <w:tcPr>
            <w:tcW w:w="800" w:type="dxa"/>
            <w:shd w:val="solid" w:color="FFFFFF" w:fill="auto"/>
          </w:tcPr>
          <w:p w14:paraId="33FBD37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EED2E9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C220C75"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5144D306" w14:textId="77777777" w:rsidR="00D40151" w:rsidRPr="00234E94" w:rsidRDefault="00D40151" w:rsidP="009D14FB">
            <w:pPr>
              <w:pStyle w:val="TAL"/>
              <w:rPr>
                <w:sz w:val="16"/>
                <w:szCs w:val="16"/>
              </w:rPr>
            </w:pPr>
            <w:r w:rsidRPr="00234E94">
              <w:rPr>
                <w:sz w:val="16"/>
                <w:szCs w:val="16"/>
              </w:rPr>
              <w:t>0703</w:t>
            </w:r>
          </w:p>
        </w:tc>
        <w:tc>
          <w:tcPr>
            <w:tcW w:w="425" w:type="dxa"/>
            <w:shd w:val="solid" w:color="FFFFFF" w:fill="auto"/>
          </w:tcPr>
          <w:p w14:paraId="586063F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E721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082B49" w14:textId="77777777" w:rsidR="00D40151" w:rsidRPr="00234E94" w:rsidRDefault="00D40151" w:rsidP="009D14FB">
            <w:pPr>
              <w:pStyle w:val="TAL"/>
              <w:rPr>
                <w:sz w:val="16"/>
                <w:szCs w:val="16"/>
              </w:rPr>
            </w:pPr>
            <w:r w:rsidRPr="00234E94">
              <w:rPr>
                <w:sz w:val="16"/>
                <w:szCs w:val="16"/>
              </w:rPr>
              <w:t>Requirements on 5G-TMSI randomness</w:t>
            </w:r>
          </w:p>
        </w:tc>
        <w:tc>
          <w:tcPr>
            <w:tcW w:w="708" w:type="dxa"/>
            <w:shd w:val="solid" w:color="FFFFFF" w:fill="auto"/>
          </w:tcPr>
          <w:p w14:paraId="7E714E62" w14:textId="77777777" w:rsidR="00D40151" w:rsidRPr="00234E94" w:rsidRDefault="00D40151" w:rsidP="009D14FB">
            <w:pPr>
              <w:pStyle w:val="TAC"/>
              <w:rPr>
                <w:sz w:val="16"/>
                <w:szCs w:val="16"/>
              </w:rPr>
            </w:pPr>
            <w:r w:rsidRPr="00234E94">
              <w:rPr>
                <w:sz w:val="16"/>
                <w:szCs w:val="16"/>
              </w:rPr>
              <w:t>15.4.0</w:t>
            </w:r>
          </w:p>
        </w:tc>
      </w:tr>
      <w:tr w:rsidR="00D40151" w:rsidRPr="00234E94" w14:paraId="04F0E0CC" w14:textId="77777777" w:rsidTr="009D14FB">
        <w:tc>
          <w:tcPr>
            <w:tcW w:w="800" w:type="dxa"/>
            <w:shd w:val="solid" w:color="FFFFFF" w:fill="auto"/>
          </w:tcPr>
          <w:p w14:paraId="2C48499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C3D2124"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02D4DC1"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650C9956" w14:textId="77777777" w:rsidR="00D40151" w:rsidRPr="00234E94" w:rsidRDefault="00D40151" w:rsidP="009D14FB">
            <w:pPr>
              <w:pStyle w:val="TAL"/>
              <w:rPr>
                <w:sz w:val="16"/>
                <w:szCs w:val="16"/>
              </w:rPr>
            </w:pPr>
            <w:r w:rsidRPr="00234E94">
              <w:rPr>
                <w:sz w:val="16"/>
                <w:szCs w:val="16"/>
              </w:rPr>
              <w:t>0707</w:t>
            </w:r>
          </w:p>
        </w:tc>
        <w:tc>
          <w:tcPr>
            <w:tcW w:w="425" w:type="dxa"/>
            <w:shd w:val="solid" w:color="FFFFFF" w:fill="auto"/>
          </w:tcPr>
          <w:p w14:paraId="2F63693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C907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3A37C0" w14:textId="77777777" w:rsidR="00D40151" w:rsidRPr="00234E94" w:rsidRDefault="00D40151" w:rsidP="009D14FB">
            <w:pPr>
              <w:pStyle w:val="TAL"/>
              <w:rPr>
                <w:sz w:val="16"/>
                <w:szCs w:val="16"/>
              </w:rPr>
            </w:pPr>
            <w:r w:rsidRPr="00234E94">
              <w:rPr>
                <w:sz w:val="16"/>
                <w:szCs w:val="16"/>
              </w:rPr>
              <w:t>Emergency registration over two accesses</w:t>
            </w:r>
          </w:p>
        </w:tc>
        <w:tc>
          <w:tcPr>
            <w:tcW w:w="708" w:type="dxa"/>
            <w:shd w:val="solid" w:color="FFFFFF" w:fill="auto"/>
          </w:tcPr>
          <w:p w14:paraId="2E7977AD" w14:textId="77777777" w:rsidR="00D40151" w:rsidRPr="00234E94" w:rsidRDefault="00D40151" w:rsidP="009D14FB">
            <w:pPr>
              <w:pStyle w:val="TAC"/>
              <w:rPr>
                <w:sz w:val="16"/>
                <w:szCs w:val="16"/>
              </w:rPr>
            </w:pPr>
            <w:r w:rsidRPr="00234E94">
              <w:rPr>
                <w:sz w:val="16"/>
                <w:szCs w:val="16"/>
              </w:rPr>
              <w:t>15.4.0</w:t>
            </w:r>
          </w:p>
        </w:tc>
      </w:tr>
      <w:tr w:rsidR="00D40151" w:rsidRPr="00234E94" w14:paraId="397102E9" w14:textId="77777777" w:rsidTr="009D14FB">
        <w:tc>
          <w:tcPr>
            <w:tcW w:w="800" w:type="dxa"/>
            <w:shd w:val="solid" w:color="FFFFFF" w:fill="auto"/>
          </w:tcPr>
          <w:p w14:paraId="27ECA76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CDE3A1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4663B06"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50F32C65" w14:textId="77777777" w:rsidR="00D40151" w:rsidRPr="00234E94" w:rsidRDefault="00D40151" w:rsidP="009D14FB">
            <w:pPr>
              <w:pStyle w:val="TAL"/>
              <w:rPr>
                <w:sz w:val="16"/>
                <w:szCs w:val="16"/>
              </w:rPr>
            </w:pPr>
            <w:r w:rsidRPr="00234E94">
              <w:rPr>
                <w:sz w:val="16"/>
                <w:szCs w:val="16"/>
              </w:rPr>
              <w:t>0708</w:t>
            </w:r>
          </w:p>
        </w:tc>
        <w:tc>
          <w:tcPr>
            <w:tcW w:w="425" w:type="dxa"/>
            <w:shd w:val="solid" w:color="FFFFFF" w:fill="auto"/>
          </w:tcPr>
          <w:p w14:paraId="1BFB09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95AE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591799" w14:textId="77777777" w:rsidR="00D40151" w:rsidRPr="00234E94" w:rsidRDefault="00D40151" w:rsidP="009D14FB">
            <w:pPr>
              <w:pStyle w:val="TAL"/>
              <w:rPr>
                <w:sz w:val="16"/>
                <w:szCs w:val="16"/>
              </w:rPr>
            </w:pPr>
            <w:r w:rsidRPr="00234E94">
              <w:rPr>
                <w:sz w:val="16"/>
                <w:szCs w:val="16"/>
              </w:rPr>
              <w:t>Registration procedure with different Registration types</w:t>
            </w:r>
          </w:p>
        </w:tc>
        <w:tc>
          <w:tcPr>
            <w:tcW w:w="708" w:type="dxa"/>
            <w:shd w:val="solid" w:color="FFFFFF" w:fill="auto"/>
          </w:tcPr>
          <w:p w14:paraId="01EB42DE" w14:textId="77777777" w:rsidR="00D40151" w:rsidRPr="00234E94" w:rsidRDefault="00D40151" w:rsidP="009D14FB">
            <w:pPr>
              <w:pStyle w:val="TAC"/>
              <w:rPr>
                <w:sz w:val="16"/>
                <w:szCs w:val="16"/>
              </w:rPr>
            </w:pPr>
            <w:r w:rsidRPr="00234E94">
              <w:rPr>
                <w:sz w:val="16"/>
                <w:szCs w:val="16"/>
              </w:rPr>
              <w:t>15.4.0</w:t>
            </w:r>
          </w:p>
        </w:tc>
      </w:tr>
      <w:tr w:rsidR="00D40151" w:rsidRPr="00234E94" w14:paraId="4D89B80E" w14:textId="77777777" w:rsidTr="009D14FB">
        <w:tc>
          <w:tcPr>
            <w:tcW w:w="800" w:type="dxa"/>
            <w:shd w:val="solid" w:color="FFFFFF" w:fill="auto"/>
          </w:tcPr>
          <w:p w14:paraId="3F896A5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5C1068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9239BF2"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562249E9" w14:textId="77777777" w:rsidR="00D40151" w:rsidRPr="00234E94" w:rsidRDefault="00D40151" w:rsidP="009D14FB">
            <w:pPr>
              <w:pStyle w:val="TAL"/>
              <w:rPr>
                <w:sz w:val="16"/>
                <w:szCs w:val="16"/>
              </w:rPr>
            </w:pPr>
            <w:r w:rsidRPr="00234E94">
              <w:rPr>
                <w:sz w:val="16"/>
                <w:szCs w:val="16"/>
              </w:rPr>
              <w:t>0709</w:t>
            </w:r>
          </w:p>
        </w:tc>
        <w:tc>
          <w:tcPr>
            <w:tcW w:w="425" w:type="dxa"/>
            <w:shd w:val="solid" w:color="FFFFFF" w:fill="auto"/>
          </w:tcPr>
          <w:p w14:paraId="7C7A55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3F16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57516" w14:textId="77777777" w:rsidR="00D40151" w:rsidRPr="00234E94" w:rsidRDefault="00D40151" w:rsidP="009D14FB">
            <w:pPr>
              <w:pStyle w:val="TAL"/>
              <w:rPr>
                <w:sz w:val="16"/>
                <w:szCs w:val="16"/>
              </w:rPr>
            </w:pPr>
            <w:r w:rsidRPr="00234E94">
              <w:rPr>
                <w:sz w:val="16"/>
                <w:szCs w:val="16"/>
              </w:rPr>
              <w:t>EPS to 5GS with network slices</w:t>
            </w:r>
          </w:p>
        </w:tc>
        <w:tc>
          <w:tcPr>
            <w:tcW w:w="708" w:type="dxa"/>
            <w:shd w:val="solid" w:color="FFFFFF" w:fill="auto"/>
          </w:tcPr>
          <w:p w14:paraId="52A98CC1" w14:textId="77777777" w:rsidR="00D40151" w:rsidRPr="00234E94" w:rsidRDefault="00D40151" w:rsidP="009D14FB">
            <w:pPr>
              <w:pStyle w:val="TAC"/>
              <w:rPr>
                <w:sz w:val="16"/>
                <w:szCs w:val="16"/>
              </w:rPr>
            </w:pPr>
            <w:r w:rsidRPr="00234E94">
              <w:rPr>
                <w:sz w:val="16"/>
                <w:szCs w:val="16"/>
              </w:rPr>
              <w:t>15.4.0</w:t>
            </w:r>
          </w:p>
        </w:tc>
      </w:tr>
      <w:tr w:rsidR="00D40151" w:rsidRPr="00234E94" w14:paraId="1DA62BF9" w14:textId="77777777" w:rsidTr="009D14FB">
        <w:tc>
          <w:tcPr>
            <w:tcW w:w="800" w:type="dxa"/>
            <w:shd w:val="solid" w:color="FFFFFF" w:fill="auto"/>
          </w:tcPr>
          <w:p w14:paraId="3766D92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FA5DF3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970712F"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09B2E0D5" w14:textId="77777777" w:rsidR="00D40151" w:rsidRPr="00234E94" w:rsidRDefault="00D40151" w:rsidP="009D14FB">
            <w:pPr>
              <w:pStyle w:val="TAL"/>
              <w:rPr>
                <w:sz w:val="16"/>
                <w:szCs w:val="16"/>
              </w:rPr>
            </w:pPr>
            <w:r w:rsidRPr="00234E94">
              <w:rPr>
                <w:sz w:val="16"/>
                <w:szCs w:val="16"/>
              </w:rPr>
              <w:t>0710</w:t>
            </w:r>
          </w:p>
        </w:tc>
        <w:tc>
          <w:tcPr>
            <w:tcW w:w="425" w:type="dxa"/>
            <w:shd w:val="solid" w:color="FFFFFF" w:fill="auto"/>
          </w:tcPr>
          <w:p w14:paraId="2E680D2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8CDF0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9156F1" w14:textId="77777777" w:rsidR="00D40151" w:rsidRPr="00234E94" w:rsidRDefault="00D40151" w:rsidP="009D14FB">
            <w:pPr>
              <w:pStyle w:val="TAL"/>
              <w:rPr>
                <w:sz w:val="16"/>
                <w:szCs w:val="16"/>
              </w:rPr>
            </w:pPr>
            <w:r w:rsidRPr="00234E94">
              <w:rPr>
                <w:sz w:val="16"/>
                <w:szCs w:val="16"/>
              </w:rPr>
              <w:t>AUSF and UDM selection</w:t>
            </w:r>
          </w:p>
        </w:tc>
        <w:tc>
          <w:tcPr>
            <w:tcW w:w="708" w:type="dxa"/>
            <w:shd w:val="solid" w:color="FFFFFF" w:fill="auto"/>
          </w:tcPr>
          <w:p w14:paraId="45C1249B" w14:textId="77777777" w:rsidR="00D40151" w:rsidRPr="00234E94" w:rsidRDefault="00D40151" w:rsidP="009D14FB">
            <w:pPr>
              <w:pStyle w:val="TAC"/>
              <w:rPr>
                <w:sz w:val="16"/>
                <w:szCs w:val="16"/>
              </w:rPr>
            </w:pPr>
            <w:r w:rsidRPr="00234E94">
              <w:rPr>
                <w:sz w:val="16"/>
                <w:szCs w:val="16"/>
              </w:rPr>
              <w:t>15.4.0</w:t>
            </w:r>
          </w:p>
        </w:tc>
      </w:tr>
      <w:tr w:rsidR="00D40151" w:rsidRPr="00234E94" w14:paraId="09687E63" w14:textId="77777777" w:rsidTr="009D14FB">
        <w:tc>
          <w:tcPr>
            <w:tcW w:w="800" w:type="dxa"/>
            <w:shd w:val="solid" w:color="FFFFFF" w:fill="auto"/>
          </w:tcPr>
          <w:p w14:paraId="0AF1A4E2"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34F392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14FAEAF"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8ED479E" w14:textId="77777777" w:rsidR="00D40151" w:rsidRPr="00234E94" w:rsidRDefault="00D40151" w:rsidP="009D14FB">
            <w:pPr>
              <w:pStyle w:val="TAL"/>
              <w:rPr>
                <w:sz w:val="16"/>
                <w:szCs w:val="16"/>
              </w:rPr>
            </w:pPr>
            <w:r w:rsidRPr="00234E94">
              <w:rPr>
                <w:sz w:val="16"/>
                <w:szCs w:val="16"/>
              </w:rPr>
              <w:t>0712</w:t>
            </w:r>
          </w:p>
        </w:tc>
        <w:tc>
          <w:tcPr>
            <w:tcW w:w="425" w:type="dxa"/>
            <w:shd w:val="solid" w:color="FFFFFF" w:fill="auto"/>
          </w:tcPr>
          <w:p w14:paraId="31E13C49" w14:textId="42C92771"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2</w:t>
            </w:r>
          </w:p>
        </w:tc>
        <w:tc>
          <w:tcPr>
            <w:tcW w:w="425" w:type="dxa"/>
            <w:shd w:val="solid" w:color="FFFFFF" w:fill="auto"/>
          </w:tcPr>
          <w:p w14:paraId="28D285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60F5CE" w14:textId="77777777" w:rsidR="00D40151" w:rsidRPr="00234E94" w:rsidRDefault="00D40151" w:rsidP="009D14FB">
            <w:pPr>
              <w:pStyle w:val="TAL"/>
              <w:rPr>
                <w:sz w:val="16"/>
                <w:szCs w:val="16"/>
              </w:rPr>
            </w:pPr>
            <w:r w:rsidRPr="00234E94">
              <w:rPr>
                <w:sz w:val="16"/>
                <w:szCs w:val="16"/>
              </w:rPr>
              <w:t>Providing a threshold to UPF while waiting for quota</w:t>
            </w:r>
          </w:p>
        </w:tc>
        <w:tc>
          <w:tcPr>
            <w:tcW w:w="708" w:type="dxa"/>
            <w:shd w:val="solid" w:color="FFFFFF" w:fill="auto"/>
          </w:tcPr>
          <w:p w14:paraId="35C2B362" w14:textId="77777777" w:rsidR="00D40151" w:rsidRPr="00234E94" w:rsidRDefault="00D40151" w:rsidP="009D14FB">
            <w:pPr>
              <w:pStyle w:val="TAC"/>
              <w:rPr>
                <w:sz w:val="16"/>
                <w:szCs w:val="16"/>
              </w:rPr>
            </w:pPr>
            <w:r w:rsidRPr="00234E94">
              <w:rPr>
                <w:sz w:val="16"/>
                <w:szCs w:val="16"/>
              </w:rPr>
              <w:t>15.4.0</w:t>
            </w:r>
          </w:p>
        </w:tc>
      </w:tr>
      <w:tr w:rsidR="00D40151" w:rsidRPr="00234E94" w14:paraId="18522074" w14:textId="77777777" w:rsidTr="009D14FB">
        <w:tc>
          <w:tcPr>
            <w:tcW w:w="800" w:type="dxa"/>
            <w:shd w:val="solid" w:color="FFFFFF" w:fill="auto"/>
          </w:tcPr>
          <w:p w14:paraId="08C54FE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496B2F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45BD4F0"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0204F207" w14:textId="77777777" w:rsidR="00D40151" w:rsidRPr="00234E94" w:rsidRDefault="00D40151" w:rsidP="009D14FB">
            <w:pPr>
              <w:pStyle w:val="TAL"/>
              <w:rPr>
                <w:sz w:val="16"/>
                <w:szCs w:val="16"/>
              </w:rPr>
            </w:pPr>
            <w:r w:rsidRPr="00234E94">
              <w:rPr>
                <w:sz w:val="16"/>
                <w:szCs w:val="16"/>
              </w:rPr>
              <w:t>0713</w:t>
            </w:r>
          </w:p>
        </w:tc>
        <w:tc>
          <w:tcPr>
            <w:tcW w:w="425" w:type="dxa"/>
            <w:shd w:val="solid" w:color="FFFFFF" w:fill="auto"/>
          </w:tcPr>
          <w:p w14:paraId="12C5AD5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496CD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6205FD" w14:textId="77777777" w:rsidR="00D40151" w:rsidRPr="00234E94" w:rsidRDefault="00D40151" w:rsidP="009D14FB">
            <w:pPr>
              <w:pStyle w:val="TAL"/>
              <w:rPr>
                <w:sz w:val="16"/>
                <w:szCs w:val="16"/>
              </w:rPr>
            </w:pPr>
            <w:r w:rsidRPr="00234E94">
              <w:rPr>
                <w:sz w:val="16"/>
                <w:szCs w:val="16"/>
              </w:rPr>
              <w:t>Corrections to usage of IP index</w:t>
            </w:r>
          </w:p>
        </w:tc>
        <w:tc>
          <w:tcPr>
            <w:tcW w:w="708" w:type="dxa"/>
            <w:shd w:val="solid" w:color="FFFFFF" w:fill="auto"/>
          </w:tcPr>
          <w:p w14:paraId="138CB6EB" w14:textId="77777777" w:rsidR="00D40151" w:rsidRPr="00234E94" w:rsidRDefault="00D40151" w:rsidP="009D14FB">
            <w:pPr>
              <w:pStyle w:val="TAC"/>
              <w:rPr>
                <w:sz w:val="16"/>
                <w:szCs w:val="16"/>
              </w:rPr>
            </w:pPr>
            <w:r w:rsidRPr="00234E94">
              <w:rPr>
                <w:sz w:val="16"/>
                <w:szCs w:val="16"/>
              </w:rPr>
              <w:t>15.4.0</w:t>
            </w:r>
          </w:p>
        </w:tc>
      </w:tr>
      <w:tr w:rsidR="00D40151" w:rsidRPr="00234E94" w14:paraId="4536C720" w14:textId="77777777" w:rsidTr="009D14FB">
        <w:tc>
          <w:tcPr>
            <w:tcW w:w="800" w:type="dxa"/>
            <w:shd w:val="solid" w:color="FFFFFF" w:fill="auto"/>
          </w:tcPr>
          <w:p w14:paraId="21B3B5C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650FFD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729FB5"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0465D818" w14:textId="77777777" w:rsidR="00D40151" w:rsidRPr="00234E94" w:rsidRDefault="00D40151" w:rsidP="009D14FB">
            <w:pPr>
              <w:pStyle w:val="TAL"/>
              <w:rPr>
                <w:sz w:val="16"/>
                <w:szCs w:val="16"/>
              </w:rPr>
            </w:pPr>
            <w:r w:rsidRPr="00234E94">
              <w:rPr>
                <w:sz w:val="16"/>
                <w:szCs w:val="16"/>
              </w:rPr>
              <w:t>0716</w:t>
            </w:r>
          </w:p>
        </w:tc>
        <w:tc>
          <w:tcPr>
            <w:tcW w:w="425" w:type="dxa"/>
            <w:shd w:val="solid" w:color="FFFFFF" w:fill="auto"/>
          </w:tcPr>
          <w:p w14:paraId="521FD5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5165D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C78C5" w14:textId="77777777" w:rsidR="00D40151" w:rsidRPr="00234E94" w:rsidRDefault="00D40151" w:rsidP="009D14FB">
            <w:pPr>
              <w:pStyle w:val="TAL"/>
              <w:rPr>
                <w:sz w:val="16"/>
                <w:szCs w:val="16"/>
              </w:rPr>
            </w:pPr>
            <w:r w:rsidRPr="00234E94">
              <w:rPr>
                <w:sz w:val="16"/>
                <w:szCs w:val="16"/>
              </w:rPr>
              <w:t>Clarification on OVERLOAD behaviour for the EUTRA connected to 5GC</w:t>
            </w:r>
          </w:p>
        </w:tc>
        <w:tc>
          <w:tcPr>
            <w:tcW w:w="708" w:type="dxa"/>
            <w:shd w:val="solid" w:color="FFFFFF" w:fill="auto"/>
          </w:tcPr>
          <w:p w14:paraId="4C71CF9E" w14:textId="77777777" w:rsidR="00D40151" w:rsidRPr="00234E94" w:rsidRDefault="00D40151" w:rsidP="009D14FB">
            <w:pPr>
              <w:pStyle w:val="TAC"/>
              <w:rPr>
                <w:sz w:val="16"/>
                <w:szCs w:val="16"/>
              </w:rPr>
            </w:pPr>
            <w:r w:rsidRPr="00234E94">
              <w:rPr>
                <w:sz w:val="16"/>
                <w:szCs w:val="16"/>
              </w:rPr>
              <w:t>15.4.0</w:t>
            </w:r>
          </w:p>
        </w:tc>
      </w:tr>
      <w:tr w:rsidR="00D40151" w:rsidRPr="00234E94" w14:paraId="5377DE3B" w14:textId="77777777" w:rsidTr="009D14FB">
        <w:tc>
          <w:tcPr>
            <w:tcW w:w="800" w:type="dxa"/>
            <w:shd w:val="solid" w:color="FFFFFF" w:fill="auto"/>
          </w:tcPr>
          <w:p w14:paraId="6181F19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11DF4F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54B69AC"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92198F7" w14:textId="77777777" w:rsidR="00D40151" w:rsidRPr="00234E94" w:rsidRDefault="00D40151" w:rsidP="009D14FB">
            <w:pPr>
              <w:pStyle w:val="TAL"/>
              <w:rPr>
                <w:sz w:val="16"/>
                <w:szCs w:val="16"/>
              </w:rPr>
            </w:pPr>
            <w:r w:rsidRPr="00234E94">
              <w:rPr>
                <w:sz w:val="16"/>
                <w:szCs w:val="16"/>
              </w:rPr>
              <w:t>0719</w:t>
            </w:r>
          </w:p>
        </w:tc>
        <w:tc>
          <w:tcPr>
            <w:tcW w:w="425" w:type="dxa"/>
            <w:shd w:val="solid" w:color="FFFFFF" w:fill="auto"/>
          </w:tcPr>
          <w:p w14:paraId="58F61F6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51EE2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EE762F" w14:textId="77777777" w:rsidR="00D40151" w:rsidRPr="00234E94" w:rsidRDefault="00D40151" w:rsidP="009D14FB">
            <w:pPr>
              <w:pStyle w:val="TAL"/>
              <w:rPr>
                <w:sz w:val="16"/>
                <w:szCs w:val="16"/>
              </w:rPr>
            </w:pPr>
            <w:r w:rsidRPr="00234E94">
              <w:rPr>
                <w:sz w:val="16"/>
                <w:szCs w:val="16"/>
              </w:rPr>
              <w:t>Clarification on Registration with AMF re-allocation</w:t>
            </w:r>
          </w:p>
        </w:tc>
        <w:tc>
          <w:tcPr>
            <w:tcW w:w="708" w:type="dxa"/>
            <w:shd w:val="solid" w:color="FFFFFF" w:fill="auto"/>
          </w:tcPr>
          <w:p w14:paraId="2338C204" w14:textId="77777777" w:rsidR="00D40151" w:rsidRPr="00234E94" w:rsidRDefault="00D40151" w:rsidP="009D14FB">
            <w:pPr>
              <w:pStyle w:val="TAC"/>
              <w:rPr>
                <w:sz w:val="16"/>
                <w:szCs w:val="16"/>
              </w:rPr>
            </w:pPr>
            <w:r w:rsidRPr="00234E94">
              <w:rPr>
                <w:sz w:val="16"/>
                <w:szCs w:val="16"/>
              </w:rPr>
              <w:t>15.4.0</w:t>
            </w:r>
          </w:p>
        </w:tc>
      </w:tr>
      <w:tr w:rsidR="00D40151" w:rsidRPr="00234E94" w14:paraId="5A772EE3" w14:textId="77777777" w:rsidTr="009D14FB">
        <w:tc>
          <w:tcPr>
            <w:tcW w:w="800" w:type="dxa"/>
            <w:shd w:val="solid" w:color="FFFFFF" w:fill="auto"/>
          </w:tcPr>
          <w:p w14:paraId="389561E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5DA17B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ACD7D50"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84D1CC3" w14:textId="77777777" w:rsidR="00D40151" w:rsidRPr="00234E94" w:rsidRDefault="00D40151" w:rsidP="009D14FB">
            <w:pPr>
              <w:pStyle w:val="TAL"/>
              <w:rPr>
                <w:sz w:val="16"/>
                <w:szCs w:val="16"/>
              </w:rPr>
            </w:pPr>
            <w:r w:rsidRPr="00234E94">
              <w:rPr>
                <w:sz w:val="16"/>
                <w:szCs w:val="16"/>
              </w:rPr>
              <w:t>0720</w:t>
            </w:r>
          </w:p>
        </w:tc>
        <w:tc>
          <w:tcPr>
            <w:tcW w:w="425" w:type="dxa"/>
            <w:shd w:val="solid" w:color="FFFFFF" w:fill="auto"/>
          </w:tcPr>
          <w:p w14:paraId="31552F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0245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320403" w14:textId="77777777" w:rsidR="00D40151" w:rsidRPr="00234E94" w:rsidRDefault="00D40151" w:rsidP="009D14FB">
            <w:pPr>
              <w:pStyle w:val="TAL"/>
              <w:rPr>
                <w:sz w:val="16"/>
                <w:szCs w:val="16"/>
              </w:rPr>
            </w:pPr>
            <w:r w:rsidRPr="00234E94">
              <w:rPr>
                <w:sz w:val="16"/>
                <w:szCs w:val="16"/>
              </w:rPr>
              <w:t>PDN Disconnection handling</w:t>
            </w:r>
          </w:p>
        </w:tc>
        <w:tc>
          <w:tcPr>
            <w:tcW w:w="708" w:type="dxa"/>
            <w:shd w:val="solid" w:color="FFFFFF" w:fill="auto"/>
          </w:tcPr>
          <w:p w14:paraId="0FD0DB3B" w14:textId="77777777" w:rsidR="00D40151" w:rsidRPr="00234E94" w:rsidRDefault="00D40151" w:rsidP="009D14FB">
            <w:pPr>
              <w:pStyle w:val="TAC"/>
              <w:rPr>
                <w:sz w:val="16"/>
                <w:szCs w:val="16"/>
              </w:rPr>
            </w:pPr>
            <w:r w:rsidRPr="00234E94">
              <w:rPr>
                <w:sz w:val="16"/>
                <w:szCs w:val="16"/>
              </w:rPr>
              <w:t>15.4.0</w:t>
            </w:r>
          </w:p>
        </w:tc>
      </w:tr>
      <w:tr w:rsidR="00D40151" w:rsidRPr="00234E94" w14:paraId="36D2F890" w14:textId="77777777" w:rsidTr="009D14FB">
        <w:tc>
          <w:tcPr>
            <w:tcW w:w="800" w:type="dxa"/>
            <w:shd w:val="solid" w:color="FFFFFF" w:fill="auto"/>
          </w:tcPr>
          <w:p w14:paraId="294EAD1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A53BB3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9417DEE"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088C43E" w14:textId="77777777" w:rsidR="00D40151" w:rsidRPr="00234E94" w:rsidRDefault="00D40151" w:rsidP="009D14FB">
            <w:pPr>
              <w:pStyle w:val="TAL"/>
              <w:rPr>
                <w:sz w:val="16"/>
                <w:szCs w:val="16"/>
              </w:rPr>
            </w:pPr>
            <w:r w:rsidRPr="00234E94">
              <w:rPr>
                <w:sz w:val="16"/>
                <w:szCs w:val="16"/>
              </w:rPr>
              <w:t>0721</w:t>
            </w:r>
          </w:p>
        </w:tc>
        <w:tc>
          <w:tcPr>
            <w:tcW w:w="425" w:type="dxa"/>
            <w:shd w:val="solid" w:color="FFFFFF" w:fill="auto"/>
          </w:tcPr>
          <w:p w14:paraId="09DD3B8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410B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5956FC" w14:textId="096EFF15" w:rsidR="00D40151" w:rsidRPr="00234E94" w:rsidRDefault="00D40151" w:rsidP="009D14FB">
            <w:pPr>
              <w:pStyle w:val="TAL"/>
              <w:rPr>
                <w:sz w:val="16"/>
                <w:szCs w:val="16"/>
              </w:rPr>
            </w:pPr>
            <w:r w:rsidRPr="00234E94">
              <w:rPr>
                <w:sz w:val="16"/>
                <w:szCs w:val="16"/>
              </w:rPr>
              <w:t>Always on Setting for the</w:t>
            </w:r>
            <w:r w:rsidR="00704A9E" w:rsidRPr="00234E94">
              <w:rPr>
                <w:sz w:val="16"/>
                <w:szCs w:val="16"/>
              </w:rPr>
              <w:t xml:space="preserve"> </w:t>
            </w:r>
            <w:r w:rsidRPr="00234E94">
              <w:rPr>
                <w:sz w:val="16"/>
                <w:szCs w:val="16"/>
              </w:rPr>
              <w:t>EBI allocated PDU Session</w:t>
            </w:r>
          </w:p>
        </w:tc>
        <w:tc>
          <w:tcPr>
            <w:tcW w:w="708" w:type="dxa"/>
            <w:shd w:val="solid" w:color="FFFFFF" w:fill="auto"/>
          </w:tcPr>
          <w:p w14:paraId="2F6AFF5A" w14:textId="77777777" w:rsidR="00D40151" w:rsidRPr="00234E94" w:rsidRDefault="00D40151" w:rsidP="009D14FB">
            <w:pPr>
              <w:pStyle w:val="TAC"/>
              <w:rPr>
                <w:sz w:val="16"/>
                <w:szCs w:val="16"/>
              </w:rPr>
            </w:pPr>
            <w:r w:rsidRPr="00234E94">
              <w:rPr>
                <w:sz w:val="16"/>
                <w:szCs w:val="16"/>
              </w:rPr>
              <w:t>15.4.0</w:t>
            </w:r>
          </w:p>
        </w:tc>
      </w:tr>
      <w:tr w:rsidR="00D40151" w:rsidRPr="00234E94" w14:paraId="45C52DDB" w14:textId="77777777" w:rsidTr="009D14FB">
        <w:tc>
          <w:tcPr>
            <w:tcW w:w="800" w:type="dxa"/>
            <w:shd w:val="solid" w:color="FFFFFF" w:fill="auto"/>
          </w:tcPr>
          <w:p w14:paraId="5696701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4583DD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84A10A4"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C6D36C0" w14:textId="77777777" w:rsidR="00D40151" w:rsidRPr="00234E94" w:rsidRDefault="00D40151" w:rsidP="009D14FB">
            <w:pPr>
              <w:pStyle w:val="TAL"/>
              <w:rPr>
                <w:sz w:val="16"/>
                <w:szCs w:val="16"/>
              </w:rPr>
            </w:pPr>
            <w:r w:rsidRPr="00234E94">
              <w:rPr>
                <w:sz w:val="16"/>
                <w:szCs w:val="16"/>
              </w:rPr>
              <w:t>0722</w:t>
            </w:r>
          </w:p>
        </w:tc>
        <w:tc>
          <w:tcPr>
            <w:tcW w:w="425" w:type="dxa"/>
            <w:shd w:val="solid" w:color="FFFFFF" w:fill="auto"/>
          </w:tcPr>
          <w:p w14:paraId="44DA2F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4BF4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F424A4" w14:textId="77777777" w:rsidR="00D40151" w:rsidRPr="00234E94" w:rsidRDefault="00D40151" w:rsidP="009D14FB">
            <w:pPr>
              <w:pStyle w:val="TAL"/>
              <w:rPr>
                <w:sz w:val="16"/>
                <w:szCs w:val="16"/>
              </w:rPr>
            </w:pPr>
            <w:r w:rsidRPr="00234E94">
              <w:rPr>
                <w:sz w:val="16"/>
                <w:szCs w:val="16"/>
              </w:rPr>
              <w:t>Clarification on packet filter handling</w:t>
            </w:r>
          </w:p>
        </w:tc>
        <w:tc>
          <w:tcPr>
            <w:tcW w:w="708" w:type="dxa"/>
            <w:shd w:val="solid" w:color="FFFFFF" w:fill="auto"/>
          </w:tcPr>
          <w:p w14:paraId="062EA038" w14:textId="77777777" w:rsidR="00D40151" w:rsidRPr="00234E94" w:rsidRDefault="00D40151" w:rsidP="009D14FB">
            <w:pPr>
              <w:pStyle w:val="TAC"/>
              <w:rPr>
                <w:sz w:val="16"/>
                <w:szCs w:val="16"/>
              </w:rPr>
            </w:pPr>
            <w:r w:rsidRPr="00234E94">
              <w:rPr>
                <w:sz w:val="16"/>
                <w:szCs w:val="16"/>
              </w:rPr>
              <w:t>15.4.0</w:t>
            </w:r>
          </w:p>
        </w:tc>
      </w:tr>
      <w:tr w:rsidR="00D40151" w:rsidRPr="00234E94" w14:paraId="3CE40B23" w14:textId="77777777" w:rsidTr="009D14FB">
        <w:tc>
          <w:tcPr>
            <w:tcW w:w="800" w:type="dxa"/>
            <w:shd w:val="solid" w:color="FFFFFF" w:fill="auto"/>
          </w:tcPr>
          <w:p w14:paraId="387CF62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CFC674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A13B7BB"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117C7B12" w14:textId="77777777" w:rsidR="00D40151" w:rsidRPr="00234E94" w:rsidRDefault="00D40151" w:rsidP="009D14FB">
            <w:pPr>
              <w:pStyle w:val="TAL"/>
              <w:rPr>
                <w:sz w:val="16"/>
                <w:szCs w:val="16"/>
              </w:rPr>
            </w:pPr>
            <w:r w:rsidRPr="00234E94">
              <w:rPr>
                <w:sz w:val="16"/>
                <w:szCs w:val="16"/>
              </w:rPr>
              <w:t>0723</w:t>
            </w:r>
          </w:p>
        </w:tc>
        <w:tc>
          <w:tcPr>
            <w:tcW w:w="425" w:type="dxa"/>
            <w:shd w:val="solid" w:color="FFFFFF" w:fill="auto"/>
          </w:tcPr>
          <w:p w14:paraId="6F8A17D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FC247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32B8DB" w14:textId="77777777" w:rsidR="00D40151" w:rsidRPr="00234E94" w:rsidRDefault="00D40151" w:rsidP="009D14FB">
            <w:pPr>
              <w:pStyle w:val="TAL"/>
              <w:rPr>
                <w:sz w:val="16"/>
                <w:szCs w:val="16"/>
              </w:rPr>
            </w:pPr>
            <w:r w:rsidRPr="00234E94">
              <w:rPr>
                <w:sz w:val="16"/>
                <w:szCs w:val="16"/>
              </w:rPr>
              <w:t>Clarify for PDB of dynamically assigned 5QI</w:t>
            </w:r>
          </w:p>
        </w:tc>
        <w:tc>
          <w:tcPr>
            <w:tcW w:w="708" w:type="dxa"/>
            <w:shd w:val="solid" w:color="FFFFFF" w:fill="auto"/>
          </w:tcPr>
          <w:p w14:paraId="63EAAC62" w14:textId="77777777" w:rsidR="00D40151" w:rsidRPr="00234E94" w:rsidRDefault="00D40151" w:rsidP="009D14FB">
            <w:pPr>
              <w:pStyle w:val="TAC"/>
              <w:rPr>
                <w:sz w:val="16"/>
                <w:szCs w:val="16"/>
              </w:rPr>
            </w:pPr>
            <w:r w:rsidRPr="00234E94">
              <w:rPr>
                <w:sz w:val="16"/>
                <w:szCs w:val="16"/>
              </w:rPr>
              <w:t>15.4.0</w:t>
            </w:r>
          </w:p>
        </w:tc>
      </w:tr>
      <w:tr w:rsidR="00D40151" w:rsidRPr="00234E94" w14:paraId="722CA059" w14:textId="77777777" w:rsidTr="009D14FB">
        <w:tc>
          <w:tcPr>
            <w:tcW w:w="800" w:type="dxa"/>
            <w:shd w:val="solid" w:color="FFFFFF" w:fill="auto"/>
          </w:tcPr>
          <w:p w14:paraId="138C07E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E17AF4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DAC6E37"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0B0D2700" w14:textId="77777777" w:rsidR="00D40151" w:rsidRPr="00234E94" w:rsidRDefault="00D40151" w:rsidP="009D14FB">
            <w:pPr>
              <w:pStyle w:val="TAL"/>
              <w:rPr>
                <w:sz w:val="16"/>
                <w:szCs w:val="16"/>
              </w:rPr>
            </w:pPr>
            <w:r w:rsidRPr="00234E94">
              <w:rPr>
                <w:sz w:val="16"/>
                <w:szCs w:val="16"/>
              </w:rPr>
              <w:t>0724</w:t>
            </w:r>
          </w:p>
        </w:tc>
        <w:tc>
          <w:tcPr>
            <w:tcW w:w="425" w:type="dxa"/>
            <w:shd w:val="solid" w:color="FFFFFF" w:fill="auto"/>
          </w:tcPr>
          <w:p w14:paraId="129DD79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644B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C03EB9" w14:textId="77777777" w:rsidR="00D40151" w:rsidRPr="00234E94" w:rsidRDefault="00D40151" w:rsidP="009D14FB">
            <w:pPr>
              <w:pStyle w:val="TAL"/>
              <w:rPr>
                <w:sz w:val="16"/>
                <w:szCs w:val="16"/>
              </w:rPr>
            </w:pPr>
            <w:r w:rsidRPr="00234E94">
              <w:rPr>
                <w:sz w:val="16"/>
                <w:szCs w:val="16"/>
              </w:rPr>
              <w:t>Update the UCU procedure with operator-defined access category definitions</w:t>
            </w:r>
          </w:p>
        </w:tc>
        <w:tc>
          <w:tcPr>
            <w:tcW w:w="708" w:type="dxa"/>
            <w:shd w:val="solid" w:color="FFFFFF" w:fill="auto"/>
          </w:tcPr>
          <w:p w14:paraId="70331153" w14:textId="77777777" w:rsidR="00D40151" w:rsidRPr="00234E94" w:rsidRDefault="00D40151" w:rsidP="009D14FB">
            <w:pPr>
              <w:pStyle w:val="TAC"/>
              <w:rPr>
                <w:sz w:val="16"/>
                <w:szCs w:val="16"/>
              </w:rPr>
            </w:pPr>
            <w:r w:rsidRPr="00234E94">
              <w:rPr>
                <w:sz w:val="16"/>
                <w:szCs w:val="16"/>
              </w:rPr>
              <w:t>15.4.0</w:t>
            </w:r>
          </w:p>
        </w:tc>
      </w:tr>
      <w:tr w:rsidR="00D40151" w:rsidRPr="00234E94" w14:paraId="7342B7D8" w14:textId="77777777" w:rsidTr="009D14FB">
        <w:tc>
          <w:tcPr>
            <w:tcW w:w="800" w:type="dxa"/>
            <w:shd w:val="solid" w:color="FFFFFF" w:fill="auto"/>
          </w:tcPr>
          <w:p w14:paraId="351078A2"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3F0B3E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4323840"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25A4C3D9" w14:textId="77777777" w:rsidR="00D40151" w:rsidRPr="00234E94" w:rsidRDefault="00D40151" w:rsidP="009D14FB">
            <w:pPr>
              <w:pStyle w:val="TAL"/>
              <w:rPr>
                <w:sz w:val="16"/>
                <w:szCs w:val="16"/>
              </w:rPr>
            </w:pPr>
            <w:r w:rsidRPr="00234E94">
              <w:rPr>
                <w:sz w:val="16"/>
                <w:szCs w:val="16"/>
              </w:rPr>
              <w:t>0725</w:t>
            </w:r>
          </w:p>
        </w:tc>
        <w:tc>
          <w:tcPr>
            <w:tcW w:w="425" w:type="dxa"/>
            <w:shd w:val="solid" w:color="FFFFFF" w:fill="auto"/>
          </w:tcPr>
          <w:p w14:paraId="3CFA121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09476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9632DB" w14:textId="77777777" w:rsidR="00D40151" w:rsidRPr="00234E94" w:rsidRDefault="00D40151" w:rsidP="009D14FB">
            <w:pPr>
              <w:pStyle w:val="TAL"/>
              <w:rPr>
                <w:sz w:val="16"/>
                <w:szCs w:val="16"/>
              </w:rPr>
            </w:pPr>
            <w:r w:rsidRPr="00234E94">
              <w:rPr>
                <w:sz w:val="16"/>
                <w:szCs w:val="16"/>
              </w:rPr>
              <w:t>Correction of VLAN ID</w:t>
            </w:r>
          </w:p>
        </w:tc>
        <w:tc>
          <w:tcPr>
            <w:tcW w:w="708" w:type="dxa"/>
            <w:shd w:val="solid" w:color="FFFFFF" w:fill="auto"/>
          </w:tcPr>
          <w:p w14:paraId="2F29D7A6" w14:textId="77777777" w:rsidR="00D40151" w:rsidRPr="00234E94" w:rsidRDefault="00D40151" w:rsidP="009D14FB">
            <w:pPr>
              <w:pStyle w:val="TAC"/>
              <w:rPr>
                <w:sz w:val="16"/>
                <w:szCs w:val="16"/>
              </w:rPr>
            </w:pPr>
            <w:r w:rsidRPr="00234E94">
              <w:rPr>
                <w:sz w:val="16"/>
                <w:szCs w:val="16"/>
              </w:rPr>
              <w:t>15.4.0</w:t>
            </w:r>
          </w:p>
        </w:tc>
      </w:tr>
      <w:tr w:rsidR="00D40151" w:rsidRPr="00234E94" w14:paraId="7CCC4497" w14:textId="77777777" w:rsidTr="009D14FB">
        <w:tc>
          <w:tcPr>
            <w:tcW w:w="800" w:type="dxa"/>
            <w:shd w:val="solid" w:color="FFFFFF" w:fill="auto"/>
          </w:tcPr>
          <w:p w14:paraId="6193D0A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EB97CB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CF3ADEA"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1B63ADAC" w14:textId="77777777" w:rsidR="00D40151" w:rsidRPr="00234E94" w:rsidRDefault="00D40151" w:rsidP="009D14FB">
            <w:pPr>
              <w:pStyle w:val="TAL"/>
              <w:rPr>
                <w:sz w:val="16"/>
                <w:szCs w:val="16"/>
              </w:rPr>
            </w:pPr>
            <w:r w:rsidRPr="00234E94">
              <w:rPr>
                <w:sz w:val="16"/>
                <w:szCs w:val="16"/>
              </w:rPr>
              <w:t>0726</w:t>
            </w:r>
          </w:p>
        </w:tc>
        <w:tc>
          <w:tcPr>
            <w:tcW w:w="425" w:type="dxa"/>
            <w:shd w:val="solid" w:color="FFFFFF" w:fill="auto"/>
          </w:tcPr>
          <w:p w14:paraId="5A0A53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3D17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FDAD3" w14:textId="77777777" w:rsidR="00D40151" w:rsidRPr="00234E94" w:rsidRDefault="00D40151" w:rsidP="009D14FB">
            <w:pPr>
              <w:pStyle w:val="TAL"/>
              <w:rPr>
                <w:sz w:val="16"/>
                <w:szCs w:val="16"/>
              </w:rPr>
            </w:pPr>
            <w:r w:rsidRPr="00234E94">
              <w:rPr>
                <w:sz w:val="16"/>
                <w:szCs w:val="16"/>
              </w:rPr>
              <w:t>Clarification on DN authorization data between PCF and SMF</w:t>
            </w:r>
          </w:p>
        </w:tc>
        <w:tc>
          <w:tcPr>
            <w:tcW w:w="708" w:type="dxa"/>
            <w:shd w:val="solid" w:color="FFFFFF" w:fill="auto"/>
          </w:tcPr>
          <w:p w14:paraId="363A7CA3" w14:textId="77777777" w:rsidR="00D40151" w:rsidRPr="00234E94" w:rsidRDefault="00D40151" w:rsidP="009D14FB">
            <w:pPr>
              <w:pStyle w:val="TAC"/>
              <w:rPr>
                <w:sz w:val="16"/>
                <w:szCs w:val="16"/>
              </w:rPr>
            </w:pPr>
            <w:r w:rsidRPr="00234E94">
              <w:rPr>
                <w:sz w:val="16"/>
                <w:szCs w:val="16"/>
              </w:rPr>
              <w:t>15.4.0</w:t>
            </w:r>
          </w:p>
        </w:tc>
      </w:tr>
      <w:tr w:rsidR="00D40151" w:rsidRPr="00234E94" w14:paraId="2BA7B7AF" w14:textId="77777777" w:rsidTr="009D14FB">
        <w:tc>
          <w:tcPr>
            <w:tcW w:w="800" w:type="dxa"/>
            <w:shd w:val="solid" w:color="FFFFFF" w:fill="auto"/>
          </w:tcPr>
          <w:p w14:paraId="43704AB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5EF440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712339D"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6052CACD" w14:textId="77777777" w:rsidR="00D40151" w:rsidRPr="00234E94" w:rsidRDefault="00D40151" w:rsidP="009D14FB">
            <w:pPr>
              <w:pStyle w:val="TAL"/>
              <w:rPr>
                <w:sz w:val="16"/>
                <w:szCs w:val="16"/>
              </w:rPr>
            </w:pPr>
            <w:r w:rsidRPr="00234E94">
              <w:rPr>
                <w:sz w:val="16"/>
                <w:szCs w:val="16"/>
              </w:rPr>
              <w:t>0730</w:t>
            </w:r>
          </w:p>
        </w:tc>
        <w:tc>
          <w:tcPr>
            <w:tcW w:w="425" w:type="dxa"/>
            <w:shd w:val="solid" w:color="FFFFFF" w:fill="auto"/>
          </w:tcPr>
          <w:p w14:paraId="633B003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9847E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E9344E" w14:textId="77777777" w:rsidR="00D40151" w:rsidRPr="00234E94" w:rsidRDefault="00D40151" w:rsidP="009D14FB">
            <w:pPr>
              <w:pStyle w:val="TAL"/>
              <w:rPr>
                <w:sz w:val="16"/>
                <w:szCs w:val="16"/>
              </w:rPr>
            </w:pPr>
            <w:r w:rsidRPr="00234E94">
              <w:rPr>
                <w:sz w:val="16"/>
                <w:szCs w:val="16"/>
              </w:rPr>
              <w:t>Addition of URRP-AMF definition</w:t>
            </w:r>
          </w:p>
        </w:tc>
        <w:tc>
          <w:tcPr>
            <w:tcW w:w="708" w:type="dxa"/>
            <w:shd w:val="solid" w:color="FFFFFF" w:fill="auto"/>
          </w:tcPr>
          <w:p w14:paraId="7F885166" w14:textId="77777777" w:rsidR="00D40151" w:rsidRPr="00234E94" w:rsidRDefault="00D40151" w:rsidP="009D14FB">
            <w:pPr>
              <w:pStyle w:val="TAC"/>
              <w:rPr>
                <w:sz w:val="16"/>
                <w:szCs w:val="16"/>
              </w:rPr>
            </w:pPr>
            <w:r w:rsidRPr="00234E94">
              <w:rPr>
                <w:sz w:val="16"/>
                <w:szCs w:val="16"/>
              </w:rPr>
              <w:t>15.4.0</w:t>
            </w:r>
          </w:p>
        </w:tc>
      </w:tr>
      <w:tr w:rsidR="00D40151" w:rsidRPr="00234E94" w14:paraId="2752B7B8" w14:textId="77777777" w:rsidTr="009D14FB">
        <w:tc>
          <w:tcPr>
            <w:tcW w:w="800" w:type="dxa"/>
            <w:shd w:val="solid" w:color="FFFFFF" w:fill="auto"/>
          </w:tcPr>
          <w:p w14:paraId="5C3E715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28EFC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2742286"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C5D44FF" w14:textId="77777777" w:rsidR="00D40151" w:rsidRPr="00234E94" w:rsidRDefault="00D40151" w:rsidP="009D14FB">
            <w:pPr>
              <w:pStyle w:val="TAL"/>
              <w:rPr>
                <w:sz w:val="16"/>
                <w:szCs w:val="16"/>
              </w:rPr>
            </w:pPr>
            <w:r w:rsidRPr="00234E94">
              <w:rPr>
                <w:sz w:val="16"/>
                <w:szCs w:val="16"/>
              </w:rPr>
              <w:t>0700</w:t>
            </w:r>
          </w:p>
        </w:tc>
        <w:tc>
          <w:tcPr>
            <w:tcW w:w="425" w:type="dxa"/>
            <w:shd w:val="solid" w:color="FFFFFF" w:fill="auto"/>
          </w:tcPr>
          <w:p w14:paraId="012CCE1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EEA3D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43D4AB" w14:textId="77777777" w:rsidR="00D40151" w:rsidRPr="00234E94" w:rsidRDefault="00D40151" w:rsidP="009D14FB">
            <w:pPr>
              <w:pStyle w:val="TAL"/>
              <w:rPr>
                <w:sz w:val="16"/>
                <w:szCs w:val="16"/>
              </w:rPr>
            </w:pPr>
            <w:r w:rsidRPr="00234E94">
              <w:rPr>
                <w:sz w:val="16"/>
                <w:szCs w:val="16"/>
              </w:rPr>
              <w:t>Use of S-NSSAI at interworking from EPS to 5GS</w:t>
            </w:r>
          </w:p>
        </w:tc>
        <w:tc>
          <w:tcPr>
            <w:tcW w:w="708" w:type="dxa"/>
            <w:shd w:val="solid" w:color="FFFFFF" w:fill="auto"/>
          </w:tcPr>
          <w:p w14:paraId="24428771" w14:textId="77777777" w:rsidR="00D40151" w:rsidRPr="00234E94" w:rsidRDefault="00D40151" w:rsidP="009D14FB">
            <w:pPr>
              <w:pStyle w:val="TAC"/>
              <w:rPr>
                <w:sz w:val="16"/>
                <w:szCs w:val="16"/>
              </w:rPr>
            </w:pPr>
            <w:r w:rsidRPr="00234E94">
              <w:rPr>
                <w:sz w:val="16"/>
                <w:szCs w:val="16"/>
              </w:rPr>
              <w:t>15.5.0</w:t>
            </w:r>
          </w:p>
        </w:tc>
      </w:tr>
      <w:tr w:rsidR="00D40151" w:rsidRPr="00234E94" w14:paraId="2E56D840" w14:textId="77777777" w:rsidTr="009D14FB">
        <w:tc>
          <w:tcPr>
            <w:tcW w:w="800" w:type="dxa"/>
            <w:shd w:val="solid" w:color="FFFFFF" w:fill="auto"/>
          </w:tcPr>
          <w:p w14:paraId="2B5ED42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FCB7F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D2BB2D0"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077B519" w14:textId="77777777" w:rsidR="00D40151" w:rsidRPr="00234E94" w:rsidRDefault="00D40151" w:rsidP="009D14FB">
            <w:pPr>
              <w:pStyle w:val="TAL"/>
              <w:rPr>
                <w:sz w:val="16"/>
                <w:szCs w:val="16"/>
              </w:rPr>
            </w:pPr>
            <w:r w:rsidRPr="00234E94">
              <w:rPr>
                <w:sz w:val="16"/>
                <w:szCs w:val="16"/>
              </w:rPr>
              <w:t>0733</w:t>
            </w:r>
          </w:p>
        </w:tc>
        <w:tc>
          <w:tcPr>
            <w:tcW w:w="425" w:type="dxa"/>
            <w:shd w:val="solid" w:color="FFFFFF" w:fill="auto"/>
          </w:tcPr>
          <w:p w14:paraId="2B6B4A4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0CBF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18F005" w14:textId="77777777" w:rsidR="00D40151" w:rsidRPr="00234E94" w:rsidRDefault="00D40151" w:rsidP="009D14FB">
            <w:pPr>
              <w:pStyle w:val="TAL"/>
              <w:rPr>
                <w:sz w:val="16"/>
                <w:szCs w:val="16"/>
              </w:rPr>
            </w:pPr>
            <w:r w:rsidRPr="00234E94">
              <w:rPr>
                <w:sz w:val="16"/>
                <w:szCs w:val="16"/>
              </w:rPr>
              <w:t>Slice interworking HR mode update</w:t>
            </w:r>
          </w:p>
        </w:tc>
        <w:tc>
          <w:tcPr>
            <w:tcW w:w="708" w:type="dxa"/>
            <w:shd w:val="solid" w:color="FFFFFF" w:fill="auto"/>
          </w:tcPr>
          <w:p w14:paraId="09BCE2D6" w14:textId="77777777" w:rsidR="00D40151" w:rsidRPr="00234E94" w:rsidRDefault="00D40151" w:rsidP="009D14FB">
            <w:pPr>
              <w:pStyle w:val="TAC"/>
              <w:rPr>
                <w:sz w:val="16"/>
                <w:szCs w:val="16"/>
              </w:rPr>
            </w:pPr>
            <w:r w:rsidRPr="00234E94">
              <w:rPr>
                <w:sz w:val="16"/>
                <w:szCs w:val="16"/>
              </w:rPr>
              <w:t>15.5.0</w:t>
            </w:r>
          </w:p>
        </w:tc>
      </w:tr>
      <w:tr w:rsidR="00D40151" w:rsidRPr="00234E94" w14:paraId="1E078DB7" w14:textId="77777777" w:rsidTr="009D14FB">
        <w:tc>
          <w:tcPr>
            <w:tcW w:w="800" w:type="dxa"/>
            <w:shd w:val="solid" w:color="FFFFFF" w:fill="auto"/>
          </w:tcPr>
          <w:p w14:paraId="54B2E50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E09B00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B234D7"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43A1D62D" w14:textId="77777777" w:rsidR="00D40151" w:rsidRPr="00234E94" w:rsidRDefault="00D40151" w:rsidP="009D14FB">
            <w:pPr>
              <w:pStyle w:val="TAL"/>
              <w:rPr>
                <w:sz w:val="16"/>
                <w:szCs w:val="16"/>
              </w:rPr>
            </w:pPr>
            <w:r w:rsidRPr="00234E94">
              <w:rPr>
                <w:sz w:val="16"/>
                <w:szCs w:val="16"/>
              </w:rPr>
              <w:t>0741</w:t>
            </w:r>
          </w:p>
        </w:tc>
        <w:tc>
          <w:tcPr>
            <w:tcW w:w="425" w:type="dxa"/>
            <w:shd w:val="solid" w:color="FFFFFF" w:fill="auto"/>
          </w:tcPr>
          <w:p w14:paraId="32A24D6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80F0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8D435B" w14:textId="77777777" w:rsidR="00D40151" w:rsidRPr="00234E94" w:rsidRDefault="00D40151" w:rsidP="009D14FB">
            <w:pPr>
              <w:pStyle w:val="TAL"/>
              <w:rPr>
                <w:sz w:val="16"/>
                <w:szCs w:val="16"/>
              </w:rPr>
            </w:pPr>
            <w:r w:rsidRPr="00234E94">
              <w:rPr>
                <w:sz w:val="16"/>
                <w:szCs w:val="16"/>
              </w:rPr>
              <w:t xml:space="preserve">UDR selection </w:t>
            </w:r>
          </w:p>
        </w:tc>
        <w:tc>
          <w:tcPr>
            <w:tcW w:w="708" w:type="dxa"/>
            <w:shd w:val="solid" w:color="FFFFFF" w:fill="auto"/>
          </w:tcPr>
          <w:p w14:paraId="6E5DC2D0" w14:textId="77777777" w:rsidR="00D40151" w:rsidRPr="00234E94" w:rsidRDefault="00D40151" w:rsidP="009D14FB">
            <w:pPr>
              <w:pStyle w:val="TAC"/>
              <w:rPr>
                <w:sz w:val="16"/>
                <w:szCs w:val="16"/>
              </w:rPr>
            </w:pPr>
            <w:r w:rsidRPr="00234E94">
              <w:rPr>
                <w:sz w:val="16"/>
                <w:szCs w:val="16"/>
              </w:rPr>
              <w:t>15.5.0</w:t>
            </w:r>
          </w:p>
        </w:tc>
      </w:tr>
      <w:tr w:rsidR="00D40151" w:rsidRPr="00234E94" w14:paraId="0F5DE027" w14:textId="77777777" w:rsidTr="009D14FB">
        <w:tc>
          <w:tcPr>
            <w:tcW w:w="800" w:type="dxa"/>
            <w:shd w:val="solid" w:color="FFFFFF" w:fill="auto"/>
          </w:tcPr>
          <w:p w14:paraId="22D46B8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A2E609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03CDB1E"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9AF12AB" w14:textId="77777777" w:rsidR="00D40151" w:rsidRPr="00234E94" w:rsidRDefault="00D40151" w:rsidP="009D14FB">
            <w:pPr>
              <w:pStyle w:val="TAL"/>
              <w:rPr>
                <w:sz w:val="16"/>
                <w:szCs w:val="16"/>
              </w:rPr>
            </w:pPr>
            <w:r w:rsidRPr="00234E94">
              <w:rPr>
                <w:sz w:val="16"/>
                <w:szCs w:val="16"/>
              </w:rPr>
              <w:t>0742</w:t>
            </w:r>
          </w:p>
        </w:tc>
        <w:tc>
          <w:tcPr>
            <w:tcW w:w="425" w:type="dxa"/>
            <w:shd w:val="solid" w:color="FFFFFF" w:fill="auto"/>
          </w:tcPr>
          <w:p w14:paraId="7C6C253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DD0C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39EEA0" w14:textId="77777777" w:rsidR="00D40151" w:rsidRPr="00234E94" w:rsidRDefault="00D40151" w:rsidP="009D14FB">
            <w:pPr>
              <w:pStyle w:val="TAL"/>
              <w:rPr>
                <w:sz w:val="16"/>
                <w:szCs w:val="16"/>
              </w:rPr>
            </w:pPr>
            <w:r w:rsidRPr="00234E94">
              <w:rPr>
                <w:sz w:val="16"/>
                <w:szCs w:val="16"/>
              </w:rPr>
              <w:t>Fixing text related to discovery and selection</w:t>
            </w:r>
          </w:p>
        </w:tc>
        <w:tc>
          <w:tcPr>
            <w:tcW w:w="708" w:type="dxa"/>
            <w:shd w:val="solid" w:color="FFFFFF" w:fill="auto"/>
          </w:tcPr>
          <w:p w14:paraId="2B84592D" w14:textId="77777777" w:rsidR="00D40151" w:rsidRPr="00234E94" w:rsidRDefault="00D40151" w:rsidP="009D14FB">
            <w:pPr>
              <w:pStyle w:val="TAC"/>
              <w:rPr>
                <w:sz w:val="16"/>
                <w:szCs w:val="16"/>
              </w:rPr>
            </w:pPr>
            <w:r w:rsidRPr="00234E94">
              <w:rPr>
                <w:sz w:val="16"/>
                <w:szCs w:val="16"/>
              </w:rPr>
              <w:t>15.5.0</w:t>
            </w:r>
          </w:p>
        </w:tc>
      </w:tr>
      <w:tr w:rsidR="00D40151" w:rsidRPr="00234E94" w14:paraId="597AAA64" w14:textId="77777777" w:rsidTr="009D14FB">
        <w:tc>
          <w:tcPr>
            <w:tcW w:w="800" w:type="dxa"/>
            <w:shd w:val="solid" w:color="FFFFFF" w:fill="auto"/>
          </w:tcPr>
          <w:p w14:paraId="1F6CF29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1A43E9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501DA43"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331EE0AE" w14:textId="77777777" w:rsidR="00D40151" w:rsidRPr="00234E94" w:rsidRDefault="00D40151" w:rsidP="009D14FB">
            <w:pPr>
              <w:pStyle w:val="TAL"/>
              <w:rPr>
                <w:sz w:val="16"/>
                <w:szCs w:val="16"/>
              </w:rPr>
            </w:pPr>
            <w:r w:rsidRPr="00234E94">
              <w:rPr>
                <w:sz w:val="16"/>
                <w:szCs w:val="16"/>
              </w:rPr>
              <w:t>0743</w:t>
            </w:r>
          </w:p>
        </w:tc>
        <w:tc>
          <w:tcPr>
            <w:tcW w:w="425" w:type="dxa"/>
            <w:shd w:val="solid" w:color="FFFFFF" w:fill="auto"/>
          </w:tcPr>
          <w:p w14:paraId="429E50B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8B97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2EE9B9" w14:textId="77777777" w:rsidR="00D40151" w:rsidRPr="00234E94" w:rsidRDefault="00D40151" w:rsidP="009D14FB">
            <w:pPr>
              <w:pStyle w:val="TAL"/>
              <w:rPr>
                <w:sz w:val="16"/>
                <w:szCs w:val="16"/>
              </w:rPr>
            </w:pPr>
            <w:r w:rsidRPr="00234E94">
              <w:rPr>
                <w:sz w:val="16"/>
                <w:szCs w:val="16"/>
              </w:rPr>
              <w:t>Change of the term confidence level</w:t>
            </w:r>
          </w:p>
        </w:tc>
        <w:tc>
          <w:tcPr>
            <w:tcW w:w="708" w:type="dxa"/>
            <w:shd w:val="solid" w:color="FFFFFF" w:fill="auto"/>
          </w:tcPr>
          <w:p w14:paraId="0EC93ECB" w14:textId="77777777" w:rsidR="00D40151" w:rsidRPr="00234E94" w:rsidRDefault="00D40151" w:rsidP="009D14FB">
            <w:pPr>
              <w:pStyle w:val="TAC"/>
              <w:rPr>
                <w:sz w:val="16"/>
                <w:szCs w:val="16"/>
              </w:rPr>
            </w:pPr>
            <w:r w:rsidRPr="00234E94">
              <w:rPr>
                <w:sz w:val="16"/>
                <w:szCs w:val="16"/>
              </w:rPr>
              <w:t>15.5.0</w:t>
            </w:r>
          </w:p>
        </w:tc>
      </w:tr>
      <w:tr w:rsidR="00D40151" w:rsidRPr="00234E94" w14:paraId="13DE0643" w14:textId="77777777" w:rsidTr="009D14FB">
        <w:tc>
          <w:tcPr>
            <w:tcW w:w="800" w:type="dxa"/>
            <w:shd w:val="solid" w:color="FFFFFF" w:fill="auto"/>
          </w:tcPr>
          <w:p w14:paraId="51E7A47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9CE61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4339BB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AE92DB1" w14:textId="77777777" w:rsidR="00D40151" w:rsidRPr="00234E94" w:rsidRDefault="00D40151" w:rsidP="009D14FB">
            <w:pPr>
              <w:pStyle w:val="TAL"/>
              <w:rPr>
                <w:sz w:val="16"/>
                <w:szCs w:val="16"/>
              </w:rPr>
            </w:pPr>
            <w:r w:rsidRPr="00234E94">
              <w:rPr>
                <w:sz w:val="16"/>
                <w:szCs w:val="16"/>
              </w:rPr>
              <w:t>0756</w:t>
            </w:r>
          </w:p>
        </w:tc>
        <w:tc>
          <w:tcPr>
            <w:tcW w:w="425" w:type="dxa"/>
            <w:shd w:val="solid" w:color="FFFFFF" w:fill="auto"/>
          </w:tcPr>
          <w:p w14:paraId="0E8ACF5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4045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8CDA7" w14:textId="77777777" w:rsidR="00D40151" w:rsidRPr="00234E94" w:rsidRDefault="00D40151" w:rsidP="009D14FB">
            <w:pPr>
              <w:pStyle w:val="TAL"/>
              <w:rPr>
                <w:sz w:val="16"/>
                <w:szCs w:val="16"/>
              </w:rPr>
            </w:pPr>
            <w:r w:rsidRPr="00234E94">
              <w:rPr>
                <w:sz w:val="16"/>
                <w:szCs w:val="16"/>
              </w:rPr>
              <w:t>Correction to NSSAI logic</w:t>
            </w:r>
          </w:p>
        </w:tc>
        <w:tc>
          <w:tcPr>
            <w:tcW w:w="708" w:type="dxa"/>
            <w:shd w:val="solid" w:color="FFFFFF" w:fill="auto"/>
          </w:tcPr>
          <w:p w14:paraId="06B61F5E" w14:textId="77777777" w:rsidR="00D40151" w:rsidRPr="00234E94" w:rsidRDefault="00D40151" w:rsidP="009D14FB">
            <w:pPr>
              <w:pStyle w:val="TAC"/>
              <w:rPr>
                <w:sz w:val="16"/>
                <w:szCs w:val="16"/>
              </w:rPr>
            </w:pPr>
            <w:r w:rsidRPr="00234E94">
              <w:rPr>
                <w:sz w:val="16"/>
                <w:szCs w:val="16"/>
              </w:rPr>
              <w:t>15.5.0</w:t>
            </w:r>
          </w:p>
        </w:tc>
      </w:tr>
      <w:tr w:rsidR="00D40151" w:rsidRPr="00234E94" w14:paraId="442232C0" w14:textId="77777777" w:rsidTr="009D14FB">
        <w:tc>
          <w:tcPr>
            <w:tcW w:w="800" w:type="dxa"/>
            <w:shd w:val="solid" w:color="FFFFFF" w:fill="auto"/>
          </w:tcPr>
          <w:p w14:paraId="47A2E9C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FEF8A1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39264A2"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22B7C7C" w14:textId="77777777" w:rsidR="00D40151" w:rsidRPr="00234E94" w:rsidRDefault="00D40151" w:rsidP="009D14FB">
            <w:pPr>
              <w:pStyle w:val="TAL"/>
              <w:rPr>
                <w:sz w:val="16"/>
                <w:szCs w:val="16"/>
              </w:rPr>
            </w:pPr>
            <w:r w:rsidRPr="00234E94">
              <w:rPr>
                <w:sz w:val="16"/>
                <w:szCs w:val="16"/>
              </w:rPr>
              <w:t>0758</w:t>
            </w:r>
          </w:p>
        </w:tc>
        <w:tc>
          <w:tcPr>
            <w:tcW w:w="425" w:type="dxa"/>
            <w:shd w:val="solid" w:color="FFFFFF" w:fill="auto"/>
          </w:tcPr>
          <w:p w14:paraId="29536E8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C3DD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146024" w14:textId="77777777" w:rsidR="00D40151" w:rsidRPr="00234E94" w:rsidRDefault="00D40151" w:rsidP="009D14FB">
            <w:pPr>
              <w:pStyle w:val="TAL"/>
              <w:rPr>
                <w:sz w:val="16"/>
                <w:szCs w:val="16"/>
              </w:rPr>
            </w:pPr>
            <w:r w:rsidRPr="00234E94">
              <w:rPr>
                <w:sz w:val="16"/>
                <w:szCs w:val="16"/>
              </w:rPr>
              <w:t>UL Session-AMBR enforcement in UPF</w:t>
            </w:r>
          </w:p>
        </w:tc>
        <w:tc>
          <w:tcPr>
            <w:tcW w:w="708" w:type="dxa"/>
            <w:shd w:val="solid" w:color="FFFFFF" w:fill="auto"/>
          </w:tcPr>
          <w:p w14:paraId="29B94895" w14:textId="77777777" w:rsidR="00D40151" w:rsidRPr="00234E94" w:rsidRDefault="00D40151" w:rsidP="009D14FB">
            <w:pPr>
              <w:pStyle w:val="TAC"/>
              <w:rPr>
                <w:sz w:val="16"/>
                <w:szCs w:val="16"/>
              </w:rPr>
            </w:pPr>
            <w:r w:rsidRPr="00234E94">
              <w:rPr>
                <w:sz w:val="16"/>
                <w:szCs w:val="16"/>
              </w:rPr>
              <w:t>15.5.0</w:t>
            </w:r>
          </w:p>
        </w:tc>
      </w:tr>
      <w:tr w:rsidR="00D40151" w:rsidRPr="00234E94" w14:paraId="6C629637" w14:textId="77777777" w:rsidTr="009D14FB">
        <w:tc>
          <w:tcPr>
            <w:tcW w:w="800" w:type="dxa"/>
            <w:shd w:val="solid" w:color="FFFFFF" w:fill="auto"/>
          </w:tcPr>
          <w:p w14:paraId="6F01D98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503BBF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B4F6A37"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0AABE9C" w14:textId="77777777" w:rsidR="00D40151" w:rsidRPr="00234E94" w:rsidRDefault="00D40151" w:rsidP="009D14FB">
            <w:pPr>
              <w:pStyle w:val="TAL"/>
              <w:rPr>
                <w:sz w:val="16"/>
                <w:szCs w:val="16"/>
              </w:rPr>
            </w:pPr>
            <w:r w:rsidRPr="00234E94">
              <w:rPr>
                <w:sz w:val="16"/>
                <w:szCs w:val="16"/>
              </w:rPr>
              <w:t>0759</w:t>
            </w:r>
          </w:p>
        </w:tc>
        <w:tc>
          <w:tcPr>
            <w:tcW w:w="425" w:type="dxa"/>
            <w:shd w:val="solid" w:color="FFFFFF" w:fill="auto"/>
          </w:tcPr>
          <w:p w14:paraId="115F3F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1834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AEF40A" w14:textId="77777777" w:rsidR="00D40151" w:rsidRPr="00234E94" w:rsidRDefault="00D40151" w:rsidP="009D14FB">
            <w:pPr>
              <w:pStyle w:val="TAL"/>
              <w:rPr>
                <w:sz w:val="16"/>
                <w:szCs w:val="16"/>
              </w:rPr>
            </w:pPr>
            <w:r w:rsidRPr="00234E94">
              <w:rPr>
                <w:sz w:val="16"/>
                <w:szCs w:val="16"/>
              </w:rPr>
              <w:t>Alignment with stage 3 for EPS interworking indications</w:t>
            </w:r>
          </w:p>
        </w:tc>
        <w:tc>
          <w:tcPr>
            <w:tcW w:w="708" w:type="dxa"/>
            <w:shd w:val="solid" w:color="FFFFFF" w:fill="auto"/>
          </w:tcPr>
          <w:p w14:paraId="3FD513BA" w14:textId="77777777" w:rsidR="00D40151" w:rsidRPr="00234E94" w:rsidRDefault="00D40151" w:rsidP="009D14FB">
            <w:pPr>
              <w:pStyle w:val="TAC"/>
              <w:rPr>
                <w:sz w:val="16"/>
                <w:szCs w:val="16"/>
              </w:rPr>
            </w:pPr>
            <w:r w:rsidRPr="00234E94">
              <w:rPr>
                <w:sz w:val="16"/>
                <w:szCs w:val="16"/>
              </w:rPr>
              <w:t>15.5.0</w:t>
            </w:r>
          </w:p>
        </w:tc>
      </w:tr>
      <w:tr w:rsidR="00D40151" w:rsidRPr="00234E94" w14:paraId="4722B923" w14:textId="77777777" w:rsidTr="009D14FB">
        <w:tc>
          <w:tcPr>
            <w:tcW w:w="800" w:type="dxa"/>
            <w:shd w:val="solid" w:color="FFFFFF" w:fill="auto"/>
          </w:tcPr>
          <w:p w14:paraId="1D29BF6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5A0C3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37289D0"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3C1DED05" w14:textId="77777777" w:rsidR="00D40151" w:rsidRPr="00234E94" w:rsidRDefault="00D40151" w:rsidP="009D14FB">
            <w:pPr>
              <w:pStyle w:val="TAL"/>
              <w:rPr>
                <w:sz w:val="16"/>
                <w:szCs w:val="16"/>
              </w:rPr>
            </w:pPr>
            <w:r w:rsidRPr="00234E94">
              <w:rPr>
                <w:sz w:val="16"/>
                <w:szCs w:val="16"/>
              </w:rPr>
              <w:t>0762</w:t>
            </w:r>
          </w:p>
        </w:tc>
        <w:tc>
          <w:tcPr>
            <w:tcW w:w="425" w:type="dxa"/>
            <w:shd w:val="solid" w:color="FFFFFF" w:fill="auto"/>
          </w:tcPr>
          <w:p w14:paraId="631AA7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929C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80654A" w14:textId="77777777" w:rsidR="00D40151" w:rsidRPr="00234E94" w:rsidRDefault="00D40151" w:rsidP="009D14FB">
            <w:pPr>
              <w:pStyle w:val="TAL"/>
              <w:rPr>
                <w:sz w:val="16"/>
                <w:szCs w:val="16"/>
              </w:rPr>
            </w:pPr>
            <w:r w:rsidRPr="00234E94">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234E94" w:rsidRDefault="00D40151" w:rsidP="009D14FB">
            <w:pPr>
              <w:pStyle w:val="TAC"/>
              <w:rPr>
                <w:sz w:val="16"/>
                <w:szCs w:val="16"/>
              </w:rPr>
            </w:pPr>
            <w:r w:rsidRPr="00234E94">
              <w:rPr>
                <w:sz w:val="16"/>
                <w:szCs w:val="16"/>
              </w:rPr>
              <w:t>15.5.0</w:t>
            </w:r>
          </w:p>
        </w:tc>
      </w:tr>
      <w:tr w:rsidR="00D40151" w:rsidRPr="00234E94" w14:paraId="7167DD6A" w14:textId="77777777" w:rsidTr="009D14FB">
        <w:tc>
          <w:tcPr>
            <w:tcW w:w="800" w:type="dxa"/>
            <w:shd w:val="solid" w:color="FFFFFF" w:fill="auto"/>
          </w:tcPr>
          <w:p w14:paraId="1A2543A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A1A3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E03ADCD"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E2F549B" w14:textId="77777777" w:rsidR="00D40151" w:rsidRPr="00234E94" w:rsidRDefault="00D40151" w:rsidP="009D14FB">
            <w:pPr>
              <w:pStyle w:val="TAL"/>
              <w:rPr>
                <w:sz w:val="16"/>
                <w:szCs w:val="16"/>
              </w:rPr>
            </w:pPr>
            <w:r w:rsidRPr="00234E94">
              <w:rPr>
                <w:sz w:val="16"/>
                <w:szCs w:val="16"/>
              </w:rPr>
              <w:t>0767</w:t>
            </w:r>
          </w:p>
        </w:tc>
        <w:tc>
          <w:tcPr>
            <w:tcW w:w="425" w:type="dxa"/>
            <w:shd w:val="solid" w:color="FFFFFF" w:fill="auto"/>
          </w:tcPr>
          <w:p w14:paraId="58CDB4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6A289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8DE6BA" w14:textId="77777777" w:rsidR="00D40151" w:rsidRPr="00234E94" w:rsidRDefault="00D40151" w:rsidP="009D14FB">
            <w:pPr>
              <w:pStyle w:val="TAL"/>
              <w:rPr>
                <w:sz w:val="16"/>
                <w:szCs w:val="16"/>
              </w:rPr>
            </w:pPr>
            <w:r w:rsidRPr="00234E94">
              <w:rPr>
                <w:sz w:val="16"/>
                <w:szCs w:val="16"/>
              </w:rPr>
              <w:t>QoS Notification Control during handover</w:t>
            </w:r>
          </w:p>
        </w:tc>
        <w:tc>
          <w:tcPr>
            <w:tcW w:w="708" w:type="dxa"/>
            <w:shd w:val="solid" w:color="FFFFFF" w:fill="auto"/>
          </w:tcPr>
          <w:p w14:paraId="52D93234" w14:textId="77777777" w:rsidR="00D40151" w:rsidRPr="00234E94" w:rsidRDefault="00D40151" w:rsidP="009D14FB">
            <w:pPr>
              <w:pStyle w:val="TAC"/>
              <w:rPr>
                <w:sz w:val="16"/>
                <w:szCs w:val="16"/>
              </w:rPr>
            </w:pPr>
            <w:r w:rsidRPr="00234E94">
              <w:rPr>
                <w:sz w:val="16"/>
                <w:szCs w:val="16"/>
              </w:rPr>
              <w:t>15.5.0</w:t>
            </w:r>
          </w:p>
        </w:tc>
      </w:tr>
      <w:tr w:rsidR="00D40151" w:rsidRPr="00234E94" w14:paraId="4C3E3503" w14:textId="77777777" w:rsidTr="009D14FB">
        <w:tc>
          <w:tcPr>
            <w:tcW w:w="800" w:type="dxa"/>
            <w:shd w:val="solid" w:color="FFFFFF" w:fill="auto"/>
          </w:tcPr>
          <w:p w14:paraId="38A6144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663FF6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54A84BC"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6D30A79" w14:textId="77777777" w:rsidR="00D40151" w:rsidRPr="00234E94" w:rsidRDefault="00D40151" w:rsidP="009D14FB">
            <w:pPr>
              <w:pStyle w:val="TAL"/>
              <w:rPr>
                <w:sz w:val="16"/>
                <w:szCs w:val="16"/>
              </w:rPr>
            </w:pPr>
            <w:r w:rsidRPr="00234E94">
              <w:rPr>
                <w:sz w:val="16"/>
                <w:szCs w:val="16"/>
              </w:rPr>
              <w:t>0773</w:t>
            </w:r>
          </w:p>
        </w:tc>
        <w:tc>
          <w:tcPr>
            <w:tcW w:w="425" w:type="dxa"/>
            <w:shd w:val="solid" w:color="FFFFFF" w:fill="auto"/>
          </w:tcPr>
          <w:p w14:paraId="094586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39F5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8CC27E" w14:textId="77777777" w:rsidR="00D40151" w:rsidRPr="00234E94" w:rsidRDefault="00D40151" w:rsidP="009D14FB">
            <w:pPr>
              <w:pStyle w:val="TAL"/>
              <w:rPr>
                <w:sz w:val="16"/>
                <w:szCs w:val="16"/>
              </w:rPr>
            </w:pPr>
            <w:r w:rsidRPr="00234E94">
              <w:rPr>
                <w:sz w:val="16"/>
                <w:szCs w:val="16"/>
              </w:rPr>
              <w:t>Correction to traffic steering control</w:t>
            </w:r>
          </w:p>
        </w:tc>
        <w:tc>
          <w:tcPr>
            <w:tcW w:w="708" w:type="dxa"/>
            <w:shd w:val="solid" w:color="FFFFFF" w:fill="auto"/>
          </w:tcPr>
          <w:p w14:paraId="780E00B6" w14:textId="77777777" w:rsidR="00D40151" w:rsidRPr="00234E94" w:rsidRDefault="00D40151" w:rsidP="009D14FB">
            <w:pPr>
              <w:pStyle w:val="TAC"/>
              <w:rPr>
                <w:sz w:val="16"/>
                <w:szCs w:val="16"/>
              </w:rPr>
            </w:pPr>
            <w:r w:rsidRPr="00234E94">
              <w:rPr>
                <w:sz w:val="16"/>
                <w:szCs w:val="16"/>
              </w:rPr>
              <w:t>15.5.0</w:t>
            </w:r>
          </w:p>
        </w:tc>
      </w:tr>
      <w:tr w:rsidR="00D40151" w:rsidRPr="00234E94" w14:paraId="6884ACAD" w14:textId="77777777" w:rsidTr="009D14FB">
        <w:tc>
          <w:tcPr>
            <w:tcW w:w="800" w:type="dxa"/>
            <w:shd w:val="solid" w:color="FFFFFF" w:fill="auto"/>
          </w:tcPr>
          <w:p w14:paraId="0984875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48C08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0E4C5D"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5945F68" w14:textId="77777777" w:rsidR="00D40151" w:rsidRPr="00234E94" w:rsidRDefault="00D40151" w:rsidP="009D14FB">
            <w:pPr>
              <w:pStyle w:val="TAL"/>
              <w:rPr>
                <w:sz w:val="16"/>
                <w:szCs w:val="16"/>
              </w:rPr>
            </w:pPr>
            <w:r w:rsidRPr="00234E94">
              <w:rPr>
                <w:sz w:val="16"/>
                <w:szCs w:val="16"/>
              </w:rPr>
              <w:t>0774</w:t>
            </w:r>
          </w:p>
        </w:tc>
        <w:tc>
          <w:tcPr>
            <w:tcW w:w="425" w:type="dxa"/>
            <w:shd w:val="solid" w:color="FFFFFF" w:fill="auto"/>
          </w:tcPr>
          <w:p w14:paraId="781CE78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EB22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9A370B" w14:textId="77777777" w:rsidR="00D40151" w:rsidRPr="00234E94" w:rsidRDefault="00D40151" w:rsidP="009D14FB">
            <w:pPr>
              <w:pStyle w:val="TAL"/>
              <w:rPr>
                <w:sz w:val="16"/>
                <w:szCs w:val="16"/>
              </w:rPr>
            </w:pPr>
            <w:r w:rsidRPr="00234E94">
              <w:rPr>
                <w:sz w:val="16"/>
                <w:szCs w:val="16"/>
              </w:rPr>
              <w:t>Configurable time for subsequent notification that the GFBR cannot be fulfilled</w:t>
            </w:r>
          </w:p>
        </w:tc>
        <w:tc>
          <w:tcPr>
            <w:tcW w:w="708" w:type="dxa"/>
            <w:shd w:val="solid" w:color="FFFFFF" w:fill="auto"/>
          </w:tcPr>
          <w:p w14:paraId="513E9270" w14:textId="77777777" w:rsidR="00D40151" w:rsidRPr="00234E94" w:rsidRDefault="00D40151" w:rsidP="009D14FB">
            <w:pPr>
              <w:pStyle w:val="TAC"/>
              <w:rPr>
                <w:sz w:val="16"/>
                <w:szCs w:val="16"/>
              </w:rPr>
            </w:pPr>
            <w:r w:rsidRPr="00234E94">
              <w:rPr>
                <w:sz w:val="16"/>
                <w:szCs w:val="16"/>
              </w:rPr>
              <w:t>15.5.0</w:t>
            </w:r>
          </w:p>
        </w:tc>
      </w:tr>
      <w:tr w:rsidR="00D40151" w:rsidRPr="00234E94" w14:paraId="231B538C" w14:textId="77777777" w:rsidTr="009D14FB">
        <w:tc>
          <w:tcPr>
            <w:tcW w:w="800" w:type="dxa"/>
            <w:shd w:val="solid" w:color="FFFFFF" w:fill="auto"/>
          </w:tcPr>
          <w:p w14:paraId="44E1487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A581A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56BB2A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FB128A6" w14:textId="77777777" w:rsidR="00D40151" w:rsidRPr="00234E94" w:rsidRDefault="00D40151" w:rsidP="009D14FB">
            <w:pPr>
              <w:pStyle w:val="TAL"/>
              <w:rPr>
                <w:sz w:val="16"/>
                <w:szCs w:val="16"/>
              </w:rPr>
            </w:pPr>
            <w:r w:rsidRPr="00234E94">
              <w:rPr>
                <w:sz w:val="16"/>
                <w:szCs w:val="16"/>
              </w:rPr>
              <w:t>0775</w:t>
            </w:r>
          </w:p>
        </w:tc>
        <w:tc>
          <w:tcPr>
            <w:tcW w:w="425" w:type="dxa"/>
            <w:shd w:val="solid" w:color="FFFFFF" w:fill="auto"/>
          </w:tcPr>
          <w:p w14:paraId="2A7157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4211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AF5753" w14:textId="77777777" w:rsidR="00D40151" w:rsidRPr="00234E94" w:rsidRDefault="00D40151" w:rsidP="009D14FB">
            <w:pPr>
              <w:pStyle w:val="TAL"/>
              <w:rPr>
                <w:sz w:val="16"/>
                <w:szCs w:val="16"/>
              </w:rPr>
            </w:pPr>
            <w:r w:rsidRPr="00234E94">
              <w:rPr>
                <w:sz w:val="16"/>
                <w:szCs w:val="16"/>
              </w:rPr>
              <w:t>Clarification for default values</w:t>
            </w:r>
          </w:p>
        </w:tc>
        <w:tc>
          <w:tcPr>
            <w:tcW w:w="708" w:type="dxa"/>
            <w:shd w:val="solid" w:color="FFFFFF" w:fill="auto"/>
          </w:tcPr>
          <w:p w14:paraId="1FB5F8ED" w14:textId="77777777" w:rsidR="00D40151" w:rsidRPr="00234E94" w:rsidRDefault="00D40151" w:rsidP="009D14FB">
            <w:pPr>
              <w:pStyle w:val="TAC"/>
              <w:rPr>
                <w:sz w:val="16"/>
                <w:szCs w:val="16"/>
              </w:rPr>
            </w:pPr>
            <w:r w:rsidRPr="00234E94">
              <w:rPr>
                <w:sz w:val="16"/>
                <w:szCs w:val="16"/>
              </w:rPr>
              <w:t>15.5.0</w:t>
            </w:r>
          </w:p>
        </w:tc>
      </w:tr>
      <w:tr w:rsidR="00D40151" w:rsidRPr="00234E94" w14:paraId="4AC5CCA6" w14:textId="77777777" w:rsidTr="009D14FB">
        <w:tc>
          <w:tcPr>
            <w:tcW w:w="800" w:type="dxa"/>
            <w:shd w:val="solid" w:color="FFFFFF" w:fill="auto"/>
          </w:tcPr>
          <w:p w14:paraId="6A60E53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467A8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D63C39"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9D10145" w14:textId="77777777" w:rsidR="00D40151" w:rsidRPr="00234E94" w:rsidRDefault="00D40151" w:rsidP="009D14FB">
            <w:pPr>
              <w:pStyle w:val="TAL"/>
              <w:rPr>
                <w:sz w:val="16"/>
                <w:szCs w:val="16"/>
              </w:rPr>
            </w:pPr>
            <w:r w:rsidRPr="00234E94">
              <w:rPr>
                <w:sz w:val="16"/>
                <w:szCs w:val="16"/>
              </w:rPr>
              <w:t>0784</w:t>
            </w:r>
          </w:p>
        </w:tc>
        <w:tc>
          <w:tcPr>
            <w:tcW w:w="425" w:type="dxa"/>
            <w:shd w:val="solid" w:color="FFFFFF" w:fill="auto"/>
          </w:tcPr>
          <w:p w14:paraId="522A6E2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0D005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7ADE65" w14:textId="77777777" w:rsidR="00D40151" w:rsidRPr="00234E94" w:rsidRDefault="00D40151" w:rsidP="009D14FB">
            <w:pPr>
              <w:pStyle w:val="TAL"/>
              <w:rPr>
                <w:sz w:val="16"/>
                <w:szCs w:val="16"/>
              </w:rPr>
            </w:pPr>
            <w:r w:rsidRPr="00234E94">
              <w:rPr>
                <w:sz w:val="16"/>
                <w:szCs w:val="16"/>
              </w:rPr>
              <w:t>5GC emergency calls over non-3GPP</w:t>
            </w:r>
          </w:p>
        </w:tc>
        <w:tc>
          <w:tcPr>
            <w:tcW w:w="708" w:type="dxa"/>
            <w:shd w:val="solid" w:color="FFFFFF" w:fill="auto"/>
          </w:tcPr>
          <w:p w14:paraId="0FB26B29" w14:textId="77777777" w:rsidR="00D40151" w:rsidRPr="00234E94" w:rsidRDefault="00D40151" w:rsidP="009D14FB">
            <w:pPr>
              <w:pStyle w:val="TAC"/>
              <w:rPr>
                <w:sz w:val="16"/>
                <w:szCs w:val="16"/>
              </w:rPr>
            </w:pPr>
            <w:r w:rsidRPr="00234E94">
              <w:rPr>
                <w:sz w:val="16"/>
                <w:szCs w:val="16"/>
              </w:rPr>
              <w:t>15.5.0</w:t>
            </w:r>
          </w:p>
        </w:tc>
      </w:tr>
      <w:tr w:rsidR="00D40151" w:rsidRPr="00234E94" w14:paraId="61394B54" w14:textId="77777777" w:rsidTr="009D14FB">
        <w:tc>
          <w:tcPr>
            <w:tcW w:w="800" w:type="dxa"/>
            <w:shd w:val="solid" w:color="FFFFFF" w:fill="auto"/>
          </w:tcPr>
          <w:p w14:paraId="2148E47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471226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342020C"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655290E" w14:textId="77777777" w:rsidR="00D40151" w:rsidRPr="00234E94" w:rsidRDefault="00D40151" w:rsidP="009D14FB">
            <w:pPr>
              <w:pStyle w:val="TAL"/>
              <w:rPr>
                <w:sz w:val="16"/>
                <w:szCs w:val="16"/>
              </w:rPr>
            </w:pPr>
            <w:r w:rsidRPr="00234E94">
              <w:rPr>
                <w:sz w:val="16"/>
                <w:szCs w:val="16"/>
              </w:rPr>
              <w:t>0786</w:t>
            </w:r>
          </w:p>
        </w:tc>
        <w:tc>
          <w:tcPr>
            <w:tcW w:w="425" w:type="dxa"/>
            <w:shd w:val="solid" w:color="FFFFFF" w:fill="auto"/>
          </w:tcPr>
          <w:p w14:paraId="5C14B5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17F63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14D7A9" w14:textId="77777777" w:rsidR="00D40151" w:rsidRPr="00234E94" w:rsidRDefault="00D40151" w:rsidP="009D14FB">
            <w:pPr>
              <w:pStyle w:val="TAL"/>
              <w:rPr>
                <w:sz w:val="16"/>
                <w:szCs w:val="16"/>
              </w:rPr>
            </w:pPr>
            <w:r w:rsidRPr="00234E94">
              <w:rPr>
                <w:sz w:val="16"/>
                <w:szCs w:val="16"/>
              </w:rPr>
              <w:t>Adding UE Local Configuration as an additional option to the URSP</w:t>
            </w:r>
          </w:p>
        </w:tc>
        <w:tc>
          <w:tcPr>
            <w:tcW w:w="708" w:type="dxa"/>
            <w:shd w:val="solid" w:color="FFFFFF" w:fill="auto"/>
          </w:tcPr>
          <w:p w14:paraId="4DA22A30" w14:textId="77777777" w:rsidR="00D40151" w:rsidRPr="00234E94" w:rsidRDefault="00D40151" w:rsidP="009D14FB">
            <w:pPr>
              <w:pStyle w:val="TAC"/>
              <w:rPr>
                <w:sz w:val="16"/>
                <w:szCs w:val="16"/>
              </w:rPr>
            </w:pPr>
            <w:r w:rsidRPr="00234E94">
              <w:rPr>
                <w:sz w:val="16"/>
                <w:szCs w:val="16"/>
              </w:rPr>
              <w:t>15.5.0</w:t>
            </w:r>
          </w:p>
        </w:tc>
      </w:tr>
      <w:tr w:rsidR="00D40151" w:rsidRPr="00234E94" w14:paraId="1A0D1416" w14:textId="77777777" w:rsidTr="009D14FB">
        <w:tc>
          <w:tcPr>
            <w:tcW w:w="800" w:type="dxa"/>
            <w:shd w:val="solid" w:color="FFFFFF" w:fill="auto"/>
          </w:tcPr>
          <w:p w14:paraId="6E0BB1D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1B1E37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07010CB"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640F6F0" w14:textId="77777777" w:rsidR="00D40151" w:rsidRPr="00234E94" w:rsidRDefault="00D40151" w:rsidP="009D14FB">
            <w:pPr>
              <w:pStyle w:val="TAL"/>
              <w:rPr>
                <w:sz w:val="16"/>
                <w:szCs w:val="16"/>
              </w:rPr>
            </w:pPr>
            <w:r w:rsidRPr="00234E94">
              <w:rPr>
                <w:sz w:val="16"/>
                <w:szCs w:val="16"/>
              </w:rPr>
              <w:t>0789</w:t>
            </w:r>
          </w:p>
        </w:tc>
        <w:tc>
          <w:tcPr>
            <w:tcW w:w="425" w:type="dxa"/>
            <w:shd w:val="solid" w:color="FFFFFF" w:fill="auto"/>
          </w:tcPr>
          <w:p w14:paraId="154E421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4910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05B499" w14:textId="77777777" w:rsidR="00D40151" w:rsidRPr="00234E94" w:rsidRDefault="00D40151" w:rsidP="009D14FB">
            <w:pPr>
              <w:pStyle w:val="TAL"/>
              <w:rPr>
                <w:sz w:val="16"/>
                <w:szCs w:val="16"/>
              </w:rPr>
            </w:pPr>
            <w:r w:rsidRPr="00234E94">
              <w:rPr>
                <w:sz w:val="16"/>
                <w:szCs w:val="16"/>
              </w:rPr>
              <w:t>Update of network slicing text on NSSAI inclusion in RRC</w:t>
            </w:r>
          </w:p>
        </w:tc>
        <w:tc>
          <w:tcPr>
            <w:tcW w:w="708" w:type="dxa"/>
            <w:shd w:val="solid" w:color="FFFFFF" w:fill="auto"/>
          </w:tcPr>
          <w:p w14:paraId="31EE3251" w14:textId="77777777" w:rsidR="00D40151" w:rsidRPr="00234E94" w:rsidRDefault="00D40151" w:rsidP="009D14FB">
            <w:pPr>
              <w:pStyle w:val="TAC"/>
              <w:rPr>
                <w:sz w:val="16"/>
                <w:szCs w:val="16"/>
              </w:rPr>
            </w:pPr>
            <w:r w:rsidRPr="00234E94">
              <w:rPr>
                <w:sz w:val="16"/>
                <w:szCs w:val="16"/>
              </w:rPr>
              <w:t>15.5.0</w:t>
            </w:r>
          </w:p>
        </w:tc>
      </w:tr>
      <w:tr w:rsidR="00D40151" w:rsidRPr="00234E94" w14:paraId="76E8F3BA" w14:textId="77777777" w:rsidTr="009D14FB">
        <w:tc>
          <w:tcPr>
            <w:tcW w:w="800" w:type="dxa"/>
            <w:shd w:val="solid" w:color="FFFFFF" w:fill="auto"/>
          </w:tcPr>
          <w:p w14:paraId="02C84E7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977B14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D7EC0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798671C0" w14:textId="77777777" w:rsidR="00D40151" w:rsidRPr="00234E94" w:rsidRDefault="00D40151" w:rsidP="009D14FB">
            <w:pPr>
              <w:pStyle w:val="TAL"/>
              <w:rPr>
                <w:sz w:val="16"/>
                <w:szCs w:val="16"/>
              </w:rPr>
            </w:pPr>
            <w:r w:rsidRPr="00234E94">
              <w:rPr>
                <w:sz w:val="16"/>
                <w:szCs w:val="16"/>
              </w:rPr>
              <w:t>0791</w:t>
            </w:r>
          </w:p>
        </w:tc>
        <w:tc>
          <w:tcPr>
            <w:tcW w:w="425" w:type="dxa"/>
            <w:shd w:val="solid" w:color="FFFFFF" w:fill="auto"/>
          </w:tcPr>
          <w:p w14:paraId="35C6CF3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07F2D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6FC83C9" w14:textId="77777777" w:rsidR="00D40151" w:rsidRPr="00234E94" w:rsidRDefault="00D40151" w:rsidP="009D14FB">
            <w:pPr>
              <w:pStyle w:val="TAL"/>
              <w:rPr>
                <w:sz w:val="16"/>
                <w:szCs w:val="16"/>
              </w:rPr>
            </w:pPr>
            <w:r w:rsidRPr="00234E94">
              <w:rPr>
                <w:sz w:val="16"/>
                <w:szCs w:val="16"/>
              </w:rPr>
              <w:t>Supporting early trace in AUSF</w:t>
            </w:r>
          </w:p>
        </w:tc>
        <w:tc>
          <w:tcPr>
            <w:tcW w:w="708" w:type="dxa"/>
            <w:shd w:val="solid" w:color="FFFFFF" w:fill="auto"/>
          </w:tcPr>
          <w:p w14:paraId="5058BA1E" w14:textId="77777777" w:rsidR="00D40151" w:rsidRPr="00234E94" w:rsidRDefault="00D40151" w:rsidP="009D14FB">
            <w:pPr>
              <w:pStyle w:val="TAC"/>
              <w:rPr>
                <w:sz w:val="16"/>
                <w:szCs w:val="16"/>
              </w:rPr>
            </w:pPr>
            <w:r w:rsidRPr="00234E94">
              <w:rPr>
                <w:sz w:val="16"/>
                <w:szCs w:val="16"/>
              </w:rPr>
              <w:t>15.5.0</w:t>
            </w:r>
          </w:p>
        </w:tc>
      </w:tr>
      <w:tr w:rsidR="00D40151" w:rsidRPr="00234E94" w14:paraId="78505FE2" w14:textId="77777777" w:rsidTr="009D14FB">
        <w:tc>
          <w:tcPr>
            <w:tcW w:w="800" w:type="dxa"/>
            <w:shd w:val="solid" w:color="FFFFFF" w:fill="auto"/>
          </w:tcPr>
          <w:p w14:paraId="61DB16D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D07074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1AFD15E"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0FFC60F" w14:textId="77777777" w:rsidR="00D40151" w:rsidRPr="00234E94" w:rsidRDefault="00D40151" w:rsidP="009D14FB">
            <w:pPr>
              <w:pStyle w:val="TAL"/>
              <w:rPr>
                <w:sz w:val="16"/>
                <w:szCs w:val="16"/>
              </w:rPr>
            </w:pPr>
            <w:r w:rsidRPr="00234E94">
              <w:rPr>
                <w:sz w:val="16"/>
                <w:szCs w:val="16"/>
              </w:rPr>
              <w:t>0792</w:t>
            </w:r>
          </w:p>
        </w:tc>
        <w:tc>
          <w:tcPr>
            <w:tcW w:w="425" w:type="dxa"/>
            <w:shd w:val="solid" w:color="FFFFFF" w:fill="auto"/>
          </w:tcPr>
          <w:p w14:paraId="7F5E0F2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6785CF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93CEF1" w14:textId="77777777" w:rsidR="00D40151" w:rsidRPr="00234E94" w:rsidRDefault="00D40151" w:rsidP="009D14FB">
            <w:pPr>
              <w:pStyle w:val="TAL"/>
              <w:rPr>
                <w:sz w:val="16"/>
                <w:szCs w:val="16"/>
              </w:rPr>
            </w:pPr>
            <w:r w:rsidRPr="00234E94">
              <w:rPr>
                <w:sz w:val="16"/>
                <w:szCs w:val="16"/>
              </w:rPr>
              <w:t>IMS voice over PS Session Supported Indication in roaming cases.</w:t>
            </w:r>
          </w:p>
        </w:tc>
        <w:tc>
          <w:tcPr>
            <w:tcW w:w="708" w:type="dxa"/>
            <w:shd w:val="solid" w:color="FFFFFF" w:fill="auto"/>
          </w:tcPr>
          <w:p w14:paraId="5B76D182" w14:textId="77777777" w:rsidR="00D40151" w:rsidRPr="00234E94" w:rsidRDefault="00D40151" w:rsidP="009D14FB">
            <w:pPr>
              <w:pStyle w:val="TAC"/>
              <w:rPr>
                <w:sz w:val="16"/>
                <w:szCs w:val="16"/>
              </w:rPr>
            </w:pPr>
            <w:r w:rsidRPr="00234E94">
              <w:rPr>
                <w:sz w:val="16"/>
                <w:szCs w:val="16"/>
              </w:rPr>
              <w:t>15.5.0</w:t>
            </w:r>
          </w:p>
        </w:tc>
      </w:tr>
      <w:tr w:rsidR="00D40151" w:rsidRPr="00234E94" w14:paraId="6F01FE3A" w14:textId="77777777" w:rsidTr="009D14FB">
        <w:tc>
          <w:tcPr>
            <w:tcW w:w="800" w:type="dxa"/>
            <w:shd w:val="solid" w:color="FFFFFF" w:fill="auto"/>
          </w:tcPr>
          <w:p w14:paraId="3E7B646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EC699B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4037EA2"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51DEA70" w14:textId="77777777" w:rsidR="00D40151" w:rsidRPr="00234E94" w:rsidRDefault="00D40151" w:rsidP="009D14FB">
            <w:pPr>
              <w:pStyle w:val="TAL"/>
              <w:rPr>
                <w:sz w:val="16"/>
                <w:szCs w:val="16"/>
              </w:rPr>
            </w:pPr>
            <w:r w:rsidRPr="00234E94">
              <w:rPr>
                <w:sz w:val="16"/>
                <w:szCs w:val="16"/>
              </w:rPr>
              <w:t>0793</w:t>
            </w:r>
          </w:p>
        </w:tc>
        <w:tc>
          <w:tcPr>
            <w:tcW w:w="425" w:type="dxa"/>
            <w:shd w:val="solid" w:color="FFFFFF" w:fill="auto"/>
          </w:tcPr>
          <w:p w14:paraId="77B79F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A6F096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C7AF45" w14:textId="77777777" w:rsidR="00D40151" w:rsidRPr="00234E94" w:rsidRDefault="00D40151" w:rsidP="009D14FB">
            <w:pPr>
              <w:pStyle w:val="TAL"/>
              <w:rPr>
                <w:sz w:val="16"/>
                <w:szCs w:val="16"/>
              </w:rPr>
            </w:pPr>
            <w:r w:rsidRPr="00234E94">
              <w:rPr>
                <w:sz w:val="16"/>
                <w:szCs w:val="16"/>
              </w:rPr>
              <w:t>Introduce Charging Function in overall architecture</w:t>
            </w:r>
          </w:p>
        </w:tc>
        <w:tc>
          <w:tcPr>
            <w:tcW w:w="708" w:type="dxa"/>
            <w:shd w:val="solid" w:color="FFFFFF" w:fill="auto"/>
          </w:tcPr>
          <w:p w14:paraId="379BCC86" w14:textId="77777777" w:rsidR="00D40151" w:rsidRPr="00234E94" w:rsidRDefault="00D40151" w:rsidP="009D14FB">
            <w:pPr>
              <w:pStyle w:val="TAC"/>
              <w:rPr>
                <w:sz w:val="16"/>
                <w:szCs w:val="16"/>
              </w:rPr>
            </w:pPr>
            <w:r w:rsidRPr="00234E94">
              <w:rPr>
                <w:sz w:val="16"/>
                <w:szCs w:val="16"/>
              </w:rPr>
              <w:t>15.5.0</w:t>
            </w:r>
          </w:p>
        </w:tc>
      </w:tr>
      <w:tr w:rsidR="00D40151" w:rsidRPr="00234E94" w14:paraId="2A23CB7F" w14:textId="77777777" w:rsidTr="009D14FB">
        <w:tc>
          <w:tcPr>
            <w:tcW w:w="800" w:type="dxa"/>
            <w:shd w:val="solid" w:color="FFFFFF" w:fill="auto"/>
          </w:tcPr>
          <w:p w14:paraId="3A82F73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D522A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430B6AF"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BDD438C" w14:textId="77777777" w:rsidR="00D40151" w:rsidRPr="00234E94" w:rsidRDefault="00D40151" w:rsidP="009D14FB">
            <w:pPr>
              <w:pStyle w:val="TAL"/>
              <w:rPr>
                <w:sz w:val="16"/>
                <w:szCs w:val="16"/>
              </w:rPr>
            </w:pPr>
            <w:r w:rsidRPr="00234E94">
              <w:rPr>
                <w:sz w:val="16"/>
                <w:szCs w:val="16"/>
              </w:rPr>
              <w:t>0797</w:t>
            </w:r>
          </w:p>
        </w:tc>
        <w:tc>
          <w:tcPr>
            <w:tcW w:w="425" w:type="dxa"/>
            <w:shd w:val="solid" w:color="FFFFFF" w:fill="auto"/>
          </w:tcPr>
          <w:p w14:paraId="327521E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A1B4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9BD3BE" w14:textId="77777777" w:rsidR="00D40151" w:rsidRPr="00234E94" w:rsidRDefault="00D40151" w:rsidP="009D14FB">
            <w:pPr>
              <w:pStyle w:val="TAL"/>
              <w:rPr>
                <w:sz w:val="16"/>
                <w:szCs w:val="16"/>
              </w:rPr>
            </w:pPr>
            <w:r w:rsidRPr="00234E94">
              <w:rPr>
                <w:sz w:val="16"/>
                <w:szCs w:val="16"/>
              </w:rPr>
              <w:t>Update of configured NSSAI handling</w:t>
            </w:r>
          </w:p>
        </w:tc>
        <w:tc>
          <w:tcPr>
            <w:tcW w:w="708" w:type="dxa"/>
            <w:shd w:val="solid" w:color="FFFFFF" w:fill="auto"/>
          </w:tcPr>
          <w:p w14:paraId="1516E389" w14:textId="77777777" w:rsidR="00D40151" w:rsidRPr="00234E94" w:rsidRDefault="00D40151" w:rsidP="009D14FB">
            <w:pPr>
              <w:pStyle w:val="TAC"/>
              <w:rPr>
                <w:sz w:val="16"/>
                <w:szCs w:val="16"/>
              </w:rPr>
            </w:pPr>
            <w:r w:rsidRPr="00234E94">
              <w:rPr>
                <w:sz w:val="16"/>
                <w:szCs w:val="16"/>
              </w:rPr>
              <w:t>15.5.0</w:t>
            </w:r>
          </w:p>
        </w:tc>
      </w:tr>
      <w:tr w:rsidR="00D40151" w:rsidRPr="00234E94" w14:paraId="09FB41DB" w14:textId="77777777" w:rsidTr="009D14FB">
        <w:tc>
          <w:tcPr>
            <w:tcW w:w="800" w:type="dxa"/>
            <w:shd w:val="solid" w:color="FFFFFF" w:fill="auto"/>
          </w:tcPr>
          <w:p w14:paraId="3A42A0F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926687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183832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D4BB07B" w14:textId="77777777" w:rsidR="00D40151" w:rsidRPr="00234E94" w:rsidRDefault="00D40151" w:rsidP="009D14FB">
            <w:pPr>
              <w:pStyle w:val="TAL"/>
              <w:rPr>
                <w:sz w:val="16"/>
                <w:szCs w:val="16"/>
              </w:rPr>
            </w:pPr>
            <w:r w:rsidRPr="00234E94">
              <w:rPr>
                <w:sz w:val="16"/>
                <w:szCs w:val="16"/>
              </w:rPr>
              <w:t>0806</w:t>
            </w:r>
          </w:p>
        </w:tc>
        <w:tc>
          <w:tcPr>
            <w:tcW w:w="425" w:type="dxa"/>
            <w:shd w:val="solid" w:color="FFFFFF" w:fill="auto"/>
          </w:tcPr>
          <w:p w14:paraId="0BBE50C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F2E94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04C087" w14:textId="77777777" w:rsidR="00D40151" w:rsidRPr="00234E94" w:rsidRDefault="00D40151" w:rsidP="009D14FB">
            <w:pPr>
              <w:pStyle w:val="TAL"/>
              <w:rPr>
                <w:sz w:val="16"/>
                <w:szCs w:val="16"/>
              </w:rPr>
            </w:pPr>
            <w:r w:rsidRPr="00234E94">
              <w:rPr>
                <w:sz w:val="16"/>
                <w:szCs w:val="16"/>
              </w:rPr>
              <w:t>Corrections to AMF overlad control procedure</w:t>
            </w:r>
          </w:p>
        </w:tc>
        <w:tc>
          <w:tcPr>
            <w:tcW w:w="708" w:type="dxa"/>
            <w:shd w:val="solid" w:color="FFFFFF" w:fill="auto"/>
          </w:tcPr>
          <w:p w14:paraId="265AF1CE" w14:textId="77777777" w:rsidR="00D40151" w:rsidRPr="00234E94" w:rsidRDefault="00D40151" w:rsidP="009D14FB">
            <w:pPr>
              <w:pStyle w:val="TAC"/>
              <w:rPr>
                <w:sz w:val="16"/>
                <w:szCs w:val="16"/>
              </w:rPr>
            </w:pPr>
            <w:r w:rsidRPr="00234E94">
              <w:rPr>
                <w:sz w:val="16"/>
                <w:szCs w:val="16"/>
              </w:rPr>
              <w:t>15.5.0</w:t>
            </w:r>
          </w:p>
        </w:tc>
      </w:tr>
      <w:tr w:rsidR="00D40151" w:rsidRPr="00234E94" w14:paraId="3C2029AF" w14:textId="77777777" w:rsidTr="009D14FB">
        <w:tc>
          <w:tcPr>
            <w:tcW w:w="800" w:type="dxa"/>
            <w:shd w:val="solid" w:color="FFFFFF" w:fill="auto"/>
          </w:tcPr>
          <w:p w14:paraId="071A361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9AE24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7E7C5A4"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195E41E" w14:textId="77777777" w:rsidR="00D40151" w:rsidRPr="00234E94" w:rsidRDefault="00D40151" w:rsidP="009D14FB">
            <w:pPr>
              <w:pStyle w:val="TAL"/>
              <w:rPr>
                <w:sz w:val="16"/>
                <w:szCs w:val="16"/>
              </w:rPr>
            </w:pPr>
            <w:r w:rsidRPr="00234E94">
              <w:rPr>
                <w:sz w:val="16"/>
                <w:szCs w:val="16"/>
              </w:rPr>
              <w:t>0808</w:t>
            </w:r>
          </w:p>
        </w:tc>
        <w:tc>
          <w:tcPr>
            <w:tcW w:w="425" w:type="dxa"/>
            <w:shd w:val="solid" w:color="FFFFFF" w:fill="auto"/>
          </w:tcPr>
          <w:p w14:paraId="7E5D2DE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7B81E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6DD4AB" w14:textId="77777777" w:rsidR="00D40151" w:rsidRPr="00234E94" w:rsidRDefault="00D40151" w:rsidP="009D14FB">
            <w:pPr>
              <w:pStyle w:val="TAL"/>
              <w:rPr>
                <w:sz w:val="16"/>
                <w:szCs w:val="16"/>
              </w:rPr>
            </w:pPr>
            <w:r w:rsidRPr="00234E94">
              <w:rPr>
                <w:sz w:val="16"/>
                <w:szCs w:val="16"/>
              </w:rPr>
              <w:t>TS 23.501 Update to Network Slice availability</w:t>
            </w:r>
          </w:p>
        </w:tc>
        <w:tc>
          <w:tcPr>
            <w:tcW w:w="708" w:type="dxa"/>
            <w:shd w:val="solid" w:color="FFFFFF" w:fill="auto"/>
          </w:tcPr>
          <w:p w14:paraId="09848648" w14:textId="77777777" w:rsidR="00D40151" w:rsidRPr="00234E94" w:rsidRDefault="00D40151" w:rsidP="009D14FB">
            <w:pPr>
              <w:pStyle w:val="TAC"/>
              <w:rPr>
                <w:sz w:val="16"/>
                <w:szCs w:val="16"/>
              </w:rPr>
            </w:pPr>
            <w:r w:rsidRPr="00234E94">
              <w:rPr>
                <w:sz w:val="16"/>
                <w:szCs w:val="16"/>
              </w:rPr>
              <w:t>15.5.0</w:t>
            </w:r>
          </w:p>
        </w:tc>
      </w:tr>
      <w:tr w:rsidR="00D40151" w:rsidRPr="00234E94" w14:paraId="2AE4CE29" w14:textId="77777777" w:rsidTr="009D14FB">
        <w:tc>
          <w:tcPr>
            <w:tcW w:w="800" w:type="dxa"/>
            <w:shd w:val="solid" w:color="FFFFFF" w:fill="auto"/>
          </w:tcPr>
          <w:p w14:paraId="38EBFAE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004A7E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DAA807E"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71103C5C" w14:textId="77777777" w:rsidR="00D40151" w:rsidRPr="00234E94" w:rsidRDefault="00D40151" w:rsidP="009D14FB">
            <w:pPr>
              <w:pStyle w:val="TAL"/>
              <w:rPr>
                <w:sz w:val="16"/>
                <w:szCs w:val="16"/>
              </w:rPr>
            </w:pPr>
            <w:r w:rsidRPr="00234E94">
              <w:rPr>
                <w:sz w:val="16"/>
                <w:szCs w:val="16"/>
              </w:rPr>
              <w:t>0818</w:t>
            </w:r>
          </w:p>
        </w:tc>
        <w:tc>
          <w:tcPr>
            <w:tcW w:w="425" w:type="dxa"/>
            <w:shd w:val="solid" w:color="FFFFFF" w:fill="auto"/>
          </w:tcPr>
          <w:p w14:paraId="16E8866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17967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732FB1" w14:textId="77777777" w:rsidR="00D40151" w:rsidRPr="00234E94" w:rsidRDefault="00D40151" w:rsidP="009D14FB">
            <w:pPr>
              <w:pStyle w:val="TAL"/>
              <w:rPr>
                <w:sz w:val="16"/>
                <w:szCs w:val="16"/>
              </w:rPr>
            </w:pPr>
            <w:r w:rsidRPr="00234E94">
              <w:rPr>
                <w:sz w:val="16"/>
                <w:szCs w:val="16"/>
              </w:rPr>
              <w:t>No services defined for Ngmlc</w:t>
            </w:r>
          </w:p>
        </w:tc>
        <w:tc>
          <w:tcPr>
            <w:tcW w:w="708" w:type="dxa"/>
            <w:shd w:val="solid" w:color="FFFFFF" w:fill="auto"/>
          </w:tcPr>
          <w:p w14:paraId="32F98EB7" w14:textId="77777777" w:rsidR="00D40151" w:rsidRPr="00234E94" w:rsidRDefault="00D40151" w:rsidP="009D14FB">
            <w:pPr>
              <w:pStyle w:val="TAC"/>
              <w:rPr>
                <w:sz w:val="16"/>
                <w:szCs w:val="16"/>
              </w:rPr>
            </w:pPr>
            <w:r w:rsidRPr="00234E94">
              <w:rPr>
                <w:sz w:val="16"/>
                <w:szCs w:val="16"/>
              </w:rPr>
              <w:t>15.5.0</w:t>
            </w:r>
          </w:p>
        </w:tc>
      </w:tr>
      <w:tr w:rsidR="00D40151" w:rsidRPr="00234E94" w14:paraId="0DB0519B" w14:textId="77777777" w:rsidTr="009D14FB">
        <w:tc>
          <w:tcPr>
            <w:tcW w:w="800" w:type="dxa"/>
            <w:shd w:val="solid" w:color="FFFFFF" w:fill="auto"/>
          </w:tcPr>
          <w:p w14:paraId="26C5BFE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5FE5E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0462E0"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8522AE7" w14:textId="77777777" w:rsidR="00D40151" w:rsidRPr="00234E94" w:rsidRDefault="00D40151" w:rsidP="009D14FB">
            <w:pPr>
              <w:pStyle w:val="TAL"/>
              <w:rPr>
                <w:sz w:val="16"/>
                <w:szCs w:val="16"/>
              </w:rPr>
            </w:pPr>
            <w:r w:rsidRPr="00234E94">
              <w:rPr>
                <w:sz w:val="16"/>
                <w:szCs w:val="16"/>
              </w:rPr>
              <w:t>0824</w:t>
            </w:r>
          </w:p>
        </w:tc>
        <w:tc>
          <w:tcPr>
            <w:tcW w:w="425" w:type="dxa"/>
            <w:shd w:val="solid" w:color="FFFFFF" w:fill="auto"/>
          </w:tcPr>
          <w:p w14:paraId="4344BFC0"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F7D0E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ADB773" w14:textId="77777777" w:rsidR="00D40151" w:rsidRPr="00234E94" w:rsidRDefault="00D40151" w:rsidP="009D14FB">
            <w:pPr>
              <w:pStyle w:val="TAL"/>
              <w:rPr>
                <w:sz w:val="16"/>
                <w:szCs w:val="16"/>
              </w:rPr>
            </w:pPr>
            <w:r w:rsidRPr="00234E94">
              <w:rPr>
                <w:sz w:val="16"/>
                <w:szCs w:val="16"/>
              </w:rPr>
              <w:t>Clarification on DN authorization data</w:t>
            </w:r>
          </w:p>
        </w:tc>
        <w:tc>
          <w:tcPr>
            <w:tcW w:w="708" w:type="dxa"/>
            <w:shd w:val="solid" w:color="FFFFFF" w:fill="auto"/>
          </w:tcPr>
          <w:p w14:paraId="12637C9D" w14:textId="77777777" w:rsidR="00D40151" w:rsidRPr="00234E94" w:rsidRDefault="00D40151" w:rsidP="009D14FB">
            <w:pPr>
              <w:pStyle w:val="TAC"/>
              <w:rPr>
                <w:sz w:val="16"/>
                <w:szCs w:val="16"/>
              </w:rPr>
            </w:pPr>
            <w:r w:rsidRPr="00234E94">
              <w:rPr>
                <w:sz w:val="16"/>
                <w:szCs w:val="16"/>
              </w:rPr>
              <w:t>15.5.0</w:t>
            </w:r>
          </w:p>
        </w:tc>
      </w:tr>
      <w:tr w:rsidR="00D40151" w:rsidRPr="00234E94" w14:paraId="5DA2985E" w14:textId="77777777" w:rsidTr="009D14FB">
        <w:tc>
          <w:tcPr>
            <w:tcW w:w="800" w:type="dxa"/>
            <w:shd w:val="solid" w:color="FFFFFF" w:fill="auto"/>
          </w:tcPr>
          <w:p w14:paraId="40374E1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BCD88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BCC522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8791742" w14:textId="77777777" w:rsidR="00D40151" w:rsidRPr="00234E94" w:rsidRDefault="00D40151" w:rsidP="009D14FB">
            <w:pPr>
              <w:pStyle w:val="TAL"/>
              <w:rPr>
                <w:sz w:val="16"/>
                <w:szCs w:val="16"/>
              </w:rPr>
            </w:pPr>
            <w:r w:rsidRPr="00234E94">
              <w:rPr>
                <w:sz w:val="16"/>
                <w:szCs w:val="16"/>
              </w:rPr>
              <w:t>0833</w:t>
            </w:r>
          </w:p>
        </w:tc>
        <w:tc>
          <w:tcPr>
            <w:tcW w:w="425" w:type="dxa"/>
            <w:shd w:val="solid" w:color="FFFFFF" w:fill="auto"/>
          </w:tcPr>
          <w:p w14:paraId="087E1E8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96551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EC5A9" w14:textId="77777777" w:rsidR="00D40151" w:rsidRPr="00234E94" w:rsidRDefault="00D40151" w:rsidP="009D14FB">
            <w:pPr>
              <w:pStyle w:val="TAL"/>
              <w:rPr>
                <w:sz w:val="16"/>
                <w:szCs w:val="16"/>
              </w:rPr>
            </w:pPr>
            <w:r w:rsidRPr="00234E94">
              <w:rPr>
                <w:sz w:val="16"/>
                <w:szCs w:val="16"/>
              </w:rPr>
              <w:t>Clarification on Establishing a PDU Session in a Network Slice</w:t>
            </w:r>
          </w:p>
        </w:tc>
        <w:tc>
          <w:tcPr>
            <w:tcW w:w="708" w:type="dxa"/>
            <w:shd w:val="solid" w:color="FFFFFF" w:fill="auto"/>
          </w:tcPr>
          <w:p w14:paraId="3EF1CF18" w14:textId="77777777" w:rsidR="00D40151" w:rsidRPr="00234E94" w:rsidRDefault="00D40151" w:rsidP="009D14FB">
            <w:pPr>
              <w:pStyle w:val="TAC"/>
              <w:rPr>
                <w:sz w:val="16"/>
                <w:szCs w:val="16"/>
              </w:rPr>
            </w:pPr>
            <w:r w:rsidRPr="00234E94">
              <w:rPr>
                <w:sz w:val="16"/>
                <w:szCs w:val="16"/>
              </w:rPr>
              <w:t>15.5.0</w:t>
            </w:r>
          </w:p>
        </w:tc>
      </w:tr>
      <w:tr w:rsidR="00D40151" w:rsidRPr="00234E94" w14:paraId="711E7FD3" w14:textId="77777777" w:rsidTr="009D14FB">
        <w:tc>
          <w:tcPr>
            <w:tcW w:w="800" w:type="dxa"/>
            <w:shd w:val="solid" w:color="FFFFFF" w:fill="auto"/>
          </w:tcPr>
          <w:p w14:paraId="41BC476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0B506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180BB5"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585F080" w14:textId="77777777" w:rsidR="00D40151" w:rsidRPr="00234E94" w:rsidRDefault="00D40151" w:rsidP="009D14FB">
            <w:pPr>
              <w:pStyle w:val="TAL"/>
              <w:rPr>
                <w:sz w:val="16"/>
                <w:szCs w:val="16"/>
              </w:rPr>
            </w:pPr>
            <w:r w:rsidRPr="00234E94">
              <w:rPr>
                <w:sz w:val="16"/>
                <w:szCs w:val="16"/>
              </w:rPr>
              <w:t>0834</w:t>
            </w:r>
          </w:p>
        </w:tc>
        <w:tc>
          <w:tcPr>
            <w:tcW w:w="425" w:type="dxa"/>
            <w:shd w:val="solid" w:color="FFFFFF" w:fill="auto"/>
          </w:tcPr>
          <w:p w14:paraId="0E683ED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5040480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1800AB" w14:textId="6B0F0752"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Clarification on NAS level congestion control</w:t>
            </w:r>
          </w:p>
        </w:tc>
        <w:tc>
          <w:tcPr>
            <w:tcW w:w="708" w:type="dxa"/>
            <w:shd w:val="solid" w:color="FFFFFF" w:fill="auto"/>
          </w:tcPr>
          <w:p w14:paraId="2CDE8EF1" w14:textId="77777777" w:rsidR="00D40151" w:rsidRPr="00234E94" w:rsidRDefault="00D40151" w:rsidP="009D14FB">
            <w:pPr>
              <w:pStyle w:val="TAC"/>
              <w:rPr>
                <w:sz w:val="16"/>
                <w:szCs w:val="16"/>
              </w:rPr>
            </w:pPr>
            <w:r w:rsidRPr="00234E94">
              <w:rPr>
                <w:sz w:val="16"/>
                <w:szCs w:val="16"/>
              </w:rPr>
              <w:t>15.5.0</w:t>
            </w:r>
          </w:p>
        </w:tc>
      </w:tr>
      <w:tr w:rsidR="00D40151" w:rsidRPr="00234E94" w14:paraId="60F0D973" w14:textId="77777777" w:rsidTr="009D14FB">
        <w:tc>
          <w:tcPr>
            <w:tcW w:w="800" w:type="dxa"/>
            <w:shd w:val="solid" w:color="FFFFFF" w:fill="auto"/>
          </w:tcPr>
          <w:p w14:paraId="3A1ABE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F07864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B649B9"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42371D71" w14:textId="77777777" w:rsidR="00D40151" w:rsidRPr="00234E94" w:rsidRDefault="00D40151" w:rsidP="009D14FB">
            <w:pPr>
              <w:pStyle w:val="TAL"/>
              <w:rPr>
                <w:sz w:val="16"/>
                <w:szCs w:val="16"/>
              </w:rPr>
            </w:pPr>
            <w:r w:rsidRPr="00234E94">
              <w:rPr>
                <w:sz w:val="16"/>
                <w:szCs w:val="16"/>
              </w:rPr>
              <w:t>0853</w:t>
            </w:r>
          </w:p>
        </w:tc>
        <w:tc>
          <w:tcPr>
            <w:tcW w:w="425" w:type="dxa"/>
            <w:shd w:val="solid" w:color="FFFFFF" w:fill="auto"/>
          </w:tcPr>
          <w:p w14:paraId="57714CB8"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09912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64A26E" w14:textId="77777777" w:rsidR="00D40151" w:rsidRPr="00234E94" w:rsidRDefault="00D40151" w:rsidP="009D14FB">
            <w:pPr>
              <w:pStyle w:val="TAL"/>
              <w:rPr>
                <w:sz w:val="16"/>
                <w:szCs w:val="16"/>
              </w:rPr>
            </w:pPr>
            <w:r w:rsidRPr="00234E94">
              <w:rPr>
                <w:sz w:val="16"/>
                <w:szCs w:val="16"/>
              </w:rPr>
              <w:t xml:space="preserve"> PS Data Off status update when congestion control is applied in AMF</w:t>
            </w:r>
          </w:p>
        </w:tc>
        <w:tc>
          <w:tcPr>
            <w:tcW w:w="708" w:type="dxa"/>
            <w:shd w:val="solid" w:color="FFFFFF" w:fill="auto"/>
          </w:tcPr>
          <w:p w14:paraId="5EB85710" w14:textId="77777777" w:rsidR="00D40151" w:rsidRPr="00234E94" w:rsidRDefault="00D40151" w:rsidP="009D14FB">
            <w:pPr>
              <w:pStyle w:val="TAC"/>
              <w:rPr>
                <w:sz w:val="16"/>
                <w:szCs w:val="16"/>
              </w:rPr>
            </w:pPr>
            <w:r w:rsidRPr="00234E94">
              <w:rPr>
                <w:sz w:val="16"/>
                <w:szCs w:val="16"/>
              </w:rPr>
              <w:t>15.5.0</w:t>
            </w:r>
          </w:p>
        </w:tc>
      </w:tr>
      <w:tr w:rsidR="00D40151" w:rsidRPr="00234E94" w14:paraId="4782E281" w14:textId="77777777" w:rsidTr="009D14FB">
        <w:tc>
          <w:tcPr>
            <w:tcW w:w="800" w:type="dxa"/>
            <w:shd w:val="solid" w:color="FFFFFF" w:fill="auto"/>
          </w:tcPr>
          <w:p w14:paraId="12D30C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8FE6B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C93F59E"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3428C23" w14:textId="77777777" w:rsidR="00D40151" w:rsidRPr="00234E94" w:rsidRDefault="00D40151" w:rsidP="009D14FB">
            <w:pPr>
              <w:pStyle w:val="TAL"/>
              <w:rPr>
                <w:sz w:val="16"/>
                <w:szCs w:val="16"/>
              </w:rPr>
            </w:pPr>
            <w:r w:rsidRPr="00234E94">
              <w:rPr>
                <w:sz w:val="16"/>
                <w:szCs w:val="16"/>
              </w:rPr>
              <w:t>0857</w:t>
            </w:r>
          </w:p>
        </w:tc>
        <w:tc>
          <w:tcPr>
            <w:tcW w:w="425" w:type="dxa"/>
            <w:shd w:val="solid" w:color="FFFFFF" w:fill="auto"/>
          </w:tcPr>
          <w:p w14:paraId="7B06D71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7710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0D76A" w14:textId="77777777" w:rsidR="00D40151" w:rsidRPr="00234E94" w:rsidRDefault="00D40151" w:rsidP="009D14FB">
            <w:pPr>
              <w:pStyle w:val="TAL"/>
              <w:rPr>
                <w:sz w:val="16"/>
                <w:szCs w:val="16"/>
              </w:rPr>
            </w:pPr>
            <w:r w:rsidRPr="00234E94">
              <w:rPr>
                <w:sz w:val="16"/>
                <w:szCs w:val="16"/>
              </w:rPr>
              <w:t>Correction to Mobility Restrictions (for non-3GPP access)</w:t>
            </w:r>
          </w:p>
        </w:tc>
        <w:tc>
          <w:tcPr>
            <w:tcW w:w="708" w:type="dxa"/>
            <w:shd w:val="solid" w:color="FFFFFF" w:fill="auto"/>
          </w:tcPr>
          <w:p w14:paraId="5544B28E" w14:textId="77777777" w:rsidR="00D40151" w:rsidRPr="00234E94" w:rsidRDefault="00D40151" w:rsidP="009D14FB">
            <w:pPr>
              <w:pStyle w:val="TAC"/>
              <w:rPr>
                <w:sz w:val="16"/>
                <w:szCs w:val="16"/>
              </w:rPr>
            </w:pPr>
            <w:r w:rsidRPr="00234E94">
              <w:rPr>
                <w:sz w:val="16"/>
                <w:szCs w:val="16"/>
              </w:rPr>
              <w:t>15.5.0</w:t>
            </w:r>
          </w:p>
        </w:tc>
      </w:tr>
      <w:tr w:rsidR="00D40151" w:rsidRPr="00234E94" w14:paraId="04AF338A" w14:textId="77777777" w:rsidTr="009D14FB">
        <w:tc>
          <w:tcPr>
            <w:tcW w:w="800" w:type="dxa"/>
            <w:shd w:val="solid" w:color="FFFFFF" w:fill="auto"/>
          </w:tcPr>
          <w:p w14:paraId="033855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3329D1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7C0D79D"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C1CA096" w14:textId="77777777" w:rsidR="00D40151" w:rsidRPr="00234E94" w:rsidRDefault="00D40151" w:rsidP="009D14FB">
            <w:pPr>
              <w:pStyle w:val="TAL"/>
              <w:rPr>
                <w:sz w:val="16"/>
                <w:szCs w:val="16"/>
              </w:rPr>
            </w:pPr>
            <w:r w:rsidRPr="00234E94">
              <w:rPr>
                <w:sz w:val="16"/>
                <w:szCs w:val="16"/>
              </w:rPr>
              <w:t>0860</w:t>
            </w:r>
          </w:p>
        </w:tc>
        <w:tc>
          <w:tcPr>
            <w:tcW w:w="425" w:type="dxa"/>
            <w:shd w:val="solid" w:color="FFFFFF" w:fill="auto"/>
          </w:tcPr>
          <w:p w14:paraId="214992A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8CDE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342A55" w14:textId="77777777" w:rsidR="00D40151" w:rsidRPr="00234E94" w:rsidRDefault="00D40151" w:rsidP="009D14FB">
            <w:pPr>
              <w:pStyle w:val="TAL"/>
              <w:rPr>
                <w:sz w:val="16"/>
                <w:szCs w:val="16"/>
              </w:rPr>
            </w:pPr>
            <w:r w:rsidRPr="00234E94">
              <w:rPr>
                <w:sz w:val="16"/>
                <w:szCs w:val="16"/>
              </w:rPr>
              <w:t>Clarification on the UE behaviours under NAS level congestion control</w:t>
            </w:r>
          </w:p>
        </w:tc>
        <w:tc>
          <w:tcPr>
            <w:tcW w:w="708" w:type="dxa"/>
            <w:shd w:val="solid" w:color="FFFFFF" w:fill="auto"/>
          </w:tcPr>
          <w:p w14:paraId="7548CB61" w14:textId="77777777" w:rsidR="00D40151" w:rsidRPr="00234E94" w:rsidRDefault="00D40151" w:rsidP="009D14FB">
            <w:pPr>
              <w:pStyle w:val="TAC"/>
              <w:rPr>
                <w:sz w:val="16"/>
                <w:szCs w:val="16"/>
              </w:rPr>
            </w:pPr>
            <w:r w:rsidRPr="00234E94">
              <w:rPr>
                <w:sz w:val="16"/>
                <w:szCs w:val="16"/>
              </w:rPr>
              <w:t>15.5.0</w:t>
            </w:r>
          </w:p>
        </w:tc>
      </w:tr>
      <w:tr w:rsidR="00D40151" w:rsidRPr="00234E94" w14:paraId="4773A002" w14:textId="77777777" w:rsidTr="009D14FB">
        <w:tc>
          <w:tcPr>
            <w:tcW w:w="800" w:type="dxa"/>
            <w:shd w:val="solid" w:color="FFFFFF" w:fill="auto"/>
          </w:tcPr>
          <w:p w14:paraId="5058ECC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E81731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729853C"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EE93214" w14:textId="77777777" w:rsidR="00D40151" w:rsidRPr="00234E94" w:rsidRDefault="00D40151" w:rsidP="009D14FB">
            <w:pPr>
              <w:pStyle w:val="TAL"/>
              <w:rPr>
                <w:sz w:val="16"/>
                <w:szCs w:val="16"/>
              </w:rPr>
            </w:pPr>
            <w:r w:rsidRPr="00234E94">
              <w:rPr>
                <w:sz w:val="16"/>
                <w:szCs w:val="16"/>
              </w:rPr>
              <w:t>0875</w:t>
            </w:r>
          </w:p>
        </w:tc>
        <w:tc>
          <w:tcPr>
            <w:tcW w:w="425" w:type="dxa"/>
            <w:shd w:val="solid" w:color="FFFFFF" w:fill="auto"/>
          </w:tcPr>
          <w:p w14:paraId="7332F6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2AEA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62D868" w14:textId="77777777" w:rsidR="00D40151" w:rsidRPr="00234E94" w:rsidRDefault="00D40151" w:rsidP="009D14FB">
            <w:pPr>
              <w:pStyle w:val="TAL"/>
              <w:rPr>
                <w:sz w:val="16"/>
                <w:szCs w:val="16"/>
              </w:rPr>
            </w:pPr>
            <w:r w:rsidRPr="00234E94">
              <w:rPr>
                <w:sz w:val="16"/>
                <w:szCs w:val="16"/>
              </w:rPr>
              <w:t>Permanent identifier with IMEISV format</w:t>
            </w:r>
          </w:p>
        </w:tc>
        <w:tc>
          <w:tcPr>
            <w:tcW w:w="708" w:type="dxa"/>
            <w:shd w:val="solid" w:color="FFFFFF" w:fill="auto"/>
          </w:tcPr>
          <w:p w14:paraId="1D14F123" w14:textId="77777777" w:rsidR="00D40151" w:rsidRPr="00234E94" w:rsidRDefault="00D40151" w:rsidP="009D14FB">
            <w:pPr>
              <w:pStyle w:val="TAC"/>
              <w:rPr>
                <w:sz w:val="16"/>
                <w:szCs w:val="16"/>
              </w:rPr>
            </w:pPr>
            <w:r w:rsidRPr="00234E94">
              <w:rPr>
                <w:sz w:val="16"/>
                <w:szCs w:val="16"/>
              </w:rPr>
              <w:t>15.5.0</w:t>
            </w:r>
          </w:p>
        </w:tc>
      </w:tr>
      <w:tr w:rsidR="00D40151" w:rsidRPr="00234E94" w14:paraId="43F35FD5" w14:textId="77777777" w:rsidTr="009D14FB">
        <w:tc>
          <w:tcPr>
            <w:tcW w:w="800" w:type="dxa"/>
            <w:shd w:val="solid" w:color="FFFFFF" w:fill="auto"/>
          </w:tcPr>
          <w:p w14:paraId="39CE53D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B72C37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CC1385F"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B9C5852" w14:textId="77777777" w:rsidR="00D40151" w:rsidRPr="00234E94" w:rsidRDefault="00D40151" w:rsidP="009D14FB">
            <w:pPr>
              <w:pStyle w:val="TAL"/>
              <w:rPr>
                <w:sz w:val="16"/>
                <w:szCs w:val="16"/>
              </w:rPr>
            </w:pPr>
            <w:r w:rsidRPr="00234E94">
              <w:rPr>
                <w:sz w:val="16"/>
                <w:szCs w:val="16"/>
              </w:rPr>
              <w:t>0876</w:t>
            </w:r>
          </w:p>
        </w:tc>
        <w:tc>
          <w:tcPr>
            <w:tcW w:w="425" w:type="dxa"/>
            <w:shd w:val="solid" w:color="FFFFFF" w:fill="auto"/>
          </w:tcPr>
          <w:p w14:paraId="17F52A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6807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FB97BF" w14:textId="77777777" w:rsidR="00D40151" w:rsidRPr="00234E94" w:rsidRDefault="00D40151" w:rsidP="009D14FB">
            <w:pPr>
              <w:pStyle w:val="TAL"/>
              <w:rPr>
                <w:sz w:val="16"/>
                <w:szCs w:val="16"/>
              </w:rPr>
            </w:pPr>
            <w:r w:rsidRPr="00234E94">
              <w:rPr>
                <w:sz w:val="16"/>
                <w:szCs w:val="16"/>
              </w:rPr>
              <w:t>Removing a superfluous NOTE about the need for ultra-low latency QCI/5Qis</w:t>
            </w:r>
          </w:p>
        </w:tc>
        <w:tc>
          <w:tcPr>
            <w:tcW w:w="708" w:type="dxa"/>
            <w:shd w:val="solid" w:color="FFFFFF" w:fill="auto"/>
          </w:tcPr>
          <w:p w14:paraId="26F945B1" w14:textId="77777777" w:rsidR="00D40151" w:rsidRPr="00234E94" w:rsidRDefault="00D40151" w:rsidP="009D14FB">
            <w:pPr>
              <w:pStyle w:val="TAC"/>
              <w:rPr>
                <w:sz w:val="16"/>
                <w:szCs w:val="16"/>
              </w:rPr>
            </w:pPr>
            <w:r w:rsidRPr="00234E94">
              <w:rPr>
                <w:sz w:val="16"/>
                <w:szCs w:val="16"/>
              </w:rPr>
              <w:t>15.5.0</w:t>
            </w:r>
          </w:p>
        </w:tc>
      </w:tr>
      <w:tr w:rsidR="00D40151" w:rsidRPr="00234E94" w14:paraId="47608870" w14:textId="77777777" w:rsidTr="009D14FB">
        <w:tc>
          <w:tcPr>
            <w:tcW w:w="800" w:type="dxa"/>
            <w:shd w:val="solid" w:color="FFFFFF" w:fill="auto"/>
          </w:tcPr>
          <w:p w14:paraId="6AB0419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6D2696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223277"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27F6D2DA" w14:textId="77777777" w:rsidR="00D40151" w:rsidRPr="00234E94" w:rsidRDefault="00D40151" w:rsidP="009D14FB">
            <w:pPr>
              <w:pStyle w:val="TAL"/>
              <w:rPr>
                <w:sz w:val="16"/>
                <w:szCs w:val="16"/>
              </w:rPr>
            </w:pPr>
            <w:r w:rsidRPr="00234E94">
              <w:rPr>
                <w:sz w:val="16"/>
                <w:szCs w:val="16"/>
              </w:rPr>
              <w:t>0877</w:t>
            </w:r>
          </w:p>
        </w:tc>
        <w:tc>
          <w:tcPr>
            <w:tcW w:w="425" w:type="dxa"/>
            <w:shd w:val="solid" w:color="FFFFFF" w:fill="auto"/>
          </w:tcPr>
          <w:p w14:paraId="4303C3F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280F1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AD8820" w14:textId="77777777" w:rsidR="00D40151" w:rsidRPr="00234E94" w:rsidRDefault="00D40151" w:rsidP="009D14FB">
            <w:pPr>
              <w:pStyle w:val="TAL"/>
              <w:rPr>
                <w:sz w:val="16"/>
                <w:szCs w:val="16"/>
              </w:rPr>
            </w:pPr>
            <w:r w:rsidRPr="00234E94">
              <w:rPr>
                <w:sz w:val="16"/>
                <w:szCs w:val="16"/>
              </w:rPr>
              <w:t>Allowed Area and Non-Allowed Area encoding</w:t>
            </w:r>
          </w:p>
        </w:tc>
        <w:tc>
          <w:tcPr>
            <w:tcW w:w="708" w:type="dxa"/>
            <w:shd w:val="solid" w:color="FFFFFF" w:fill="auto"/>
          </w:tcPr>
          <w:p w14:paraId="474BF0C5" w14:textId="77777777" w:rsidR="00D40151" w:rsidRPr="00234E94" w:rsidRDefault="00D40151" w:rsidP="009D14FB">
            <w:pPr>
              <w:pStyle w:val="TAC"/>
              <w:rPr>
                <w:sz w:val="16"/>
                <w:szCs w:val="16"/>
              </w:rPr>
            </w:pPr>
            <w:r w:rsidRPr="00234E94">
              <w:rPr>
                <w:sz w:val="16"/>
                <w:szCs w:val="16"/>
              </w:rPr>
              <w:t>15.5.0</w:t>
            </w:r>
          </w:p>
        </w:tc>
      </w:tr>
      <w:tr w:rsidR="00D40151" w:rsidRPr="00234E94" w14:paraId="3608D23F" w14:textId="77777777" w:rsidTr="009D14FB">
        <w:tc>
          <w:tcPr>
            <w:tcW w:w="800" w:type="dxa"/>
            <w:shd w:val="solid" w:color="FFFFFF" w:fill="auto"/>
          </w:tcPr>
          <w:p w14:paraId="5D5F067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8875B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B1825C7"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86DFD4A" w14:textId="77777777" w:rsidR="00D40151" w:rsidRPr="00234E94" w:rsidRDefault="00D40151" w:rsidP="009D14FB">
            <w:pPr>
              <w:pStyle w:val="TAL"/>
              <w:rPr>
                <w:sz w:val="16"/>
                <w:szCs w:val="16"/>
              </w:rPr>
            </w:pPr>
            <w:r w:rsidRPr="00234E94">
              <w:rPr>
                <w:sz w:val="16"/>
                <w:szCs w:val="16"/>
              </w:rPr>
              <w:t>0901</w:t>
            </w:r>
          </w:p>
        </w:tc>
        <w:tc>
          <w:tcPr>
            <w:tcW w:w="425" w:type="dxa"/>
            <w:shd w:val="solid" w:color="FFFFFF" w:fill="auto"/>
          </w:tcPr>
          <w:p w14:paraId="6E9AC9F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43BB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6B3717" w14:textId="77777777" w:rsidR="00D40151" w:rsidRPr="00234E94" w:rsidRDefault="00D40151" w:rsidP="009D14FB">
            <w:pPr>
              <w:pStyle w:val="TAL"/>
              <w:rPr>
                <w:sz w:val="16"/>
                <w:szCs w:val="16"/>
              </w:rPr>
            </w:pPr>
            <w:r w:rsidRPr="00234E94">
              <w:rPr>
                <w:sz w:val="16"/>
                <w:szCs w:val="16"/>
              </w:rPr>
              <w:t>Alignment of Emergency Registered definition with Stage 3</w:t>
            </w:r>
          </w:p>
        </w:tc>
        <w:tc>
          <w:tcPr>
            <w:tcW w:w="708" w:type="dxa"/>
            <w:shd w:val="solid" w:color="FFFFFF" w:fill="auto"/>
          </w:tcPr>
          <w:p w14:paraId="642D39A1" w14:textId="77777777" w:rsidR="00D40151" w:rsidRPr="00234E94" w:rsidRDefault="00D40151" w:rsidP="009D14FB">
            <w:pPr>
              <w:pStyle w:val="TAC"/>
              <w:rPr>
                <w:sz w:val="16"/>
                <w:szCs w:val="16"/>
              </w:rPr>
            </w:pPr>
            <w:r w:rsidRPr="00234E94">
              <w:rPr>
                <w:sz w:val="16"/>
                <w:szCs w:val="16"/>
              </w:rPr>
              <w:t>15.5.0</w:t>
            </w:r>
          </w:p>
        </w:tc>
      </w:tr>
      <w:tr w:rsidR="00D40151" w:rsidRPr="00234E94" w14:paraId="3A2C063C" w14:textId="77777777" w:rsidTr="009D14FB">
        <w:tc>
          <w:tcPr>
            <w:tcW w:w="800" w:type="dxa"/>
            <w:shd w:val="solid" w:color="FFFFFF" w:fill="auto"/>
          </w:tcPr>
          <w:p w14:paraId="0B767EE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BEFFAE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7846BB"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413E483A" w14:textId="77777777" w:rsidR="00D40151" w:rsidRPr="00234E94" w:rsidRDefault="00D40151" w:rsidP="009D14FB">
            <w:pPr>
              <w:pStyle w:val="TAL"/>
              <w:rPr>
                <w:sz w:val="16"/>
                <w:szCs w:val="16"/>
              </w:rPr>
            </w:pPr>
            <w:r w:rsidRPr="00234E94">
              <w:rPr>
                <w:sz w:val="16"/>
                <w:szCs w:val="16"/>
              </w:rPr>
              <w:t>0904</w:t>
            </w:r>
          </w:p>
        </w:tc>
        <w:tc>
          <w:tcPr>
            <w:tcW w:w="425" w:type="dxa"/>
            <w:shd w:val="solid" w:color="FFFFFF" w:fill="auto"/>
          </w:tcPr>
          <w:p w14:paraId="0D65C02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38A2F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4A4177" w14:textId="77777777" w:rsidR="00D40151" w:rsidRPr="00234E94" w:rsidRDefault="00D40151" w:rsidP="009D14FB">
            <w:pPr>
              <w:pStyle w:val="TAL"/>
              <w:rPr>
                <w:sz w:val="16"/>
                <w:szCs w:val="16"/>
              </w:rPr>
            </w:pPr>
            <w:r w:rsidRPr="00234E94">
              <w:rPr>
                <w:sz w:val="16"/>
                <w:szCs w:val="16"/>
              </w:rPr>
              <w:t>Addition of PCF services Npcf_UEPolicyControl and Npcf_EventExposure</w:t>
            </w:r>
          </w:p>
        </w:tc>
        <w:tc>
          <w:tcPr>
            <w:tcW w:w="708" w:type="dxa"/>
            <w:shd w:val="solid" w:color="FFFFFF" w:fill="auto"/>
          </w:tcPr>
          <w:p w14:paraId="36BE360B" w14:textId="77777777" w:rsidR="00D40151" w:rsidRPr="00234E94" w:rsidRDefault="00D40151" w:rsidP="009D14FB">
            <w:pPr>
              <w:pStyle w:val="TAC"/>
              <w:rPr>
                <w:sz w:val="16"/>
                <w:szCs w:val="16"/>
              </w:rPr>
            </w:pPr>
            <w:r w:rsidRPr="00234E94">
              <w:rPr>
                <w:sz w:val="16"/>
                <w:szCs w:val="16"/>
              </w:rPr>
              <w:t>15.5.0</w:t>
            </w:r>
          </w:p>
        </w:tc>
      </w:tr>
      <w:tr w:rsidR="00D40151" w:rsidRPr="00234E94" w14:paraId="75D1EBD7" w14:textId="77777777" w:rsidTr="009D14FB">
        <w:tc>
          <w:tcPr>
            <w:tcW w:w="800" w:type="dxa"/>
            <w:shd w:val="solid" w:color="FFFFFF" w:fill="auto"/>
          </w:tcPr>
          <w:p w14:paraId="45F7F52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84AC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0D450E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C30C32C" w14:textId="77777777" w:rsidR="00D40151" w:rsidRPr="00234E94" w:rsidRDefault="00D40151" w:rsidP="009D14FB">
            <w:pPr>
              <w:pStyle w:val="TAL"/>
              <w:rPr>
                <w:sz w:val="16"/>
                <w:szCs w:val="16"/>
              </w:rPr>
            </w:pPr>
            <w:r w:rsidRPr="00234E94">
              <w:rPr>
                <w:sz w:val="16"/>
                <w:szCs w:val="16"/>
              </w:rPr>
              <w:t>0910</w:t>
            </w:r>
          </w:p>
        </w:tc>
        <w:tc>
          <w:tcPr>
            <w:tcW w:w="425" w:type="dxa"/>
            <w:shd w:val="solid" w:color="FFFFFF" w:fill="auto"/>
          </w:tcPr>
          <w:p w14:paraId="25BC689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8056D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376F24" w14:textId="77777777" w:rsidR="00D40151" w:rsidRPr="00234E94" w:rsidRDefault="00D40151" w:rsidP="009D14FB">
            <w:pPr>
              <w:pStyle w:val="TAL"/>
              <w:rPr>
                <w:sz w:val="16"/>
                <w:szCs w:val="16"/>
              </w:rPr>
            </w:pPr>
            <w:r w:rsidRPr="00234E94">
              <w:rPr>
                <w:sz w:val="16"/>
                <w:szCs w:val="16"/>
              </w:rPr>
              <w:t>Clarification on ARP Proxy</w:t>
            </w:r>
          </w:p>
        </w:tc>
        <w:tc>
          <w:tcPr>
            <w:tcW w:w="708" w:type="dxa"/>
            <w:shd w:val="solid" w:color="FFFFFF" w:fill="auto"/>
          </w:tcPr>
          <w:p w14:paraId="50AF72BF" w14:textId="77777777" w:rsidR="00D40151" w:rsidRPr="00234E94" w:rsidRDefault="00D40151" w:rsidP="009D14FB">
            <w:pPr>
              <w:pStyle w:val="TAC"/>
              <w:rPr>
                <w:sz w:val="16"/>
                <w:szCs w:val="16"/>
              </w:rPr>
            </w:pPr>
            <w:r w:rsidRPr="00234E94">
              <w:rPr>
                <w:sz w:val="16"/>
                <w:szCs w:val="16"/>
              </w:rPr>
              <w:t>15.5.0</w:t>
            </w:r>
          </w:p>
        </w:tc>
      </w:tr>
      <w:tr w:rsidR="00D40151" w:rsidRPr="00234E94" w14:paraId="2C1BA4A6" w14:textId="77777777" w:rsidTr="009D14FB">
        <w:tc>
          <w:tcPr>
            <w:tcW w:w="800" w:type="dxa"/>
            <w:shd w:val="solid" w:color="FFFFFF" w:fill="auto"/>
          </w:tcPr>
          <w:p w14:paraId="11518AD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4958E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8E4E2ED"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FE25061" w14:textId="77777777" w:rsidR="00D40151" w:rsidRPr="00234E94" w:rsidRDefault="00D40151" w:rsidP="009D14FB">
            <w:pPr>
              <w:pStyle w:val="TAL"/>
              <w:rPr>
                <w:sz w:val="16"/>
                <w:szCs w:val="16"/>
              </w:rPr>
            </w:pPr>
            <w:r w:rsidRPr="00234E94">
              <w:rPr>
                <w:sz w:val="16"/>
                <w:szCs w:val="16"/>
              </w:rPr>
              <w:t>0913</w:t>
            </w:r>
          </w:p>
        </w:tc>
        <w:tc>
          <w:tcPr>
            <w:tcW w:w="425" w:type="dxa"/>
            <w:shd w:val="solid" w:color="FFFFFF" w:fill="auto"/>
          </w:tcPr>
          <w:p w14:paraId="4832568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2DB1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F630BB" w14:textId="77777777" w:rsidR="00D40151" w:rsidRPr="00234E94" w:rsidRDefault="00D40151" w:rsidP="009D14FB">
            <w:pPr>
              <w:pStyle w:val="TAL"/>
              <w:rPr>
                <w:sz w:val="16"/>
                <w:szCs w:val="16"/>
              </w:rPr>
            </w:pPr>
            <w:r w:rsidRPr="00234E94">
              <w:rPr>
                <w:sz w:val="16"/>
                <w:szCs w:val="16"/>
              </w:rPr>
              <w:t>PS Data Off status update when UE in non-allowed area or out of LADN area</w:t>
            </w:r>
          </w:p>
        </w:tc>
        <w:tc>
          <w:tcPr>
            <w:tcW w:w="708" w:type="dxa"/>
            <w:shd w:val="solid" w:color="FFFFFF" w:fill="auto"/>
          </w:tcPr>
          <w:p w14:paraId="04B8442A" w14:textId="77777777" w:rsidR="00D40151" w:rsidRPr="00234E94" w:rsidRDefault="00D40151" w:rsidP="009D14FB">
            <w:pPr>
              <w:pStyle w:val="TAC"/>
              <w:rPr>
                <w:sz w:val="16"/>
                <w:szCs w:val="16"/>
              </w:rPr>
            </w:pPr>
            <w:r w:rsidRPr="00234E94">
              <w:rPr>
                <w:sz w:val="16"/>
                <w:szCs w:val="16"/>
              </w:rPr>
              <w:t>15.5.0</w:t>
            </w:r>
          </w:p>
        </w:tc>
      </w:tr>
      <w:tr w:rsidR="00D40151" w:rsidRPr="00234E94" w14:paraId="6B6E1118" w14:textId="77777777" w:rsidTr="009D14FB">
        <w:tc>
          <w:tcPr>
            <w:tcW w:w="800" w:type="dxa"/>
            <w:shd w:val="solid" w:color="FFFFFF" w:fill="auto"/>
          </w:tcPr>
          <w:p w14:paraId="3B88404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516EB0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B43B328"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F3CB4D0" w14:textId="77777777" w:rsidR="00D40151" w:rsidRPr="00234E94" w:rsidRDefault="00D40151" w:rsidP="009D14FB">
            <w:pPr>
              <w:pStyle w:val="TAL"/>
              <w:rPr>
                <w:sz w:val="16"/>
                <w:szCs w:val="16"/>
              </w:rPr>
            </w:pPr>
            <w:r w:rsidRPr="00234E94">
              <w:rPr>
                <w:sz w:val="16"/>
                <w:szCs w:val="16"/>
              </w:rPr>
              <w:t xml:space="preserve">0915 </w:t>
            </w:r>
          </w:p>
        </w:tc>
        <w:tc>
          <w:tcPr>
            <w:tcW w:w="425" w:type="dxa"/>
            <w:shd w:val="solid" w:color="FFFFFF" w:fill="auto"/>
          </w:tcPr>
          <w:p w14:paraId="16F15AA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42F1F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DADD48" w14:textId="77777777" w:rsidR="00D40151" w:rsidRPr="00234E94" w:rsidRDefault="00D40151" w:rsidP="009D14FB">
            <w:pPr>
              <w:pStyle w:val="TAL"/>
              <w:rPr>
                <w:sz w:val="16"/>
                <w:szCs w:val="16"/>
              </w:rPr>
            </w:pPr>
            <w:r w:rsidRPr="00234E94">
              <w:rPr>
                <w:sz w:val="16"/>
                <w:szCs w:val="16"/>
              </w:rPr>
              <w:t>Non-roaming reference architecture correction</w:t>
            </w:r>
          </w:p>
        </w:tc>
        <w:tc>
          <w:tcPr>
            <w:tcW w:w="708" w:type="dxa"/>
            <w:shd w:val="solid" w:color="FFFFFF" w:fill="auto"/>
          </w:tcPr>
          <w:p w14:paraId="0D680AAC" w14:textId="77777777" w:rsidR="00D40151" w:rsidRPr="00234E94" w:rsidRDefault="00D40151" w:rsidP="009D14FB">
            <w:pPr>
              <w:pStyle w:val="TAC"/>
              <w:rPr>
                <w:sz w:val="16"/>
                <w:szCs w:val="16"/>
              </w:rPr>
            </w:pPr>
            <w:r w:rsidRPr="00234E94">
              <w:rPr>
                <w:sz w:val="16"/>
                <w:szCs w:val="16"/>
              </w:rPr>
              <w:t>15.5.0</w:t>
            </w:r>
          </w:p>
        </w:tc>
      </w:tr>
      <w:tr w:rsidR="00D40151" w:rsidRPr="00234E94" w14:paraId="6C33BEF0" w14:textId="77777777" w:rsidTr="009D14FB">
        <w:tc>
          <w:tcPr>
            <w:tcW w:w="800" w:type="dxa"/>
            <w:shd w:val="solid" w:color="FFFFFF" w:fill="auto"/>
          </w:tcPr>
          <w:p w14:paraId="7892B0C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E9524F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AB769F3"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96869CA" w14:textId="77777777" w:rsidR="00D40151" w:rsidRPr="00234E94" w:rsidRDefault="00D40151" w:rsidP="009D14FB">
            <w:pPr>
              <w:pStyle w:val="TAL"/>
              <w:rPr>
                <w:sz w:val="16"/>
                <w:szCs w:val="16"/>
              </w:rPr>
            </w:pPr>
            <w:r w:rsidRPr="00234E94">
              <w:rPr>
                <w:sz w:val="16"/>
                <w:szCs w:val="16"/>
              </w:rPr>
              <w:t>0922</w:t>
            </w:r>
          </w:p>
        </w:tc>
        <w:tc>
          <w:tcPr>
            <w:tcW w:w="425" w:type="dxa"/>
            <w:shd w:val="solid" w:color="FFFFFF" w:fill="auto"/>
          </w:tcPr>
          <w:p w14:paraId="15AF54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45F4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BF8B03" w14:textId="77777777" w:rsidR="00D40151" w:rsidRPr="00234E94" w:rsidRDefault="00D40151" w:rsidP="009D14FB">
            <w:pPr>
              <w:pStyle w:val="TAL"/>
              <w:rPr>
                <w:sz w:val="16"/>
                <w:szCs w:val="16"/>
              </w:rPr>
            </w:pPr>
            <w:r w:rsidRPr="00234E94">
              <w:rPr>
                <w:sz w:val="16"/>
                <w:szCs w:val="16"/>
              </w:rPr>
              <w:t>TS 23.501: correction for enforcement of user plane integrity protection</w:t>
            </w:r>
          </w:p>
        </w:tc>
        <w:tc>
          <w:tcPr>
            <w:tcW w:w="708" w:type="dxa"/>
            <w:shd w:val="solid" w:color="FFFFFF" w:fill="auto"/>
          </w:tcPr>
          <w:p w14:paraId="5F44C483" w14:textId="77777777" w:rsidR="00D40151" w:rsidRPr="00234E94" w:rsidRDefault="00D40151" w:rsidP="009D14FB">
            <w:pPr>
              <w:pStyle w:val="TAC"/>
              <w:rPr>
                <w:sz w:val="16"/>
                <w:szCs w:val="16"/>
              </w:rPr>
            </w:pPr>
            <w:r w:rsidRPr="00234E94">
              <w:rPr>
                <w:sz w:val="16"/>
                <w:szCs w:val="16"/>
              </w:rPr>
              <w:t>15.5.0</w:t>
            </w:r>
          </w:p>
        </w:tc>
      </w:tr>
      <w:tr w:rsidR="00D40151" w:rsidRPr="00234E94" w14:paraId="7F9D99FD" w14:textId="77777777" w:rsidTr="009D14FB">
        <w:tc>
          <w:tcPr>
            <w:tcW w:w="800" w:type="dxa"/>
            <w:shd w:val="solid" w:color="FFFFFF" w:fill="auto"/>
          </w:tcPr>
          <w:p w14:paraId="1830E5D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6EF1FA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E9F5298"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13058C8" w14:textId="77777777" w:rsidR="00D40151" w:rsidRPr="00234E94" w:rsidRDefault="00D40151" w:rsidP="009D14FB">
            <w:pPr>
              <w:pStyle w:val="TAL"/>
              <w:rPr>
                <w:sz w:val="16"/>
                <w:szCs w:val="16"/>
              </w:rPr>
            </w:pPr>
            <w:r w:rsidRPr="00234E94">
              <w:rPr>
                <w:sz w:val="16"/>
                <w:szCs w:val="16"/>
              </w:rPr>
              <w:t>0932</w:t>
            </w:r>
          </w:p>
        </w:tc>
        <w:tc>
          <w:tcPr>
            <w:tcW w:w="425" w:type="dxa"/>
            <w:shd w:val="solid" w:color="FFFFFF" w:fill="auto"/>
          </w:tcPr>
          <w:p w14:paraId="36CA8F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3F6C1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63A4E1" w14:textId="77777777" w:rsidR="00D40151" w:rsidRPr="00234E94" w:rsidRDefault="00D40151" w:rsidP="009D14FB">
            <w:pPr>
              <w:pStyle w:val="TAL"/>
              <w:rPr>
                <w:sz w:val="16"/>
                <w:szCs w:val="16"/>
              </w:rPr>
            </w:pPr>
            <w:r w:rsidRPr="00234E94">
              <w:rPr>
                <w:sz w:val="16"/>
                <w:szCs w:val="16"/>
              </w:rPr>
              <w:t xml:space="preserve">Clarification on the PDU Session parameter </w:t>
            </w:r>
          </w:p>
        </w:tc>
        <w:tc>
          <w:tcPr>
            <w:tcW w:w="708" w:type="dxa"/>
            <w:shd w:val="solid" w:color="FFFFFF" w:fill="auto"/>
          </w:tcPr>
          <w:p w14:paraId="15B94520" w14:textId="77777777" w:rsidR="00D40151" w:rsidRPr="00234E94" w:rsidRDefault="00D40151" w:rsidP="009D14FB">
            <w:pPr>
              <w:pStyle w:val="TAC"/>
              <w:rPr>
                <w:sz w:val="16"/>
                <w:szCs w:val="16"/>
              </w:rPr>
            </w:pPr>
            <w:r w:rsidRPr="00234E94">
              <w:rPr>
                <w:sz w:val="16"/>
                <w:szCs w:val="16"/>
              </w:rPr>
              <w:t>15.5.0</w:t>
            </w:r>
          </w:p>
        </w:tc>
      </w:tr>
      <w:tr w:rsidR="00D40151" w:rsidRPr="00234E94" w14:paraId="2DAFEA0C" w14:textId="77777777" w:rsidTr="009D14FB">
        <w:tc>
          <w:tcPr>
            <w:tcW w:w="800" w:type="dxa"/>
            <w:shd w:val="solid" w:color="FFFFFF" w:fill="auto"/>
          </w:tcPr>
          <w:p w14:paraId="5C29760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DA27D0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DA2769E"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7CAD4A69" w14:textId="77777777" w:rsidR="00D40151" w:rsidRPr="00234E94" w:rsidRDefault="00D40151" w:rsidP="009D14FB">
            <w:pPr>
              <w:pStyle w:val="TAL"/>
              <w:rPr>
                <w:sz w:val="16"/>
                <w:szCs w:val="16"/>
              </w:rPr>
            </w:pPr>
            <w:r w:rsidRPr="00234E94">
              <w:rPr>
                <w:sz w:val="16"/>
                <w:szCs w:val="16"/>
              </w:rPr>
              <w:t>0942</w:t>
            </w:r>
          </w:p>
        </w:tc>
        <w:tc>
          <w:tcPr>
            <w:tcW w:w="425" w:type="dxa"/>
            <w:shd w:val="solid" w:color="FFFFFF" w:fill="auto"/>
          </w:tcPr>
          <w:p w14:paraId="1F0C952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C1FD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36B533" w14:textId="77777777" w:rsidR="00D40151" w:rsidRPr="00234E94" w:rsidRDefault="00D40151" w:rsidP="009D14FB">
            <w:pPr>
              <w:pStyle w:val="TAL"/>
              <w:rPr>
                <w:sz w:val="16"/>
                <w:szCs w:val="16"/>
              </w:rPr>
            </w:pPr>
            <w:r w:rsidRPr="00234E94">
              <w:rPr>
                <w:sz w:val="16"/>
                <w:szCs w:val="16"/>
              </w:rPr>
              <w:t>Transport Level Packet Marking</w:t>
            </w:r>
          </w:p>
        </w:tc>
        <w:tc>
          <w:tcPr>
            <w:tcW w:w="708" w:type="dxa"/>
            <w:shd w:val="solid" w:color="FFFFFF" w:fill="auto"/>
          </w:tcPr>
          <w:p w14:paraId="66D25265" w14:textId="77777777" w:rsidR="00D40151" w:rsidRPr="00234E94" w:rsidRDefault="00D40151" w:rsidP="009D14FB">
            <w:pPr>
              <w:pStyle w:val="TAC"/>
              <w:rPr>
                <w:sz w:val="16"/>
                <w:szCs w:val="16"/>
              </w:rPr>
            </w:pPr>
            <w:r w:rsidRPr="00234E94">
              <w:rPr>
                <w:sz w:val="16"/>
                <w:szCs w:val="16"/>
              </w:rPr>
              <w:t>15.5.0</w:t>
            </w:r>
          </w:p>
        </w:tc>
      </w:tr>
      <w:tr w:rsidR="00D40151" w:rsidRPr="00234E94" w14:paraId="0670243E" w14:textId="77777777" w:rsidTr="009D14FB">
        <w:tc>
          <w:tcPr>
            <w:tcW w:w="800" w:type="dxa"/>
            <w:shd w:val="solid" w:color="FFFFFF" w:fill="auto"/>
          </w:tcPr>
          <w:p w14:paraId="50B2A3C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041E5D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B1ADC5F"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084E0C8" w14:textId="77777777" w:rsidR="00D40151" w:rsidRPr="00234E94" w:rsidRDefault="00D40151" w:rsidP="009D14FB">
            <w:pPr>
              <w:pStyle w:val="TAL"/>
              <w:rPr>
                <w:sz w:val="16"/>
                <w:szCs w:val="16"/>
              </w:rPr>
            </w:pPr>
            <w:r w:rsidRPr="00234E94">
              <w:rPr>
                <w:sz w:val="16"/>
                <w:szCs w:val="16"/>
              </w:rPr>
              <w:t>0943</w:t>
            </w:r>
          </w:p>
        </w:tc>
        <w:tc>
          <w:tcPr>
            <w:tcW w:w="425" w:type="dxa"/>
            <w:shd w:val="solid" w:color="FFFFFF" w:fill="auto"/>
          </w:tcPr>
          <w:p w14:paraId="44B0424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EC88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3E3C84" w14:textId="77777777" w:rsidR="00D40151" w:rsidRPr="00234E94" w:rsidRDefault="00D40151" w:rsidP="009D14FB">
            <w:pPr>
              <w:pStyle w:val="TAL"/>
              <w:rPr>
                <w:sz w:val="16"/>
                <w:szCs w:val="16"/>
              </w:rPr>
            </w:pPr>
            <w:r w:rsidRPr="00234E94">
              <w:rPr>
                <w:sz w:val="16"/>
                <w:szCs w:val="16"/>
              </w:rPr>
              <w:t>Support of baseline Frame Routing feature</w:t>
            </w:r>
          </w:p>
        </w:tc>
        <w:tc>
          <w:tcPr>
            <w:tcW w:w="708" w:type="dxa"/>
            <w:shd w:val="solid" w:color="FFFFFF" w:fill="auto"/>
          </w:tcPr>
          <w:p w14:paraId="1FA48ADE" w14:textId="77777777" w:rsidR="00D40151" w:rsidRPr="00234E94" w:rsidRDefault="00D40151" w:rsidP="009D14FB">
            <w:pPr>
              <w:pStyle w:val="TAC"/>
              <w:rPr>
                <w:sz w:val="16"/>
                <w:szCs w:val="16"/>
              </w:rPr>
            </w:pPr>
            <w:r w:rsidRPr="00234E94">
              <w:rPr>
                <w:sz w:val="16"/>
                <w:szCs w:val="16"/>
              </w:rPr>
              <w:t>15.5.0</w:t>
            </w:r>
          </w:p>
        </w:tc>
      </w:tr>
      <w:tr w:rsidR="00D40151" w:rsidRPr="00234E94" w14:paraId="6B0D2D63" w14:textId="77777777" w:rsidTr="009D14FB">
        <w:tc>
          <w:tcPr>
            <w:tcW w:w="800" w:type="dxa"/>
            <w:shd w:val="solid" w:color="FFFFFF" w:fill="auto"/>
          </w:tcPr>
          <w:p w14:paraId="172B1D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24873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650999"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F2E15B6" w14:textId="77777777" w:rsidR="00D40151" w:rsidRPr="00234E94" w:rsidRDefault="00D40151" w:rsidP="009D14FB">
            <w:pPr>
              <w:pStyle w:val="TAL"/>
              <w:rPr>
                <w:sz w:val="16"/>
                <w:szCs w:val="16"/>
              </w:rPr>
            </w:pPr>
            <w:r w:rsidRPr="00234E94">
              <w:rPr>
                <w:sz w:val="16"/>
                <w:szCs w:val="16"/>
              </w:rPr>
              <w:t>0945</w:t>
            </w:r>
          </w:p>
        </w:tc>
        <w:tc>
          <w:tcPr>
            <w:tcW w:w="425" w:type="dxa"/>
            <w:shd w:val="solid" w:color="FFFFFF" w:fill="auto"/>
          </w:tcPr>
          <w:p w14:paraId="3603CCD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D754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C2B2DA" w14:textId="77777777" w:rsidR="00D40151" w:rsidRPr="00234E94" w:rsidRDefault="00D40151" w:rsidP="009D14FB">
            <w:pPr>
              <w:pStyle w:val="TAL"/>
              <w:rPr>
                <w:sz w:val="16"/>
                <w:szCs w:val="16"/>
              </w:rPr>
            </w:pPr>
            <w:r w:rsidRPr="00234E94">
              <w:rPr>
                <w:sz w:val="16"/>
                <w:szCs w:val="16"/>
              </w:rPr>
              <w:t>Disabling E-UTRA connected to EPC radio capability</w:t>
            </w:r>
          </w:p>
        </w:tc>
        <w:tc>
          <w:tcPr>
            <w:tcW w:w="708" w:type="dxa"/>
            <w:shd w:val="solid" w:color="FFFFFF" w:fill="auto"/>
          </w:tcPr>
          <w:p w14:paraId="655438A0" w14:textId="77777777" w:rsidR="00D40151" w:rsidRPr="00234E94" w:rsidRDefault="00D40151" w:rsidP="009D14FB">
            <w:pPr>
              <w:pStyle w:val="TAC"/>
              <w:rPr>
                <w:sz w:val="16"/>
                <w:szCs w:val="16"/>
              </w:rPr>
            </w:pPr>
            <w:r w:rsidRPr="00234E94">
              <w:rPr>
                <w:sz w:val="16"/>
                <w:szCs w:val="16"/>
              </w:rPr>
              <w:t>15.5.0</w:t>
            </w:r>
          </w:p>
        </w:tc>
      </w:tr>
      <w:tr w:rsidR="00D40151" w:rsidRPr="00234E94" w14:paraId="595F514C" w14:textId="77777777" w:rsidTr="009D14FB">
        <w:tc>
          <w:tcPr>
            <w:tcW w:w="800" w:type="dxa"/>
            <w:shd w:val="solid" w:color="FFFFFF" w:fill="auto"/>
          </w:tcPr>
          <w:p w14:paraId="739311F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2448C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709E339"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615EDA32" w14:textId="77777777" w:rsidR="00D40151" w:rsidRPr="00234E94" w:rsidRDefault="00D40151" w:rsidP="009D14FB">
            <w:pPr>
              <w:pStyle w:val="TAL"/>
              <w:rPr>
                <w:sz w:val="16"/>
                <w:szCs w:val="16"/>
              </w:rPr>
            </w:pPr>
            <w:r w:rsidRPr="00234E94">
              <w:rPr>
                <w:sz w:val="16"/>
                <w:szCs w:val="16"/>
              </w:rPr>
              <w:t>0949</w:t>
            </w:r>
          </w:p>
        </w:tc>
        <w:tc>
          <w:tcPr>
            <w:tcW w:w="425" w:type="dxa"/>
            <w:shd w:val="solid" w:color="FFFFFF" w:fill="auto"/>
          </w:tcPr>
          <w:p w14:paraId="0EE59DD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9E5D7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9341B0" w14:textId="77777777" w:rsidR="00D40151" w:rsidRPr="00234E94" w:rsidRDefault="00D40151" w:rsidP="009D14FB">
            <w:pPr>
              <w:pStyle w:val="TAL"/>
              <w:rPr>
                <w:sz w:val="16"/>
                <w:szCs w:val="16"/>
              </w:rPr>
            </w:pPr>
            <w:r w:rsidRPr="00234E94">
              <w:rPr>
                <w:sz w:val="16"/>
                <w:szCs w:val="16"/>
              </w:rPr>
              <w:t>Correction of slicing terminology</w:t>
            </w:r>
          </w:p>
        </w:tc>
        <w:tc>
          <w:tcPr>
            <w:tcW w:w="708" w:type="dxa"/>
            <w:shd w:val="solid" w:color="FFFFFF" w:fill="auto"/>
          </w:tcPr>
          <w:p w14:paraId="294BBB5B" w14:textId="77777777" w:rsidR="00D40151" w:rsidRPr="00234E94" w:rsidRDefault="00D40151" w:rsidP="009D14FB">
            <w:pPr>
              <w:pStyle w:val="TAC"/>
              <w:rPr>
                <w:sz w:val="16"/>
                <w:szCs w:val="16"/>
              </w:rPr>
            </w:pPr>
            <w:r w:rsidRPr="00234E94">
              <w:rPr>
                <w:sz w:val="16"/>
                <w:szCs w:val="16"/>
              </w:rPr>
              <w:t>15.5.0</w:t>
            </w:r>
          </w:p>
        </w:tc>
      </w:tr>
      <w:tr w:rsidR="00D40151" w:rsidRPr="00234E94" w14:paraId="055C0737" w14:textId="77777777" w:rsidTr="009D14FB">
        <w:tc>
          <w:tcPr>
            <w:tcW w:w="800" w:type="dxa"/>
            <w:shd w:val="solid" w:color="FFFFFF" w:fill="auto"/>
          </w:tcPr>
          <w:p w14:paraId="38BEB6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75E3B4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14CF1C"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A5A477A" w14:textId="77777777" w:rsidR="00D40151" w:rsidRPr="00234E94" w:rsidRDefault="00D40151" w:rsidP="009D14FB">
            <w:pPr>
              <w:pStyle w:val="TAL"/>
              <w:rPr>
                <w:sz w:val="16"/>
                <w:szCs w:val="16"/>
              </w:rPr>
            </w:pPr>
            <w:r w:rsidRPr="00234E94">
              <w:rPr>
                <w:sz w:val="16"/>
                <w:szCs w:val="16"/>
              </w:rPr>
              <w:t>0958</w:t>
            </w:r>
          </w:p>
        </w:tc>
        <w:tc>
          <w:tcPr>
            <w:tcW w:w="425" w:type="dxa"/>
            <w:shd w:val="solid" w:color="FFFFFF" w:fill="auto"/>
          </w:tcPr>
          <w:p w14:paraId="0474F92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86FA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533592" w14:textId="77777777" w:rsidR="00D40151" w:rsidRPr="00234E94" w:rsidRDefault="00D40151" w:rsidP="009D14FB">
            <w:pPr>
              <w:pStyle w:val="TAL"/>
              <w:rPr>
                <w:sz w:val="16"/>
                <w:szCs w:val="16"/>
              </w:rPr>
            </w:pPr>
            <w:r w:rsidRPr="00234E94">
              <w:rPr>
                <w:sz w:val="16"/>
                <w:szCs w:val="16"/>
              </w:rPr>
              <w:t>Adding a new 5G-GUTI allocation condition</w:t>
            </w:r>
          </w:p>
        </w:tc>
        <w:tc>
          <w:tcPr>
            <w:tcW w:w="708" w:type="dxa"/>
            <w:shd w:val="solid" w:color="FFFFFF" w:fill="auto"/>
          </w:tcPr>
          <w:p w14:paraId="3A3B05D8" w14:textId="77777777" w:rsidR="00D40151" w:rsidRPr="00234E94" w:rsidRDefault="00D40151" w:rsidP="009D14FB">
            <w:pPr>
              <w:pStyle w:val="TAC"/>
              <w:rPr>
                <w:sz w:val="16"/>
                <w:szCs w:val="16"/>
              </w:rPr>
            </w:pPr>
            <w:r w:rsidRPr="00234E94">
              <w:rPr>
                <w:sz w:val="16"/>
                <w:szCs w:val="16"/>
              </w:rPr>
              <w:t>15.5.0</w:t>
            </w:r>
          </w:p>
        </w:tc>
      </w:tr>
      <w:tr w:rsidR="00D40151" w:rsidRPr="00234E94" w14:paraId="7E306AEF" w14:textId="77777777" w:rsidTr="009D14FB">
        <w:tc>
          <w:tcPr>
            <w:tcW w:w="800" w:type="dxa"/>
            <w:shd w:val="solid" w:color="FFFFFF" w:fill="auto"/>
          </w:tcPr>
          <w:p w14:paraId="368D70F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B3499F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C035C7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7FF22DE" w14:textId="77777777" w:rsidR="00D40151" w:rsidRPr="00234E94" w:rsidRDefault="00D40151" w:rsidP="009D14FB">
            <w:pPr>
              <w:pStyle w:val="TAL"/>
              <w:rPr>
                <w:sz w:val="16"/>
                <w:szCs w:val="16"/>
              </w:rPr>
            </w:pPr>
            <w:r w:rsidRPr="00234E94">
              <w:rPr>
                <w:sz w:val="16"/>
                <w:szCs w:val="16"/>
              </w:rPr>
              <w:t>0968</w:t>
            </w:r>
          </w:p>
        </w:tc>
        <w:tc>
          <w:tcPr>
            <w:tcW w:w="425" w:type="dxa"/>
            <w:shd w:val="solid" w:color="FFFFFF" w:fill="auto"/>
          </w:tcPr>
          <w:p w14:paraId="61E945C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D261C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25680A" w14:textId="77777777" w:rsidR="00D40151" w:rsidRPr="00234E94" w:rsidRDefault="00D40151" w:rsidP="009D14FB">
            <w:pPr>
              <w:pStyle w:val="TAL"/>
              <w:rPr>
                <w:sz w:val="16"/>
                <w:szCs w:val="16"/>
              </w:rPr>
            </w:pPr>
            <w:r w:rsidRPr="00234E94">
              <w:rPr>
                <w:sz w:val="16"/>
                <w:szCs w:val="16"/>
              </w:rPr>
              <w:t>Clarify on Network Slice availability change</w:t>
            </w:r>
          </w:p>
        </w:tc>
        <w:tc>
          <w:tcPr>
            <w:tcW w:w="708" w:type="dxa"/>
            <w:shd w:val="solid" w:color="FFFFFF" w:fill="auto"/>
          </w:tcPr>
          <w:p w14:paraId="181524C5" w14:textId="77777777" w:rsidR="00D40151" w:rsidRPr="00234E94" w:rsidRDefault="00D40151" w:rsidP="009D14FB">
            <w:pPr>
              <w:pStyle w:val="TAC"/>
              <w:rPr>
                <w:sz w:val="16"/>
                <w:szCs w:val="16"/>
              </w:rPr>
            </w:pPr>
            <w:r w:rsidRPr="00234E94">
              <w:rPr>
                <w:sz w:val="16"/>
                <w:szCs w:val="16"/>
              </w:rPr>
              <w:t>15.5.0</w:t>
            </w:r>
          </w:p>
        </w:tc>
      </w:tr>
      <w:tr w:rsidR="00D40151" w:rsidRPr="00234E94" w14:paraId="32CED9A9" w14:textId="77777777" w:rsidTr="009D14FB">
        <w:tc>
          <w:tcPr>
            <w:tcW w:w="800" w:type="dxa"/>
            <w:shd w:val="solid" w:color="FFFFFF" w:fill="auto"/>
          </w:tcPr>
          <w:p w14:paraId="22835D1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9633F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154359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698B7CD" w14:textId="77777777" w:rsidR="00D40151" w:rsidRPr="00234E94" w:rsidRDefault="00D40151" w:rsidP="009D14FB">
            <w:pPr>
              <w:pStyle w:val="TAL"/>
              <w:rPr>
                <w:sz w:val="16"/>
                <w:szCs w:val="16"/>
              </w:rPr>
            </w:pPr>
            <w:r w:rsidRPr="00234E94">
              <w:rPr>
                <w:sz w:val="16"/>
                <w:szCs w:val="16"/>
              </w:rPr>
              <w:t>0969</w:t>
            </w:r>
          </w:p>
        </w:tc>
        <w:tc>
          <w:tcPr>
            <w:tcW w:w="425" w:type="dxa"/>
            <w:shd w:val="solid" w:color="FFFFFF" w:fill="auto"/>
          </w:tcPr>
          <w:p w14:paraId="2BCFF4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D2D3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01AB89" w14:textId="77777777" w:rsidR="00D40151" w:rsidRPr="00234E94" w:rsidRDefault="00D40151" w:rsidP="009D14FB">
            <w:pPr>
              <w:pStyle w:val="TAL"/>
              <w:rPr>
                <w:sz w:val="16"/>
                <w:szCs w:val="16"/>
              </w:rPr>
            </w:pPr>
            <w:r w:rsidRPr="00234E94">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234E94" w:rsidRDefault="00D40151" w:rsidP="009D14FB">
            <w:pPr>
              <w:pStyle w:val="TAC"/>
              <w:rPr>
                <w:sz w:val="16"/>
                <w:szCs w:val="16"/>
              </w:rPr>
            </w:pPr>
            <w:r w:rsidRPr="00234E94">
              <w:rPr>
                <w:sz w:val="16"/>
                <w:szCs w:val="16"/>
              </w:rPr>
              <w:t>15.5.0</w:t>
            </w:r>
          </w:p>
        </w:tc>
      </w:tr>
      <w:tr w:rsidR="00D40151" w:rsidRPr="00234E94" w14:paraId="15E06CF5" w14:textId="77777777" w:rsidTr="009D14FB">
        <w:tc>
          <w:tcPr>
            <w:tcW w:w="800" w:type="dxa"/>
            <w:shd w:val="solid" w:color="FFFFFF" w:fill="auto"/>
          </w:tcPr>
          <w:p w14:paraId="4480F49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34610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7A51E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5A421DE" w14:textId="77777777" w:rsidR="00D40151" w:rsidRPr="00234E94" w:rsidRDefault="00D40151" w:rsidP="009D14FB">
            <w:pPr>
              <w:pStyle w:val="TAL"/>
              <w:rPr>
                <w:sz w:val="16"/>
                <w:szCs w:val="16"/>
              </w:rPr>
            </w:pPr>
            <w:r w:rsidRPr="00234E94">
              <w:rPr>
                <w:sz w:val="16"/>
                <w:szCs w:val="16"/>
              </w:rPr>
              <w:t>0975</w:t>
            </w:r>
          </w:p>
        </w:tc>
        <w:tc>
          <w:tcPr>
            <w:tcW w:w="425" w:type="dxa"/>
            <w:shd w:val="solid" w:color="FFFFFF" w:fill="auto"/>
          </w:tcPr>
          <w:p w14:paraId="44B4288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8385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A863FF" w14:textId="77777777" w:rsidR="00D40151" w:rsidRPr="00234E94" w:rsidRDefault="00D40151" w:rsidP="009D14FB">
            <w:pPr>
              <w:pStyle w:val="TAL"/>
              <w:rPr>
                <w:sz w:val="16"/>
                <w:szCs w:val="16"/>
              </w:rPr>
            </w:pPr>
            <w:r w:rsidRPr="00234E94">
              <w:rPr>
                <w:sz w:val="16"/>
                <w:szCs w:val="16"/>
              </w:rPr>
              <w:t xml:space="preserve">Clarificaiton on Core Network type Restriction </w:t>
            </w:r>
          </w:p>
        </w:tc>
        <w:tc>
          <w:tcPr>
            <w:tcW w:w="708" w:type="dxa"/>
            <w:shd w:val="solid" w:color="FFFFFF" w:fill="auto"/>
          </w:tcPr>
          <w:p w14:paraId="2510F053" w14:textId="77777777" w:rsidR="00D40151" w:rsidRPr="00234E94" w:rsidRDefault="00D40151" w:rsidP="009D14FB">
            <w:pPr>
              <w:pStyle w:val="TAC"/>
              <w:rPr>
                <w:sz w:val="16"/>
                <w:szCs w:val="16"/>
              </w:rPr>
            </w:pPr>
            <w:r w:rsidRPr="00234E94">
              <w:rPr>
                <w:sz w:val="16"/>
                <w:szCs w:val="16"/>
              </w:rPr>
              <w:t>15.5.0</w:t>
            </w:r>
          </w:p>
        </w:tc>
      </w:tr>
      <w:tr w:rsidR="00D40151" w:rsidRPr="00234E94" w14:paraId="102DBAFB" w14:textId="77777777" w:rsidTr="009D14FB">
        <w:tc>
          <w:tcPr>
            <w:tcW w:w="800" w:type="dxa"/>
            <w:shd w:val="solid" w:color="FFFFFF" w:fill="auto"/>
          </w:tcPr>
          <w:p w14:paraId="5DC0AD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3CAE25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598A4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5B1AB6DC" w14:textId="77777777" w:rsidR="00D40151" w:rsidRPr="00234E94" w:rsidRDefault="00D40151" w:rsidP="009D14FB">
            <w:pPr>
              <w:pStyle w:val="TAL"/>
              <w:rPr>
                <w:sz w:val="16"/>
                <w:szCs w:val="16"/>
              </w:rPr>
            </w:pPr>
            <w:r w:rsidRPr="00234E94">
              <w:rPr>
                <w:sz w:val="16"/>
                <w:szCs w:val="16"/>
              </w:rPr>
              <w:t>0976</w:t>
            </w:r>
          </w:p>
        </w:tc>
        <w:tc>
          <w:tcPr>
            <w:tcW w:w="425" w:type="dxa"/>
            <w:shd w:val="solid" w:color="FFFFFF" w:fill="auto"/>
          </w:tcPr>
          <w:p w14:paraId="2AE5F36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2B8B7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808A0" w14:textId="77777777" w:rsidR="00D40151" w:rsidRPr="00234E94" w:rsidRDefault="00D40151" w:rsidP="009D14FB">
            <w:pPr>
              <w:pStyle w:val="TAL"/>
              <w:rPr>
                <w:sz w:val="16"/>
                <w:szCs w:val="16"/>
              </w:rPr>
            </w:pPr>
            <w:r w:rsidRPr="00234E94">
              <w:rPr>
                <w:sz w:val="16"/>
                <w:szCs w:val="16"/>
              </w:rPr>
              <w:t>Clarification on AMF planned removal</w:t>
            </w:r>
          </w:p>
        </w:tc>
        <w:tc>
          <w:tcPr>
            <w:tcW w:w="708" w:type="dxa"/>
            <w:shd w:val="solid" w:color="FFFFFF" w:fill="auto"/>
          </w:tcPr>
          <w:p w14:paraId="334F9C58" w14:textId="77777777" w:rsidR="00D40151" w:rsidRPr="00234E94" w:rsidRDefault="00D40151" w:rsidP="009D14FB">
            <w:pPr>
              <w:pStyle w:val="TAC"/>
              <w:rPr>
                <w:sz w:val="16"/>
                <w:szCs w:val="16"/>
              </w:rPr>
            </w:pPr>
            <w:r w:rsidRPr="00234E94">
              <w:rPr>
                <w:sz w:val="16"/>
                <w:szCs w:val="16"/>
              </w:rPr>
              <w:t>15.5.0</w:t>
            </w:r>
          </w:p>
        </w:tc>
      </w:tr>
      <w:tr w:rsidR="00D40151" w:rsidRPr="00234E94" w14:paraId="24C8FF6D" w14:textId="77777777" w:rsidTr="009D14FB">
        <w:tc>
          <w:tcPr>
            <w:tcW w:w="800" w:type="dxa"/>
            <w:shd w:val="solid" w:color="FFFFFF" w:fill="auto"/>
          </w:tcPr>
          <w:p w14:paraId="456AEEF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25DA9D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4A1EA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C861228" w14:textId="77777777" w:rsidR="00D40151" w:rsidRPr="00234E94" w:rsidRDefault="00D40151" w:rsidP="009D14FB">
            <w:pPr>
              <w:pStyle w:val="TAL"/>
              <w:rPr>
                <w:sz w:val="16"/>
                <w:szCs w:val="16"/>
              </w:rPr>
            </w:pPr>
            <w:r w:rsidRPr="00234E94">
              <w:rPr>
                <w:sz w:val="16"/>
                <w:szCs w:val="16"/>
              </w:rPr>
              <w:t>0979</w:t>
            </w:r>
          </w:p>
        </w:tc>
        <w:tc>
          <w:tcPr>
            <w:tcW w:w="425" w:type="dxa"/>
            <w:shd w:val="solid" w:color="FFFFFF" w:fill="auto"/>
          </w:tcPr>
          <w:p w14:paraId="0E73523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24C4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849415" w14:textId="77777777" w:rsidR="00D40151" w:rsidRPr="00234E94" w:rsidRDefault="00D40151" w:rsidP="009D14FB">
            <w:pPr>
              <w:pStyle w:val="TAL"/>
              <w:rPr>
                <w:sz w:val="16"/>
                <w:szCs w:val="16"/>
              </w:rPr>
            </w:pPr>
            <w:r w:rsidRPr="00234E94">
              <w:rPr>
                <w:sz w:val="16"/>
                <w:szCs w:val="16"/>
              </w:rPr>
              <w:t>Correction of UE 5GSM Core Network Capability</w:t>
            </w:r>
          </w:p>
        </w:tc>
        <w:tc>
          <w:tcPr>
            <w:tcW w:w="708" w:type="dxa"/>
            <w:shd w:val="solid" w:color="FFFFFF" w:fill="auto"/>
          </w:tcPr>
          <w:p w14:paraId="0331B3BD" w14:textId="77777777" w:rsidR="00D40151" w:rsidRPr="00234E94" w:rsidRDefault="00D40151" w:rsidP="009D14FB">
            <w:pPr>
              <w:pStyle w:val="TAC"/>
              <w:rPr>
                <w:sz w:val="16"/>
                <w:szCs w:val="16"/>
              </w:rPr>
            </w:pPr>
            <w:r w:rsidRPr="00234E94">
              <w:rPr>
                <w:sz w:val="16"/>
                <w:szCs w:val="16"/>
              </w:rPr>
              <w:t>15.5.0</w:t>
            </w:r>
          </w:p>
        </w:tc>
      </w:tr>
      <w:tr w:rsidR="00D40151" w:rsidRPr="00234E94" w14:paraId="1B84BB29" w14:textId="77777777" w:rsidTr="009D14FB">
        <w:tc>
          <w:tcPr>
            <w:tcW w:w="800" w:type="dxa"/>
            <w:shd w:val="solid" w:color="FFFFFF" w:fill="auto"/>
          </w:tcPr>
          <w:p w14:paraId="4DFBC10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E2A195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01BF87A"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C18252F" w14:textId="77777777" w:rsidR="00D40151" w:rsidRPr="00234E94" w:rsidRDefault="00D40151" w:rsidP="009D14FB">
            <w:pPr>
              <w:pStyle w:val="TAL"/>
              <w:rPr>
                <w:sz w:val="16"/>
                <w:szCs w:val="16"/>
              </w:rPr>
            </w:pPr>
            <w:r w:rsidRPr="00234E94">
              <w:rPr>
                <w:sz w:val="16"/>
                <w:szCs w:val="16"/>
              </w:rPr>
              <w:t>0982</w:t>
            </w:r>
          </w:p>
        </w:tc>
        <w:tc>
          <w:tcPr>
            <w:tcW w:w="425" w:type="dxa"/>
            <w:shd w:val="solid" w:color="FFFFFF" w:fill="auto"/>
          </w:tcPr>
          <w:p w14:paraId="15572CC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5DAA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69ADA0" w14:textId="77777777" w:rsidR="00D40151" w:rsidRPr="00234E94" w:rsidRDefault="00D40151" w:rsidP="009D14FB">
            <w:pPr>
              <w:pStyle w:val="TAL"/>
              <w:rPr>
                <w:sz w:val="16"/>
                <w:szCs w:val="16"/>
              </w:rPr>
            </w:pPr>
            <w:r w:rsidRPr="00234E94">
              <w:rPr>
                <w:sz w:val="16"/>
                <w:szCs w:val="16"/>
              </w:rPr>
              <w:t>Clarification on QoS Notification control</w:t>
            </w:r>
          </w:p>
        </w:tc>
        <w:tc>
          <w:tcPr>
            <w:tcW w:w="708" w:type="dxa"/>
            <w:shd w:val="solid" w:color="FFFFFF" w:fill="auto"/>
          </w:tcPr>
          <w:p w14:paraId="3136B9DA" w14:textId="77777777" w:rsidR="00D40151" w:rsidRPr="00234E94" w:rsidRDefault="00D40151" w:rsidP="009D14FB">
            <w:pPr>
              <w:pStyle w:val="TAC"/>
              <w:rPr>
                <w:sz w:val="16"/>
                <w:szCs w:val="16"/>
              </w:rPr>
            </w:pPr>
            <w:r w:rsidRPr="00234E94">
              <w:rPr>
                <w:sz w:val="16"/>
                <w:szCs w:val="16"/>
              </w:rPr>
              <w:t>15.5.0</w:t>
            </w:r>
          </w:p>
        </w:tc>
      </w:tr>
      <w:tr w:rsidR="00D40151" w:rsidRPr="00234E94" w14:paraId="0FB2CE7C" w14:textId="77777777" w:rsidTr="009D14FB">
        <w:tc>
          <w:tcPr>
            <w:tcW w:w="800" w:type="dxa"/>
            <w:shd w:val="solid" w:color="FFFFFF" w:fill="auto"/>
          </w:tcPr>
          <w:p w14:paraId="4E0CDB0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3A774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3FF98D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7F966D94" w14:textId="77777777" w:rsidR="00D40151" w:rsidRPr="00234E94" w:rsidRDefault="00D40151" w:rsidP="009D14FB">
            <w:pPr>
              <w:pStyle w:val="TAL"/>
              <w:rPr>
                <w:sz w:val="16"/>
                <w:szCs w:val="16"/>
              </w:rPr>
            </w:pPr>
            <w:r w:rsidRPr="00234E94">
              <w:rPr>
                <w:sz w:val="16"/>
                <w:szCs w:val="16"/>
              </w:rPr>
              <w:t>0988</w:t>
            </w:r>
          </w:p>
        </w:tc>
        <w:tc>
          <w:tcPr>
            <w:tcW w:w="425" w:type="dxa"/>
            <w:shd w:val="solid" w:color="FFFFFF" w:fill="auto"/>
          </w:tcPr>
          <w:p w14:paraId="48F6B6EF" w14:textId="77777777" w:rsidR="00D40151" w:rsidRPr="00234E94" w:rsidRDefault="00D40151" w:rsidP="009D14FB">
            <w:pPr>
              <w:pStyle w:val="TAL"/>
              <w:rPr>
                <w:sz w:val="16"/>
                <w:szCs w:val="16"/>
              </w:rPr>
            </w:pPr>
            <w:r w:rsidRPr="00234E94">
              <w:rPr>
                <w:sz w:val="16"/>
                <w:szCs w:val="16"/>
              </w:rPr>
              <w:t>0</w:t>
            </w:r>
          </w:p>
        </w:tc>
        <w:tc>
          <w:tcPr>
            <w:tcW w:w="425" w:type="dxa"/>
            <w:shd w:val="solid" w:color="FFFFFF" w:fill="auto"/>
          </w:tcPr>
          <w:p w14:paraId="3BD4C5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AA38DC" w14:textId="77777777" w:rsidR="00D40151" w:rsidRPr="00234E94" w:rsidRDefault="00D40151" w:rsidP="009D14FB">
            <w:pPr>
              <w:pStyle w:val="TAL"/>
              <w:rPr>
                <w:sz w:val="16"/>
                <w:szCs w:val="16"/>
              </w:rPr>
            </w:pPr>
            <w:r w:rsidRPr="00234E94">
              <w:rPr>
                <w:sz w:val="16"/>
                <w:szCs w:val="16"/>
              </w:rPr>
              <w:t>Correction on reference</w:t>
            </w:r>
          </w:p>
        </w:tc>
        <w:tc>
          <w:tcPr>
            <w:tcW w:w="708" w:type="dxa"/>
            <w:shd w:val="solid" w:color="FFFFFF" w:fill="auto"/>
          </w:tcPr>
          <w:p w14:paraId="59543CF1" w14:textId="77777777" w:rsidR="00D40151" w:rsidRPr="00234E94" w:rsidRDefault="00D40151" w:rsidP="009D14FB">
            <w:pPr>
              <w:pStyle w:val="TAC"/>
              <w:rPr>
                <w:sz w:val="16"/>
                <w:szCs w:val="16"/>
              </w:rPr>
            </w:pPr>
            <w:r w:rsidRPr="00234E94">
              <w:rPr>
                <w:sz w:val="16"/>
                <w:szCs w:val="16"/>
              </w:rPr>
              <w:t>15.5.0</w:t>
            </w:r>
          </w:p>
        </w:tc>
      </w:tr>
      <w:tr w:rsidR="00D40151" w:rsidRPr="00234E94" w14:paraId="726A2A3B" w14:textId="77777777" w:rsidTr="009D14FB">
        <w:tc>
          <w:tcPr>
            <w:tcW w:w="800" w:type="dxa"/>
            <w:shd w:val="solid" w:color="FFFFFF" w:fill="auto"/>
          </w:tcPr>
          <w:p w14:paraId="59A811D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FC2023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0DB8A8F"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315F91F3" w14:textId="77777777" w:rsidR="00D40151" w:rsidRPr="00234E94" w:rsidRDefault="00D40151" w:rsidP="009D14FB">
            <w:pPr>
              <w:pStyle w:val="TAL"/>
              <w:rPr>
                <w:sz w:val="16"/>
                <w:szCs w:val="16"/>
              </w:rPr>
            </w:pPr>
            <w:r w:rsidRPr="00234E94">
              <w:rPr>
                <w:sz w:val="16"/>
                <w:szCs w:val="16"/>
              </w:rPr>
              <w:t>0992</w:t>
            </w:r>
          </w:p>
        </w:tc>
        <w:tc>
          <w:tcPr>
            <w:tcW w:w="425" w:type="dxa"/>
            <w:shd w:val="solid" w:color="FFFFFF" w:fill="auto"/>
          </w:tcPr>
          <w:p w14:paraId="3A6EF6D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FF53B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3C731E" w14:textId="77777777" w:rsidR="00D40151" w:rsidRPr="00234E94" w:rsidRDefault="00D40151" w:rsidP="009D14FB">
            <w:pPr>
              <w:pStyle w:val="TAL"/>
              <w:rPr>
                <w:sz w:val="16"/>
                <w:szCs w:val="16"/>
              </w:rPr>
            </w:pPr>
            <w:r w:rsidRPr="00234E94">
              <w:rPr>
                <w:sz w:val="16"/>
                <w:szCs w:val="16"/>
              </w:rPr>
              <w:t xml:space="preserve"> Slice interworking HR mode update</w:t>
            </w:r>
          </w:p>
        </w:tc>
        <w:tc>
          <w:tcPr>
            <w:tcW w:w="708" w:type="dxa"/>
            <w:shd w:val="solid" w:color="FFFFFF" w:fill="auto"/>
          </w:tcPr>
          <w:p w14:paraId="45193099" w14:textId="77777777" w:rsidR="00D40151" w:rsidRPr="00234E94" w:rsidRDefault="00D40151" w:rsidP="009D14FB">
            <w:pPr>
              <w:pStyle w:val="TAC"/>
              <w:rPr>
                <w:sz w:val="16"/>
                <w:szCs w:val="16"/>
              </w:rPr>
            </w:pPr>
            <w:r w:rsidRPr="00234E94">
              <w:rPr>
                <w:sz w:val="16"/>
                <w:szCs w:val="16"/>
              </w:rPr>
              <w:t>15.5.0</w:t>
            </w:r>
          </w:p>
        </w:tc>
      </w:tr>
      <w:tr w:rsidR="00D40151" w:rsidRPr="00234E94" w14:paraId="05A1EA9E" w14:textId="77777777" w:rsidTr="009D14FB">
        <w:tc>
          <w:tcPr>
            <w:tcW w:w="800" w:type="dxa"/>
            <w:shd w:val="solid" w:color="FFFFFF" w:fill="auto"/>
          </w:tcPr>
          <w:p w14:paraId="6DE312A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B50001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71F4CD8"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56D3A494" w14:textId="77777777" w:rsidR="00D40151" w:rsidRPr="00234E94" w:rsidRDefault="00D40151" w:rsidP="009D14FB">
            <w:pPr>
              <w:pStyle w:val="TAL"/>
              <w:rPr>
                <w:sz w:val="16"/>
                <w:szCs w:val="16"/>
              </w:rPr>
            </w:pPr>
            <w:r w:rsidRPr="00234E94">
              <w:rPr>
                <w:sz w:val="16"/>
                <w:szCs w:val="16"/>
              </w:rPr>
              <w:t>0996</w:t>
            </w:r>
          </w:p>
        </w:tc>
        <w:tc>
          <w:tcPr>
            <w:tcW w:w="425" w:type="dxa"/>
            <w:shd w:val="solid" w:color="FFFFFF" w:fill="auto"/>
          </w:tcPr>
          <w:p w14:paraId="105D9E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A0158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6787FC" w14:textId="77777777" w:rsidR="00D40151" w:rsidRPr="00234E94" w:rsidRDefault="00D40151" w:rsidP="009D14FB">
            <w:pPr>
              <w:pStyle w:val="TAL"/>
              <w:rPr>
                <w:sz w:val="16"/>
                <w:szCs w:val="16"/>
              </w:rPr>
            </w:pPr>
            <w:r w:rsidRPr="00234E94">
              <w:rPr>
                <w:sz w:val="16"/>
                <w:szCs w:val="16"/>
              </w:rPr>
              <w:t>Clarification on PCF selection</w:t>
            </w:r>
          </w:p>
        </w:tc>
        <w:tc>
          <w:tcPr>
            <w:tcW w:w="708" w:type="dxa"/>
            <w:shd w:val="solid" w:color="FFFFFF" w:fill="auto"/>
          </w:tcPr>
          <w:p w14:paraId="58D88638" w14:textId="77777777" w:rsidR="00D40151" w:rsidRPr="00234E94" w:rsidRDefault="00D40151" w:rsidP="009D14FB">
            <w:pPr>
              <w:pStyle w:val="TAC"/>
              <w:rPr>
                <w:sz w:val="16"/>
                <w:szCs w:val="16"/>
              </w:rPr>
            </w:pPr>
            <w:r w:rsidRPr="00234E94">
              <w:rPr>
                <w:sz w:val="16"/>
                <w:szCs w:val="16"/>
              </w:rPr>
              <w:t>15.5.0</w:t>
            </w:r>
          </w:p>
        </w:tc>
      </w:tr>
      <w:tr w:rsidR="00D40151" w:rsidRPr="00234E94" w14:paraId="0755C778" w14:textId="77777777" w:rsidTr="009D14FB">
        <w:tc>
          <w:tcPr>
            <w:tcW w:w="800" w:type="dxa"/>
            <w:shd w:val="solid" w:color="FFFFFF" w:fill="auto"/>
          </w:tcPr>
          <w:p w14:paraId="2FB2527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712795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AC6F8B1"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E3F8D92" w14:textId="77777777" w:rsidR="00D40151" w:rsidRPr="00234E94" w:rsidRDefault="00D40151" w:rsidP="009D14FB">
            <w:pPr>
              <w:pStyle w:val="TAL"/>
              <w:rPr>
                <w:sz w:val="16"/>
                <w:szCs w:val="16"/>
              </w:rPr>
            </w:pPr>
            <w:r w:rsidRPr="00234E94">
              <w:rPr>
                <w:sz w:val="16"/>
                <w:szCs w:val="16"/>
              </w:rPr>
              <w:t>1006</w:t>
            </w:r>
          </w:p>
        </w:tc>
        <w:tc>
          <w:tcPr>
            <w:tcW w:w="425" w:type="dxa"/>
            <w:shd w:val="solid" w:color="FFFFFF" w:fill="auto"/>
          </w:tcPr>
          <w:p w14:paraId="7726E9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E2C1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344E5E" w14:textId="77777777" w:rsidR="00D40151" w:rsidRPr="00234E94" w:rsidRDefault="00D40151" w:rsidP="009D14FB">
            <w:pPr>
              <w:pStyle w:val="TAL"/>
              <w:rPr>
                <w:sz w:val="16"/>
                <w:szCs w:val="16"/>
              </w:rPr>
            </w:pPr>
            <w:r w:rsidRPr="00234E94">
              <w:rPr>
                <w:sz w:val="16"/>
                <w:szCs w:val="16"/>
              </w:rPr>
              <w:t xml:space="preserve"> Corrections on routing rule</w:t>
            </w:r>
          </w:p>
        </w:tc>
        <w:tc>
          <w:tcPr>
            <w:tcW w:w="708" w:type="dxa"/>
            <w:shd w:val="solid" w:color="FFFFFF" w:fill="auto"/>
          </w:tcPr>
          <w:p w14:paraId="69AF5B7D" w14:textId="77777777" w:rsidR="00D40151" w:rsidRPr="00234E94" w:rsidRDefault="00D40151" w:rsidP="009D14FB">
            <w:pPr>
              <w:pStyle w:val="TAC"/>
              <w:rPr>
                <w:sz w:val="16"/>
                <w:szCs w:val="16"/>
              </w:rPr>
            </w:pPr>
            <w:r w:rsidRPr="00234E94">
              <w:rPr>
                <w:sz w:val="16"/>
                <w:szCs w:val="16"/>
              </w:rPr>
              <w:t>15.5.0</w:t>
            </w:r>
          </w:p>
        </w:tc>
      </w:tr>
      <w:tr w:rsidR="00D40151" w:rsidRPr="00234E94" w14:paraId="5D607931" w14:textId="77777777" w:rsidTr="009D14FB">
        <w:tc>
          <w:tcPr>
            <w:tcW w:w="800" w:type="dxa"/>
            <w:shd w:val="solid" w:color="FFFFFF" w:fill="auto"/>
          </w:tcPr>
          <w:p w14:paraId="00D2002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5C2BB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06B02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65A099E0" w14:textId="77777777" w:rsidR="00D40151" w:rsidRPr="00234E94" w:rsidRDefault="00D40151" w:rsidP="009D14FB">
            <w:pPr>
              <w:pStyle w:val="TAL"/>
              <w:rPr>
                <w:sz w:val="16"/>
                <w:szCs w:val="16"/>
              </w:rPr>
            </w:pPr>
            <w:r w:rsidRPr="00234E94">
              <w:rPr>
                <w:sz w:val="16"/>
                <w:szCs w:val="16"/>
              </w:rPr>
              <w:t>1012</w:t>
            </w:r>
          </w:p>
        </w:tc>
        <w:tc>
          <w:tcPr>
            <w:tcW w:w="425" w:type="dxa"/>
            <w:shd w:val="solid" w:color="FFFFFF" w:fill="auto"/>
          </w:tcPr>
          <w:p w14:paraId="5D3C16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36C9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D32C97" w14:textId="77777777" w:rsidR="00D40151" w:rsidRPr="00234E94" w:rsidRDefault="00D40151" w:rsidP="009D14FB">
            <w:pPr>
              <w:pStyle w:val="TAL"/>
              <w:rPr>
                <w:sz w:val="16"/>
                <w:szCs w:val="16"/>
              </w:rPr>
            </w:pPr>
            <w:r w:rsidRPr="00234E94">
              <w:rPr>
                <w:sz w:val="16"/>
                <w:szCs w:val="16"/>
              </w:rPr>
              <w:t>Clarification on GTP-u protocol</w:t>
            </w:r>
          </w:p>
        </w:tc>
        <w:tc>
          <w:tcPr>
            <w:tcW w:w="708" w:type="dxa"/>
            <w:shd w:val="solid" w:color="FFFFFF" w:fill="auto"/>
          </w:tcPr>
          <w:p w14:paraId="1D6240E6" w14:textId="77777777" w:rsidR="00D40151" w:rsidRPr="00234E94" w:rsidRDefault="00D40151" w:rsidP="009D14FB">
            <w:pPr>
              <w:pStyle w:val="TAC"/>
              <w:rPr>
                <w:sz w:val="16"/>
                <w:szCs w:val="16"/>
              </w:rPr>
            </w:pPr>
            <w:r w:rsidRPr="00234E94">
              <w:rPr>
                <w:sz w:val="16"/>
                <w:szCs w:val="16"/>
              </w:rPr>
              <w:t>15.5.0</w:t>
            </w:r>
          </w:p>
        </w:tc>
      </w:tr>
      <w:tr w:rsidR="00D40151" w:rsidRPr="00234E94" w14:paraId="5DC4E15E" w14:textId="77777777" w:rsidTr="009D14FB">
        <w:tc>
          <w:tcPr>
            <w:tcW w:w="800" w:type="dxa"/>
            <w:shd w:val="solid" w:color="FFFFFF" w:fill="auto"/>
          </w:tcPr>
          <w:p w14:paraId="59164223" w14:textId="77777777" w:rsidR="00D40151" w:rsidRPr="00234E94" w:rsidRDefault="00D40151" w:rsidP="009D14FB">
            <w:pPr>
              <w:pStyle w:val="TAC"/>
              <w:rPr>
                <w:sz w:val="16"/>
                <w:szCs w:val="16"/>
              </w:rPr>
            </w:pPr>
            <w:bookmarkStart w:id="5276" w:name="_Hlk4605306"/>
            <w:r w:rsidRPr="00234E94">
              <w:rPr>
                <w:sz w:val="16"/>
                <w:szCs w:val="16"/>
              </w:rPr>
              <w:t>2019-03</w:t>
            </w:r>
          </w:p>
        </w:tc>
        <w:tc>
          <w:tcPr>
            <w:tcW w:w="800" w:type="dxa"/>
            <w:shd w:val="solid" w:color="FFFFFF" w:fill="auto"/>
          </w:tcPr>
          <w:p w14:paraId="45F423C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20DC583"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255F1738" w14:textId="77777777" w:rsidR="00D40151" w:rsidRPr="00234E94" w:rsidRDefault="00D40151" w:rsidP="009D14FB">
            <w:pPr>
              <w:pStyle w:val="TAL"/>
              <w:rPr>
                <w:sz w:val="16"/>
                <w:szCs w:val="16"/>
              </w:rPr>
            </w:pPr>
            <w:r w:rsidRPr="00234E94">
              <w:rPr>
                <w:sz w:val="16"/>
                <w:szCs w:val="16"/>
              </w:rPr>
              <w:t>0704</w:t>
            </w:r>
          </w:p>
        </w:tc>
        <w:tc>
          <w:tcPr>
            <w:tcW w:w="425" w:type="dxa"/>
            <w:shd w:val="solid" w:color="FFFFFF" w:fill="auto"/>
          </w:tcPr>
          <w:p w14:paraId="4C0A970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D50157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45586F3" w14:textId="77777777" w:rsidR="00D40151" w:rsidRPr="00234E94" w:rsidRDefault="00D40151" w:rsidP="009D14FB">
            <w:pPr>
              <w:pStyle w:val="TAL"/>
              <w:rPr>
                <w:sz w:val="16"/>
                <w:szCs w:val="16"/>
              </w:rPr>
            </w:pPr>
            <w:r w:rsidRPr="00234E94">
              <w:rPr>
                <w:sz w:val="16"/>
                <w:szCs w:val="16"/>
              </w:rPr>
              <w:t>New 5QIs for Enhanced Framework for Uplink Streaming</w:t>
            </w:r>
          </w:p>
        </w:tc>
        <w:tc>
          <w:tcPr>
            <w:tcW w:w="708" w:type="dxa"/>
            <w:shd w:val="solid" w:color="FFFFFF" w:fill="auto"/>
          </w:tcPr>
          <w:p w14:paraId="3026DBA4" w14:textId="77777777" w:rsidR="00D40151" w:rsidRPr="00234E94" w:rsidRDefault="00D40151" w:rsidP="009D14FB">
            <w:pPr>
              <w:pStyle w:val="TAC"/>
              <w:rPr>
                <w:b/>
                <w:sz w:val="16"/>
                <w:szCs w:val="16"/>
              </w:rPr>
            </w:pPr>
            <w:r w:rsidRPr="00234E94">
              <w:rPr>
                <w:b/>
                <w:sz w:val="16"/>
                <w:szCs w:val="16"/>
              </w:rPr>
              <w:t>16.0.0</w:t>
            </w:r>
          </w:p>
        </w:tc>
      </w:tr>
      <w:tr w:rsidR="00D40151" w:rsidRPr="00234E94" w14:paraId="41E147D1" w14:textId="77777777" w:rsidTr="009D14FB">
        <w:tc>
          <w:tcPr>
            <w:tcW w:w="800" w:type="dxa"/>
            <w:shd w:val="solid" w:color="FFFFFF" w:fill="auto"/>
          </w:tcPr>
          <w:p w14:paraId="6506B5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D6369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CDA87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1C5BAD8" w14:textId="77777777" w:rsidR="00D40151" w:rsidRPr="00234E94" w:rsidRDefault="00D40151" w:rsidP="009D14FB">
            <w:pPr>
              <w:pStyle w:val="TAL"/>
              <w:rPr>
                <w:sz w:val="16"/>
                <w:szCs w:val="16"/>
              </w:rPr>
            </w:pPr>
            <w:r w:rsidRPr="00234E94">
              <w:rPr>
                <w:sz w:val="16"/>
                <w:szCs w:val="16"/>
              </w:rPr>
              <w:t>0734</w:t>
            </w:r>
          </w:p>
        </w:tc>
        <w:tc>
          <w:tcPr>
            <w:tcW w:w="425" w:type="dxa"/>
            <w:shd w:val="solid" w:color="FFFFFF" w:fill="auto"/>
          </w:tcPr>
          <w:p w14:paraId="799DDEF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88066A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0EFE1E0" w14:textId="77777777" w:rsidR="00D40151" w:rsidRPr="00234E94" w:rsidRDefault="00D40151" w:rsidP="009D14FB">
            <w:pPr>
              <w:pStyle w:val="TAL"/>
              <w:rPr>
                <w:sz w:val="16"/>
                <w:szCs w:val="16"/>
              </w:rPr>
            </w:pPr>
            <w:r w:rsidRPr="00234E94">
              <w:rPr>
                <w:sz w:val="16"/>
                <w:szCs w:val="16"/>
              </w:rPr>
              <w:t>TS 23.501: Introducing Non-public network</w:t>
            </w:r>
          </w:p>
        </w:tc>
        <w:tc>
          <w:tcPr>
            <w:tcW w:w="708" w:type="dxa"/>
            <w:shd w:val="solid" w:color="FFFFFF" w:fill="auto"/>
          </w:tcPr>
          <w:p w14:paraId="7DB91ED8" w14:textId="77777777" w:rsidR="00D40151" w:rsidRPr="00234E94" w:rsidRDefault="00D40151" w:rsidP="009D14FB">
            <w:pPr>
              <w:pStyle w:val="TAC"/>
              <w:rPr>
                <w:b/>
                <w:sz w:val="16"/>
                <w:szCs w:val="16"/>
              </w:rPr>
            </w:pPr>
            <w:r w:rsidRPr="00234E94">
              <w:rPr>
                <w:b/>
                <w:sz w:val="16"/>
                <w:szCs w:val="16"/>
              </w:rPr>
              <w:t>16.0.0</w:t>
            </w:r>
          </w:p>
        </w:tc>
      </w:tr>
      <w:tr w:rsidR="00D40151" w:rsidRPr="00234E94" w14:paraId="54B36E93" w14:textId="77777777" w:rsidTr="009D14FB">
        <w:tc>
          <w:tcPr>
            <w:tcW w:w="800" w:type="dxa"/>
            <w:shd w:val="solid" w:color="FFFFFF" w:fill="auto"/>
          </w:tcPr>
          <w:p w14:paraId="7A8D06C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F4AB33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FC9855E"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310E38D2" w14:textId="77777777" w:rsidR="00D40151" w:rsidRPr="00234E94" w:rsidRDefault="00D40151" w:rsidP="009D14FB">
            <w:pPr>
              <w:pStyle w:val="TAL"/>
              <w:rPr>
                <w:sz w:val="16"/>
                <w:szCs w:val="16"/>
              </w:rPr>
            </w:pPr>
            <w:r w:rsidRPr="00234E94">
              <w:rPr>
                <w:sz w:val="16"/>
                <w:szCs w:val="16"/>
              </w:rPr>
              <w:t>0747</w:t>
            </w:r>
          </w:p>
        </w:tc>
        <w:tc>
          <w:tcPr>
            <w:tcW w:w="425" w:type="dxa"/>
            <w:shd w:val="solid" w:color="FFFFFF" w:fill="auto"/>
          </w:tcPr>
          <w:p w14:paraId="09A6A9AF"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59C8466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430270" w14:textId="77777777" w:rsidR="00D40151" w:rsidRPr="00234E94" w:rsidRDefault="00D40151" w:rsidP="009D14FB">
            <w:pPr>
              <w:pStyle w:val="TAL"/>
              <w:rPr>
                <w:sz w:val="16"/>
                <w:szCs w:val="16"/>
              </w:rPr>
            </w:pPr>
            <w:r w:rsidRPr="00234E94">
              <w:rPr>
                <w:sz w:val="16"/>
                <w:szCs w:val="16"/>
              </w:rPr>
              <w:t>Support for 5G LAN</w:t>
            </w:r>
          </w:p>
        </w:tc>
        <w:tc>
          <w:tcPr>
            <w:tcW w:w="708" w:type="dxa"/>
            <w:shd w:val="solid" w:color="FFFFFF" w:fill="auto"/>
          </w:tcPr>
          <w:p w14:paraId="6CC17507" w14:textId="77777777" w:rsidR="00D40151" w:rsidRPr="00234E94" w:rsidRDefault="00D40151" w:rsidP="009D14FB">
            <w:pPr>
              <w:pStyle w:val="TAC"/>
              <w:rPr>
                <w:b/>
                <w:sz w:val="16"/>
                <w:szCs w:val="16"/>
              </w:rPr>
            </w:pPr>
            <w:r w:rsidRPr="00234E94">
              <w:rPr>
                <w:b/>
                <w:sz w:val="16"/>
                <w:szCs w:val="16"/>
              </w:rPr>
              <w:t>16.0.0</w:t>
            </w:r>
          </w:p>
        </w:tc>
      </w:tr>
      <w:tr w:rsidR="00D40151" w:rsidRPr="00234E94" w14:paraId="393BCF3E" w14:textId="77777777" w:rsidTr="009D14FB">
        <w:tc>
          <w:tcPr>
            <w:tcW w:w="800" w:type="dxa"/>
            <w:shd w:val="solid" w:color="FFFFFF" w:fill="auto"/>
          </w:tcPr>
          <w:p w14:paraId="02A5DFF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08CA83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F1D4DE0" w14:textId="77777777" w:rsidR="00D40151" w:rsidRPr="00234E94" w:rsidRDefault="00D40151" w:rsidP="009D14FB">
            <w:pPr>
              <w:pStyle w:val="TAC"/>
              <w:rPr>
                <w:sz w:val="16"/>
                <w:szCs w:val="16"/>
              </w:rPr>
            </w:pPr>
            <w:r w:rsidRPr="00234E94">
              <w:rPr>
                <w:sz w:val="16"/>
                <w:szCs w:val="16"/>
              </w:rPr>
              <w:t>SP-190194</w:t>
            </w:r>
          </w:p>
        </w:tc>
        <w:tc>
          <w:tcPr>
            <w:tcW w:w="567" w:type="dxa"/>
            <w:shd w:val="solid" w:color="FFFFFF" w:fill="auto"/>
          </w:tcPr>
          <w:p w14:paraId="42414E56" w14:textId="77777777" w:rsidR="00D40151" w:rsidRPr="00234E94" w:rsidRDefault="00D40151" w:rsidP="009D14FB">
            <w:pPr>
              <w:pStyle w:val="TAL"/>
              <w:rPr>
                <w:sz w:val="16"/>
                <w:szCs w:val="16"/>
              </w:rPr>
            </w:pPr>
            <w:r w:rsidRPr="00234E94">
              <w:rPr>
                <w:sz w:val="16"/>
                <w:szCs w:val="16"/>
              </w:rPr>
              <w:t>0757</w:t>
            </w:r>
          </w:p>
        </w:tc>
        <w:tc>
          <w:tcPr>
            <w:tcW w:w="425" w:type="dxa"/>
            <w:shd w:val="solid" w:color="FFFFFF" w:fill="auto"/>
          </w:tcPr>
          <w:p w14:paraId="5E67096A"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1E10EF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208AD78" w14:textId="77777777" w:rsidR="00D40151" w:rsidRPr="00234E94" w:rsidRDefault="00D40151" w:rsidP="009D14FB">
            <w:pPr>
              <w:pStyle w:val="TAL"/>
              <w:rPr>
                <w:sz w:val="16"/>
                <w:szCs w:val="16"/>
              </w:rPr>
            </w:pPr>
            <w:r w:rsidRPr="00234E94">
              <w:rPr>
                <w:sz w:val="16"/>
                <w:szCs w:val="16"/>
              </w:rPr>
              <w:t>Introducing support for Non-Public Networks</w:t>
            </w:r>
          </w:p>
        </w:tc>
        <w:tc>
          <w:tcPr>
            <w:tcW w:w="708" w:type="dxa"/>
            <w:shd w:val="solid" w:color="FFFFFF" w:fill="auto"/>
          </w:tcPr>
          <w:p w14:paraId="41F398DB" w14:textId="77777777" w:rsidR="00D40151" w:rsidRPr="00234E94" w:rsidRDefault="00D40151" w:rsidP="009D14FB">
            <w:pPr>
              <w:pStyle w:val="TAC"/>
              <w:rPr>
                <w:b/>
                <w:sz w:val="16"/>
                <w:szCs w:val="16"/>
              </w:rPr>
            </w:pPr>
            <w:r w:rsidRPr="00234E94">
              <w:rPr>
                <w:b/>
                <w:sz w:val="16"/>
                <w:szCs w:val="16"/>
              </w:rPr>
              <w:t>16.0.0</w:t>
            </w:r>
          </w:p>
        </w:tc>
      </w:tr>
      <w:tr w:rsidR="00D40151" w:rsidRPr="00234E94" w14:paraId="168ED754" w14:textId="77777777" w:rsidTr="009D14FB">
        <w:tc>
          <w:tcPr>
            <w:tcW w:w="800" w:type="dxa"/>
            <w:shd w:val="solid" w:color="FFFFFF" w:fill="auto"/>
          </w:tcPr>
          <w:p w14:paraId="468A548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3D9215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BE2160B"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2B74B0B7" w14:textId="77777777" w:rsidR="00D40151" w:rsidRPr="00234E94" w:rsidRDefault="00D40151" w:rsidP="009D14FB">
            <w:pPr>
              <w:pStyle w:val="TAL"/>
              <w:rPr>
                <w:sz w:val="16"/>
                <w:szCs w:val="16"/>
              </w:rPr>
            </w:pPr>
            <w:r w:rsidRPr="00234E94">
              <w:rPr>
                <w:sz w:val="16"/>
                <w:szCs w:val="16"/>
              </w:rPr>
              <w:t>0903</w:t>
            </w:r>
          </w:p>
        </w:tc>
        <w:tc>
          <w:tcPr>
            <w:tcW w:w="425" w:type="dxa"/>
            <w:shd w:val="solid" w:color="FFFFFF" w:fill="auto"/>
          </w:tcPr>
          <w:p w14:paraId="36AC14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A4F36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1A6E3E" w14:textId="77777777" w:rsidR="00D40151" w:rsidRPr="00234E94" w:rsidRDefault="00D40151" w:rsidP="009D14FB">
            <w:pPr>
              <w:pStyle w:val="TAL"/>
              <w:rPr>
                <w:sz w:val="16"/>
                <w:szCs w:val="16"/>
              </w:rPr>
            </w:pPr>
            <w:r w:rsidRPr="00234E94">
              <w:rPr>
                <w:sz w:val="16"/>
                <w:szCs w:val="16"/>
              </w:rPr>
              <w:t>Introduction of 5G LAN-type service</w:t>
            </w:r>
          </w:p>
        </w:tc>
        <w:tc>
          <w:tcPr>
            <w:tcW w:w="708" w:type="dxa"/>
            <w:shd w:val="solid" w:color="FFFFFF" w:fill="auto"/>
          </w:tcPr>
          <w:p w14:paraId="4A04005D" w14:textId="77777777" w:rsidR="00D40151" w:rsidRPr="00234E94" w:rsidRDefault="00D40151" w:rsidP="009D14FB">
            <w:pPr>
              <w:pStyle w:val="TAC"/>
              <w:rPr>
                <w:b/>
                <w:sz w:val="16"/>
                <w:szCs w:val="16"/>
              </w:rPr>
            </w:pPr>
            <w:r w:rsidRPr="00234E94">
              <w:rPr>
                <w:b/>
                <w:sz w:val="16"/>
                <w:szCs w:val="16"/>
              </w:rPr>
              <w:t>16.0.0</w:t>
            </w:r>
          </w:p>
        </w:tc>
      </w:tr>
      <w:tr w:rsidR="00D40151" w:rsidRPr="00234E94" w14:paraId="0BA5403D" w14:textId="77777777" w:rsidTr="009D14FB">
        <w:tc>
          <w:tcPr>
            <w:tcW w:w="800" w:type="dxa"/>
            <w:shd w:val="solid" w:color="FFFFFF" w:fill="auto"/>
          </w:tcPr>
          <w:p w14:paraId="00E77D1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BB7CC4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5258F19"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CEF9150" w14:textId="77777777" w:rsidR="00D40151" w:rsidRPr="00234E94" w:rsidRDefault="00D40151" w:rsidP="009D14FB">
            <w:pPr>
              <w:pStyle w:val="TAL"/>
              <w:rPr>
                <w:sz w:val="16"/>
                <w:szCs w:val="16"/>
              </w:rPr>
            </w:pPr>
            <w:r w:rsidRPr="00234E94">
              <w:rPr>
                <w:sz w:val="16"/>
                <w:szCs w:val="16"/>
              </w:rPr>
              <w:t>1007</w:t>
            </w:r>
          </w:p>
        </w:tc>
        <w:tc>
          <w:tcPr>
            <w:tcW w:w="425" w:type="dxa"/>
            <w:shd w:val="solid" w:color="FFFFFF" w:fill="auto"/>
          </w:tcPr>
          <w:p w14:paraId="3DA6A5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186D7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2BA58C" w14:textId="77777777" w:rsidR="00D40151" w:rsidRPr="00234E94" w:rsidRDefault="00D40151" w:rsidP="009D14FB">
            <w:pPr>
              <w:pStyle w:val="TAL"/>
              <w:rPr>
                <w:sz w:val="16"/>
                <w:szCs w:val="16"/>
              </w:rPr>
            </w:pPr>
            <w:r w:rsidRPr="00234E94">
              <w:rPr>
                <w:sz w:val="16"/>
                <w:szCs w:val="16"/>
              </w:rPr>
              <w:t>Introducing support TSC Deterministic QoS</w:t>
            </w:r>
          </w:p>
        </w:tc>
        <w:tc>
          <w:tcPr>
            <w:tcW w:w="708" w:type="dxa"/>
            <w:shd w:val="solid" w:color="FFFFFF" w:fill="auto"/>
          </w:tcPr>
          <w:p w14:paraId="3E7AE4B8" w14:textId="77777777" w:rsidR="00D40151" w:rsidRPr="00234E94" w:rsidRDefault="00D40151" w:rsidP="009D14FB">
            <w:pPr>
              <w:pStyle w:val="TAC"/>
              <w:rPr>
                <w:b/>
                <w:sz w:val="16"/>
                <w:szCs w:val="16"/>
              </w:rPr>
            </w:pPr>
            <w:r w:rsidRPr="00234E94">
              <w:rPr>
                <w:b/>
                <w:sz w:val="16"/>
                <w:szCs w:val="16"/>
              </w:rPr>
              <w:t>16.0.0</w:t>
            </w:r>
          </w:p>
        </w:tc>
      </w:tr>
      <w:tr w:rsidR="00D40151" w:rsidRPr="00234E94" w14:paraId="66D50745" w14:textId="77777777" w:rsidTr="009D14FB">
        <w:tc>
          <w:tcPr>
            <w:tcW w:w="800" w:type="dxa"/>
            <w:shd w:val="solid" w:color="FFFFFF" w:fill="auto"/>
          </w:tcPr>
          <w:p w14:paraId="5D9E0C0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400DE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B6355CE"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4CDF7A5B" w14:textId="77777777" w:rsidR="00D40151" w:rsidRPr="00234E94" w:rsidRDefault="00D40151" w:rsidP="009D14FB">
            <w:pPr>
              <w:pStyle w:val="TAL"/>
              <w:rPr>
                <w:sz w:val="16"/>
                <w:szCs w:val="16"/>
              </w:rPr>
            </w:pPr>
            <w:r w:rsidRPr="00234E94">
              <w:rPr>
                <w:sz w:val="16"/>
                <w:szCs w:val="16"/>
              </w:rPr>
              <w:t>1008</w:t>
            </w:r>
          </w:p>
        </w:tc>
        <w:tc>
          <w:tcPr>
            <w:tcW w:w="425" w:type="dxa"/>
            <w:shd w:val="solid" w:color="FFFFFF" w:fill="auto"/>
          </w:tcPr>
          <w:p w14:paraId="3465C9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F3086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9966F38" w14:textId="77777777" w:rsidR="00D40151" w:rsidRPr="00234E94" w:rsidRDefault="00D40151" w:rsidP="009D14FB">
            <w:pPr>
              <w:pStyle w:val="TAL"/>
              <w:rPr>
                <w:sz w:val="16"/>
                <w:szCs w:val="16"/>
              </w:rPr>
            </w:pPr>
            <w:r w:rsidRPr="00234E94">
              <w:rPr>
                <w:sz w:val="16"/>
                <w:szCs w:val="16"/>
              </w:rPr>
              <w:t>Introducing support Hold and Forward Buffers for TSC Deterministic QoS</w:t>
            </w:r>
          </w:p>
        </w:tc>
        <w:tc>
          <w:tcPr>
            <w:tcW w:w="708" w:type="dxa"/>
            <w:shd w:val="solid" w:color="FFFFFF" w:fill="auto"/>
          </w:tcPr>
          <w:p w14:paraId="4B35B7B2" w14:textId="77777777" w:rsidR="00D40151" w:rsidRPr="00234E94" w:rsidRDefault="00D40151" w:rsidP="009D14FB">
            <w:pPr>
              <w:pStyle w:val="TAC"/>
              <w:rPr>
                <w:b/>
                <w:sz w:val="16"/>
                <w:szCs w:val="16"/>
              </w:rPr>
            </w:pPr>
            <w:r w:rsidRPr="00234E94">
              <w:rPr>
                <w:b/>
                <w:sz w:val="16"/>
                <w:szCs w:val="16"/>
              </w:rPr>
              <w:t>16.0.0</w:t>
            </w:r>
          </w:p>
        </w:tc>
      </w:tr>
      <w:tr w:rsidR="00D40151" w:rsidRPr="00234E94" w14:paraId="106C2947" w14:textId="77777777" w:rsidTr="009D14FB">
        <w:tc>
          <w:tcPr>
            <w:tcW w:w="800" w:type="dxa"/>
            <w:shd w:val="solid" w:color="FFFFFF" w:fill="auto"/>
          </w:tcPr>
          <w:p w14:paraId="1584D99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9BD1B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8CA2AB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4ED6376D" w14:textId="77777777" w:rsidR="00D40151" w:rsidRPr="00234E94" w:rsidRDefault="00D40151" w:rsidP="009D14FB">
            <w:pPr>
              <w:pStyle w:val="TAL"/>
              <w:rPr>
                <w:sz w:val="16"/>
                <w:szCs w:val="16"/>
              </w:rPr>
            </w:pPr>
            <w:r w:rsidRPr="00234E94">
              <w:rPr>
                <w:sz w:val="16"/>
                <w:szCs w:val="16"/>
              </w:rPr>
              <w:t>1002</w:t>
            </w:r>
          </w:p>
        </w:tc>
        <w:tc>
          <w:tcPr>
            <w:tcW w:w="425" w:type="dxa"/>
            <w:shd w:val="solid" w:color="FFFFFF" w:fill="auto"/>
          </w:tcPr>
          <w:p w14:paraId="0B19353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11BC9B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171F12" w14:textId="77777777" w:rsidR="00D40151" w:rsidRPr="00234E94" w:rsidRDefault="00D40151" w:rsidP="009D14FB">
            <w:pPr>
              <w:pStyle w:val="TAL"/>
              <w:rPr>
                <w:sz w:val="16"/>
                <w:szCs w:val="16"/>
              </w:rPr>
            </w:pPr>
            <w:r w:rsidRPr="00234E94">
              <w:rPr>
                <w:sz w:val="16"/>
                <w:szCs w:val="16"/>
              </w:rPr>
              <w:t xml:space="preserve"> 5GS Logical TSN bridge management</w:t>
            </w:r>
          </w:p>
        </w:tc>
        <w:tc>
          <w:tcPr>
            <w:tcW w:w="708" w:type="dxa"/>
            <w:shd w:val="solid" w:color="FFFFFF" w:fill="auto"/>
          </w:tcPr>
          <w:p w14:paraId="4C0FACFC" w14:textId="77777777" w:rsidR="00D40151" w:rsidRPr="00234E94" w:rsidRDefault="00D40151" w:rsidP="009D14FB">
            <w:pPr>
              <w:pStyle w:val="TAC"/>
              <w:rPr>
                <w:b/>
                <w:sz w:val="16"/>
                <w:szCs w:val="16"/>
              </w:rPr>
            </w:pPr>
            <w:r w:rsidRPr="00234E94">
              <w:rPr>
                <w:b/>
                <w:sz w:val="16"/>
                <w:szCs w:val="16"/>
              </w:rPr>
              <w:t>16.0.0</w:t>
            </w:r>
          </w:p>
        </w:tc>
      </w:tr>
      <w:tr w:rsidR="00D40151" w:rsidRPr="00234E94" w14:paraId="77EA4A9B" w14:textId="77777777" w:rsidTr="009D14FB">
        <w:tc>
          <w:tcPr>
            <w:tcW w:w="800" w:type="dxa"/>
            <w:shd w:val="solid" w:color="FFFFFF" w:fill="auto"/>
          </w:tcPr>
          <w:p w14:paraId="207838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F11BBB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65B79F5"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E626600" w14:textId="77777777" w:rsidR="00D40151" w:rsidRPr="00234E94" w:rsidRDefault="00D40151" w:rsidP="009D14FB">
            <w:pPr>
              <w:pStyle w:val="TAL"/>
              <w:rPr>
                <w:sz w:val="16"/>
                <w:szCs w:val="16"/>
              </w:rPr>
            </w:pPr>
            <w:r w:rsidRPr="00234E94">
              <w:rPr>
                <w:sz w:val="16"/>
                <w:szCs w:val="16"/>
              </w:rPr>
              <w:t>0748</w:t>
            </w:r>
          </w:p>
        </w:tc>
        <w:tc>
          <w:tcPr>
            <w:tcW w:w="425" w:type="dxa"/>
            <w:shd w:val="solid" w:color="FFFFFF" w:fill="auto"/>
          </w:tcPr>
          <w:p w14:paraId="3FEFD81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F424FE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E0172A4" w14:textId="77777777" w:rsidR="00D40151" w:rsidRPr="00234E94" w:rsidRDefault="00D40151" w:rsidP="009D14FB">
            <w:pPr>
              <w:pStyle w:val="TAL"/>
              <w:rPr>
                <w:sz w:val="16"/>
                <w:szCs w:val="16"/>
              </w:rPr>
            </w:pPr>
            <w:r w:rsidRPr="00234E94">
              <w:rPr>
                <w:sz w:val="16"/>
                <w:szCs w:val="16"/>
              </w:rPr>
              <w:t>CIoT High Level Description in 23.501</w:t>
            </w:r>
          </w:p>
        </w:tc>
        <w:tc>
          <w:tcPr>
            <w:tcW w:w="708" w:type="dxa"/>
            <w:shd w:val="solid" w:color="FFFFFF" w:fill="auto"/>
          </w:tcPr>
          <w:p w14:paraId="7897F04A" w14:textId="77777777" w:rsidR="00D40151" w:rsidRPr="00234E94" w:rsidRDefault="00D40151" w:rsidP="009D14FB">
            <w:pPr>
              <w:pStyle w:val="TAC"/>
              <w:rPr>
                <w:b/>
                <w:sz w:val="16"/>
                <w:szCs w:val="16"/>
              </w:rPr>
            </w:pPr>
            <w:r w:rsidRPr="00234E94">
              <w:rPr>
                <w:b/>
                <w:sz w:val="16"/>
                <w:szCs w:val="16"/>
              </w:rPr>
              <w:t>16.0.0</w:t>
            </w:r>
          </w:p>
        </w:tc>
      </w:tr>
      <w:tr w:rsidR="00D40151" w:rsidRPr="00234E94" w14:paraId="29AF2DA4" w14:textId="77777777" w:rsidTr="009D14FB">
        <w:tc>
          <w:tcPr>
            <w:tcW w:w="800" w:type="dxa"/>
            <w:shd w:val="solid" w:color="FFFFFF" w:fill="auto"/>
          </w:tcPr>
          <w:p w14:paraId="723D02B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99ECBD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FE3C4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35BA62A" w14:textId="77777777" w:rsidR="00D40151" w:rsidRPr="00234E94" w:rsidRDefault="00D40151" w:rsidP="009D14FB">
            <w:pPr>
              <w:pStyle w:val="TAL"/>
              <w:rPr>
                <w:sz w:val="16"/>
                <w:szCs w:val="16"/>
              </w:rPr>
            </w:pPr>
            <w:r w:rsidRPr="00234E94">
              <w:rPr>
                <w:sz w:val="16"/>
                <w:szCs w:val="16"/>
              </w:rPr>
              <w:t>0751</w:t>
            </w:r>
          </w:p>
        </w:tc>
        <w:tc>
          <w:tcPr>
            <w:tcW w:w="425" w:type="dxa"/>
            <w:shd w:val="solid" w:color="FFFFFF" w:fill="auto"/>
          </w:tcPr>
          <w:p w14:paraId="1E029DC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6CCE1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A2C060E" w14:textId="77777777" w:rsidR="00D40151" w:rsidRPr="00234E94" w:rsidRDefault="00D40151" w:rsidP="009D14FB">
            <w:pPr>
              <w:pStyle w:val="TAL"/>
              <w:rPr>
                <w:sz w:val="16"/>
                <w:szCs w:val="16"/>
              </w:rPr>
            </w:pPr>
            <w:r w:rsidRPr="00234E94">
              <w:rPr>
                <w:sz w:val="16"/>
                <w:szCs w:val="16"/>
              </w:rPr>
              <w:t>High Latency Overall Description</w:t>
            </w:r>
          </w:p>
        </w:tc>
        <w:tc>
          <w:tcPr>
            <w:tcW w:w="708" w:type="dxa"/>
            <w:shd w:val="solid" w:color="FFFFFF" w:fill="auto"/>
          </w:tcPr>
          <w:p w14:paraId="25F1008F" w14:textId="77777777" w:rsidR="00D40151" w:rsidRPr="00234E94" w:rsidRDefault="00D40151" w:rsidP="009D14FB">
            <w:pPr>
              <w:pStyle w:val="TAC"/>
              <w:rPr>
                <w:b/>
                <w:sz w:val="16"/>
                <w:szCs w:val="16"/>
              </w:rPr>
            </w:pPr>
            <w:r w:rsidRPr="00234E94">
              <w:rPr>
                <w:b/>
                <w:sz w:val="16"/>
                <w:szCs w:val="16"/>
              </w:rPr>
              <w:t>16.0.0</w:t>
            </w:r>
          </w:p>
        </w:tc>
      </w:tr>
      <w:tr w:rsidR="00D40151" w:rsidRPr="00234E94" w14:paraId="2328E098" w14:textId="77777777" w:rsidTr="009D14FB">
        <w:tc>
          <w:tcPr>
            <w:tcW w:w="800" w:type="dxa"/>
            <w:shd w:val="solid" w:color="FFFFFF" w:fill="auto"/>
          </w:tcPr>
          <w:p w14:paraId="4076AF3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2BB0A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B241BC8"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34A94D4" w14:textId="77777777" w:rsidR="00D40151" w:rsidRPr="00234E94" w:rsidRDefault="00D40151" w:rsidP="009D14FB">
            <w:pPr>
              <w:pStyle w:val="TAL"/>
              <w:rPr>
                <w:sz w:val="16"/>
                <w:szCs w:val="16"/>
              </w:rPr>
            </w:pPr>
            <w:r w:rsidRPr="00234E94">
              <w:rPr>
                <w:sz w:val="16"/>
                <w:szCs w:val="16"/>
              </w:rPr>
              <w:t>0752</w:t>
            </w:r>
          </w:p>
        </w:tc>
        <w:tc>
          <w:tcPr>
            <w:tcW w:w="425" w:type="dxa"/>
            <w:shd w:val="solid" w:color="FFFFFF" w:fill="auto"/>
          </w:tcPr>
          <w:p w14:paraId="0F3C8CA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0ED35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1C88AF" w14:textId="77777777" w:rsidR="00D40151" w:rsidRPr="00234E94" w:rsidRDefault="00D40151" w:rsidP="009D14FB">
            <w:pPr>
              <w:pStyle w:val="TAL"/>
              <w:rPr>
                <w:sz w:val="16"/>
                <w:szCs w:val="16"/>
              </w:rPr>
            </w:pPr>
            <w:r w:rsidRPr="00234E94">
              <w:rPr>
                <w:sz w:val="16"/>
                <w:szCs w:val="16"/>
              </w:rPr>
              <w:t>Introducing Rate Control for 5G CIoT</w:t>
            </w:r>
          </w:p>
        </w:tc>
        <w:tc>
          <w:tcPr>
            <w:tcW w:w="708" w:type="dxa"/>
            <w:shd w:val="solid" w:color="FFFFFF" w:fill="auto"/>
          </w:tcPr>
          <w:p w14:paraId="2CB47CEA" w14:textId="77777777" w:rsidR="00D40151" w:rsidRPr="00234E94" w:rsidRDefault="00D40151" w:rsidP="009D14FB">
            <w:pPr>
              <w:pStyle w:val="TAC"/>
              <w:rPr>
                <w:b/>
                <w:sz w:val="16"/>
                <w:szCs w:val="16"/>
              </w:rPr>
            </w:pPr>
            <w:r w:rsidRPr="00234E94">
              <w:rPr>
                <w:b/>
                <w:sz w:val="16"/>
                <w:szCs w:val="16"/>
              </w:rPr>
              <w:t>16.0.0</w:t>
            </w:r>
          </w:p>
        </w:tc>
      </w:tr>
      <w:tr w:rsidR="00D40151" w:rsidRPr="00234E94" w14:paraId="20C27B97" w14:textId="77777777" w:rsidTr="009D14FB">
        <w:tc>
          <w:tcPr>
            <w:tcW w:w="800" w:type="dxa"/>
            <w:shd w:val="solid" w:color="FFFFFF" w:fill="auto"/>
          </w:tcPr>
          <w:p w14:paraId="723CFAE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872B8B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425899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F1D4844" w14:textId="77777777" w:rsidR="00D40151" w:rsidRPr="00234E94" w:rsidRDefault="00D40151" w:rsidP="009D14FB">
            <w:pPr>
              <w:pStyle w:val="TAL"/>
              <w:rPr>
                <w:sz w:val="16"/>
                <w:szCs w:val="16"/>
              </w:rPr>
            </w:pPr>
            <w:r w:rsidRPr="00234E94">
              <w:rPr>
                <w:sz w:val="16"/>
                <w:szCs w:val="16"/>
              </w:rPr>
              <w:t>0768</w:t>
            </w:r>
          </w:p>
        </w:tc>
        <w:tc>
          <w:tcPr>
            <w:tcW w:w="425" w:type="dxa"/>
            <w:shd w:val="solid" w:color="FFFFFF" w:fill="auto"/>
          </w:tcPr>
          <w:p w14:paraId="616A38AF"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30D859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C9C60B" w14:textId="655F9834" w:rsidR="00D40151" w:rsidRPr="00234E94" w:rsidRDefault="00D40151" w:rsidP="009D14FB">
            <w:pPr>
              <w:pStyle w:val="TAL"/>
              <w:rPr>
                <w:sz w:val="16"/>
                <w:szCs w:val="16"/>
              </w:rPr>
            </w:pPr>
            <w:r w:rsidRPr="00234E94">
              <w:rPr>
                <w:sz w:val="16"/>
                <w:szCs w:val="16"/>
              </w:rPr>
              <w:t>Introduction of</w:t>
            </w:r>
            <w:r w:rsidR="00704A9E" w:rsidRPr="00234E94">
              <w:rPr>
                <w:sz w:val="16"/>
                <w:szCs w:val="16"/>
              </w:rPr>
              <w:t xml:space="preserve"> </w:t>
            </w:r>
            <w:r w:rsidRPr="00234E94">
              <w:rPr>
                <w:sz w:val="16"/>
                <w:szCs w:val="16"/>
              </w:rPr>
              <w:t>eDRX in 5GS</w:t>
            </w:r>
          </w:p>
        </w:tc>
        <w:tc>
          <w:tcPr>
            <w:tcW w:w="708" w:type="dxa"/>
            <w:shd w:val="solid" w:color="FFFFFF" w:fill="auto"/>
          </w:tcPr>
          <w:p w14:paraId="6FBF80F0" w14:textId="77777777" w:rsidR="00D40151" w:rsidRPr="00234E94" w:rsidRDefault="00D40151" w:rsidP="009D14FB">
            <w:pPr>
              <w:pStyle w:val="TAC"/>
              <w:rPr>
                <w:b/>
                <w:sz w:val="16"/>
                <w:szCs w:val="16"/>
              </w:rPr>
            </w:pPr>
            <w:r w:rsidRPr="00234E94">
              <w:rPr>
                <w:b/>
                <w:sz w:val="16"/>
                <w:szCs w:val="16"/>
              </w:rPr>
              <w:t>16.0.0</w:t>
            </w:r>
          </w:p>
        </w:tc>
      </w:tr>
      <w:tr w:rsidR="00D40151" w:rsidRPr="00234E94" w14:paraId="04B3A0EE" w14:textId="77777777" w:rsidTr="009D14FB">
        <w:tc>
          <w:tcPr>
            <w:tcW w:w="800" w:type="dxa"/>
            <w:shd w:val="solid" w:color="FFFFFF" w:fill="auto"/>
          </w:tcPr>
          <w:p w14:paraId="600C01D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7AF282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5A3A5C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21C7035" w14:textId="77777777" w:rsidR="00D40151" w:rsidRPr="00234E94" w:rsidRDefault="00D40151" w:rsidP="009D14FB">
            <w:pPr>
              <w:pStyle w:val="TAL"/>
              <w:rPr>
                <w:sz w:val="16"/>
                <w:szCs w:val="16"/>
              </w:rPr>
            </w:pPr>
            <w:r w:rsidRPr="00234E94">
              <w:rPr>
                <w:sz w:val="16"/>
                <w:szCs w:val="16"/>
              </w:rPr>
              <w:t>0819</w:t>
            </w:r>
          </w:p>
        </w:tc>
        <w:tc>
          <w:tcPr>
            <w:tcW w:w="425" w:type="dxa"/>
            <w:shd w:val="solid" w:color="FFFFFF" w:fill="auto"/>
          </w:tcPr>
          <w:p w14:paraId="680966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B63C9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3E6875" w14:textId="77777777" w:rsidR="00D40151" w:rsidRPr="00234E94" w:rsidRDefault="00D40151" w:rsidP="009D14FB">
            <w:pPr>
              <w:pStyle w:val="TAL"/>
              <w:rPr>
                <w:sz w:val="16"/>
                <w:szCs w:val="16"/>
              </w:rPr>
            </w:pPr>
            <w:r w:rsidRPr="00234E94">
              <w:rPr>
                <w:sz w:val="16"/>
                <w:szCs w:val="16"/>
              </w:rPr>
              <w:t>CIoT Monitoring Events</w:t>
            </w:r>
          </w:p>
        </w:tc>
        <w:tc>
          <w:tcPr>
            <w:tcW w:w="708" w:type="dxa"/>
            <w:shd w:val="solid" w:color="FFFFFF" w:fill="auto"/>
          </w:tcPr>
          <w:p w14:paraId="5A3A2BEA" w14:textId="77777777" w:rsidR="00D40151" w:rsidRPr="00234E94" w:rsidRDefault="00D40151" w:rsidP="009D14FB">
            <w:pPr>
              <w:pStyle w:val="TAC"/>
              <w:rPr>
                <w:b/>
                <w:sz w:val="16"/>
                <w:szCs w:val="16"/>
              </w:rPr>
            </w:pPr>
            <w:r w:rsidRPr="00234E94">
              <w:rPr>
                <w:b/>
                <w:sz w:val="16"/>
                <w:szCs w:val="16"/>
              </w:rPr>
              <w:t>16.0.0</w:t>
            </w:r>
          </w:p>
        </w:tc>
      </w:tr>
      <w:tr w:rsidR="00D40151" w:rsidRPr="00234E94" w14:paraId="533B3E36" w14:textId="77777777" w:rsidTr="009D14FB">
        <w:tc>
          <w:tcPr>
            <w:tcW w:w="800" w:type="dxa"/>
            <w:shd w:val="solid" w:color="FFFFFF" w:fill="auto"/>
          </w:tcPr>
          <w:p w14:paraId="7A3173A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62F639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30BF35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C842561" w14:textId="77777777" w:rsidR="00D40151" w:rsidRPr="00234E94" w:rsidRDefault="00D40151" w:rsidP="009D14FB">
            <w:pPr>
              <w:pStyle w:val="TAL"/>
              <w:rPr>
                <w:sz w:val="16"/>
                <w:szCs w:val="16"/>
              </w:rPr>
            </w:pPr>
            <w:r w:rsidRPr="00234E94">
              <w:rPr>
                <w:sz w:val="16"/>
                <w:szCs w:val="16"/>
              </w:rPr>
              <w:t>0820</w:t>
            </w:r>
          </w:p>
        </w:tc>
        <w:tc>
          <w:tcPr>
            <w:tcW w:w="425" w:type="dxa"/>
            <w:shd w:val="solid" w:color="FFFFFF" w:fill="auto"/>
          </w:tcPr>
          <w:p w14:paraId="649AD7F9"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35C4E3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73156E5" w14:textId="77777777" w:rsidR="00D40151" w:rsidRPr="00234E94" w:rsidRDefault="00D40151" w:rsidP="009D14FB">
            <w:pPr>
              <w:pStyle w:val="TAL"/>
              <w:rPr>
                <w:sz w:val="16"/>
                <w:szCs w:val="16"/>
              </w:rPr>
            </w:pPr>
            <w:r w:rsidRPr="00234E94">
              <w:rPr>
                <w:sz w:val="16"/>
                <w:szCs w:val="16"/>
              </w:rPr>
              <w:t>Restriction of use of Enhanced Coverage in 5GC</w:t>
            </w:r>
          </w:p>
        </w:tc>
        <w:tc>
          <w:tcPr>
            <w:tcW w:w="708" w:type="dxa"/>
            <w:shd w:val="solid" w:color="FFFFFF" w:fill="auto"/>
          </w:tcPr>
          <w:p w14:paraId="2ADF4A89" w14:textId="77777777" w:rsidR="00D40151" w:rsidRPr="00234E94" w:rsidRDefault="00D40151" w:rsidP="009D14FB">
            <w:pPr>
              <w:pStyle w:val="TAC"/>
              <w:rPr>
                <w:b/>
                <w:sz w:val="16"/>
                <w:szCs w:val="16"/>
              </w:rPr>
            </w:pPr>
            <w:r w:rsidRPr="00234E94">
              <w:rPr>
                <w:b/>
                <w:sz w:val="16"/>
                <w:szCs w:val="16"/>
              </w:rPr>
              <w:t>16.0.0</w:t>
            </w:r>
          </w:p>
        </w:tc>
      </w:tr>
      <w:tr w:rsidR="00D40151" w:rsidRPr="00234E94" w14:paraId="4BAE1606" w14:textId="77777777" w:rsidTr="009D14FB">
        <w:tc>
          <w:tcPr>
            <w:tcW w:w="800" w:type="dxa"/>
            <w:shd w:val="solid" w:color="FFFFFF" w:fill="auto"/>
          </w:tcPr>
          <w:p w14:paraId="22CE92A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9DD063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44DF0C"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02DB27D" w14:textId="77777777" w:rsidR="00D40151" w:rsidRPr="00234E94" w:rsidRDefault="00D40151" w:rsidP="009D14FB">
            <w:pPr>
              <w:pStyle w:val="TAL"/>
              <w:rPr>
                <w:sz w:val="16"/>
                <w:szCs w:val="16"/>
              </w:rPr>
            </w:pPr>
            <w:r w:rsidRPr="00234E94">
              <w:rPr>
                <w:sz w:val="16"/>
                <w:szCs w:val="16"/>
              </w:rPr>
              <w:t>0825</w:t>
            </w:r>
          </w:p>
        </w:tc>
        <w:tc>
          <w:tcPr>
            <w:tcW w:w="425" w:type="dxa"/>
            <w:shd w:val="solid" w:color="FFFFFF" w:fill="auto"/>
          </w:tcPr>
          <w:p w14:paraId="24254B2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C1578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546FA7C" w14:textId="77777777" w:rsidR="00D40151" w:rsidRPr="00234E94" w:rsidRDefault="00D40151" w:rsidP="009D14FB">
            <w:pPr>
              <w:pStyle w:val="TAL"/>
              <w:rPr>
                <w:sz w:val="16"/>
                <w:szCs w:val="16"/>
              </w:rPr>
            </w:pPr>
            <w:r w:rsidRPr="00234E94">
              <w:rPr>
                <w:sz w:val="16"/>
                <w:szCs w:val="16"/>
              </w:rPr>
              <w:t>Introduction to Reliable Data Service</w:t>
            </w:r>
          </w:p>
        </w:tc>
        <w:tc>
          <w:tcPr>
            <w:tcW w:w="708" w:type="dxa"/>
            <w:shd w:val="solid" w:color="FFFFFF" w:fill="auto"/>
          </w:tcPr>
          <w:p w14:paraId="2F041BDF" w14:textId="77777777" w:rsidR="00D40151" w:rsidRPr="00234E94" w:rsidRDefault="00D40151" w:rsidP="009D14FB">
            <w:pPr>
              <w:pStyle w:val="TAC"/>
              <w:rPr>
                <w:b/>
                <w:sz w:val="16"/>
                <w:szCs w:val="16"/>
              </w:rPr>
            </w:pPr>
            <w:r w:rsidRPr="00234E94">
              <w:rPr>
                <w:b/>
                <w:sz w:val="16"/>
                <w:szCs w:val="16"/>
              </w:rPr>
              <w:t>16.0.0</w:t>
            </w:r>
          </w:p>
        </w:tc>
      </w:tr>
      <w:tr w:rsidR="00D40151" w:rsidRPr="00234E94" w14:paraId="4BD52E9A" w14:textId="77777777" w:rsidTr="009D14FB">
        <w:tc>
          <w:tcPr>
            <w:tcW w:w="800" w:type="dxa"/>
            <w:shd w:val="solid" w:color="FFFFFF" w:fill="auto"/>
          </w:tcPr>
          <w:p w14:paraId="708FC01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5CA13D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46904E3"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0BED5F1F" w14:textId="77777777" w:rsidR="00D40151" w:rsidRPr="00234E94" w:rsidRDefault="00D40151" w:rsidP="009D14FB">
            <w:pPr>
              <w:pStyle w:val="TAL"/>
              <w:rPr>
                <w:sz w:val="16"/>
                <w:szCs w:val="16"/>
              </w:rPr>
            </w:pPr>
            <w:r w:rsidRPr="00234E94">
              <w:rPr>
                <w:sz w:val="16"/>
                <w:szCs w:val="16"/>
              </w:rPr>
              <w:t>0889</w:t>
            </w:r>
          </w:p>
        </w:tc>
        <w:tc>
          <w:tcPr>
            <w:tcW w:w="425" w:type="dxa"/>
            <w:shd w:val="solid" w:color="FFFFFF" w:fill="auto"/>
          </w:tcPr>
          <w:p w14:paraId="2C66D5E5"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0287D6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C6059CC" w14:textId="77777777" w:rsidR="00D40151" w:rsidRPr="00234E94" w:rsidRDefault="00D40151" w:rsidP="009D14FB">
            <w:pPr>
              <w:pStyle w:val="TAL"/>
              <w:rPr>
                <w:sz w:val="16"/>
                <w:szCs w:val="16"/>
              </w:rPr>
            </w:pPr>
            <w:r w:rsidRPr="00234E94">
              <w:rPr>
                <w:sz w:val="16"/>
                <w:szCs w:val="16"/>
              </w:rPr>
              <w:t>Introduction of data transfer in Control Plane CIoT 5GS Optimisation</w:t>
            </w:r>
          </w:p>
        </w:tc>
        <w:tc>
          <w:tcPr>
            <w:tcW w:w="708" w:type="dxa"/>
            <w:shd w:val="solid" w:color="FFFFFF" w:fill="auto"/>
          </w:tcPr>
          <w:p w14:paraId="0761BE7B" w14:textId="77777777" w:rsidR="00D40151" w:rsidRPr="00234E94" w:rsidRDefault="00D40151" w:rsidP="009D14FB">
            <w:pPr>
              <w:pStyle w:val="TAC"/>
              <w:rPr>
                <w:b/>
                <w:sz w:val="16"/>
                <w:szCs w:val="16"/>
              </w:rPr>
            </w:pPr>
            <w:r w:rsidRPr="00234E94">
              <w:rPr>
                <w:b/>
                <w:sz w:val="16"/>
                <w:szCs w:val="16"/>
              </w:rPr>
              <w:t>16.0.0</w:t>
            </w:r>
          </w:p>
        </w:tc>
      </w:tr>
      <w:tr w:rsidR="00D40151" w:rsidRPr="00234E94" w14:paraId="54522127" w14:textId="77777777" w:rsidTr="009D14FB">
        <w:tc>
          <w:tcPr>
            <w:tcW w:w="800" w:type="dxa"/>
            <w:shd w:val="solid" w:color="FFFFFF" w:fill="auto"/>
          </w:tcPr>
          <w:p w14:paraId="4C69B3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E15ECA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A24FDD6"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82AF0E7" w14:textId="77777777" w:rsidR="00D40151" w:rsidRPr="00234E94" w:rsidRDefault="00D40151" w:rsidP="009D14FB">
            <w:pPr>
              <w:pStyle w:val="TAL"/>
              <w:rPr>
                <w:sz w:val="16"/>
                <w:szCs w:val="16"/>
              </w:rPr>
            </w:pPr>
            <w:r w:rsidRPr="00234E94">
              <w:rPr>
                <w:sz w:val="16"/>
                <w:szCs w:val="16"/>
              </w:rPr>
              <w:t>0890</w:t>
            </w:r>
          </w:p>
        </w:tc>
        <w:tc>
          <w:tcPr>
            <w:tcW w:w="425" w:type="dxa"/>
            <w:shd w:val="solid" w:color="FFFFFF" w:fill="auto"/>
          </w:tcPr>
          <w:p w14:paraId="2268B8FE"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68DB17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4DE80EB" w14:textId="77777777" w:rsidR="00D40151" w:rsidRPr="00234E94" w:rsidRDefault="00D40151" w:rsidP="009D14FB">
            <w:pPr>
              <w:pStyle w:val="TAL"/>
              <w:rPr>
                <w:sz w:val="16"/>
                <w:szCs w:val="16"/>
              </w:rPr>
            </w:pPr>
            <w:r w:rsidRPr="00234E94">
              <w:rPr>
                <w:sz w:val="16"/>
                <w:szCs w:val="16"/>
              </w:rPr>
              <w:t>Introduction of NEF based infrequent small data transfer via NAS</w:t>
            </w:r>
          </w:p>
        </w:tc>
        <w:tc>
          <w:tcPr>
            <w:tcW w:w="708" w:type="dxa"/>
            <w:shd w:val="solid" w:color="FFFFFF" w:fill="auto"/>
          </w:tcPr>
          <w:p w14:paraId="07048AEC" w14:textId="77777777" w:rsidR="00D40151" w:rsidRPr="00234E94" w:rsidRDefault="00D40151" w:rsidP="009D14FB">
            <w:pPr>
              <w:pStyle w:val="TAC"/>
              <w:rPr>
                <w:b/>
                <w:sz w:val="16"/>
                <w:szCs w:val="16"/>
              </w:rPr>
            </w:pPr>
            <w:r w:rsidRPr="00234E94">
              <w:rPr>
                <w:b/>
                <w:sz w:val="16"/>
                <w:szCs w:val="16"/>
              </w:rPr>
              <w:t>16.0.0</w:t>
            </w:r>
          </w:p>
        </w:tc>
      </w:tr>
      <w:tr w:rsidR="00D40151" w:rsidRPr="00234E94" w14:paraId="0892C758" w14:textId="77777777" w:rsidTr="009D14FB">
        <w:tc>
          <w:tcPr>
            <w:tcW w:w="800" w:type="dxa"/>
            <w:shd w:val="solid" w:color="FFFFFF" w:fill="auto"/>
          </w:tcPr>
          <w:p w14:paraId="6DCEAF7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D2DF0A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674EAC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E6017DB" w14:textId="77777777" w:rsidR="00D40151" w:rsidRPr="00234E94" w:rsidRDefault="00D40151" w:rsidP="009D14FB">
            <w:pPr>
              <w:pStyle w:val="TAL"/>
              <w:rPr>
                <w:sz w:val="16"/>
                <w:szCs w:val="16"/>
              </w:rPr>
            </w:pPr>
            <w:r w:rsidRPr="00234E94">
              <w:rPr>
                <w:sz w:val="16"/>
                <w:szCs w:val="16"/>
              </w:rPr>
              <w:t>0893</w:t>
            </w:r>
          </w:p>
        </w:tc>
        <w:tc>
          <w:tcPr>
            <w:tcW w:w="425" w:type="dxa"/>
            <w:shd w:val="solid" w:color="FFFFFF" w:fill="auto"/>
          </w:tcPr>
          <w:p w14:paraId="2780098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5FB034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BA405E" w14:textId="77777777" w:rsidR="00D40151" w:rsidRPr="00234E94" w:rsidRDefault="00D40151" w:rsidP="009D14FB">
            <w:pPr>
              <w:pStyle w:val="TAL"/>
              <w:rPr>
                <w:sz w:val="16"/>
                <w:szCs w:val="16"/>
              </w:rPr>
            </w:pPr>
            <w:r w:rsidRPr="00234E94">
              <w:rPr>
                <w:sz w:val="16"/>
                <w:szCs w:val="16"/>
              </w:rPr>
              <w:t>Introduction of Power Saving Functions for CIoT</w:t>
            </w:r>
          </w:p>
        </w:tc>
        <w:tc>
          <w:tcPr>
            <w:tcW w:w="708" w:type="dxa"/>
            <w:shd w:val="solid" w:color="FFFFFF" w:fill="auto"/>
          </w:tcPr>
          <w:p w14:paraId="3944342F" w14:textId="77777777" w:rsidR="00D40151" w:rsidRPr="00234E94" w:rsidRDefault="00D40151" w:rsidP="009D14FB">
            <w:pPr>
              <w:pStyle w:val="TAC"/>
              <w:rPr>
                <w:b/>
                <w:sz w:val="16"/>
                <w:szCs w:val="16"/>
              </w:rPr>
            </w:pPr>
            <w:r w:rsidRPr="00234E94">
              <w:rPr>
                <w:b/>
                <w:sz w:val="16"/>
                <w:szCs w:val="16"/>
              </w:rPr>
              <w:t>16.0.0</w:t>
            </w:r>
          </w:p>
        </w:tc>
      </w:tr>
      <w:tr w:rsidR="00D40151" w:rsidRPr="00234E94" w14:paraId="58DEAC98" w14:textId="77777777" w:rsidTr="009D14FB">
        <w:tc>
          <w:tcPr>
            <w:tcW w:w="800" w:type="dxa"/>
            <w:shd w:val="solid" w:color="FFFFFF" w:fill="auto"/>
          </w:tcPr>
          <w:p w14:paraId="01F62D6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C385EE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9D63E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60EE7FE" w14:textId="77777777" w:rsidR="00D40151" w:rsidRPr="00234E94" w:rsidRDefault="00D40151" w:rsidP="009D14FB">
            <w:pPr>
              <w:pStyle w:val="TAL"/>
              <w:rPr>
                <w:sz w:val="16"/>
                <w:szCs w:val="16"/>
              </w:rPr>
            </w:pPr>
            <w:r w:rsidRPr="00234E94">
              <w:rPr>
                <w:sz w:val="16"/>
                <w:szCs w:val="16"/>
              </w:rPr>
              <w:t>0894</w:t>
            </w:r>
          </w:p>
        </w:tc>
        <w:tc>
          <w:tcPr>
            <w:tcW w:w="425" w:type="dxa"/>
            <w:shd w:val="solid" w:color="FFFFFF" w:fill="auto"/>
          </w:tcPr>
          <w:p w14:paraId="24E6C8F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4B8E02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7C475C" w14:textId="77777777" w:rsidR="00D40151" w:rsidRPr="00234E94" w:rsidRDefault="00D40151" w:rsidP="009D14FB">
            <w:pPr>
              <w:pStyle w:val="TAL"/>
              <w:rPr>
                <w:sz w:val="16"/>
                <w:szCs w:val="16"/>
              </w:rPr>
            </w:pPr>
            <w:r w:rsidRPr="00234E94">
              <w:rPr>
                <w:sz w:val="16"/>
                <w:szCs w:val="16"/>
              </w:rPr>
              <w:t>CIoT Introduction of Overload Control</w:t>
            </w:r>
          </w:p>
        </w:tc>
        <w:tc>
          <w:tcPr>
            <w:tcW w:w="708" w:type="dxa"/>
            <w:shd w:val="solid" w:color="FFFFFF" w:fill="auto"/>
          </w:tcPr>
          <w:p w14:paraId="51CA4C51" w14:textId="77777777" w:rsidR="00D40151" w:rsidRPr="00234E94" w:rsidRDefault="00D40151" w:rsidP="009D14FB">
            <w:pPr>
              <w:pStyle w:val="TAC"/>
              <w:rPr>
                <w:b/>
                <w:sz w:val="16"/>
                <w:szCs w:val="16"/>
              </w:rPr>
            </w:pPr>
            <w:r w:rsidRPr="00234E94">
              <w:rPr>
                <w:b/>
                <w:sz w:val="16"/>
                <w:szCs w:val="16"/>
              </w:rPr>
              <w:t>16.0.0</w:t>
            </w:r>
          </w:p>
        </w:tc>
      </w:tr>
      <w:tr w:rsidR="00D40151" w:rsidRPr="00234E94" w14:paraId="09545DB1" w14:textId="77777777" w:rsidTr="009D14FB">
        <w:tc>
          <w:tcPr>
            <w:tcW w:w="800" w:type="dxa"/>
            <w:shd w:val="solid" w:color="FFFFFF" w:fill="auto"/>
          </w:tcPr>
          <w:p w14:paraId="7190360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474CF0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382E51"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655B84A" w14:textId="77777777" w:rsidR="00D40151" w:rsidRPr="00234E94" w:rsidRDefault="00D40151" w:rsidP="009D14FB">
            <w:pPr>
              <w:pStyle w:val="TAL"/>
              <w:rPr>
                <w:sz w:val="16"/>
                <w:szCs w:val="16"/>
              </w:rPr>
            </w:pPr>
            <w:r w:rsidRPr="00234E94">
              <w:rPr>
                <w:sz w:val="16"/>
                <w:szCs w:val="16"/>
              </w:rPr>
              <w:t>0895</w:t>
            </w:r>
          </w:p>
        </w:tc>
        <w:tc>
          <w:tcPr>
            <w:tcW w:w="425" w:type="dxa"/>
            <w:shd w:val="solid" w:color="FFFFFF" w:fill="auto"/>
          </w:tcPr>
          <w:p w14:paraId="718BA0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A137F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7EBD984" w14:textId="77777777" w:rsidR="00D40151" w:rsidRPr="00234E94" w:rsidRDefault="00D40151" w:rsidP="009D14FB">
            <w:pPr>
              <w:pStyle w:val="TAL"/>
              <w:rPr>
                <w:sz w:val="16"/>
                <w:szCs w:val="16"/>
              </w:rPr>
            </w:pPr>
            <w:r w:rsidRPr="00234E94">
              <w:rPr>
                <w:sz w:val="16"/>
                <w:szCs w:val="16"/>
              </w:rPr>
              <w:t>Introduction of Inter-RAT mobility support to and from NB-IoT</w:t>
            </w:r>
          </w:p>
        </w:tc>
        <w:tc>
          <w:tcPr>
            <w:tcW w:w="708" w:type="dxa"/>
            <w:shd w:val="solid" w:color="FFFFFF" w:fill="auto"/>
          </w:tcPr>
          <w:p w14:paraId="7E0462EF" w14:textId="77777777" w:rsidR="00D40151" w:rsidRPr="00234E94" w:rsidRDefault="00D40151" w:rsidP="009D14FB">
            <w:pPr>
              <w:pStyle w:val="TAC"/>
              <w:rPr>
                <w:b/>
                <w:sz w:val="16"/>
                <w:szCs w:val="16"/>
              </w:rPr>
            </w:pPr>
            <w:r w:rsidRPr="00234E94">
              <w:rPr>
                <w:b/>
                <w:sz w:val="16"/>
                <w:szCs w:val="16"/>
              </w:rPr>
              <w:t>16.0.0</w:t>
            </w:r>
          </w:p>
        </w:tc>
      </w:tr>
      <w:tr w:rsidR="00D40151" w:rsidRPr="00234E94" w14:paraId="72F87844" w14:textId="77777777" w:rsidTr="009D14FB">
        <w:tc>
          <w:tcPr>
            <w:tcW w:w="800" w:type="dxa"/>
            <w:shd w:val="solid" w:color="FFFFFF" w:fill="auto"/>
          </w:tcPr>
          <w:p w14:paraId="049B145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C66FFB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66C708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92610F0" w14:textId="77777777" w:rsidR="00D40151" w:rsidRPr="00234E94" w:rsidRDefault="00D40151" w:rsidP="009D14FB">
            <w:pPr>
              <w:pStyle w:val="TAL"/>
              <w:rPr>
                <w:sz w:val="16"/>
                <w:szCs w:val="16"/>
              </w:rPr>
            </w:pPr>
            <w:r w:rsidRPr="00234E94">
              <w:rPr>
                <w:sz w:val="16"/>
                <w:szCs w:val="16"/>
              </w:rPr>
              <w:t>0896</w:t>
            </w:r>
          </w:p>
        </w:tc>
        <w:tc>
          <w:tcPr>
            <w:tcW w:w="425" w:type="dxa"/>
            <w:shd w:val="solid" w:color="FFFFFF" w:fill="auto"/>
          </w:tcPr>
          <w:p w14:paraId="346480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A2D35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792A1D3" w14:textId="77777777" w:rsidR="00D40151" w:rsidRPr="00234E94" w:rsidRDefault="00D40151" w:rsidP="009D14FB">
            <w:pPr>
              <w:pStyle w:val="TAL"/>
              <w:rPr>
                <w:sz w:val="16"/>
                <w:szCs w:val="16"/>
              </w:rPr>
            </w:pPr>
            <w:r w:rsidRPr="00234E94">
              <w:rPr>
                <w:sz w:val="16"/>
                <w:szCs w:val="16"/>
              </w:rPr>
              <w:t>CIoT Introduction of CN Selection and Steering</w:t>
            </w:r>
          </w:p>
        </w:tc>
        <w:tc>
          <w:tcPr>
            <w:tcW w:w="708" w:type="dxa"/>
            <w:shd w:val="solid" w:color="FFFFFF" w:fill="auto"/>
          </w:tcPr>
          <w:p w14:paraId="6F56E0BC" w14:textId="77777777" w:rsidR="00D40151" w:rsidRPr="00234E94" w:rsidRDefault="00D40151" w:rsidP="009D14FB">
            <w:pPr>
              <w:pStyle w:val="TAC"/>
              <w:rPr>
                <w:b/>
                <w:sz w:val="16"/>
                <w:szCs w:val="16"/>
              </w:rPr>
            </w:pPr>
            <w:r w:rsidRPr="00234E94">
              <w:rPr>
                <w:b/>
                <w:sz w:val="16"/>
                <w:szCs w:val="16"/>
              </w:rPr>
              <w:t>16.0.0</w:t>
            </w:r>
          </w:p>
        </w:tc>
      </w:tr>
      <w:tr w:rsidR="00D40151" w:rsidRPr="00234E94" w14:paraId="637451D5" w14:textId="77777777" w:rsidTr="009D14FB">
        <w:tc>
          <w:tcPr>
            <w:tcW w:w="800" w:type="dxa"/>
            <w:shd w:val="solid" w:color="FFFFFF" w:fill="auto"/>
          </w:tcPr>
          <w:p w14:paraId="412ABF2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FF48ED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18AD1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41B617AA" w14:textId="77777777" w:rsidR="00D40151" w:rsidRPr="00234E94" w:rsidRDefault="00D40151" w:rsidP="009D14FB">
            <w:pPr>
              <w:pStyle w:val="TAL"/>
              <w:rPr>
                <w:sz w:val="16"/>
                <w:szCs w:val="16"/>
              </w:rPr>
            </w:pPr>
            <w:r w:rsidRPr="00234E94">
              <w:rPr>
                <w:sz w:val="16"/>
                <w:szCs w:val="16"/>
              </w:rPr>
              <w:t>1014</w:t>
            </w:r>
          </w:p>
        </w:tc>
        <w:tc>
          <w:tcPr>
            <w:tcW w:w="425" w:type="dxa"/>
            <w:shd w:val="solid" w:color="FFFFFF" w:fill="auto"/>
          </w:tcPr>
          <w:p w14:paraId="01B69E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5E5315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4A1D5BB" w14:textId="77777777" w:rsidR="00D40151" w:rsidRPr="00234E94" w:rsidRDefault="00D40151" w:rsidP="009D14FB">
            <w:pPr>
              <w:pStyle w:val="TAL"/>
              <w:rPr>
                <w:sz w:val="16"/>
                <w:szCs w:val="16"/>
              </w:rPr>
            </w:pPr>
            <w:r w:rsidRPr="00234E94">
              <w:rPr>
                <w:sz w:val="16"/>
                <w:szCs w:val="16"/>
              </w:rPr>
              <w:t>Introduction of Service Gap Control</w:t>
            </w:r>
          </w:p>
        </w:tc>
        <w:tc>
          <w:tcPr>
            <w:tcW w:w="708" w:type="dxa"/>
            <w:shd w:val="solid" w:color="FFFFFF" w:fill="auto"/>
          </w:tcPr>
          <w:p w14:paraId="5F914797" w14:textId="77777777" w:rsidR="00D40151" w:rsidRPr="00234E94" w:rsidRDefault="00D40151" w:rsidP="009D14FB">
            <w:pPr>
              <w:pStyle w:val="TAC"/>
              <w:rPr>
                <w:b/>
                <w:sz w:val="16"/>
                <w:szCs w:val="16"/>
              </w:rPr>
            </w:pPr>
            <w:r w:rsidRPr="00234E94">
              <w:rPr>
                <w:b/>
                <w:sz w:val="16"/>
                <w:szCs w:val="16"/>
              </w:rPr>
              <w:t>16.0.0</w:t>
            </w:r>
          </w:p>
        </w:tc>
      </w:tr>
      <w:tr w:rsidR="00D40151" w:rsidRPr="00234E94" w14:paraId="6C01463C" w14:textId="77777777" w:rsidTr="009D14FB">
        <w:tc>
          <w:tcPr>
            <w:tcW w:w="800" w:type="dxa"/>
            <w:shd w:val="solid" w:color="FFFFFF" w:fill="auto"/>
          </w:tcPr>
          <w:p w14:paraId="00743A6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5F0B1E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DE668EC"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0B54284C" w14:textId="77777777" w:rsidR="00D40151" w:rsidRPr="00234E94" w:rsidRDefault="00D40151" w:rsidP="009D14FB">
            <w:pPr>
              <w:pStyle w:val="TAL"/>
              <w:rPr>
                <w:sz w:val="16"/>
                <w:szCs w:val="16"/>
              </w:rPr>
            </w:pPr>
            <w:r w:rsidRPr="00234E94">
              <w:rPr>
                <w:sz w:val="16"/>
                <w:szCs w:val="16"/>
              </w:rPr>
              <w:t>0735</w:t>
            </w:r>
          </w:p>
        </w:tc>
        <w:tc>
          <w:tcPr>
            <w:tcW w:w="425" w:type="dxa"/>
            <w:shd w:val="solid" w:color="FFFFFF" w:fill="auto"/>
          </w:tcPr>
          <w:p w14:paraId="369A97E5" w14:textId="77777777" w:rsidR="00D40151" w:rsidRPr="00234E94" w:rsidRDefault="00D40151" w:rsidP="009D14FB">
            <w:pPr>
              <w:pStyle w:val="TAL"/>
              <w:rPr>
                <w:sz w:val="16"/>
                <w:szCs w:val="16"/>
              </w:rPr>
            </w:pPr>
            <w:r w:rsidRPr="00234E94">
              <w:rPr>
                <w:sz w:val="16"/>
                <w:szCs w:val="16"/>
              </w:rPr>
              <w:t>11</w:t>
            </w:r>
          </w:p>
        </w:tc>
        <w:tc>
          <w:tcPr>
            <w:tcW w:w="425" w:type="dxa"/>
            <w:shd w:val="solid" w:color="FFFFFF" w:fill="auto"/>
          </w:tcPr>
          <w:p w14:paraId="63C1ED1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1B0FDA5" w14:textId="77777777" w:rsidR="00D40151" w:rsidRPr="00234E94" w:rsidRDefault="00D40151" w:rsidP="009D14FB">
            <w:pPr>
              <w:pStyle w:val="TAL"/>
              <w:rPr>
                <w:sz w:val="16"/>
                <w:szCs w:val="16"/>
              </w:rPr>
            </w:pPr>
            <w:r w:rsidRPr="00234E94">
              <w:rPr>
                <w:sz w:val="16"/>
                <w:szCs w:val="16"/>
              </w:rPr>
              <w:t>Introduction of ATSSS Support</w:t>
            </w:r>
          </w:p>
        </w:tc>
        <w:tc>
          <w:tcPr>
            <w:tcW w:w="708" w:type="dxa"/>
            <w:shd w:val="solid" w:color="FFFFFF" w:fill="auto"/>
          </w:tcPr>
          <w:p w14:paraId="1DFF7391" w14:textId="77777777" w:rsidR="00D40151" w:rsidRPr="00234E94" w:rsidRDefault="00D40151" w:rsidP="009D14FB">
            <w:pPr>
              <w:pStyle w:val="TAC"/>
              <w:rPr>
                <w:b/>
                <w:sz w:val="16"/>
                <w:szCs w:val="16"/>
              </w:rPr>
            </w:pPr>
            <w:r w:rsidRPr="00234E94">
              <w:rPr>
                <w:b/>
                <w:sz w:val="16"/>
                <w:szCs w:val="16"/>
              </w:rPr>
              <w:t>16.0.0</w:t>
            </w:r>
          </w:p>
        </w:tc>
      </w:tr>
      <w:tr w:rsidR="00D40151" w:rsidRPr="00234E94" w14:paraId="07000E89" w14:textId="77777777" w:rsidTr="009D14FB">
        <w:tc>
          <w:tcPr>
            <w:tcW w:w="800" w:type="dxa"/>
            <w:shd w:val="solid" w:color="FFFFFF" w:fill="auto"/>
          </w:tcPr>
          <w:p w14:paraId="07F04D5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8D462B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6DBEB55"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6DE00873" w14:textId="77777777" w:rsidR="00D40151" w:rsidRPr="00234E94" w:rsidRDefault="00D40151" w:rsidP="009D14FB">
            <w:pPr>
              <w:pStyle w:val="TAL"/>
              <w:rPr>
                <w:sz w:val="16"/>
                <w:szCs w:val="16"/>
              </w:rPr>
            </w:pPr>
            <w:r w:rsidRPr="00234E94">
              <w:rPr>
                <w:sz w:val="16"/>
                <w:szCs w:val="16"/>
              </w:rPr>
              <w:t>0740</w:t>
            </w:r>
          </w:p>
        </w:tc>
        <w:tc>
          <w:tcPr>
            <w:tcW w:w="425" w:type="dxa"/>
            <w:shd w:val="solid" w:color="FFFFFF" w:fill="auto"/>
          </w:tcPr>
          <w:p w14:paraId="46B1054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10239AF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FC64A6" w14:textId="77777777" w:rsidR="00D40151" w:rsidRPr="00234E94" w:rsidRDefault="00D40151" w:rsidP="009D14FB">
            <w:pPr>
              <w:pStyle w:val="TAL"/>
              <w:rPr>
                <w:sz w:val="16"/>
                <w:szCs w:val="16"/>
              </w:rPr>
            </w:pPr>
            <w:r w:rsidRPr="00234E94">
              <w:rPr>
                <w:sz w:val="16"/>
                <w:szCs w:val="16"/>
              </w:rPr>
              <w:t>Support of Steering Functions for ATSSS</w:t>
            </w:r>
          </w:p>
        </w:tc>
        <w:tc>
          <w:tcPr>
            <w:tcW w:w="708" w:type="dxa"/>
            <w:shd w:val="solid" w:color="FFFFFF" w:fill="auto"/>
          </w:tcPr>
          <w:p w14:paraId="2DADFE43" w14:textId="77777777" w:rsidR="00D40151" w:rsidRPr="00234E94" w:rsidRDefault="00D40151" w:rsidP="009D14FB">
            <w:pPr>
              <w:pStyle w:val="TAC"/>
              <w:rPr>
                <w:b/>
                <w:sz w:val="16"/>
                <w:szCs w:val="16"/>
              </w:rPr>
            </w:pPr>
            <w:r w:rsidRPr="00234E94">
              <w:rPr>
                <w:b/>
                <w:sz w:val="16"/>
                <w:szCs w:val="16"/>
              </w:rPr>
              <w:t>16.0.0</w:t>
            </w:r>
          </w:p>
        </w:tc>
      </w:tr>
      <w:tr w:rsidR="00D40151" w:rsidRPr="00234E94" w14:paraId="32E681B6" w14:textId="77777777" w:rsidTr="009D14FB">
        <w:tc>
          <w:tcPr>
            <w:tcW w:w="800" w:type="dxa"/>
            <w:shd w:val="solid" w:color="FFFFFF" w:fill="auto"/>
          </w:tcPr>
          <w:p w14:paraId="283A481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ECFF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0C63AE"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0758D119" w14:textId="77777777" w:rsidR="00D40151" w:rsidRPr="00234E94" w:rsidRDefault="00D40151" w:rsidP="009D14FB">
            <w:pPr>
              <w:pStyle w:val="TAL"/>
              <w:rPr>
                <w:sz w:val="16"/>
                <w:szCs w:val="16"/>
              </w:rPr>
            </w:pPr>
            <w:r w:rsidRPr="00234E94">
              <w:rPr>
                <w:sz w:val="16"/>
                <w:szCs w:val="16"/>
              </w:rPr>
              <w:t>0770</w:t>
            </w:r>
          </w:p>
        </w:tc>
        <w:tc>
          <w:tcPr>
            <w:tcW w:w="425" w:type="dxa"/>
            <w:shd w:val="solid" w:color="FFFFFF" w:fill="auto"/>
          </w:tcPr>
          <w:p w14:paraId="755A591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6198DB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5F948E" w14:textId="77777777" w:rsidR="00D40151" w:rsidRPr="00234E94" w:rsidRDefault="00D40151" w:rsidP="009D14FB">
            <w:pPr>
              <w:pStyle w:val="TAL"/>
              <w:rPr>
                <w:sz w:val="16"/>
                <w:szCs w:val="16"/>
              </w:rPr>
            </w:pPr>
            <w:r w:rsidRPr="00234E94">
              <w:rPr>
                <w:sz w:val="16"/>
                <w:szCs w:val="16"/>
              </w:rPr>
              <w:t>QoS for Multi-Access PDU Session</w:t>
            </w:r>
          </w:p>
        </w:tc>
        <w:tc>
          <w:tcPr>
            <w:tcW w:w="708" w:type="dxa"/>
            <w:shd w:val="solid" w:color="FFFFFF" w:fill="auto"/>
          </w:tcPr>
          <w:p w14:paraId="16D2DFF5" w14:textId="77777777" w:rsidR="00D40151" w:rsidRPr="00234E94" w:rsidRDefault="00D40151" w:rsidP="009D14FB">
            <w:pPr>
              <w:pStyle w:val="TAC"/>
              <w:rPr>
                <w:b/>
                <w:sz w:val="16"/>
                <w:szCs w:val="16"/>
              </w:rPr>
            </w:pPr>
            <w:r w:rsidRPr="00234E94">
              <w:rPr>
                <w:b/>
                <w:sz w:val="16"/>
                <w:szCs w:val="16"/>
              </w:rPr>
              <w:t>16.0.0</w:t>
            </w:r>
          </w:p>
        </w:tc>
      </w:tr>
      <w:tr w:rsidR="00D40151" w:rsidRPr="00234E94" w14:paraId="5EFD7A18" w14:textId="77777777" w:rsidTr="009D14FB">
        <w:tc>
          <w:tcPr>
            <w:tcW w:w="800" w:type="dxa"/>
            <w:shd w:val="solid" w:color="FFFFFF" w:fill="auto"/>
          </w:tcPr>
          <w:p w14:paraId="500AF67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F9CFFE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5130DC0"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570352BE" w14:textId="77777777" w:rsidR="00D40151" w:rsidRPr="00234E94" w:rsidRDefault="00D40151" w:rsidP="009D14FB">
            <w:pPr>
              <w:pStyle w:val="TAL"/>
              <w:rPr>
                <w:sz w:val="16"/>
                <w:szCs w:val="16"/>
              </w:rPr>
            </w:pPr>
            <w:r w:rsidRPr="00234E94">
              <w:rPr>
                <w:sz w:val="16"/>
                <w:szCs w:val="16"/>
              </w:rPr>
              <w:t>0921</w:t>
            </w:r>
          </w:p>
        </w:tc>
        <w:tc>
          <w:tcPr>
            <w:tcW w:w="425" w:type="dxa"/>
            <w:shd w:val="solid" w:color="FFFFFF" w:fill="auto"/>
          </w:tcPr>
          <w:p w14:paraId="358A349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21152F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A87EBC" w14:textId="77777777" w:rsidR="00D40151" w:rsidRPr="00234E94" w:rsidRDefault="00D40151" w:rsidP="009D14FB">
            <w:pPr>
              <w:pStyle w:val="TAL"/>
              <w:rPr>
                <w:sz w:val="16"/>
                <w:szCs w:val="16"/>
              </w:rPr>
            </w:pPr>
            <w:r w:rsidRPr="00234E94">
              <w:rPr>
                <w:sz w:val="16"/>
                <w:szCs w:val="16"/>
              </w:rPr>
              <w:t>Access Network Performance Measurements</w:t>
            </w:r>
          </w:p>
        </w:tc>
        <w:tc>
          <w:tcPr>
            <w:tcW w:w="708" w:type="dxa"/>
            <w:shd w:val="solid" w:color="FFFFFF" w:fill="auto"/>
          </w:tcPr>
          <w:p w14:paraId="0412C433" w14:textId="77777777" w:rsidR="00D40151" w:rsidRPr="00234E94" w:rsidRDefault="00D40151" w:rsidP="009D14FB">
            <w:pPr>
              <w:pStyle w:val="TAC"/>
              <w:rPr>
                <w:b/>
                <w:sz w:val="16"/>
                <w:szCs w:val="16"/>
              </w:rPr>
            </w:pPr>
            <w:r w:rsidRPr="00234E94">
              <w:rPr>
                <w:b/>
                <w:sz w:val="16"/>
                <w:szCs w:val="16"/>
              </w:rPr>
              <w:t>16.0.0</w:t>
            </w:r>
          </w:p>
        </w:tc>
      </w:tr>
      <w:tr w:rsidR="00D40151" w:rsidRPr="00234E94" w14:paraId="5EA3638A" w14:textId="77777777" w:rsidTr="009D14FB">
        <w:tc>
          <w:tcPr>
            <w:tcW w:w="800" w:type="dxa"/>
            <w:shd w:val="solid" w:color="FFFFFF" w:fill="auto"/>
          </w:tcPr>
          <w:p w14:paraId="3D41D2F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465AC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315DF29"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191EF154" w14:textId="77777777" w:rsidR="00D40151" w:rsidRPr="00234E94" w:rsidRDefault="00D40151" w:rsidP="009D14FB">
            <w:pPr>
              <w:pStyle w:val="TAL"/>
              <w:rPr>
                <w:sz w:val="16"/>
                <w:szCs w:val="16"/>
              </w:rPr>
            </w:pPr>
            <w:r w:rsidRPr="00234E94">
              <w:rPr>
                <w:sz w:val="16"/>
                <w:szCs w:val="16"/>
              </w:rPr>
              <w:t>0810</w:t>
            </w:r>
          </w:p>
        </w:tc>
        <w:tc>
          <w:tcPr>
            <w:tcW w:w="425" w:type="dxa"/>
            <w:shd w:val="solid" w:color="FFFFFF" w:fill="auto"/>
          </w:tcPr>
          <w:p w14:paraId="531CD74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7C1F6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CE87DD" w14:textId="77777777" w:rsidR="00D40151" w:rsidRPr="00234E94" w:rsidRDefault="00D40151" w:rsidP="009D14FB">
            <w:pPr>
              <w:pStyle w:val="TAL"/>
              <w:rPr>
                <w:sz w:val="16"/>
                <w:szCs w:val="16"/>
              </w:rPr>
            </w:pPr>
            <w:r w:rsidRPr="00234E94">
              <w:rPr>
                <w:sz w:val="16"/>
                <w:szCs w:val="16"/>
              </w:rPr>
              <w:t>New clause for URLLC supporting</w:t>
            </w:r>
          </w:p>
        </w:tc>
        <w:tc>
          <w:tcPr>
            <w:tcW w:w="708" w:type="dxa"/>
            <w:shd w:val="solid" w:color="FFFFFF" w:fill="auto"/>
          </w:tcPr>
          <w:p w14:paraId="263F1F60" w14:textId="77777777" w:rsidR="00D40151" w:rsidRPr="00234E94" w:rsidRDefault="00D40151" w:rsidP="009D14FB">
            <w:pPr>
              <w:pStyle w:val="TAC"/>
              <w:rPr>
                <w:b/>
                <w:sz w:val="16"/>
                <w:szCs w:val="16"/>
              </w:rPr>
            </w:pPr>
            <w:r w:rsidRPr="00234E94">
              <w:rPr>
                <w:b/>
                <w:sz w:val="16"/>
                <w:szCs w:val="16"/>
              </w:rPr>
              <w:t>16.0.0</w:t>
            </w:r>
          </w:p>
        </w:tc>
      </w:tr>
      <w:tr w:rsidR="00D40151" w:rsidRPr="00234E94" w14:paraId="353EB194" w14:textId="77777777" w:rsidTr="009D14FB">
        <w:tc>
          <w:tcPr>
            <w:tcW w:w="800" w:type="dxa"/>
            <w:shd w:val="solid" w:color="FFFFFF" w:fill="auto"/>
          </w:tcPr>
          <w:p w14:paraId="3D2E91C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9B67A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E4E5EF"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6A55E15B" w14:textId="77777777" w:rsidR="00D40151" w:rsidRPr="00234E94" w:rsidRDefault="00D40151" w:rsidP="009D14FB">
            <w:pPr>
              <w:pStyle w:val="TAL"/>
              <w:rPr>
                <w:sz w:val="16"/>
                <w:szCs w:val="16"/>
              </w:rPr>
            </w:pPr>
            <w:r w:rsidRPr="00234E94">
              <w:rPr>
                <w:sz w:val="16"/>
                <w:szCs w:val="16"/>
              </w:rPr>
              <w:t>0753</w:t>
            </w:r>
          </w:p>
        </w:tc>
        <w:tc>
          <w:tcPr>
            <w:tcW w:w="425" w:type="dxa"/>
            <w:shd w:val="solid" w:color="FFFFFF" w:fill="auto"/>
          </w:tcPr>
          <w:p w14:paraId="7BB350A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292AD6E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B838F5E" w14:textId="77777777" w:rsidR="00D40151" w:rsidRPr="00234E94" w:rsidRDefault="00D40151" w:rsidP="009D14FB">
            <w:pPr>
              <w:pStyle w:val="TAL"/>
              <w:rPr>
                <w:sz w:val="16"/>
                <w:szCs w:val="16"/>
              </w:rPr>
            </w:pPr>
            <w:r w:rsidRPr="00234E94">
              <w:rPr>
                <w:sz w:val="16"/>
                <w:szCs w:val="16"/>
              </w:rPr>
              <w:t xml:space="preserve">General description of solution 1 in 23.725 for user plane redundancy </w:t>
            </w:r>
          </w:p>
        </w:tc>
        <w:tc>
          <w:tcPr>
            <w:tcW w:w="708" w:type="dxa"/>
            <w:shd w:val="solid" w:color="FFFFFF" w:fill="auto"/>
          </w:tcPr>
          <w:p w14:paraId="31200A7A" w14:textId="77777777" w:rsidR="00D40151" w:rsidRPr="00234E94" w:rsidRDefault="00D40151" w:rsidP="009D14FB">
            <w:pPr>
              <w:pStyle w:val="TAC"/>
              <w:rPr>
                <w:b/>
                <w:sz w:val="16"/>
                <w:szCs w:val="16"/>
              </w:rPr>
            </w:pPr>
            <w:r w:rsidRPr="00234E94">
              <w:rPr>
                <w:b/>
                <w:sz w:val="16"/>
                <w:szCs w:val="16"/>
              </w:rPr>
              <w:t>16.0.0</w:t>
            </w:r>
          </w:p>
        </w:tc>
      </w:tr>
      <w:tr w:rsidR="00D40151" w:rsidRPr="00234E94" w14:paraId="62D15ECB" w14:textId="77777777" w:rsidTr="009D14FB">
        <w:tc>
          <w:tcPr>
            <w:tcW w:w="800" w:type="dxa"/>
            <w:shd w:val="solid" w:color="FFFFFF" w:fill="auto"/>
          </w:tcPr>
          <w:p w14:paraId="412F4AA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E4F412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84661D"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5F4E4FA8" w14:textId="77777777" w:rsidR="00D40151" w:rsidRPr="00234E94" w:rsidRDefault="00D40151" w:rsidP="009D14FB">
            <w:pPr>
              <w:pStyle w:val="TAL"/>
              <w:rPr>
                <w:sz w:val="16"/>
                <w:szCs w:val="16"/>
              </w:rPr>
            </w:pPr>
            <w:r w:rsidRPr="00234E94">
              <w:rPr>
                <w:sz w:val="16"/>
                <w:szCs w:val="16"/>
              </w:rPr>
              <w:t>0811</w:t>
            </w:r>
          </w:p>
        </w:tc>
        <w:tc>
          <w:tcPr>
            <w:tcW w:w="425" w:type="dxa"/>
            <w:shd w:val="solid" w:color="FFFFFF" w:fill="auto"/>
          </w:tcPr>
          <w:p w14:paraId="5A52DA2A"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78859F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EF66D8" w14:textId="77777777" w:rsidR="00D40151" w:rsidRPr="00234E94" w:rsidRDefault="00D40151" w:rsidP="009D14FB">
            <w:pPr>
              <w:pStyle w:val="TAL"/>
              <w:rPr>
                <w:sz w:val="16"/>
                <w:szCs w:val="16"/>
              </w:rPr>
            </w:pPr>
            <w:r w:rsidRPr="00234E94">
              <w:rPr>
                <w:sz w:val="16"/>
                <w:szCs w:val="16"/>
              </w:rPr>
              <w:t>Add description of solution 4 in 23.725 to 23.501</w:t>
            </w:r>
          </w:p>
        </w:tc>
        <w:tc>
          <w:tcPr>
            <w:tcW w:w="708" w:type="dxa"/>
            <w:shd w:val="solid" w:color="FFFFFF" w:fill="auto"/>
          </w:tcPr>
          <w:p w14:paraId="6F491C58" w14:textId="77777777" w:rsidR="00D40151" w:rsidRPr="00234E94" w:rsidRDefault="00D40151" w:rsidP="009D14FB">
            <w:pPr>
              <w:pStyle w:val="TAC"/>
              <w:rPr>
                <w:b/>
                <w:sz w:val="16"/>
                <w:szCs w:val="16"/>
              </w:rPr>
            </w:pPr>
            <w:r w:rsidRPr="00234E94">
              <w:rPr>
                <w:b/>
                <w:sz w:val="16"/>
                <w:szCs w:val="16"/>
              </w:rPr>
              <w:t>16.0.0</w:t>
            </w:r>
          </w:p>
        </w:tc>
      </w:tr>
      <w:tr w:rsidR="00D40151" w:rsidRPr="00234E94" w14:paraId="37BD3665" w14:textId="77777777" w:rsidTr="009D14FB">
        <w:tc>
          <w:tcPr>
            <w:tcW w:w="800" w:type="dxa"/>
            <w:shd w:val="solid" w:color="FFFFFF" w:fill="auto"/>
          </w:tcPr>
          <w:p w14:paraId="152E714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1BCA1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863357"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336C54F1" w14:textId="77777777" w:rsidR="00D40151" w:rsidRPr="00234E94" w:rsidRDefault="00D40151" w:rsidP="009D14FB">
            <w:pPr>
              <w:pStyle w:val="TAL"/>
              <w:rPr>
                <w:sz w:val="16"/>
                <w:szCs w:val="16"/>
              </w:rPr>
            </w:pPr>
            <w:r w:rsidRPr="00234E94">
              <w:rPr>
                <w:sz w:val="16"/>
                <w:szCs w:val="16"/>
              </w:rPr>
              <w:t>0872</w:t>
            </w:r>
          </w:p>
        </w:tc>
        <w:tc>
          <w:tcPr>
            <w:tcW w:w="425" w:type="dxa"/>
            <w:shd w:val="solid" w:color="FFFFFF" w:fill="auto"/>
          </w:tcPr>
          <w:p w14:paraId="5E036E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A793C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BDC75A1" w14:textId="77777777" w:rsidR="00D40151" w:rsidRPr="00234E94" w:rsidRDefault="00D40151" w:rsidP="009D14FB">
            <w:pPr>
              <w:pStyle w:val="TAL"/>
              <w:rPr>
                <w:sz w:val="16"/>
                <w:szCs w:val="16"/>
              </w:rPr>
            </w:pPr>
            <w:r w:rsidRPr="00234E94">
              <w:rPr>
                <w:sz w:val="16"/>
                <w:szCs w:val="16"/>
              </w:rPr>
              <w:t>Description of solution 7 in 23.725 as replication framework</w:t>
            </w:r>
          </w:p>
        </w:tc>
        <w:tc>
          <w:tcPr>
            <w:tcW w:w="708" w:type="dxa"/>
            <w:shd w:val="solid" w:color="FFFFFF" w:fill="auto"/>
          </w:tcPr>
          <w:p w14:paraId="0399A0DF" w14:textId="77777777" w:rsidR="00D40151" w:rsidRPr="00234E94" w:rsidRDefault="00D40151" w:rsidP="009D14FB">
            <w:pPr>
              <w:pStyle w:val="TAC"/>
              <w:rPr>
                <w:b/>
                <w:sz w:val="16"/>
                <w:szCs w:val="16"/>
              </w:rPr>
            </w:pPr>
            <w:r w:rsidRPr="00234E94">
              <w:rPr>
                <w:b/>
                <w:sz w:val="16"/>
                <w:szCs w:val="16"/>
              </w:rPr>
              <w:t>16.0.0</w:t>
            </w:r>
          </w:p>
        </w:tc>
      </w:tr>
      <w:tr w:rsidR="00D40151" w:rsidRPr="00234E94" w14:paraId="7F198C84" w14:textId="77777777" w:rsidTr="009D14FB">
        <w:tc>
          <w:tcPr>
            <w:tcW w:w="800" w:type="dxa"/>
            <w:shd w:val="solid" w:color="FFFFFF" w:fill="auto"/>
          </w:tcPr>
          <w:p w14:paraId="70DCA10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B1B39D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E864638"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4040A1C5" w14:textId="77777777" w:rsidR="00D40151" w:rsidRPr="00234E94" w:rsidRDefault="00D40151" w:rsidP="009D14FB">
            <w:pPr>
              <w:pStyle w:val="TAL"/>
              <w:rPr>
                <w:sz w:val="16"/>
                <w:szCs w:val="16"/>
              </w:rPr>
            </w:pPr>
            <w:r w:rsidRPr="00234E94">
              <w:rPr>
                <w:sz w:val="16"/>
                <w:szCs w:val="16"/>
              </w:rPr>
              <w:t>0732</w:t>
            </w:r>
          </w:p>
        </w:tc>
        <w:tc>
          <w:tcPr>
            <w:tcW w:w="425" w:type="dxa"/>
            <w:shd w:val="solid" w:color="FFFFFF" w:fill="auto"/>
          </w:tcPr>
          <w:p w14:paraId="0A8ACAB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98FF1F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42C455" w14:textId="77777777" w:rsidR="00D40151" w:rsidRPr="00234E94" w:rsidRDefault="00D40151" w:rsidP="009D14FB">
            <w:pPr>
              <w:pStyle w:val="TAL"/>
              <w:rPr>
                <w:sz w:val="16"/>
                <w:szCs w:val="16"/>
              </w:rPr>
            </w:pPr>
            <w:r w:rsidRPr="00234E94">
              <w:rPr>
                <w:sz w:val="16"/>
                <w:szCs w:val="16"/>
              </w:rPr>
              <w:t>ETSUN - Architecture conclusion</w:t>
            </w:r>
          </w:p>
        </w:tc>
        <w:tc>
          <w:tcPr>
            <w:tcW w:w="708" w:type="dxa"/>
            <w:shd w:val="solid" w:color="FFFFFF" w:fill="auto"/>
          </w:tcPr>
          <w:p w14:paraId="0672D9C8" w14:textId="77777777" w:rsidR="00D40151" w:rsidRPr="00234E94" w:rsidRDefault="00D40151" w:rsidP="009D14FB">
            <w:pPr>
              <w:pStyle w:val="TAC"/>
              <w:rPr>
                <w:b/>
                <w:sz w:val="16"/>
                <w:szCs w:val="16"/>
              </w:rPr>
            </w:pPr>
            <w:r w:rsidRPr="00234E94">
              <w:rPr>
                <w:b/>
                <w:sz w:val="16"/>
                <w:szCs w:val="16"/>
              </w:rPr>
              <w:t>16.0.0</w:t>
            </w:r>
          </w:p>
        </w:tc>
      </w:tr>
      <w:tr w:rsidR="00D40151" w:rsidRPr="00234E94" w14:paraId="4BA1DA33" w14:textId="77777777" w:rsidTr="009D14FB">
        <w:tc>
          <w:tcPr>
            <w:tcW w:w="800" w:type="dxa"/>
            <w:shd w:val="solid" w:color="FFFFFF" w:fill="auto"/>
          </w:tcPr>
          <w:p w14:paraId="1230B35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15DEA1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AEAAFD4"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58681D79" w14:textId="77777777" w:rsidR="00D40151" w:rsidRPr="00234E94" w:rsidRDefault="00D40151" w:rsidP="009D14FB">
            <w:pPr>
              <w:pStyle w:val="TAL"/>
              <w:rPr>
                <w:sz w:val="16"/>
                <w:szCs w:val="16"/>
              </w:rPr>
            </w:pPr>
            <w:r w:rsidRPr="00234E94">
              <w:rPr>
                <w:sz w:val="16"/>
                <w:szCs w:val="16"/>
              </w:rPr>
              <w:t>0848</w:t>
            </w:r>
          </w:p>
        </w:tc>
        <w:tc>
          <w:tcPr>
            <w:tcW w:w="425" w:type="dxa"/>
            <w:shd w:val="solid" w:color="FFFFFF" w:fill="auto"/>
          </w:tcPr>
          <w:p w14:paraId="2D3F936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B06DE8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19515B9" w14:textId="77777777" w:rsidR="00D40151" w:rsidRPr="00234E94" w:rsidRDefault="00D40151" w:rsidP="009D14FB">
            <w:pPr>
              <w:pStyle w:val="TAL"/>
              <w:rPr>
                <w:sz w:val="16"/>
                <w:szCs w:val="16"/>
              </w:rPr>
            </w:pPr>
            <w:r w:rsidRPr="00234E94">
              <w:rPr>
                <w:sz w:val="16"/>
                <w:szCs w:val="16"/>
              </w:rPr>
              <w:t>UL CL/BP controlled by I-SMF</w:t>
            </w:r>
          </w:p>
        </w:tc>
        <w:tc>
          <w:tcPr>
            <w:tcW w:w="708" w:type="dxa"/>
            <w:shd w:val="solid" w:color="FFFFFF" w:fill="auto"/>
          </w:tcPr>
          <w:p w14:paraId="5F6F4B1F" w14:textId="77777777" w:rsidR="00D40151" w:rsidRPr="00234E94" w:rsidRDefault="00D40151" w:rsidP="009D14FB">
            <w:pPr>
              <w:pStyle w:val="TAC"/>
              <w:rPr>
                <w:b/>
                <w:sz w:val="16"/>
                <w:szCs w:val="16"/>
              </w:rPr>
            </w:pPr>
            <w:r w:rsidRPr="00234E94">
              <w:rPr>
                <w:b/>
                <w:sz w:val="16"/>
                <w:szCs w:val="16"/>
              </w:rPr>
              <w:t>16.0.0</w:t>
            </w:r>
          </w:p>
        </w:tc>
      </w:tr>
      <w:tr w:rsidR="00D40151" w:rsidRPr="00234E94" w14:paraId="277063EF" w14:textId="77777777" w:rsidTr="009D14FB">
        <w:tc>
          <w:tcPr>
            <w:tcW w:w="800" w:type="dxa"/>
            <w:shd w:val="solid" w:color="FFFFFF" w:fill="auto"/>
          </w:tcPr>
          <w:p w14:paraId="1B3CAC9F" w14:textId="77777777" w:rsidR="00D40151" w:rsidRPr="00234E94" w:rsidRDefault="00D40151" w:rsidP="009D14FB">
            <w:pPr>
              <w:pStyle w:val="TAC"/>
              <w:rPr>
                <w:sz w:val="16"/>
                <w:szCs w:val="16"/>
              </w:rPr>
            </w:pPr>
            <w:bookmarkStart w:id="5277" w:name="_Hlk4680129"/>
            <w:r w:rsidRPr="00234E94">
              <w:rPr>
                <w:sz w:val="16"/>
                <w:szCs w:val="16"/>
              </w:rPr>
              <w:t>2019-03</w:t>
            </w:r>
          </w:p>
        </w:tc>
        <w:tc>
          <w:tcPr>
            <w:tcW w:w="800" w:type="dxa"/>
            <w:shd w:val="solid" w:color="FFFFFF" w:fill="auto"/>
          </w:tcPr>
          <w:p w14:paraId="01B71E4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911BE25"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68B8734C" w14:textId="77777777" w:rsidR="00D40151" w:rsidRPr="00234E94" w:rsidRDefault="00D40151" w:rsidP="009D14FB">
            <w:pPr>
              <w:pStyle w:val="TAL"/>
              <w:rPr>
                <w:sz w:val="16"/>
                <w:szCs w:val="16"/>
              </w:rPr>
            </w:pPr>
            <w:r w:rsidRPr="00234E94">
              <w:rPr>
                <w:sz w:val="16"/>
                <w:szCs w:val="16"/>
              </w:rPr>
              <w:t>0704</w:t>
            </w:r>
          </w:p>
        </w:tc>
        <w:tc>
          <w:tcPr>
            <w:tcW w:w="425" w:type="dxa"/>
            <w:shd w:val="solid" w:color="FFFFFF" w:fill="auto"/>
          </w:tcPr>
          <w:p w14:paraId="072C23F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36DAB01"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1461622" w14:textId="77777777" w:rsidR="00D40151" w:rsidRPr="00234E94" w:rsidRDefault="00D40151" w:rsidP="009D14FB">
            <w:pPr>
              <w:pStyle w:val="TAL"/>
              <w:rPr>
                <w:sz w:val="16"/>
                <w:szCs w:val="16"/>
              </w:rPr>
            </w:pPr>
            <w:r w:rsidRPr="00234E94">
              <w:rPr>
                <w:sz w:val="16"/>
                <w:szCs w:val="16"/>
              </w:rPr>
              <w:t>New 5QIs for Enhanced Framework for Uplink Streaming</w:t>
            </w:r>
          </w:p>
        </w:tc>
        <w:tc>
          <w:tcPr>
            <w:tcW w:w="708" w:type="dxa"/>
            <w:shd w:val="solid" w:color="FFFFFF" w:fill="auto"/>
          </w:tcPr>
          <w:p w14:paraId="58CC0F36" w14:textId="77777777" w:rsidR="00D40151" w:rsidRPr="00234E94" w:rsidRDefault="00D40151" w:rsidP="009D14FB">
            <w:pPr>
              <w:pStyle w:val="TAC"/>
              <w:rPr>
                <w:b/>
                <w:sz w:val="16"/>
                <w:szCs w:val="16"/>
              </w:rPr>
            </w:pPr>
            <w:r w:rsidRPr="00234E94">
              <w:rPr>
                <w:b/>
                <w:sz w:val="16"/>
                <w:szCs w:val="16"/>
              </w:rPr>
              <w:t>16.0.0</w:t>
            </w:r>
          </w:p>
        </w:tc>
      </w:tr>
      <w:bookmarkEnd w:id="5277"/>
      <w:tr w:rsidR="00D40151" w:rsidRPr="00234E94" w14:paraId="1D15EF47" w14:textId="77777777" w:rsidTr="009D14FB">
        <w:tc>
          <w:tcPr>
            <w:tcW w:w="800" w:type="dxa"/>
            <w:shd w:val="solid" w:color="FFFFFF" w:fill="auto"/>
          </w:tcPr>
          <w:p w14:paraId="1DB68F1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F9BE88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B336878"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1E3B81B6" w14:textId="77777777" w:rsidR="00D40151" w:rsidRPr="00234E94" w:rsidRDefault="00D40151" w:rsidP="009D14FB">
            <w:pPr>
              <w:pStyle w:val="TAL"/>
              <w:rPr>
                <w:sz w:val="16"/>
                <w:szCs w:val="16"/>
              </w:rPr>
            </w:pPr>
            <w:r w:rsidRPr="00234E94">
              <w:rPr>
                <w:sz w:val="16"/>
                <w:szCs w:val="16"/>
              </w:rPr>
              <w:t>0755</w:t>
            </w:r>
          </w:p>
        </w:tc>
        <w:tc>
          <w:tcPr>
            <w:tcW w:w="425" w:type="dxa"/>
            <w:shd w:val="solid" w:color="FFFFFF" w:fill="auto"/>
          </w:tcPr>
          <w:p w14:paraId="6BEBEC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EA107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871BD2" w14:textId="77777777" w:rsidR="00D40151" w:rsidRPr="00234E94" w:rsidRDefault="00D40151" w:rsidP="009D14FB">
            <w:pPr>
              <w:pStyle w:val="TAL"/>
              <w:rPr>
                <w:sz w:val="16"/>
                <w:szCs w:val="16"/>
              </w:rPr>
            </w:pPr>
            <w:r w:rsidRPr="00234E94">
              <w:rPr>
                <w:sz w:val="16"/>
                <w:szCs w:val="16"/>
              </w:rPr>
              <w:t>Description of solution 11 in 23.725 for Ethernet anchor relocation</w:t>
            </w:r>
          </w:p>
        </w:tc>
        <w:tc>
          <w:tcPr>
            <w:tcW w:w="708" w:type="dxa"/>
            <w:shd w:val="solid" w:color="FFFFFF" w:fill="auto"/>
          </w:tcPr>
          <w:p w14:paraId="044318AA" w14:textId="77777777" w:rsidR="00D40151" w:rsidRPr="00234E94" w:rsidRDefault="00D40151" w:rsidP="009D14FB">
            <w:pPr>
              <w:pStyle w:val="TAC"/>
              <w:rPr>
                <w:b/>
                <w:sz w:val="16"/>
                <w:szCs w:val="16"/>
              </w:rPr>
            </w:pPr>
            <w:r w:rsidRPr="00234E94">
              <w:rPr>
                <w:b/>
                <w:sz w:val="16"/>
                <w:szCs w:val="16"/>
              </w:rPr>
              <w:t>16.0.0</w:t>
            </w:r>
          </w:p>
        </w:tc>
      </w:tr>
      <w:tr w:rsidR="00D40151" w:rsidRPr="00234E94" w14:paraId="51E25992" w14:textId="77777777" w:rsidTr="009D14FB">
        <w:tc>
          <w:tcPr>
            <w:tcW w:w="800" w:type="dxa"/>
            <w:shd w:val="solid" w:color="FFFFFF" w:fill="auto"/>
          </w:tcPr>
          <w:p w14:paraId="6D892F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2E242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D179104"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0C233400" w14:textId="77777777" w:rsidR="00D40151" w:rsidRPr="00234E94" w:rsidRDefault="00D40151" w:rsidP="009D14FB">
            <w:pPr>
              <w:pStyle w:val="TAL"/>
              <w:rPr>
                <w:sz w:val="16"/>
                <w:szCs w:val="16"/>
              </w:rPr>
            </w:pPr>
            <w:r w:rsidRPr="00234E94">
              <w:rPr>
                <w:sz w:val="16"/>
                <w:szCs w:val="16"/>
              </w:rPr>
              <w:t>0734</w:t>
            </w:r>
          </w:p>
        </w:tc>
        <w:tc>
          <w:tcPr>
            <w:tcW w:w="425" w:type="dxa"/>
            <w:shd w:val="solid" w:color="FFFFFF" w:fill="auto"/>
          </w:tcPr>
          <w:p w14:paraId="3D8EAD0E"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2591CFC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DBAE2C" w14:textId="77777777" w:rsidR="00D40151" w:rsidRPr="00234E94" w:rsidRDefault="00D40151" w:rsidP="009D14FB">
            <w:pPr>
              <w:pStyle w:val="TAL"/>
              <w:rPr>
                <w:sz w:val="16"/>
                <w:szCs w:val="16"/>
              </w:rPr>
            </w:pPr>
            <w:r w:rsidRPr="00234E94">
              <w:rPr>
                <w:sz w:val="16"/>
                <w:szCs w:val="16"/>
              </w:rPr>
              <w:t>Introducing Non-public network</w:t>
            </w:r>
          </w:p>
        </w:tc>
        <w:tc>
          <w:tcPr>
            <w:tcW w:w="708" w:type="dxa"/>
            <w:shd w:val="solid" w:color="FFFFFF" w:fill="auto"/>
          </w:tcPr>
          <w:p w14:paraId="37B5BB61" w14:textId="77777777" w:rsidR="00D40151" w:rsidRPr="00234E94" w:rsidRDefault="00D40151" w:rsidP="009D14FB">
            <w:pPr>
              <w:pStyle w:val="TAC"/>
              <w:rPr>
                <w:b/>
                <w:sz w:val="16"/>
                <w:szCs w:val="16"/>
              </w:rPr>
            </w:pPr>
            <w:r w:rsidRPr="00234E94">
              <w:rPr>
                <w:b/>
                <w:sz w:val="16"/>
                <w:szCs w:val="16"/>
              </w:rPr>
              <w:t>16.0.0</w:t>
            </w:r>
          </w:p>
        </w:tc>
      </w:tr>
      <w:tr w:rsidR="00D40151" w:rsidRPr="00234E94" w14:paraId="47D594F0" w14:textId="77777777" w:rsidTr="009D14FB">
        <w:tc>
          <w:tcPr>
            <w:tcW w:w="800" w:type="dxa"/>
            <w:shd w:val="solid" w:color="FFFFFF" w:fill="auto"/>
          </w:tcPr>
          <w:p w14:paraId="73930E0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B8D1FA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03CA58" w14:textId="77777777" w:rsidR="00D40151" w:rsidRPr="00234E94" w:rsidRDefault="00D40151" w:rsidP="009D14FB">
            <w:pPr>
              <w:pStyle w:val="TAC"/>
              <w:rPr>
                <w:sz w:val="16"/>
                <w:szCs w:val="16"/>
              </w:rPr>
            </w:pPr>
            <w:r w:rsidRPr="00234E94">
              <w:rPr>
                <w:sz w:val="16"/>
                <w:szCs w:val="16"/>
              </w:rPr>
              <w:t>SP-190215</w:t>
            </w:r>
          </w:p>
        </w:tc>
        <w:tc>
          <w:tcPr>
            <w:tcW w:w="567" w:type="dxa"/>
            <w:shd w:val="solid" w:color="FFFFFF" w:fill="auto"/>
          </w:tcPr>
          <w:p w14:paraId="4C765DDF" w14:textId="77777777" w:rsidR="00D40151" w:rsidRPr="00234E94" w:rsidRDefault="00D40151" w:rsidP="009D14FB">
            <w:pPr>
              <w:pStyle w:val="TAL"/>
              <w:rPr>
                <w:sz w:val="16"/>
                <w:szCs w:val="16"/>
              </w:rPr>
            </w:pPr>
            <w:r w:rsidRPr="00234E94">
              <w:rPr>
                <w:sz w:val="16"/>
                <w:szCs w:val="16"/>
              </w:rPr>
              <w:t>0736</w:t>
            </w:r>
          </w:p>
        </w:tc>
        <w:tc>
          <w:tcPr>
            <w:tcW w:w="425" w:type="dxa"/>
            <w:shd w:val="solid" w:color="FFFFFF" w:fill="auto"/>
          </w:tcPr>
          <w:p w14:paraId="73FC0DEC"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27AF15B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E1C902" w14:textId="77777777" w:rsidR="00D40151" w:rsidRPr="00234E94" w:rsidRDefault="00D40151" w:rsidP="009D14FB">
            <w:pPr>
              <w:pStyle w:val="TAL"/>
              <w:rPr>
                <w:sz w:val="16"/>
                <w:szCs w:val="16"/>
              </w:rPr>
            </w:pPr>
            <w:r w:rsidRPr="00234E94">
              <w:rPr>
                <w:sz w:val="16"/>
                <w:szCs w:val="16"/>
              </w:rPr>
              <w:t>Introduction of indirect communication between NF services, and implicit discovery</w:t>
            </w:r>
          </w:p>
        </w:tc>
        <w:tc>
          <w:tcPr>
            <w:tcW w:w="708" w:type="dxa"/>
            <w:shd w:val="solid" w:color="FFFFFF" w:fill="auto"/>
          </w:tcPr>
          <w:p w14:paraId="2AE900EF" w14:textId="77777777" w:rsidR="00D40151" w:rsidRPr="00234E94" w:rsidRDefault="00D40151" w:rsidP="009D14FB">
            <w:pPr>
              <w:pStyle w:val="TAC"/>
              <w:rPr>
                <w:b/>
                <w:sz w:val="16"/>
                <w:szCs w:val="16"/>
              </w:rPr>
            </w:pPr>
            <w:r w:rsidRPr="00234E94">
              <w:rPr>
                <w:b/>
                <w:sz w:val="16"/>
                <w:szCs w:val="16"/>
              </w:rPr>
              <w:t>16.0.0</w:t>
            </w:r>
          </w:p>
        </w:tc>
      </w:tr>
      <w:tr w:rsidR="00D40151" w:rsidRPr="00234E94" w14:paraId="65FF8BBF" w14:textId="77777777" w:rsidTr="009D14FB">
        <w:tc>
          <w:tcPr>
            <w:tcW w:w="800" w:type="dxa"/>
            <w:shd w:val="solid" w:color="FFFFFF" w:fill="auto"/>
          </w:tcPr>
          <w:p w14:paraId="67BF89E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1B92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CA828D"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9FF3EBA" w14:textId="77777777" w:rsidR="00D40151" w:rsidRPr="00234E94" w:rsidRDefault="00D40151" w:rsidP="009D14FB">
            <w:pPr>
              <w:pStyle w:val="TAL"/>
              <w:rPr>
                <w:sz w:val="16"/>
                <w:szCs w:val="16"/>
              </w:rPr>
            </w:pPr>
            <w:r w:rsidRPr="00234E94">
              <w:rPr>
                <w:sz w:val="16"/>
                <w:szCs w:val="16"/>
              </w:rPr>
              <w:t>0744</w:t>
            </w:r>
          </w:p>
        </w:tc>
        <w:tc>
          <w:tcPr>
            <w:tcW w:w="425" w:type="dxa"/>
            <w:shd w:val="solid" w:color="FFFFFF" w:fill="auto"/>
          </w:tcPr>
          <w:p w14:paraId="601647CD"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1CD625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422F12" w14:textId="77777777" w:rsidR="00D40151" w:rsidRPr="00234E94" w:rsidRDefault="00D40151" w:rsidP="009D14FB">
            <w:pPr>
              <w:pStyle w:val="TAL"/>
              <w:rPr>
                <w:sz w:val="16"/>
                <w:szCs w:val="16"/>
              </w:rPr>
            </w:pPr>
            <w:r w:rsidRPr="00234E94">
              <w:rPr>
                <w:sz w:val="16"/>
                <w:szCs w:val="16"/>
              </w:rPr>
              <w:t>SUPI and SUCI for wireline access</w:t>
            </w:r>
          </w:p>
        </w:tc>
        <w:tc>
          <w:tcPr>
            <w:tcW w:w="708" w:type="dxa"/>
            <w:shd w:val="solid" w:color="FFFFFF" w:fill="auto"/>
          </w:tcPr>
          <w:p w14:paraId="3914975D" w14:textId="77777777" w:rsidR="00D40151" w:rsidRPr="00234E94" w:rsidRDefault="00D40151" w:rsidP="009D14FB">
            <w:pPr>
              <w:pStyle w:val="TAC"/>
              <w:rPr>
                <w:b/>
                <w:sz w:val="16"/>
                <w:szCs w:val="16"/>
              </w:rPr>
            </w:pPr>
            <w:r w:rsidRPr="00234E94">
              <w:rPr>
                <w:b/>
                <w:sz w:val="16"/>
                <w:szCs w:val="16"/>
              </w:rPr>
              <w:t>16.0.0</w:t>
            </w:r>
          </w:p>
        </w:tc>
      </w:tr>
      <w:tr w:rsidR="00D40151" w:rsidRPr="00234E94" w14:paraId="76246055" w14:textId="77777777" w:rsidTr="009D14FB">
        <w:tc>
          <w:tcPr>
            <w:tcW w:w="800" w:type="dxa"/>
            <w:shd w:val="solid" w:color="FFFFFF" w:fill="auto"/>
          </w:tcPr>
          <w:p w14:paraId="17A10AB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8259AC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5B06F67"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0CAEC6D2" w14:textId="77777777" w:rsidR="00D40151" w:rsidRPr="00234E94" w:rsidRDefault="00D40151" w:rsidP="009D14FB">
            <w:pPr>
              <w:pStyle w:val="TAL"/>
              <w:rPr>
                <w:sz w:val="16"/>
                <w:szCs w:val="16"/>
              </w:rPr>
            </w:pPr>
            <w:r w:rsidRPr="00234E94">
              <w:rPr>
                <w:sz w:val="16"/>
                <w:szCs w:val="16"/>
              </w:rPr>
              <w:t>0745</w:t>
            </w:r>
          </w:p>
        </w:tc>
        <w:tc>
          <w:tcPr>
            <w:tcW w:w="425" w:type="dxa"/>
            <w:shd w:val="solid" w:color="FFFFFF" w:fill="auto"/>
          </w:tcPr>
          <w:p w14:paraId="280E1845"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FC5C87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1A835F4" w14:textId="77777777" w:rsidR="00D40151" w:rsidRPr="00234E94" w:rsidRDefault="00D40151" w:rsidP="009D14FB">
            <w:pPr>
              <w:pStyle w:val="TAL"/>
              <w:rPr>
                <w:sz w:val="16"/>
                <w:szCs w:val="16"/>
              </w:rPr>
            </w:pPr>
            <w:r w:rsidRPr="00234E94">
              <w:rPr>
                <w:sz w:val="16"/>
                <w:szCs w:val="16"/>
              </w:rPr>
              <w:t>Mobility restrictions for wireline access</w:t>
            </w:r>
          </w:p>
        </w:tc>
        <w:tc>
          <w:tcPr>
            <w:tcW w:w="708" w:type="dxa"/>
            <w:shd w:val="solid" w:color="FFFFFF" w:fill="auto"/>
          </w:tcPr>
          <w:p w14:paraId="4D2A985F" w14:textId="77777777" w:rsidR="00D40151" w:rsidRPr="00234E94" w:rsidRDefault="00D40151" w:rsidP="009D14FB">
            <w:pPr>
              <w:pStyle w:val="TAC"/>
              <w:rPr>
                <w:b/>
                <w:sz w:val="16"/>
                <w:szCs w:val="16"/>
              </w:rPr>
            </w:pPr>
            <w:r w:rsidRPr="00234E94">
              <w:rPr>
                <w:b/>
                <w:sz w:val="16"/>
                <w:szCs w:val="16"/>
              </w:rPr>
              <w:t>16.0.0</w:t>
            </w:r>
          </w:p>
        </w:tc>
      </w:tr>
      <w:tr w:rsidR="00D40151" w:rsidRPr="00234E94" w14:paraId="0F6615A1" w14:textId="77777777" w:rsidTr="009D14FB">
        <w:tc>
          <w:tcPr>
            <w:tcW w:w="800" w:type="dxa"/>
            <w:shd w:val="solid" w:color="FFFFFF" w:fill="auto"/>
          </w:tcPr>
          <w:p w14:paraId="6C90855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F57C97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5D803D6"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2B181876" w14:textId="77777777" w:rsidR="00D40151" w:rsidRPr="00234E94" w:rsidRDefault="00D40151" w:rsidP="009D14FB">
            <w:pPr>
              <w:pStyle w:val="TAL"/>
              <w:rPr>
                <w:sz w:val="16"/>
                <w:szCs w:val="16"/>
              </w:rPr>
            </w:pPr>
            <w:r w:rsidRPr="00234E94">
              <w:rPr>
                <w:sz w:val="16"/>
                <w:szCs w:val="16"/>
              </w:rPr>
              <w:t>0746</w:t>
            </w:r>
          </w:p>
        </w:tc>
        <w:tc>
          <w:tcPr>
            <w:tcW w:w="425" w:type="dxa"/>
            <w:shd w:val="solid" w:color="FFFFFF" w:fill="auto"/>
          </w:tcPr>
          <w:p w14:paraId="566F3A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125CF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842BB8" w14:textId="77777777" w:rsidR="00D40151" w:rsidRPr="00234E94" w:rsidRDefault="00D40151" w:rsidP="009D14FB">
            <w:pPr>
              <w:pStyle w:val="TAL"/>
              <w:rPr>
                <w:sz w:val="16"/>
                <w:szCs w:val="16"/>
              </w:rPr>
            </w:pPr>
            <w:r w:rsidRPr="00234E94">
              <w:rPr>
                <w:sz w:val="16"/>
                <w:szCs w:val="16"/>
              </w:rPr>
              <w:t xml:space="preserve">IP addressing enhancements </w:t>
            </w:r>
          </w:p>
        </w:tc>
        <w:tc>
          <w:tcPr>
            <w:tcW w:w="708" w:type="dxa"/>
            <w:shd w:val="solid" w:color="FFFFFF" w:fill="auto"/>
          </w:tcPr>
          <w:p w14:paraId="1C8E0517" w14:textId="77777777" w:rsidR="00D40151" w:rsidRPr="00234E94" w:rsidRDefault="00D40151" w:rsidP="009D14FB">
            <w:pPr>
              <w:pStyle w:val="TAC"/>
              <w:rPr>
                <w:b/>
                <w:sz w:val="16"/>
                <w:szCs w:val="16"/>
              </w:rPr>
            </w:pPr>
            <w:r w:rsidRPr="00234E94">
              <w:rPr>
                <w:b/>
                <w:sz w:val="16"/>
                <w:szCs w:val="16"/>
              </w:rPr>
              <w:t>16.0.0</w:t>
            </w:r>
          </w:p>
        </w:tc>
      </w:tr>
      <w:tr w:rsidR="00D40151" w:rsidRPr="00234E94" w14:paraId="773E9A12" w14:textId="77777777" w:rsidTr="009D14FB">
        <w:tc>
          <w:tcPr>
            <w:tcW w:w="800" w:type="dxa"/>
            <w:shd w:val="solid" w:color="FFFFFF" w:fill="auto"/>
          </w:tcPr>
          <w:p w14:paraId="5A5885E6" w14:textId="77777777" w:rsidR="00D40151" w:rsidRPr="00234E94" w:rsidRDefault="00D40151" w:rsidP="009D14FB">
            <w:pPr>
              <w:pStyle w:val="TAC"/>
              <w:rPr>
                <w:sz w:val="16"/>
                <w:szCs w:val="16"/>
              </w:rPr>
            </w:pPr>
            <w:bookmarkStart w:id="5278" w:name="_Hlk4680442"/>
            <w:r w:rsidRPr="00234E94">
              <w:rPr>
                <w:sz w:val="16"/>
                <w:szCs w:val="16"/>
              </w:rPr>
              <w:t>2019-03</w:t>
            </w:r>
          </w:p>
        </w:tc>
        <w:tc>
          <w:tcPr>
            <w:tcW w:w="800" w:type="dxa"/>
            <w:shd w:val="solid" w:color="FFFFFF" w:fill="auto"/>
          </w:tcPr>
          <w:p w14:paraId="11159C2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515391A"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1A3C4A41" w14:textId="77777777" w:rsidR="00D40151" w:rsidRPr="00234E94" w:rsidRDefault="00D40151" w:rsidP="009D14FB">
            <w:pPr>
              <w:pStyle w:val="TAL"/>
              <w:rPr>
                <w:sz w:val="16"/>
                <w:szCs w:val="16"/>
              </w:rPr>
            </w:pPr>
            <w:r w:rsidRPr="00234E94">
              <w:rPr>
                <w:sz w:val="16"/>
                <w:szCs w:val="16"/>
              </w:rPr>
              <w:t>0747</w:t>
            </w:r>
          </w:p>
        </w:tc>
        <w:tc>
          <w:tcPr>
            <w:tcW w:w="425" w:type="dxa"/>
            <w:shd w:val="solid" w:color="FFFFFF" w:fill="auto"/>
          </w:tcPr>
          <w:p w14:paraId="15F94EBF"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184EB2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E23C747" w14:textId="77777777" w:rsidR="00D40151" w:rsidRPr="00234E94" w:rsidRDefault="00D40151" w:rsidP="009D14FB">
            <w:pPr>
              <w:pStyle w:val="TAL"/>
              <w:rPr>
                <w:sz w:val="16"/>
                <w:szCs w:val="16"/>
              </w:rPr>
            </w:pPr>
            <w:r w:rsidRPr="00234E94">
              <w:rPr>
                <w:sz w:val="16"/>
                <w:szCs w:val="16"/>
              </w:rPr>
              <w:t>Support for 5G LAN</w:t>
            </w:r>
          </w:p>
        </w:tc>
        <w:tc>
          <w:tcPr>
            <w:tcW w:w="708" w:type="dxa"/>
            <w:shd w:val="solid" w:color="FFFFFF" w:fill="auto"/>
          </w:tcPr>
          <w:p w14:paraId="5DA0A74A" w14:textId="77777777" w:rsidR="00D40151" w:rsidRPr="00234E94" w:rsidRDefault="00D40151" w:rsidP="009D14FB">
            <w:pPr>
              <w:pStyle w:val="TAC"/>
              <w:rPr>
                <w:b/>
                <w:sz w:val="16"/>
                <w:szCs w:val="16"/>
              </w:rPr>
            </w:pPr>
            <w:r w:rsidRPr="00234E94">
              <w:rPr>
                <w:b/>
                <w:sz w:val="16"/>
                <w:szCs w:val="16"/>
              </w:rPr>
              <w:t>16.0.0</w:t>
            </w:r>
          </w:p>
        </w:tc>
      </w:tr>
      <w:bookmarkEnd w:id="5278"/>
      <w:tr w:rsidR="00D40151" w:rsidRPr="00234E94" w14:paraId="22193AE1" w14:textId="77777777" w:rsidTr="009D14FB">
        <w:tc>
          <w:tcPr>
            <w:tcW w:w="800" w:type="dxa"/>
            <w:shd w:val="solid" w:color="FFFFFF" w:fill="auto"/>
          </w:tcPr>
          <w:p w14:paraId="37A99CB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EE4C8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FAE9C0"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44E65D9E" w14:textId="77777777" w:rsidR="00D40151" w:rsidRPr="00234E94" w:rsidRDefault="00D40151" w:rsidP="009D14FB">
            <w:pPr>
              <w:pStyle w:val="TAL"/>
              <w:rPr>
                <w:sz w:val="16"/>
                <w:szCs w:val="16"/>
              </w:rPr>
            </w:pPr>
            <w:r w:rsidRPr="00234E94">
              <w:rPr>
                <w:sz w:val="16"/>
                <w:szCs w:val="16"/>
              </w:rPr>
              <w:t>0754</w:t>
            </w:r>
          </w:p>
        </w:tc>
        <w:tc>
          <w:tcPr>
            <w:tcW w:w="425" w:type="dxa"/>
            <w:shd w:val="solid" w:color="FFFFFF" w:fill="auto"/>
          </w:tcPr>
          <w:p w14:paraId="54A246C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082D6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65D778B" w14:textId="77777777" w:rsidR="00D40151" w:rsidRPr="00234E94" w:rsidRDefault="00D40151" w:rsidP="009D14FB">
            <w:pPr>
              <w:pStyle w:val="TAL"/>
              <w:rPr>
                <w:sz w:val="16"/>
                <w:szCs w:val="16"/>
              </w:rPr>
            </w:pPr>
            <w:r w:rsidRPr="00234E94">
              <w:rPr>
                <w:sz w:val="16"/>
                <w:szCs w:val="16"/>
              </w:rPr>
              <w:t>Description of solution 2 in 23.725 for redundancy as an informational annex</w:t>
            </w:r>
          </w:p>
        </w:tc>
        <w:tc>
          <w:tcPr>
            <w:tcW w:w="708" w:type="dxa"/>
            <w:shd w:val="solid" w:color="FFFFFF" w:fill="auto"/>
          </w:tcPr>
          <w:p w14:paraId="2ABFFB52" w14:textId="77777777" w:rsidR="00D40151" w:rsidRPr="00234E94" w:rsidRDefault="00D40151" w:rsidP="009D14FB">
            <w:pPr>
              <w:pStyle w:val="TAC"/>
              <w:rPr>
                <w:b/>
                <w:sz w:val="16"/>
                <w:szCs w:val="16"/>
              </w:rPr>
            </w:pPr>
            <w:r w:rsidRPr="00234E94">
              <w:rPr>
                <w:b/>
                <w:sz w:val="16"/>
                <w:szCs w:val="16"/>
              </w:rPr>
              <w:t>16.0.0</w:t>
            </w:r>
          </w:p>
        </w:tc>
      </w:tr>
      <w:tr w:rsidR="00D40151" w:rsidRPr="00234E94" w14:paraId="550A1295" w14:textId="77777777" w:rsidTr="009D14FB">
        <w:tc>
          <w:tcPr>
            <w:tcW w:w="800" w:type="dxa"/>
            <w:shd w:val="solid" w:color="FFFFFF" w:fill="auto"/>
          </w:tcPr>
          <w:p w14:paraId="3CF4852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A52AF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A6D5077"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2EB4DB2B" w14:textId="77777777" w:rsidR="00D40151" w:rsidRPr="00234E94" w:rsidRDefault="00D40151" w:rsidP="009D14FB">
            <w:pPr>
              <w:pStyle w:val="TAL"/>
              <w:rPr>
                <w:sz w:val="16"/>
                <w:szCs w:val="16"/>
              </w:rPr>
            </w:pPr>
            <w:r w:rsidRPr="00234E94">
              <w:rPr>
                <w:sz w:val="16"/>
                <w:szCs w:val="16"/>
              </w:rPr>
              <w:t>0761</w:t>
            </w:r>
          </w:p>
        </w:tc>
        <w:tc>
          <w:tcPr>
            <w:tcW w:w="425" w:type="dxa"/>
            <w:shd w:val="solid" w:color="FFFFFF" w:fill="auto"/>
          </w:tcPr>
          <w:p w14:paraId="6B48D6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61F90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9A82FE" w14:textId="77777777" w:rsidR="00D40151" w:rsidRPr="00234E94" w:rsidRDefault="00D40151" w:rsidP="009D14FB">
            <w:pPr>
              <w:pStyle w:val="TAL"/>
              <w:rPr>
                <w:sz w:val="16"/>
                <w:szCs w:val="16"/>
              </w:rPr>
            </w:pPr>
            <w:r w:rsidRPr="00234E94">
              <w:rPr>
                <w:sz w:val="16"/>
                <w:szCs w:val="16"/>
              </w:rPr>
              <w:t>ATSSS-SMF and UPF selection</w:t>
            </w:r>
          </w:p>
        </w:tc>
        <w:tc>
          <w:tcPr>
            <w:tcW w:w="708" w:type="dxa"/>
            <w:shd w:val="solid" w:color="FFFFFF" w:fill="auto"/>
          </w:tcPr>
          <w:p w14:paraId="4BA005C4" w14:textId="77777777" w:rsidR="00D40151" w:rsidRPr="00234E94" w:rsidRDefault="00D40151" w:rsidP="009D14FB">
            <w:pPr>
              <w:pStyle w:val="TAC"/>
              <w:rPr>
                <w:b/>
                <w:sz w:val="16"/>
                <w:szCs w:val="16"/>
              </w:rPr>
            </w:pPr>
            <w:r w:rsidRPr="00234E94">
              <w:rPr>
                <w:b/>
                <w:sz w:val="16"/>
                <w:szCs w:val="16"/>
              </w:rPr>
              <w:t>16.0.0</w:t>
            </w:r>
          </w:p>
        </w:tc>
      </w:tr>
      <w:tr w:rsidR="00D40151" w:rsidRPr="00234E94" w14:paraId="06AD7246" w14:textId="77777777" w:rsidTr="009D14FB">
        <w:tc>
          <w:tcPr>
            <w:tcW w:w="800" w:type="dxa"/>
            <w:shd w:val="solid" w:color="FFFFFF" w:fill="auto"/>
          </w:tcPr>
          <w:p w14:paraId="7E77CAE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B0B60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A44BD02"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A13B69D" w14:textId="77777777" w:rsidR="00D40151" w:rsidRPr="00234E94" w:rsidRDefault="00D40151" w:rsidP="009D14FB">
            <w:pPr>
              <w:pStyle w:val="TAL"/>
              <w:rPr>
                <w:sz w:val="16"/>
                <w:szCs w:val="16"/>
              </w:rPr>
            </w:pPr>
            <w:r w:rsidRPr="00234E94">
              <w:rPr>
                <w:sz w:val="16"/>
                <w:szCs w:val="16"/>
              </w:rPr>
              <w:t>0776</w:t>
            </w:r>
          </w:p>
        </w:tc>
        <w:tc>
          <w:tcPr>
            <w:tcW w:w="425" w:type="dxa"/>
            <w:shd w:val="solid" w:color="FFFFFF" w:fill="auto"/>
          </w:tcPr>
          <w:p w14:paraId="41518A6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37D5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8F83DEA" w14:textId="77777777" w:rsidR="00D40151" w:rsidRPr="00234E94" w:rsidRDefault="00D40151" w:rsidP="009D14FB">
            <w:pPr>
              <w:pStyle w:val="TAL"/>
              <w:rPr>
                <w:sz w:val="16"/>
                <w:szCs w:val="16"/>
              </w:rPr>
            </w:pPr>
            <w:r w:rsidRPr="00234E94">
              <w:rPr>
                <w:sz w:val="16"/>
                <w:szCs w:val="16"/>
              </w:rPr>
              <w:t>CIoT Introduction of extended DRX in CM-CONNECTED with RRC Inactive state</w:t>
            </w:r>
          </w:p>
        </w:tc>
        <w:tc>
          <w:tcPr>
            <w:tcW w:w="708" w:type="dxa"/>
            <w:shd w:val="solid" w:color="FFFFFF" w:fill="auto"/>
          </w:tcPr>
          <w:p w14:paraId="566BF546" w14:textId="77777777" w:rsidR="00D40151" w:rsidRPr="00234E94" w:rsidRDefault="00D40151" w:rsidP="009D14FB">
            <w:pPr>
              <w:pStyle w:val="TAC"/>
              <w:rPr>
                <w:b/>
                <w:sz w:val="16"/>
                <w:szCs w:val="16"/>
              </w:rPr>
            </w:pPr>
            <w:r w:rsidRPr="00234E94">
              <w:rPr>
                <w:b/>
                <w:sz w:val="16"/>
                <w:szCs w:val="16"/>
              </w:rPr>
              <w:t>16.0.0</w:t>
            </w:r>
          </w:p>
        </w:tc>
      </w:tr>
      <w:tr w:rsidR="00D40151" w:rsidRPr="00234E94" w14:paraId="4563496E" w14:textId="77777777" w:rsidTr="009D14FB">
        <w:tc>
          <w:tcPr>
            <w:tcW w:w="800" w:type="dxa"/>
            <w:shd w:val="solid" w:color="FFFFFF" w:fill="auto"/>
          </w:tcPr>
          <w:p w14:paraId="470593D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06541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D5934E"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71810F12" w14:textId="77777777" w:rsidR="00D40151" w:rsidRPr="00234E94" w:rsidRDefault="00D40151" w:rsidP="009D14FB">
            <w:pPr>
              <w:pStyle w:val="TAL"/>
              <w:rPr>
                <w:sz w:val="16"/>
                <w:szCs w:val="16"/>
              </w:rPr>
            </w:pPr>
            <w:r w:rsidRPr="00234E94">
              <w:rPr>
                <w:sz w:val="16"/>
                <w:szCs w:val="16"/>
              </w:rPr>
              <w:t>0781</w:t>
            </w:r>
          </w:p>
        </w:tc>
        <w:tc>
          <w:tcPr>
            <w:tcW w:w="425" w:type="dxa"/>
            <w:shd w:val="solid" w:color="FFFFFF" w:fill="auto"/>
          </w:tcPr>
          <w:p w14:paraId="7F2C096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7722CA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227FA54" w14:textId="77777777" w:rsidR="00D40151" w:rsidRPr="00234E94" w:rsidRDefault="00D40151" w:rsidP="009D14FB">
            <w:pPr>
              <w:pStyle w:val="TAL"/>
              <w:rPr>
                <w:sz w:val="16"/>
                <w:szCs w:val="16"/>
              </w:rPr>
            </w:pPr>
            <w:r w:rsidRPr="00234E94">
              <w:rPr>
                <w:sz w:val="16"/>
                <w:szCs w:val="16"/>
              </w:rPr>
              <w:t>Support of Trusted non-3GPP access</w:t>
            </w:r>
          </w:p>
        </w:tc>
        <w:tc>
          <w:tcPr>
            <w:tcW w:w="708" w:type="dxa"/>
            <w:shd w:val="solid" w:color="FFFFFF" w:fill="auto"/>
          </w:tcPr>
          <w:p w14:paraId="62BB456D" w14:textId="77777777" w:rsidR="00D40151" w:rsidRPr="00234E94" w:rsidRDefault="00D40151" w:rsidP="009D14FB">
            <w:pPr>
              <w:pStyle w:val="TAC"/>
              <w:rPr>
                <w:b/>
                <w:sz w:val="16"/>
                <w:szCs w:val="16"/>
              </w:rPr>
            </w:pPr>
            <w:r w:rsidRPr="00234E94">
              <w:rPr>
                <w:b/>
                <w:sz w:val="16"/>
                <w:szCs w:val="16"/>
              </w:rPr>
              <w:t>16.0.0</w:t>
            </w:r>
          </w:p>
        </w:tc>
      </w:tr>
      <w:tr w:rsidR="00D40151" w:rsidRPr="00234E94" w14:paraId="55AF3B69" w14:textId="77777777" w:rsidTr="009D14FB">
        <w:tc>
          <w:tcPr>
            <w:tcW w:w="800" w:type="dxa"/>
            <w:shd w:val="solid" w:color="FFFFFF" w:fill="auto"/>
          </w:tcPr>
          <w:p w14:paraId="0D04CAD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E677B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38A961F"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16ADEE6B" w14:textId="77777777" w:rsidR="00D40151" w:rsidRPr="00234E94" w:rsidRDefault="00D40151" w:rsidP="009D14FB">
            <w:pPr>
              <w:pStyle w:val="TAL"/>
              <w:rPr>
                <w:sz w:val="16"/>
                <w:szCs w:val="16"/>
              </w:rPr>
            </w:pPr>
            <w:r w:rsidRPr="00234E94">
              <w:rPr>
                <w:sz w:val="16"/>
                <w:szCs w:val="16"/>
              </w:rPr>
              <w:t>0783</w:t>
            </w:r>
          </w:p>
        </w:tc>
        <w:tc>
          <w:tcPr>
            <w:tcW w:w="425" w:type="dxa"/>
            <w:shd w:val="solid" w:color="FFFFFF" w:fill="auto"/>
          </w:tcPr>
          <w:p w14:paraId="29A039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C965B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50155F" w14:textId="77777777" w:rsidR="00D40151" w:rsidRPr="00234E94" w:rsidRDefault="00D40151" w:rsidP="009D14FB">
            <w:pPr>
              <w:pStyle w:val="TAL"/>
              <w:rPr>
                <w:sz w:val="16"/>
                <w:szCs w:val="16"/>
              </w:rPr>
            </w:pPr>
            <w:r w:rsidRPr="00234E94">
              <w:rPr>
                <w:sz w:val="16"/>
                <w:szCs w:val="16"/>
              </w:rPr>
              <w:t>Trusted non-3GPP Access Network Selection</w:t>
            </w:r>
          </w:p>
        </w:tc>
        <w:tc>
          <w:tcPr>
            <w:tcW w:w="708" w:type="dxa"/>
            <w:shd w:val="solid" w:color="FFFFFF" w:fill="auto"/>
          </w:tcPr>
          <w:p w14:paraId="3250829B" w14:textId="77777777" w:rsidR="00D40151" w:rsidRPr="00234E94" w:rsidRDefault="00D40151" w:rsidP="009D14FB">
            <w:pPr>
              <w:pStyle w:val="TAC"/>
              <w:rPr>
                <w:b/>
                <w:sz w:val="16"/>
                <w:szCs w:val="16"/>
              </w:rPr>
            </w:pPr>
            <w:r w:rsidRPr="00234E94">
              <w:rPr>
                <w:b/>
                <w:sz w:val="16"/>
                <w:szCs w:val="16"/>
              </w:rPr>
              <w:t>16.0.0</w:t>
            </w:r>
          </w:p>
        </w:tc>
      </w:tr>
      <w:tr w:rsidR="00D40151" w:rsidRPr="00234E94" w14:paraId="1C6C0DE2" w14:textId="77777777" w:rsidTr="009D14FB">
        <w:tc>
          <w:tcPr>
            <w:tcW w:w="800" w:type="dxa"/>
            <w:shd w:val="solid" w:color="FFFFFF" w:fill="auto"/>
          </w:tcPr>
          <w:p w14:paraId="3E870BC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DDC9D7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39126C8"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2289B6FA" w14:textId="77777777" w:rsidR="00D40151" w:rsidRPr="00234E94" w:rsidRDefault="00D40151" w:rsidP="009D14FB">
            <w:pPr>
              <w:pStyle w:val="TAL"/>
              <w:rPr>
                <w:sz w:val="16"/>
                <w:szCs w:val="16"/>
              </w:rPr>
            </w:pPr>
            <w:r w:rsidRPr="00234E94">
              <w:rPr>
                <w:sz w:val="16"/>
                <w:szCs w:val="16"/>
              </w:rPr>
              <w:t>0785</w:t>
            </w:r>
          </w:p>
        </w:tc>
        <w:tc>
          <w:tcPr>
            <w:tcW w:w="425" w:type="dxa"/>
            <w:shd w:val="solid" w:color="FFFFFF" w:fill="auto"/>
          </w:tcPr>
          <w:p w14:paraId="183D5317"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3A94AA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0A1FCCE" w14:textId="77777777" w:rsidR="00D40151" w:rsidRPr="00234E94" w:rsidRDefault="00D40151" w:rsidP="009D14FB">
            <w:pPr>
              <w:pStyle w:val="TAL"/>
              <w:rPr>
                <w:sz w:val="16"/>
                <w:szCs w:val="16"/>
              </w:rPr>
            </w:pPr>
            <w:r w:rsidRPr="00234E94">
              <w:rPr>
                <w:sz w:val="16"/>
                <w:szCs w:val="16"/>
              </w:rPr>
              <w:t>Updating 5.8.2.11 for N4 Rules to support ATSSS</w:t>
            </w:r>
          </w:p>
        </w:tc>
        <w:tc>
          <w:tcPr>
            <w:tcW w:w="708" w:type="dxa"/>
            <w:shd w:val="solid" w:color="FFFFFF" w:fill="auto"/>
          </w:tcPr>
          <w:p w14:paraId="316C2249" w14:textId="77777777" w:rsidR="00D40151" w:rsidRPr="00234E94" w:rsidRDefault="00D40151" w:rsidP="009D14FB">
            <w:pPr>
              <w:pStyle w:val="TAC"/>
              <w:rPr>
                <w:b/>
                <w:sz w:val="16"/>
                <w:szCs w:val="16"/>
              </w:rPr>
            </w:pPr>
            <w:r w:rsidRPr="00234E94">
              <w:rPr>
                <w:b/>
                <w:sz w:val="16"/>
                <w:szCs w:val="16"/>
              </w:rPr>
              <w:t>16.0.0</w:t>
            </w:r>
          </w:p>
        </w:tc>
      </w:tr>
      <w:tr w:rsidR="00D40151" w:rsidRPr="00234E94" w14:paraId="0E442756" w14:textId="77777777" w:rsidTr="009D14FB">
        <w:tc>
          <w:tcPr>
            <w:tcW w:w="800" w:type="dxa"/>
            <w:shd w:val="solid" w:color="FFFFFF" w:fill="auto"/>
          </w:tcPr>
          <w:p w14:paraId="785D55E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FB4EDE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17D4A4"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6C457EFA" w14:textId="77777777" w:rsidR="00D40151" w:rsidRPr="00234E94" w:rsidRDefault="00D40151" w:rsidP="009D14FB">
            <w:pPr>
              <w:pStyle w:val="TAL"/>
              <w:rPr>
                <w:sz w:val="16"/>
                <w:szCs w:val="16"/>
              </w:rPr>
            </w:pPr>
            <w:r w:rsidRPr="00234E94">
              <w:rPr>
                <w:sz w:val="16"/>
                <w:szCs w:val="16"/>
              </w:rPr>
              <w:t>0799</w:t>
            </w:r>
          </w:p>
        </w:tc>
        <w:tc>
          <w:tcPr>
            <w:tcW w:w="425" w:type="dxa"/>
            <w:shd w:val="solid" w:color="FFFFFF" w:fill="auto"/>
          </w:tcPr>
          <w:p w14:paraId="41253023"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4AB4772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84C9F44" w14:textId="77777777" w:rsidR="00D40151" w:rsidRPr="00234E94" w:rsidRDefault="00D40151" w:rsidP="009D14FB">
            <w:pPr>
              <w:pStyle w:val="TAL"/>
              <w:rPr>
                <w:sz w:val="16"/>
                <w:szCs w:val="16"/>
              </w:rPr>
            </w:pPr>
            <w:r w:rsidRPr="00234E94">
              <w:rPr>
                <w:sz w:val="16"/>
                <w:szCs w:val="16"/>
              </w:rPr>
              <w:t>eSBA communication schemas related to general discovery and selection</w:t>
            </w:r>
          </w:p>
        </w:tc>
        <w:tc>
          <w:tcPr>
            <w:tcW w:w="708" w:type="dxa"/>
            <w:shd w:val="solid" w:color="FFFFFF" w:fill="auto"/>
          </w:tcPr>
          <w:p w14:paraId="7E86A3BB" w14:textId="77777777" w:rsidR="00D40151" w:rsidRPr="00234E94" w:rsidRDefault="00D40151" w:rsidP="009D14FB">
            <w:pPr>
              <w:pStyle w:val="TAC"/>
              <w:rPr>
                <w:b/>
                <w:sz w:val="16"/>
                <w:szCs w:val="16"/>
              </w:rPr>
            </w:pPr>
            <w:r w:rsidRPr="00234E94">
              <w:rPr>
                <w:b/>
                <w:sz w:val="16"/>
                <w:szCs w:val="16"/>
              </w:rPr>
              <w:t>16.0.0</w:t>
            </w:r>
          </w:p>
        </w:tc>
      </w:tr>
      <w:tr w:rsidR="00D40151" w:rsidRPr="00234E94" w14:paraId="2CA4886C" w14:textId="77777777" w:rsidTr="009D14FB">
        <w:tc>
          <w:tcPr>
            <w:tcW w:w="800" w:type="dxa"/>
            <w:shd w:val="solid" w:color="FFFFFF" w:fill="auto"/>
          </w:tcPr>
          <w:p w14:paraId="67A5BF0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C9E062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5F9A48"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2FAE7CE5" w14:textId="77777777" w:rsidR="00D40151" w:rsidRPr="00234E94" w:rsidRDefault="00D40151" w:rsidP="009D14FB">
            <w:pPr>
              <w:pStyle w:val="TAL"/>
              <w:rPr>
                <w:sz w:val="16"/>
                <w:szCs w:val="16"/>
              </w:rPr>
            </w:pPr>
            <w:r w:rsidRPr="00234E94">
              <w:rPr>
                <w:sz w:val="16"/>
                <w:szCs w:val="16"/>
              </w:rPr>
              <w:t>0800</w:t>
            </w:r>
          </w:p>
        </w:tc>
        <w:tc>
          <w:tcPr>
            <w:tcW w:w="425" w:type="dxa"/>
            <w:shd w:val="solid" w:color="FFFFFF" w:fill="auto"/>
          </w:tcPr>
          <w:p w14:paraId="53FA34A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0C203B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156DA7" w14:textId="77777777" w:rsidR="00D40151" w:rsidRPr="00234E94" w:rsidRDefault="00D40151" w:rsidP="009D14FB">
            <w:pPr>
              <w:pStyle w:val="TAL"/>
              <w:rPr>
                <w:sz w:val="16"/>
                <w:szCs w:val="16"/>
              </w:rPr>
            </w:pPr>
            <w:r w:rsidRPr="00234E94">
              <w:rPr>
                <w:sz w:val="16"/>
                <w:szCs w:val="16"/>
              </w:rPr>
              <w:t>eSBA communication schemas related to UDM and UDR discovery and selection</w:t>
            </w:r>
          </w:p>
        </w:tc>
        <w:tc>
          <w:tcPr>
            <w:tcW w:w="708" w:type="dxa"/>
            <w:shd w:val="solid" w:color="FFFFFF" w:fill="auto"/>
          </w:tcPr>
          <w:p w14:paraId="471C8845" w14:textId="77777777" w:rsidR="00D40151" w:rsidRPr="00234E94" w:rsidRDefault="00D40151" w:rsidP="009D14FB">
            <w:pPr>
              <w:pStyle w:val="TAC"/>
              <w:rPr>
                <w:b/>
                <w:sz w:val="16"/>
                <w:szCs w:val="16"/>
              </w:rPr>
            </w:pPr>
            <w:r w:rsidRPr="00234E94">
              <w:rPr>
                <w:b/>
                <w:sz w:val="16"/>
                <w:szCs w:val="16"/>
              </w:rPr>
              <w:t>16.0.0</w:t>
            </w:r>
          </w:p>
        </w:tc>
      </w:tr>
      <w:tr w:rsidR="00D40151" w:rsidRPr="00234E94" w14:paraId="52F3A5C5" w14:textId="77777777" w:rsidTr="009D14FB">
        <w:tc>
          <w:tcPr>
            <w:tcW w:w="800" w:type="dxa"/>
            <w:shd w:val="solid" w:color="FFFFFF" w:fill="auto"/>
          </w:tcPr>
          <w:p w14:paraId="3F126A6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088E31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E7C8B85"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6B0166EC" w14:textId="77777777" w:rsidR="00D40151" w:rsidRPr="00234E94" w:rsidRDefault="00D40151" w:rsidP="009D14FB">
            <w:pPr>
              <w:pStyle w:val="TAL"/>
              <w:rPr>
                <w:sz w:val="16"/>
                <w:szCs w:val="16"/>
              </w:rPr>
            </w:pPr>
            <w:r w:rsidRPr="00234E94">
              <w:rPr>
                <w:sz w:val="16"/>
                <w:szCs w:val="16"/>
              </w:rPr>
              <w:t>0940</w:t>
            </w:r>
          </w:p>
        </w:tc>
        <w:tc>
          <w:tcPr>
            <w:tcW w:w="425" w:type="dxa"/>
            <w:shd w:val="solid" w:color="FFFFFF" w:fill="auto"/>
          </w:tcPr>
          <w:p w14:paraId="2FD664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ED5551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92D7518" w14:textId="77777777" w:rsidR="00D40151" w:rsidRPr="00234E94" w:rsidRDefault="00D40151" w:rsidP="009D14FB">
            <w:pPr>
              <w:pStyle w:val="TAL"/>
              <w:rPr>
                <w:sz w:val="16"/>
                <w:szCs w:val="16"/>
              </w:rPr>
            </w:pPr>
            <w:r w:rsidRPr="00234E94">
              <w:rPr>
                <w:sz w:val="16"/>
                <w:szCs w:val="16"/>
              </w:rPr>
              <w:t>Use of analytics for SMF selection</w:t>
            </w:r>
          </w:p>
        </w:tc>
        <w:tc>
          <w:tcPr>
            <w:tcW w:w="708" w:type="dxa"/>
            <w:shd w:val="solid" w:color="FFFFFF" w:fill="auto"/>
          </w:tcPr>
          <w:p w14:paraId="0FF20698" w14:textId="77777777" w:rsidR="00D40151" w:rsidRPr="00234E94" w:rsidRDefault="00D40151" w:rsidP="009D14FB">
            <w:pPr>
              <w:pStyle w:val="TAC"/>
              <w:rPr>
                <w:b/>
                <w:sz w:val="16"/>
                <w:szCs w:val="16"/>
              </w:rPr>
            </w:pPr>
            <w:r w:rsidRPr="00234E94">
              <w:rPr>
                <w:b/>
                <w:sz w:val="16"/>
                <w:szCs w:val="16"/>
              </w:rPr>
              <w:t>16.0.0</w:t>
            </w:r>
          </w:p>
        </w:tc>
      </w:tr>
      <w:tr w:rsidR="00D40151" w:rsidRPr="00234E94" w14:paraId="3D80D703" w14:textId="77777777" w:rsidTr="009D14FB">
        <w:tc>
          <w:tcPr>
            <w:tcW w:w="800" w:type="dxa"/>
            <w:shd w:val="solid" w:color="FFFFFF" w:fill="auto"/>
          </w:tcPr>
          <w:p w14:paraId="682B6B6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4C348E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2D05F2C"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7EDFD6A0" w14:textId="77777777" w:rsidR="00D40151" w:rsidRPr="00234E94" w:rsidRDefault="00D40151" w:rsidP="009D14FB">
            <w:pPr>
              <w:pStyle w:val="TAL"/>
              <w:rPr>
                <w:sz w:val="16"/>
                <w:szCs w:val="16"/>
              </w:rPr>
            </w:pPr>
            <w:r w:rsidRPr="00234E94">
              <w:rPr>
                <w:sz w:val="16"/>
                <w:szCs w:val="16"/>
              </w:rPr>
              <w:t>0801</w:t>
            </w:r>
          </w:p>
        </w:tc>
        <w:tc>
          <w:tcPr>
            <w:tcW w:w="425" w:type="dxa"/>
            <w:shd w:val="solid" w:color="FFFFFF" w:fill="auto"/>
          </w:tcPr>
          <w:p w14:paraId="6C39A871"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AFFDBA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9B79F4" w14:textId="77777777" w:rsidR="00D40151" w:rsidRPr="00234E94" w:rsidRDefault="00D40151" w:rsidP="009D14FB">
            <w:pPr>
              <w:pStyle w:val="TAL"/>
              <w:rPr>
                <w:sz w:val="16"/>
                <w:szCs w:val="16"/>
              </w:rPr>
            </w:pPr>
            <w:r w:rsidRPr="00234E94">
              <w:rPr>
                <w:sz w:val="16"/>
                <w:szCs w:val="16"/>
              </w:rPr>
              <w:t>eSBA communication schemas related to SMF discovery and selection</w:t>
            </w:r>
          </w:p>
        </w:tc>
        <w:tc>
          <w:tcPr>
            <w:tcW w:w="708" w:type="dxa"/>
            <w:shd w:val="solid" w:color="FFFFFF" w:fill="auto"/>
          </w:tcPr>
          <w:p w14:paraId="1BA25418" w14:textId="77777777" w:rsidR="00D40151" w:rsidRPr="00234E94" w:rsidRDefault="00D40151" w:rsidP="009D14FB">
            <w:pPr>
              <w:pStyle w:val="TAC"/>
              <w:rPr>
                <w:b/>
                <w:sz w:val="16"/>
                <w:szCs w:val="16"/>
              </w:rPr>
            </w:pPr>
            <w:r w:rsidRPr="00234E94">
              <w:rPr>
                <w:b/>
                <w:sz w:val="16"/>
                <w:szCs w:val="16"/>
              </w:rPr>
              <w:t>16.0.0</w:t>
            </w:r>
          </w:p>
        </w:tc>
      </w:tr>
      <w:tr w:rsidR="00D40151" w:rsidRPr="00234E94" w14:paraId="2A695C81" w14:textId="77777777" w:rsidTr="009D14FB">
        <w:tc>
          <w:tcPr>
            <w:tcW w:w="800" w:type="dxa"/>
            <w:shd w:val="solid" w:color="FFFFFF" w:fill="auto"/>
          </w:tcPr>
          <w:p w14:paraId="12C5741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02922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AEDF07"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54AEF419" w14:textId="77777777" w:rsidR="00D40151" w:rsidRPr="00234E94" w:rsidRDefault="00D40151" w:rsidP="009D14FB">
            <w:pPr>
              <w:pStyle w:val="TAL"/>
              <w:rPr>
                <w:sz w:val="16"/>
                <w:szCs w:val="16"/>
              </w:rPr>
            </w:pPr>
            <w:r w:rsidRPr="00234E94">
              <w:rPr>
                <w:sz w:val="16"/>
                <w:szCs w:val="16"/>
              </w:rPr>
              <w:t>0802</w:t>
            </w:r>
          </w:p>
        </w:tc>
        <w:tc>
          <w:tcPr>
            <w:tcW w:w="425" w:type="dxa"/>
            <w:shd w:val="solid" w:color="FFFFFF" w:fill="auto"/>
          </w:tcPr>
          <w:p w14:paraId="56D733C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EA4B3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F532782" w14:textId="77777777" w:rsidR="00D40151" w:rsidRPr="00234E94" w:rsidRDefault="00D40151" w:rsidP="009D14FB">
            <w:pPr>
              <w:pStyle w:val="TAL"/>
              <w:rPr>
                <w:sz w:val="16"/>
                <w:szCs w:val="16"/>
              </w:rPr>
            </w:pPr>
            <w:r w:rsidRPr="00234E94">
              <w:rPr>
                <w:sz w:val="16"/>
                <w:szCs w:val="16"/>
              </w:rPr>
              <w:t>eSBA communication schemas related to PCF discovery and selection</w:t>
            </w:r>
          </w:p>
        </w:tc>
        <w:tc>
          <w:tcPr>
            <w:tcW w:w="708" w:type="dxa"/>
            <w:shd w:val="solid" w:color="FFFFFF" w:fill="auto"/>
          </w:tcPr>
          <w:p w14:paraId="641F9378" w14:textId="77777777" w:rsidR="00D40151" w:rsidRPr="00234E94" w:rsidRDefault="00D40151" w:rsidP="009D14FB">
            <w:pPr>
              <w:pStyle w:val="TAC"/>
              <w:rPr>
                <w:b/>
                <w:sz w:val="16"/>
                <w:szCs w:val="16"/>
              </w:rPr>
            </w:pPr>
            <w:r w:rsidRPr="00234E94">
              <w:rPr>
                <w:b/>
                <w:sz w:val="16"/>
                <w:szCs w:val="16"/>
              </w:rPr>
              <w:t>16.0.0</w:t>
            </w:r>
          </w:p>
        </w:tc>
      </w:tr>
      <w:tr w:rsidR="00D40151" w:rsidRPr="00234E94" w14:paraId="75E19A59" w14:textId="77777777" w:rsidTr="009D14FB">
        <w:tc>
          <w:tcPr>
            <w:tcW w:w="800" w:type="dxa"/>
            <w:shd w:val="solid" w:color="FFFFFF" w:fill="auto"/>
          </w:tcPr>
          <w:p w14:paraId="270E88A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39CFC3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885388D"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59D7603F" w14:textId="77777777" w:rsidR="00D40151" w:rsidRPr="00234E94" w:rsidRDefault="00D40151" w:rsidP="009D14FB">
            <w:pPr>
              <w:pStyle w:val="TAL"/>
              <w:rPr>
                <w:sz w:val="16"/>
                <w:szCs w:val="16"/>
              </w:rPr>
            </w:pPr>
            <w:r w:rsidRPr="00234E94">
              <w:rPr>
                <w:sz w:val="16"/>
                <w:szCs w:val="16"/>
              </w:rPr>
              <w:t>0803</w:t>
            </w:r>
          </w:p>
        </w:tc>
        <w:tc>
          <w:tcPr>
            <w:tcW w:w="425" w:type="dxa"/>
            <w:shd w:val="solid" w:color="FFFFFF" w:fill="auto"/>
          </w:tcPr>
          <w:p w14:paraId="369447B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190613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AED7E99" w14:textId="77777777" w:rsidR="00D40151" w:rsidRPr="00234E94" w:rsidRDefault="00D40151" w:rsidP="009D14FB">
            <w:pPr>
              <w:pStyle w:val="TAL"/>
              <w:rPr>
                <w:sz w:val="16"/>
                <w:szCs w:val="16"/>
              </w:rPr>
            </w:pPr>
            <w:r w:rsidRPr="00234E94">
              <w:rPr>
                <w:sz w:val="16"/>
                <w:szCs w:val="16"/>
              </w:rPr>
              <w:t>eSBA communication schemas related to AUSF discovery and selection</w:t>
            </w:r>
          </w:p>
        </w:tc>
        <w:tc>
          <w:tcPr>
            <w:tcW w:w="708" w:type="dxa"/>
            <w:shd w:val="solid" w:color="FFFFFF" w:fill="auto"/>
          </w:tcPr>
          <w:p w14:paraId="141E9FB5" w14:textId="77777777" w:rsidR="00D40151" w:rsidRPr="00234E94" w:rsidRDefault="00D40151" w:rsidP="009D14FB">
            <w:pPr>
              <w:pStyle w:val="TAC"/>
              <w:rPr>
                <w:b/>
                <w:sz w:val="16"/>
                <w:szCs w:val="16"/>
              </w:rPr>
            </w:pPr>
            <w:r w:rsidRPr="00234E94">
              <w:rPr>
                <w:b/>
                <w:sz w:val="16"/>
                <w:szCs w:val="16"/>
              </w:rPr>
              <w:t>16.0.0</w:t>
            </w:r>
          </w:p>
        </w:tc>
      </w:tr>
      <w:tr w:rsidR="00D40151" w:rsidRPr="00234E94" w14:paraId="6C9E12B5" w14:textId="77777777" w:rsidTr="009D14FB">
        <w:tc>
          <w:tcPr>
            <w:tcW w:w="800" w:type="dxa"/>
            <w:shd w:val="solid" w:color="FFFFFF" w:fill="auto"/>
          </w:tcPr>
          <w:p w14:paraId="6AEB3FF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02D04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FC5DDA"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68A940EB" w14:textId="77777777" w:rsidR="00D40151" w:rsidRPr="00234E94" w:rsidRDefault="00D40151" w:rsidP="009D14FB">
            <w:pPr>
              <w:pStyle w:val="TAL"/>
              <w:rPr>
                <w:sz w:val="16"/>
                <w:szCs w:val="16"/>
              </w:rPr>
            </w:pPr>
            <w:r w:rsidRPr="00234E94">
              <w:rPr>
                <w:sz w:val="16"/>
                <w:szCs w:val="16"/>
              </w:rPr>
              <w:t>0804</w:t>
            </w:r>
          </w:p>
        </w:tc>
        <w:tc>
          <w:tcPr>
            <w:tcW w:w="425" w:type="dxa"/>
            <w:shd w:val="solid" w:color="FFFFFF" w:fill="auto"/>
          </w:tcPr>
          <w:p w14:paraId="402C779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4F4141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2B2F64B" w14:textId="77777777" w:rsidR="00D40151" w:rsidRPr="00234E94" w:rsidRDefault="00D40151" w:rsidP="009D14FB">
            <w:pPr>
              <w:pStyle w:val="TAL"/>
              <w:rPr>
                <w:sz w:val="16"/>
                <w:szCs w:val="16"/>
              </w:rPr>
            </w:pPr>
            <w:r w:rsidRPr="00234E94">
              <w:rPr>
                <w:sz w:val="16"/>
                <w:szCs w:val="16"/>
              </w:rPr>
              <w:t>eSBA communication schemas related to AMF discovery and selection</w:t>
            </w:r>
          </w:p>
        </w:tc>
        <w:tc>
          <w:tcPr>
            <w:tcW w:w="708" w:type="dxa"/>
            <w:shd w:val="solid" w:color="FFFFFF" w:fill="auto"/>
          </w:tcPr>
          <w:p w14:paraId="469F6979" w14:textId="77777777" w:rsidR="00D40151" w:rsidRPr="00234E94" w:rsidRDefault="00D40151" w:rsidP="009D14FB">
            <w:pPr>
              <w:pStyle w:val="TAC"/>
              <w:rPr>
                <w:b/>
                <w:sz w:val="16"/>
                <w:szCs w:val="16"/>
              </w:rPr>
            </w:pPr>
            <w:r w:rsidRPr="00234E94">
              <w:rPr>
                <w:b/>
                <w:sz w:val="16"/>
                <w:szCs w:val="16"/>
              </w:rPr>
              <w:t>16.0.0</w:t>
            </w:r>
          </w:p>
        </w:tc>
      </w:tr>
      <w:tr w:rsidR="00D40151" w:rsidRPr="00234E94" w14:paraId="378D12A5" w14:textId="77777777" w:rsidTr="009D14FB">
        <w:tc>
          <w:tcPr>
            <w:tcW w:w="800" w:type="dxa"/>
            <w:shd w:val="solid" w:color="FFFFFF" w:fill="auto"/>
          </w:tcPr>
          <w:p w14:paraId="07409C1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B125C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B021935"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0A8DD3A9" w14:textId="77777777" w:rsidR="00D40151" w:rsidRPr="00234E94" w:rsidRDefault="00D40151" w:rsidP="009D14FB">
            <w:pPr>
              <w:pStyle w:val="TAL"/>
              <w:rPr>
                <w:sz w:val="16"/>
                <w:szCs w:val="16"/>
              </w:rPr>
            </w:pPr>
            <w:r w:rsidRPr="00234E94">
              <w:rPr>
                <w:sz w:val="16"/>
                <w:szCs w:val="16"/>
              </w:rPr>
              <w:t>0826</w:t>
            </w:r>
          </w:p>
        </w:tc>
        <w:tc>
          <w:tcPr>
            <w:tcW w:w="425" w:type="dxa"/>
            <w:shd w:val="solid" w:color="FFFFFF" w:fill="auto"/>
          </w:tcPr>
          <w:p w14:paraId="7DFD9F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EA8DD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2515A7D" w14:textId="77777777" w:rsidR="00D40151" w:rsidRPr="00234E94" w:rsidRDefault="00D40151" w:rsidP="009D14FB">
            <w:pPr>
              <w:pStyle w:val="TAL"/>
              <w:rPr>
                <w:sz w:val="16"/>
                <w:szCs w:val="16"/>
              </w:rPr>
            </w:pPr>
            <w:r w:rsidRPr="00234E94">
              <w:rPr>
                <w:sz w:val="16"/>
                <w:szCs w:val="16"/>
              </w:rPr>
              <w:t>Introduction of the MSISDN-less MO SMS Service</w:t>
            </w:r>
          </w:p>
        </w:tc>
        <w:tc>
          <w:tcPr>
            <w:tcW w:w="708" w:type="dxa"/>
            <w:shd w:val="solid" w:color="FFFFFF" w:fill="auto"/>
          </w:tcPr>
          <w:p w14:paraId="560922E8" w14:textId="77777777" w:rsidR="00D40151" w:rsidRPr="00234E94" w:rsidRDefault="00D40151" w:rsidP="009D14FB">
            <w:pPr>
              <w:pStyle w:val="TAC"/>
              <w:rPr>
                <w:b/>
                <w:sz w:val="16"/>
                <w:szCs w:val="16"/>
              </w:rPr>
            </w:pPr>
            <w:r w:rsidRPr="00234E94">
              <w:rPr>
                <w:b/>
                <w:sz w:val="16"/>
                <w:szCs w:val="16"/>
              </w:rPr>
              <w:t>16.0.0</w:t>
            </w:r>
          </w:p>
        </w:tc>
      </w:tr>
      <w:tr w:rsidR="00D40151" w:rsidRPr="00234E94" w14:paraId="2D14EDDF" w14:textId="77777777" w:rsidTr="009D14FB">
        <w:tc>
          <w:tcPr>
            <w:tcW w:w="800" w:type="dxa"/>
            <w:shd w:val="solid" w:color="FFFFFF" w:fill="auto"/>
          </w:tcPr>
          <w:p w14:paraId="3A112127" w14:textId="77777777" w:rsidR="00D40151" w:rsidRPr="00234E94" w:rsidRDefault="00D40151" w:rsidP="009D14FB">
            <w:pPr>
              <w:pStyle w:val="TAC"/>
              <w:rPr>
                <w:sz w:val="16"/>
                <w:szCs w:val="16"/>
              </w:rPr>
            </w:pPr>
            <w:bookmarkStart w:id="5279" w:name="_Hlk4680629"/>
            <w:r w:rsidRPr="00234E94">
              <w:rPr>
                <w:sz w:val="16"/>
                <w:szCs w:val="16"/>
              </w:rPr>
              <w:t>2019-03</w:t>
            </w:r>
          </w:p>
        </w:tc>
        <w:tc>
          <w:tcPr>
            <w:tcW w:w="800" w:type="dxa"/>
            <w:shd w:val="solid" w:color="FFFFFF" w:fill="auto"/>
          </w:tcPr>
          <w:p w14:paraId="3E31AD8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2DA33F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80929A1" w14:textId="77777777" w:rsidR="00D40151" w:rsidRPr="00234E94" w:rsidRDefault="00D40151" w:rsidP="009D14FB">
            <w:pPr>
              <w:pStyle w:val="TAL"/>
              <w:rPr>
                <w:sz w:val="16"/>
                <w:szCs w:val="16"/>
              </w:rPr>
            </w:pPr>
            <w:r w:rsidRPr="00234E94">
              <w:rPr>
                <w:sz w:val="16"/>
                <w:szCs w:val="16"/>
              </w:rPr>
              <w:t>0828</w:t>
            </w:r>
          </w:p>
        </w:tc>
        <w:tc>
          <w:tcPr>
            <w:tcW w:w="425" w:type="dxa"/>
            <w:shd w:val="solid" w:color="FFFFFF" w:fill="auto"/>
          </w:tcPr>
          <w:p w14:paraId="728EF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FD29F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B3F37CE" w14:textId="77777777" w:rsidR="00D40151" w:rsidRPr="00234E94" w:rsidRDefault="00D40151" w:rsidP="009D14FB">
            <w:pPr>
              <w:pStyle w:val="TAL"/>
              <w:rPr>
                <w:sz w:val="16"/>
                <w:szCs w:val="16"/>
              </w:rPr>
            </w:pPr>
            <w:r w:rsidRPr="00234E94">
              <w:rPr>
                <w:sz w:val="16"/>
                <w:szCs w:val="16"/>
              </w:rPr>
              <w:t>Introduction of the SCEF+NEF</w:t>
            </w:r>
          </w:p>
        </w:tc>
        <w:tc>
          <w:tcPr>
            <w:tcW w:w="708" w:type="dxa"/>
            <w:shd w:val="solid" w:color="FFFFFF" w:fill="auto"/>
          </w:tcPr>
          <w:p w14:paraId="034C9C4D" w14:textId="77777777" w:rsidR="00D40151" w:rsidRPr="00234E94" w:rsidRDefault="00D40151" w:rsidP="009D14FB">
            <w:pPr>
              <w:pStyle w:val="TAC"/>
              <w:rPr>
                <w:b/>
                <w:sz w:val="16"/>
                <w:szCs w:val="16"/>
              </w:rPr>
            </w:pPr>
            <w:r w:rsidRPr="00234E94">
              <w:rPr>
                <w:b/>
                <w:sz w:val="16"/>
                <w:szCs w:val="16"/>
              </w:rPr>
              <w:t>16.0.0</w:t>
            </w:r>
          </w:p>
        </w:tc>
      </w:tr>
      <w:bookmarkEnd w:id="5279"/>
      <w:tr w:rsidR="00D40151" w:rsidRPr="00234E94" w14:paraId="30EDE818" w14:textId="77777777" w:rsidTr="009D14FB">
        <w:tc>
          <w:tcPr>
            <w:tcW w:w="800" w:type="dxa"/>
            <w:shd w:val="solid" w:color="FFFFFF" w:fill="auto"/>
          </w:tcPr>
          <w:p w14:paraId="16F64AD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1A13DB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1C9971C"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4DB6C9CA" w14:textId="77777777" w:rsidR="00D40151" w:rsidRPr="00234E94" w:rsidRDefault="00D40151" w:rsidP="009D14FB">
            <w:pPr>
              <w:pStyle w:val="TAL"/>
              <w:rPr>
                <w:sz w:val="16"/>
                <w:szCs w:val="16"/>
              </w:rPr>
            </w:pPr>
            <w:r w:rsidRPr="00234E94">
              <w:rPr>
                <w:sz w:val="16"/>
                <w:szCs w:val="16"/>
              </w:rPr>
              <w:t>0831</w:t>
            </w:r>
          </w:p>
        </w:tc>
        <w:tc>
          <w:tcPr>
            <w:tcW w:w="425" w:type="dxa"/>
            <w:shd w:val="solid" w:color="FFFFFF" w:fill="auto"/>
          </w:tcPr>
          <w:p w14:paraId="78682DB2"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FAE0FF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3A7F602" w14:textId="77777777" w:rsidR="00D40151" w:rsidRPr="00234E94" w:rsidRDefault="00D40151" w:rsidP="009D14FB">
            <w:pPr>
              <w:pStyle w:val="TAL"/>
              <w:rPr>
                <w:sz w:val="16"/>
                <w:szCs w:val="16"/>
              </w:rPr>
            </w:pPr>
            <w:r w:rsidRPr="00234E94">
              <w:rPr>
                <w:sz w:val="16"/>
                <w:szCs w:val="16"/>
              </w:rPr>
              <w:t>CR for TS 23.501 based on conclusion of eNA TR 23.791</w:t>
            </w:r>
          </w:p>
        </w:tc>
        <w:tc>
          <w:tcPr>
            <w:tcW w:w="708" w:type="dxa"/>
            <w:shd w:val="solid" w:color="FFFFFF" w:fill="auto"/>
          </w:tcPr>
          <w:p w14:paraId="3D95A529" w14:textId="77777777" w:rsidR="00D40151" w:rsidRPr="00234E94" w:rsidRDefault="00D40151" w:rsidP="009D14FB">
            <w:pPr>
              <w:pStyle w:val="TAC"/>
              <w:rPr>
                <w:b/>
                <w:sz w:val="16"/>
                <w:szCs w:val="16"/>
              </w:rPr>
            </w:pPr>
            <w:r w:rsidRPr="00234E94">
              <w:rPr>
                <w:b/>
                <w:sz w:val="16"/>
                <w:szCs w:val="16"/>
              </w:rPr>
              <w:t>16.0.0</w:t>
            </w:r>
          </w:p>
        </w:tc>
      </w:tr>
      <w:tr w:rsidR="00D40151" w:rsidRPr="00234E94" w14:paraId="05248AFC" w14:textId="77777777" w:rsidTr="009D14FB">
        <w:tc>
          <w:tcPr>
            <w:tcW w:w="800" w:type="dxa"/>
            <w:shd w:val="solid" w:color="FFFFFF" w:fill="auto"/>
          </w:tcPr>
          <w:p w14:paraId="31ED9E2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3D962A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A9D597"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1F73DB8C" w14:textId="77777777" w:rsidR="00D40151" w:rsidRPr="00234E94" w:rsidRDefault="00D40151" w:rsidP="009D14FB">
            <w:pPr>
              <w:pStyle w:val="TAL"/>
              <w:rPr>
                <w:sz w:val="16"/>
                <w:szCs w:val="16"/>
              </w:rPr>
            </w:pPr>
            <w:r w:rsidRPr="00234E94">
              <w:rPr>
                <w:sz w:val="16"/>
                <w:szCs w:val="16"/>
              </w:rPr>
              <w:t>0837</w:t>
            </w:r>
          </w:p>
        </w:tc>
        <w:tc>
          <w:tcPr>
            <w:tcW w:w="425" w:type="dxa"/>
            <w:shd w:val="solid" w:color="FFFFFF" w:fill="auto"/>
          </w:tcPr>
          <w:p w14:paraId="3ABA4D9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3FA1D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30F5AB" w14:textId="77777777" w:rsidR="00D40151" w:rsidRPr="00234E94" w:rsidRDefault="00D40151" w:rsidP="009D14FB">
            <w:pPr>
              <w:pStyle w:val="TAL"/>
              <w:rPr>
                <w:sz w:val="16"/>
                <w:szCs w:val="16"/>
              </w:rPr>
            </w:pPr>
            <w:r w:rsidRPr="00234E94">
              <w:rPr>
                <w:sz w:val="16"/>
                <w:szCs w:val="16"/>
              </w:rPr>
              <w:t>Use of NWDAF analytics for decision of MICO mode parameters</w:t>
            </w:r>
          </w:p>
        </w:tc>
        <w:tc>
          <w:tcPr>
            <w:tcW w:w="708" w:type="dxa"/>
            <w:shd w:val="solid" w:color="FFFFFF" w:fill="auto"/>
          </w:tcPr>
          <w:p w14:paraId="5D4D9A47" w14:textId="77777777" w:rsidR="00D40151" w:rsidRPr="00234E94" w:rsidRDefault="00D40151" w:rsidP="009D14FB">
            <w:pPr>
              <w:pStyle w:val="TAC"/>
              <w:rPr>
                <w:b/>
                <w:sz w:val="16"/>
                <w:szCs w:val="16"/>
              </w:rPr>
            </w:pPr>
            <w:r w:rsidRPr="00234E94">
              <w:rPr>
                <w:b/>
                <w:sz w:val="16"/>
                <w:szCs w:val="16"/>
              </w:rPr>
              <w:t>16.0.0</w:t>
            </w:r>
          </w:p>
        </w:tc>
      </w:tr>
      <w:tr w:rsidR="00D40151" w:rsidRPr="00234E94" w14:paraId="536FD335" w14:textId="77777777" w:rsidTr="009D14FB">
        <w:tc>
          <w:tcPr>
            <w:tcW w:w="800" w:type="dxa"/>
            <w:shd w:val="solid" w:color="FFFFFF" w:fill="auto"/>
          </w:tcPr>
          <w:p w14:paraId="65F49C5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1DC72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6E53C6"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490B1B6" w14:textId="77777777" w:rsidR="00D40151" w:rsidRPr="00234E94" w:rsidRDefault="00D40151" w:rsidP="009D14FB">
            <w:pPr>
              <w:pStyle w:val="TAL"/>
              <w:rPr>
                <w:sz w:val="16"/>
                <w:szCs w:val="16"/>
              </w:rPr>
            </w:pPr>
            <w:r w:rsidRPr="00234E94">
              <w:rPr>
                <w:sz w:val="16"/>
                <w:szCs w:val="16"/>
              </w:rPr>
              <w:t>0841</w:t>
            </w:r>
          </w:p>
        </w:tc>
        <w:tc>
          <w:tcPr>
            <w:tcW w:w="425" w:type="dxa"/>
            <w:shd w:val="solid" w:color="FFFFFF" w:fill="auto"/>
          </w:tcPr>
          <w:p w14:paraId="1DFE8A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1BF15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00630D4" w14:textId="77777777" w:rsidR="00D40151" w:rsidRPr="00234E94" w:rsidRDefault="00D40151" w:rsidP="009D14FB">
            <w:pPr>
              <w:pStyle w:val="TAL"/>
              <w:rPr>
                <w:sz w:val="16"/>
                <w:szCs w:val="16"/>
              </w:rPr>
            </w:pPr>
            <w:r w:rsidRPr="00234E94">
              <w:rPr>
                <w:sz w:val="16"/>
                <w:szCs w:val="16"/>
              </w:rPr>
              <w:t>FQDN format of N3IWF in a standalone non-public network</w:t>
            </w:r>
          </w:p>
        </w:tc>
        <w:tc>
          <w:tcPr>
            <w:tcW w:w="708" w:type="dxa"/>
            <w:shd w:val="solid" w:color="FFFFFF" w:fill="auto"/>
          </w:tcPr>
          <w:p w14:paraId="188C24E3" w14:textId="77777777" w:rsidR="00D40151" w:rsidRPr="00234E94" w:rsidRDefault="00D40151" w:rsidP="009D14FB">
            <w:pPr>
              <w:pStyle w:val="TAC"/>
              <w:rPr>
                <w:b/>
                <w:sz w:val="16"/>
                <w:szCs w:val="16"/>
              </w:rPr>
            </w:pPr>
            <w:r w:rsidRPr="00234E94">
              <w:rPr>
                <w:b/>
                <w:sz w:val="16"/>
                <w:szCs w:val="16"/>
              </w:rPr>
              <w:t>16.0.0</w:t>
            </w:r>
          </w:p>
        </w:tc>
      </w:tr>
      <w:tr w:rsidR="00D40151" w:rsidRPr="00234E94" w14:paraId="20BC4F40" w14:textId="77777777" w:rsidTr="009D14FB">
        <w:tc>
          <w:tcPr>
            <w:tcW w:w="800" w:type="dxa"/>
            <w:shd w:val="solid" w:color="FFFFFF" w:fill="auto"/>
          </w:tcPr>
          <w:p w14:paraId="040681A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A9B97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23DE2F9" w14:textId="77777777" w:rsidR="00D40151" w:rsidRPr="00234E94" w:rsidRDefault="00D40151" w:rsidP="009D14FB">
            <w:pPr>
              <w:pStyle w:val="TAC"/>
              <w:rPr>
                <w:sz w:val="16"/>
                <w:szCs w:val="16"/>
              </w:rPr>
            </w:pPr>
            <w:r w:rsidRPr="00234E94">
              <w:rPr>
                <w:sz w:val="16"/>
                <w:szCs w:val="16"/>
              </w:rPr>
              <w:t>SP-190168</w:t>
            </w:r>
          </w:p>
        </w:tc>
        <w:tc>
          <w:tcPr>
            <w:tcW w:w="567" w:type="dxa"/>
            <w:shd w:val="solid" w:color="FFFFFF" w:fill="auto"/>
          </w:tcPr>
          <w:p w14:paraId="4B39603E" w14:textId="77777777" w:rsidR="00D40151" w:rsidRPr="00234E94" w:rsidRDefault="00D40151" w:rsidP="009D14FB">
            <w:pPr>
              <w:pStyle w:val="TAL"/>
              <w:rPr>
                <w:sz w:val="16"/>
                <w:szCs w:val="16"/>
              </w:rPr>
            </w:pPr>
            <w:r w:rsidRPr="00234E94">
              <w:rPr>
                <w:sz w:val="16"/>
                <w:szCs w:val="16"/>
              </w:rPr>
              <w:t>0843</w:t>
            </w:r>
          </w:p>
        </w:tc>
        <w:tc>
          <w:tcPr>
            <w:tcW w:w="425" w:type="dxa"/>
            <w:shd w:val="solid" w:color="FFFFFF" w:fill="auto"/>
          </w:tcPr>
          <w:p w14:paraId="732E190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A8391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7BCCDE" w14:textId="77777777" w:rsidR="00D40151" w:rsidRPr="00234E94" w:rsidRDefault="00D40151" w:rsidP="009D14FB">
            <w:pPr>
              <w:pStyle w:val="TAL"/>
              <w:rPr>
                <w:sz w:val="16"/>
                <w:szCs w:val="16"/>
              </w:rPr>
            </w:pPr>
            <w:r w:rsidRPr="00234E94">
              <w:rPr>
                <w:sz w:val="16"/>
                <w:szCs w:val="16"/>
              </w:rPr>
              <w:t>Update to LCS related definitions</w:t>
            </w:r>
          </w:p>
        </w:tc>
        <w:tc>
          <w:tcPr>
            <w:tcW w:w="708" w:type="dxa"/>
            <w:shd w:val="solid" w:color="FFFFFF" w:fill="auto"/>
          </w:tcPr>
          <w:p w14:paraId="0C6F3120" w14:textId="77777777" w:rsidR="00D40151" w:rsidRPr="00234E94" w:rsidRDefault="00D40151" w:rsidP="009D14FB">
            <w:pPr>
              <w:pStyle w:val="TAC"/>
              <w:rPr>
                <w:b/>
                <w:sz w:val="16"/>
                <w:szCs w:val="16"/>
              </w:rPr>
            </w:pPr>
            <w:r w:rsidRPr="00234E94">
              <w:rPr>
                <w:b/>
                <w:sz w:val="16"/>
                <w:szCs w:val="16"/>
              </w:rPr>
              <w:t>16.0.0</w:t>
            </w:r>
          </w:p>
        </w:tc>
      </w:tr>
      <w:tr w:rsidR="00D40151" w:rsidRPr="00234E94" w14:paraId="3F677C66" w14:textId="77777777" w:rsidTr="009D14FB">
        <w:tc>
          <w:tcPr>
            <w:tcW w:w="800" w:type="dxa"/>
            <w:shd w:val="solid" w:color="FFFFFF" w:fill="auto"/>
          </w:tcPr>
          <w:p w14:paraId="73390DA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ECEDEB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14230B4" w14:textId="77777777" w:rsidR="00D40151" w:rsidRPr="00234E94" w:rsidRDefault="00D40151" w:rsidP="009D14FB">
            <w:pPr>
              <w:pStyle w:val="TAC"/>
              <w:rPr>
                <w:sz w:val="16"/>
                <w:szCs w:val="16"/>
              </w:rPr>
            </w:pPr>
            <w:r w:rsidRPr="00234E94">
              <w:rPr>
                <w:sz w:val="16"/>
                <w:szCs w:val="16"/>
              </w:rPr>
              <w:t>SP-190238</w:t>
            </w:r>
          </w:p>
        </w:tc>
        <w:tc>
          <w:tcPr>
            <w:tcW w:w="567" w:type="dxa"/>
            <w:shd w:val="solid" w:color="FFFFFF" w:fill="auto"/>
          </w:tcPr>
          <w:p w14:paraId="33531B5E" w14:textId="77777777" w:rsidR="00D40151" w:rsidRPr="00234E94" w:rsidRDefault="00D40151" w:rsidP="009D14FB">
            <w:pPr>
              <w:pStyle w:val="TAL"/>
              <w:rPr>
                <w:sz w:val="16"/>
                <w:szCs w:val="16"/>
              </w:rPr>
            </w:pPr>
            <w:r w:rsidRPr="00234E94">
              <w:rPr>
                <w:sz w:val="16"/>
                <w:szCs w:val="16"/>
              </w:rPr>
              <w:t>0844</w:t>
            </w:r>
          </w:p>
        </w:tc>
        <w:tc>
          <w:tcPr>
            <w:tcW w:w="425" w:type="dxa"/>
            <w:shd w:val="solid" w:color="FFFFFF" w:fill="auto"/>
          </w:tcPr>
          <w:p w14:paraId="164DC4E9"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087D75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5DF7E2" w14:textId="77777777" w:rsidR="00D40151" w:rsidRPr="00234E94" w:rsidRDefault="00D40151" w:rsidP="009D14FB">
            <w:pPr>
              <w:pStyle w:val="TAL"/>
              <w:rPr>
                <w:sz w:val="16"/>
                <w:szCs w:val="16"/>
              </w:rPr>
            </w:pPr>
            <w:r w:rsidRPr="00234E94">
              <w:rPr>
                <w:sz w:val="16"/>
                <w:szCs w:val="16"/>
              </w:rPr>
              <w:t>Network reliability support with Sets</w:t>
            </w:r>
          </w:p>
        </w:tc>
        <w:tc>
          <w:tcPr>
            <w:tcW w:w="708" w:type="dxa"/>
            <w:shd w:val="solid" w:color="FFFFFF" w:fill="auto"/>
          </w:tcPr>
          <w:p w14:paraId="4DFB5E8F" w14:textId="77777777" w:rsidR="00D40151" w:rsidRPr="00234E94" w:rsidRDefault="00D40151" w:rsidP="009D14FB">
            <w:pPr>
              <w:pStyle w:val="TAC"/>
              <w:rPr>
                <w:b/>
                <w:sz w:val="16"/>
                <w:szCs w:val="16"/>
              </w:rPr>
            </w:pPr>
            <w:r w:rsidRPr="00234E94">
              <w:rPr>
                <w:b/>
                <w:sz w:val="16"/>
                <w:szCs w:val="16"/>
              </w:rPr>
              <w:t>16.0.0</w:t>
            </w:r>
          </w:p>
        </w:tc>
      </w:tr>
      <w:tr w:rsidR="00D40151" w:rsidRPr="00234E94" w14:paraId="331BCF0D" w14:textId="77777777" w:rsidTr="009D14FB">
        <w:tc>
          <w:tcPr>
            <w:tcW w:w="800" w:type="dxa"/>
            <w:shd w:val="solid" w:color="FFFFFF" w:fill="auto"/>
          </w:tcPr>
          <w:p w14:paraId="001C36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5708B2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974816" w14:textId="77777777" w:rsidR="00D40151" w:rsidRPr="00234E94" w:rsidRDefault="00D40151" w:rsidP="009D14FB">
            <w:pPr>
              <w:pStyle w:val="TAC"/>
              <w:rPr>
                <w:sz w:val="16"/>
                <w:szCs w:val="16"/>
              </w:rPr>
            </w:pPr>
            <w:r w:rsidRPr="00234E94">
              <w:rPr>
                <w:sz w:val="16"/>
                <w:szCs w:val="16"/>
              </w:rPr>
              <w:t>SP-190199</w:t>
            </w:r>
          </w:p>
        </w:tc>
        <w:tc>
          <w:tcPr>
            <w:tcW w:w="567" w:type="dxa"/>
            <w:shd w:val="solid" w:color="FFFFFF" w:fill="auto"/>
          </w:tcPr>
          <w:p w14:paraId="1BB551F4" w14:textId="77777777" w:rsidR="00D40151" w:rsidRPr="00234E94" w:rsidRDefault="00D40151" w:rsidP="009D14FB">
            <w:pPr>
              <w:pStyle w:val="TAL"/>
              <w:rPr>
                <w:sz w:val="16"/>
                <w:szCs w:val="16"/>
              </w:rPr>
            </w:pPr>
            <w:r w:rsidRPr="00234E94">
              <w:rPr>
                <w:sz w:val="16"/>
                <w:szCs w:val="16"/>
              </w:rPr>
              <w:t>0850</w:t>
            </w:r>
          </w:p>
        </w:tc>
        <w:tc>
          <w:tcPr>
            <w:tcW w:w="425" w:type="dxa"/>
            <w:shd w:val="solid" w:color="FFFFFF" w:fill="auto"/>
          </w:tcPr>
          <w:p w14:paraId="1615CEF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B0AA1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D7A63E9" w14:textId="77777777" w:rsidR="00D40151" w:rsidRPr="00234E94" w:rsidRDefault="00D40151" w:rsidP="009D14FB">
            <w:pPr>
              <w:pStyle w:val="TAL"/>
              <w:rPr>
                <w:sz w:val="16"/>
                <w:szCs w:val="16"/>
              </w:rPr>
            </w:pPr>
            <w:r w:rsidRPr="00234E94">
              <w:rPr>
                <w:sz w:val="16"/>
                <w:szCs w:val="16"/>
              </w:rPr>
              <w:t>Enhancement on slice interworking--501</w:t>
            </w:r>
          </w:p>
        </w:tc>
        <w:tc>
          <w:tcPr>
            <w:tcW w:w="708" w:type="dxa"/>
            <w:shd w:val="solid" w:color="FFFFFF" w:fill="auto"/>
          </w:tcPr>
          <w:p w14:paraId="3B57D1E3" w14:textId="77777777" w:rsidR="00D40151" w:rsidRPr="00234E94" w:rsidRDefault="00D40151" w:rsidP="009D14FB">
            <w:pPr>
              <w:pStyle w:val="TAC"/>
              <w:rPr>
                <w:b/>
                <w:sz w:val="16"/>
                <w:szCs w:val="16"/>
              </w:rPr>
            </w:pPr>
            <w:r w:rsidRPr="00234E94">
              <w:rPr>
                <w:b/>
                <w:sz w:val="16"/>
                <w:szCs w:val="16"/>
              </w:rPr>
              <w:t>16.0.0</w:t>
            </w:r>
          </w:p>
        </w:tc>
      </w:tr>
      <w:tr w:rsidR="00D40151" w:rsidRPr="00234E94" w14:paraId="392ED99C" w14:textId="77777777" w:rsidTr="009D14FB">
        <w:tc>
          <w:tcPr>
            <w:tcW w:w="800" w:type="dxa"/>
            <w:shd w:val="solid" w:color="FFFFFF" w:fill="auto"/>
          </w:tcPr>
          <w:p w14:paraId="4CE2FA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B271A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BECE42" w14:textId="77777777" w:rsidR="00D40151" w:rsidRPr="00234E94" w:rsidRDefault="00D40151" w:rsidP="009D14FB">
            <w:pPr>
              <w:pStyle w:val="TAC"/>
              <w:rPr>
                <w:sz w:val="16"/>
                <w:szCs w:val="16"/>
              </w:rPr>
            </w:pPr>
            <w:r w:rsidRPr="00234E94">
              <w:rPr>
                <w:sz w:val="16"/>
                <w:szCs w:val="16"/>
              </w:rPr>
              <w:t>SP-190162</w:t>
            </w:r>
          </w:p>
        </w:tc>
        <w:tc>
          <w:tcPr>
            <w:tcW w:w="567" w:type="dxa"/>
            <w:shd w:val="solid" w:color="FFFFFF" w:fill="auto"/>
          </w:tcPr>
          <w:p w14:paraId="34FBBBD4" w14:textId="77777777" w:rsidR="00D40151" w:rsidRPr="00234E94" w:rsidRDefault="00D40151" w:rsidP="009D14FB">
            <w:pPr>
              <w:pStyle w:val="TAL"/>
              <w:rPr>
                <w:sz w:val="16"/>
                <w:szCs w:val="16"/>
              </w:rPr>
            </w:pPr>
            <w:r w:rsidRPr="00234E94">
              <w:rPr>
                <w:sz w:val="16"/>
                <w:szCs w:val="16"/>
              </w:rPr>
              <w:t>0859</w:t>
            </w:r>
          </w:p>
        </w:tc>
        <w:tc>
          <w:tcPr>
            <w:tcW w:w="425" w:type="dxa"/>
            <w:shd w:val="solid" w:color="FFFFFF" w:fill="auto"/>
          </w:tcPr>
          <w:p w14:paraId="3861858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4CCA9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04B2F5" w14:textId="77777777" w:rsidR="00D40151" w:rsidRPr="00234E94" w:rsidRDefault="00D40151" w:rsidP="009D14FB">
            <w:pPr>
              <w:pStyle w:val="TAL"/>
              <w:rPr>
                <w:sz w:val="16"/>
                <w:szCs w:val="16"/>
              </w:rPr>
            </w:pPr>
            <w:r w:rsidRPr="00234E94">
              <w:rPr>
                <w:sz w:val="16"/>
                <w:szCs w:val="16"/>
              </w:rPr>
              <w:t>Adding 5G SRVCC description to 23.501</w:t>
            </w:r>
          </w:p>
        </w:tc>
        <w:tc>
          <w:tcPr>
            <w:tcW w:w="708" w:type="dxa"/>
            <w:shd w:val="solid" w:color="FFFFFF" w:fill="auto"/>
          </w:tcPr>
          <w:p w14:paraId="6852525E" w14:textId="77777777" w:rsidR="00D40151" w:rsidRPr="00234E94" w:rsidRDefault="00D40151" w:rsidP="009D14FB">
            <w:pPr>
              <w:pStyle w:val="TAC"/>
              <w:rPr>
                <w:b/>
                <w:sz w:val="16"/>
                <w:szCs w:val="16"/>
              </w:rPr>
            </w:pPr>
            <w:r w:rsidRPr="00234E94">
              <w:rPr>
                <w:b/>
                <w:sz w:val="16"/>
                <w:szCs w:val="16"/>
              </w:rPr>
              <w:t>16.0.0</w:t>
            </w:r>
          </w:p>
        </w:tc>
      </w:tr>
      <w:tr w:rsidR="00D40151" w:rsidRPr="00234E94" w14:paraId="454F6DD6" w14:textId="77777777" w:rsidTr="009D14FB">
        <w:tc>
          <w:tcPr>
            <w:tcW w:w="800" w:type="dxa"/>
            <w:shd w:val="solid" w:color="FFFFFF" w:fill="auto"/>
          </w:tcPr>
          <w:p w14:paraId="555EFA0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7A9EB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CB7BB1D"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7F91F6F6" w14:textId="77777777" w:rsidR="00D40151" w:rsidRPr="00234E94" w:rsidRDefault="00D40151" w:rsidP="009D14FB">
            <w:pPr>
              <w:pStyle w:val="TAL"/>
              <w:rPr>
                <w:sz w:val="16"/>
                <w:szCs w:val="16"/>
              </w:rPr>
            </w:pPr>
            <w:r w:rsidRPr="00234E94">
              <w:rPr>
                <w:sz w:val="16"/>
                <w:szCs w:val="16"/>
              </w:rPr>
              <w:t>0862</w:t>
            </w:r>
          </w:p>
        </w:tc>
        <w:tc>
          <w:tcPr>
            <w:tcW w:w="425" w:type="dxa"/>
            <w:shd w:val="solid" w:color="FFFFFF" w:fill="auto"/>
          </w:tcPr>
          <w:p w14:paraId="1DBC3ABF"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5926832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5818FB6" w14:textId="77777777" w:rsidR="00D40151" w:rsidRPr="00234E94" w:rsidRDefault="00D40151" w:rsidP="009D14FB">
            <w:pPr>
              <w:pStyle w:val="TAL"/>
              <w:rPr>
                <w:sz w:val="16"/>
                <w:szCs w:val="16"/>
              </w:rPr>
            </w:pPr>
            <w:r w:rsidRPr="00234E94">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234E94" w:rsidRDefault="00D40151" w:rsidP="009D14FB">
            <w:pPr>
              <w:pStyle w:val="TAC"/>
              <w:rPr>
                <w:b/>
                <w:sz w:val="16"/>
                <w:szCs w:val="16"/>
              </w:rPr>
            </w:pPr>
            <w:r w:rsidRPr="00234E94">
              <w:rPr>
                <w:b/>
                <w:sz w:val="16"/>
                <w:szCs w:val="16"/>
              </w:rPr>
              <w:t>16.0.0</w:t>
            </w:r>
          </w:p>
        </w:tc>
      </w:tr>
      <w:tr w:rsidR="00D40151" w:rsidRPr="00234E94" w14:paraId="392D9D09" w14:textId="77777777" w:rsidTr="009D14FB">
        <w:tc>
          <w:tcPr>
            <w:tcW w:w="800" w:type="dxa"/>
            <w:shd w:val="solid" w:color="FFFFFF" w:fill="auto"/>
          </w:tcPr>
          <w:p w14:paraId="1335733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49137C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16B03A"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B738B78" w14:textId="77777777" w:rsidR="00D40151" w:rsidRPr="00234E94" w:rsidRDefault="00D40151" w:rsidP="009D14FB">
            <w:pPr>
              <w:pStyle w:val="TAL"/>
              <w:rPr>
                <w:sz w:val="16"/>
                <w:szCs w:val="16"/>
              </w:rPr>
            </w:pPr>
            <w:r w:rsidRPr="00234E94">
              <w:rPr>
                <w:sz w:val="16"/>
                <w:szCs w:val="16"/>
              </w:rPr>
              <w:t>0863</w:t>
            </w:r>
          </w:p>
        </w:tc>
        <w:tc>
          <w:tcPr>
            <w:tcW w:w="425" w:type="dxa"/>
            <w:shd w:val="solid" w:color="FFFFFF" w:fill="auto"/>
          </w:tcPr>
          <w:p w14:paraId="2ABA51B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8DE7CA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A60E6F7" w14:textId="77777777" w:rsidR="00D40151" w:rsidRPr="00234E94" w:rsidRDefault="00D40151" w:rsidP="009D14FB">
            <w:pPr>
              <w:pStyle w:val="TAL"/>
              <w:rPr>
                <w:sz w:val="16"/>
                <w:szCs w:val="16"/>
              </w:rPr>
            </w:pPr>
            <w:r w:rsidRPr="00234E94">
              <w:rPr>
                <w:sz w:val="16"/>
                <w:szCs w:val="16"/>
              </w:rPr>
              <w:t xml:space="preserve">Architecture and reference points for Wireline AN </w:t>
            </w:r>
          </w:p>
        </w:tc>
        <w:tc>
          <w:tcPr>
            <w:tcW w:w="708" w:type="dxa"/>
            <w:shd w:val="solid" w:color="FFFFFF" w:fill="auto"/>
          </w:tcPr>
          <w:p w14:paraId="12895279" w14:textId="77777777" w:rsidR="00D40151" w:rsidRPr="00234E94" w:rsidRDefault="00D40151" w:rsidP="009D14FB">
            <w:pPr>
              <w:pStyle w:val="TAC"/>
              <w:rPr>
                <w:b/>
                <w:sz w:val="16"/>
                <w:szCs w:val="16"/>
              </w:rPr>
            </w:pPr>
            <w:r w:rsidRPr="00234E94">
              <w:rPr>
                <w:b/>
                <w:sz w:val="16"/>
                <w:szCs w:val="16"/>
              </w:rPr>
              <w:t>16.0.0</w:t>
            </w:r>
          </w:p>
        </w:tc>
      </w:tr>
      <w:tr w:rsidR="00D40151" w:rsidRPr="00234E94" w14:paraId="589A86A9" w14:textId="77777777" w:rsidTr="009D14FB">
        <w:tc>
          <w:tcPr>
            <w:tcW w:w="800" w:type="dxa"/>
            <w:shd w:val="solid" w:color="FFFFFF" w:fill="auto"/>
          </w:tcPr>
          <w:p w14:paraId="25EE3B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F5F718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930A47"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62FE3582" w14:textId="77777777" w:rsidR="00D40151" w:rsidRPr="00234E94" w:rsidRDefault="00D40151" w:rsidP="009D14FB">
            <w:pPr>
              <w:pStyle w:val="TAL"/>
              <w:rPr>
                <w:sz w:val="16"/>
                <w:szCs w:val="16"/>
              </w:rPr>
            </w:pPr>
            <w:r w:rsidRPr="00234E94">
              <w:rPr>
                <w:sz w:val="16"/>
                <w:szCs w:val="16"/>
              </w:rPr>
              <w:t>0866</w:t>
            </w:r>
          </w:p>
        </w:tc>
        <w:tc>
          <w:tcPr>
            <w:tcW w:w="425" w:type="dxa"/>
            <w:shd w:val="solid" w:color="FFFFFF" w:fill="auto"/>
          </w:tcPr>
          <w:p w14:paraId="4D57B5C2"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8E4C5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B6BE4F9" w14:textId="77777777" w:rsidR="00D40151" w:rsidRPr="00234E94" w:rsidRDefault="00D40151" w:rsidP="009D14FB">
            <w:pPr>
              <w:pStyle w:val="TAL"/>
              <w:rPr>
                <w:sz w:val="16"/>
                <w:szCs w:val="16"/>
              </w:rPr>
            </w:pPr>
            <w:r w:rsidRPr="00234E94">
              <w:rPr>
                <w:sz w:val="16"/>
                <w:szCs w:val="16"/>
              </w:rPr>
              <w:t>Clarification of RM and CM for 5G-RG</w:t>
            </w:r>
          </w:p>
        </w:tc>
        <w:tc>
          <w:tcPr>
            <w:tcW w:w="708" w:type="dxa"/>
            <w:shd w:val="solid" w:color="FFFFFF" w:fill="auto"/>
          </w:tcPr>
          <w:p w14:paraId="353BF7B4" w14:textId="77777777" w:rsidR="00D40151" w:rsidRPr="00234E94" w:rsidRDefault="00D40151" w:rsidP="009D14FB">
            <w:pPr>
              <w:pStyle w:val="TAC"/>
              <w:rPr>
                <w:b/>
                <w:sz w:val="16"/>
                <w:szCs w:val="16"/>
              </w:rPr>
            </w:pPr>
            <w:r w:rsidRPr="00234E94">
              <w:rPr>
                <w:b/>
                <w:sz w:val="16"/>
                <w:szCs w:val="16"/>
              </w:rPr>
              <w:t>16.0.0</w:t>
            </w:r>
          </w:p>
        </w:tc>
      </w:tr>
      <w:tr w:rsidR="00D40151" w:rsidRPr="00234E94" w14:paraId="5EE4BB9B" w14:textId="77777777" w:rsidTr="009D14FB">
        <w:tc>
          <w:tcPr>
            <w:tcW w:w="800" w:type="dxa"/>
            <w:shd w:val="solid" w:color="FFFFFF" w:fill="auto"/>
          </w:tcPr>
          <w:p w14:paraId="3B2CEC2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6D013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1D57647"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75273198" w14:textId="77777777" w:rsidR="00D40151" w:rsidRPr="00234E94" w:rsidRDefault="00D40151" w:rsidP="009D14FB">
            <w:pPr>
              <w:pStyle w:val="TAL"/>
              <w:rPr>
                <w:sz w:val="16"/>
                <w:szCs w:val="16"/>
              </w:rPr>
            </w:pPr>
            <w:r w:rsidRPr="00234E94">
              <w:rPr>
                <w:sz w:val="16"/>
                <w:szCs w:val="16"/>
              </w:rPr>
              <w:t>0870</w:t>
            </w:r>
          </w:p>
        </w:tc>
        <w:tc>
          <w:tcPr>
            <w:tcW w:w="425" w:type="dxa"/>
            <w:shd w:val="solid" w:color="FFFFFF" w:fill="auto"/>
          </w:tcPr>
          <w:p w14:paraId="7BA6901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FF2236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454C62" w14:textId="77777777" w:rsidR="00D40151" w:rsidRPr="00234E94" w:rsidRDefault="00D40151" w:rsidP="009D14FB">
            <w:pPr>
              <w:pStyle w:val="TAL"/>
              <w:rPr>
                <w:sz w:val="16"/>
                <w:szCs w:val="16"/>
              </w:rPr>
            </w:pPr>
            <w:r w:rsidRPr="00234E94">
              <w:rPr>
                <w:sz w:val="16"/>
                <w:szCs w:val="16"/>
              </w:rPr>
              <w:t>TSC definitions</w:t>
            </w:r>
          </w:p>
        </w:tc>
        <w:tc>
          <w:tcPr>
            <w:tcW w:w="708" w:type="dxa"/>
            <w:shd w:val="solid" w:color="FFFFFF" w:fill="auto"/>
          </w:tcPr>
          <w:p w14:paraId="48903241" w14:textId="77777777" w:rsidR="00D40151" w:rsidRPr="00234E94" w:rsidRDefault="00D40151" w:rsidP="009D14FB">
            <w:pPr>
              <w:pStyle w:val="TAC"/>
              <w:rPr>
                <w:b/>
                <w:sz w:val="16"/>
                <w:szCs w:val="16"/>
              </w:rPr>
            </w:pPr>
            <w:r w:rsidRPr="00234E94">
              <w:rPr>
                <w:b/>
                <w:sz w:val="16"/>
                <w:szCs w:val="16"/>
              </w:rPr>
              <w:t>16.0.0</w:t>
            </w:r>
          </w:p>
        </w:tc>
      </w:tr>
      <w:tr w:rsidR="00D40151" w:rsidRPr="00234E94" w14:paraId="24B15D3D" w14:textId="77777777" w:rsidTr="009D14FB">
        <w:tc>
          <w:tcPr>
            <w:tcW w:w="800" w:type="dxa"/>
            <w:shd w:val="solid" w:color="FFFFFF" w:fill="auto"/>
          </w:tcPr>
          <w:p w14:paraId="07FE1AE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5AD17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23330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66A4B9E" w14:textId="77777777" w:rsidR="00D40151" w:rsidRPr="00234E94" w:rsidRDefault="00D40151" w:rsidP="009D14FB">
            <w:pPr>
              <w:pStyle w:val="TAL"/>
              <w:rPr>
                <w:sz w:val="16"/>
                <w:szCs w:val="16"/>
              </w:rPr>
            </w:pPr>
            <w:r w:rsidRPr="00234E94">
              <w:rPr>
                <w:sz w:val="16"/>
                <w:szCs w:val="16"/>
              </w:rPr>
              <w:t>0871</w:t>
            </w:r>
          </w:p>
        </w:tc>
        <w:tc>
          <w:tcPr>
            <w:tcW w:w="425" w:type="dxa"/>
            <w:shd w:val="solid" w:color="FFFFFF" w:fill="auto"/>
          </w:tcPr>
          <w:p w14:paraId="16E3DAB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E49A08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A027EC" w14:textId="77777777" w:rsidR="00D40151" w:rsidRPr="00234E94" w:rsidRDefault="00D40151" w:rsidP="009D14FB">
            <w:pPr>
              <w:pStyle w:val="TAL"/>
              <w:rPr>
                <w:sz w:val="16"/>
                <w:szCs w:val="16"/>
              </w:rPr>
            </w:pPr>
            <w:r w:rsidRPr="00234E94">
              <w:rPr>
                <w:sz w:val="16"/>
                <w:szCs w:val="16"/>
              </w:rPr>
              <w:t>TSC Architecture</w:t>
            </w:r>
          </w:p>
        </w:tc>
        <w:tc>
          <w:tcPr>
            <w:tcW w:w="708" w:type="dxa"/>
            <w:shd w:val="solid" w:color="FFFFFF" w:fill="auto"/>
          </w:tcPr>
          <w:p w14:paraId="00284A27" w14:textId="77777777" w:rsidR="00D40151" w:rsidRPr="00234E94" w:rsidRDefault="00D40151" w:rsidP="009D14FB">
            <w:pPr>
              <w:pStyle w:val="TAC"/>
              <w:rPr>
                <w:b/>
                <w:sz w:val="16"/>
                <w:szCs w:val="16"/>
              </w:rPr>
            </w:pPr>
            <w:r w:rsidRPr="00234E94">
              <w:rPr>
                <w:b/>
                <w:sz w:val="16"/>
                <w:szCs w:val="16"/>
              </w:rPr>
              <w:t>16.0.0</w:t>
            </w:r>
          </w:p>
        </w:tc>
      </w:tr>
      <w:tr w:rsidR="00D40151" w:rsidRPr="00234E94" w14:paraId="5EA4199E" w14:textId="77777777" w:rsidTr="009D14FB">
        <w:tc>
          <w:tcPr>
            <w:tcW w:w="800" w:type="dxa"/>
            <w:shd w:val="solid" w:color="FFFFFF" w:fill="auto"/>
          </w:tcPr>
          <w:p w14:paraId="4352A0F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3F4ECC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62B9295"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0A3629B" w14:textId="77777777" w:rsidR="00D40151" w:rsidRPr="00234E94" w:rsidRDefault="00D40151" w:rsidP="009D14FB">
            <w:pPr>
              <w:pStyle w:val="TAL"/>
              <w:rPr>
                <w:sz w:val="16"/>
                <w:szCs w:val="16"/>
              </w:rPr>
            </w:pPr>
            <w:r w:rsidRPr="00234E94">
              <w:rPr>
                <w:sz w:val="16"/>
                <w:szCs w:val="16"/>
              </w:rPr>
              <w:t>0873</w:t>
            </w:r>
          </w:p>
        </w:tc>
        <w:tc>
          <w:tcPr>
            <w:tcW w:w="425" w:type="dxa"/>
            <w:shd w:val="solid" w:color="FFFFFF" w:fill="auto"/>
          </w:tcPr>
          <w:p w14:paraId="170A8D2F"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0AD6F26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1D6251" w14:textId="77777777" w:rsidR="00D40151" w:rsidRPr="00234E94" w:rsidRDefault="00D40151" w:rsidP="009D14FB">
            <w:pPr>
              <w:pStyle w:val="TAL"/>
              <w:rPr>
                <w:sz w:val="16"/>
                <w:szCs w:val="16"/>
              </w:rPr>
            </w:pPr>
            <w:r w:rsidRPr="00234E94">
              <w:rPr>
                <w:sz w:val="16"/>
                <w:szCs w:val="16"/>
              </w:rPr>
              <w:t>eSBA communication schema co-existence</w:t>
            </w:r>
          </w:p>
        </w:tc>
        <w:tc>
          <w:tcPr>
            <w:tcW w:w="708" w:type="dxa"/>
            <w:shd w:val="solid" w:color="FFFFFF" w:fill="auto"/>
          </w:tcPr>
          <w:p w14:paraId="4951B546" w14:textId="77777777" w:rsidR="00D40151" w:rsidRPr="00234E94" w:rsidRDefault="00D40151" w:rsidP="009D14FB">
            <w:pPr>
              <w:pStyle w:val="TAC"/>
              <w:rPr>
                <w:b/>
                <w:sz w:val="16"/>
                <w:szCs w:val="16"/>
              </w:rPr>
            </w:pPr>
            <w:r w:rsidRPr="00234E94">
              <w:rPr>
                <w:b/>
                <w:sz w:val="16"/>
                <w:szCs w:val="16"/>
              </w:rPr>
              <w:t>16.0.0</w:t>
            </w:r>
          </w:p>
        </w:tc>
      </w:tr>
      <w:tr w:rsidR="00D40151" w:rsidRPr="00234E94" w14:paraId="3E110A0F" w14:textId="77777777" w:rsidTr="009D14FB">
        <w:tc>
          <w:tcPr>
            <w:tcW w:w="800" w:type="dxa"/>
            <w:shd w:val="solid" w:color="FFFFFF" w:fill="auto"/>
          </w:tcPr>
          <w:p w14:paraId="58779E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04FE1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A944099" w14:textId="77777777" w:rsidR="00D40151" w:rsidRPr="00234E94" w:rsidRDefault="00D40151" w:rsidP="009D14FB">
            <w:pPr>
              <w:pStyle w:val="TAC"/>
              <w:rPr>
                <w:sz w:val="16"/>
                <w:szCs w:val="16"/>
              </w:rPr>
            </w:pPr>
            <w:r w:rsidRPr="00234E94">
              <w:rPr>
                <w:sz w:val="16"/>
                <w:szCs w:val="16"/>
              </w:rPr>
              <w:t>SP-190170</w:t>
            </w:r>
          </w:p>
        </w:tc>
        <w:tc>
          <w:tcPr>
            <w:tcW w:w="567" w:type="dxa"/>
            <w:shd w:val="solid" w:color="FFFFFF" w:fill="auto"/>
          </w:tcPr>
          <w:p w14:paraId="047F06AD" w14:textId="77777777" w:rsidR="00D40151" w:rsidRPr="00234E94" w:rsidRDefault="00D40151" w:rsidP="009D14FB">
            <w:pPr>
              <w:pStyle w:val="TAL"/>
              <w:rPr>
                <w:sz w:val="16"/>
                <w:szCs w:val="16"/>
              </w:rPr>
            </w:pPr>
            <w:r w:rsidRPr="00234E94">
              <w:rPr>
                <w:sz w:val="16"/>
                <w:szCs w:val="16"/>
              </w:rPr>
              <w:t>0878</w:t>
            </w:r>
          </w:p>
        </w:tc>
        <w:tc>
          <w:tcPr>
            <w:tcW w:w="425" w:type="dxa"/>
            <w:shd w:val="solid" w:color="FFFFFF" w:fill="auto"/>
          </w:tcPr>
          <w:p w14:paraId="182FDB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F3C1D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8602474" w14:textId="77777777" w:rsidR="00D40151" w:rsidRPr="00234E94" w:rsidRDefault="00D40151" w:rsidP="009D14FB">
            <w:pPr>
              <w:pStyle w:val="TAL"/>
              <w:rPr>
                <w:sz w:val="16"/>
                <w:szCs w:val="16"/>
              </w:rPr>
            </w:pPr>
            <w:r w:rsidRPr="00234E94">
              <w:rPr>
                <w:sz w:val="16"/>
                <w:szCs w:val="16"/>
              </w:rPr>
              <w:t>NEF service for service specific parameter provisioning</w:t>
            </w:r>
          </w:p>
        </w:tc>
        <w:tc>
          <w:tcPr>
            <w:tcW w:w="708" w:type="dxa"/>
            <w:shd w:val="solid" w:color="FFFFFF" w:fill="auto"/>
          </w:tcPr>
          <w:p w14:paraId="4B635DC4" w14:textId="77777777" w:rsidR="00D40151" w:rsidRPr="00234E94" w:rsidRDefault="00D40151" w:rsidP="009D14FB">
            <w:pPr>
              <w:pStyle w:val="TAC"/>
              <w:rPr>
                <w:b/>
                <w:sz w:val="16"/>
                <w:szCs w:val="16"/>
              </w:rPr>
            </w:pPr>
            <w:r w:rsidRPr="00234E94">
              <w:rPr>
                <w:b/>
                <w:sz w:val="16"/>
                <w:szCs w:val="16"/>
              </w:rPr>
              <w:t>16.0.0</w:t>
            </w:r>
          </w:p>
        </w:tc>
      </w:tr>
      <w:tr w:rsidR="00D40151" w:rsidRPr="00234E94" w14:paraId="6CA095D2" w14:textId="77777777" w:rsidTr="009D14FB">
        <w:tc>
          <w:tcPr>
            <w:tcW w:w="800" w:type="dxa"/>
            <w:shd w:val="solid" w:color="FFFFFF" w:fill="auto"/>
          </w:tcPr>
          <w:p w14:paraId="2EBBC3D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5488C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116382"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8236B3D" w14:textId="77777777" w:rsidR="00D40151" w:rsidRPr="00234E94" w:rsidRDefault="00D40151" w:rsidP="009D14FB">
            <w:pPr>
              <w:pStyle w:val="TAL"/>
              <w:rPr>
                <w:sz w:val="16"/>
                <w:szCs w:val="16"/>
              </w:rPr>
            </w:pPr>
            <w:r w:rsidRPr="00234E94">
              <w:rPr>
                <w:sz w:val="16"/>
                <w:szCs w:val="16"/>
              </w:rPr>
              <w:t>0886</w:t>
            </w:r>
          </w:p>
        </w:tc>
        <w:tc>
          <w:tcPr>
            <w:tcW w:w="425" w:type="dxa"/>
            <w:shd w:val="solid" w:color="FFFFFF" w:fill="auto"/>
          </w:tcPr>
          <w:p w14:paraId="41D5C40C"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0CEE5B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505448" w14:textId="77777777" w:rsidR="00D40151" w:rsidRPr="00234E94" w:rsidRDefault="00D40151" w:rsidP="009D14FB">
            <w:pPr>
              <w:pStyle w:val="TAL"/>
              <w:rPr>
                <w:sz w:val="16"/>
                <w:szCs w:val="16"/>
              </w:rPr>
            </w:pPr>
            <w:r w:rsidRPr="00234E94">
              <w:rPr>
                <w:sz w:val="16"/>
                <w:szCs w:val="16"/>
              </w:rPr>
              <w:t>Introduction for solution 14 to key issue 9</w:t>
            </w:r>
          </w:p>
        </w:tc>
        <w:tc>
          <w:tcPr>
            <w:tcW w:w="708" w:type="dxa"/>
            <w:shd w:val="solid" w:color="FFFFFF" w:fill="auto"/>
          </w:tcPr>
          <w:p w14:paraId="10BE3915" w14:textId="77777777" w:rsidR="00D40151" w:rsidRPr="00234E94" w:rsidRDefault="00D40151" w:rsidP="009D14FB">
            <w:pPr>
              <w:pStyle w:val="TAC"/>
              <w:rPr>
                <w:b/>
                <w:sz w:val="16"/>
                <w:szCs w:val="16"/>
              </w:rPr>
            </w:pPr>
            <w:r w:rsidRPr="00234E94">
              <w:rPr>
                <w:b/>
                <w:sz w:val="16"/>
                <w:szCs w:val="16"/>
              </w:rPr>
              <w:t>16.0.0</w:t>
            </w:r>
          </w:p>
        </w:tc>
      </w:tr>
      <w:tr w:rsidR="00D40151" w:rsidRPr="00234E94" w14:paraId="66121BA3" w14:textId="77777777" w:rsidTr="009D14FB">
        <w:tc>
          <w:tcPr>
            <w:tcW w:w="800" w:type="dxa"/>
            <w:shd w:val="solid" w:color="FFFFFF" w:fill="auto"/>
          </w:tcPr>
          <w:p w14:paraId="67A0862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447A9E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C4D3EE3"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5A7240A3" w14:textId="77777777" w:rsidR="00D40151" w:rsidRPr="00234E94" w:rsidRDefault="00D40151" w:rsidP="009D14FB">
            <w:pPr>
              <w:pStyle w:val="TAL"/>
              <w:rPr>
                <w:sz w:val="16"/>
                <w:szCs w:val="16"/>
              </w:rPr>
            </w:pPr>
            <w:r w:rsidRPr="00234E94">
              <w:rPr>
                <w:sz w:val="16"/>
                <w:szCs w:val="16"/>
              </w:rPr>
              <w:t>0897</w:t>
            </w:r>
          </w:p>
        </w:tc>
        <w:tc>
          <w:tcPr>
            <w:tcW w:w="425" w:type="dxa"/>
            <w:shd w:val="solid" w:color="FFFFFF" w:fill="auto"/>
          </w:tcPr>
          <w:p w14:paraId="6C269391"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1EF8002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B2B00AF" w14:textId="77777777" w:rsidR="00D40151" w:rsidRPr="00234E94" w:rsidRDefault="00D40151" w:rsidP="009D14FB">
            <w:pPr>
              <w:pStyle w:val="TAL"/>
              <w:rPr>
                <w:sz w:val="16"/>
                <w:szCs w:val="16"/>
              </w:rPr>
            </w:pPr>
            <w:r w:rsidRPr="00234E94">
              <w:rPr>
                <w:sz w:val="16"/>
                <w:szCs w:val="16"/>
              </w:rPr>
              <w:t>Sol#6 specific updates to 5.6.4.2</w:t>
            </w:r>
          </w:p>
        </w:tc>
        <w:tc>
          <w:tcPr>
            <w:tcW w:w="708" w:type="dxa"/>
            <w:shd w:val="solid" w:color="FFFFFF" w:fill="auto"/>
          </w:tcPr>
          <w:p w14:paraId="2BC6009C" w14:textId="77777777" w:rsidR="00D40151" w:rsidRPr="00234E94" w:rsidRDefault="00D40151" w:rsidP="009D14FB">
            <w:pPr>
              <w:pStyle w:val="TAC"/>
              <w:rPr>
                <w:b/>
                <w:sz w:val="16"/>
                <w:szCs w:val="16"/>
              </w:rPr>
            </w:pPr>
            <w:r w:rsidRPr="00234E94">
              <w:rPr>
                <w:b/>
                <w:sz w:val="16"/>
                <w:szCs w:val="16"/>
              </w:rPr>
              <w:t>16.0.0</w:t>
            </w:r>
          </w:p>
        </w:tc>
      </w:tr>
      <w:tr w:rsidR="00D40151" w:rsidRPr="00234E94" w14:paraId="397F3B2E" w14:textId="77777777" w:rsidTr="009D14FB">
        <w:tc>
          <w:tcPr>
            <w:tcW w:w="800" w:type="dxa"/>
            <w:shd w:val="solid" w:color="FFFFFF" w:fill="auto"/>
          </w:tcPr>
          <w:p w14:paraId="5FBB3A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CC1C9C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166A49F"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9C62C9E" w14:textId="77777777" w:rsidR="00D40151" w:rsidRPr="00234E94" w:rsidRDefault="00D40151" w:rsidP="009D14FB">
            <w:pPr>
              <w:pStyle w:val="TAL"/>
              <w:rPr>
                <w:sz w:val="16"/>
                <w:szCs w:val="16"/>
              </w:rPr>
            </w:pPr>
            <w:r w:rsidRPr="00234E94">
              <w:rPr>
                <w:sz w:val="16"/>
                <w:szCs w:val="16"/>
              </w:rPr>
              <w:t>0898</w:t>
            </w:r>
          </w:p>
        </w:tc>
        <w:tc>
          <w:tcPr>
            <w:tcW w:w="425" w:type="dxa"/>
            <w:shd w:val="solid" w:color="FFFFFF" w:fill="auto"/>
          </w:tcPr>
          <w:p w14:paraId="42AAA6D4"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7CEEF8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8C8DA93" w14:textId="77777777" w:rsidR="00D40151" w:rsidRPr="00234E94" w:rsidRDefault="00D40151" w:rsidP="009D14FB">
            <w:pPr>
              <w:pStyle w:val="TAL"/>
              <w:rPr>
                <w:sz w:val="16"/>
                <w:szCs w:val="16"/>
              </w:rPr>
            </w:pPr>
            <w:r w:rsidRPr="00234E94">
              <w:rPr>
                <w:sz w:val="16"/>
                <w:szCs w:val="16"/>
              </w:rPr>
              <w:t>External parameters provisioning to the 5GS</w:t>
            </w:r>
          </w:p>
        </w:tc>
        <w:tc>
          <w:tcPr>
            <w:tcW w:w="708" w:type="dxa"/>
            <w:shd w:val="solid" w:color="FFFFFF" w:fill="auto"/>
          </w:tcPr>
          <w:p w14:paraId="5C7617E3" w14:textId="77777777" w:rsidR="00D40151" w:rsidRPr="00234E94" w:rsidRDefault="00D40151" w:rsidP="009D14FB">
            <w:pPr>
              <w:pStyle w:val="TAC"/>
              <w:rPr>
                <w:b/>
                <w:sz w:val="16"/>
                <w:szCs w:val="16"/>
              </w:rPr>
            </w:pPr>
            <w:r w:rsidRPr="00234E94">
              <w:rPr>
                <w:b/>
                <w:sz w:val="16"/>
                <w:szCs w:val="16"/>
              </w:rPr>
              <w:t>16.0.0</w:t>
            </w:r>
          </w:p>
        </w:tc>
      </w:tr>
      <w:tr w:rsidR="00D40151" w:rsidRPr="00234E94" w14:paraId="62FADA8D" w14:textId="77777777" w:rsidTr="009D14FB">
        <w:tc>
          <w:tcPr>
            <w:tcW w:w="800" w:type="dxa"/>
            <w:shd w:val="solid" w:color="FFFFFF" w:fill="auto"/>
          </w:tcPr>
          <w:p w14:paraId="610E13C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1978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02C1F32"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07B581AE" w14:textId="77777777" w:rsidR="00D40151" w:rsidRPr="00234E94" w:rsidRDefault="00D40151" w:rsidP="009D14FB">
            <w:pPr>
              <w:pStyle w:val="TAL"/>
              <w:rPr>
                <w:sz w:val="16"/>
                <w:szCs w:val="16"/>
              </w:rPr>
            </w:pPr>
            <w:r w:rsidRPr="00234E94">
              <w:rPr>
                <w:sz w:val="16"/>
                <w:szCs w:val="16"/>
              </w:rPr>
              <w:t>0899</w:t>
            </w:r>
          </w:p>
        </w:tc>
        <w:tc>
          <w:tcPr>
            <w:tcW w:w="425" w:type="dxa"/>
            <w:shd w:val="solid" w:color="FFFFFF" w:fill="auto"/>
          </w:tcPr>
          <w:p w14:paraId="593CB2B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A22E9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0E32615" w14:textId="77777777" w:rsidR="00D40151" w:rsidRPr="00234E94" w:rsidRDefault="00D40151" w:rsidP="009D14FB">
            <w:pPr>
              <w:pStyle w:val="TAL"/>
              <w:rPr>
                <w:sz w:val="16"/>
                <w:szCs w:val="16"/>
              </w:rPr>
            </w:pPr>
            <w:r w:rsidRPr="00234E94">
              <w:rPr>
                <w:sz w:val="16"/>
                <w:szCs w:val="16"/>
              </w:rPr>
              <w:t>Use of analytics for user plane function selection</w:t>
            </w:r>
          </w:p>
        </w:tc>
        <w:tc>
          <w:tcPr>
            <w:tcW w:w="708" w:type="dxa"/>
            <w:shd w:val="solid" w:color="FFFFFF" w:fill="auto"/>
          </w:tcPr>
          <w:p w14:paraId="3538E6CB" w14:textId="77777777" w:rsidR="00D40151" w:rsidRPr="00234E94" w:rsidRDefault="00D40151" w:rsidP="009D14FB">
            <w:pPr>
              <w:pStyle w:val="TAC"/>
              <w:rPr>
                <w:b/>
                <w:sz w:val="16"/>
                <w:szCs w:val="16"/>
              </w:rPr>
            </w:pPr>
            <w:r w:rsidRPr="00234E94">
              <w:rPr>
                <w:b/>
                <w:sz w:val="16"/>
                <w:szCs w:val="16"/>
              </w:rPr>
              <w:t>16.0.0</w:t>
            </w:r>
          </w:p>
        </w:tc>
      </w:tr>
      <w:tr w:rsidR="00D40151" w:rsidRPr="00234E94" w14:paraId="2503FD22" w14:textId="77777777" w:rsidTr="009D14FB">
        <w:tc>
          <w:tcPr>
            <w:tcW w:w="800" w:type="dxa"/>
            <w:shd w:val="solid" w:color="FFFFFF" w:fill="auto"/>
          </w:tcPr>
          <w:p w14:paraId="4C9F47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578E37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BBB063"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106AA37B" w14:textId="77777777" w:rsidR="00D40151" w:rsidRPr="00234E94" w:rsidRDefault="00D40151" w:rsidP="009D14FB">
            <w:pPr>
              <w:pStyle w:val="TAL"/>
              <w:rPr>
                <w:sz w:val="16"/>
                <w:szCs w:val="16"/>
              </w:rPr>
            </w:pPr>
            <w:r w:rsidRPr="00234E94">
              <w:rPr>
                <w:sz w:val="16"/>
                <w:szCs w:val="16"/>
              </w:rPr>
              <w:t>0900</w:t>
            </w:r>
          </w:p>
        </w:tc>
        <w:tc>
          <w:tcPr>
            <w:tcW w:w="425" w:type="dxa"/>
            <w:shd w:val="solid" w:color="FFFFFF" w:fill="auto"/>
          </w:tcPr>
          <w:p w14:paraId="660E4D2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DB3604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580A48E" w14:textId="77777777" w:rsidR="00D40151" w:rsidRPr="00234E94" w:rsidRDefault="00D40151" w:rsidP="009D14FB">
            <w:pPr>
              <w:pStyle w:val="TAL"/>
              <w:rPr>
                <w:sz w:val="16"/>
                <w:szCs w:val="16"/>
              </w:rPr>
            </w:pPr>
            <w:r w:rsidRPr="00234E94">
              <w:rPr>
                <w:sz w:val="16"/>
                <w:szCs w:val="16"/>
              </w:rPr>
              <w:t>Use of analytics for UE mobility procedures</w:t>
            </w:r>
          </w:p>
        </w:tc>
        <w:tc>
          <w:tcPr>
            <w:tcW w:w="708" w:type="dxa"/>
            <w:shd w:val="solid" w:color="FFFFFF" w:fill="auto"/>
          </w:tcPr>
          <w:p w14:paraId="6335E0F5" w14:textId="77777777" w:rsidR="00D40151" w:rsidRPr="00234E94" w:rsidRDefault="00D40151" w:rsidP="009D14FB">
            <w:pPr>
              <w:pStyle w:val="TAC"/>
              <w:rPr>
                <w:b/>
                <w:sz w:val="16"/>
                <w:szCs w:val="16"/>
              </w:rPr>
            </w:pPr>
            <w:r w:rsidRPr="00234E94">
              <w:rPr>
                <w:b/>
                <w:sz w:val="16"/>
                <w:szCs w:val="16"/>
              </w:rPr>
              <w:t>16.0.0</w:t>
            </w:r>
          </w:p>
        </w:tc>
      </w:tr>
      <w:tr w:rsidR="00D40151" w:rsidRPr="00234E94" w14:paraId="19013669" w14:textId="77777777" w:rsidTr="009D14FB">
        <w:tc>
          <w:tcPr>
            <w:tcW w:w="800" w:type="dxa"/>
            <w:shd w:val="solid" w:color="FFFFFF" w:fill="auto"/>
          </w:tcPr>
          <w:p w14:paraId="2512CAE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CFFF48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2551112"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747CCF8E" w14:textId="77777777" w:rsidR="00D40151" w:rsidRPr="00234E94" w:rsidRDefault="00D40151" w:rsidP="009D14FB">
            <w:pPr>
              <w:pStyle w:val="TAL"/>
              <w:rPr>
                <w:sz w:val="16"/>
                <w:szCs w:val="16"/>
              </w:rPr>
            </w:pPr>
            <w:r w:rsidRPr="00234E94">
              <w:rPr>
                <w:sz w:val="16"/>
                <w:szCs w:val="16"/>
              </w:rPr>
              <w:t>0909</w:t>
            </w:r>
          </w:p>
        </w:tc>
        <w:tc>
          <w:tcPr>
            <w:tcW w:w="425" w:type="dxa"/>
            <w:shd w:val="solid" w:color="FFFFFF" w:fill="auto"/>
          </w:tcPr>
          <w:p w14:paraId="733369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6826D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4A61E55" w14:textId="77777777" w:rsidR="00D40151" w:rsidRPr="00234E94" w:rsidRDefault="00D40151" w:rsidP="009D14FB">
            <w:pPr>
              <w:pStyle w:val="TAL"/>
              <w:rPr>
                <w:sz w:val="16"/>
                <w:szCs w:val="16"/>
              </w:rPr>
            </w:pPr>
            <w:r w:rsidRPr="00234E94">
              <w:rPr>
                <w:sz w:val="16"/>
                <w:szCs w:val="16"/>
              </w:rPr>
              <w:t>Control of traffic forwarding in 5G-LAN</w:t>
            </w:r>
          </w:p>
        </w:tc>
        <w:tc>
          <w:tcPr>
            <w:tcW w:w="708" w:type="dxa"/>
            <w:shd w:val="solid" w:color="FFFFFF" w:fill="auto"/>
          </w:tcPr>
          <w:p w14:paraId="63E666C3" w14:textId="77777777" w:rsidR="00D40151" w:rsidRPr="00234E94" w:rsidRDefault="00D40151" w:rsidP="009D14FB">
            <w:pPr>
              <w:pStyle w:val="TAC"/>
              <w:rPr>
                <w:b/>
                <w:sz w:val="16"/>
                <w:szCs w:val="16"/>
              </w:rPr>
            </w:pPr>
            <w:r w:rsidRPr="00234E94">
              <w:rPr>
                <w:b/>
                <w:sz w:val="16"/>
                <w:szCs w:val="16"/>
              </w:rPr>
              <w:t>16.0.0</w:t>
            </w:r>
          </w:p>
        </w:tc>
      </w:tr>
      <w:tr w:rsidR="00D40151" w:rsidRPr="00234E94" w14:paraId="0DD5368C" w14:textId="77777777" w:rsidTr="009D14FB">
        <w:tc>
          <w:tcPr>
            <w:tcW w:w="800" w:type="dxa"/>
            <w:shd w:val="solid" w:color="FFFFFF" w:fill="auto"/>
          </w:tcPr>
          <w:p w14:paraId="5E911F6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6D9FC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897A9C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D59F7C3" w14:textId="77777777" w:rsidR="00D40151" w:rsidRPr="00234E94" w:rsidRDefault="00D40151" w:rsidP="009D14FB">
            <w:pPr>
              <w:pStyle w:val="TAL"/>
              <w:rPr>
                <w:sz w:val="16"/>
                <w:szCs w:val="16"/>
              </w:rPr>
            </w:pPr>
            <w:r w:rsidRPr="00234E94">
              <w:rPr>
                <w:sz w:val="16"/>
                <w:szCs w:val="16"/>
              </w:rPr>
              <w:t>0916</w:t>
            </w:r>
          </w:p>
        </w:tc>
        <w:tc>
          <w:tcPr>
            <w:tcW w:w="425" w:type="dxa"/>
            <w:shd w:val="solid" w:color="FFFFFF" w:fill="auto"/>
          </w:tcPr>
          <w:p w14:paraId="3F82D4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1D82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C167FAA" w14:textId="77777777" w:rsidR="00D40151" w:rsidRPr="00234E94" w:rsidRDefault="00D40151" w:rsidP="009D14FB">
            <w:pPr>
              <w:pStyle w:val="TAL"/>
              <w:rPr>
                <w:sz w:val="16"/>
                <w:szCs w:val="16"/>
              </w:rPr>
            </w:pPr>
            <w:r w:rsidRPr="00234E94">
              <w:rPr>
                <w:sz w:val="16"/>
                <w:szCs w:val="16"/>
              </w:rPr>
              <w:t>User Plane Forwarding with Control Plane CIoT 5GS Optimisation</w:t>
            </w:r>
          </w:p>
        </w:tc>
        <w:tc>
          <w:tcPr>
            <w:tcW w:w="708" w:type="dxa"/>
            <w:shd w:val="solid" w:color="FFFFFF" w:fill="auto"/>
          </w:tcPr>
          <w:p w14:paraId="262C5568" w14:textId="77777777" w:rsidR="00D40151" w:rsidRPr="00234E94" w:rsidRDefault="00D40151" w:rsidP="009D14FB">
            <w:pPr>
              <w:pStyle w:val="TAC"/>
              <w:rPr>
                <w:b/>
                <w:sz w:val="16"/>
                <w:szCs w:val="16"/>
              </w:rPr>
            </w:pPr>
            <w:r w:rsidRPr="00234E94">
              <w:rPr>
                <w:b/>
                <w:sz w:val="16"/>
                <w:szCs w:val="16"/>
              </w:rPr>
              <w:t>16.0.0</w:t>
            </w:r>
          </w:p>
        </w:tc>
      </w:tr>
      <w:tr w:rsidR="00D40151" w:rsidRPr="00234E94" w14:paraId="2D7024DF" w14:textId="77777777" w:rsidTr="009D14FB">
        <w:tc>
          <w:tcPr>
            <w:tcW w:w="800" w:type="dxa"/>
            <w:shd w:val="solid" w:color="FFFFFF" w:fill="auto"/>
          </w:tcPr>
          <w:p w14:paraId="479A627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BF4AC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DA40025"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7A6551A" w14:textId="77777777" w:rsidR="00D40151" w:rsidRPr="00234E94" w:rsidRDefault="00D40151" w:rsidP="009D14FB">
            <w:pPr>
              <w:pStyle w:val="TAL"/>
              <w:rPr>
                <w:sz w:val="16"/>
                <w:szCs w:val="16"/>
              </w:rPr>
            </w:pPr>
            <w:r w:rsidRPr="00234E94">
              <w:rPr>
                <w:sz w:val="16"/>
                <w:szCs w:val="16"/>
              </w:rPr>
              <w:t>0926</w:t>
            </w:r>
          </w:p>
        </w:tc>
        <w:tc>
          <w:tcPr>
            <w:tcW w:w="425" w:type="dxa"/>
            <w:shd w:val="solid" w:color="FFFFFF" w:fill="auto"/>
          </w:tcPr>
          <w:p w14:paraId="131B68C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8EE2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81CA36" w14:textId="77777777" w:rsidR="00D40151" w:rsidRPr="00234E94" w:rsidRDefault="00D40151" w:rsidP="009D14FB">
            <w:pPr>
              <w:pStyle w:val="TAL"/>
              <w:rPr>
                <w:sz w:val="16"/>
                <w:szCs w:val="16"/>
              </w:rPr>
            </w:pPr>
            <w:r w:rsidRPr="00234E94">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234E94" w:rsidRDefault="00D40151" w:rsidP="009D14FB">
            <w:pPr>
              <w:pStyle w:val="TAC"/>
              <w:rPr>
                <w:b/>
                <w:sz w:val="16"/>
                <w:szCs w:val="16"/>
              </w:rPr>
            </w:pPr>
            <w:r w:rsidRPr="00234E94">
              <w:rPr>
                <w:b/>
                <w:sz w:val="16"/>
                <w:szCs w:val="16"/>
              </w:rPr>
              <w:t>16.0.0</w:t>
            </w:r>
          </w:p>
        </w:tc>
      </w:tr>
      <w:tr w:rsidR="00D40151" w:rsidRPr="00234E94" w14:paraId="66733745" w14:textId="77777777" w:rsidTr="009D14FB">
        <w:tc>
          <w:tcPr>
            <w:tcW w:w="800" w:type="dxa"/>
            <w:shd w:val="solid" w:color="FFFFFF" w:fill="auto"/>
          </w:tcPr>
          <w:p w14:paraId="42434AE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A9DCCE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2CB5261"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4D240225" w14:textId="77777777" w:rsidR="00D40151" w:rsidRPr="00234E94" w:rsidRDefault="00D40151" w:rsidP="009D14FB">
            <w:pPr>
              <w:pStyle w:val="TAL"/>
              <w:rPr>
                <w:sz w:val="16"/>
                <w:szCs w:val="16"/>
              </w:rPr>
            </w:pPr>
            <w:r w:rsidRPr="00234E94">
              <w:rPr>
                <w:sz w:val="16"/>
                <w:szCs w:val="16"/>
              </w:rPr>
              <w:t>0927</w:t>
            </w:r>
          </w:p>
        </w:tc>
        <w:tc>
          <w:tcPr>
            <w:tcW w:w="425" w:type="dxa"/>
            <w:shd w:val="solid" w:color="FFFFFF" w:fill="auto"/>
          </w:tcPr>
          <w:p w14:paraId="7973140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D4C93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438B12D" w14:textId="77777777" w:rsidR="00D40151" w:rsidRPr="00234E94" w:rsidRDefault="00D40151" w:rsidP="009D14FB">
            <w:pPr>
              <w:pStyle w:val="TAL"/>
              <w:rPr>
                <w:sz w:val="16"/>
                <w:szCs w:val="16"/>
              </w:rPr>
            </w:pPr>
            <w:r w:rsidRPr="00234E94">
              <w:rPr>
                <w:sz w:val="16"/>
                <w:szCs w:val="16"/>
              </w:rPr>
              <w:t xml:space="preserve">Update of NRF functionalities </w:t>
            </w:r>
          </w:p>
        </w:tc>
        <w:tc>
          <w:tcPr>
            <w:tcW w:w="708" w:type="dxa"/>
            <w:shd w:val="solid" w:color="FFFFFF" w:fill="auto"/>
          </w:tcPr>
          <w:p w14:paraId="1DF1F5E6" w14:textId="77777777" w:rsidR="00D40151" w:rsidRPr="00234E94" w:rsidRDefault="00D40151" w:rsidP="009D14FB">
            <w:pPr>
              <w:pStyle w:val="TAC"/>
              <w:rPr>
                <w:b/>
                <w:sz w:val="16"/>
                <w:szCs w:val="16"/>
              </w:rPr>
            </w:pPr>
            <w:r w:rsidRPr="00234E94">
              <w:rPr>
                <w:b/>
                <w:sz w:val="16"/>
                <w:szCs w:val="16"/>
              </w:rPr>
              <w:t>16.0.0</w:t>
            </w:r>
          </w:p>
        </w:tc>
      </w:tr>
      <w:tr w:rsidR="00D40151" w:rsidRPr="00234E94" w14:paraId="0F1C66F5" w14:textId="77777777" w:rsidTr="009D14FB">
        <w:tc>
          <w:tcPr>
            <w:tcW w:w="800" w:type="dxa"/>
            <w:shd w:val="solid" w:color="FFFFFF" w:fill="auto"/>
          </w:tcPr>
          <w:p w14:paraId="6D1C2D2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FE12C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22563E"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42538A86" w14:textId="77777777" w:rsidR="00D40151" w:rsidRPr="00234E94" w:rsidRDefault="00D40151" w:rsidP="009D14FB">
            <w:pPr>
              <w:pStyle w:val="TAL"/>
              <w:rPr>
                <w:sz w:val="16"/>
                <w:szCs w:val="16"/>
              </w:rPr>
            </w:pPr>
            <w:r w:rsidRPr="00234E94">
              <w:rPr>
                <w:sz w:val="16"/>
                <w:szCs w:val="16"/>
              </w:rPr>
              <w:t>0931</w:t>
            </w:r>
          </w:p>
        </w:tc>
        <w:tc>
          <w:tcPr>
            <w:tcW w:w="425" w:type="dxa"/>
            <w:shd w:val="solid" w:color="FFFFFF" w:fill="auto"/>
          </w:tcPr>
          <w:p w14:paraId="19F616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BC264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15BC1A" w14:textId="77777777" w:rsidR="00D40151" w:rsidRPr="00234E94" w:rsidRDefault="00D40151" w:rsidP="009D14FB">
            <w:pPr>
              <w:pStyle w:val="TAL"/>
              <w:rPr>
                <w:sz w:val="16"/>
                <w:szCs w:val="16"/>
              </w:rPr>
            </w:pPr>
            <w:r w:rsidRPr="00234E94">
              <w:rPr>
                <w:sz w:val="16"/>
                <w:szCs w:val="16"/>
              </w:rPr>
              <w:t xml:space="preserve">UE IP address Allocation by UPF: N4 impacts </w:t>
            </w:r>
          </w:p>
        </w:tc>
        <w:tc>
          <w:tcPr>
            <w:tcW w:w="708" w:type="dxa"/>
            <w:shd w:val="solid" w:color="FFFFFF" w:fill="auto"/>
          </w:tcPr>
          <w:p w14:paraId="65DDF567" w14:textId="77777777" w:rsidR="00D40151" w:rsidRPr="00234E94" w:rsidRDefault="00D40151" w:rsidP="009D14FB">
            <w:pPr>
              <w:pStyle w:val="TAC"/>
              <w:rPr>
                <w:b/>
                <w:sz w:val="16"/>
                <w:szCs w:val="16"/>
              </w:rPr>
            </w:pPr>
            <w:r w:rsidRPr="00234E94">
              <w:rPr>
                <w:b/>
                <w:sz w:val="16"/>
                <w:szCs w:val="16"/>
              </w:rPr>
              <w:t>16.0.0</w:t>
            </w:r>
          </w:p>
        </w:tc>
      </w:tr>
      <w:tr w:rsidR="00D40151" w:rsidRPr="00234E94" w14:paraId="22773F98" w14:textId="77777777" w:rsidTr="009D14FB">
        <w:tc>
          <w:tcPr>
            <w:tcW w:w="800" w:type="dxa"/>
            <w:shd w:val="solid" w:color="FFFFFF" w:fill="auto"/>
          </w:tcPr>
          <w:p w14:paraId="4FA6861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27400D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7503C8C"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5C2FB2E8" w14:textId="77777777" w:rsidR="00D40151" w:rsidRPr="00234E94" w:rsidRDefault="00D40151" w:rsidP="009D14FB">
            <w:pPr>
              <w:pStyle w:val="TAL"/>
              <w:rPr>
                <w:sz w:val="16"/>
                <w:szCs w:val="16"/>
              </w:rPr>
            </w:pPr>
            <w:r w:rsidRPr="00234E94">
              <w:rPr>
                <w:sz w:val="16"/>
                <w:szCs w:val="16"/>
              </w:rPr>
              <w:t>0933</w:t>
            </w:r>
          </w:p>
        </w:tc>
        <w:tc>
          <w:tcPr>
            <w:tcW w:w="425" w:type="dxa"/>
            <w:shd w:val="solid" w:color="FFFFFF" w:fill="auto"/>
          </w:tcPr>
          <w:p w14:paraId="2CEF45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47239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E2D2C27" w14:textId="77777777" w:rsidR="00D40151" w:rsidRPr="00234E94" w:rsidRDefault="00D40151" w:rsidP="009D14FB">
            <w:pPr>
              <w:pStyle w:val="TAL"/>
              <w:rPr>
                <w:sz w:val="16"/>
                <w:szCs w:val="16"/>
              </w:rPr>
            </w:pPr>
            <w:r w:rsidRPr="00234E94">
              <w:rPr>
                <w:sz w:val="16"/>
                <w:szCs w:val="16"/>
              </w:rPr>
              <w:t>ETSUN - Conclusion alignment</w:t>
            </w:r>
          </w:p>
        </w:tc>
        <w:tc>
          <w:tcPr>
            <w:tcW w:w="708" w:type="dxa"/>
            <w:shd w:val="solid" w:color="FFFFFF" w:fill="auto"/>
          </w:tcPr>
          <w:p w14:paraId="160394FC" w14:textId="77777777" w:rsidR="00D40151" w:rsidRPr="00234E94" w:rsidRDefault="00D40151" w:rsidP="009D14FB">
            <w:pPr>
              <w:pStyle w:val="TAC"/>
              <w:rPr>
                <w:b/>
                <w:sz w:val="16"/>
                <w:szCs w:val="16"/>
              </w:rPr>
            </w:pPr>
            <w:r w:rsidRPr="00234E94">
              <w:rPr>
                <w:b/>
                <w:sz w:val="16"/>
                <w:szCs w:val="16"/>
              </w:rPr>
              <w:t>16.0.0</w:t>
            </w:r>
          </w:p>
        </w:tc>
      </w:tr>
      <w:tr w:rsidR="00D40151" w:rsidRPr="00234E94" w14:paraId="7C836F9A" w14:textId="77777777" w:rsidTr="009D14FB">
        <w:tc>
          <w:tcPr>
            <w:tcW w:w="800" w:type="dxa"/>
            <w:shd w:val="solid" w:color="FFFFFF" w:fill="auto"/>
          </w:tcPr>
          <w:p w14:paraId="53CF7EF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A468DE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BF2F16"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47E3A1B" w14:textId="77777777" w:rsidR="00D40151" w:rsidRPr="00234E94" w:rsidRDefault="00D40151" w:rsidP="009D14FB">
            <w:pPr>
              <w:pStyle w:val="TAL"/>
              <w:rPr>
                <w:sz w:val="16"/>
                <w:szCs w:val="16"/>
              </w:rPr>
            </w:pPr>
            <w:r w:rsidRPr="00234E94">
              <w:rPr>
                <w:sz w:val="16"/>
                <w:szCs w:val="16"/>
              </w:rPr>
              <w:t>0934</w:t>
            </w:r>
          </w:p>
        </w:tc>
        <w:tc>
          <w:tcPr>
            <w:tcW w:w="425" w:type="dxa"/>
            <w:shd w:val="solid" w:color="FFFFFF" w:fill="auto"/>
          </w:tcPr>
          <w:p w14:paraId="3987F2D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7C754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4AB1335" w14:textId="77777777" w:rsidR="00D40151" w:rsidRPr="00234E94" w:rsidRDefault="00D40151" w:rsidP="009D14FB">
            <w:pPr>
              <w:pStyle w:val="TAL"/>
              <w:rPr>
                <w:sz w:val="16"/>
                <w:szCs w:val="16"/>
              </w:rPr>
            </w:pPr>
            <w:r w:rsidRPr="00234E94">
              <w:rPr>
                <w:sz w:val="16"/>
                <w:szCs w:val="16"/>
              </w:rPr>
              <w:t>Support of full Frame Routing feature</w:t>
            </w:r>
          </w:p>
        </w:tc>
        <w:tc>
          <w:tcPr>
            <w:tcW w:w="708" w:type="dxa"/>
            <w:shd w:val="solid" w:color="FFFFFF" w:fill="auto"/>
          </w:tcPr>
          <w:p w14:paraId="420CB4DE" w14:textId="77777777" w:rsidR="00D40151" w:rsidRPr="00234E94" w:rsidRDefault="00D40151" w:rsidP="009D14FB">
            <w:pPr>
              <w:pStyle w:val="TAC"/>
              <w:rPr>
                <w:b/>
                <w:sz w:val="16"/>
                <w:szCs w:val="16"/>
              </w:rPr>
            </w:pPr>
            <w:r w:rsidRPr="00234E94">
              <w:rPr>
                <w:b/>
                <w:sz w:val="16"/>
                <w:szCs w:val="16"/>
              </w:rPr>
              <w:t>16.0.0</w:t>
            </w:r>
          </w:p>
        </w:tc>
      </w:tr>
      <w:tr w:rsidR="00D40151" w:rsidRPr="00234E94" w14:paraId="387CDB91" w14:textId="77777777" w:rsidTr="009D14FB">
        <w:tc>
          <w:tcPr>
            <w:tcW w:w="800" w:type="dxa"/>
            <w:shd w:val="solid" w:color="FFFFFF" w:fill="auto"/>
          </w:tcPr>
          <w:p w14:paraId="595D67A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5F0DB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9E3CB0"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4D8AF4B1" w14:textId="77777777" w:rsidR="00D40151" w:rsidRPr="00234E94" w:rsidRDefault="00D40151" w:rsidP="009D14FB">
            <w:pPr>
              <w:pStyle w:val="TAL"/>
              <w:rPr>
                <w:sz w:val="16"/>
                <w:szCs w:val="16"/>
              </w:rPr>
            </w:pPr>
            <w:r w:rsidRPr="00234E94">
              <w:rPr>
                <w:sz w:val="16"/>
                <w:szCs w:val="16"/>
              </w:rPr>
              <w:t>0941</w:t>
            </w:r>
          </w:p>
        </w:tc>
        <w:tc>
          <w:tcPr>
            <w:tcW w:w="425" w:type="dxa"/>
            <w:shd w:val="solid" w:color="FFFFFF" w:fill="auto"/>
          </w:tcPr>
          <w:p w14:paraId="66DA127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702B2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756242" w14:textId="77777777" w:rsidR="00D40151" w:rsidRPr="00234E94" w:rsidRDefault="00D40151" w:rsidP="009D14FB">
            <w:pPr>
              <w:pStyle w:val="TAL"/>
              <w:rPr>
                <w:sz w:val="16"/>
                <w:szCs w:val="16"/>
              </w:rPr>
            </w:pPr>
            <w:r w:rsidRPr="00234E94">
              <w:rPr>
                <w:sz w:val="16"/>
                <w:szCs w:val="16"/>
              </w:rPr>
              <w:t>Location information</w:t>
            </w:r>
          </w:p>
        </w:tc>
        <w:tc>
          <w:tcPr>
            <w:tcW w:w="708" w:type="dxa"/>
            <w:shd w:val="solid" w:color="FFFFFF" w:fill="auto"/>
          </w:tcPr>
          <w:p w14:paraId="3B474708" w14:textId="77777777" w:rsidR="00D40151" w:rsidRPr="00234E94" w:rsidRDefault="00D40151" w:rsidP="009D14FB">
            <w:pPr>
              <w:pStyle w:val="TAC"/>
              <w:rPr>
                <w:b/>
                <w:sz w:val="16"/>
                <w:szCs w:val="16"/>
              </w:rPr>
            </w:pPr>
            <w:r w:rsidRPr="00234E94">
              <w:rPr>
                <w:b/>
                <w:sz w:val="16"/>
                <w:szCs w:val="16"/>
              </w:rPr>
              <w:t>16.0.0</w:t>
            </w:r>
          </w:p>
        </w:tc>
      </w:tr>
      <w:tr w:rsidR="00D40151" w:rsidRPr="00234E94" w14:paraId="236EB122" w14:textId="77777777" w:rsidTr="009D14FB">
        <w:tc>
          <w:tcPr>
            <w:tcW w:w="800" w:type="dxa"/>
            <w:shd w:val="solid" w:color="FFFFFF" w:fill="auto"/>
          </w:tcPr>
          <w:p w14:paraId="2900257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5AA0D4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7CBA4AB"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0A793274" w14:textId="77777777" w:rsidR="00D40151" w:rsidRPr="00234E94" w:rsidRDefault="00D40151" w:rsidP="009D14FB">
            <w:pPr>
              <w:pStyle w:val="TAL"/>
              <w:rPr>
                <w:sz w:val="16"/>
                <w:szCs w:val="16"/>
              </w:rPr>
            </w:pPr>
            <w:r w:rsidRPr="00234E94">
              <w:rPr>
                <w:sz w:val="16"/>
                <w:szCs w:val="16"/>
              </w:rPr>
              <w:t>0954</w:t>
            </w:r>
          </w:p>
        </w:tc>
        <w:tc>
          <w:tcPr>
            <w:tcW w:w="425" w:type="dxa"/>
            <w:shd w:val="solid" w:color="FFFFFF" w:fill="auto"/>
          </w:tcPr>
          <w:p w14:paraId="669149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EAC91C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614426" w14:textId="77777777" w:rsidR="00D40151" w:rsidRPr="00234E94" w:rsidRDefault="00D40151" w:rsidP="009D14FB">
            <w:pPr>
              <w:pStyle w:val="TAL"/>
              <w:rPr>
                <w:sz w:val="16"/>
                <w:szCs w:val="16"/>
              </w:rPr>
            </w:pPr>
            <w:r w:rsidRPr="00234E94">
              <w:rPr>
                <w:sz w:val="16"/>
                <w:szCs w:val="16"/>
              </w:rPr>
              <w:t>Addition of UE IP address Allocation by UPF</w:t>
            </w:r>
          </w:p>
        </w:tc>
        <w:tc>
          <w:tcPr>
            <w:tcW w:w="708" w:type="dxa"/>
            <w:shd w:val="solid" w:color="FFFFFF" w:fill="auto"/>
          </w:tcPr>
          <w:p w14:paraId="4780634F" w14:textId="77777777" w:rsidR="00D40151" w:rsidRPr="00234E94" w:rsidRDefault="00D40151" w:rsidP="009D14FB">
            <w:pPr>
              <w:pStyle w:val="TAC"/>
              <w:rPr>
                <w:b/>
                <w:sz w:val="16"/>
                <w:szCs w:val="16"/>
              </w:rPr>
            </w:pPr>
            <w:r w:rsidRPr="00234E94">
              <w:rPr>
                <w:b/>
                <w:sz w:val="16"/>
                <w:szCs w:val="16"/>
              </w:rPr>
              <w:t>16.0.0</w:t>
            </w:r>
          </w:p>
        </w:tc>
      </w:tr>
      <w:tr w:rsidR="00D40151" w:rsidRPr="00234E94" w14:paraId="30F44FEA" w14:textId="77777777" w:rsidTr="009D14FB">
        <w:tc>
          <w:tcPr>
            <w:tcW w:w="800" w:type="dxa"/>
            <w:shd w:val="solid" w:color="FFFFFF" w:fill="auto"/>
          </w:tcPr>
          <w:p w14:paraId="688E1A4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E91EC3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F206B40"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09BF4B99" w14:textId="77777777" w:rsidR="00D40151" w:rsidRPr="00234E94" w:rsidRDefault="00D40151" w:rsidP="009D14FB">
            <w:pPr>
              <w:pStyle w:val="TAL"/>
              <w:rPr>
                <w:sz w:val="16"/>
                <w:szCs w:val="16"/>
              </w:rPr>
            </w:pPr>
            <w:r w:rsidRPr="00234E94">
              <w:rPr>
                <w:sz w:val="16"/>
                <w:szCs w:val="16"/>
              </w:rPr>
              <w:t>0961</w:t>
            </w:r>
          </w:p>
        </w:tc>
        <w:tc>
          <w:tcPr>
            <w:tcW w:w="425" w:type="dxa"/>
            <w:shd w:val="solid" w:color="FFFFFF" w:fill="auto"/>
          </w:tcPr>
          <w:p w14:paraId="0AC3DB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D3987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E8DF7E2" w14:textId="77777777" w:rsidR="00D40151" w:rsidRPr="00234E94" w:rsidRDefault="00D40151" w:rsidP="009D14FB">
            <w:pPr>
              <w:pStyle w:val="TAL"/>
              <w:rPr>
                <w:sz w:val="16"/>
                <w:szCs w:val="16"/>
              </w:rPr>
            </w:pPr>
            <w:r w:rsidRPr="00234E94">
              <w:rPr>
                <w:sz w:val="16"/>
                <w:szCs w:val="16"/>
              </w:rPr>
              <w:t xml:space="preserve">Protocol stack for W-5GAN support </w:t>
            </w:r>
          </w:p>
        </w:tc>
        <w:tc>
          <w:tcPr>
            <w:tcW w:w="708" w:type="dxa"/>
            <w:shd w:val="solid" w:color="FFFFFF" w:fill="auto"/>
          </w:tcPr>
          <w:p w14:paraId="376B7856" w14:textId="77777777" w:rsidR="00D40151" w:rsidRPr="00234E94" w:rsidRDefault="00D40151" w:rsidP="009D14FB">
            <w:pPr>
              <w:pStyle w:val="TAC"/>
              <w:rPr>
                <w:b/>
                <w:sz w:val="16"/>
                <w:szCs w:val="16"/>
              </w:rPr>
            </w:pPr>
            <w:r w:rsidRPr="00234E94">
              <w:rPr>
                <w:b/>
                <w:sz w:val="16"/>
                <w:szCs w:val="16"/>
              </w:rPr>
              <w:t>16.0.0</w:t>
            </w:r>
          </w:p>
        </w:tc>
      </w:tr>
      <w:tr w:rsidR="00D40151" w:rsidRPr="00234E94" w14:paraId="22593B47" w14:textId="77777777" w:rsidTr="009D14FB">
        <w:tc>
          <w:tcPr>
            <w:tcW w:w="800" w:type="dxa"/>
            <w:shd w:val="solid" w:color="FFFFFF" w:fill="auto"/>
          </w:tcPr>
          <w:p w14:paraId="27AA81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32C50E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628AF04"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1CF2B62" w14:textId="77777777" w:rsidR="00D40151" w:rsidRPr="00234E94" w:rsidRDefault="00D40151" w:rsidP="009D14FB">
            <w:pPr>
              <w:pStyle w:val="TAL"/>
              <w:rPr>
                <w:sz w:val="16"/>
                <w:szCs w:val="16"/>
              </w:rPr>
            </w:pPr>
            <w:r w:rsidRPr="00234E94">
              <w:rPr>
                <w:sz w:val="16"/>
                <w:szCs w:val="16"/>
              </w:rPr>
              <w:t>0962</w:t>
            </w:r>
          </w:p>
        </w:tc>
        <w:tc>
          <w:tcPr>
            <w:tcW w:w="425" w:type="dxa"/>
            <w:shd w:val="solid" w:color="FFFFFF" w:fill="auto"/>
          </w:tcPr>
          <w:p w14:paraId="43C01CE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C219CA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83076F" w14:textId="77777777" w:rsidR="00D40151" w:rsidRPr="00234E94" w:rsidRDefault="00D40151" w:rsidP="009D14FB">
            <w:pPr>
              <w:pStyle w:val="TAL"/>
              <w:rPr>
                <w:sz w:val="16"/>
                <w:szCs w:val="16"/>
              </w:rPr>
            </w:pPr>
            <w:r w:rsidRPr="00234E94">
              <w:rPr>
                <w:sz w:val="16"/>
                <w:szCs w:val="16"/>
              </w:rPr>
              <w:t>Session Management of 5G-RG/FN-RG connection to 5GC in the Wireline ANs</w:t>
            </w:r>
          </w:p>
        </w:tc>
        <w:tc>
          <w:tcPr>
            <w:tcW w:w="708" w:type="dxa"/>
            <w:shd w:val="solid" w:color="FFFFFF" w:fill="auto"/>
          </w:tcPr>
          <w:p w14:paraId="6DC10E94" w14:textId="77777777" w:rsidR="00D40151" w:rsidRPr="00234E94" w:rsidRDefault="00D40151" w:rsidP="009D14FB">
            <w:pPr>
              <w:pStyle w:val="TAC"/>
              <w:rPr>
                <w:b/>
                <w:sz w:val="16"/>
                <w:szCs w:val="16"/>
              </w:rPr>
            </w:pPr>
            <w:r w:rsidRPr="00234E94">
              <w:rPr>
                <w:b/>
                <w:sz w:val="16"/>
                <w:szCs w:val="16"/>
              </w:rPr>
              <w:t>16.0.0</w:t>
            </w:r>
          </w:p>
        </w:tc>
      </w:tr>
      <w:tr w:rsidR="00D40151" w:rsidRPr="00234E94" w14:paraId="6A7C0EE2" w14:textId="77777777" w:rsidTr="009D14FB">
        <w:tc>
          <w:tcPr>
            <w:tcW w:w="800" w:type="dxa"/>
            <w:shd w:val="solid" w:color="FFFFFF" w:fill="auto"/>
          </w:tcPr>
          <w:p w14:paraId="5443E1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B3BE72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41F61D0"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52F84D91" w14:textId="77777777" w:rsidR="00D40151" w:rsidRPr="00234E94" w:rsidRDefault="00D40151" w:rsidP="009D14FB">
            <w:pPr>
              <w:pStyle w:val="TAL"/>
              <w:rPr>
                <w:sz w:val="16"/>
                <w:szCs w:val="16"/>
              </w:rPr>
            </w:pPr>
            <w:r w:rsidRPr="00234E94">
              <w:rPr>
                <w:sz w:val="16"/>
                <w:szCs w:val="16"/>
              </w:rPr>
              <w:t>0964</w:t>
            </w:r>
          </w:p>
        </w:tc>
        <w:tc>
          <w:tcPr>
            <w:tcW w:w="425" w:type="dxa"/>
            <w:shd w:val="solid" w:color="FFFFFF" w:fill="auto"/>
          </w:tcPr>
          <w:p w14:paraId="1AC487D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9B5C7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336ADD2" w14:textId="77777777" w:rsidR="00D40151" w:rsidRPr="00234E94" w:rsidRDefault="00D40151" w:rsidP="009D14FB">
            <w:pPr>
              <w:pStyle w:val="TAL"/>
              <w:rPr>
                <w:sz w:val="16"/>
                <w:szCs w:val="16"/>
              </w:rPr>
            </w:pPr>
            <w:r w:rsidRPr="00234E94">
              <w:rPr>
                <w:sz w:val="16"/>
                <w:szCs w:val="16"/>
              </w:rPr>
              <w:t>NEF service for NWDAF analytics</w:t>
            </w:r>
          </w:p>
        </w:tc>
        <w:tc>
          <w:tcPr>
            <w:tcW w:w="708" w:type="dxa"/>
            <w:shd w:val="solid" w:color="FFFFFF" w:fill="auto"/>
          </w:tcPr>
          <w:p w14:paraId="43B74FC5" w14:textId="77777777" w:rsidR="00D40151" w:rsidRPr="00234E94" w:rsidRDefault="00D40151" w:rsidP="009D14FB">
            <w:pPr>
              <w:pStyle w:val="TAC"/>
              <w:rPr>
                <w:b/>
                <w:sz w:val="16"/>
                <w:szCs w:val="16"/>
              </w:rPr>
            </w:pPr>
            <w:r w:rsidRPr="00234E94">
              <w:rPr>
                <w:b/>
                <w:sz w:val="16"/>
                <w:szCs w:val="16"/>
              </w:rPr>
              <w:t>16.0.0</w:t>
            </w:r>
          </w:p>
        </w:tc>
      </w:tr>
      <w:tr w:rsidR="00D40151" w:rsidRPr="00234E94" w14:paraId="02BE871E" w14:textId="77777777" w:rsidTr="009D14FB">
        <w:tc>
          <w:tcPr>
            <w:tcW w:w="800" w:type="dxa"/>
            <w:shd w:val="solid" w:color="FFFFFF" w:fill="auto"/>
          </w:tcPr>
          <w:p w14:paraId="3453D78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F8057A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B01E1A"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047FA344" w14:textId="77777777" w:rsidR="00D40151" w:rsidRPr="00234E94" w:rsidRDefault="00D40151" w:rsidP="009D14FB">
            <w:pPr>
              <w:pStyle w:val="TAL"/>
              <w:rPr>
                <w:sz w:val="16"/>
                <w:szCs w:val="16"/>
              </w:rPr>
            </w:pPr>
            <w:r w:rsidRPr="00234E94">
              <w:rPr>
                <w:sz w:val="16"/>
                <w:szCs w:val="16"/>
              </w:rPr>
              <w:t>0972</w:t>
            </w:r>
          </w:p>
        </w:tc>
        <w:tc>
          <w:tcPr>
            <w:tcW w:w="425" w:type="dxa"/>
            <w:shd w:val="solid" w:color="FFFFFF" w:fill="auto"/>
          </w:tcPr>
          <w:p w14:paraId="2FA716A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81E0D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EB088C" w14:textId="77777777" w:rsidR="00D40151" w:rsidRPr="00234E94" w:rsidRDefault="00D40151" w:rsidP="009D14FB">
            <w:pPr>
              <w:pStyle w:val="TAL"/>
              <w:rPr>
                <w:sz w:val="16"/>
                <w:szCs w:val="16"/>
              </w:rPr>
            </w:pPr>
            <w:r w:rsidRPr="00234E94">
              <w:rPr>
                <w:sz w:val="16"/>
                <w:szCs w:val="16"/>
              </w:rPr>
              <w:t>Add description of solution 13 in 23.725 to TS 23.501</w:t>
            </w:r>
          </w:p>
        </w:tc>
        <w:tc>
          <w:tcPr>
            <w:tcW w:w="708" w:type="dxa"/>
            <w:shd w:val="solid" w:color="FFFFFF" w:fill="auto"/>
          </w:tcPr>
          <w:p w14:paraId="1AB3E756" w14:textId="77777777" w:rsidR="00D40151" w:rsidRPr="00234E94" w:rsidRDefault="00D40151" w:rsidP="009D14FB">
            <w:pPr>
              <w:pStyle w:val="TAC"/>
              <w:rPr>
                <w:b/>
                <w:sz w:val="16"/>
                <w:szCs w:val="16"/>
              </w:rPr>
            </w:pPr>
            <w:r w:rsidRPr="00234E94">
              <w:rPr>
                <w:b/>
                <w:sz w:val="16"/>
                <w:szCs w:val="16"/>
              </w:rPr>
              <w:t>16.0.0</w:t>
            </w:r>
          </w:p>
        </w:tc>
      </w:tr>
      <w:tr w:rsidR="00D40151" w:rsidRPr="00234E94" w14:paraId="26C4DD2B" w14:textId="77777777" w:rsidTr="009D14FB">
        <w:tc>
          <w:tcPr>
            <w:tcW w:w="800" w:type="dxa"/>
            <w:shd w:val="solid" w:color="FFFFFF" w:fill="auto"/>
          </w:tcPr>
          <w:p w14:paraId="6252383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743067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15C29CC"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37BC48C8" w14:textId="77777777" w:rsidR="00D40151" w:rsidRPr="00234E94" w:rsidRDefault="00D40151" w:rsidP="009D14FB">
            <w:pPr>
              <w:pStyle w:val="TAL"/>
              <w:rPr>
                <w:sz w:val="16"/>
                <w:szCs w:val="16"/>
              </w:rPr>
            </w:pPr>
            <w:r w:rsidRPr="00234E94">
              <w:rPr>
                <w:sz w:val="16"/>
                <w:szCs w:val="16"/>
              </w:rPr>
              <w:t>0981</w:t>
            </w:r>
          </w:p>
        </w:tc>
        <w:tc>
          <w:tcPr>
            <w:tcW w:w="425" w:type="dxa"/>
            <w:shd w:val="solid" w:color="FFFFFF" w:fill="auto"/>
          </w:tcPr>
          <w:p w14:paraId="4D40FA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C56C9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E3823F" w14:textId="77777777" w:rsidR="00D40151" w:rsidRPr="00234E94" w:rsidRDefault="00D40151" w:rsidP="009D14FB">
            <w:pPr>
              <w:pStyle w:val="TAL"/>
              <w:rPr>
                <w:sz w:val="16"/>
                <w:szCs w:val="16"/>
              </w:rPr>
            </w:pPr>
            <w:r w:rsidRPr="00234E94">
              <w:rPr>
                <w:sz w:val="16"/>
                <w:szCs w:val="16"/>
              </w:rPr>
              <w:t>Extension of the QoS model for wireline access</w:t>
            </w:r>
          </w:p>
        </w:tc>
        <w:tc>
          <w:tcPr>
            <w:tcW w:w="708" w:type="dxa"/>
            <w:shd w:val="solid" w:color="FFFFFF" w:fill="auto"/>
          </w:tcPr>
          <w:p w14:paraId="730876DC" w14:textId="77777777" w:rsidR="00D40151" w:rsidRPr="00234E94" w:rsidRDefault="00D40151" w:rsidP="009D14FB">
            <w:pPr>
              <w:pStyle w:val="TAC"/>
              <w:rPr>
                <w:b/>
                <w:sz w:val="16"/>
                <w:szCs w:val="16"/>
              </w:rPr>
            </w:pPr>
            <w:r w:rsidRPr="00234E94">
              <w:rPr>
                <w:b/>
                <w:sz w:val="16"/>
                <w:szCs w:val="16"/>
              </w:rPr>
              <w:t>16.0.0</w:t>
            </w:r>
          </w:p>
        </w:tc>
      </w:tr>
      <w:tr w:rsidR="00D40151" w:rsidRPr="00234E94" w14:paraId="78D6F70F" w14:textId="77777777" w:rsidTr="009D14FB">
        <w:tc>
          <w:tcPr>
            <w:tcW w:w="800" w:type="dxa"/>
            <w:shd w:val="solid" w:color="FFFFFF" w:fill="auto"/>
          </w:tcPr>
          <w:p w14:paraId="69658F3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8340D9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FFA472C"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3F8963C9" w14:textId="77777777" w:rsidR="00D40151" w:rsidRPr="00234E94" w:rsidRDefault="00D40151" w:rsidP="009D14FB">
            <w:pPr>
              <w:pStyle w:val="TAL"/>
              <w:rPr>
                <w:sz w:val="16"/>
                <w:szCs w:val="16"/>
              </w:rPr>
            </w:pPr>
            <w:r w:rsidRPr="00234E94">
              <w:rPr>
                <w:sz w:val="16"/>
                <w:szCs w:val="16"/>
              </w:rPr>
              <w:t>0983</w:t>
            </w:r>
          </w:p>
        </w:tc>
        <w:tc>
          <w:tcPr>
            <w:tcW w:w="425" w:type="dxa"/>
            <w:shd w:val="solid" w:color="FFFFFF" w:fill="auto"/>
          </w:tcPr>
          <w:p w14:paraId="14C5F92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9F40C9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92970C" w14:textId="77777777" w:rsidR="00D40151" w:rsidRPr="00234E94" w:rsidRDefault="00D40151" w:rsidP="009D14FB">
            <w:pPr>
              <w:pStyle w:val="TAL"/>
              <w:rPr>
                <w:sz w:val="16"/>
                <w:szCs w:val="16"/>
              </w:rPr>
            </w:pPr>
            <w:r w:rsidRPr="00234E94">
              <w:rPr>
                <w:sz w:val="16"/>
                <w:szCs w:val="16"/>
              </w:rPr>
              <w:t>Update of TS 23.501 for Rel.16 BDT Notification</w:t>
            </w:r>
          </w:p>
        </w:tc>
        <w:tc>
          <w:tcPr>
            <w:tcW w:w="708" w:type="dxa"/>
            <w:shd w:val="solid" w:color="FFFFFF" w:fill="auto"/>
          </w:tcPr>
          <w:p w14:paraId="7CB9A409" w14:textId="77777777" w:rsidR="00D40151" w:rsidRPr="00234E94" w:rsidRDefault="00D40151" w:rsidP="009D14FB">
            <w:pPr>
              <w:pStyle w:val="TAC"/>
              <w:rPr>
                <w:b/>
                <w:sz w:val="16"/>
                <w:szCs w:val="16"/>
              </w:rPr>
            </w:pPr>
            <w:r w:rsidRPr="00234E94">
              <w:rPr>
                <w:b/>
                <w:sz w:val="16"/>
                <w:szCs w:val="16"/>
              </w:rPr>
              <w:t>16.0.0</w:t>
            </w:r>
          </w:p>
        </w:tc>
      </w:tr>
      <w:tr w:rsidR="00D40151" w:rsidRPr="00234E94" w14:paraId="4B9C5A5F" w14:textId="77777777" w:rsidTr="009D14FB">
        <w:tc>
          <w:tcPr>
            <w:tcW w:w="800" w:type="dxa"/>
            <w:shd w:val="solid" w:color="FFFFFF" w:fill="auto"/>
          </w:tcPr>
          <w:p w14:paraId="69D0FC2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6627D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712CAAF" w14:textId="77777777" w:rsidR="00D40151" w:rsidRPr="00234E94" w:rsidRDefault="00D40151" w:rsidP="009D14FB">
            <w:pPr>
              <w:pStyle w:val="TAC"/>
              <w:rPr>
                <w:sz w:val="16"/>
                <w:szCs w:val="16"/>
              </w:rPr>
            </w:pPr>
            <w:r w:rsidRPr="00234E94">
              <w:rPr>
                <w:sz w:val="16"/>
                <w:szCs w:val="16"/>
              </w:rPr>
              <w:t>SP-190168</w:t>
            </w:r>
          </w:p>
        </w:tc>
        <w:tc>
          <w:tcPr>
            <w:tcW w:w="567" w:type="dxa"/>
            <w:shd w:val="solid" w:color="FFFFFF" w:fill="auto"/>
          </w:tcPr>
          <w:p w14:paraId="46F646CF" w14:textId="77777777" w:rsidR="00D40151" w:rsidRPr="00234E94" w:rsidRDefault="00D40151" w:rsidP="009D14FB">
            <w:pPr>
              <w:pStyle w:val="TAL"/>
              <w:rPr>
                <w:sz w:val="16"/>
                <w:szCs w:val="16"/>
              </w:rPr>
            </w:pPr>
            <w:r w:rsidRPr="00234E94">
              <w:rPr>
                <w:sz w:val="16"/>
                <w:szCs w:val="16"/>
              </w:rPr>
              <w:t>0984</w:t>
            </w:r>
          </w:p>
        </w:tc>
        <w:tc>
          <w:tcPr>
            <w:tcW w:w="425" w:type="dxa"/>
            <w:shd w:val="solid" w:color="FFFFFF" w:fill="auto"/>
          </w:tcPr>
          <w:p w14:paraId="7107459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06B7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B789F" w14:textId="77777777" w:rsidR="00D40151" w:rsidRPr="00234E94" w:rsidRDefault="00D40151" w:rsidP="009D14FB">
            <w:pPr>
              <w:pStyle w:val="TAL"/>
              <w:rPr>
                <w:sz w:val="16"/>
                <w:szCs w:val="16"/>
              </w:rPr>
            </w:pPr>
            <w:r w:rsidRPr="00234E94">
              <w:rPr>
                <w:sz w:val="16"/>
                <w:szCs w:val="16"/>
              </w:rPr>
              <w:t>Update the description and the reference of LMF service</w:t>
            </w:r>
          </w:p>
        </w:tc>
        <w:tc>
          <w:tcPr>
            <w:tcW w:w="708" w:type="dxa"/>
            <w:shd w:val="solid" w:color="FFFFFF" w:fill="auto"/>
          </w:tcPr>
          <w:p w14:paraId="703F6897" w14:textId="77777777" w:rsidR="00D40151" w:rsidRPr="00234E94" w:rsidRDefault="00D40151" w:rsidP="009D14FB">
            <w:pPr>
              <w:pStyle w:val="TAC"/>
              <w:rPr>
                <w:b/>
                <w:sz w:val="16"/>
                <w:szCs w:val="16"/>
              </w:rPr>
            </w:pPr>
            <w:r w:rsidRPr="00234E94">
              <w:rPr>
                <w:b/>
                <w:sz w:val="16"/>
                <w:szCs w:val="16"/>
              </w:rPr>
              <w:t>16.0.0</w:t>
            </w:r>
          </w:p>
        </w:tc>
      </w:tr>
      <w:tr w:rsidR="00D40151" w:rsidRPr="00234E94" w14:paraId="0A3E2487" w14:textId="77777777" w:rsidTr="009D14FB">
        <w:tc>
          <w:tcPr>
            <w:tcW w:w="800" w:type="dxa"/>
            <w:shd w:val="solid" w:color="FFFFFF" w:fill="auto"/>
          </w:tcPr>
          <w:p w14:paraId="4843CF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7DE9F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85030B"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4AD288E6" w14:textId="77777777" w:rsidR="00D40151" w:rsidRPr="00234E94" w:rsidRDefault="00D40151" w:rsidP="009D14FB">
            <w:pPr>
              <w:pStyle w:val="TAL"/>
              <w:rPr>
                <w:sz w:val="16"/>
                <w:szCs w:val="16"/>
              </w:rPr>
            </w:pPr>
            <w:r w:rsidRPr="00234E94">
              <w:rPr>
                <w:sz w:val="16"/>
                <w:szCs w:val="16"/>
              </w:rPr>
              <w:t>0987</w:t>
            </w:r>
          </w:p>
        </w:tc>
        <w:tc>
          <w:tcPr>
            <w:tcW w:w="425" w:type="dxa"/>
            <w:shd w:val="solid" w:color="FFFFFF" w:fill="auto"/>
          </w:tcPr>
          <w:p w14:paraId="09DAB9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0A093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111811" w14:textId="77777777" w:rsidR="00D40151" w:rsidRPr="00234E94" w:rsidRDefault="00D40151" w:rsidP="009D14FB">
            <w:pPr>
              <w:pStyle w:val="TAL"/>
              <w:rPr>
                <w:sz w:val="16"/>
                <w:szCs w:val="16"/>
              </w:rPr>
            </w:pPr>
            <w:r w:rsidRPr="00234E94">
              <w:rPr>
                <w:sz w:val="16"/>
                <w:szCs w:val="16"/>
              </w:rPr>
              <w:t>CR for TS 23.501 Clarifications NWDAF Discovery and Selection</w:t>
            </w:r>
          </w:p>
        </w:tc>
        <w:tc>
          <w:tcPr>
            <w:tcW w:w="708" w:type="dxa"/>
            <w:shd w:val="solid" w:color="FFFFFF" w:fill="auto"/>
          </w:tcPr>
          <w:p w14:paraId="75D512C6" w14:textId="77777777" w:rsidR="00D40151" w:rsidRPr="00234E94" w:rsidRDefault="00D40151" w:rsidP="009D14FB">
            <w:pPr>
              <w:pStyle w:val="TAC"/>
              <w:rPr>
                <w:b/>
                <w:sz w:val="16"/>
                <w:szCs w:val="16"/>
              </w:rPr>
            </w:pPr>
            <w:r w:rsidRPr="00234E94">
              <w:rPr>
                <w:b/>
                <w:sz w:val="16"/>
                <w:szCs w:val="16"/>
              </w:rPr>
              <w:t>16.0.0</w:t>
            </w:r>
          </w:p>
        </w:tc>
      </w:tr>
      <w:tr w:rsidR="00D40151" w:rsidRPr="00234E94" w14:paraId="2469D999" w14:textId="77777777" w:rsidTr="009D14FB">
        <w:tc>
          <w:tcPr>
            <w:tcW w:w="800" w:type="dxa"/>
            <w:shd w:val="solid" w:color="FFFFFF" w:fill="auto"/>
          </w:tcPr>
          <w:p w14:paraId="0D0C066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5EF34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A73A9D"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74807ABD" w14:textId="77777777" w:rsidR="00D40151" w:rsidRPr="00234E94" w:rsidRDefault="00D40151" w:rsidP="009D14FB">
            <w:pPr>
              <w:pStyle w:val="TAL"/>
              <w:rPr>
                <w:sz w:val="16"/>
                <w:szCs w:val="16"/>
              </w:rPr>
            </w:pPr>
            <w:r w:rsidRPr="00234E94">
              <w:rPr>
                <w:sz w:val="16"/>
                <w:szCs w:val="16"/>
              </w:rPr>
              <w:t>0989</w:t>
            </w:r>
          </w:p>
        </w:tc>
        <w:tc>
          <w:tcPr>
            <w:tcW w:w="425" w:type="dxa"/>
            <w:shd w:val="solid" w:color="FFFFFF" w:fill="auto"/>
          </w:tcPr>
          <w:p w14:paraId="7FF19F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37F8D5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F5E3F35" w14:textId="77777777" w:rsidR="00D40151" w:rsidRPr="00234E94" w:rsidRDefault="00D40151" w:rsidP="009D14FB">
            <w:pPr>
              <w:pStyle w:val="TAL"/>
              <w:rPr>
                <w:sz w:val="16"/>
                <w:szCs w:val="16"/>
              </w:rPr>
            </w:pPr>
            <w:r w:rsidRPr="00234E94">
              <w:rPr>
                <w:sz w:val="16"/>
                <w:szCs w:val="16"/>
              </w:rPr>
              <w:t>Introduction of E2E PDB Division</w:t>
            </w:r>
          </w:p>
        </w:tc>
        <w:tc>
          <w:tcPr>
            <w:tcW w:w="708" w:type="dxa"/>
            <w:shd w:val="solid" w:color="FFFFFF" w:fill="auto"/>
          </w:tcPr>
          <w:p w14:paraId="5DABD727" w14:textId="77777777" w:rsidR="00D40151" w:rsidRPr="00234E94" w:rsidRDefault="00D40151" w:rsidP="009D14FB">
            <w:pPr>
              <w:pStyle w:val="TAC"/>
              <w:rPr>
                <w:b/>
                <w:sz w:val="16"/>
                <w:szCs w:val="16"/>
              </w:rPr>
            </w:pPr>
            <w:r w:rsidRPr="00234E94">
              <w:rPr>
                <w:b/>
                <w:sz w:val="16"/>
                <w:szCs w:val="16"/>
              </w:rPr>
              <w:t>16.0.0</w:t>
            </w:r>
          </w:p>
        </w:tc>
      </w:tr>
      <w:tr w:rsidR="00D40151" w:rsidRPr="00234E94" w14:paraId="58F5A5E4" w14:textId="77777777" w:rsidTr="009D14FB">
        <w:tc>
          <w:tcPr>
            <w:tcW w:w="800" w:type="dxa"/>
            <w:shd w:val="solid" w:color="FFFFFF" w:fill="auto"/>
          </w:tcPr>
          <w:p w14:paraId="0BCD81A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5F47B1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F226EB4"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16FDD153" w14:textId="77777777" w:rsidR="00D40151" w:rsidRPr="00234E94" w:rsidRDefault="00D40151" w:rsidP="009D14FB">
            <w:pPr>
              <w:pStyle w:val="TAL"/>
              <w:rPr>
                <w:sz w:val="16"/>
                <w:szCs w:val="16"/>
              </w:rPr>
            </w:pPr>
            <w:r w:rsidRPr="00234E94">
              <w:rPr>
                <w:sz w:val="16"/>
                <w:szCs w:val="16"/>
              </w:rPr>
              <w:t>1003</w:t>
            </w:r>
          </w:p>
        </w:tc>
        <w:tc>
          <w:tcPr>
            <w:tcW w:w="425" w:type="dxa"/>
            <w:shd w:val="solid" w:color="FFFFFF" w:fill="auto"/>
          </w:tcPr>
          <w:p w14:paraId="2254203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64A74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071818C" w14:textId="77777777" w:rsidR="00D40151" w:rsidRPr="00234E94" w:rsidRDefault="00D40151" w:rsidP="009D14FB">
            <w:pPr>
              <w:pStyle w:val="TAL"/>
              <w:rPr>
                <w:sz w:val="16"/>
                <w:szCs w:val="16"/>
              </w:rPr>
            </w:pPr>
            <w:r w:rsidRPr="00234E94">
              <w:rPr>
                <w:sz w:val="16"/>
                <w:szCs w:val="16"/>
              </w:rPr>
              <w:t xml:space="preserve"> QoS parameters mapping between TSN characters and 5G QoS</w:t>
            </w:r>
          </w:p>
        </w:tc>
        <w:tc>
          <w:tcPr>
            <w:tcW w:w="708" w:type="dxa"/>
            <w:shd w:val="solid" w:color="FFFFFF" w:fill="auto"/>
          </w:tcPr>
          <w:p w14:paraId="1D8380EC" w14:textId="77777777" w:rsidR="00D40151" w:rsidRPr="00234E94" w:rsidRDefault="00D40151" w:rsidP="009D14FB">
            <w:pPr>
              <w:pStyle w:val="TAC"/>
              <w:rPr>
                <w:b/>
                <w:sz w:val="16"/>
                <w:szCs w:val="16"/>
              </w:rPr>
            </w:pPr>
            <w:r w:rsidRPr="00234E94">
              <w:rPr>
                <w:b/>
                <w:sz w:val="16"/>
                <w:szCs w:val="16"/>
              </w:rPr>
              <w:t>16.0.0</w:t>
            </w:r>
          </w:p>
        </w:tc>
      </w:tr>
      <w:tr w:rsidR="00D40151" w:rsidRPr="00234E94" w14:paraId="773792A1" w14:textId="77777777" w:rsidTr="009D14FB">
        <w:tc>
          <w:tcPr>
            <w:tcW w:w="800" w:type="dxa"/>
            <w:shd w:val="solid" w:color="FFFFFF" w:fill="auto"/>
          </w:tcPr>
          <w:p w14:paraId="62E9FE1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C5D43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6AC7E6"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883A9CF" w14:textId="77777777" w:rsidR="00D40151" w:rsidRPr="00234E94" w:rsidRDefault="00D40151" w:rsidP="009D14FB">
            <w:pPr>
              <w:pStyle w:val="TAL"/>
              <w:rPr>
                <w:sz w:val="16"/>
                <w:szCs w:val="16"/>
              </w:rPr>
            </w:pPr>
            <w:r w:rsidRPr="00234E94">
              <w:rPr>
                <w:sz w:val="16"/>
                <w:szCs w:val="16"/>
              </w:rPr>
              <w:t>1010</w:t>
            </w:r>
          </w:p>
        </w:tc>
        <w:tc>
          <w:tcPr>
            <w:tcW w:w="425" w:type="dxa"/>
            <w:shd w:val="solid" w:color="FFFFFF" w:fill="auto"/>
          </w:tcPr>
          <w:p w14:paraId="3E16293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37F39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8945DE" w14:textId="77777777" w:rsidR="00D40151" w:rsidRPr="00234E94" w:rsidRDefault="00D40151" w:rsidP="009D14FB">
            <w:pPr>
              <w:pStyle w:val="TAL"/>
              <w:rPr>
                <w:sz w:val="16"/>
                <w:szCs w:val="16"/>
              </w:rPr>
            </w:pPr>
            <w:r w:rsidRPr="00234E94">
              <w:rPr>
                <w:sz w:val="16"/>
                <w:szCs w:val="16"/>
              </w:rPr>
              <w:t>Introducing NF Set and NF Service Set</w:t>
            </w:r>
          </w:p>
        </w:tc>
        <w:tc>
          <w:tcPr>
            <w:tcW w:w="708" w:type="dxa"/>
            <w:shd w:val="solid" w:color="FFFFFF" w:fill="auto"/>
          </w:tcPr>
          <w:p w14:paraId="614A3747" w14:textId="77777777" w:rsidR="00D40151" w:rsidRPr="00234E94" w:rsidRDefault="00D40151" w:rsidP="009D14FB">
            <w:pPr>
              <w:pStyle w:val="TAC"/>
              <w:rPr>
                <w:b/>
                <w:sz w:val="16"/>
                <w:szCs w:val="16"/>
              </w:rPr>
            </w:pPr>
            <w:r w:rsidRPr="00234E94">
              <w:rPr>
                <w:b/>
                <w:sz w:val="16"/>
                <w:szCs w:val="16"/>
              </w:rPr>
              <w:t>16.0.0</w:t>
            </w:r>
          </w:p>
        </w:tc>
      </w:tr>
      <w:tr w:rsidR="00D40151" w:rsidRPr="00234E94" w14:paraId="7AE9301D" w14:textId="77777777" w:rsidTr="009D14FB">
        <w:tc>
          <w:tcPr>
            <w:tcW w:w="800" w:type="dxa"/>
            <w:shd w:val="solid" w:color="FFFFFF" w:fill="auto"/>
          </w:tcPr>
          <w:p w14:paraId="2A0123A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C1663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E7ABCFE"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45B14FE3" w14:textId="77777777" w:rsidR="00D40151" w:rsidRPr="00234E94" w:rsidRDefault="00D40151" w:rsidP="009D14FB">
            <w:pPr>
              <w:pStyle w:val="TAL"/>
              <w:rPr>
                <w:sz w:val="16"/>
                <w:szCs w:val="16"/>
              </w:rPr>
            </w:pPr>
            <w:r w:rsidRPr="00234E94">
              <w:rPr>
                <w:sz w:val="16"/>
                <w:szCs w:val="16"/>
              </w:rPr>
              <w:t>1022</w:t>
            </w:r>
          </w:p>
        </w:tc>
        <w:tc>
          <w:tcPr>
            <w:tcW w:w="425" w:type="dxa"/>
            <w:shd w:val="solid" w:color="FFFFFF" w:fill="auto"/>
          </w:tcPr>
          <w:p w14:paraId="3E529BCB" w14:textId="77777777" w:rsidR="00D40151" w:rsidRPr="00234E94" w:rsidRDefault="00D40151" w:rsidP="009D14FB">
            <w:pPr>
              <w:pStyle w:val="TAL"/>
              <w:rPr>
                <w:sz w:val="16"/>
                <w:szCs w:val="16"/>
              </w:rPr>
            </w:pPr>
            <w:r w:rsidRPr="00234E94">
              <w:rPr>
                <w:sz w:val="16"/>
                <w:szCs w:val="16"/>
              </w:rPr>
              <w:t>2</w:t>
            </w:r>
            <w:bookmarkStart w:id="5280" w:name="_Hlk4680281"/>
          </w:p>
        </w:tc>
        <w:tc>
          <w:tcPr>
            <w:tcW w:w="425" w:type="dxa"/>
            <w:shd w:val="solid" w:color="FFFFFF" w:fill="auto"/>
          </w:tcPr>
          <w:p w14:paraId="022F9CE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7A321CE" w14:textId="77777777" w:rsidR="00D40151" w:rsidRPr="00234E94" w:rsidRDefault="00D40151" w:rsidP="009D14FB">
            <w:pPr>
              <w:pStyle w:val="TAL"/>
              <w:rPr>
                <w:sz w:val="16"/>
                <w:szCs w:val="16"/>
              </w:rPr>
            </w:pPr>
            <w:r w:rsidRPr="00234E94">
              <w:rPr>
                <w:sz w:val="16"/>
                <w:szCs w:val="16"/>
              </w:rPr>
              <w:t>Introduction of Dedicated Bearer for Ethernet support in EPC</w:t>
            </w:r>
          </w:p>
        </w:tc>
        <w:tc>
          <w:tcPr>
            <w:tcW w:w="708" w:type="dxa"/>
            <w:shd w:val="solid" w:color="FFFFFF" w:fill="auto"/>
          </w:tcPr>
          <w:p w14:paraId="4854DE83" w14:textId="77777777" w:rsidR="00D40151" w:rsidRPr="00234E94" w:rsidRDefault="00D40151" w:rsidP="009D14FB">
            <w:pPr>
              <w:pStyle w:val="TAC"/>
              <w:rPr>
                <w:b/>
                <w:sz w:val="16"/>
                <w:szCs w:val="16"/>
              </w:rPr>
            </w:pPr>
            <w:r w:rsidRPr="00234E94">
              <w:rPr>
                <w:b/>
                <w:sz w:val="16"/>
                <w:szCs w:val="16"/>
              </w:rPr>
              <w:t>16.0.0</w:t>
            </w:r>
          </w:p>
        </w:tc>
      </w:tr>
      <w:tr w:rsidR="00D40151" w:rsidRPr="00234E94" w14:paraId="2781CE1E" w14:textId="77777777" w:rsidTr="009D14FB">
        <w:tc>
          <w:tcPr>
            <w:tcW w:w="800" w:type="dxa"/>
            <w:tcBorders>
              <w:bottom w:val="single" w:sz="6" w:space="0" w:color="auto"/>
            </w:tcBorders>
            <w:shd w:val="solid" w:color="FFFFFF" w:fill="auto"/>
          </w:tcPr>
          <w:p w14:paraId="5EE7B149" w14:textId="77777777" w:rsidR="00D40151" w:rsidRPr="00234E94" w:rsidRDefault="00D40151" w:rsidP="009D14FB">
            <w:pPr>
              <w:pStyle w:val="TAC"/>
              <w:rPr>
                <w:sz w:val="16"/>
                <w:szCs w:val="16"/>
              </w:rPr>
            </w:pPr>
            <w:r w:rsidRPr="00234E94">
              <w:rPr>
                <w:sz w:val="16"/>
                <w:szCs w:val="16"/>
              </w:rPr>
              <w:t>2019-04</w:t>
            </w:r>
          </w:p>
        </w:tc>
        <w:tc>
          <w:tcPr>
            <w:tcW w:w="800" w:type="dxa"/>
            <w:tcBorders>
              <w:bottom w:val="single" w:sz="6" w:space="0" w:color="auto"/>
            </w:tcBorders>
            <w:shd w:val="solid" w:color="FFFFFF" w:fill="auto"/>
          </w:tcPr>
          <w:p w14:paraId="798914F5" w14:textId="77777777" w:rsidR="00D40151" w:rsidRPr="00234E94" w:rsidRDefault="00D40151" w:rsidP="009D14FB">
            <w:pPr>
              <w:pStyle w:val="TAC"/>
              <w:rPr>
                <w:sz w:val="16"/>
                <w:szCs w:val="16"/>
              </w:rPr>
            </w:pPr>
            <w:r w:rsidRPr="00234E94">
              <w:rPr>
                <w:sz w:val="16"/>
                <w:szCs w:val="16"/>
              </w:rPr>
              <w:t>-</w:t>
            </w:r>
          </w:p>
        </w:tc>
        <w:tc>
          <w:tcPr>
            <w:tcW w:w="1094" w:type="dxa"/>
            <w:tcBorders>
              <w:bottom w:val="single" w:sz="6" w:space="0" w:color="auto"/>
            </w:tcBorders>
            <w:shd w:val="solid" w:color="FFFFFF" w:fill="auto"/>
          </w:tcPr>
          <w:p w14:paraId="1AF5FA3C" w14:textId="77777777" w:rsidR="00D40151" w:rsidRPr="00234E94" w:rsidRDefault="00D40151" w:rsidP="009D14FB">
            <w:pPr>
              <w:pStyle w:val="TAC"/>
              <w:rPr>
                <w:sz w:val="16"/>
                <w:szCs w:val="16"/>
              </w:rPr>
            </w:pPr>
            <w:r w:rsidRPr="00234E94">
              <w:rPr>
                <w:sz w:val="16"/>
                <w:szCs w:val="16"/>
              </w:rPr>
              <w:t>-</w:t>
            </w:r>
          </w:p>
        </w:tc>
        <w:tc>
          <w:tcPr>
            <w:tcW w:w="567" w:type="dxa"/>
            <w:tcBorders>
              <w:bottom w:val="single" w:sz="6" w:space="0" w:color="auto"/>
            </w:tcBorders>
            <w:shd w:val="solid" w:color="FFFFFF" w:fill="auto"/>
          </w:tcPr>
          <w:p w14:paraId="698D93C1"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776A49A6"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43984CC8" w14:textId="77777777" w:rsidR="00D40151" w:rsidRPr="00234E94" w:rsidRDefault="00D40151" w:rsidP="009D14FB">
            <w:pPr>
              <w:pStyle w:val="TAL"/>
              <w:rPr>
                <w:sz w:val="16"/>
                <w:szCs w:val="16"/>
              </w:rPr>
            </w:pPr>
            <w:r w:rsidRPr="00234E94">
              <w:rPr>
                <w:sz w:val="16"/>
                <w:szCs w:val="16"/>
              </w:rPr>
              <w:t>-</w:t>
            </w:r>
          </w:p>
        </w:tc>
        <w:tc>
          <w:tcPr>
            <w:tcW w:w="4820" w:type="dxa"/>
            <w:tcBorders>
              <w:bottom w:val="single" w:sz="6" w:space="0" w:color="auto"/>
            </w:tcBorders>
            <w:shd w:val="solid" w:color="FFFFFF" w:fill="auto"/>
          </w:tcPr>
          <w:p w14:paraId="44C668A7" w14:textId="77777777" w:rsidR="00D40151" w:rsidRPr="00234E94" w:rsidRDefault="00D40151" w:rsidP="009D14FB">
            <w:pPr>
              <w:pStyle w:val="TAL"/>
              <w:rPr>
                <w:sz w:val="16"/>
                <w:szCs w:val="16"/>
              </w:rPr>
            </w:pPr>
            <w:r w:rsidRPr="00234E94">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234E94" w:rsidRDefault="00D40151" w:rsidP="009D14FB">
            <w:pPr>
              <w:pStyle w:val="TAC"/>
              <w:rPr>
                <w:b/>
                <w:sz w:val="16"/>
                <w:szCs w:val="16"/>
              </w:rPr>
            </w:pPr>
            <w:r w:rsidRPr="00234E94">
              <w:rPr>
                <w:b/>
                <w:sz w:val="16"/>
                <w:szCs w:val="16"/>
              </w:rPr>
              <w:t>16.0.1</w:t>
            </w:r>
          </w:p>
        </w:tc>
      </w:tr>
      <w:tr w:rsidR="00D40151" w:rsidRPr="00234E94" w14:paraId="54894BB8" w14:textId="77777777" w:rsidTr="009D14FB">
        <w:tc>
          <w:tcPr>
            <w:tcW w:w="800" w:type="dxa"/>
            <w:tcBorders>
              <w:bottom w:val="single" w:sz="12" w:space="0" w:color="auto"/>
            </w:tcBorders>
            <w:shd w:val="solid" w:color="FFFFFF" w:fill="auto"/>
          </w:tcPr>
          <w:p w14:paraId="39CD2C44" w14:textId="77777777" w:rsidR="00D40151" w:rsidRPr="00234E94" w:rsidRDefault="00D40151" w:rsidP="009D14FB">
            <w:pPr>
              <w:pStyle w:val="TAC"/>
              <w:rPr>
                <w:sz w:val="16"/>
                <w:szCs w:val="16"/>
              </w:rPr>
            </w:pPr>
            <w:r w:rsidRPr="00234E94">
              <w:rPr>
                <w:sz w:val="16"/>
                <w:szCs w:val="16"/>
              </w:rPr>
              <w:t>2019-04</w:t>
            </w:r>
          </w:p>
        </w:tc>
        <w:tc>
          <w:tcPr>
            <w:tcW w:w="800" w:type="dxa"/>
            <w:tcBorders>
              <w:bottom w:val="single" w:sz="12" w:space="0" w:color="auto"/>
            </w:tcBorders>
            <w:shd w:val="solid" w:color="FFFFFF" w:fill="auto"/>
          </w:tcPr>
          <w:p w14:paraId="0F27FE9A" w14:textId="77777777" w:rsidR="00D40151" w:rsidRPr="00234E94" w:rsidRDefault="00D40151" w:rsidP="009D14FB">
            <w:pPr>
              <w:pStyle w:val="TAC"/>
              <w:rPr>
                <w:sz w:val="16"/>
                <w:szCs w:val="16"/>
              </w:rPr>
            </w:pPr>
            <w:r w:rsidRPr="00234E94">
              <w:rPr>
                <w:sz w:val="16"/>
                <w:szCs w:val="16"/>
              </w:rPr>
              <w:t>-</w:t>
            </w:r>
          </w:p>
        </w:tc>
        <w:tc>
          <w:tcPr>
            <w:tcW w:w="1094" w:type="dxa"/>
            <w:tcBorders>
              <w:bottom w:val="single" w:sz="12" w:space="0" w:color="auto"/>
            </w:tcBorders>
            <w:shd w:val="solid" w:color="FFFFFF" w:fill="auto"/>
          </w:tcPr>
          <w:p w14:paraId="0C5F21E1" w14:textId="77777777" w:rsidR="00D40151" w:rsidRPr="00234E94" w:rsidRDefault="00D40151" w:rsidP="009D14FB">
            <w:pPr>
              <w:pStyle w:val="TAC"/>
              <w:rPr>
                <w:sz w:val="16"/>
                <w:szCs w:val="16"/>
              </w:rPr>
            </w:pPr>
            <w:r w:rsidRPr="00234E94">
              <w:rPr>
                <w:sz w:val="16"/>
                <w:szCs w:val="16"/>
              </w:rPr>
              <w:t>-</w:t>
            </w:r>
          </w:p>
        </w:tc>
        <w:tc>
          <w:tcPr>
            <w:tcW w:w="567" w:type="dxa"/>
            <w:tcBorders>
              <w:bottom w:val="single" w:sz="12" w:space="0" w:color="auto"/>
            </w:tcBorders>
            <w:shd w:val="solid" w:color="FFFFFF" w:fill="auto"/>
          </w:tcPr>
          <w:p w14:paraId="38A3769A"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12" w:space="0" w:color="auto"/>
            </w:tcBorders>
            <w:shd w:val="solid" w:color="FFFFFF" w:fill="auto"/>
          </w:tcPr>
          <w:p w14:paraId="7209BED2"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12" w:space="0" w:color="auto"/>
            </w:tcBorders>
            <w:shd w:val="solid" w:color="FFFFFF" w:fill="auto"/>
          </w:tcPr>
          <w:p w14:paraId="7AEA6610" w14:textId="77777777" w:rsidR="00D40151" w:rsidRPr="00234E94" w:rsidRDefault="00D40151" w:rsidP="009D14FB">
            <w:pPr>
              <w:pStyle w:val="TAL"/>
              <w:rPr>
                <w:sz w:val="16"/>
                <w:szCs w:val="16"/>
              </w:rPr>
            </w:pPr>
            <w:r w:rsidRPr="00234E94">
              <w:rPr>
                <w:sz w:val="16"/>
                <w:szCs w:val="16"/>
              </w:rPr>
              <w:t>-</w:t>
            </w:r>
          </w:p>
        </w:tc>
        <w:tc>
          <w:tcPr>
            <w:tcW w:w="4820" w:type="dxa"/>
            <w:tcBorders>
              <w:bottom w:val="single" w:sz="12" w:space="0" w:color="auto"/>
            </w:tcBorders>
            <w:shd w:val="solid" w:color="FFFFFF" w:fill="auto"/>
          </w:tcPr>
          <w:p w14:paraId="0D5A63AF" w14:textId="77777777" w:rsidR="00D40151" w:rsidRPr="00234E94" w:rsidRDefault="00D40151" w:rsidP="009D14FB">
            <w:pPr>
              <w:pStyle w:val="TAL"/>
              <w:rPr>
                <w:sz w:val="16"/>
                <w:szCs w:val="16"/>
              </w:rPr>
            </w:pPr>
            <w:r w:rsidRPr="00234E94">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234E94" w:rsidRDefault="00D40151" w:rsidP="009D14FB">
            <w:pPr>
              <w:pStyle w:val="TAC"/>
              <w:rPr>
                <w:b/>
                <w:sz w:val="16"/>
                <w:szCs w:val="16"/>
              </w:rPr>
            </w:pPr>
            <w:r w:rsidRPr="00234E94">
              <w:rPr>
                <w:b/>
                <w:sz w:val="16"/>
                <w:szCs w:val="16"/>
              </w:rPr>
              <w:t>16.0.2</w:t>
            </w:r>
          </w:p>
        </w:tc>
      </w:tr>
      <w:tr w:rsidR="00D40151" w:rsidRPr="00234E94" w14:paraId="523754C6" w14:textId="77777777" w:rsidTr="009D14FB">
        <w:tc>
          <w:tcPr>
            <w:tcW w:w="800" w:type="dxa"/>
            <w:tcBorders>
              <w:top w:val="single" w:sz="12" w:space="0" w:color="auto"/>
            </w:tcBorders>
            <w:shd w:val="solid" w:color="FFFFFF" w:fill="auto"/>
          </w:tcPr>
          <w:p w14:paraId="322ABD5E" w14:textId="77777777" w:rsidR="00D40151" w:rsidRPr="00234E94" w:rsidRDefault="00D40151" w:rsidP="009D14FB">
            <w:pPr>
              <w:pStyle w:val="TAC"/>
              <w:rPr>
                <w:sz w:val="16"/>
                <w:szCs w:val="16"/>
              </w:rPr>
            </w:pPr>
            <w:r w:rsidRPr="00234E94">
              <w:rPr>
                <w:sz w:val="16"/>
                <w:szCs w:val="16"/>
              </w:rPr>
              <w:t>2019-06</w:t>
            </w:r>
          </w:p>
        </w:tc>
        <w:tc>
          <w:tcPr>
            <w:tcW w:w="800" w:type="dxa"/>
            <w:tcBorders>
              <w:top w:val="single" w:sz="12" w:space="0" w:color="auto"/>
            </w:tcBorders>
            <w:shd w:val="solid" w:color="FFFFFF" w:fill="auto"/>
          </w:tcPr>
          <w:p w14:paraId="2CAF8BBA" w14:textId="77777777" w:rsidR="00D40151" w:rsidRPr="00234E94" w:rsidRDefault="00D40151" w:rsidP="009D14FB">
            <w:pPr>
              <w:pStyle w:val="TAC"/>
              <w:rPr>
                <w:sz w:val="16"/>
                <w:szCs w:val="16"/>
              </w:rPr>
            </w:pPr>
            <w:r w:rsidRPr="00234E94">
              <w:rPr>
                <w:sz w:val="16"/>
                <w:szCs w:val="16"/>
              </w:rPr>
              <w:t>SP#84</w:t>
            </w:r>
          </w:p>
        </w:tc>
        <w:tc>
          <w:tcPr>
            <w:tcW w:w="1094" w:type="dxa"/>
            <w:tcBorders>
              <w:top w:val="single" w:sz="12" w:space="0" w:color="auto"/>
            </w:tcBorders>
            <w:shd w:val="solid" w:color="FFFFFF" w:fill="auto"/>
          </w:tcPr>
          <w:p w14:paraId="65902A79" w14:textId="77777777" w:rsidR="00D40151" w:rsidRPr="00234E94" w:rsidRDefault="00D40151" w:rsidP="009D14FB">
            <w:pPr>
              <w:pStyle w:val="TAC"/>
              <w:rPr>
                <w:sz w:val="16"/>
                <w:szCs w:val="16"/>
              </w:rPr>
            </w:pPr>
            <w:r w:rsidRPr="00234E94">
              <w:rPr>
                <w:sz w:val="16"/>
                <w:szCs w:val="16"/>
              </w:rPr>
              <w:t>SP-190407</w:t>
            </w:r>
          </w:p>
        </w:tc>
        <w:tc>
          <w:tcPr>
            <w:tcW w:w="567" w:type="dxa"/>
            <w:tcBorders>
              <w:top w:val="single" w:sz="12" w:space="0" w:color="auto"/>
            </w:tcBorders>
            <w:shd w:val="solid" w:color="FFFFFF" w:fill="auto"/>
          </w:tcPr>
          <w:p w14:paraId="66BA3DDE" w14:textId="77777777" w:rsidR="00D40151" w:rsidRPr="00234E94" w:rsidRDefault="00D40151" w:rsidP="009D14FB">
            <w:pPr>
              <w:pStyle w:val="TAL"/>
              <w:rPr>
                <w:sz w:val="16"/>
                <w:szCs w:val="16"/>
              </w:rPr>
            </w:pPr>
            <w:r w:rsidRPr="00234E94">
              <w:rPr>
                <w:sz w:val="16"/>
                <w:szCs w:val="16"/>
              </w:rPr>
              <w:t>0892</w:t>
            </w:r>
          </w:p>
        </w:tc>
        <w:tc>
          <w:tcPr>
            <w:tcW w:w="425" w:type="dxa"/>
            <w:tcBorders>
              <w:top w:val="single" w:sz="12" w:space="0" w:color="auto"/>
            </w:tcBorders>
            <w:shd w:val="solid" w:color="FFFFFF" w:fill="auto"/>
          </w:tcPr>
          <w:p w14:paraId="11E46CA8" w14:textId="77777777" w:rsidR="00D40151" w:rsidRPr="00234E94" w:rsidRDefault="00D40151" w:rsidP="009D14FB">
            <w:pPr>
              <w:pStyle w:val="TAL"/>
              <w:rPr>
                <w:sz w:val="16"/>
                <w:szCs w:val="16"/>
              </w:rPr>
            </w:pPr>
            <w:r w:rsidRPr="00234E94">
              <w:rPr>
                <w:sz w:val="16"/>
                <w:szCs w:val="16"/>
              </w:rPr>
              <w:t>4</w:t>
            </w:r>
          </w:p>
        </w:tc>
        <w:tc>
          <w:tcPr>
            <w:tcW w:w="425" w:type="dxa"/>
            <w:tcBorders>
              <w:top w:val="single" w:sz="12" w:space="0" w:color="auto"/>
            </w:tcBorders>
            <w:shd w:val="solid" w:color="FFFFFF" w:fill="auto"/>
          </w:tcPr>
          <w:p w14:paraId="032917F1" w14:textId="77777777" w:rsidR="00D40151" w:rsidRPr="00234E94" w:rsidRDefault="00D40151" w:rsidP="009D14FB">
            <w:pPr>
              <w:pStyle w:val="TAL"/>
              <w:rPr>
                <w:sz w:val="16"/>
                <w:szCs w:val="16"/>
              </w:rPr>
            </w:pPr>
            <w:r w:rsidRPr="00234E94">
              <w:rPr>
                <w:sz w:val="16"/>
                <w:szCs w:val="16"/>
              </w:rPr>
              <w:t>B</w:t>
            </w:r>
          </w:p>
        </w:tc>
        <w:tc>
          <w:tcPr>
            <w:tcW w:w="4820" w:type="dxa"/>
            <w:tcBorders>
              <w:top w:val="single" w:sz="12" w:space="0" w:color="auto"/>
            </w:tcBorders>
            <w:shd w:val="solid" w:color="FFFFFF" w:fill="auto"/>
          </w:tcPr>
          <w:p w14:paraId="5A8820C9" w14:textId="77777777" w:rsidR="00D40151" w:rsidRPr="00234E94" w:rsidRDefault="00D40151" w:rsidP="009D14FB">
            <w:pPr>
              <w:pStyle w:val="TAL"/>
              <w:rPr>
                <w:sz w:val="16"/>
                <w:szCs w:val="16"/>
              </w:rPr>
            </w:pPr>
            <w:r w:rsidRPr="00234E94">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234E94" w:rsidRDefault="00D40151" w:rsidP="009D14FB">
            <w:pPr>
              <w:pStyle w:val="TAC"/>
              <w:rPr>
                <w:sz w:val="16"/>
                <w:szCs w:val="16"/>
              </w:rPr>
            </w:pPr>
            <w:r w:rsidRPr="00234E94">
              <w:rPr>
                <w:sz w:val="16"/>
                <w:szCs w:val="16"/>
              </w:rPr>
              <w:t>16.1.0</w:t>
            </w:r>
          </w:p>
        </w:tc>
      </w:tr>
      <w:tr w:rsidR="00D40151" w:rsidRPr="00234E94" w14:paraId="2E9AA5ED" w14:textId="77777777" w:rsidTr="009D14FB">
        <w:tc>
          <w:tcPr>
            <w:tcW w:w="800" w:type="dxa"/>
            <w:shd w:val="solid" w:color="FFFFFF" w:fill="auto"/>
          </w:tcPr>
          <w:p w14:paraId="2FBC099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C9DC7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1CD5C4"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F41B40A" w14:textId="77777777" w:rsidR="00D40151" w:rsidRPr="00234E94" w:rsidRDefault="00D40151" w:rsidP="009D14FB">
            <w:pPr>
              <w:pStyle w:val="TAL"/>
              <w:rPr>
                <w:sz w:val="16"/>
                <w:szCs w:val="16"/>
              </w:rPr>
            </w:pPr>
            <w:r w:rsidRPr="00234E94">
              <w:rPr>
                <w:sz w:val="16"/>
                <w:szCs w:val="16"/>
              </w:rPr>
              <w:t>1019</w:t>
            </w:r>
          </w:p>
        </w:tc>
        <w:tc>
          <w:tcPr>
            <w:tcW w:w="425" w:type="dxa"/>
            <w:shd w:val="solid" w:color="FFFFFF" w:fill="auto"/>
          </w:tcPr>
          <w:p w14:paraId="46A4DCC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DB726A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526C0C" w14:textId="77777777" w:rsidR="00D40151" w:rsidRPr="00234E94" w:rsidRDefault="00D40151" w:rsidP="009D14FB">
            <w:pPr>
              <w:pStyle w:val="TAL"/>
              <w:rPr>
                <w:sz w:val="16"/>
                <w:szCs w:val="16"/>
              </w:rPr>
            </w:pPr>
            <w:r w:rsidRPr="00234E94">
              <w:rPr>
                <w:sz w:val="16"/>
                <w:szCs w:val="16"/>
              </w:rPr>
              <w:t>Support of EPC interworking for CIoT Monitoring Events</w:t>
            </w:r>
          </w:p>
        </w:tc>
        <w:tc>
          <w:tcPr>
            <w:tcW w:w="708" w:type="dxa"/>
            <w:shd w:val="solid" w:color="FFFFFF" w:fill="auto"/>
          </w:tcPr>
          <w:p w14:paraId="1307D59D" w14:textId="77777777" w:rsidR="00D40151" w:rsidRPr="00234E94" w:rsidRDefault="00D40151" w:rsidP="009D14FB">
            <w:pPr>
              <w:pStyle w:val="TAC"/>
              <w:rPr>
                <w:sz w:val="16"/>
                <w:szCs w:val="16"/>
              </w:rPr>
            </w:pPr>
            <w:r w:rsidRPr="00234E94">
              <w:rPr>
                <w:sz w:val="16"/>
                <w:szCs w:val="16"/>
              </w:rPr>
              <w:t>16.1.0</w:t>
            </w:r>
          </w:p>
        </w:tc>
      </w:tr>
      <w:tr w:rsidR="00D40151" w:rsidRPr="00234E94" w14:paraId="337761ED" w14:textId="77777777" w:rsidTr="009D14FB">
        <w:tc>
          <w:tcPr>
            <w:tcW w:w="800" w:type="dxa"/>
            <w:shd w:val="solid" w:color="FFFFFF" w:fill="auto"/>
          </w:tcPr>
          <w:p w14:paraId="7DDC504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800DC8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419295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453E9EF" w14:textId="77777777" w:rsidR="00D40151" w:rsidRPr="00234E94" w:rsidRDefault="00D40151" w:rsidP="009D14FB">
            <w:pPr>
              <w:pStyle w:val="TAL"/>
              <w:rPr>
                <w:sz w:val="16"/>
                <w:szCs w:val="16"/>
              </w:rPr>
            </w:pPr>
            <w:r w:rsidRPr="00234E94">
              <w:rPr>
                <w:sz w:val="16"/>
                <w:szCs w:val="16"/>
              </w:rPr>
              <w:t>1028</w:t>
            </w:r>
          </w:p>
        </w:tc>
        <w:tc>
          <w:tcPr>
            <w:tcW w:w="425" w:type="dxa"/>
            <w:shd w:val="solid" w:color="FFFFFF" w:fill="auto"/>
          </w:tcPr>
          <w:p w14:paraId="5242754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99FD9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60A22055" w14:textId="77777777" w:rsidR="00D40151" w:rsidRPr="00234E94" w:rsidRDefault="00D40151" w:rsidP="009D14FB">
            <w:pPr>
              <w:pStyle w:val="TAL"/>
              <w:rPr>
                <w:sz w:val="16"/>
                <w:szCs w:val="16"/>
              </w:rPr>
            </w:pPr>
            <w:r w:rsidRPr="00234E94">
              <w:rPr>
                <w:sz w:val="16"/>
                <w:szCs w:val="16"/>
              </w:rPr>
              <w:t>Proper naming of the reference point between two UPFs for direct routing</w:t>
            </w:r>
          </w:p>
        </w:tc>
        <w:tc>
          <w:tcPr>
            <w:tcW w:w="708" w:type="dxa"/>
            <w:shd w:val="solid" w:color="FFFFFF" w:fill="auto"/>
          </w:tcPr>
          <w:p w14:paraId="46BF499A" w14:textId="77777777" w:rsidR="00D40151" w:rsidRPr="00234E94" w:rsidRDefault="00D40151" w:rsidP="009D14FB">
            <w:pPr>
              <w:pStyle w:val="TAC"/>
              <w:rPr>
                <w:sz w:val="16"/>
                <w:szCs w:val="16"/>
              </w:rPr>
            </w:pPr>
            <w:r w:rsidRPr="00234E94">
              <w:rPr>
                <w:sz w:val="16"/>
                <w:szCs w:val="16"/>
              </w:rPr>
              <w:t>16.1.0</w:t>
            </w:r>
          </w:p>
        </w:tc>
      </w:tr>
      <w:tr w:rsidR="00D40151" w:rsidRPr="00234E94" w14:paraId="0119520F" w14:textId="77777777" w:rsidTr="009D14FB">
        <w:tc>
          <w:tcPr>
            <w:tcW w:w="800" w:type="dxa"/>
            <w:shd w:val="solid" w:color="FFFFFF" w:fill="auto"/>
          </w:tcPr>
          <w:p w14:paraId="05F497C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37000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C803E7"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64A99C5" w14:textId="77777777" w:rsidR="00D40151" w:rsidRPr="00234E94" w:rsidRDefault="00D40151" w:rsidP="009D14FB">
            <w:pPr>
              <w:pStyle w:val="TAL"/>
              <w:rPr>
                <w:sz w:val="16"/>
                <w:szCs w:val="16"/>
              </w:rPr>
            </w:pPr>
            <w:r w:rsidRPr="00234E94">
              <w:rPr>
                <w:sz w:val="16"/>
                <w:szCs w:val="16"/>
              </w:rPr>
              <w:t>1033</w:t>
            </w:r>
          </w:p>
        </w:tc>
        <w:tc>
          <w:tcPr>
            <w:tcW w:w="425" w:type="dxa"/>
            <w:shd w:val="solid" w:color="FFFFFF" w:fill="auto"/>
          </w:tcPr>
          <w:p w14:paraId="26FA07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F0AB3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BE48312" w14:textId="77777777" w:rsidR="00D40151" w:rsidRPr="00234E94" w:rsidRDefault="00D40151" w:rsidP="009D14FB">
            <w:pPr>
              <w:pStyle w:val="TAL"/>
              <w:rPr>
                <w:sz w:val="16"/>
                <w:szCs w:val="16"/>
              </w:rPr>
            </w:pPr>
            <w:r w:rsidRPr="00234E94">
              <w:rPr>
                <w:sz w:val="16"/>
                <w:szCs w:val="16"/>
              </w:rPr>
              <w:t>Clarification on MA PDU session</w:t>
            </w:r>
          </w:p>
        </w:tc>
        <w:tc>
          <w:tcPr>
            <w:tcW w:w="708" w:type="dxa"/>
            <w:shd w:val="solid" w:color="FFFFFF" w:fill="auto"/>
          </w:tcPr>
          <w:p w14:paraId="5884FE36" w14:textId="77777777" w:rsidR="00D40151" w:rsidRPr="00234E94" w:rsidRDefault="00D40151" w:rsidP="009D14FB">
            <w:pPr>
              <w:pStyle w:val="TAC"/>
              <w:rPr>
                <w:sz w:val="16"/>
                <w:szCs w:val="16"/>
              </w:rPr>
            </w:pPr>
            <w:r w:rsidRPr="00234E94">
              <w:rPr>
                <w:sz w:val="16"/>
                <w:szCs w:val="16"/>
              </w:rPr>
              <w:t>16.1.0</w:t>
            </w:r>
          </w:p>
        </w:tc>
      </w:tr>
      <w:tr w:rsidR="00D40151" w:rsidRPr="00234E94" w14:paraId="06F4A55C" w14:textId="77777777" w:rsidTr="009D14FB">
        <w:tc>
          <w:tcPr>
            <w:tcW w:w="800" w:type="dxa"/>
            <w:shd w:val="solid" w:color="FFFFFF" w:fill="auto"/>
          </w:tcPr>
          <w:p w14:paraId="436DC7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5824F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340FC55"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F1D1C6C" w14:textId="77777777" w:rsidR="00D40151" w:rsidRPr="00234E94" w:rsidRDefault="00D40151" w:rsidP="009D14FB">
            <w:pPr>
              <w:pStyle w:val="TAL"/>
              <w:rPr>
                <w:sz w:val="16"/>
                <w:szCs w:val="16"/>
              </w:rPr>
            </w:pPr>
            <w:r w:rsidRPr="00234E94">
              <w:rPr>
                <w:sz w:val="16"/>
                <w:szCs w:val="16"/>
              </w:rPr>
              <w:t>1034</w:t>
            </w:r>
          </w:p>
        </w:tc>
        <w:tc>
          <w:tcPr>
            <w:tcW w:w="425" w:type="dxa"/>
            <w:shd w:val="solid" w:color="FFFFFF" w:fill="auto"/>
          </w:tcPr>
          <w:p w14:paraId="1AD84962"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683E8A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8217E7" w14:textId="77777777" w:rsidR="00D40151" w:rsidRPr="00234E94" w:rsidRDefault="00D40151" w:rsidP="009D14FB">
            <w:pPr>
              <w:pStyle w:val="TAL"/>
              <w:rPr>
                <w:sz w:val="16"/>
                <w:szCs w:val="16"/>
              </w:rPr>
            </w:pPr>
            <w:r w:rsidRPr="00234E94">
              <w:rPr>
                <w:sz w:val="16"/>
                <w:szCs w:val="16"/>
              </w:rPr>
              <w:t>Determination of access availability</w:t>
            </w:r>
          </w:p>
        </w:tc>
        <w:tc>
          <w:tcPr>
            <w:tcW w:w="708" w:type="dxa"/>
            <w:shd w:val="solid" w:color="FFFFFF" w:fill="auto"/>
          </w:tcPr>
          <w:p w14:paraId="42DBD7DA" w14:textId="77777777" w:rsidR="00D40151" w:rsidRPr="00234E94" w:rsidRDefault="00D40151" w:rsidP="009D14FB">
            <w:pPr>
              <w:pStyle w:val="TAC"/>
              <w:rPr>
                <w:sz w:val="16"/>
                <w:szCs w:val="16"/>
              </w:rPr>
            </w:pPr>
            <w:r w:rsidRPr="00234E94">
              <w:rPr>
                <w:sz w:val="16"/>
                <w:szCs w:val="16"/>
              </w:rPr>
              <w:t>16.1.0</w:t>
            </w:r>
          </w:p>
        </w:tc>
      </w:tr>
      <w:tr w:rsidR="00D40151" w:rsidRPr="00234E94" w14:paraId="2FFAD707" w14:textId="77777777" w:rsidTr="009D14FB">
        <w:tc>
          <w:tcPr>
            <w:tcW w:w="800" w:type="dxa"/>
            <w:shd w:val="solid" w:color="FFFFFF" w:fill="auto"/>
          </w:tcPr>
          <w:p w14:paraId="727861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F4B372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390A22C"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6EAA503E" w14:textId="77777777" w:rsidR="00D40151" w:rsidRPr="00234E94" w:rsidRDefault="00D40151" w:rsidP="009D14FB">
            <w:pPr>
              <w:pStyle w:val="TAL"/>
              <w:rPr>
                <w:sz w:val="16"/>
                <w:szCs w:val="16"/>
              </w:rPr>
            </w:pPr>
            <w:r w:rsidRPr="00234E94">
              <w:rPr>
                <w:sz w:val="16"/>
                <w:szCs w:val="16"/>
              </w:rPr>
              <w:t>1035</w:t>
            </w:r>
          </w:p>
        </w:tc>
        <w:tc>
          <w:tcPr>
            <w:tcW w:w="425" w:type="dxa"/>
            <w:shd w:val="solid" w:color="FFFFFF" w:fill="auto"/>
          </w:tcPr>
          <w:p w14:paraId="16D547B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F2C442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03FEA8E" w14:textId="77777777" w:rsidR="00D40151" w:rsidRPr="00234E94" w:rsidRDefault="00D40151" w:rsidP="009D14FB">
            <w:pPr>
              <w:pStyle w:val="TAL"/>
              <w:rPr>
                <w:sz w:val="16"/>
                <w:szCs w:val="16"/>
              </w:rPr>
            </w:pPr>
            <w:r w:rsidRPr="00234E94">
              <w:rPr>
                <w:sz w:val="16"/>
                <w:szCs w:val="16"/>
              </w:rPr>
              <w:t>NRF based P-CSCF discovery</w:t>
            </w:r>
          </w:p>
        </w:tc>
        <w:tc>
          <w:tcPr>
            <w:tcW w:w="708" w:type="dxa"/>
            <w:shd w:val="solid" w:color="FFFFFF" w:fill="auto"/>
          </w:tcPr>
          <w:p w14:paraId="1F1627A0" w14:textId="77777777" w:rsidR="00D40151" w:rsidRPr="00234E94" w:rsidRDefault="00D40151" w:rsidP="009D14FB">
            <w:pPr>
              <w:pStyle w:val="TAC"/>
              <w:rPr>
                <w:sz w:val="16"/>
                <w:szCs w:val="16"/>
              </w:rPr>
            </w:pPr>
            <w:r w:rsidRPr="00234E94">
              <w:rPr>
                <w:sz w:val="16"/>
                <w:szCs w:val="16"/>
              </w:rPr>
              <w:t>16.1.0</w:t>
            </w:r>
          </w:p>
        </w:tc>
      </w:tr>
      <w:tr w:rsidR="00D40151" w:rsidRPr="00234E94" w14:paraId="2A981218" w14:textId="77777777" w:rsidTr="009D14FB">
        <w:tc>
          <w:tcPr>
            <w:tcW w:w="800" w:type="dxa"/>
            <w:shd w:val="solid" w:color="FFFFFF" w:fill="auto"/>
          </w:tcPr>
          <w:p w14:paraId="4518005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D1A0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8F7325A" w14:textId="77777777" w:rsidR="00D40151" w:rsidRPr="00234E94" w:rsidRDefault="00D40151" w:rsidP="009D14FB">
            <w:pPr>
              <w:pStyle w:val="TAC"/>
              <w:rPr>
                <w:sz w:val="16"/>
                <w:szCs w:val="16"/>
              </w:rPr>
            </w:pPr>
            <w:r w:rsidRPr="00234E94">
              <w:rPr>
                <w:sz w:val="16"/>
                <w:szCs w:val="16"/>
              </w:rPr>
              <w:t>SP-190425</w:t>
            </w:r>
          </w:p>
        </w:tc>
        <w:tc>
          <w:tcPr>
            <w:tcW w:w="567" w:type="dxa"/>
            <w:shd w:val="solid" w:color="FFFFFF" w:fill="auto"/>
          </w:tcPr>
          <w:p w14:paraId="7E536FAC" w14:textId="77777777" w:rsidR="00D40151" w:rsidRPr="00234E94" w:rsidRDefault="00D40151" w:rsidP="009D14FB">
            <w:pPr>
              <w:pStyle w:val="TAL"/>
              <w:rPr>
                <w:sz w:val="16"/>
                <w:szCs w:val="16"/>
              </w:rPr>
            </w:pPr>
            <w:r w:rsidRPr="00234E94">
              <w:rPr>
                <w:sz w:val="16"/>
                <w:szCs w:val="16"/>
              </w:rPr>
              <w:t>1037</w:t>
            </w:r>
          </w:p>
        </w:tc>
        <w:tc>
          <w:tcPr>
            <w:tcW w:w="425" w:type="dxa"/>
            <w:shd w:val="solid" w:color="FFFFFF" w:fill="auto"/>
          </w:tcPr>
          <w:p w14:paraId="61F0168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29D8C1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1152887" w14:textId="77777777" w:rsidR="00D40151" w:rsidRPr="00234E94" w:rsidRDefault="00D40151" w:rsidP="009D14FB">
            <w:pPr>
              <w:pStyle w:val="TAL"/>
              <w:rPr>
                <w:sz w:val="16"/>
                <w:szCs w:val="16"/>
              </w:rPr>
            </w:pPr>
            <w:r w:rsidRPr="00234E94">
              <w:rPr>
                <w:sz w:val="16"/>
                <w:szCs w:val="16"/>
              </w:rPr>
              <w:t>Introduction of RACS: UCMF services</w:t>
            </w:r>
          </w:p>
        </w:tc>
        <w:tc>
          <w:tcPr>
            <w:tcW w:w="708" w:type="dxa"/>
            <w:shd w:val="solid" w:color="FFFFFF" w:fill="auto"/>
          </w:tcPr>
          <w:p w14:paraId="23C07D6A" w14:textId="77777777" w:rsidR="00D40151" w:rsidRPr="00234E94" w:rsidRDefault="00D40151" w:rsidP="009D14FB">
            <w:pPr>
              <w:pStyle w:val="TAC"/>
              <w:rPr>
                <w:sz w:val="16"/>
                <w:szCs w:val="16"/>
              </w:rPr>
            </w:pPr>
            <w:r w:rsidRPr="00234E94">
              <w:rPr>
                <w:sz w:val="16"/>
                <w:szCs w:val="16"/>
              </w:rPr>
              <w:t>16.1.0</w:t>
            </w:r>
          </w:p>
        </w:tc>
      </w:tr>
      <w:tr w:rsidR="00D40151" w:rsidRPr="00234E94" w14:paraId="4AC5C784" w14:textId="77777777" w:rsidTr="009D14FB">
        <w:tc>
          <w:tcPr>
            <w:tcW w:w="800" w:type="dxa"/>
            <w:shd w:val="solid" w:color="FFFFFF" w:fill="auto"/>
          </w:tcPr>
          <w:p w14:paraId="26FAE5B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4C830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4A7872" w14:textId="77777777" w:rsidR="00D40151" w:rsidRPr="00234E94" w:rsidRDefault="00D40151" w:rsidP="009D14FB">
            <w:pPr>
              <w:pStyle w:val="TAC"/>
              <w:rPr>
                <w:sz w:val="16"/>
                <w:szCs w:val="16"/>
              </w:rPr>
            </w:pPr>
            <w:r w:rsidRPr="00234E94">
              <w:rPr>
                <w:sz w:val="16"/>
                <w:szCs w:val="16"/>
              </w:rPr>
              <w:t>SP-190514</w:t>
            </w:r>
          </w:p>
        </w:tc>
        <w:tc>
          <w:tcPr>
            <w:tcW w:w="567" w:type="dxa"/>
            <w:shd w:val="solid" w:color="FFFFFF" w:fill="auto"/>
          </w:tcPr>
          <w:p w14:paraId="5FFB7CA7" w14:textId="77777777" w:rsidR="00D40151" w:rsidRPr="00234E94" w:rsidRDefault="00D40151" w:rsidP="009D14FB">
            <w:pPr>
              <w:pStyle w:val="TAL"/>
              <w:rPr>
                <w:sz w:val="16"/>
                <w:szCs w:val="16"/>
              </w:rPr>
            </w:pPr>
            <w:r w:rsidRPr="00234E94">
              <w:rPr>
                <w:sz w:val="16"/>
                <w:szCs w:val="16"/>
              </w:rPr>
              <w:t>1042</w:t>
            </w:r>
          </w:p>
        </w:tc>
        <w:tc>
          <w:tcPr>
            <w:tcW w:w="425" w:type="dxa"/>
            <w:shd w:val="solid" w:color="FFFFFF" w:fill="auto"/>
          </w:tcPr>
          <w:p w14:paraId="4DE9F38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3313CB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2F41AAB" w14:textId="77777777" w:rsidR="00D40151" w:rsidRPr="00234E94" w:rsidRDefault="00D40151" w:rsidP="009D14FB">
            <w:pPr>
              <w:pStyle w:val="TAL"/>
              <w:rPr>
                <w:sz w:val="16"/>
                <w:szCs w:val="16"/>
              </w:rPr>
            </w:pPr>
            <w:r w:rsidRPr="00234E94">
              <w:rPr>
                <w:sz w:val="16"/>
                <w:szCs w:val="16"/>
              </w:rPr>
              <w:t>Correcting factors to consider for PCF selection</w:t>
            </w:r>
          </w:p>
        </w:tc>
        <w:tc>
          <w:tcPr>
            <w:tcW w:w="708" w:type="dxa"/>
            <w:shd w:val="solid" w:color="FFFFFF" w:fill="auto"/>
          </w:tcPr>
          <w:p w14:paraId="59AFDD33" w14:textId="77777777" w:rsidR="00D40151" w:rsidRPr="00234E94" w:rsidRDefault="00D40151" w:rsidP="009D14FB">
            <w:pPr>
              <w:pStyle w:val="TAC"/>
              <w:rPr>
                <w:sz w:val="16"/>
                <w:szCs w:val="16"/>
              </w:rPr>
            </w:pPr>
            <w:r w:rsidRPr="00234E94">
              <w:rPr>
                <w:sz w:val="16"/>
                <w:szCs w:val="16"/>
              </w:rPr>
              <w:t>16.1.0</w:t>
            </w:r>
          </w:p>
        </w:tc>
      </w:tr>
      <w:tr w:rsidR="00D40151" w:rsidRPr="00234E94" w14:paraId="241D1191" w14:textId="77777777" w:rsidTr="009D14FB">
        <w:tc>
          <w:tcPr>
            <w:tcW w:w="800" w:type="dxa"/>
            <w:shd w:val="solid" w:color="FFFFFF" w:fill="auto"/>
          </w:tcPr>
          <w:p w14:paraId="2083F29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FD4F7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0DE30D8"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3704932E" w14:textId="77777777" w:rsidR="00D40151" w:rsidRPr="00234E94" w:rsidRDefault="00D40151" w:rsidP="009D14FB">
            <w:pPr>
              <w:pStyle w:val="TAL"/>
              <w:rPr>
                <w:sz w:val="16"/>
                <w:szCs w:val="16"/>
              </w:rPr>
            </w:pPr>
            <w:r w:rsidRPr="00234E94">
              <w:rPr>
                <w:sz w:val="16"/>
                <w:szCs w:val="16"/>
              </w:rPr>
              <w:t>1044</w:t>
            </w:r>
          </w:p>
        </w:tc>
        <w:tc>
          <w:tcPr>
            <w:tcW w:w="425" w:type="dxa"/>
            <w:shd w:val="solid" w:color="FFFFFF" w:fill="auto"/>
          </w:tcPr>
          <w:p w14:paraId="458F205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D89CD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705F23E" w14:textId="77777777" w:rsidR="00D40151" w:rsidRPr="00234E94" w:rsidRDefault="00D40151" w:rsidP="009D14FB">
            <w:pPr>
              <w:pStyle w:val="TAL"/>
              <w:rPr>
                <w:sz w:val="16"/>
                <w:szCs w:val="16"/>
              </w:rPr>
            </w:pPr>
            <w:r w:rsidRPr="00234E94">
              <w:rPr>
                <w:sz w:val="16"/>
                <w:szCs w:val="16"/>
              </w:rPr>
              <w:t>QoS Notification Control</w:t>
            </w:r>
          </w:p>
        </w:tc>
        <w:tc>
          <w:tcPr>
            <w:tcW w:w="708" w:type="dxa"/>
            <w:shd w:val="solid" w:color="FFFFFF" w:fill="auto"/>
          </w:tcPr>
          <w:p w14:paraId="3A2B2451" w14:textId="77777777" w:rsidR="00D40151" w:rsidRPr="00234E94" w:rsidRDefault="00D40151" w:rsidP="009D14FB">
            <w:pPr>
              <w:pStyle w:val="TAC"/>
              <w:rPr>
                <w:sz w:val="16"/>
                <w:szCs w:val="16"/>
              </w:rPr>
            </w:pPr>
            <w:r w:rsidRPr="00234E94">
              <w:rPr>
                <w:sz w:val="16"/>
                <w:szCs w:val="16"/>
              </w:rPr>
              <w:t>16.1.0</w:t>
            </w:r>
          </w:p>
        </w:tc>
      </w:tr>
      <w:tr w:rsidR="00D40151" w:rsidRPr="00234E94" w14:paraId="76EB54DA" w14:textId="77777777" w:rsidTr="009D14FB">
        <w:tc>
          <w:tcPr>
            <w:tcW w:w="800" w:type="dxa"/>
            <w:shd w:val="solid" w:color="FFFFFF" w:fill="auto"/>
          </w:tcPr>
          <w:p w14:paraId="0A37AED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53BF6D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878F2B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30520B1" w14:textId="77777777" w:rsidR="00D40151" w:rsidRPr="00234E94" w:rsidRDefault="00D40151" w:rsidP="009D14FB">
            <w:pPr>
              <w:pStyle w:val="TAL"/>
              <w:rPr>
                <w:sz w:val="16"/>
                <w:szCs w:val="16"/>
              </w:rPr>
            </w:pPr>
            <w:r w:rsidRPr="00234E94">
              <w:rPr>
                <w:sz w:val="16"/>
                <w:szCs w:val="16"/>
              </w:rPr>
              <w:t>1047</w:t>
            </w:r>
          </w:p>
        </w:tc>
        <w:tc>
          <w:tcPr>
            <w:tcW w:w="425" w:type="dxa"/>
            <w:shd w:val="solid" w:color="FFFFFF" w:fill="auto"/>
          </w:tcPr>
          <w:p w14:paraId="46C3EC9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57F8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E547AC" w14:textId="77777777" w:rsidR="00D40151" w:rsidRPr="00234E94" w:rsidRDefault="00D40151" w:rsidP="009D14FB">
            <w:pPr>
              <w:pStyle w:val="TAL"/>
              <w:rPr>
                <w:sz w:val="16"/>
                <w:szCs w:val="16"/>
              </w:rPr>
            </w:pPr>
            <w:r w:rsidRPr="00234E94">
              <w:rPr>
                <w:sz w:val="16"/>
                <w:szCs w:val="16"/>
              </w:rPr>
              <w:t>MICO mode and Periodic Registration Timer Control</w:t>
            </w:r>
          </w:p>
        </w:tc>
        <w:tc>
          <w:tcPr>
            <w:tcW w:w="708" w:type="dxa"/>
            <w:shd w:val="solid" w:color="FFFFFF" w:fill="auto"/>
          </w:tcPr>
          <w:p w14:paraId="48FB9762" w14:textId="77777777" w:rsidR="00D40151" w:rsidRPr="00234E94" w:rsidRDefault="00D40151" w:rsidP="009D14FB">
            <w:pPr>
              <w:pStyle w:val="TAC"/>
              <w:rPr>
                <w:sz w:val="16"/>
                <w:szCs w:val="16"/>
              </w:rPr>
            </w:pPr>
            <w:r w:rsidRPr="00234E94">
              <w:rPr>
                <w:sz w:val="16"/>
                <w:szCs w:val="16"/>
              </w:rPr>
              <w:t>16.1.0</w:t>
            </w:r>
          </w:p>
        </w:tc>
      </w:tr>
      <w:tr w:rsidR="00D40151" w:rsidRPr="00234E94" w14:paraId="4B76862E" w14:textId="77777777" w:rsidTr="009D14FB">
        <w:tc>
          <w:tcPr>
            <w:tcW w:w="800" w:type="dxa"/>
            <w:shd w:val="solid" w:color="FFFFFF" w:fill="auto"/>
          </w:tcPr>
          <w:p w14:paraId="3D232F9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9E6CD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6660F5F"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44689CFB" w14:textId="77777777" w:rsidR="00D40151" w:rsidRPr="00234E94" w:rsidRDefault="00D40151" w:rsidP="009D14FB">
            <w:pPr>
              <w:pStyle w:val="TAL"/>
              <w:rPr>
                <w:sz w:val="16"/>
                <w:szCs w:val="16"/>
              </w:rPr>
            </w:pPr>
            <w:r w:rsidRPr="00234E94">
              <w:rPr>
                <w:sz w:val="16"/>
                <w:szCs w:val="16"/>
              </w:rPr>
              <w:t>1050</w:t>
            </w:r>
          </w:p>
        </w:tc>
        <w:tc>
          <w:tcPr>
            <w:tcW w:w="425" w:type="dxa"/>
            <w:shd w:val="solid" w:color="FFFFFF" w:fill="auto"/>
          </w:tcPr>
          <w:p w14:paraId="7C5B318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18915C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314B960" w14:textId="77777777" w:rsidR="00D40151" w:rsidRPr="00234E94" w:rsidRDefault="00D40151" w:rsidP="009D14FB">
            <w:pPr>
              <w:pStyle w:val="TAL"/>
              <w:rPr>
                <w:sz w:val="16"/>
                <w:szCs w:val="16"/>
              </w:rPr>
            </w:pPr>
            <w:r w:rsidRPr="00234E94">
              <w:rPr>
                <w:sz w:val="16"/>
                <w:szCs w:val="16"/>
              </w:rPr>
              <w:t>Transfer of N4 information for local traffic switching from SMF to I-SMF</w:t>
            </w:r>
          </w:p>
        </w:tc>
        <w:tc>
          <w:tcPr>
            <w:tcW w:w="708" w:type="dxa"/>
            <w:shd w:val="solid" w:color="FFFFFF" w:fill="auto"/>
          </w:tcPr>
          <w:p w14:paraId="1D18620E" w14:textId="77777777" w:rsidR="00D40151" w:rsidRPr="00234E94" w:rsidRDefault="00D40151" w:rsidP="009D14FB">
            <w:pPr>
              <w:pStyle w:val="TAC"/>
              <w:rPr>
                <w:sz w:val="16"/>
                <w:szCs w:val="16"/>
              </w:rPr>
            </w:pPr>
            <w:r w:rsidRPr="00234E94">
              <w:rPr>
                <w:sz w:val="16"/>
                <w:szCs w:val="16"/>
              </w:rPr>
              <w:t>16.1.0</w:t>
            </w:r>
          </w:p>
        </w:tc>
      </w:tr>
      <w:tr w:rsidR="00D40151" w:rsidRPr="00234E94" w14:paraId="5456F99C" w14:textId="77777777" w:rsidTr="009D14FB">
        <w:tc>
          <w:tcPr>
            <w:tcW w:w="800" w:type="dxa"/>
            <w:shd w:val="solid" w:color="FFFFFF" w:fill="auto"/>
          </w:tcPr>
          <w:p w14:paraId="1D067D6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D05F1C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819F1F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664FFF9" w14:textId="77777777" w:rsidR="00D40151" w:rsidRPr="00234E94" w:rsidRDefault="00D40151" w:rsidP="009D14FB">
            <w:pPr>
              <w:pStyle w:val="TAL"/>
              <w:rPr>
                <w:sz w:val="16"/>
                <w:szCs w:val="16"/>
              </w:rPr>
            </w:pPr>
            <w:r w:rsidRPr="00234E94">
              <w:rPr>
                <w:sz w:val="16"/>
                <w:szCs w:val="16"/>
              </w:rPr>
              <w:t>1015</w:t>
            </w:r>
          </w:p>
        </w:tc>
        <w:tc>
          <w:tcPr>
            <w:tcW w:w="425" w:type="dxa"/>
            <w:shd w:val="solid" w:color="FFFFFF" w:fill="auto"/>
          </w:tcPr>
          <w:p w14:paraId="4BBCF2D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BCCD7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82414C5" w14:textId="77777777" w:rsidR="00D40151" w:rsidRPr="00234E94" w:rsidRDefault="00D40151" w:rsidP="009D14FB">
            <w:pPr>
              <w:pStyle w:val="TAL"/>
              <w:rPr>
                <w:sz w:val="16"/>
                <w:szCs w:val="16"/>
              </w:rPr>
            </w:pPr>
            <w:r w:rsidRPr="00234E94">
              <w:rPr>
                <w:sz w:val="16"/>
                <w:szCs w:val="16"/>
              </w:rPr>
              <w:t>Proposed update to 5G LAN terminology</w:t>
            </w:r>
          </w:p>
        </w:tc>
        <w:tc>
          <w:tcPr>
            <w:tcW w:w="708" w:type="dxa"/>
            <w:shd w:val="solid" w:color="FFFFFF" w:fill="auto"/>
          </w:tcPr>
          <w:p w14:paraId="0B3D93AD" w14:textId="77777777" w:rsidR="00D40151" w:rsidRPr="00234E94" w:rsidRDefault="00D40151" w:rsidP="009D14FB">
            <w:pPr>
              <w:pStyle w:val="TAC"/>
              <w:rPr>
                <w:sz w:val="16"/>
                <w:szCs w:val="16"/>
              </w:rPr>
            </w:pPr>
            <w:r w:rsidRPr="00234E94">
              <w:rPr>
                <w:sz w:val="16"/>
                <w:szCs w:val="16"/>
              </w:rPr>
              <w:t>16.1.0</w:t>
            </w:r>
          </w:p>
        </w:tc>
      </w:tr>
      <w:tr w:rsidR="00D40151" w:rsidRPr="00234E94" w14:paraId="30A80534" w14:textId="77777777" w:rsidTr="009D14FB">
        <w:tc>
          <w:tcPr>
            <w:tcW w:w="800" w:type="dxa"/>
            <w:shd w:val="solid" w:color="FFFFFF" w:fill="auto"/>
          </w:tcPr>
          <w:p w14:paraId="27B2C4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28E20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74E31E"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E39B9F0" w14:textId="77777777" w:rsidR="00D40151" w:rsidRPr="00234E94" w:rsidRDefault="00D40151" w:rsidP="009D14FB">
            <w:pPr>
              <w:pStyle w:val="TAL"/>
              <w:rPr>
                <w:sz w:val="16"/>
                <w:szCs w:val="16"/>
              </w:rPr>
            </w:pPr>
            <w:r w:rsidRPr="00234E94">
              <w:rPr>
                <w:sz w:val="16"/>
                <w:szCs w:val="16"/>
              </w:rPr>
              <w:t>1052</w:t>
            </w:r>
          </w:p>
        </w:tc>
        <w:tc>
          <w:tcPr>
            <w:tcW w:w="425" w:type="dxa"/>
            <w:shd w:val="solid" w:color="FFFFFF" w:fill="auto"/>
          </w:tcPr>
          <w:p w14:paraId="279EDCF8"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148FD31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CA1C749" w14:textId="77777777" w:rsidR="00D40151" w:rsidRPr="00234E94" w:rsidRDefault="00D40151" w:rsidP="009D14FB">
            <w:pPr>
              <w:pStyle w:val="TAL"/>
              <w:rPr>
                <w:sz w:val="16"/>
                <w:szCs w:val="16"/>
              </w:rPr>
            </w:pPr>
            <w:r w:rsidRPr="00234E94">
              <w:rPr>
                <w:sz w:val="16"/>
                <w:szCs w:val="16"/>
              </w:rPr>
              <w:t>Further detailing of 5G LAN group management</w:t>
            </w:r>
          </w:p>
        </w:tc>
        <w:tc>
          <w:tcPr>
            <w:tcW w:w="708" w:type="dxa"/>
            <w:shd w:val="solid" w:color="FFFFFF" w:fill="auto"/>
          </w:tcPr>
          <w:p w14:paraId="156722A0" w14:textId="77777777" w:rsidR="00D40151" w:rsidRPr="00234E94" w:rsidRDefault="00D40151" w:rsidP="009D14FB">
            <w:pPr>
              <w:pStyle w:val="TAC"/>
              <w:rPr>
                <w:sz w:val="16"/>
                <w:szCs w:val="16"/>
              </w:rPr>
            </w:pPr>
            <w:r w:rsidRPr="00234E94">
              <w:rPr>
                <w:sz w:val="16"/>
                <w:szCs w:val="16"/>
              </w:rPr>
              <w:t>16.1.0</w:t>
            </w:r>
          </w:p>
        </w:tc>
      </w:tr>
      <w:tr w:rsidR="00D40151" w:rsidRPr="00234E94" w14:paraId="0A51EBA9" w14:textId="77777777" w:rsidTr="009D14FB">
        <w:tc>
          <w:tcPr>
            <w:tcW w:w="800" w:type="dxa"/>
            <w:shd w:val="solid" w:color="FFFFFF" w:fill="auto"/>
          </w:tcPr>
          <w:p w14:paraId="38DC74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77FA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C9AB1F"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50B68D9E" w14:textId="77777777" w:rsidR="00D40151" w:rsidRPr="00234E94" w:rsidRDefault="00D40151" w:rsidP="009D14FB">
            <w:pPr>
              <w:pStyle w:val="TAL"/>
              <w:rPr>
                <w:sz w:val="16"/>
                <w:szCs w:val="16"/>
              </w:rPr>
            </w:pPr>
            <w:r w:rsidRPr="00234E94">
              <w:rPr>
                <w:sz w:val="16"/>
                <w:szCs w:val="16"/>
              </w:rPr>
              <w:t>1055</w:t>
            </w:r>
          </w:p>
        </w:tc>
        <w:tc>
          <w:tcPr>
            <w:tcW w:w="425" w:type="dxa"/>
            <w:shd w:val="solid" w:color="FFFFFF" w:fill="auto"/>
          </w:tcPr>
          <w:p w14:paraId="0663B99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AD2E1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1BB580" w14:textId="77777777" w:rsidR="00D40151" w:rsidRPr="00234E94" w:rsidRDefault="00D40151" w:rsidP="009D14FB">
            <w:pPr>
              <w:pStyle w:val="TAL"/>
              <w:rPr>
                <w:sz w:val="16"/>
                <w:szCs w:val="16"/>
              </w:rPr>
            </w:pPr>
            <w:r w:rsidRPr="00234E94">
              <w:rPr>
                <w:sz w:val="16"/>
                <w:szCs w:val="16"/>
              </w:rPr>
              <w:t>Correction of SMF selecting UPF for a particular PDU Session supporting EPS IWK</w:t>
            </w:r>
          </w:p>
        </w:tc>
        <w:tc>
          <w:tcPr>
            <w:tcW w:w="708" w:type="dxa"/>
            <w:shd w:val="solid" w:color="FFFFFF" w:fill="auto"/>
          </w:tcPr>
          <w:p w14:paraId="0D0EC2C0" w14:textId="77777777" w:rsidR="00D40151" w:rsidRPr="00234E94" w:rsidRDefault="00D40151" w:rsidP="009D14FB">
            <w:pPr>
              <w:pStyle w:val="TAC"/>
              <w:rPr>
                <w:sz w:val="16"/>
                <w:szCs w:val="16"/>
              </w:rPr>
            </w:pPr>
            <w:r w:rsidRPr="00234E94">
              <w:rPr>
                <w:sz w:val="16"/>
                <w:szCs w:val="16"/>
              </w:rPr>
              <w:t>16.1.0</w:t>
            </w:r>
          </w:p>
        </w:tc>
      </w:tr>
      <w:tr w:rsidR="00D40151" w:rsidRPr="00234E94" w14:paraId="11148AB9" w14:textId="77777777" w:rsidTr="009D14FB">
        <w:tc>
          <w:tcPr>
            <w:tcW w:w="800" w:type="dxa"/>
            <w:shd w:val="solid" w:color="FFFFFF" w:fill="auto"/>
          </w:tcPr>
          <w:p w14:paraId="03CA76C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93C90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7EA74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5CE33EC8" w14:textId="77777777" w:rsidR="00D40151" w:rsidRPr="00234E94" w:rsidRDefault="00D40151" w:rsidP="009D14FB">
            <w:pPr>
              <w:pStyle w:val="TAL"/>
              <w:rPr>
                <w:sz w:val="16"/>
                <w:szCs w:val="16"/>
              </w:rPr>
            </w:pPr>
            <w:r w:rsidRPr="00234E94">
              <w:rPr>
                <w:sz w:val="16"/>
                <w:szCs w:val="16"/>
              </w:rPr>
              <w:t>1056</w:t>
            </w:r>
          </w:p>
        </w:tc>
        <w:tc>
          <w:tcPr>
            <w:tcW w:w="425" w:type="dxa"/>
            <w:shd w:val="solid" w:color="FFFFFF" w:fill="auto"/>
          </w:tcPr>
          <w:p w14:paraId="14EC544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6AD9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15A1B7" w14:textId="77777777" w:rsidR="00D40151" w:rsidRPr="00234E94" w:rsidRDefault="00D40151" w:rsidP="009D14FB">
            <w:pPr>
              <w:pStyle w:val="TAL"/>
              <w:rPr>
                <w:sz w:val="16"/>
                <w:szCs w:val="16"/>
              </w:rPr>
            </w:pPr>
            <w:r w:rsidRPr="00234E94">
              <w:rPr>
                <w:sz w:val="16"/>
                <w:szCs w:val="16"/>
              </w:rPr>
              <w:t>Network Slicing and delegated discovery</w:t>
            </w:r>
          </w:p>
        </w:tc>
        <w:tc>
          <w:tcPr>
            <w:tcW w:w="708" w:type="dxa"/>
            <w:shd w:val="solid" w:color="FFFFFF" w:fill="auto"/>
          </w:tcPr>
          <w:p w14:paraId="0FE9A2BB" w14:textId="77777777" w:rsidR="00D40151" w:rsidRPr="00234E94" w:rsidRDefault="00D40151" w:rsidP="009D14FB">
            <w:pPr>
              <w:pStyle w:val="TAC"/>
              <w:rPr>
                <w:sz w:val="16"/>
                <w:szCs w:val="16"/>
              </w:rPr>
            </w:pPr>
            <w:r w:rsidRPr="00234E94">
              <w:rPr>
                <w:sz w:val="16"/>
                <w:szCs w:val="16"/>
              </w:rPr>
              <w:t>16.1.0</w:t>
            </w:r>
          </w:p>
        </w:tc>
      </w:tr>
      <w:tr w:rsidR="00D40151" w:rsidRPr="00234E94" w14:paraId="3AFC86A5" w14:textId="77777777" w:rsidTr="009D14FB">
        <w:tc>
          <w:tcPr>
            <w:tcW w:w="800" w:type="dxa"/>
            <w:shd w:val="solid" w:color="FFFFFF" w:fill="auto"/>
          </w:tcPr>
          <w:p w14:paraId="5C1A83D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3FD40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BB4CD22"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22E4F9E" w14:textId="77777777" w:rsidR="00D40151" w:rsidRPr="00234E94" w:rsidRDefault="00D40151" w:rsidP="009D14FB">
            <w:pPr>
              <w:pStyle w:val="TAL"/>
              <w:rPr>
                <w:sz w:val="16"/>
                <w:szCs w:val="16"/>
              </w:rPr>
            </w:pPr>
            <w:r w:rsidRPr="00234E94">
              <w:rPr>
                <w:sz w:val="16"/>
                <w:szCs w:val="16"/>
              </w:rPr>
              <w:t>1059</w:t>
            </w:r>
          </w:p>
        </w:tc>
        <w:tc>
          <w:tcPr>
            <w:tcW w:w="425" w:type="dxa"/>
            <w:shd w:val="solid" w:color="FFFFFF" w:fill="auto"/>
          </w:tcPr>
          <w:p w14:paraId="55B146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E892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2BBF2" w14:textId="77777777" w:rsidR="00D40151" w:rsidRPr="00234E94" w:rsidRDefault="00D40151" w:rsidP="009D14FB">
            <w:pPr>
              <w:pStyle w:val="TAL"/>
              <w:rPr>
                <w:sz w:val="16"/>
                <w:szCs w:val="16"/>
              </w:rPr>
            </w:pPr>
            <w:r w:rsidRPr="00234E94">
              <w:rPr>
                <w:sz w:val="16"/>
                <w:szCs w:val="16"/>
              </w:rPr>
              <w:t>UE specific DRX parameter use for NB-IOT</w:t>
            </w:r>
          </w:p>
        </w:tc>
        <w:tc>
          <w:tcPr>
            <w:tcW w:w="708" w:type="dxa"/>
            <w:shd w:val="solid" w:color="FFFFFF" w:fill="auto"/>
          </w:tcPr>
          <w:p w14:paraId="6E0117D7" w14:textId="77777777" w:rsidR="00D40151" w:rsidRPr="00234E94" w:rsidRDefault="00D40151" w:rsidP="009D14FB">
            <w:pPr>
              <w:pStyle w:val="TAC"/>
              <w:rPr>
                <w:sz w:val="16"/>
                <w:szCs w:val="16"/>
              </w:rPr>
            </w:pPr>
            <w:r w:rsidRPr="00234E94">
              <w:rPr>
                <w:sz w:val="16"/>
                <w:szCs w:val="16"/>
              </w:rPr>
              <w:t>16.1.0</w:t>
            </w:r>
          </w:p>
        </w:tc>
      </w:tr>
      <w:tr w:rsidR="00D40151" w:rsidRPr="00234E94" w14:paraId="5E30D95F" w14:textId="77777777" w:rsidTr="009D14FB">
        <w:tc>
          <w:tcPr>
            <w:tcW w:w="800" w:type="dxa"/>
            <w:shd w:val="solid" w:color="FFFFFF" w:fill="auto"/>
          </w:tcPr>
          <w:p w14:paraId="04C6456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560611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7AB5A9"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797CE3E" w14:textId="77777777" w:rsidR="00D40151" w:rsidRPr="00234E94" w:rsidRDefault="00D40151" w:rsidP="009D14FB">
            <w:pPr>
              <w:pStyle w:val="TAL"/>
              <w:rPr>
                <w:sz w:val="16"/>
                <w:szCs w:val="16"/>
              </w:rPr>
            </w:pPr>
            <w:r w:rsidRPr="00234E94">
              <w:rPr>
                <w:sz w:val="16"/>
                <w:szCs w:val="16"/>
              </w:rPr>
              <w:t>1062</w:t>
            </w:r>
          </w:p>
        </w:tc>
        <w:tc>
          <w:tcPr>
            <w:tcW w:w="425" w:type="dxa"/>
            <w:shd w:val="solid" w:color="FFFFFF" w:fill="auto"/>
          </w:tcPr>
          <w:p w14:paraId="65CFDCB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5246A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6DFC31" w14:textId="77777777" w:rsidR="00D40151" w:rsidRPr="00234E94" w:rsidRDefault="00D40151" w:rsidP="009D14FB">
            <w:pPr>
              <w:pStyle w:val="TAL"/>
              <w:rPr>
                <w:sz w:val="16"/>
                <w:szCs w:val="16"/>
              </w:rPr>
            </w:pPr>
            <w:r w:rsidRPr="00234E94">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234E94" w:rsidRDefault="00D40151" w:rsidP="009D14FB">
            <w:pPr>
              <w:pStyle w:val="TAC"/>
              <w:rPr>
                <w:sz w:val="16"/>
                <w:szCs w:val="16"/>
              </w:rPr>
            </w:pPr>
            <w:r w:rsidRPr="00234E94">
              <w:rPr>
                <w:sz w:val="16"/>
                <w:szCs w:val="16"/>
              </w:rPr>
              <w:t>16.1.0</w:t>
            </w:r>
          </w:p>
        </w:tc>
      </w:tr>
      <w:tr w:rsidR="00D40151" w:rsidRPr="00234E94" w14:paraId="1C03D894" w14:textId="77777777" w:rsidTr="009D14FB">
        <w:tc>
          <w:tcPr>
            <w:tcW w:w="800" w:type="dxa"/>
            <w:shd w:val="solid" w:color="FFFFFF" w:fill="auto"/>
          </w:tcPr>
          <w:p w14:paraId="130FF40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6121E5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23C3DA"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571D7BE1" w14:textId="77777777" w:rsidR="00D40151" w:rsidRPr="00234E94" w:rsidRDefault="00D40151" w:rsidP="009D14FB">
            <w:pPr>
              <w:pStyle w:val="TAL"/>
              <w:rPr>
                <w:sz w:val="16"/>
                <w:szCs w:val="16"/>
              </w:rPr>
            </w:pPr>
            <w:r w:rsidRPr="00234E94">
              <w:rPr>
                <w:sz w:val="16"/>
                <w:szCs w:val="16"/>
              </w:rPr>
              <w:t>1064</w:t>
            </w:r>
          </w:p>
        </w:tc>
        <w:tc>
          <w:tcPr>
            <w:tcW w:w="425" w:type="dxa"/>
            <w:shd w:val="solid" w:color="FFFFFF" w:fill="auto"/>
          </w:tcPr>
          <w:p w14:paraId="21263F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71407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AC335F4" w14:textId="77777777" w:rsidR="00D40151" w:rsidRPr="00234E94" w:rsidRDefault="00D40151" w:rsidP="009D14FB">
            <w:pPr>
              <w:pStyle w:val="TAL"/>
              <w:rPr>
                <w:sz w:val="16"/>
                <w:szCs w:val="16"/>
              </w:rPr>
            </w:pPr>
            <w:r w:rsidRPr="00234E94">
              <w:rPr>
                <w:sz w:val="16"/>
                <w:szCs w:val="16"/>
              </w:rPr>
              <w:t>Data volume reporting granularity</w:t>
            </w:r>
          </w:p>
        </w:tc>
        <w:tc>
          <w:tcPr>
            <w:tcW w:w="708" w:type="dxa"/>
            <w:shd w:val="solid" w:color="FFFFFF" w:fill="auto"/>
          </w:tcPr>
          <w:p w14:paraId="6DF99CDE" w14:textId="77777777" w:rsidR="00D40151" w:rsidRPr="00234E94" w:rsidRDefault="00D40151" w:rsidP="009D14FB">
            <w:pPr>
              <w:pStyle w:val="TAC"/>
              <w:rPr>
                <w:sz w:val="16"/>
                <w:szCs w:val="16"/>
              </w:rPr>
            </w:pPr>
            <w:r w:rsidRPr="00234E94">
              <w:rPr>
                <w:sz w:val="16"/>
                <w:szCs w:val="16"/>
              </w:rPr>
              <w:t>16.1.0</w:t>
            </w:r>
          </w:p>
        </w:tc>
      </w:tr>
      <w:tr w:rsidR="00D40151" w:rsidRPr="00234E94" w14:paraId="701B5AC1" w14:textId="77777777" w:rsidTr="009D14FB">
        <w:tc>
          <w:tcPr>
            <w:tcW w:w="800" w:type="dxa"/>
            <w:shd w:val="solid" w:color="FFFFFF" w:fill="auto"/>
          </w:tcPr>
          <w:p w14:paraId="5A9856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48755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CA280D"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D6F6353" w14:textId="77777777" w:rsidR="00D40151" w:rsidRPr="00234E94" w:rsidRDefault="00D40151" w:rsidP="009D14FB">
            <w:pPr>
              <w:pStyle w:val="TAL"/>
              <w:rPr>
                <w:sz w:val="16"/>
                <w:szCs w:val="16"/>
              </w:rPr>
            </w:pPr>
            <w:r w:rsidRPr="00234E94">
              <w:rPr>
                <w:sz w:val="16"/>
                <w:szCs w:val="16"/>
              </w:rPr>
              <w:t>1066</w:t>
            </w:r>
          </w:p>
        </w:tc>
        <w:tc>
          <w:tcPr>
            <w:tcW w:w="425" w:type="dxa"/>
            <w:shd w:val="solid" w:color="FFFFFF" w:fill="auto"/>
          </w:tcPr>
          <w:p w14:paraId="2542308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4BBE65"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FD41A5C" w14:textId="77777777" w:rsidR="00D40151" w:rsidRPr="00234E94" w:rsidRDefault="00D40151" w:rsidP="009D14FB">
            <w:pPr>
              <w:pStyle w:val="TAL"/>
              <w:rPr>
                <w:sz w:val="16"/>
                <w:szCs w:val="16"/>
              </w:rPr>
            </w:pPr>
            <w:r w:rsidRPr="00234E94">
              <w:rPr>
                <w:sz w:val="16"/>
                <w:szCs w:val="16"/>
              </w:rPr>
              <w:t>Removal of restriction of using UE requested PDU modification request for Emergency PDU</w:t>
            </w:r>
          </w:p>
        </w:tc>
        <w:tc>
          <w:tcPr>
            <w:tcW w:w="708" w:type="dxa"/>
            <w:shd w:val="solid" w:color="FFFFFF" w:fill="auto"/>
          </w:tcPr>
          <w:p w14:paraId="77040406" w14:textId="77777777" w:rsidR="00D40151" w:rsidRPr="00234E94" w:rsidRDefault="00D40151" w:rsidP="009D14FB">
            <w:pPr>
              <w:pStyle w:val="TAC"/>
              <w:rPr>
                <w:sz w:val="16"/>
                <w:szCs w:val="16"/>
              </w:rPr>
            </w:pPr>
            <w:r w:rsidRPr="00234E94">
              <w:rPr>
                <w:sz w:val="16"/>
                <w:szCs w:val="16"/>
              </w:rPr>
              <w:t>16.1.0</w:t>
            </w:r>
          </w:p>
        </w:tc>
      </w:tr>
      <w:tr w:rsidR="00D40151" w:rsidRPr="00234E94" w14:paraId="137ABBB9" w14:textId="77777777" w:rsidTr="009D14FB">
        <w:tc>
          <w:tcPr>
            <w:tcW w:w="800" w:type="dxa"/>
            <w:shd w:val="solid" w:color="FFFFFF" w:fill="auto"/>
          </w:tcPr>
          <w:p w14:paraId="647592A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D86EF5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C990067"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64B12570" w14:textId="77777777" w:rsidR="00D40151" w:rsidRPr="00234E94" w:rsidRDefault="00D40151" w:rsidP="009D14FB">
            <w:pPr>
              <w:pStyle w:val="TAL"/>
              <w:rPr>
                <w:sz w:val="16"/>
                <w:szCs w:val="16"/>
              </w:rPr>
            </w:pPr>
            <w:r w:rsidRPr="00234E94">
              <w:rPr>
                <w:sz w:val="16"/>
                <w:szCs w:val="16"/>
              </w:rPr>
              <w:t>1067</w:t>
            </w:r>
          </w:p>
        </w:tc>
        <w:tc>
          <w:tcPr>
            <w:tcW w:w="425" w:type="dxa"/>
            <w:shd w:val="solid" w:color="FFFFFF" w:fill="auto"/>
          </w:tcPr>
          <w:p w14:paraId="7AF63877"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52E113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7790B" w14:textId="77777777" w:rsidR="00D40151" w:rsidRPr="00234E94" w:rsidRDefault="00D40151" w:rsidP="009D14FB">
            <w:pPr>
              <w:pStyle w:val="TAL"/>
              <w:rPr>
                <w:sz w:val="16"/>
                <w:szCs w:val="16"/>
              </w:rPr>
            </w:pPr>
            <w:r w:rsidRPr="00234E94">
              <w:rPr>
                <w:sz w:val="16"/>
                <w:szCs w:val="16"/>
              </w:rPr>
              <w:t>Return to NR from EPS/RAT fallback</w:t>
            </w:r>
          </w:p>
        </w:tc>
        <w:tc>
          <w:tcPr>
            <w:tcW w:w="708" w:type="dxa"/>
            <w:shd w:val="solid" w:color="FFFFFF" w:fill="auto"/>
          </w:tcPr>
          <w:p w14:paraId="427B6912" w14:textId="77777777" w:rsidR="00D40151" w:rsidRPr="00234E94" w:rsidRDefault="00D40151" w:rsidP="009D14FB">
            <w:pPr>
              <w:pStyle w:val="TAC"/>
              <w:rPr>
                <w:sz w:val="16"/>
                <w:szCs w:val="16"/>
              </w:rPr>
            </w:pPr>
            <w:r w:rsidRPr="00234E94">
              <w:rPr>
                <w:sz w:val="16"/>
                <w:szCs w:val="16"/>
              </w:rPr>
              <w:t>16.1.0</w:t>
            </w:r>
          </w:p>
        </w:tc>
      </w:tr>
      <w:tr w:rsidR="00D40151" w:rsidRPr="00234E94" w14:paraId="1FBFC2B9" w14:textId="77777777" w:rsidTr="009D14FB">
        <w:tc>
          <w:tcPr>
            <w:tcW w:w="800" w:type="dxa"/>
            <w:shd w:val="solid" w:color="FFFFFF" w:fill="auto"/>
          </w:tcPr>
          <w:p w14:paraId="6680561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47283F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3CB67B"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6C313ECF" w14:textId="77777777" w:rsidR="00D40151" w:rsidRPr="00234E94" w:rsidRDefault="00D40151" w:rsidP="009D14FB">
            <w:pPr>
              <w:pStyle w:val="TAL"/>
              <w:rPr>
                <w:sz w:val="16"/>
                <w:szCs w:val="16"/>
              </w:rPr>
            </w:pPr>
            <w:r w:rsidRPr="00234E94">
              <w:rPr>
                <w:sz w:val="16"/>
                <w:szCs w:val="16"/>
              </w:rPr>
              <w:t>1068</w:t>
            </w:r>
          </w:p>
        </w:tc>
        <w:tc>
          <w:tcPr>
            <w:tcW w:w="425" w:type="dxa"/>
            <w:shd w:val="solid" w:color="FFFFFF" w:fill="auto"/>
          </w:tcPr>
          <w:p w14:paraId="384378E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F81C0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B0E0BF" w14:textId="77777777" w:rsidR="00D40151" w:rsidRPr="00234E94" w:rsidRDefault="00D40151" w:rsidP="009D14FB">
            <w:pPr>
              <w:pStyle w:val="TAL"/>
              <w:rPr>
                <w:sz w:val="16"/>
                <w:szCs w:val="16"/>
              </w:rPr>
            </w:pPr>
            <w:r w:rsidRPr="00234E94">
              <w:rPr>
                <w:sz w:val="16"/>
                <w:szCs w:val="16"/>
              </w:rPr>
              <w:t>Clarification on PRA</w:t>
            </w:r>
          </w:p>
        </w:tc>
        <w:tc>
          <w:tcPr>
            <w:tcW w:w="708" w:type="dxa"/>
            <w:shd w:val="solid" w:color="FFFFFF" w:fill="auto"/>
          </w:tcPr>
          <w:p w14:paraId="3FAB0A87" w14:textId="77777777" w:rsidR="00D40151" w:rsidRPr="00234E94" w:rsidRDefault="00D40151" w:rsidP="009D14FB">
            <w:pPr>
              <w:pStyle w:val="TAC"/>
              <w:rPr>
                <w:sz w:val="16"/>
                <w:szCs w:val="16"/>
              </w:rPr>
            </w:pPr>
            <w:r w:rsidRPr="00234E94">
              <w:rPr>
                <w:sz w:val="16"/>
                <w:szCs w:val="16"/>
              </w:rPr>
              <w:t>16.1.0</w:t>
            </w:r>
          </w:p>
        </w:tc>
      </w:tr>
      <w:tr w:rsidR="00D40151" w:rsidRPr="00234E94" w14:paraId="6A756E08" w14:textId="77777777" w:rsidTr="009D14FB">
        <w:tc>
          <w:tcPr>
            <w:tcW w:w="800" w:type="dxa"/>
            <w:shd w:val="solid" w:color="FFFFFF" w:fill="auto"/>
          </w:tcPr>
          <w:p w14:paraId="1A9DF95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973590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92BDE0E"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42F27782" w14:textId="77777777" w:rsidR="00D40151" w:rsidRPr="00234E94" w:rsidRDefault="00D40151" w:rsidP="009D14FB">
            <w:pPr>
              <w:pStyle w:val="TAL"/>
              <w:rPr>
                <w:sz w:val="16"/>
                <w:szCs w:val="16"/>
              </w:rPr>
            </w:pPr>
            <w:r w:rsidRPr="00234E94">
              <w:rPr>
                <w:sz w:val="16"/>
                <w:szCs w:val="16"/>
              </w:rPr>
              <w:t>1070</w:t>
            </w:r>
          </w:p>
        </w:tc>
        <w:tc>
          <w:tcPr>
            <w:tcW w:w="425" w:type="dxa"/>
            <w:shd w:val="solid" w:color="FFFFFF" w:fill="auto"/>
          </w:tcPr>
          <w:p w14:paraId="6ADF877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5C1C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C6A5E0" w14:textId="77777777" w:rsidR="00D40151" w:rsidRPr="00234E94" w:rsidRDefault="00D40151" w:rsidP="009D14FB">
            <w:pPr>
              <w:pStyle w:val="TAL"/>
              <w:rPr>
                <w:sz w:val="16"/>
                <w:szCs w:val="16"/>
              </w:rPr>
            </w:pPr>
            <w:r w:rsidRPr="00234E94">
              <w:rPr>
                <w:sz w:val="16"/>
                <w:szCs w:val="16"/>
              </w:rPr>
              <w:t>Clarification to support associating URLLC traffic to redundant PDU sessions</w:t>
            </w:r>
          </w:p>
        </w:tc>
        <w:tc>
          <w:tcPr>
            <w:tcW w:w="708" w:type="dxa"/>
            <w:shd w:val="solid" w:color="FFFFFF" w:fill="auto"/>
          </w:tcPr>
          <w:p w14:paraId="23D62C7D" w14:textId="77777777" w:rsidR="00D40151" w:rsidRPr="00234E94" w:rsidRDefault="00D40151" w:rsidP="009D14FB">
            <w:pPr>
              <w:pStyle w:val="TAC"/>
              <w:rPr>
                <w:sz w:val="16"/>
                <w:szCs w:val="16"/>
              </w:rPr>
            </w:pPr>
            <w:r w:rsidRPr="00234E94">
              <w:rPr>
                <w:sz w:val="16"/>
                <w:szCs w:val="16"/>
              </w:rPr>
              <w:t>16.1.0</w:t>
            </w:r>
          </w:p>
        </w:tc>
      </w:tr>
      <w:tr w:rsidR="00D40151" w:rsidRPr="00234E94" w14:paraId="19E8010F" w14:textId="77777777" w:rsidTr="009D14FB">
        <w:tc>
          <w:tcPr>
            <w:tcW w:w="800" w:type="dxa"/>
            <w:shd w:val="solid" w:color="FFFFFF" w:fill="auto"/>
          </w:tcPr>
          <w:p w14:paraId="360B12B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1D96F8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D97D28C" w14:textId="77777777" w:rsidR="00D40151" w:rsidRPr="00234E94" w:rsidRDefault="00D40151" w:rsidP="009D14FB">
            <w:pPr>
              <w:pStyle w:val="TAC"/>
              <w:rPr>
                <w:sz w:val="16"/>
                <w:szCs w:val="16"/>
              </w:rPr>
            </w:pPr>
            <w:r w:rsidRPr="00234E94">
              <w:rPr>
                <w:sz w:val="16"/>
                <w:szCs w:val="16"/>
              </w:rPr>
              <w:t>SP-190425</w:t>
            </w:r>
          </w:p>
        </w:tc>
        <w:tc>
          <w:tcPr>
            <w:tcW w:w="567" w:type="dxa"/>
            <w:shd w:val="solid" w:color="FFFFFF" w:fill="auto"/>
          </w:tcPr>
          <w:p w14:paraId="74753C84" w14:textId="77777777" w:rsidR="00D40151" w:rsidRPr="00234E94" w:rsidRDefault="00D40151" w:rsidP="009D14FB">
            <w:pPr>
              <w:pStyle w:val="TAL"/>
              <w:rPr>
                <w:sz w:val="16"/>
                <w:szCs w:val="16"/>
              </w:rPr>
            </w:pPr>
            <w:r w:rsidRPr="00234E94">
              <w:rPr>
                <w:sz w:val="16"/>
                <w:szCs w:val="16"/>
              </w:rPr>
              <w:t>1071</w:t>
            </w:r>
          </w:p>
        </w:tc>
        <w:tc>
          <w:tcPr>
            <w:tcW w:w="425" w:type="dxa"/>
            <w:shd w:val="solid" w:color="FFFFFF" w:fill="auto"/>
          </w:tcPr>
          <w:p w14:paraId="509F974D"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57C4ED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E9A78F" w14:textId="77777777" w:rsidR="00D40151" w:rsidRPr="00234E94" w:rsidRDefault="00D40151" w:rsidP="009D14FB">
            <w:pPr>
              <w:pStyle w:val="TAL"/>
              <w:rPr>
                <w:sz w:val="16"/>
                <w:szCs w:val="16"/>
              </w:rPr>
            </w:pPr>
            <w:r w:rsidRPr="00234E94">
              <w:rPr>
                <w:sz w:val="16"/>
                <w:szCs w:val="16"/>
              </w:rPr>
              <w:t>Introduction of Radio Capabilities Signalling Optimisation feature</w:t>
            </w:r>
          </w:p>
        </w:tc>
        <w:tc>
          <w:tcPr>
            <w:tcW w:w="708" w:type="dxa"/>
            <w:shd w:val="solid" w:color="FFFFFF" w:fill="auto"/>
          </w:tcPr>
          <w:p w14:paraId="0ACDF2CB" w14:textId="77777777" w:rsidR="00D40151" w:rsidRPr="00234E94" w:rsidRDefault="00D40151" w:rsidP="009D14FB">
            <w:pPr>
              <w:pStyle w:val="TAC"/>
              <w:rPr>
                <w:sz w:val="16"/>
                <w:szCs w:val="16"/>
              </w:rPr>
            </w:pPr>
            <w:r w:rsidRPr="00234E94">
              <w:rPr>
                <w:sz w:val="16"/>
                <w:szCs w:val="16"/>
              </w:rPr>
              <w:t>16.1.0</w:t>
            </w:r>
          </w:p>
        </w:tc>
      </w:tr>
      <w:tr w:rsidR="00D40151" w:rsidRPr="00234E94" w14:paraId="670F9CA0" w14:textId="77777777" w:rsidTr="009D14FB">
        <w:tc>
          <w:tcPr>
            <w:tcW w:w="800" w:type="dxa"/>
            <w:shd w:val="solid" w:color="FFFFFF" w:fill="auto"/>
          </w:tcPr>
          <w:p w14:paraId="747D4F7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65EC98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D66CB9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B9E1203" w14:textId="77777777" w:rsidR="00D40151" w:rsidRPr="00234E94" w:rsidRDefault="00D40151" w:rsidP="009D14FB">
            <w:pPr>
              <w:pStyle w:val="TAL"/>
              <w:rPr>
                <w:sz w:val="16"/>
                <w:szCs w:val="16"/>
              </w:rPr>
            </w:pPr>
            <w:r w:rsidRPr="00234E94">
              <w:rPr>
                <w:sz w:val="16"/>
                <w:szCs w:val="16"/>
              </w:rPr>
              <w:t>1073</w:t>
            </w:r>
          </w:p>
        </w:tc>
        <w:tc>
          <w:tcPr>
            <w:tcW w:w="425" w:type="dxa"/>
            <w:shd w:val="solid" w:color="FFFFFF" w:fill="auto"/>
          </w:tcPr>
          <w:p w14:paraId="2A25DE2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C72DC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34991E" w14:textId="77777777" w:rsidR="00D40151" w:rsidRPr="00234E94" w:rsidRDefault="00D40151" w:rsidP="009D14FB">
            <w:pPr>
              <w:pStyle w:val="TAL"/>
              <w:rPr>
                <w:sz w:val="16"/>
                <w:szCs w:val="16"/>
              </w:rPr>
            </w:pPr>
            <w:r w:rsidRPr="00234E94">
              <w:rPr>
                <w:sz w:val="16"/>
                <w:szCs w:val="16"/>
              </w:rPr>
              <w:t>Support of emergency services in public network integrated NPNs</w:t>
            </w:r>
          </w:p>
        </w:tc>
        <w:tc>
          <w:tcPr>
            <w:tcW w:w="708" w:type="dxa"/>
            <w:shd w:val="solid" w:color="FFFFFF" w:fill="auto"/>
          </w:tcPr>
          <w:p w14:paraId="31E2DB9B" w14:textId="77777777" w:rsidR="00D40151" w:rsidRPr="00234E94" w:rsidRDefault="00D40151" w:rsidP="009D14FB">
            <w:pPr>
              <w:pStyle w:val="TAC"/>
              <w:rPr>
                <w:sz w:val="16"/>
                <w:szCs w:val="16"/>
              </w:rPr>
            </w:pPr>
            <w:r w:rsidRPr="00234E94">
              <w:rPr>
                <w:sz w:val="16"/>
                <w:szCs w:val="16"/>
              </w:rPr>
              <w:t>16.1.0</w:t>
            </w:r>
          </w:p>
        </w:tc>
      </w:tr>
      <w:tr w:rsidR="00D40151" w:rsidRPr="00234E94" w14:paraId="6F0F10DE" w14:textId="77777777" w:rsidTr="009D14FB">
        <w:tc>
          <w:tcPr>
            <w:tcW w:w="800" w:type="dxa"/>
            <w:shd w:val="solid" w:color="FFFFFF" w:fill="auto"/>
          </w:tcPr>
          <w:p w14:paraId="5CF8A5B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9FAB73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253D9B4"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5D3999E" w14:textId="77777777" w:rsidR="00D40151" w:rsidRPr="00234E94" w:rsidRDefault="00D40151" w:rsidP="009D14FB">
            <w:pPr>
              <w:pStyle w:val="TAL"/>
              <w:rPr>
                <w:sz w:val="16"/>
                <w:szCs w:val="16"/>
              </w:rPr>
            </w:pPr>
            <w:r w:rsidRPr="00234E94">
              <w:rPr>
                <w:sz w:val="16"/>
                <w:szCs w:val="16"/>
              </w:rPr>
              <w:t>1075</w:t>
            </w:r>
          </w:p>
        </w:tc>
        <w:tc>
          <w:tcPr>
            <w:tcW w:w="425" w:type="dxa"/>
            <w:shd w:val="solid" w:color="FFFFFF" w:fill="auto"/>
          </w:tcPr>
          <w:p w14:paraId="31B92A5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9989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3D8536" w14:textId="77777777" w:rsidR="00D40151" w:rsidRPr="00234E94" w:rsidRDefault="00D40151" w:rsidP="009D14FB">
            <w:pPr>
              <w:pStyle w:val="TAL"/>
              <w:rPr>
                <w:sz w:val="16"/>
                <w:szCs w:val="16"/>
              </w:rPr>
            </w:pPr>
            <w:r w:rsidRPr="00234E94">
              <w:rPr>
                <w:sz w:val="16"/>
                <w:szCs w:val="16"/>
              </w:rPr>
              <w:t>Clarification on MICO and eDRX during CN node changes</w:t>
            </w:r>
          </w:p>
        </w:tc>
        <w:tc>
          <w:tcPr>
            <w:tcW w:w="708" w:type="dxa"/>
            <w:shd w:val="solid" w:color="FFFFFF" w:fill="auto"/>
          </w:tcPr>
          <w:p w14:paraId="7B2C56E9" w14:textId="77777777" w:rsidR="00D40151" w:rsidRPr="00234E94" w:rsidRDefault="00D40151" w:rsidP="009D14FB">
            <w:pPr>
              <w:pStyle w:val="TAC"/>
              <w:rPr>
                <w:sz w:val="16"/>
                <w:szCs w:val="16"/>
              </w:rPr>
            </w:pPr>
            <w:r w:rsidRPr="00234E94">
              <w:rPr>
                <w:sz w:val="16"/>
                <w:szCs w:val="16"/>
              </w:rPr>
              <w:t>16.1.0</w:t>
            </w:r>
          </w:p>
        </w:tc>
      </w:tr>
      <w:tr w:rsidR="00D40151" w:rsidRPr="00234E94" w14:paraId="387340CC" w14:textId="77777777" w:rsidTr="009D14FB">
        <w:tc>
          <w:tcPr>
            <w:tcW w:w="800" w:type="dxa"/>
            <w:shd w:val="solid" w:color="FFFFFF" w:fill="auto"/>
          </w:tcPr>
          <w:p w14:paraId="300707F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C9573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2298B6"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6D497ADF" w14:textId="77777777" w:rsidR="00D40151" w:rsidRPr="00234E94" w:rsidRDefault="00D40151" w:rsidP="009D14FB">
            <w:pPr>
              <w:pStyle w:val="TAL"/>
              <w:rPr>
                <w:sz w:val="16"/>
                <w:szCs w:val="16"/>
              </w:rPr>
            </w:pPr>
            <w:r w:rsidRPr="00234E94">
              <w:rPr>
                <w:sz w:val="16"/>
                <w:szCs w:val="16"/>
              </w:rPr>
              <w:t>1078</w:t>
            </w:r>
          </w:p>
        </w:tc>
        <w:tc>
          <w:tcPr>
            <w:tcW w:w="425" w:type="dxa"/>
            <w:shd w:val="solid" w:color="FFFFFF" w:fill="auto"/>
          </w:tcPr>
          <w:p w14:paraId="36FBA77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551E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75A3A3" w14:textId="77777777" w:rsidR="00D40151" w:rsidRPr="00234E94" w:rsidRDefault="00D40151" w:rsidP="009D14FB">
            <w:pPr>
              <w:pStyle w:val="TAL"/>
              <w:rPr>
                <w:sz w:val="16"/>
                <w:szCs w:val="16"/>
              </w:rPr>
            </w:pPr>
            <w:r w:rsidRPr="00234E94">
              <w:rPr>
                <w:sz w:val="16"/>
                <w:szCs w:val="16"/>
              </w:rPr>
              <w:t>Correction and clarifications for QoS Flow in MA PDU Session</w:t>
            </w:r>
          </w:p>
        </w:tc>
        <w:tc>
          <w:tcPr>
            <w:tcW w:w="708" w:type="dxa"/>
            <w:shd w:val="solid" w:color="FFFFFF" w:fill="auto"/>
          </w:tcPr>
          <w:p w14:paraId="4F1374C3" w14:textId="77777777" w:rsidR="00D40151" w:rsidRPr="00234E94" w:rsidRDefault="00D40151" w:rsidP="009D14FB">
            <w:pPr>
              <w:pStyle w:val="TAC"/>
              <w:rPr>
                <w:sz w:val="16"/>
                <w:szCs w:val="16"/>
              </w:rPr>
            </w:pPr>
            <w:r w:rsidRPr="00234E94">
              <w:rPr>
                <w:sz w:val="16"/>
                <w:szCs w:val="16"/>
              </w:rPr>
              <w:t>16.1.0</w:t>
            </w:r>
          </w:p>
        </w:tc>
      </w:tr>
      <w:tr w:rsidR="00D40151" w:rsidRPr="00234E94" w14:paraId="29BA2BD2" w14:textId="77777777" w:rsidTr="009D14FB">
        <w:tc>
          <w:tcPr>
            <w:tcW w:w="800" w:type="dxa"/>
            <w:shd w:val="solid" w:color="FFFFFF" w:fill="auto"/>
          </w:tcPr>
          <w:p w14:paraId="3889916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9CC8B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9CD885F"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0CF58792" w14:textId="77777777" w:rsidR="00D40151" w:rsidRPr="00234E94" w:rsidRDefault="00D40151" w:rsidP="009D14FB">
            <w:pPr>
              <w:pStyle w:val="TAL"/>
              <w:rPr>
                <w:sz w:val="16"/>
                <w:szCs w:val="16"/>
              </w:rPr>
            </w:pPr>
            <w:r w:rsidRPr="00234E94">
              <w:rPr>
                <w:sz w:val="16"/>
                <w:szCs w:val="16"/>
              </w:rPr>
              <w:t>1079</w:t>
            </w:r>
          </w:p>
        </w:tc>
        <w:tc>
          <w:tcPr>
            <w:tcW w:w="425" w:type="dxa"/>
            <w:shd w:val="solid" w:color="FFFFFF" w:fill="auto"/>
          </w:tcPr>
          <w:p w14:paraId="425EA4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D814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878C4C" w14:textId="77777777" w:rsidR="00D40151" w:rsidRPr="00234E94" w:rsidRDefault="00D40151" w:rsidP="009D14FB">
            <w:pPr>
              <w:pStyle w:val="TAL"/>
              <w:rPr>
                <w:sz w:val="16"/>
                <w:szCs w:val="16"/>
              </w:rPr>
            </w:pPr>
            <w:r w:rsidRPr="00234E94">
              <w:rPr>
                <w:sz w:val="16"/>
                <w:szCs w:val="16"/>
              </w:rPr>
              <w:t>Correction related to ATSSS Rule</w:t>
            </w:r>
          </w:p>
        </w:tc>
        <w:tc>
          <w:tcPr>
            <w:tcW w:w="708" w:type="dxa"/>
            <w:shd w:val="solid" w:color="FFFFFF" w:fill="auto"/>
          </w:tcPr>
          <w:p w14:paraId="121E2690" w14:textId="77777777" w:rsidR="00D40151" w:rsidRPr="00234E94" w:rsidRDefault="00D40151" w:rsidP="009D14FB">
            <w:pPr>
              <w:pStyle w:val="TAC"/>
              <w:rPr>
                <w:sz w:val="16"/>
                <w:szCs w:val="16"/>
              </w:rPr>
            </w:pPr>
            <w:r w:rsidRPr="00234E94">
              <w:rPr>
                <w:sz w:val="16"/>
                <w:szCs w:val="16"/>
              </w:rPr>
              <w:t>16.1.0</w:t>
            </w:r>
          </w:p>
        </w:tc>
      </w:tr>
      <w:tr w:rsidR="00D40151" w:rsidRPr="00234E94" w14:paraId="7A85BC13" w14:textId="77777777" w:rsidTr="009D14FB">
        <w:tc>
          <w:tcPr>
            <w:tcW w:w="800" w:type="dxa"/>
            <w:shd w:val="solid" w:color="FFFFFF" w:fill="auto"/>
          </w:tcPr>
          <w:p w14:paraId="662FD20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99665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F79429"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AFBB519" w14:textId="77777777" w:rsidR="00D40151" w:rsidRPr="00234E94" w:rsidRDefault="00D40151" w:rsidP="009D14FB">
            <w:pPr>
              <w:pStyle w:val="TAL"/>
              <w:rPr>
                <w:sz w:val="16"/>
                <w:szCs w:val="16"/>
              </w:rPr>
            </w:pPr>
            <w:r w:rsidRPr="00234E94">
              <w:rPr>
                <w:sz w:val="16"/>
                <w:szCs w:val="16"/>
              </w:rPr>
              <w:t>1080</w:t>
            </w:r>
          </w:p>
        </w:tc>
        <w:tc>
          <w:tcPr>
            <w:tcW w:w="425" w:type="dxa"/>
            <w:shd w:val="solid" w:color="FFFFFF" w:fill="auto"/>
          </w:tcPr>
          <w:p w14:paraId="655F4F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79F6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EDE45F" w14:textId="77777777" w:rsidR="00D40151" w:rsidRPr="00234E94" w:rsidRDefault="00D40151" w:rsidP="009D14FB">
            <w:pPr>
              <w:pStyle w:val="TAL"/>
              <w:rPr>
                <w:sz w:val="16"/>
                <w:szCs w:val="16"/>
              </w:rPr>
            </w:pPr>
            <w:r w:rsidRPr="00234E94">
              <w:rPr>
                <w:sz w:val="16"/>
                <w:szCs w:val="16"/>
              </w:rPr>
              <w:t>Clear ENs about Measurement Assistance Information for ATSSS</w:t>
            </w:r>
          </w:p>
        </w:tc>
        <w:tc>
          <w:tcPr>
            <w:tcW w:w="708" w:type="dxa"/>
            <w:shd w:val="solid" w:color="FFFFFF" w:fill="auto"/>
          </w:tcPr>
          <w:p w14:paraId="325ED107" w14:textId="77777777" w:rsidR="00D40151" w:rsidRPr="00234E94" w:rsidRDefault="00D40151" w:rsidP="009D14FB">
            <w:pPr>
              <w:pStyle w:val="TAC"/>
              <w:rPr>
                <w:sz w:val="16"/>
                <w:szCs w:val="16"/>
              </w:rPr>
            </w:pPr>
            <w:r w:rsidRPr="00234E94">
              <w:rPr>
                <w:sz w:val="16"/>
                <w:szCs w:val="16"/>
              </w:rPr>
              <w:t>16.1.0</w:t>
            </w:r>
          </w:p>
        </w:tc>
      </w:tr>
      <w:tr w:rsidR="00D40151" w:rsidRPr="00234E94" w14:paraId="663403A8" w14:textId="77777777" w:rsidTr="009D14FB">
        <w:tc>
          <w:tcPr>
            <w:tcW w:w="800" w:type="dxa"/>
            <w:shd w:val="solid" w:color="FFFFFF" w:fill="auto"/>
          </w:tcPr>
          <w:p w14:paraId="778D30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E8A3AE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025D67"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DC5F5C9" w14:textId="77777777" w:rsidR="00D40151" w:rsidRPr="00234E94" w:rsidRDefault="00D40151" w:rsidP="009D14FB">
            <w:pPr>
              <w:pStyle w:val="TAL"/>
              <w:rPr>
                <w:sz w:val="16"/>
                <w:szCs w:val="16"/>
              </w:rPr>
            </w:pPr>
            <w:r w:rsidRPr="00234E94">
              <w:rPr>
                <w:sz w:val="16"/>
                <w:szCs w:val="16"/>
              </w:rPr>
              <w:t>1083</w:t>
            </w:r>
          </w:p>
        </w:tc>
        <w:tc>
          <w:tcPr>
            <w:tcW w:w="425" w:type="dxa"/>
            <w:shd w:val="solid" w:color="FFFFFF" w:fill="auto"/>
          </w:tcPr>
          <w:p w14:paraId="1E72F0CB"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A8C6E3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86E19D7" w14:textId="6A85B50D" w:rsidR="00D40151" w:rsidRPr="00234E94" w:rsidRDefault="00D40151" w:rsidP="009D14FB">
            <w:pPr>
              <w:pStyle w:val="TAL"/>
              <w:rPr>
                <w:sz w:val="16"/>
                <w:szCs w:val="16"/>
              </w:rPr>
            </w:pPr>
            <w:r w:rsidRPr="00234E94">
              <w:rPr>
                <w:sz w:val="16"/>
                <w:szCs w:val="16"/>
              </w:rPr>
              <w:t xml:space="preserve">Clarification of Inserting and Removing VLAN tags for </w:t>
            </w:r>
            <w:r w:rsidR="00704A9E" w:rsidRPr="00234E94">
              <w:rPr>
                <w:sz w:val="16"/>
                <w:szCs w:val="16"/>
              </w:rPr>
              <w:t>5G-VN</w:t>
            </w:r>
          </w:p>
        </w:tc>
        <w:tc>
          <w:tcPr>
            <w:tcW w:w="708" w:type="dxa"/>
            <w:shd w:val="solid" w:color="FFFFFF" w:fill="auto"/>
          </w:tcPr>
          <w:p w14:paraId="72E2145C" w14:textId="77777777" w:rsidR="00D40151" w:rsidRPr="00234E94" w:rsidRDefault="00D40151" w:rsidP="009D14FB">
            <w:pPr>
              <w:pStyle w:val="TAC"/>
              <w:rPr>
                <w:sz w:val="16"/>
                <w:szCs w:val="16"/>
              </w:rPr>
            </w:pPr>
            <w:r w:rsidRPr="00234E94">
              <w:rPr>
                <w:sz w:val="16"/>
                <w:szCs w:val="16"/>
              </w:rPr>
              <w:t>16.1.0</w:t>
            </w:r>
          </w:p>
        </w:tc>
      </w:tr>
      <w:tr w:rsidR="00D40151" w:rsidRPr="00234E94" w14:paraId="641452D5" w14:textId="77777777" w:rsidTr="009D14FB">
        <w:tc>
          <w:tcPr>
            <w:tcW w:w="800" w:type="dxa"/>
            <w:shd w:val="solid" w:color="FFFFFF" w:fill="auto"/>
          </w:tcPr>
          <w:p w14:paraId="747D362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931BC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9DA8B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1B5D4A66" w14:textId="77777777" w:rsidR="00D40151" w:rsidRPr="00234E94" w:rsidRDefault="00D40151" w:rsidP="009D14FB">
            <w:pPr>
              <w:pStyle w:val="TAL"/>
              <w:rPr>
                <w:sz w:val="16"/>
                <w:szCs w:val="16"/>
              </w:rPr>
            </w:pPr>
            <w:r w:rsidRPr="00234E94">
              <w:rPr>
                <w:sz w:val="16"/>
                <w:szCs w:val="16"/>
              </w:rPr>
              <w:t>1091</w:t>
            </w:r>
          </w:p>
        </w:tc>
        <w:tc>
          <w:tcPr>
            <w:tcW w:w="425" w:type="dxa"/>
            <w:shd w:val="solid" w:color="FFFFFF" w:fill="auto"/>
          </w:tcPr>
          <w:p w14:paraId="64FBE9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2A26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21003C" w14:textId="77777777" w:rsidR="00D40151" w:rsidRPr="00234E94" w:rsidRDefault="00D40151" w:rsidP="009D14FB">
            <w:pPr>
              <w:pStyle w:val="TAL"/>
              <w:rPr>
                <w:sz w:val="16"/>
                <w:szCs w:val="16"/>
              </w:rPr>
            </w:pPr>
            <w:r w:rsidRPr="00234E94">
              <w:rPr>
                <w:sz w:val="16"/>
                <w:szCs w:val="16"/>
              </w:rPr>
              <w:t>Update of the NF/NF service discovery result</w:t>
            </w:r>
          </w:p>
        </w:tc>
        <w:tc>
          <w:tcPr>
            <w:tcW w:w="708" w:type="dxa"/>
            <w:shd w:val="solid" w:color="FFFFFF" w:fill="auto"/>
          </w:tcPr>
          <w:p w14:paraId="301300D9" w14:textId="77777777" w:rsidR="00D40151" w:rsidRPr="00234E94" w:rsidRDefault="00D40151" w:rsidP="009D14FB">
            <w:pPr>
              <w:pStyle w:val="TAC"/>
              <w:rPr>
                <w:sz w:val="16"/>
                <w:szCs w:val="16"/>
              </w:rPr>
            </w:pPr>
            <w:r w:rsidRPr="00234E94">
              <w:rPr>
                <w:sz w:val="16"/>
                <w:szCs w:val="16"/>
              </w:rPr>
              <w:t>16.1.0</w:t>
            </w:r>
          </w:p>
        </w:tc>
      </w:tr>
      <w:tr w:rsidR="00D40151" w:rsidRPr="00234E94" w14:paraId="5C173BD9" w14:textId="77777777" w:rsidTr="009D14FB">
        <w:tc>
          <w:tcPr>
            <w:tcW w:w="800" w:type="dxa"/>
            <w:shd w:val="solid" w:color="FFFFFF" w:fill="auto"/>
          </w:tcPr>
          <w:p w14:paraId="7ABA929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96833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333F4F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3B4AC0B1" w14:textId="77777777" w:rsidR="00D40151" w:rsidRPr="00234E94" w:rsidRDefault="00D40151" w:rsidP="009D14FB">
            <w:pPr>
              <w:pStyle w:val="TAL"/>
              <w:rPr>
                <w:sz w:val="16"/>
                <w:szCs w:val="16"/>
              </w:rPr>
            </w:pPr>
            <w:r w:rsidRPr="00234E94">
              <w:rPr>
                <w:sz w:val="16"/>
                <w:szCs w:val="16"/>
              </w:rPr>
              <w:t>1092</w:t>
            </w:r>
          </w:p>
        </w:tc>
        <w:tc>
          <w:tcPr>
            <w:tcW w:w="425" w:type="dxa"/>
            <w:shd w:val="solid" w:color="FFFFFF" w:fill="auto"/>
          </w:tcPr>
          <w:p w14:paraId="3DCF08E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A95BED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DC72308" w14:textId="77777777" w:rsidR="00D40151" w:rsidRPr="00234E94" w:rsidRDefault="00D40151" w:rsidP="009D14FB">
            <w:pPr>
              <w:pStyle w:val="TAL"/>
              <w:rPr>
                <w:sz w:val="16"/>
                <w:szCs w:val="16"/>
              </w:rPr>
            </w:pPr>
            <w:r w:rsidRPr="00234E94">
              <w:rPr>
                <w:sz w:val="16"/>
                <w:szCs w:val="16"/>
              </w:rPr>
              <w:t xml:space="preserve">Update of NRF function and services </w:t>
            </w:r>
          </w:p>
        </w:tc>
        <w:tc>
          <w:tcPr>
            <w:tcW w:w="708" w:type="dxa"/>
            <w:shd w:val="solid" w:color="FFFFFF" w:fill="auto"/>
          </w:tcPr>
          <w:p w14:paraId="0B97DD73" w14:textId="77777777" w:rsidR="00D40151" w:rsidRPr="00234E94" w:rsidRDefault="00D40151" w:rsidP="009D14FB">
            <w:pPr>
              <w:pStyle w:val="TAC"/>
              <w:rPr>
                <w:sz w:val="16"/>
                <w:szCs w:val="16"/>
              </w:rPr>
            </w:pPr>
            <w:r w:rsidRPr="00234E94">
              <w:rPr>
                <w:sz w:val="16"/>
                <w:szCs w:val="16"/>
              </w:rPr>
              <w:t>16.1.0</w:t>
            </w:r>
          </w:p>
        </w:tc>
      </w:tr>
      <w:tr w:rsidR="00D40151" w:rsidRPr="00234E94" w14:paraId="0F3EF784" w14:textId="77777777" w:rsidTr="009D14FB">
        <w:tc>
          <w:tcPr>
            <w:tcW w:w="800" w:type="dxa"/>
            <w:shd w:val="solid" w:color="FFFFFF" w:fill="auto"/>
          </w:tcPr>
          <w:p w14:paraId="025FE11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34A8FA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E76269B"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5B3DB7B" w14:textId="77777777" w:rsidR="00D40151" w:rsidRPr="00234E94" w:rsidRDefault="00D40151" w:rsidP="009D14FB">
            <w:pPr>
              <w:pStyle w:val="TAL"/>
              <w:rPr>
                <w:sz w:val="16"/>
                <w:szCs w:val="16"/>
              </w:rPr>
            </w:pPr>
            <w:r w:rsidRPr="00234E94">
              <w:rPr>
                <w:sz w:val="16"/>
                <w:szCs w:val="16"/>
              </w:rPr>
              <w:t>1093</w:t>
            </w:r>
          </w:p>
        </w:tc>
        <w:tc>
          <w:tcPr>
            <w:tcW w:w="425" w:type="dxa"/>
            <w:shd w:val="solid" w:color="FFFFFF" w:fill="auto"/>
          </w:tcPr>
          <w:p w14:paraId="7FF7C8F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FE65A7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28744C" w14:textId="77777777" w:rsidR="00D40151" w:rsidRPr="00234E94" w:rsidRDefault="00D40151" w:rsidP="009D14FB">
            <w:pPr>
              <w:pStyle w:val="TAL"/>
              <w:rPr>
                <w:sz w:val="16"/>
                <w:szCs w:val="16"/>
              </w:rPr>
            </w:pPr>
            <w:r w:rsidRPr="00234E94">
              <w:rPr>
                <w:sz w:val="16"/>
                <w:szCs w:val="16"/>
              </w:rPr>
              <w:t xml:space="preserve">Update of network reliability support </w:t>
            </w:r>
          </w:p>
        </w:tc>
        <w:tc>
          <w:tcPr>
            <w:tcW w:w="708" w:type="dxa"/>
            <w:shd w:val="solid" w:color="FFFFFF" w:fill="auto"/>
          </w:tcPr>
          <w:p w14:paraId="620259E1" w14:textId="77777777" w:rsidR="00D40151" w:rsidRPr="00234E94" w:rsidRDefault="00D40151" w:rsidP="009D14FB">
            <w:pPr>
              <w:pStyle w:val="TAC"/>
              <w:rPr>
                <w:sz w:val="16"/>
                <w:szCs w:val="16"/>
              </w:rPr>
            </w:pPr>
            <w:r w:rsidRPr="00234E94">
              <w:rPr>
                <w:sz w:val="16"/>
                <w:szCs w:val="16"/>
              </w:rPr>
              <w:t>16.1.0</w:t>
            </w:r>
          </w:p>
        </w:tc>
      </w:tr>
      <w:tr w:rsidR="00D40151" w:rsidRPr="00234E94" w14:paraId="67380E89" w14:textId="77777777" w:rsidTr="009D14FB">
        <w:tc>
          <w:tcPr>
            <w:tcW w:w="800" w:type="dxa"/>
            <w:shd w:val="solid" w:color="FFFFFF" w:fill="auto"/>
          </w:tcPr>
          <w:p w14:paraId="7DAA303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508565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BE62A64"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37F51ACA" w14:textId="77777777" w:rsidR="00D40151" w:rsidRPr="00234E94" w:rsidRDefault="00D40151" w:rsidP="009D14FB">
            <w:pPr>
              <w:pStyle w:val="TAL"/>
              <w:rPr>
                <w:sz w:val="16"/>
                <w:szCs w:val="16"/>
              </w:rPr>
            </w:pPr>
            <w:r w:rsidRPr="00234E94">
              <w:rPr>
                <w:sz w:val="16"/>
                <w:szCs w:val="16"/>
              </w:rPr>
              <w:t>1094</w:t>
            </w:r>
          </w:p>
        </w:tc>
        <w:tc>
          <w:tcPr>
            <w:tcW w:w="425" w:type="dxa"/>
            <w:shd w:val="solid" w:color="FFFFFF" w:fill="auto"/>
          </w:tcPr>
          <w:p w14:paraId="511196C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D1BFC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BB84389" w14:textId="77777777" w:rsidR="00D40151" w:rsidRPr="00234E94" w:rsidRDefault="00D40151" w:rsidP="009D14FB">
            <w:pPr>
              <w:pStyle w:val="TAL"/>
              <w:rPr>
                <w:sz w:val="16"/>
                <w:szCs w:val="16"/>
              </w:rPr>
            </w:pPr>
            <w:r w:rsidRPr="00234E94">
              <w:rPr>
                <w:sz w:val="16"/>
                <w:szCs w:val="16"/>
              </w:rPr>
              <w:t>Back-off timers handling for scheduled communication</w:t>
            </w:r>
          </w:p>
        </w:tc>
        <w:tc>
          <w:tcPr>
            <w:tcW w:w="708" w:type="dxa"/>
            <w:shd w:val="solid" w:color="FFFFFF" w:fill="auto"/>
          </w:tcPr>
          <w:p w14:paraId="7703C8B7" w14:textId="77777777" w:rsidR="00D40151" w:rsidRPr="00234E94" w:rsidRDefault="00D40151" w:rsidP="009D14FB">
            <w:pPr>
              <w:pStyle w:val="TAC"/>
              <w:rPr>
                <w:sz w:val="16"/>
                <w:szCs w:val="16"/>
              </w:rPr>
            </w:pPr>
            <w:r w:rsidRPr="00234E94">
              <w:rPr>
                <w:sz w:val="16"/>
                <w:szCs w:val="16"/>
              </w:rPr>
              <w:t>16.1.0</w:t>
            </w:r>
          </w:p>
        </w:tc>
      </w:tr>
      <w:tr w:rsidR="00D40151" w:rsidRPr="00234E94" w14:paraId="5A82BD16" w14:textId="77777777" w:rsidTr="009D14FB">
        <w:tc>
          <w:tcPr>
            <w:tcW w:w="800" w:type="dxa"/>
            <w:shd w:val="solid" w:color="FFFFFF" w:fill="auto"/>
          </w:tcPr>
          <w:p w14:paraId="6C9299E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F27F21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80144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E96EE84" w14:textId="77777777" w:rsidR="00D40151" w:rsidRPr="00234E94" w:rsidRDefault="00D40151" w:rsidP="009D14FB">
            <w:pPr>
              <w:pStyle w:val="TAL"/>
              <w:rPr>
                <w:sz w:val="16"/>
                <w:szCs w:val="16"/>
              </w:rPr>
            </w:pPr>
            <w:r w:rsidRPr="00234E94">
              <w:rPr>
                <w:sz w:val="16"/>
                <w:szCs w:val="16"/>
              </w:rPr>
              <w:t>1095</w:t>
            </w:r>
          </w:p>
        </w:tc>
        <w:tc>
          <w:tcPr>
            <w:tcW w:w="425" w:type="dxa"/>
            <w:shd w:val="solid" w:color="FFFFFF" w:fill="auto"/>
          </w:tcPr>
          <w:p w14:paraId="6F49080E"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FC6F39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E7B3D38" w14:textId="77777777" w:rsidR="00D40151" w:rsidRPr="00234E94" w:rsidRDefault="00D40151" w:rsidP="009D14FB">
            <w:pPr>
              <w:pStyle w:val="TAL"/>
              <w:rPr>
                <w:sz w:val="16"/>
                <w:szCs w:val="16"/>
              </w:rPr>
            </w:pPr>
            <w:r w:rsidRPr="00234E94">
              <w:rPr>
                <w:sz w:val="16"/>
                <w:szCs w:val="16"/>
              </w:rPr>
              <w:t>Addressing Editor's notes on TSN</w:t>
            </w:r>
          </w:p>
        </w:tc>
        <w:tc>
          <w:tcPr>
            <w:tcW w:w="708" w:type="dxa"/>
            <w:shd w:val="solid" w:color="FFFFFF" w:fill="auto"/>
          </w:tcPr>
          <w:p w14:paraId="08E87FFD" w14:textId="77777777" w:rsidR="00D40151" w:rsidRPr="00234E94" w:rsidRDefault="00D40151" w:rsidP="009D14FB">
            <w:pPr>
              <w:pStyle w:val="TAC"/>
              <w:rPr>
                <w:sz w:val="16"/>
                <w:szCs w:val="16"/>
              </w:rPr>
            </w:pPr>
            <w:r w:rsidRPr="00234E94">
              <w:rPr>
                <w:sz w:val="16"/>
                <w:szCs w:val="16"/>
              </w:rPr>
              <w:t>16.1.0</w:t>
            </w:r>
          </w:p>
        </w:tc>
      </w:tr>
      <w:tr w:rsidR="00D40151" w:rsidRPr="00234E94" w14:paraId="305EC467" w14:textId="77777777" w:rsidTr="009D14FB">
        <w:tc>
          <w:tcPr>
            <w:tcW w:w="800" w:type="dxa"/>
            <w:shd w:val="solid" w:color="FFFFFF" w:fill="auto"/>
          </w:tcPr>
          <w:p w14:paraId="649CED5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497E6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5838C9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2B6304A" w14:textId="77777777" w:rsidR="00D40151" w:rsidRPr="00234E94" w:rsidRDefault="00D40151" w:rsidP="009D14FB">
            <w:pPr>
              <w:pStyle w:val="TAL"/>
              <w:rPr>
                <w:sz w:val="16"/>
                <w:szCs w:val="16"/>
              </w:rPr>
            </w:pPr>
            <w:r w:rsidRPr="00234E94">
              <w:rPr>
                <w:sz w:val="16"/>
                <w:szCs w:val="16"/>
              </w:rPr>
              <w:t>1098</w:t>
            </w:r>
          </w:p>
        </w:tc>
        <w:tc>
          <w:tcPr>
            <w:tcW w:w="425" w:type="dxa"/>
            <w:shd w:val="solid" w:color="FFFFFF" w:fill="auto"/>
          </w:tcPr>
          <w:p w14:paraId="226744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C63B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5D6E0EA" w14:textId="77777777" w:rsidR="00D40151" w:rsidRPr="00234E94" w:rsidRDefault="00D40151" w:rsidP="009D14FB">
            <w:pPr>
              <w:pStyle w:val="TAL"/>
              <w:rPr>
                <w:sz w:val="16"/>
                <w:szCs w:val="16"/>
              </w:rPr>
            </w:pPr>
            <w:r w:rsidRPr="00234E94">
              <w:rPr>
                <w:sz w:val="16"/>
                <w:szCs w:val="16"/>
              </w:rPr>
              <w:t>Access Control for PLMN Integrated NPN</w:t>
            </w:r>
          </w:p>
        </w:tc>
        <w:tc>
          <w:tcPr>
            <w:tcW w:w="708" w:type="dxa"/>
            <w:shd w:val="solid" w:color="FFFFFF" w:fill="auto"/>
          </w:tcPr>
          <w:p w14:paraId="5F7F43F4" w14:textId="77777777" w:rsidR="00D40151" w:rsidRPr="00234E94" w:rsidRDefault="00D40151" w:rsidP="009D14FB">
            <w:pPr>
              <w:pStyle w:val="TAC"/>
              <w:rPr>
                <w:sz w:val="16"/>
                <w:szCs w:val="16"/>
              </w:rPr>
            </w:pPr>
            <w:r w:rsidRPr="00234E94">
              <w:rPr>
                <w:sz w:val="16"/>
                <w:szCs w:val="16"/>
              </w:rPr>
              <w:t>16.1.0</w:t>
            </w:r>
          </w:p>
        </w:tc>
      </w:tr>
      <w:tr w:rsidR="00D40151" w:rsidRPr="00234E94" w14:paraId="5548FC6D" w14:textId="77777777" w:rsidTr="009D14FB">
        <w:tc>
          <w:tcPr>
            <w:tcW w:w="800" w:type="dxa"/>
            <w:shd w:val="solid" w:color="FFFFFF" w:fill="auto"/>
          </w:tcPr>
          <w:p w14:paraId="3EA1785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91672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C3052EA"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34E99082" w14:textId="77777777" w:rsidR="00D40151" w:rsidRPr="00234E94" w:rsidRDefault="00D40151" w:rsidP="009D14FB">
            <w:pPr>
              <w:pStyle w:val="TAL"/>
              <w:rPr>
                <w:sz w:val="16"/>
                <w:szCs w:val="16"/>
              </w:rPr>
            </w:pPr>
            <w:r w:rsidRPr="00234E94">
              <w:rPr>
                <w:sz w:val="16"/>
                <w:szCs w:val="16"/>
              </w:rPr>
              <w:t>1101</w:t>
            </w:r>
          </w:p>
        </w:tc>
        <w:tc>
          <w:tcPr>
            <w:tcW w:w="425" w:type="dxa"/>
            <w:shd w:val="solid" w:color="FFFFFF" w:fill="auto"/>
          </w:tcPr>
          <w:p w14:paraId="7F599939" w14:textId="77777777" w:rsidR="00D40151" w:rsidRPr="00234E94" w:rsidRDefault="00D40151" w:rsidP="009D14FB">
            <w:pPr>
              <w:pStyle w:val="TAL"/>
              <w:rPr>
                <w:sz w:val="16"/>
                <w:szCs w:val="16"/>
              </w:rPr>
            </w:pPr>
            <w:r w:rsidRPr="00234E94">
              <w:rPr>
                <w:sz w:val="16"/>
                <w:szCs w:val="16"/>
              </w:rPr>
              <w:t>9</w:t>
            </w:r>
          </w:p>
        </w:tc>
        <w:tc>
          <w:tcPr>
            <w:tcW w:w="425" w:type="dxa"/>
            <w:shd w:val="solid" w:color="FFFFFF" w:fill="auto"/>
          </w:tcPr>
          <w:p w14:paraId="2B58234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F4E597F" w14:textId="77777777" w:rsidR="00D40151" w:rsidRPr="00234E94" w:rsidRDefault="00D40151" w:rsidP="009D14FB">
            <w:pPr>
              <w:pStyle w:val="TAL"/>
              <w:rPr>
                <w:sz w:val="16"/>
                <w:szCs w:val="16"/>
              </w:rPr>
            </w:pPr>
            <w:r w:rsidRPr="00234E94">
              <w:rPr>
                <w:sz w:val="16"/>
                <w:szCs w:val="16"/>
              </w:rPr>
              <w:t>Establishing UP connection during CP Data Transfer</w:t>
            </w:r>
          </w:p>
        </w:tc>
        <w:tc>
          <w:tcPr>
            <w:tcW w:w="708" w:type="dxa"/>
            <w:shd w:val="solid" w:color="FFFFFF" w:fill="auto"/>
          </w:tcPr>
          <w:p w14:paraId="2BCC3CE6" w14:textId="77777777" w:rsidR="00D40151" w:rsidRPr="00234E94" w:rsidRDefault="00D40151" w:rsidP="009D14FB">
            <w:pPr>
              <w:pStyle w:val="TAC"/>
              <w:rPr>
                <w:sz w:val="16"/>
                <w:szCs w:val="16"/>
              </w:rPr>
            </w:pPr>
            <w:r w:rsidRPr="00234E94">
              <w:rPr>
                <w:sz w:val="16"/>
                <w:szCs w:val="16"/>
              </w:rPr>
              <w:t>16.1.0</w:t>
            </w:r>
          </w:p>
        </w:tc>
      </w:tr>
      <w:tr w:rsidR="00D40151" w:rsidRPr="00234E94" w14:paraId="61A9F5F7" w14:textId="77777777" w:rsidTr="009D14FB">
        <w:tc>
          <w:tcPr>
            <w:tcW w:w="800" w:type="dxa"/>
            <w:shd w:val="solid" w:color="FFFFFF" w:fill="auto"/>
          </w:tcPr>
          <w:p w14:paraId="6C08B6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54532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A6DD6E"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1E89A6AB" w14:textId="77777777" w:rsidR="00D40151" w:rsidRPr="00234E94" w:rsidRDefault="00D40151" w:rsidP="009D14FB">
            <w:pPr>
              <w:pStyle w:val="TAL"/>
              <w:rPr>
                <w:sz w:val="16"/>
                <w:szCs w:val="16"/>
              </w:rPr>
            </w:pPr>
            <w:r w:rsidRPr="00234E94">
              <w:rPr>
                <w:sz w:val="16"/>
                <w:szCs w:val="16"/>
              </w:rPr>
              <w:t>1103</w:t>
            </w:r>
          </w:p>
        </w:tc>
        <w:tc>
          <w:tcPr>
            <w:tcW w:w="425" w:type="dxa"/>
            <w:shd w:val="solid" w:color="FFFFFF" w:fill="auto"/>
          </w:tcPr>
          <w:p w14:paraId="21CBC29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0F403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3162E5" w14:textId="77777777" w:rsidR="00D40151" w:rsidRPr="00234E94" w:rsidRDefault="00D40151" w:rsidP="009D14FB">
            <w:pPr>
              <w:pStyle w:val="TAL"/>
              <w:rPr>
                <w:sz w:val="16"/>
                <w:szCs w:val="16"/>
              </w:rPr>
            </w:pPr>
            <w:r w:rsidRPr="00234E94">
              <w:rPr>
                <w:sz w:val="16"/>
                <w:szCs w:val="16"/>
              </w:rPr>
              <w:t>Corrections for SMF, UPF and PCF selection for an MA PDU session</w:t>
            </w:r>
          </w:p>
        </w:tc>
        <w:tc>
          <w:tcPr>
            <w:tcW w:w="708" w:type="dxa"/>
            <w:shd w:val="solid" w:color="FFFFFF" w:fill="auto"/>
          </w:tcPr>
          <w:p w14:paraId="1DABC4CF" w14:textId="77777777" w:rsidR="00D40151" w:rsidRPr="00234E94" w:rsidRDefault="00D40151" w:rsidP="009D14FB">
            <w:pPr>
              <w:pStyle w:val="TAC"/>
              <w:rPr>
                <w:sz w:val="16"/>
                <w:szCs w:val="16"/>
              </w:rPr>
            </w:pPr>
            <w:r w:rsidRPr="00234E94">
              <w:rPr>
                <w:sz w:val="16"/>
                <w:szCs w:val="16"/>
              </w:rPr>
              <w:t>16.1.0</w:t>
            </w:r>
          </w:p>
        </w:tc>
      </w:tr>
      <w:tr w:rsidR="00D40151" w:rsidRPr="00234E94" w14:paraId="418A11FE" w14:textId="77777777" w:rsidTr="009D14FB">
        <w:tc>
          <w:tcPr>
            <w:tcW w:w="800" w:type="dxa"/>
            <w:shd w:val="solid" w:color="FFFFFF" w:fill="auto"/>
          </w:tcPr>
          <w:p w14:paraId="504DEA7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829642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6F3DC1F"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145074B2" w14:textId="77777777" w:rsidR="00D40151" w:rsidRPr="00234E94" w:rsidRDefault="00D40151" w:rsidP="009D14FB">
            <w:pPr>
              <w:pStyle w:val="TAL"/>
              <w:rPr>
                <w:sz w:val="16"/>
                <w:szCs w:val="16"/>
              </w:rPr>
            </w:pPr>
            <w:r w:rsidRPr="00234E94">
              <w:rPr>
                <w:sz w:val="16"/>
                <w:szCs w:val="16"/>
              </w:rPr>
              <w:t>1104</w:t>
            </w:r>
          </w:p>
        </w:tc>
        <w:tc>
          <w:tcPr>
            <w:tcW w:w="425" w:type="dxa"/>
            <w:shd w:val="solid" w:color="FFFFFF" w:fill="auto"/>
          </w:tcPr>
          <w:p w14:paraId="6D99859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A5C8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01BD23" w14:textId="77777777" w:rsidR="00D40151" w:rsidRPr="00234E94" w:rsidRDefault="00D40151" w:rsidP="009D14FB">
            <w:pPr>
              <w:pStyle w:val="TAL"/>
              <w:rPr>
                <w:sz w:val="16"/>
                <w:szCs w:val="16"/>
              </w:rPr>
            </w:pPr>
            <w:r w:rsidRPr="00234E94">
              <w:rPr>
                <w:sz w:val="16"/>
                <w:szCs w:val="16"/>
              </w:rPr>
              <w:t>Corrections for N4 rules for ATSSS</w:t>
            </w:r>
          </w:p>
        </w:tc>
        <w:tc>
          <w:tcPr>
            <w:tcW w:w="708" w:type="dxa"/>
            <w:shd w:val="solid" w:color="FFFFFF" w:fill="auto"/>
          </w:tcPr>
          <w:p w14:paraId="41C1C407" w14:textId="77777777" w:rsidR="00D40151" w:rsidRPr="00234E94" w:rsidRDefault="00D40151" w:rsidP="009D14FB">
            <w:pPr>
              <w:pStyle w:val="TAC"/>
              <w:rPr>
                <w:sz w:val="16"/>
                <w:szCs w:val="16"/>
              </w:rPr>
            </w:pPr>
            <w:r w:rsidRPr="00234E94">
              <w:rPr>
                <w:sz w:val="16"/>
                <w:szCs w:val="16"/>
              </w:rPr>
              <w:t>16.1.0</w:t>
            </w:r>
          </w:p>
        </w:tc>
      </w:tr>
      <w:tr w:rsidR="00D40151" w:rsidRPr="00234E94" w14:paraId="425C91B0" w14:textId="77777777" w:rsidTr="009D14FB">
        <w:tc>
          <w:tcPr>
            <w:tcW w:w="800" w:type="dxa"/>
            <w:shd w:val="solid" w:color="FFFFFF" w:fill="auto"/>
          </w:tcPr>
          <w:p w14:paraId="68E101C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B0D4A1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7DF38C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9930D60" w14:textId="77777777" w:rsidR="00D40151" w:rsidRPr="00234E94" w:rsidRDefault="00D40151" w:rsidP="009D14FB">
            <w:pPr>
              <w:pStyle w:val="TAL"/>
              <w:rPr>
                <w:sz w:val="16"/>
                <w:szCs w:val="16"/>
              </w:rPr>
            </w:pPr>
            <w:r w:rsidRPr="00234E94">
              <w:rPr>
                <w:sz w:val="16"/>
                <w:szCs w:val="16"/>
              </w:rPr>
              <w:t>1109</w:t>
            </w:r>
          </w:p>
        </w:tc>
        <w:tc>
          <w:tcPr>
            <w:tcW w:w="425" w:type="dxa"/>
            <w:shd w:val="solid" w:color="FFFFFF" w:fill="auto"/>
          </w:tcPr>
          <w:p w14:paraId="1975143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952AA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492ADCC" w14:textId="77777777" w:rsidR="00D40151" w:rsidRPr="00234E94" w:rsidRDefault="00D40151" w:rsidP="009D14FB">
            <w:pPr>
              <w:pStyle w:val="TAL"/>
              <w:rPr>
                <w:sz w:val="16"/>
                <w:szCs w:val="16"/>
              </w:rPr>
            </w:pPr>
            <w:r w:rsidRPr="00234E94">
              <w:rPr>
                <w:sz w:val="16"/>
                <w:szCs w:val="16"/>
              </w:rPr>
              <w:t>Service Gap corrections</w:t>
            </w:r>
          </w:p>
        </w:tc>
        <w:tc>
          <w:tcPr>
            <w:tcW w:w="708" w:type="dxa"/>
            <w:shd w:val="solid" w:color="FFFFFF" w:fill="auto"/>
          </w:tcPr>
          <w:p w14:paraId="6A22567B" w14:textId="77777777" w:rsidR="00D40151" w:rsidRPr="00234E94" w:rsidRDefault="00D40151" w:rsidP="009D14FB">
            <w:pPr>
              <w:pStyle w:val="TAC"/>
              <w:rPr>
                <w:sz w:val="16"/>
                <w:szCs w:val="16"/>
              </w:rPr>
            </w:pPr>
            <w:r w:rsidRPr="00234E94">
              <w:rPr>
                <w:sz w:val="16"/>
                <w:szCs w:val="16"/>
              </w:rPr>
              <w:t>16.1.0</w:t>
            </w:r>
          </w:p>
        </w:tc>
      </w:tr>
      <w:tr w:rsidR="00D40151" w:rsidRPr="00234E94" w14:paraId="69C6C5FD" w14:textId="77777777" w:rsidTr="009D14FB">
        <w:tc>
          <w:tcPr>
            <w:tcW w:w="800" w:type="dxa"/>
            <w:shd w:val="solid" w:color="FFFFFF" w:fill="auto"/>
          </w:tcPr>
          <w:p w14:paraId="744DE1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AC0BBC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EF13A93"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76125D2" w14:textId="77777777" w:rsidR="00D40151" w:rsidRPr="00234E94" w:rsidRDefault="00D40151" w:rsidP="009D14FB">
            <w:pPr>
              <w:pStyle w:val="TAL"/>
              <w:rPr>
                <w:sz w:val="16"/>
                <w:szCs w:val="16"/>
              </w:rPr>
            </w:pPr>
            <w:r w:rsidRPr="00234E94">
              <w:rPr>
                <w:sz w:val="16"/>
                <w:szCs w:val="16"/>
              </w:rPr>
              <w:t>1116</w:t>
            </w:r>
          </w:p>
        </w:tc>
        <w:tc>
          <w:tcPr>
            <w:tcW w:w="425" w:type="dxa"/>
            <w:shd w:val="solid" w:color="FFFFFF" w:fill="auto"/>
          </w:tcPr>
          <w:p w14:paraId="34F4AC0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97942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F8B876" w14:textId="77777777" w:rsidR="00D40151" w:rsidRPr="00234E94" w:rsidRDefault="00D40151" w:rsidP="009D14FB">
            <w:pPr>
              <w:pStyle w:val="TAL"/>
              <w:rPr>
                <w:sz w:val="16"/>
                <w:szCs w:val="16"/>
              </w:rPr>
            </w:pPr>
            <w:r w:rsidRPr="00234E94">
              <w:rPr>
                <w:sz w:val="16"/>
                <w:szCs w:val="16"/>
              </w:rPr>
              <w:t>Local cache information for ARP proxy</w:t>
            </w:r>
          </w:p>
        </w:tc>
        <w:tc>
          <w:tcPr>
            <w:tcW w:w="708" w:type="dxa"/>
            <w:shd w:val="solid" w:color="FFFFFF" w:fill="auto"/>
          </w:tcPr>
          <w:p w14:paraId="7FC954CA" w14:textId="77777777" w:rsidR="00D40151" w:rsidRPr="00234E94" w:rsidRDefault="00D40151" w:rsidP="009D14FB">
            <w:pPr>
              <w:pStyle w:val="TAC"/>
              <w:rPr>
                <w:sz w:val="16"/>
                <w:szCs w:val="16"/>
              </w:rPr>
            </w:pPr>
            <w:r w:rsidRPr="00234E94">
              <w:rPr>
                <w:sz w:val="16"/>
                <w:szCs w:val="16"/>
              </w:rPr>
              <w:t>16.1.0</w:t>
            </w:r>
          </w:p>
        </w:tc>
      </w:tr>
      <w:tr w:rsidR="00D40151" w:rsidRPr="00234E94" w14:paraId="7AFB41C3" w14:textId="77777777" w:rsidTr="009D14FB">
        <w:tc>
          <w:tcPr>
            <w:tcW w:w="800" w:type="dxa"/>
            <w:shd w:val="solid" w:color="FFFFFF" w:fill="auto"/>
          </w:tcPr>
          <w:p w14:paraId="09A657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7596C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325BBB0"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499E2AA6" w14:textId="77777777" w:rsidR="00D40151" w:rsidRPr="00234E94" w:rsidRDefault="00D40151" w:rsidP="009D14FB">
            <w:pPr>
              <w:pStyle w:val="TAL"/>
              <w:rPr>
                <w:sz w:val="16"/>
                <w:szCs w:val="16"/>
              </w:rPr>
            </w:pPr>
            <w:r w:rsidRPr="00234E94">
              <w:rPr>
                <w:sz w:val="16"/>
                <w:szCs w:val="16"/>
              </w:rPr>
              <w:t>1118</w:t>
            </w:r>
          </w:p>
        </w:tc>
        <w:tc>
          <w:tcPr>
            <w:tcW w:w="425" w:type="dxa"/>
            <w:shd w:val="solid" w:color="FFFFFF" w:fill="auto"/>
          </w:tcPr>
          <w:p w14:paraId="53D708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76D3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98548F" w14:textId="77777777" w:rsidR="00D40151" w:rsidRPr="00234E94" w:rsidRDefault="00D40151" w:rsidP="009D14FB">
            <w:pPr>
              <w:pStyle w:val="TAL"/>
              <w:rPr>
                <w:sz w:val="16"/>
                <w:szCs w:val="16"/>
              </w:rPr>
            </w:pPr>
            <w:r w:rsidRPr="00234E94">
              <w:rPr>
                <w:sz w:val="16"/>
                <w:szCs w:val="16"/>
              </w:rPr>
              <w:t>UE Requested PDU Session Establishment with Network Modification to MA PDU Session</w:t>
            </w:r>
          </w:p>
        </w:tc>
        <w:tc>
          <w:tcPr>
            <w:tcW w:w="708" w:type="dxa"/>
            <w:shd w:val="solid" w:color="FFFFFF" w:fill="auto"/>
          </w:tcPr>
          <w:p w14:paraId="26F0B277" w14:textId="77777777" w:rsidR="00D40151" w:rsidRPr="00234E94" w:rsidRDefault="00D40151" w:rsidP="009D14FB">
            <w:pPr>
              <w:pStyle w:val="TAC"/>
              <w:rPr>
                <w:sz w:val="16"/>
                <w:szCs w:val="16"/>
              </w:rPr>
            </w:pPr>
            <w:r w:rsidRPr="00234E94">
              <w:rPr>
                <w:sz w:val="16"/>
                <w:szCs w:val="16"/>
              </w:rPr>
              <w:t>16.1.0</w:t>
            </w:r>
          </w:p>
        </w:tc>
      </w:tr>
      <w:tr w:rsidR="00D40151" w:rsidRPr="00234E94" w14:paraId="4452316D" w14:textId="77777777" w:rsidTr="009D14FB">
        <w:tc>
          <w:tcPr>
            <w:tcW w:w="800" w:type="dxa"/>
            <w:shd w:val="solid" w:color="FFFFFF" w:fill="auto"/>
          </w:tcPr>
          <w:p w14:paraId="1416E16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CD322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CF79C3"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47F0A86" w14:textId="77777777" w:rsidR="00D40151" w:rsidRPr="00234E94" w:rsidRDefault="00D40151" w:rsidP="009D14FB">
            <w:pPr>
              <w:pStyle w:val="TAL"/>
              <w:rPr>
                <w:sz w:val="16"/>
                <w:szCs w:val="16"/>
              </w:rPr>
            </w:pPr>
            <w:r w:rsidRPr="00234E94">
              <w:rPr>
                <w:sz w:val="16"/>
                <w:szCs w:val="16"/>
              </w:rPr>
              <w:t>1119</w:t>
            </w:r>
          </w:p>
        </w:tc>
        <w:tc>
          <w:tcPr>
            <w:tcW w:w="425" w:type="dxa"/>
            <w:shd w:val="solid" w:color="FFFFFF" w:fill="auto"/>
          </w:tcPr>
          <w:p w14:paraId="78C3AAF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82C25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46639C8" w14:textId="77777777" w:rsidR="00D40151" w:rsidRPr="00234E94" w:rsidRDefault="00D40151" w:rsidP="009D14FB">
            <w:pPr>
              <w:pStyle w:val="TAL"/>
              <w:rPr>
                <w:sz w:val="16"/>
                <w:szCs w:val="16"/>
              </w:rPr>
            </w:pPr>
            <w:r w:rsidRPr="00234E94">
              <w:rPr>
                <w:sz w:val="16"/>
                <w:szCs w:val="16"/>
              </w:rPr>
              <w:t>Granularity of TSN bridge</w:t>
            </w:r>
          </w:p>
        </w:tc>
        <w:tc>
          <w:tcPr>
            <w:tcW w:w="708" w:type="dxa"/>
            <w:shd w:val="solid" w:color="FFFFFF" w:fill="auto"/>
          </w:tcPr>
          <w:p w14:paraId="60C36DA5" w14:textId="77777777" w:rsidR="00D40151" w:rsidRPr="00234E94" w:rsidRDefault="00D40151" w:rsidP="009D14FB">
            <w:pPr>
              <w:pStyle w:val="TAC"/>
              <w:rPr>
                <w:sz w:val="16"/>
                <w:szCs w:val="16"/>
              </w:rPr>
            </w:pPr>
            <w:r w:rsidRPr="00234E94">
              <w:rPr>
                <w:sz w:val="16"/>
                <w:szCs w:val="16"/>
              </w:rPr>
              <w:t>16.1.0</w:t>
            </w:r>
          </w:p>
        </w:tc>
      </w:tr>
      <w:tr w:rsidR="00D40151" w:rsidRPr="00234E94" w14:paraId="15494F2E" w14:textId="77777777" w:rsidTr="009D14FB">
        <w:tc>
          <w:tcPr>
            <w:tcW w:w="800" w:type="dxa"/>
            <w:shd w:val="solid" w:color="FFFFFF" w:fill="auto"/>
          </w:tcPr>
          <w:p w14:paraId="203EFE5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AF032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417C813"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4F637EDB" w14:textId="77777777" w:rsidR="00D40151" w:rsidRPr="00234E94" w:rsidRDefault="00D40151" w:rsidP="009D14FB">
            <w:pPr>
              <w:pStyle w:val="TAL"/>
              <w:rPr>
                <w:sz w:val="16"/>
                <w:szCs w:val="16"/>
              </w:rPr>
            </w:pPr>
            <w:r w:rsidRPr="00234E94">
              <w:rPr>
                <w:sz w:val="16"/>
                <w:szCs w:val="16"/>
              </w:rPr>
              <w:t>1120</w:t>
            </w:r>
          </w:p>
        </w:tc>
        <w:tc>
          <w:tcPr>
            <w:tcW w:w="425" w:type="dxa"/>
            <w:shd w:val="solid" w:color="FFFFFF" w:fill="auto"/>
          </w:tcPr>
          <w:p w14:paraId="37067E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2D513A"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891DCEF" w14:textId="77777777" w:rsidR="00D40151" w:rsidRPr="00234E94" w:rsidRDefault="00D40151" w:rsidP="009D14FB">
            <w:pPr>
              <w:pStyle w:val="TAL"/>
              <w:rPr>
                <w:sz w:val="16"/>
                <w:szCs w:val="16"/>
              </w:rPr>
            </w:pPr>
            <w:r w:rsidRPr="00234E94">
              <w:rPr>
                <w:sz w:val="16"/>
                <w:szCs w:val="16"/>
              </w:rPr>
              <w:t>Filtering own address for Ethernet PDU Sessions</w:t>
            </w:r>
          </w:p>
        </w:tc>
        <w:tc>
          <w:tcPr>
            <w:tcW w:w="708" w:type="dxa"/>
            <w:shd w:val="solid" w:color="FFFFFF" w:fill="auto"/>
          </w:tcPr>
          <w:p w14:paraId="6ED5A5DF" w14:textId="77777777" w:rsidR="00D40151" w:rsidRPr="00234E94" w:rsidRDefault="00D40151" w:rsidP="009D14FB">
            <w:pPr>
              <w:pStyle w:val="TAC"/>
              <w:rPr>
                <w:sz w:val="16"/>
                <w:szCs w:val="16"/>
              </w:rPr>
            </w:pPr>
            <w:r w:rsidRPr="00234E94">
              <w:rPr>
                <w:sz w:val="16"/>
                <w:szCs w:val="16"/>
              </w:rPr>
              <w:t>16.1.0</w:t>
            </w:r>
          </w:p>
        </w:tc>
      </w:tr>
      <w:tr w:rsidR="00D40151" w:rsidRPr="00234E94" w14:paraId="3945EE9C" w14:textId="77777777" w:rsidTr="009D14FB">
        <w:tc>
          <w:tcPr>
            <w:tcW w:w="800" w:type="dxa"/>
            <w:shd w:val="solid" w:color="FFFFFF" w:fill="auto"/>
          </w:tcPr>
          <w:p w14:paraId="386F52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B275F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663E74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1ACA699" w14:textId="77777777" w:rsidR="00D40151" w:rsidRPr="00234E94" w:rsidRDefault="00D40151" w:rsidP="009D14FB">
            <w:pPr>
              <w:pStyle w:val="TAL"/>
              <w:rPr>
                <w:sz w:val="16"/>
                <w:szCs w:val="16"/>
              </w:rPr>
            </w:pPr>
            <w:r w:rsidRPr="00234E94">
              <w:rPr>
                <w:sz w:val="16"/>
                <w:szCs w:val="16"/>
              </w:rPr>
              <w:t>1123</w:t>
            </w:r>
          </w:p>
        </w:tc>
        <w:tc>
          <w:tcPr>
            <w:tcW w:w="425" w:type="dxa"/>
            <w:shd w:val="solid" w:color="FFFFFF" w:fill="auto"/>
          </w:tcPr>
          <w:p w14:paraId="6780159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7C861A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56EE74" w14:textId="77777777" w:rsidR="00D40151" w:rsidRPr="00234E94" w:rsidRDefault="00D40151" w:rsidP="009D14FB">
            <w:pPr>
              <w:pStyle w:val="TAL"/>
              <w:rPr>
                <w:sz w:val="16"/>
                <w:szCs w:val="16"/>
              </w:rPr>
            </w:pPr>
            <w:r w:rsidRPr="00234E94">
              <w:rPr>
                <w:sz w:val="16"/>
                <w:szCs w:val="16"/>
              </w:rPr>
              <w:t xml:space="preserve"> TSN QoS mapping and 802.1Qbv parameters</w:t>
            </w:r>
          </w:p>
        </w:tc>
        <w:tc>
          <w:tcPr>
            <w:tcW w:w="708" w:type="dxa"/>
            <w:shd w:val="solid" w:color="FFFFFF" w:fill="auto"/>
          </w:tcPr>
          <w:p w14:paraId="2B06A71E" w14:textId="77777777" w:rsidR="00D40151" w:rsidRPr="00234E94" w:rsidRDefault="00D40151" w:rsidP="009D14FB">
            <w:pPr>
              <w:pStyle w:val="TAC"/>
              <w:rPr>
                <w:sz w:val="16"/>
                <w:szCs w:val="16"/>
              </w:rPr>
            </w:pPr>
            <w:r w:rsidRPr="00234E94">
              <w:rPr>
                <w:sz w:val="16"/>
                <w:szCs w:val="16"/>
              </w:rPr>
              <w:t>16.1.0</w:t>
            </w:r>
          </w:p>
        </w:tc>
      </w:tr>
      <w:tr w:rsidR="00D40151" w:rsidRPr="00234E94" w14:paraId="0D81C52A" w14:textId="77777777" w:rsidTr="009D14FB">
        <w:tc>
          <w:tcPr>
            <w:tcW w:w="800" w:type="dxa"/>
            <w:shd w:val="solid" w:color="FFFFFF" w:fill="auto"/>
          </w:tcPr>
          <w:p w14:paraId="4ADF9FC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02601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62D9D1C"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4EF128F1" w14:textId="77777777" w:rsidR="00D40151" w:rsidRPr="00234E94" w:rsidRDefault="00D40151" w:rsidP="009D14FB">
            <w:pPr>
              <w:pStyle w:val="TAL"/>
              <w:rPr>
                <w:sz w:val="16"/>
                <w:szCs w:val="16"/>
              </w:rPr>
            </w:pPr>
            <w:r w:rsidRPr="00234E94">
              <w:rPr>
                <w:sz w:val="16"/>
                <w:szCs w:val="16"/>
              </w:rPr>
              <w:t>1128</w:t>
            </w:r>
          </w:p>
        </w:tc>
        <w:tc>
          <w:tcPr>
            <w:tcW w:w="425" w:type="dxa"/>
            <w:shd w:val="solid" w:color="FFFFFF" w:fill="auto"/>
          </w:tcPr>
          <w:p w14:paraId="14BC913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11C123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CF3D85E" w14:textId="77777777" w:rsidR="00D40151" w:rsidRPr="00234E94" w:rsidRDefault="00D40151" w:rsidP="009D14FB">
            <w:pPr>
              <w:pStyle w:val="TAL"/>
              <w:rPr>
                <w:sz w:val="16"/>
                <w:szCs w:val="16"/>
              </w:rPr>
            </w:pPr>
            <w:r w:rsidRPr="00234E94">
              <w:rPr>
                <w:sz w:val="16"/>
                <w:szCs w:val="16"/>
              </w:rPr>
              <w:t>Access to 5GC from UEs not supporting NAS over non-3GPP access</w:t>
            </w:r>
          </w:p>
        </w:tc>
        <w:tc>
          <w:tcPr>
            <w:tcW w:w="708" w:type="dxa"/>
            <w:shd w:val="solid" w:color="FFFFFF" w:fill="auto"/>
          </w:tcPr>
          <w:p w14:paraId="41C068D0" w14:textId="77777777" w:rsidR="00D40151" w:rsidRPr="00234E94" w:rsidRDefault="00D40151" w:rsidP="009D14FB">
            <w:pPr>
              <w:pStyle w:val="TAC"/>
              <w:rPr>
                <w:sz w:val="16"/>
                <w:szCs w:val="16"/>
              </w:rPr>
            </w:pPr>
            <w:r w:rsidRPr="00234E94">
              <w:rPr>
                <w:sz w:val="16"/>
                <w:szCs w:val="16"/>
              </w:rPr>
              <w:t>16.1.0</w:t>
            </w:r>
          </w:p>
        </w:tc>
      </w:tr>
      <w:tr w:rsidR="00D40151" w:rsidRPr="00234E94" w14:paraId="3FAFEBC0" w14:textId="77777777" w:rsidTr="009D14FB">
        <w:tc>
          <w:tcPr>
            <w:tcW w:w="800" w:type="dxa"/>
            <w:shd w:val="solid" w:color="FFFFFF" w:fill="auto"/>
          </w:tcPr>
          <w:p w14:paraId="4675885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5FB5DC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49404F"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1034E634" w14:textId="77777777" w:rsidR="00D40151" w:rsidRPr="00234E94" w:rsidRDefault="00D40151" w:rsidP="009D14FB">
            <w:pPr>
              <w:pStyle w:val="TAL"/>
              <w:rPr>
                <w:sz w:val="16"/>
                <w:szCs w:val="16"/>
              </w:rPr>
            </w:pPr>
            <w:r w:rsidRPr="00234E94">
              <w:rPr>
                <w:sz w:val="16"/>
                <w:szCs w:val="16"/>
              </w:rPr>
              <w:t>1130</w:t>
            </w:r>
          </w:p>
        </w:tc>
        <w:tc>
          <w:tcPr>
            <w:tcW w:w="425" w:type="dxa"/>
            <w:shd w:val="solid" w:color="FFFFFF" w:fill="auto"/>
          </w:tcPr>
          <w:p w14:paraId="587001A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FC365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5BC8250" w14:textId="77777777" w:rsidR="00D40151" w:rsidRPr="00234E94" w:rsidRDefault="00D40151" w:rsidP="009D14FB">
            <w:pPr>
              <w:pStyle w:val="TAL"/>
              <w:rPr>
                <w:sz w:val="16"/>
                <w:szCs w:val="16"/>
              </w:rPr>
            </w:pPr>
            <w:r w:rsidRPr="00234E94">
              <w:rPr>
                <w:sz w:val="16"/>
                <w:szCs w:val="16"/>
              </w:rPr>
              <w:t>Validity of LADN information and LADN discovery/storage in the UE per-PLMN</w:t>
            </w:r>
          </w:p>
        </w:tc>
        <w:tc>
          <w:tcPr>
            <w:tcW w:w="708" w:type="dxa"/>
            <w:shd w:val="solid" w:color="FFFFFF" w:fill="auto"/>
          </w:tcPr>
          <w:p w14:paraId="5BE01C70" w14:textId="77777777" w:rsidR="00D40151" w:rsidRPr="00234E94" w:rsidRDefault="00D40151" w:rsidP="009D14FB">
            <w:pPr>
              <w:pStyle w:val="TAC"/>
              <w:rPr>
                <w:sz w:val="16"/>
                <w:szCs w:val="16"/>
              </w:rPr>
            </w:pPr>
            <w:r w:rsidRPr="00234E94">
              <w:rPr>
                <w:sz w:val="16"/>
                <w:szCs w:val="16"/>
              </w:rPr>
              <w:t>16.1.0</w:t>
            </w:r>
          </w:p>
        </w:tc>
      </w:tr>
      <w:tr w:rsidR="00D40151" w:rsidRPr="00234E94" w14:paraId="0FE22214" w14:textId="77777777" w:rsidTr="009D14FB">
        <w:tc>
          <w:tcPr>
            <w:tcW w:w="800" w:type="dxa"/>
            <w:shd w:val="solid" w:color="FFFFFF" w:fill="auto"/>
          </w:tcPr>
          <w:p w14:paraId="5AF3F04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55B13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17CEB52"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305C55D2" w14:textId="77777777" w:rsidR="00D40151" w:rsidRPr="00234E94" w:rsidRDefault="00D40151" w:rsidP="009D14FB">
            <w:pPr>
              <w:pStyle w:val="TAL"/>
              <w:rPr>
                <w:sz w:val="16"/>
                <w:szCs w:val="16"/>
              </w:rPr>
            </w:pPr>
            <w:r w:rsidRPr="00234E94">
              <w:rPr>
                <w:sz w:val="16"/>
                <w:szCs w:val="16"/>
              </w:rPr>
              <w:t>1131</w:t>
            </w:r>
          </w:p>
        </w:tc>
        <w:tc>
          <w:tcPr>
            <w:tcW w:w="425" w:type="dxa"/>
            <w:shd w:val="solid" w:color="FFFFFF" w:fill="auto"/>
          </w:tcPr>
          <w:p w14:paraId="6155397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D8BAB2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23273AE" w14:textId="77777777" w:rsidR="00D40151" w:rsidRPr="00234E94" w:rsidRDefault="00D40151" w:rsidP="009D14FB">
            <w:pPr>
              <w:pStyle w:val="TAL"/>
              <w:rPr>
                <w:sz w:val="16"/>
                <w:szCs w:val="16"/>
              </w:rPr>
            </w:pPr>
            <w:r w:rsidRPr="00234E94">
              <w:rPr>
                <w:sz w:val="16"/>
                <w:szCs w:val="16"/>
              </w:rPr>
              <w:t>Conclusions on applicability of Allowed NSSAI to E-PLMNs</w:t>
            </w:r>
          </w:p>
        </w:tc>
        <w:tc>
          <w:tcPr>
            <w:tcW w:w="708" w:type="dxa"/>
            <w:shd w:val="solid" w:color="FFFFFF" w:fill="auto"/>
          </w:tcPr>
          <w:p w14:paraId="348C92A2" w14:textId="77777777" w:rsidR="00D40151" w:rsidRPr="00234E94" w:rsidRDefault="00D40151" w:rsidP="009D14FB">
            <w:pPr>
              <w:pStyle w:val="TAC"/>
              <w:rPr>
                <w:sz w:val="16"/>
                <w:szCs w:val="16"/>
              </w:rPr>
            </w:pPr>
            <w:r w:rsidRPr="00234E94">
              <w:rPr>
                <w:sz w:val="16"/>
                <w:szCs w:val="16"/>
              </w:rPr>
              <w:t>16.1.0</w:t>
            </w:r>
          </w:p>
        </w:tc>
      </w:tr>
      <w:tr w:rsidR="00D40151" w:rsidRPr="00234E94" w14:paraId="56B0CAAF" w14:textId="77777777" w:rsidTr="009D14FB">
        <w:tc>
          <w:tcPr>
            <w:tcW w:w="800" w:type="dxa"/>
            <w:shd w:val="solid" w:color="FFFFFF" w:fill="auto"/>
          </w:tcPr>
          <w:p w14:paraId="714208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D5A2D6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78D51E3"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638B6082" w14:textId="77777777" w:rsidR="00D40151" w:rsidRPr="00234E94" w:rsidRDefault="00D40151" w:rsidP="009D14FB">
            <w:pPr>
              <w:pStyle w:val="TAL"/>
              <w:rPr>
                <w:sz w:val="16"/>
                <w:szCs w:val="16"/>
              </w:rPr>
            </w:pPr>
            <w:r w:rsidRPr="00234E94">
              <w:rPr>
                <w:sz w:val="16"/>
                <w:szCs w:val="16"/>
              </w:rPr>
              <w:t>1132</w:t>
            </w:r>
          </w:p>
        </w:tc>
        <w:tc>
          <w:tcPr>
            <w:tcW w:w="425" w:type="dxa"/>
            <w:shd w:val="solid" w:color="FFFFFF" w:fill="auto"/>
          </w:tcPr>
          <w:p w14:paraId="75023C6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D4522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9614D81" w14:textId="77777777" w:rsidR="00D40151" w:rsidRPr="00234E94" w:rsidRDefault="00D40151" w:rsidP="009D14FB">
            <w:pPr>
              <w:pStyle w:val="TAL"/>
              <w:rPr>
                <w:sz w:val="16"/>
                <w:szCs w:val="16"/>
              </w:rPr>
            </w:pPr>
            <w:r w:rsidRPr="00234E94">
              <w:rPr>
                <w:sz w:val="16"/>
                <w:szCs w:val="16"/>
              </w:rPr>
              <w:t>Correction to the provisioning of the UE Integrity Protection Data Rate capability</w:t>
            </w:r>
          </w:p>
        </w:tc>
        <w:tc>
          <w:tcPr>
            <w:tcW w:w="708" w:type="dxa"/>
            <w:shd w:val="solid" w:color="FFFFFF" w:fill="auto"/>
          </w:tcPr>
          <w:p w14:paraId="24E740E1" w14:textId="77777777" w:rsidR="00D40151" w:rsidRPr="00234E94" w:rsidRDefault="00D40151" w:rsidP="009D14FB">
            <w:pPr>
              <w:pStyle w:val="TAC"/>
              <w:rPr>
                <w:sz w:val="16"/>
                <w:szCs w:val="16"/>
              </w:rPr>
            </w:pPr>
            <w:r w:rsidRPr="00234E94">
              <w:rPr>
                <w:sz w:val="16"/>
                <w:szCs w:val="16"/>
              </w:rPr>
              <w:t>16.1.0</w:t>
            </w:r>
          </w:p>
        </w:tc>
      </w:tr>
      <w:tr w:rsidR="00D40151" w:rsidRPr="00234E94" w14:paraId="2E897819" w14:textId="77777777" w:rsidTr="009D14FB">
        <w:tc>
          <w:tcPr>
            <w:tcW w:w="800" w:type="dxa"/>
            <w:shd w:val="solid" w:color="FFFFFF" w:fill="auto"/>
          </w:tcPr>
          <w:p w14:paraId="575C785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181502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8EC20D7"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05B48E95" w14:textId="77777777" w:rsidR="00D40151" w:rsidRPr="00234E94" w:rsidRDefault="00D40151" w:rsidP="009D14FB">
            <w:pPr>
              <w:pStyle w:val="TAL"/>
              <w:rPr>
                <w:sz w:val="16"/>
                <w:szCs w:val="16"/>
              </w:rPr>
            </w:pPr>
            <w:r w:rsidRPr="00234E94">
              <w:rPr>
                <w:sz w:val="16"/>
                <w:szCs w:val="16"/>
              </w:rPr>
              <w:t>1134</w:t>
            </w:r>
          </w:p>
        </w:tc>
        <w:tc>
          <w:tcPr>
            <w:tcW w:w="425" w:type="dxa"/>
            <w:shd w:val="solid" w:color="FFFFFF" w:fill="auto"/>
          </w:tcPr>
          <w:p w14:paraId="7ACE9F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3CEB17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B7BE5B3" w14:textId="77777777" w:rsidR="00D40151" w:rsidRPr="00234E94" w:rsidRDefault="00D40151" w:rsidP="009D14FB">
            <w:pPr>
              <w:pStyle w:val="TAL"/>
              <w:rPr>
                <w:sz w:val="16"/>
                <w:szCs w:val="16"/>
              </w:rPr>
            </w:pPr>
            <w:r w:rsidRPr="00234E94">
              <w:rPr>
                <w:sz w:val="16"/>
                <w:szCs w:val="16"/>
              </w:rPr>
              <w:t>Allowing IMS to use N5 interface to interact with PCF</w:t>
            </w:r>
          </w:p>
        </w:tc>
        <w:tc>
          <w:tcPr>
            <w:tcW w:w="708" w:type="dxa"/>
            <w:shd w:val="solid" w:color="FFFFFF" w:fill="auto"/>
          </w:tcPr>
          <w:p w14:paraId="2B27BCF9" w14:textId="77777777" w:rsidR="00D40151" w:rsidRPr="00234E94" w:rsidRDefault="00D40151" w:rsidP="009D14FB">
            <w:pPr>
              <w:pStyle w:val="TAC"/>
              <w:rPr>
                <w:sz w:val="16"/>
                <w:szCs w:val="16"/>
              </w:rPr>
            </w:pPr>
            <w:r w:rsidRPr="00234E94">
              <w:rPr>
                <w:sz w:val="16"/>
                <w:szCs w:val="16"/>
              </w:rPr>
              <w:t>16.1.0</w:t>
            </w:r>
          </w:p>
        </w:tc>
      </w:tr>
      <w:tr w:rsidR="00D40151" w:rsidRPr="00234E94" w14:paraId="54589481" w14:textId="77777777" w:rsidTr="009D14FB">
        <w:tc>
          <w:tcPr>
            <w:tcW w:w="800" w:type="dxa"/>
            <w:shd w:val="solid" w:color="FFFFFF" w:fill="auto"/>
          </w:tcPr>
          <w:p w14:paraId="6AD1102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16677E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313700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BBD878C" w14:textId="77777777" w:rsidR="00D40151" w:rsidRPr="00234E94" w:rsidRDefault="00D40151" w:rsidP="009D14FB">
            <w:pPr>
              <w:pStyle w:val="TAL"/>
              <w:rPr>
                <w:sz w:val="16"/>
                <w:szCs w:val="16"/>
              </w:rPr>
            </w:pPr>
            <w:r w:rsidRPr="00234E94">
              <w:rPr>
                <w:sz w:val="16"/>
                <w:szCs w:val="16"/>
              </w:rPr>
              <w:t>1135</w:t>
            </w:r>
          </w:p>
        </w:tc>
        <w:tc>
          <w:tcPr>
            <w:tcW w:w="425" w:type="dxa"/>
            <w:shd w:val="solid" w:color="FFFFFF" w:fill="auto"/>
          </w:tcPr>
          <w:p w14:paraId="5105D8E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85E2A7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902BA9" w14:textId="77777777" w:rsidR="00D40151" w:rsidRPr="00234E94" w:rsidRDefault="00D40151" w:rsidP="009D14FB">
            <w:pPr>
              <w:pStyle w:val="TAL"/>
              <w:rPr>
                <w:sz w:val="16"/>
                <w:szCs w:val="16"/>
              </w:rPr>
            </w:pPr>
            <w:r w:rsidRPr="00234E94">
              <w:rPr>
                <w:sz w:val="16"/>
                <w:szCs w:val="16"/>
              </w:rPr>
              <w:t>Correction regarding legacy UE and non-NPN UE</w:t>
            </w:r>
          </w:p>
        </w:tc>
        <w:tc>
          <w:tcPr>
            <w:tcW w:w="708" w:type="dxa"/>
            <w:shd w:val="solid" w:color="FFFFFF" w:fill="auto"/>
          </w:tcPr>
          <w:p w14:paraId="58E7EC14" w14:textId="77777777" w:rsidR="00D40151" w:rsidRPr="00234E94" w:rsidRDefault="00D40151" w:rsidP="009D14FB">
            <w:pPr>
              <w:pStyle w:val="TAC"/>
              <w:rPr>
                <w:sz w:val="16"/>
                <w:szCs w:val="16"/>
              </w:rPr>
            </w:pPr>
            <w:r w:rsidRPr="00234E94">
              <w:rPr>
                <w:sz w:val="16"/>
                <w:szCs w:val="16"/>
              </w:rPr>
              <w:t>16.1.0</w:t>
            </w:r>
          </w:p>
        </w:tc>
      </w:tr>
      <w:tr w:rsidR="00D40151" w:rsidRPr="00234E94" w14:paraId="04B830F3" w14:textId="77777777" w:rsidTr="009D14FB">
        <w:tc>
          <w:tcPr>
            <w:tcW w:w="800" w:type="dxa"/>
            <w:shd w:val="solid" w:color="FFFFFF" w:fill="auto"/>
          </w:tcPr>
          <w:p w14:paraId="6545FF8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9683EF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F43BB81"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247D2BCA" w14:textId="77777777" w:rsidR="00D40151" w:rsidRPr="00234E94" w:rsidRDefault="00D40151" w:rsidP="009D14FB">
            <w:pPr>
              <w:pStyle w:val="TAL"/>
              <w:rPr>
                <w:sz w:val="16"/>
                <w:szCs w:val="16"/>
              </w:rPr>
            </w:pPr>
            <w:r w:rsidRPr="00234E94">
              <w:rPr>
                <w:sz w:val="16"/>
                <w:szCs w:val="16"/>
              </w:rPr>
              <w:t>1139</w:t>
            </w:r>
          </w:p>
        </w:tc>
        <w:tc>
          <w:tcPr>
            <w:tcW w:w="425" w:type="dxa"/>
            <w:shd w:val="solid" w:color="FFFFFF" w:fill="auto"/>
          </w:tcPr>
          <w:p w14:paraId="7105BBB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0086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3A5650" w14:textId="77777777" w:rsidR="00D40151" w:rsidRPr="00234E94" w:rsidRDefault="00D40151" w:rsidP="009D14FB">
            <w:pPr>
              <w:pStyle w:val="TAL"/>
              <w:rPr>
                <w:sz w:val="16"/>
                <w:szCs w:val="16"/>
              </w:rPr>
            </w:pPr>
            <w:r w:rsidRPr="00234E94">
              <w:rPr>
                <w:sz w:val="16"/>
                <w:szCs w:val="16"/>
              </w:rPr>
              <w:t>AMF selection during inter PLMN mobility</w:t>
            </w:r>
          </w:p>
        </w:tc>
        <w:tc>
          <w:tcPr>
            <w:tcW w:w="708" w:type="dxa"/>
            <w:shd w:val="solid" w:color="FFFFFF" w:fill="auto"/>
          </w:tcPr>
          <w:p w14:paraId="100E03E5" w14:textId="77777777" w:rsidR="00D40151" w:rsidRPr="00234E94" w:rsidRDefault="00D40151" w:rsidP="009D14FB">
            <w:pPr>
              <w:pStyle w:val="TAC"/>
              <w:rPr>
                <w:sz w:val="16"/>
                <w:szCs w:val="16"/>
              </w:rPr>
            </w:pPr>
            <w:r w:rsidRPr="00234E94">
              <w:rPr>
                <w:sz w:val="16"/>
                <w:szCs w:val="16"/>
              </w:rPr>
              <w:t>16.1.0</w:t>
            </w:r>
          </w:p>
        </w:tc>
      </w:tr>
      <w:tr w:rsidR="00D40151" w:rsidRPr="00234E94" w14:paraId="0627A015" w14:textId="77777777" w:rsidTr="009D14FB">
        <w:tc>
          <w:tcPr>
            <w:tcW w:w="800" w:type="dxa"/>
            <w:shd w:val="solid" w:color="FFFFFF" w:fill="auto"/>
          </w:tcPr>
          <w:p w14:paraId="293A9C1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881FE1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DFD5787"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B139F19" w14:textId="77777777" w:rsidR="00D40151" w:rsidRPr="00234E94" w:rsidRDefault="00D40151" w:rsidP="009D14FB">
            <w:pPr>
              <w:pStyle w:val="TAL"/>
              <w:rPr>
                <w:sz w:val="16"/>
                <w:szCs w:val="16"/>
              </w:rPr>
            </w:pPr>
            <w:r w:rsidRPr="00234E94">
              <w:rPr>
                <w:sz w:val="16"/>
                <w:szCs w:val="16"/>
              </w:rPr>
              <w:t>1142</w:t>
            </w:r>
          </w:p>
        </w:tc>
        <w:tc>
          <w:tcPr>
            <w:tcW w:w="425" w:type="dxa"/>
            <w:shd w:val="solid" w:color="FFFFFF" w:fill="auto"/>
          </w:tcPr>
          <w:p w14:paraId="7ACB5FB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6724D7C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B780DAC" w14:textId="77777777" w:rsidR="00D40151" w:rsidRPr="00234E94" w:rsidRDefault="00D40151" w:rsidP="009D14FB">
            <w:pPr>
              <w:pStyle w:val="TAL"/>
              <w:rPr>
                <w:sz w:val="16"/>
                <w:szCs w:val="16"/>
              </w:rPr>
            </w:pPr>
            <w:r w:rsidRPr="00234E94">
              <w:rPr>
                <w:sz w:val="16"/>
                <w:szCs w:val="16"/>
              </w:rPr>
              <w:t>Update description for E2E PDB division</w:t>
            </w:r>
          </w:p>
        </w:tc>
        <w:tc>
          <w:tcPr>
            <w:tcW w:w="708" w:type="dxa"/>
            <w:shd w:val="solid" w:color="FFFFFF" w:fill="auto"/>
          </w:tcPr>
          <w:p w14:paraId="17B1416D" w14:textId="77777777" w:rsidR="00D40151" w:rsidRPr="00234E94" w:rsidRDefault="00D40151" w:rsidP="009D14FB">
            <w:pPr>
              <w:pStyle w:val="TAC"/>
              <w:rPr>
                <w:sz w:val="16"/>
                <w:szCs w:val="16"/>
              </w:rPr>
            </w:pPr>
            <w:r w:rsidRPr="00234E94">
              <w:rPr>
                <w:sz w:val="16"/>
                <w:szCs w:val="16"/>
              </w:rPr>
              <w:t>16.1.0</w:t>
            </w:r>
          </w:p>
        </w:tc>
      </w:tr>
      <w:tr w:rsidR="00D40151" w:rsidRPr="00234E94" w14:paraId="7176CDEB" w14:textId="77777777" w:rsidTr="009D14FB">
        <w:tc>
          <w:tcPr>
            <w:tcW w:w="800" w:type="dxa"/>
            <w:shd w:val="solid" w:color="FFFFFF" w:fill="auto"/>
          </w:tcPr>
          <w:p w14:paraId="393502E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1BDE18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8241C0"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1C213BB1" w14:textId="77777777" w:rsidR="00D40151" w:rsidRPr="00234E94" w:rsidRDefault="00D40151" w:rsidP="009D14FB">
            <w:pPr>
              <w:pStyle w:val="TAL"/>
              <w:rPr>
                <w:sz w:val="16"/>
                <w:szCs w:val="16"/>
              </w:rPr>
            </w:pPr>
            <w:r w:rsidRPr="00234E94">
              <w:rPr>
                <w:sz w:val="16"/>
                <w:szCs w:val="16"/>
              </w:rPr>
              <w:t>1144</w:t>
            </w:r>
          </w:p>
        </w:tc>
        <w:tc>
          <w:tcPr>
            <w:tcW w:w="425" w:type="dxa"/>
            <w:shd w:val="solid" w:color="FFFFFF" w:fill="auto"/>
          </w:tcPr>
          <w:p w14:paraId="41FBC0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04A3BE"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70AA01E" w14:textId="77777777" w:rsidR="00D40151" w:rsidRPr="00234E94" w:rsidRDefault="00D40151" w:rsidP="009D14FB">
            <w:pPr>
              <w:pStyle w:val="TAL"/>
              <w:rPr>
                <w:sz w:val="16"/>
                <w:szCs w:val="16"/>
              </w:rPr>
            </w:pPr>
            <w:r w:rsidRPr="00234E94">
              <w:rPr>
                <w:sz w:val="16"/>
                <w:szCs w:val="16"/>
              </w:rPr>
              <w:t>Explicit indication of AF response to be expected for runtime coordination with AF</w:t>
            </w:r>
          </w:p>
        </w:tc>
        <w:tc>
          <w:tcPr>
            <w:tcW w:w="708" w:type="dxa"/>
            <w:shd w:val="solid" w:color="FFFFFF" w:fill="auto"/>
          </w:tcPr>
          <w:p w14:paraId="2DAD6E8C" w14:textId="77777777" w:rsidR="00D40151" w:rsidRPr="00234E94" w:rsidRDefault="00D40151" w:rsidP="009D14FB">
            <w:pPr>
              <w:pStyle w:val="TAC"/>
              <w:rPr>
                <w:sz w:val="16"/>
                <w:szCs w:val="16"/>
              </w:rPr>
            </w:pPr>
            <w:r w:rsidRPr="00234E94">
              <w:rPr>
                <w:sz w:val="16"/>
                <w:szCs w:val="16"/>
              </w:rPr>
              <w:t>16.1.0</w:t>
            </w:r>
          </w:p>
        </w:tc>
      </w:tr>
      <w:tr w:rsidR="00D40151" w:rsidRPr="00234E94" w14:paraId="5D0A0F40" w14:textId="77777777" w:rsidTr="009D14FB">
        <w:tc>
          <w:tcPr>
            <w:tcW w:w="800" w:type="dxa"/>
            <w:shd w:val="solid" w:color="FFFFFF" w:fill="auto"/>
          </w:tcPr>
          <w:p w14:paraId="75C6A12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020A3C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F3861C2"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10B4677" w14:textId="77777777" w:rsidR="00D40151" w:rsidRPr="00234E94" w:rsidRDefault="00D40151" w:rsidP="009D14FB">
            <w:pPr>
              <w:pStyle w:val="TAL"/>
              <w:rPr>
                <w:sz w:val="16"/>
                <w:szCs w:val="16"/>
              </w:rPr>
            </w:pPr>
            <w:r w:rsidRPr="00234E94">
              <w:rPr>
                <w:sz w:val="16"/>
                <w:szCs w:val="16"/>
              </w:rPr>
              <w:t>1149</w:t>
            </w:r>
          </w:p>
        </w:tc>
        <w:tc>
          <w:tcPr>
            <w:tcW w:w="425" w:type="dxa"/>
            <w:shd w:val="solid" w:color="FFFFFF" w:fill="auto"/>
          </w:tcPr>
          <w:p w14:paraId="789B07C9" w14:textId="77777777" w:rsidR="00D40151" w:rsidRPr="00234E94" w:rsidRDefault="00D40151" w:rsidP="009D14FB">
            <w:pPr>
              <w:pStyle w:val="TAL"/>
              <w:rPr>
                <w:sz w:val="16"/>
                <w:szCs w:val="16"/>
              </w:rPr>
            </w:pPr>
            <w:r w:rsidRPr="00234E94">
              <w:rPr>
                <w:sz w:val="16"/>
                <w:szCs w:val="16"/>
              </w:rPr>
              <w:t>9</w:t>
            </w:r>
          </w:p>
        </w:tc>
        <w:tc>
          <w:tcPr>
            <w:tcW w:w="425" w:type="dxa"/>
            <w:shd w:val="solid" w:color="FFFFFF" w:fill="auto"/>
          </w:tcPr>
          <w:p w14:paraId="6E86B1F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653135" w14:textId="77777777" w:rsidR="00D40151" w:rsidRPr="00234E94" w:rsidRDefault="00D40151" w:rsidP="009D14FB">
            <w:pPr>
              <w:pStyle w:val="TAL"/>
              <w:rPr>
                <w:sz w:val="16"/>
                <w:szCs w:val="16"/>
              </w:rPr>
            </w:pPr>
            <w:r w:rsidRPr="00234E94">
              <w:rPr>
                <w:sz w:val="16"/>
                <w:szCs w:val="16"/>
              </w:rPr>
              <w:t>Roaming support for service exposure</w:t>
            </w:r>
          </w:p>
        </w:tc>
        <w:tc>
          <w:tcPr>
            <w:tcW w:w="708" w:type="dxa"/>
            <w:shd w:val="solid" w:color="FFFFFF" w:fill="auto"/>
          </w:tcPr>
          <w:p w14:paraId="051DA330" w14:textId="77777777" w:rsidR="00D40151" w:rsidRPr="00234E94" w:rsidRDefault="00D40151" w:rsidP="009D14FB">
            <w:pPr>
              <w:pStyle w:val="TAC"/>
              <w:rPr>
                <w:sz w:val="16"/>
                <w:szCs w:val="16"/>
              </w:rPr>
            </w:pPr>
            <w:r w:rsidRPr="00234E94">
              <w:rPr>
                <w:sz w:val="16"/>
                <w:szCs w:val="16"/>
              </w:rPr>
              <w:t>16.1.0</w:t>
            </w:r>
          </w:p>
        </w:tc>
      </w:tr>
      <w:tr w:rsidR="00D40151" w:rsidRPr="00234E94" w14:paraId="757B2C91" w14:textId="77777777" w:rsidTr="009D14FB">
        <w:tc>
          <w:tcPr>
            <w:tcW w:w="800" w:type="dxa"/>
            <w:shd w:val="solid" w:color="FFFFFF" w:fill="auto"/>
          </w:tcPr>
          <w:p w14:paraId="65F7E78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27A521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9ABA4E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8E21174" w14:textId="77777777" w:rsidR="00D40151" w:rsidRPr="00234E94" w:rsidRDefault="00D40151" w:rsidP="009D14FB">
            <w:pPr>
              <w:pStyle w:val="TAL"/>
              <w:rPr>
                <w:sz w:val="16"/>
                <w:szCs w:val="16"/>
              </w:rPr>
            </w:pPr>
            <w:r w:rsidRPr="00234E94">
              <w:rPr>
                <w:sz w:val="16"/>
                <w:szCs w:val="16"/>
              </w:rPr>
              <w:t>1152</w:t>
            </w:r>
          </w:p>
        </w:tc>
        <w:tc>
          <w:tcPr>
            <w:tcW w:w="425" w:type="dxa"/>
            <w:shd w:val="solid" w:color="FFFFFF" w:fill="auto"/>
          </w:tcPr>
          <w:p w14:paraId="03C4595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A371E3"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F54D5CC" w14:textId="77777777" w:rsidR="00D40151" w:rsidRPr="00234E94" w:rsidRDefault="00D40151" w:rsidP="009D14FB">
            <w:pPr>
              <w:pStyle w:val="TAL"/>
              <w:rPr>
                <w:sz w:val="16"/>
                <w:szCs w:val="16"/>
              </w:rPr>
            </w:pPr>
            <w:r w:rsidRPr="00234E94">
              <w:rPr>
                <w:sz w:val="16"/>
                <w:szCs w:val="16"/>
              </w:rPr>
              <w:t>Corrections for the activation of usage reporting in the UPF</w:t>
            </w:r>
          </w:p>
        </w:tc>
        <w:tc>
          <w:tcPr>
            <w:tcW w:w="708" w:type="dxa"/>
            <w:shd w:val="solid" w:color="FFFFFF" w:fill="auto"/>
          </w:tcPr>
          <w:p w14:paraId="749AE61F" w14:textId="77777777" w:rsidR="00D40151" w:rsidRPr="00234E94" w:rsidRDefault="00D40151" w:rsidP="009D14FB">
            <w:pPr>
              <w:pStyle w:val="TAC"/>
              <w:rPr>
                <w:sz w:val="16"/>
                <w:szCs w:val="16"/>
              </w:rPr>
            </w:pPr>
            <w:r w:rsidRPr="00234E94">
              <w:rPr>
                <w:sz w:val="16"/>
                <w:szCs w:val="16"/>
              </w:rPr>
              <w:t>16.1.0</w:t>
            </w:r>
          </w:p>
        </w:tc>
      </w:tr>
      <w:tr w:rsidR="00D40151" w:rsidRPr="00234E94" w14:paraId="00A134C5" w14:textId="77777777" w:rsidTr="009D14FB">
        <w:tc>
          <w:tcPr>
            <w:tcW w:w="800" w:type="dxa"/>
            <w:shd w:val="solid" w:color="FFFFFF" w:fill="auto"/>
          </w:tcPr>
          <w:p w14:paraId="1169B9E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00CA25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FBBAC09"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DC387FE" w14:textId="77777777" w:rsidR="00D40151" w:rsidRPr="00234E94" w:rsidRDefault="00D40151" w:rsidP="009D14FB">
            <w:pPr>
              <w:pStyle w:val="TAL"/>
              <w:rPr>
                <w:sz w:val="16"/>
                <w:szCs w:val="16"/>
              </w:rPr>
            </w:pPr>
            <w:r w:rsidRPr="00234E94">
              <w:rPr>
                <w:sz w:val="16"/>
                <w:szCs w:val="16"/>
              </w:rPr>
              <w:t>1159</w:t>
            </w:r>
          </w:p>
        </w:tc>
        <w:tc>
          <w:tcPr>
            <w:tcW w:w="425" w:type="dxa"/>
            <w:shd w:val="solid" w:color="FFFFFF" w:fill="auto"/>
          </w:tcPr>
          <w:p w14:paraId="51451A5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10CAE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645FD4E" w14:textId="77777777" w:rsidR="00D40151" w:rsidRPr="00234E94" w:rsidRDefault="00D40151" w:rsidP="009D14FB">
            <w:pPr>
              <w:pStyle w:val="TAL"/>
              <w:rPr>
                <w:sz w:val="16"/>
                <w:szCs w:val="16"/>
              </w:rPr>
            </w:pPr>
            <w:r w:rsidRPr="00234E94">
              <w:rPr>
                <w:sz w:val="16"/>
                <w:szCs w:val="16"/>
              </w:rPr>
              <w:t>Clarification on NAS level congestion control</w:t>
            </w:r>
          </w:p>
        </w:tc>
        <w:tc>
          <w:tcPr>
            <w:tcW w:w="708" w:type="dxa"/>
            <w:shd w:val="solid" w:color="FFFFFF" w:fill="auto"/>
          </w:tcPr>
          <w:p w14:paraId="161361F2" w14:textId="77777777" w:rsidR="00D40151" w:rsidRPr="00234E94" w:rsidRDefault="00D40151" w:rsidP="009D14FB">
            <w:pPr>
              <w:pStyle w:val="TAC"/>
              <w:rPr>
                <w:sz w:val="16"/>
                <w:szCs w:val="16"/>
              </w:rPr>
            </w:pPr>
            <w:r w:rsidRPr="00234E94">
              <w:rPr>
                <w:sz w:val="16"/>
                <w:szCs w:val="16"/>
              </w:rPr>
              <w:t>16.1.0</w:t>
            </w:r>
          </w:p>
        </w:tc>
      </w:tr>
      <w:tr w:rsidR="00D40151" w:rsidRPr="00234E94" w14:paraId="45F3DF41" w14:textId="77777777" w:rsidTr="009D14FB">
        <w:tc>
          <w:tcPr>
            <w:tcW w:w="800" w:type="dxa"/>
            <w:shd w:val="solid" w:color="FFFFFF" w:fill="auto"/>
          </w:tcPr>
          <w:p w14:paraId="4372115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A1094D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2AFE08"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1605166" w14:textId="77777777" w:rsidR="00D40151" w:rsidRPr="00234E94" w:rsidRDefault="00D40151" w:rsidP="009D14FB">
            <w:pPr>
              <w:pStyle w:val="TAL"/>
              <w:rPr>
                <w:sz w:val="16"/>
                <w:szCs w:val="16"/>
              </w:rPr>
            </w:pPr>
            <w:r w:rsidRPr="00234E94">
              <w:rPr>
                <w:sz w:val="16"/>
                <w:szCs w:val="16"/>
              </w:rPr>
              <w:t>1161</w:t>
            </w:r>
          </w:p>
        </w:tc>
        <w:tc>
          <w:tcPr>
            <w:tcW w:w="425" w:type="dxa"/>
            <w:shd w:val="solid" w:color="FFFFFF" w:fill="auto"/>
          </w:tcPr>
          <w:p w14:paraId="271F7D6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E1A15C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9C36DAE" w14:textId="77777777" w:rsidR="00D40151" w:rsidRPr="00234E94" w:rsidRDefault="00D40151" w:rsidP="009D14FB">
            <w:pPr>
              <w:pStyle w:val="TAL"/>
              <w:rPr>
                <w:sz w:val="16"/>
                <w:szCs w:val="16"/>
              </w:rPr>
            </w:pPr>
            <w:r w:rsidRPr="00234E94">
              <w:rPr>
                <w:sz w:val="16"/>
                <w:szCs w:val="16"/>
              </w:rPr>
              <w:t>Correction of UE 5GSM Core Network Capability</w:t>
            </w:r>
          </w:p>
        </w:tc>
        <w:tc>
          <w:tcPr>
            <w:tcW w:w="708" w:type="dxa"/>
            <w:shd w:val="solid" w:color="FFFFFF" w:fill="auto"/>
          </w:tcPr>
          <w:p w14:paraId="69539123" w14:textId="77777777" w:rsidR="00D40151" w:rsidRPr="00234E94" w:rsidRDefault="00D40151" w:rsidP="009D14FB">
            <w:pPr>
              <w:pStyle w:val="TAC"/>
              <w:rPr>
                <w:sz w:val="16"/>
                <w:szCs w:val="16"/>
              </w:rPr>
            </w:pPr>
            <w:r w:rsidRPr="00234E94">
              <w:rPr>
                <w:sz w:val="16"/>
                <w:szCs w:val="16"/>
              </w:rPr>
              <w:t>16.1.0</w:t>
            </w:r>
          </w:p>
        </w:tc>
      </w:tr>
      <w:tr w:rsidR="00D40151" w:rsidRPr="00234E94" w14:paraId="561DCC2C" w14:textId="77777777" w:rsidTr="009D14FB">
        <w:tc>
          <w:tcPr>
            <w:tcW w:w="800" w:type="dxa"/>
            <w:shd w:val="solid" w:color="FFFFFF" w:fill="auto"/>
          </w:tcPr>
          <w:p w14:paraId="37C89DE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65E5FD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D907CED" w14:textId="77777777" w:rsidR="00D40151" w:rsidRPr="00234E94" w:rsidRDefault="00D40151" w:rsidP="009D14FB">
            <w:pPr>
              <w:pStyle w:val="TAC"/>
              <w:rPr>
                <w:sz w:val="16"/>
                <w:szCs w:val="16"/>
              </w:rPr>
            </w:pPr>
            <w:r w:rsidRPr="00234E94">
              <w:rPr>
                <w:sz w:val="16"/>
                <w:szCs w:val="16"/>
              </w:rPr>
              <w:t>SP-190423</w:t>
            </w:r>
          </w:p>
        </w:tc>
        <w:tc>
          <w:tcPr>
            <w:tcW w:w="567" w:type="dxa"/>
            <w:shd w:val="solid" w:color="FFFFFF" w:fill="auto"/>
          </w:tcPr>
          <w:p w14:paraId="7B154931" w14:textId="77777777" w:rsidR="00D40151" w:rsidRPr="00234E94" w:rsidRDefault="00D40151" w:rsidP="009D14FB">
            <w:pPr>
              <w:pStyle w:val="TAL"/>
              <w:rPr>
                <w:sz w:val="16"/>
                <w:szCs w:val="16"/>
              </w:rPr>
            </w:pPr>
            <w:r w:rsidRPr="00234E94">
              <w:rPr>
                <w:sz w:val="16"/>
                <w:szCs w:val="16"/>
              </w:rPr>
              <w:t>1162</w:t>
            </w:r>
          </w:p>
        </w:tc>
        <w:tc>
          <w:tcPr>
            <w:tcW w:w="425" w:type="dxa"/>
            <w:shd w:val="solid" w:color="FFFFFF" w:fill="auto"/>
          </w:tcPr>
          <w:p w14:paraId="7AA5C6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4B8282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7E9C49F" w14:textId="77777777" w:rsidR="00D40151" w:rsidRPr="00234E94" w:rsidRDefault="00D40151" w:rsidP="009D14FB">
            <w:pPr>
              <w:pStyle w:val="TAL"/>
              <w:rPr>
                <w:sz w:val="16"/>
                <w:szCs w:val="16"/>
              </w:rPr>
            </w:pPr>
            <w:r w:rsidRPr="00234E94">
              <w:rPr>
                <w:sz w:val="16"/>
                <w:szCs w:val="16"/>
              </w:rPr>
              <w:t>Introduce a new standardized SST value dedicated for V2X services</w:t>
            </w:r>
          </w:p>
        </w:tc>
        <w:tc>
          <w:tcPr>
            <w:tcW w:w="708" w:type="dxa"/>
            <w:shd w:val="solid" w:color="FFFFFF" w:fill="auto"/>
          </w:tcPr>
          <w:p w14:paraId="0E290126" w14:textId="77777777" w:rsidR="00D40151" w:rsidRPr="00234E94" w:rsidRDefault="00D40151" w:rsidP="009D14FB">
            <w:pPr>
              <w:pStyle w:val="TAC"/>
              <w:rPr>
                <w:sz w:val="16"/>
                <w:szCs w:val="16"/>
              </w:rPr>
            </w:pPr>
            <w:r w:rsidRPr="00234E94">
              <w:rPr>
                <w:sz w:val="16"/>
                <w:szCs w:val="16"/>
              </w:rPr>
              <w:t>16.1.0</w:t>
            </w:r>
          </w:p>
        </w:tc>
      </w:tr>
      <w:tr w:rsidR="00D40151" w:rsidRPr="00234E94" w14:paraId="045B8829" w14:textId="77777777" w:rsidTr="009D14FB">
        <w:tc>
          <w:tcPr>
            <w:tcW w:w="800" w:type="dxa"/>
            <w:shd w:val="solid" w:color="FFFFFF" w:fill="auto"/>
          </w:tcPr>
          <w:p w14:paraId="502E84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3A7D8F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93BA1C5"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7FB9F02F" w14:textId="77777777" w:rsidR="00D40151" w:rsidRPr="00234E94" w:rsidRDefault="00D40151" w:rsidP="009D14FB">
            <w:pPr>
              <w:pStyle w:val="TAL"/>
              <w:rPr>
                <w:sz w:val="16"/>
                <w:szCs w:val="16"/>
              </w:rPr>
            </w:pPr>
            <w:r w:rsidRPr="00234E94">
              <w:rPr>
                <w:sz w:val="16"/>
                <w:szCs w:val="16"/>
              </w:rPr>
              <w:t>1163</w:t>
            </w:r>
          </w:p>
        </w:tc>
        <w:tc>
          <w:tcPr>
            <w:tcW w:w="425" w:type="dxa"/>
            <w:shd w:val="solid" w:color="FFFFFF" w:fill="auto"/>
          </w:tcPr>
          <w:p w14:paraId="1B4031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B375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B3C8EC" w14:textId="77777777" w:rsidR="00D40151" w:rsidRPr="00234E94" w:rsidRDefault="00D40151" w:rsidP="009D14FB">
            <w:pPr>
              <w:pStyle w:val="TAL"/>
              <w:rPr>
                <w:sz w:val="16"/>
                <w:szCs w:val="16"/>
              </w:rPr>
            </w:pPr>
            <w:r w:rsidRPr="00234E94">
              <w:rPr>
                <w:sz w:val="16"/>
                <w:szCs w:val="16"/>
              </w:rPr>
              <w:t>Clarification on the CN PDB configured in each NG-RAN node</w:t>
            </w:r>
          </w:p>
        </w:tc>
        <w:tc>
          <w:tcPr>
            <w:tcW w:w="708" w:type="dxa"/>
            <w:shd w:val="solid" w:color="FFFFFF" w:fill="auto"/>
          </w:tcPr>
          <w:p w14:paraId="772FEB1C" w14:textId="77777777" w:rsidR="00D40151" w:rsidRPr="00234E94" w:rsidRDefault="00D40151" w:rsidP="009D14FB">
            <w:pPr>
              <w:pStyle w:val="TAC"/>
              <w:rPr>
                <w:sz w:val="16"/>
                <w:szCs w:val="16"/>
              </w:rPr>
            </w:pPr>
            <w:r w:rsidRPr="00234E94">
              <w:rPr>
                <w:sz w:val="16"/>
                <w:szCs w:val="16"/>
              </w:rPr>
              <w:t>16.1.0</w:t>
            </w:r>
          </w:p>
        </w:tc>
      </w:tr>
      <w:tr w:rsidR="00D40151" w:rsidRPr="00234E94" w14:paraId="19AA1214" w14:textId="77777777" w:rsidTr="009D14FB">
        <w:tc>
          <w:tcPr>
            <w:tcW w:w="800" w:type="dxa"/>
            <w:shd w:val="solid" w:color="FFFFFF" w:fill="auto"/>
          </w:tcPr>
          <w:p w14:paraId="4683517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6D8B0B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1FF8989"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34C23B0" w14:textId="77777777" w:rsidR="00D40151" w:rsidRPr="00234E94" w:rsidRDefault="00D40151" w:rsidP="009D14FB">
            <w:pPr>
              <w:pStyle w:val="TAL"/>
              <w:rPr>
                <w:sz w:val="16"/>
                <w:szCs w:val="16"/>
              </w:rPr>
            </w:pPr>
            <w:r w:rsidRPr="00234E94">
              <w:rPr>
                <w:sz w:val="16"/>
                <w:szCs w:val="16"/>
              </w:rPr>
              <w:t>1164</w:t>
            </w:r>
          </w:p>
        </w:tc>
        <w:tc>
          <w:tcPr>
            <w:tcW w:w="425" w:type="dxa"/>
            <w:shd w:val="solid" w:color="FFFFFF" w:fill="auto"/>
          </w:tcPr>
          <w:p w14:paraId="0B01E5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2C9E79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6C7A4BC" w14:textId="77777777" w:rsidR="00D40151" w:rsidRPr="00234E94" w:rsidRDefault="00D40151" w:rsidP="009D14FB">
            <w:pPr>
              <w:pStyle w:val="TAL"/>
              <w:rPr>
                <w:sz w:val="16"/>
                <w:szCs w:val="16"/>
              </w:rPr>
            </w:pPr>
            <w:r w:rsidRPr="00234E94">
              <w:rPr>
                <w:sz w:val="16"/>
                <w:szCs w:val="16"/>
              </w:rPr>
              <w:t>Clarification on GBR QoS Flow establishment</w:t>
            </w:r>
          </w:p>
        </w:tc>
        <w:tc>
          <w:tcPr>
            <w:tcW w:w="708" w:type="dxa"/>
            <w:shd w:val="solid" w:color="FFFFFF" w:fill="auto"/>
          </w:tcPr>
          <w:p w14:paraId="6407C8AA" w14:textId="77777777" w:rsidR="00D40151" w:rsidRPr="00234E94" w:rsidRDefault="00D40151" w:rsidP="009D14FB">
            <w:pPr>
              <w:pStyle w:val="TAC"/>
              <w:rPr>
                <w:sz w:val="16"/>
                <w:szCs w:val="16"/>
              </w:rPr>
            </w:pPr>
            <w:r w:rsidRPr="00234E94">
              <w:rPr>
                <w:sz w:val="16"/>
                <w:szCs w:val="16"/>
              </w:rPr>
              <w:t>16.1.0</w:t>
            </w:r>
          </w:p>
        </w:tc>
      </w:tr>
      <w:tr w:rsidR="00D40151" w:rsidRPr="00234E94" w14:paraId="3C67A502" w14:textId="77777777" w:rsidTr="009D14FB">
        <w:tc>
          <w:tcPr>
            <w:tcW w:w="800" w:type="dxa"/>
            <w:shd w:val="solid" w:color="FFFFFF" w:fill="auto"/>
          </w:tcPr>
          <w:p w14:paraId="2C84477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B6243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97AA6C"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5471A84E" w14:textId="77777777" w:rsidR="00D40151" w:rsidRPr="00234E94" w:rsidRDefault="00D40151" w:rsidP="009D14FB">
            <w:pPr>
              <w:pStyle w:val="TAL"/>
              <w:rPr>
                <w:sz w:val="16"/>
                <w:szCs w:val="16"/>
              </w:rPr>
            </w:pPr>
            <w:r w:rsidRPr="00234E94">
              <w:rPr>
                <w:sz w:val="16"/>
                <w:szCs w:val="16"/>
              </w:rPr>
              <w:t>1168</w:t>
            </w:r>
          </w:p>
        </w:tc>
        <w:tc>
          <w:tcPr>
            <w:tcW w:w="425" w:type="dxa"/>
            <w:shd w:val="solid" w:color="FFFFFF" w:fill="auto"/>
          </w:tcPr>
          <w:p w14:paraId="2752A595"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8A7188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D64ACE4" w14:textId="77777777" w:rsidR="00D40151" w:rsidRPr="00234E94" w:rsidRDefault="00D40151" w:rsidP="009D14FB">
            <w:pPr>
              <w:pStyle w:val="TAL"/>
              <w:rPr>
                <w:sz w:val="16"/>
                <w:szCs w:val="16"/>
              </w:rPr>
            </w:pPr>
            <w:r w:rsidRPr="00234E94">
              <w:rPr>
                <w:sz w:val="16"/>
                <w:szCs w:val="16"/>
              </w:rPr>
              <w:t>RTT measurements with TCP</w:t>
            </w:r>
          </w:p>
        </w:tc>
        <w:tc>
          <w:tcPr>
            <w:tcW w:w="708" w:type="dxa"/>
            <w:shd w:val="solid" w:color="FFFFFF" w:fill="auto"/>
          </w:tcPr>
          <w:p w14:paraId="0A496300" w14:textId="77777777" w:rsidR="00D40151" w:rsidRPr="00234E94" w:rsidRDefault="00D40151" w:rsidP="009D14FB">
            <w:pPr>
              <w:pStyle w:val="TAC"/>
              <w:rPr>
                <w:sz w:val="16"/>
                <w:szCs w:val="16"/>
              </w:rPr>
            </w:pPr>
            <w:r w:rsidRPr="00234E94">
              <w:rPr>
                <w:sz w:val="16"/>
                <w:szCs w:val="16"/>
              </w:rPr>
              <w:t>16.1.0</w:t>
            </w:r>
          </w:p>
        </w:tc>
      </w:tr>
      <w:tr w:rsidR="00D40151" w:rsidRPr="00234E94" w14:paraId="216BF673" w14:textId="77777777" w:rsidTr="009D14FB">
        <w:tc>
          <w:tcPr>
            <w:tcW w:w="800" w:type="dxa"/>
            <w:shd w:val="solid" w:color="FFFFFF" w:fill="auto"/>
          </w:tcPr>
          <w:p w14:paraId="6F32056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D0746A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B2E012E"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EF02870" w14:textId="77777777" w:rsidR="00D40151" w:rsidRPr="00234E94" w:rsidRDefault="00D40151" w:rsidP="009D14FB">
            <w:pPr>
              <w:pStyle w:val="TAL"/>
              <w:rPr>
                <w:sz w:val="16"/>
                <w:szCs w:val="16"/>
              </w:rPr>
            </w:pPr>
            <w:r w:rsidRPr="00234E94">
              <w:rPr>
                <w:sz w:val="16"/>
                <w:szCs w:val="16"/>
              </w:rPr>
              <w:t>1169</w:t>
            </w:r>
          </w:p>
        </w:tc>
        <w:tc>
          <w:tcPr>
            <w:tcW w:w="425" w:type="dxa"/>
            <w:shd w:val="solid" w:color="FFFFFF" w:fill="auto"/>
          </w:tcPr>
          <w:p w14:paraId="1E4C2BA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336C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E0D03B" w14:textId="77777777" w:rsidR="00D40151" w:rsidRPr="00234E94" w:rsidRDefault="00D40151" w:rsidP="009D14FB">
            <w:pPr>
              <w:pStyle w:val="TAL"/>
              <w:rPr>
                <w:sz w:val="16"/>
                <w:szCs w:val="16"/>
              </w:rPr>
            </w:pPr>
            <w:r w:rsidRPr="00234E94">
              <w:rPr>
                <w:sz w:val="16"/>
                <w:szCs w:val="16"/>
              </w:rPr>
              <w:t>MA PDU QoS Aspects On Link-Specific Multipath and MPTCP Proxy Addresses</w:t>
            </w:r>
          </w:p>
        </w:tc>
        <w:tc>
          <w:tcPr>
            <w:tcW w:w="708" w:type="dxa"/>
            <w:shd w:val="solid" w:color="FFFFFF" w:fill="auto"/>
          </w:tcPr>
          <w:p w14:paraId="01A13B48" w14:textId="77777777" w:rsidR="00D40151" w:rsidRPr="00234E94" w:rsidRDefault="00D40151" w:rsidP="009D14FB">
            <w:pPr>
              <w:pStyle w:val="TAC"/>
              <w:rPr>
                <w:sz w:val="16"/>
                <w:szCs w:val="16"/>
              </w:rPr>
            </w:pPr>
            <w:r w:rsidRPr="00234E94">
              <w:rPr>
                <w:sz w:val="16"/>
                <w:szCs w:val="16"/>
              </w:rPr>
              <w:t>16.1.0</w:t>
            </w:r>
          </w:p>
        </w:tc>
      </w:tr>
      <w:tr w:rsidR="00D40151" w:rsidRPr="00234E94" w14:paraId="289C81C1" w14:textId="77777777" w:rsidTr="009D14FB">
        <w:tc>
          <w:tcPr>
            <w:tcW w:w="800" w:type="dxa"/>
            <w:shd w:val="solid" w:color="FFFFFF" w:fill="auto"/>
          </w:tcPr>
          <w:p w14:paraId="45DA639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62B2D3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73B171"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6E6AF093" w14:textId="77777777" w:rsidR="00D40151" w:rsidRPr="00234E94" w:rsidRDefault="00D40151" w:rsidP="009D14FB">
            <w:pPr>
              <w:pStyle w:val="TAL"/>
              <w:rPr>
                <w:sz w:val="16"/>
                <w:szCs w:val="16"/>
              </w:rPr>
            </w:pPr>
            <w:r w:rsidRPr="00234E94">
              <w:rPr>
                <w:sz w:val="16"/>
                <w:szCs w:val="16"/>
              </w:rPr>
              <w:t>1170</w:t>
            </w:r>
          </w:p>
        </w:tc>
        <w:tc>
          <w:tcPr>
            <w:tcW w:w="425" w:type="dxa"/>
            <w:shd w:val="solid" w:color="FFFFFF" w:fill="auto"/>
          </w:tcPr>
          <w:p w14:paraId="179C1DE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3413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D6C413" w14:textId="77777777" w:rsidR="00D40151" w:rsidRPr="00234E94" w:rsidRDefault="00D40151" w:rsidP="009D14FB">
            <w:pPr>
              <w:pStyle w:val="TAL"/>
              <w:rPr>
                <w:sz w:val="16"/>
                <w:szCs w:val="16"/>
              </w:rPr>
            </w:pPr>
            <w:r w:rsidRPr="00234E94">
              <w:rPr>
                <w:sz w:val="16"/>
                <w:szCs w:val="16"/>
              </w:rPr>
              <w:t xml:space="preserve"> ETSUN Architecture Update</w:t>
            </w:r>
          </w:p>
        </w:tc>
        <w:tc>
          <w:tcPr>
            <w:tcW w:w="708" w:type="dxa"/>
            <w:shd w:val="solid" w:color="FFFFFF" w:fill="auto"/>
          </w:tcPr>
          <w:p w14:paraId="052CF415" w14:textId="77777777" w:rsidR="00D40151" w:rsidRPr="00234E94" w:rsidRDefault="00D40151" w:rsidP="009D14FB">
            <w:pPr>
              <w:pStyle w:val="TAC"/>
              <w:rPr>
                <w:sz w:val="16"/>
                <w:szCs w:val="16"/>
              </w:rPr>
            </w:pPr>
            <w:r w:rsidRPr="00234E94">
              <w:rPr>
                <w:sz w:val="16"/>
                <w:szCs w:val="16"/>
              </w:rPr>
              <w:t>16.1.0</w:t>
            </w:r>
          </w:p>
        </w:tc>
      </w:tr>
      <w:tr w:rsidR="00D40151" w:rsidRPr="00234E94" w14:paraId="5373F856" w14:textId="77777777" w:rsidTr="009D14FB">
        <w:tc>
          <w:tcPr>
            <w:tcW w:w="800" w:type="dxa"/>
            <w:shd w:val="solid" w:color="FFFFFF" w:fill="auto"/>
          </w:tcPr>
          <w:p w14:paraId="172A7E7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425B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0B531B4"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1240779F" w14:textId="77777777" w:rsidR="00D40151" w:rsidRPr="00234E94" w:rsidRDefault="00D40151" w:rsidP="009D14FB">
            <w:pPr>
              <w:pStyle w:val="TAL"/>
              <w:rPr>
                <w:sz w:val="16"/>
                <w:szCs w:val="16"/>
              </w:rPr>
            </w:pPr>
            <w:r w:rsidRPr="00234E94">
              <w:rPr>
                <w:sz w:val="16"/>
                <w:szCs w:val="16"/>
              </w:rPr>
              <w:t>1171</w:t>
            </w:r>
          </w:p>
        </w:tc>
        <w:tc>
          <w:tcPr>
            <w:tcW w:w="425" w:type="dxa"/>
            <w:shd w:val="solid" w:color="FFFFFF" w:fill="auto"/>
          </w:tcPr>
          <w:p w14:paraId="4E39CF3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ACEB9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ADA6DB" w14:textId="77777777" w:rsidR="00D40151" w:rsidRPr="00234E94" w:rsidRDefault="00D40151" w:rsidP="009D14FB">
            <w:pPr>
              <w:pStyle w:val="TAL"/>
              <w:rPr>
                <w:sz w:val="16"/>
                <w:szCs w:val="16"/>
              </w:rPr>
            </w:pPr>
            <w:r w:rsidRPr="00234E94">
              <w:rPr>
                <w:sz w:val="16"/>
                <w:szCs w:val="16"/>
              </w:rPr>
              <w:t>SCP Function Update</w:t>
            </w:r>
          </w:p>
        </w:tc>
        <w:tc>
          <w:tcPr>
            <w:tcW w:w="708" w:type="dxa"/>
            <w:shd w:val="solid" w:color="FFFFFF" w:fill="auto"/>
          </w:tcPr>
          <w:p w14:paraId="2BE6E1DF" w14:textId="77777777" w:rsidR="00D40151" w:rsidRPr="00234E94" w:rsidRDefault="00D40151" w:rsidP="009D14FB">
            <w:pPr>
              <w:pStyle w:val="TAC"/>
              <w:rPr>
                <w:sz w:val="16"/>
                <w:szCs w:val="16"/>
              </w:rPr>
            </w:pPr>
            <w:r w:rsidRPr="00234E94">
              <w:rPr>
                <w:sz w:val="16"/>
                <w:szCs w:val="16"/>
              </w:rPr>
              <w:t>16.1.0</w:t>
            </w:r>
          </w:p>
        </w:tc>
      </w:tr>
      <w:tr w:rsidR="00D40151" w:rsidRPr="00234E94" w14:paraId="5288F6F2" w14:textId="77777777" w:rsidTr="009D14FB">
        <w:tc>
          <w:tcPr>
            <w:tcW w:w="800" w:type="dxa"/>
            <w:shd w:val="solid" w:color="FFFFFF" w:fill="auto"/>
          </w:tcPr>
          <w:p w14:paraId="230ACA4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FF6A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4B5CB1C"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D3DAFE3" w14:textId="77777777" w:rsidR="00D40151" w:rsidRPr="00234E94" w:rsidRDefault="00D40151" w:rsidP="009D14FB">
            <w:pPr>
              <w:pStyle w:val="TAL"/>
              <w:rPr>
                <w:sz w:val="16"/>
                <w:szCs w:val="16"/>
              </w:rPr>
            </w:pPr>
            <w:r w:rsidRPr="00234E94">
              <w:rPr>
                <w:sz w:val="16"/>
                <w:szCs w:val="16"/>
              </w:rPr>
              <w:t>1173</w:t>
            </w:r>
          </w:p>
        </w:tc>
        <w:tc>
          <w:tcPr>
            <w:tcW w:w="425" w:type="dxa"/>
            <w:shd w:val="solid" w:color="FFFFFF" w:fill="auto"/>
          </w:tcPr>
          <w:p w14:paraId="0291729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E56C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8C2143" w14:textId="77777777" w:rsidR="00D40151" w:rsidRPr="00234E94" w:rsidRDefault="00D40151" w:rsidP="009D14FB">
            <w:pPr>
              <w:pStyle w:val="TAL"/>
              <w:rPr>
                <w:sz w:val="16"/>
                <w:szCs w:val="16"/>
              </w:rPr>
            </w:pPr>
            <w:r w:rsidRPr="00234E94">
              <w:rPr>
                <w:sz w:val="16"/>
                <w:szCs w:val="16"/>
              </w:rPr>
              <w:t>Redundant PDU session handling</w:t>
            </w:r>
          </w:p>
        </w:tc>
        <w:tc>
          <w:tcPr>
            <w:tcW w:w="708" w:type="dxa"/>
            <w:shd w:val="solid" w:color="FFFFFF" w:fill="auto"/>
          </w:tcPr>
          <w:p w14:paraId="46E4CC93" w14:textId="77777777" w:rsidR="00D40151" w:rsidRPr="00234E94" w:rsidRDefault="00D40151" w:rsidP="009D14FB">
            <w:pPr>
              <w:pStyle w:val="TAC"/>
              <w:rPr>
                <w:sz w:val="16"/>
                <w:szCs w:val="16"/>
              </w:rPr>
            </w:pPr>
            <w:r w:rsidRPr="00234E94">
              <w:rPr>
                <w:sz w:val="16"/>
                <w:szCs w:val="16"/>
              </w:rPr>
              <w:t>16.1.0</w:t>
            </w:r>
          </w:p>
        </w:tc>
      </w:tr>
      <w:tr w:rsidR="00D40151" w:rsidRPr="00234E94" w14:paraId="030B47F4" w14:textId="77777777" w:rsidTr="009D14FB">
        <w:tc>
          <w:tcPr>
            <w:tcW w:w="800" w:type="dxa"/>
            <w:shd w:val="solid" w:color="FFFFFF" w:fill="auto"/>
          </w:tcPr>
          <w:p w14:paraId="6B76900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E8169B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5C24CDC" w14:textId="77777777" w:rsidR="00D40151" w:rsidRPr="00234E94" w:rsidRDefault="00D40151" w:rsidP="009D14FB">
            <w:pPr>
              <w:pStyle w:val="TAC"/>
              <w:rPr>
                <w:sz w:val="16"/>
                <w:szCs w:val="16"/>
              </w:rPr>
            </w:pPr>
            <w:r w:rsidRPr="00234E94">
              <w:rPr>
                <w:sz w:val="16"/>
                <w:szCs w:val="16"/>
              </w:rPr>
              <w:t>SP-190421</w:t>
            </w:r>
          </w:p>
        </w:tc>
        <w:tc>
          <w:tcPr>
            <w:tcW w:w="567" w:type="dxa"/>
            <w:shd w:val="solid" w:color="FFFFFF" w:fill="auto"/>
          </w:tcPr>
          <w:p w14:paraId="0A0B3532" w14:textId="77777777" w:rsidR="00D40151" w:rsidRPr="00234E94" w:rsidRDefault="00D40151" w:rsidP="009D14FB">
            <w:pPr>
              <w:pStyle w:val="TAL"/>
              <w:rPr>
                <w:sz w:val="16"/>
                <w:szCs w:val="16"/>
              </w:rPr>
            </w:pPr>
            <w:r w:rsidRPr="00234E94">
              <w:rPr>
                <w:sz w:val="16"/>
                <w:szCs w:val="16"/>
              </w:rPr>
              <w:t>1174</w:t>
            </w:r>
          </w:p>
        </w:tc>
        <w:tc>
          <w:tcPr>
            <w:tcW w:w="425" w:type="dxa"/>
            <w:shd w:val="solid" w:color="FFFFFF" w:fill="auto"/>
          </w:tcPr>
          <w:p w14:paraId="6B046527"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2A966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7CF2F78" w14:textId="77777777" w:rsidR="00D40151" w:rsidRPr="00234E94" w:rsidRDefault="00D40151" w:rsidP="009D14FB">
            <w:pPr>
              <w:pStyle w:val="TAL"/>
              <w:rPr>
                <w:sz w:val="16"/>
                <w:szCs w:val="16"/>
              </w:rPr>
            </w:pPr>
            <w:r w:rsidRPr="00234E94">
              <w:rPr>
                <w:sz w:val="16"/>
                <w:szCs w:val="16"/>
              </w:rPr>
              <w:t>Introduction of Slice-Specific Authentication and Authorisation</w:t>
            </w:r>
          </w:p>
        </w:tc>
        <w:tc>
          <w:tcPr>
            <w:tcW w:w="708" w:type="dxa"/>
            <w:shd w:val="solid" w:color="FFFFFF" w:fill="auto"/>
          </w:tcPr>
          <w:p w14:paraId="425CF40C" w14:textId="77777777" w:rsidR="00D40151" w:rsidRPr="00234E94" w:rsidRDefault="00D40151" w:rsidP="009D14FB">
            <w:pPr>
              <w:pStyle w:val="TAC"/>
              <w:rPr>
                <w:sz w:val="16"/>
                <w:szCs w:val="16"/>
              </w:rPr>
            </w:pPr>
            <w:r w:rsidRPr="00234E94">
              <w:rPr>
                <w:sz w:val="16"/>
                <w:szCs w:val="16"/>
              </w:rPr>
              <w:t>16.1.0</w:t>
            </w:r>
          </w:p>
        </w:tc>
      </w:tr>
      <w:tr w:rsidR="00D40151" w:rsidRPr="00234E94" w14:paraId="3EA793A4" w14:textId="77777777" w:rsidTr="009D14FB">
        <w:tc>
          <w:tcPr>
            <w:tcW w:w="800" w:type="dxa"/>
            <w:shd w:val="solid" w:color="FFFFFF" w:fill="auto"/>
          </w:tcPr>
          <w:p w14:paraId="62D41C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E460D3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75378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BDFA2A4" w14:textId="77777777" w:rsidR="00D40151" w:rsidRPr="00234E94" w:rsidRDefault="00D40151" w:rsidP="009D14FB">
            <w:pPr>
              <w:pStyle w:val="TAL"/>
              <w:rPr>
                <w:sz w:val="16"/>
                <w:szCs w:val="16"/>
              </w:rPr>
            </w:pPr>
            <w:r w:rsidRPr="00234E94">
              <w:rPr>
                <w:sz w:val="16"/>
                <w:szCs w:val="16"/>
              </w:rPr>
              <w:t>1176</w:t>
            </w:r>
          </w:p>
        </w:tc>
        <w:tc>
          <w:tcPr>
            <w:tcW w:w="425" w:type="dxa"/>
            <w:shd w:val="solid" w:color="FFFFFF" w:fill="auto"/>
          </w:tcPr>
          <w:p w14:paraId="1D6F1F5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11CAB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049B5362" w14:textId="77777777" w:rsidR="00D40151" w:rsidRPr="00234E94" w:rsidRDefault="00D40151" w:rsidP="009D14FB">
            <w:pPr>
              <w:pStyle w:val="TAL"/>
              <w:rPr>
                <w:sz w:val="16"/>
                <w:szCs w:val="16"/>
              </w:rPr>
            </w:pPr>
            <w:r w:rsidRPr="00234E94">
              <w:rPr>
                <w:sz w:val="16"/>
                <w:szCs w:val="16"/>
              </w:rPr>
              <w:t>Association between the GUAMI and AMF instance</w:t>
            </w:r>
          </w:p>
        </w:tc>
        <w:tc>
          <w:tcPr>
            <w:tcW w:w="708" w:type="dxa"/>
            <w:shd w:val="solid" w:color="FFFFFF" w:fill="auto"/>
          </w:tcPr>
          <w:p w14:paraId="55DA9C35" w14:textId="77777777" w:rsidR="00D40151" w:rsidRPr="00234E94" w:rsidRDefault="00D40151" w:rsidP="009D14FB">
            <w:pPr>
              <w:pStyle w:val="TAC"/>
              <w:rPr>
                <w:sz w:val="16"/>
                <w:szCs w:val="16"/>
              </w:rPr>
            </w:pPr>
            <w:r w:rsidRPr="00234E94">
              <w:rPr>
                <w:sz w:val="16"/>
                <w:szCs w:val="16"/>
              </w:rPr>
              <w:t>16.1.0</w:t>
            </w:r>
          </w:p>
        </w:tc>
      </w:tr>
      <w:tr w:rsidR="00D40151" w:rsidRPr="00234E94" w14:paraId="5AC10C86" w14:textId="77777777" w:rsidTr="009D14FB">
        <w:tc>
          <w:tcPr>
            <w:tcW w:w="800" w:type="dxa"/>
            <w:shd w:val="solid" w:color="FFFFFF" w:fill="auto"/>
          </w:tcPr>
          <w:p w14:paraId="3DD7D41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BF15F1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5D8AC53"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3457B8E1" w14:textId="77777777" w:rsidR="00D40151" w:rsidRPr="00234E94" w:rsidRDefault="00D40151" w:rsidP="009D14FB">
            <w:pPr>
              <w:pStyle w:val="TAL"/>
              <w:rPr>
                <w:sz w:val="16"/>
                <w:szCs w:val="16"/>
              </w:rPr>
            </w:pPr>
            <w:r w:rsidRPr="00234E94">
              <w:rPr>
                <w:sz w:val="16"/>
                <w:szCs w:val="16"/>
              </w:rPr>
              <w:t>1177</w:t>
            </w:r>
          </w:p>
        </w:tc>
        <w:tc>
          <w:tcPr>
            <w:tcW w:w="425" w:type="dxa"/>
            <w:shd w:val="solid" w:color="FFFFFF" w:fill="auto"/>
          </w:tcPr>
          <w:p w14:paraId="245C699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84B247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5C1B614" w14:textId="77777777" w:rsidR="00D40151" w:rsidRPr="00234E94" w:rsidRDefault="00D40151" w:rsidP="009D14FB">
            <w:pPr>
              <w:pStyle w:val="TAL"/>
              <w:rPr>
                <w:sz w:val="16"/>
                <w:szCs w:val="16"/>
              </w:rPr>
            </w:pPr>
            <w:r w:rsidRPr="00234E94">
              <w:rPr>
                <w:sz w:val="16"/>
                <w:szCs w:val="16"/>
              </w:rPr>
              <w:t>LADN handling in ETSUN scenario</w:t>
            </w:r>
          </w:p>
        </w:tc>
        <w:tc>
          <w:tcPr>
            <w:tcW w:w="708" w:type="dxa"/>
            <w:shd w:val="solid" w:color="FFFFFF" w:fill="auto"/>
          </w:tcPr>
          <w:p w14:paraId="3372EB7E" w14:textId="77777777" w:rsidR="00D40151" w:rsidRPr="00234E94" w:rsidRDefault="00D40151" w:rsidP="009D14FB">
            <w:pPr>
              <w:pStyle w:val="TAC"/>
              <w:rPr>
                <w:sz w:val="16"/>
                <w:szCs w:val="16"/>
              </w:rPr>
            </w:pPr>
            <w:r w:rsidRPr="00234E94">
              <w:rPr>
                <w:sz w:val="16"/>
                <w:szCs w:val="16"/>
              </w:rPr>
              <w:t>16.1.0</w:t>
            </w:r>
          </w:p>
        </w:tc>
      </w:tr>
      <w:tr w:rsidR="00D40151" w:rsidRPr="00234E94" w14:paraId="4E93ABB8" w14:textId="77777777" w:rsidTr="009D14FB">
        <w:tc>
          <w:tcPr>
            <w:tcW w:w="800" w:type="dxa"/>
            <w:shd w:val="solid" w:color="FFFFFF" w:fill="auto"/>
          </w:tcPr>
          <w:p w14:paraId="3B0A630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8597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819828C"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65B20A80" w14:textId="77777777" w:rsidR="00D40151" w:rsidRPr="00234E94" w:rsidRDefault="00D40151" w:rsidP="009D14FB">
            <w:pPr>
              <w:pStyle w:val="TAL"/>
              <w:rPr>
                <w:sz w:val="16"/>
                <w:szCs w:val="16"/>
              </w:rPr>
            </w:pPr>
            <w:r w:rsidRPr="00234E94">
              <w:rPr>
                <w:sz w:val="16"/>
                <w:szCs w:val="16"/>
              </w:rPr>
              <w:t>1179</w:t>
            </w:r>
          </w:p>
        </w:tc>
        <w:tc>
          <w:tcPr>
            <w:tcW w:w="425" w:type="dxa"/>
            <w:shd w:val="solid" w:color="FFFFFF" w:fill="auto"/>
          </w:tcPr>
          <w:p w14:paraId="7A49C1F0"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AA2148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FAD1D1" w14:textId="77777777" w:rsidR="00D40151" w:rsidRPr="00234E94" w:rsidRDefault="00D40151" w:rsidP="009D14FB">
            <w:pPr>
              <w:pStyle w:val="TAL"/>
              <w:rPr>
                <w:sz w:val="16"/>
                <w:szCs w:val="16"/>
              </w:rPr>
            </w:pPr>
            <w:r w:rsidRPr="00234E94">
              <w:rPr>
                <w:sz w:val="16"/>
                <w:szCs w:val="16"/>
              </w:rPr>
              <w:t>Traffic offload by UPF controlled by the I-SMF</w:t>
            </w:r>
          </w:p>
        </w:tc>
        <w:tc>
          <w:tcPr>
            <w:tcW w:w="708" w:type="dxa"/>
            <w:shd w:val="solid" w:color="FFFFFF" w:fill="auto"/>
          </w:tcPr>
          <w:p w14:paraId="4F50171E" w14:textId="77777777" w:rsidR="00D40151" w:rsidRPr="00234E94" w:rsidRDefault="00D40151" w:rsidP="009D14FB">
            <w:pPr>
              <w:pStyle w:val="TAC"/>
              <w:rPr>
                <w:sz w:val="16"/>
                <w:szCs w:val="16"/>
              </w:rPr>
            </w:pPr>
            <w:r w:rsidRPr="00234E94">
              <w:rPr>
                <w:sz w:val="16"/>
                <w:szCs w:val="16"/>
              </w:rPr>
              <w:t>16.1.0</w:t>
            </w:r>
          </w:p>
        </w:tc>
      </w:tr>
      <w:tr w:rsidR="00D40151" w:rsidRPr="00234E94" w14:paraId="4F88932F" w14:textId="77777777" w:rsidTr="009D14FB">
        <w:tc>
          <w:tcPr>
            <w:tcW w:w="800" w:type="dxa"/>
            <w:shd w:val="solid" w:color="FFFFFF" w:fill="auto"/>
          </w:tcPr>
          <w:p w14:paraId="122F992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713F2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35CE098"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7D211283" w14:textId="77777777" w:rsidR="00D40151" w:rsidRPr="00234E94" w:rsidRDefault="00D40151" w:rsidP="009D14FB">
            <w:pPr>
              <w:pStyle w:val="TAL"/>
              <w:rPr>
                <w:sz w:val="16"/>
                <w:szCs w:val="16"/>
              </w:rPr>
            </w:pPr>
            <w:r w:rsidRPr="00234E94">
              <w:rPr>
                <w:sz w:val="16"/>
                <w:szCs w:val="16"/>
              </w:rPr>
              <w:t>1180</w:t>
            </w:r>
          </w:p>
        </w:tc>
        <w:tc>
          <w:tcPr>
            <w:tcW w:w="425" w:type="dxa"/>
            <w:shd w:val="solid" w:color="FFFFFF" w:fill="auto"/>
          </w:tcPr>
          <w:p w14:paraId="78D02FF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CDD54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47AD816" w14:textId="77777777" w:rsidR="00D40151" w:rsidRPr="00234E94" w:rsidRDefault="00D40151" w:rsidP="009D14FB">
            <w:pPr>
              <w:pStyle w:val="TAL"/>
              <w:rPr>
                <w:sz w:val="16"/>
                <w:szCs w:val="16"/>
              </w:rPr>
            </w:pPr>
            <w:r w:rsidRPr="00234E94">
              <w:rPr>
                <w:sz w:val="16"/>
                <w:szCs w:val="16"/>
              </w:rPr>
              <w:t>UE IP address Allocation by AAA/DHCP</w:t>
            </w:r>
          </w:p>
        </w:tc>
        <w:tc>
          <w:tcPr>
            <w:tcW w:w="708" w:type="dxa"/>
            <w:shd w:val="solid" w:color="FFFFFF" w:fill="auto"/>
          </w:tcPr>
          <w:p w14:paraId="17C083AF" w14:textId="77777777" w:rsidR="00D40151" w:rsidRPr="00234E94" w:rsidRDefault="00D40151" w:rsidP="009D14FB">
            <w:pPr>
              <w:pStyle w:val="TAC"/>
              <w:rPr>
                <w:sz w:val="16"/>
                <w:szCs w:val="16"/>
              </w:rPr>
            </w:pPr>
            <w:r w:rsidRPr="00234E94">
              <w:rPr>
                <w:sz w:val="16"/>
                <w:szCs w:val="16"/>
              </w:rPr>
              <w:t>16.1.0</w:t>
            </w:r>
          </w:p>
        </w:tc>
      </w:tr>
      <w:tr w:rsidR="00D40151" w:rsidRPr="00234E94" w14:paraId="673628D1" w14:textId="77777777" w:rsidTr="009D14FB">
        <w:tc>
          <w:tcPr>
            <w:tcW w:w="800" w:type="dxa"/>
            <w:shd w:val="solid" w:color="FFFFFF" w:fill="auto"/>
          </w:tcPr>
          <w:p w14:paraId="45835E4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C461F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7F040D1"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6F348D8" w14:textId="77777777" w:rsidR="00D40151" w:rsidRPr="00234E94" w:rsidRDefault="00D40151" w:rsidP="009D14FB">
            <w:pPr>
              <w:pStyle w:val="TAL"/>
              <w:rPr>
                <w:sz w:val="16"/>
                <w:szCs w:val="16"/>
              </w:rPr>
            </w:pPr>
            <w:r w:rsidRPr="00234E94">
              <w:rPr>
                <w:sz w:val="16"/>
                <w:szCs w:val="16"/>
              </w:rPr>
              <w:t>1183</w:t>
            </w:r>
          </w:p>
        </w:tc>
        <w:tc>
          <w:tcPr>
            <w:tcW w:w="425" w:type="dxa"/>
            <w:shd w:val="solid" w:color="FFFFFF" w:fill="auto"/>
          </w:tcPr>
          <w:p w14:paraId="6E3E8C2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931CB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6C17803" w14:textId="77777777" w:rsidR="00D40151" w:rsidRPr="00234E94" w:rsidRDefault="00D40151" w:rsidP="009D14FB">
            <w:pPr>
              <w:pStyle w:val="TAL"/>
              <w:rPr>
                <w:sz w:val="16"/>
                <w:szCs w:val="16"/>
              </w:rPr>
            </w:pPr>
            <w:r w:rsidRPr="00234E94">
              <w:rPr>
                <w:sz w:val="16"/>
                <w:szCs w:val="16"/>
              </w:rPr>
              <w:t xml:space="preserve">SNPN deployment scenarios </w:t>
            </w:r>
          </w:p>
        </w:tc>
        <w:tc>
          <w:tcPr>
            <w:tcW w:w="708" w:type="dxa"/>
            <w:shd w:val="solid" w:color="FFFFFF" w:fill="auto"/>
          </w:tcPr>
          <w:p w14:paraId="5725FBB5" w14:textId="77777777" w:rsidR="00D40151" w:rsidRPr="00234E94" w:rsidRDefault="00D40151" w:rsidP="009D14FB">
            <w:pPr>
              <w:pStyle w:val="TAC"/>
              <w:rPr>
                <w:sz w:val="16"/>
                <w:szCs w:val="16"/>
              </w:rPr>
            </w:pPr>
            <w:r w:rsidRPr="00234E94">
              <w:rPr>
                <w:sz w:val="16"/>
                <w:szCs w:val="16"/>
              </w:rPr>
              <w:t>16.1.0</w:t>
            </w:r>
          </w:p>
        </w:tc>
      </w:tr>
      <w:tr w:rsidR="00D40151" w:rsidRPr="00234E94" w14:paraId="2FC5CC52" w14:textId="77777777" w:rsidTr="009D14FB">
        <w:tc>
          <w:tcPr>
            <w:tcW w:w="800" w:type="dxa"/>
            <w:shd w:val="solid" w:color="FFFFFF" w:fill="auto"/>
          </w:tcPr>
          <w:p w14:paraId="23C8C08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78DE1E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1FB72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0C320E6" w14:textId="77777777" w:rsidR="00D40151" w:rsidRPr="00234E94" w:rsidRDefault="00D40151" w:rsidP="009D14FB">
            <w:pPr>
              <w:pStyle w:val="TAL"/>
              <w:rPr>
                <w:sz w:val="16"/>
                <w:szCs w:val="16"/>
              </w:rPr>
            </w:pPr>
            <w:r w:rsidRPr="00234E94">
              <w:rPr>
                <w:sz w:val="16"/>
                <w:szCs w:val="16"/>
              </w:rPr>
              <w:t>1186</w:t>
            </w:r>
          </w:p>
        </w:tc>
        <w:tc>
          <w:tcPr>
            <w:tcW w:w="425" w:type="dxa"/>
            <w:shd w:val="solid" w:color="FFFFFF" w:fill="auto"/>
          </w:tcPr>
          <w:p w14:paraId="38D1F272"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694EBF8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1770A6" w14:textId="77777777" w:rsidR="00D40151" w:rsidRPr="00234E94" w:rsidRDefault="00D40151" w:rsidP="009D14FB">
            <w:pPr>
              <w:pStyle w:val="TAL"/>
              <w:rPr>
                <w:sz w:val="16"/>
                <w:szCs w:val="16"/>
              </w:rPr>
            </w:pPr>
            <w:r w:rsidRPr="00234E94">
              <w:rPr>
                <w:sz w:val="16"/>
                <w:szCs w:val="16"/>
              </w:rPr>
              <w:t>Introducing 5GS UP optimization</w:t>
            </w:r>
          </w:p>
        </w:tc>
        <w:tc>
          <w:tcPr>
            <w:tcW w:w="708" w:type="dxa"/>
            <w:shd w:val="solid" w:color="FFFFFF" w:fill="auto"/>
          </w:tcPr>
          <w:p w14:paraId="57493D69" w14:textId="77777777" w:rsidR="00D40151" w:rsidRPr="00234E94" w:rsidRDefault="00D40151" w:rsidP="009D14FB">
            <w:pPr>
              <w:pStyle w:val="TAC"/>
              <w:rPr>
                <w:sz w:val="16"/>
                <w:szCs w:val="16"/>
              </w:rPr>
            </w:pPr>
            <w:r w:rsidRPr="00234E94">
              <w:rPr>
                <w:sz w:val="16"/>
                <w:szCs w:val="16"/>
              </w:rPr>
              <w:t>16.1.0</w:t>
            </w:r>
          </w:p>
        </w:tc>
      </w:tr>
      <w:tr w:rsidR="00D40151" w:rsidRPr="00234E94" w14:paraId="66D031EB" w14:textId="77777777" w:rsidTr="009D14FB">
        <w:tc>
          <w:tcPr>
            <w:tcW w:w="800" w:type="dxa"/>
            <w:shd w:val="solid" w:color="FFFFFF" w:fill="auto"/>
          </w:tcPr>
          <w:p w14:paraId="523C443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D112D4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7029A9D"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49F25E43" w14:textId="77777777" w:rsidR="00D40151" w:rsidRPr="00234E94" w:rsidRDefault="00D40151" w:rsidP="009D14FB">
            <w:pPr>
              <w:pStyle w:val="TAL"/>
              <w:rPr>
                <w:sz w:val="16"/>
                <w:szCs w:val="16"/>
              </w:rPr>
            </w:pPr>
            <w:r w:rsidRPr="00234E94">
              <w:rPr>
                <w:sz w:val="16"/>
                <w:szCs w:val="16"/>
              </w:rPr>
              <w:t>1187</w:t>
            </w:r>
          </w:p>
        </w:tc>
        <w:tc>
          <w:tcPr>
            <w:tcW w:w="425" w:type="dxa"/>
            <w:shd w:val="solid" w:color="FFFFFF" w:fill="auto"/>
          </w:tcPr>
          <w:p w14:paraId="721719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35DE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9778DF" w14:textId="77777777" w:rsidR="00D40151" w:rsidRPr="00234E94" w:rsidRDefault="00D40151" w:rsidP="009D14FB">
            <w:pPr>
              <w:pStyle w:val="TAL"/>
              <w:rPr>
                <w:sz w:val="16"/>
                <w:szCs w:val="16"/>
              </w:rPr>
            </w:pPr>
            <w:r w:rsidRPr="00234E94">
              <w:rPr>
                <w:sz w:val="16"/>
                <w:szCs w:val="16"/>
              </w:rPr>
              <w:t xml:space="preserve">Adding NF load information inside NFprofile </w:t>
            </w:r>
          </w:p>
        </w:tc>
        <w:tc>
          <w:tcPr>
            <w:tcW w:w="708" w:type="dxa"/>
            <w:shd w:val="solid" w:color="FFFFFF" w:fill="auto"/>
          </w:tcPr>
          <w:p w14:paraId="3A04D79B" w14:textId="77777777" w:rsidR="00D40151" w:rsidRPr="00234E94" w:rsidRDefault="00D40151" w:rsidP="009D14FB">
            <w:pPr>
              <w:pStyle w:val="TAC"/>
              <w:rPr>
                <w:sz w:val="16"/>
                <w:szCs w:val="16"/>
              </w:rPr>
            </w:pPr>
            <w:r w:rsidRPr="00234E94">
              <w:rPr>
                <w:sz w:val="16"/>
                <w:szCs w:val="16"/>
              </w:rPr>
              <w:t>16.1.0</w:t>
            </w:r>
          </w:p>
        </w:tc>
      </w:tr>
      <w:tr w:rsidR="00D40151" w:rsidRPr="00234E94" w14:paraId="05AD57B2" w14:textId="77777777" w:rsidTr="009D14FB">
        <w:tc>
          <w:tcPr>
            <w:tcW w:w="800" w:type="dxa"/>
            <w:shd w:val="solid" w:color="FFFFFF" w:fill="auto"/>
          </w:tcPr>
          <w:p w14:paraId="5C17F1B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D9FEDA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B6D6ED9"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0423760" w14:textId="77777777" w:rsidR="00D40151" w:rsidRPr="00234E94" w:rsidRDefault="00D40151" w:rsidP="009D14FB">
            <w:pPr>
              <w:pStyle w:val="TAL"/>
              <w:rPr>
                <w:sz w:val="16"/>
                <w:szCs w:val="16"/>
              </w:rPr>
            </w:pPr>
            <w:r w:rsidRPr="00234E94">
              <w:rPr>
                <w:sz w:val="16"/>
                <w:szCs w:val="16"/>
              </w:rPr>
              <w:t>1190</w:t>
            </w:r>
          </w:p>
        </w:tc>
        <w:tc>
          <w:tcPr>
            <w:tcW w:w="425" w:type="dxa"/>
            <w:shd w:val="solid" w:color="FFFFFF" w:fill="auto"/>
          </w:tcPr>
          <w:p w14:paraId="17532EB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3448A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9D4C3AE" w14:textId="77777777" w:rsidR="00D40151" w:rsidRPr="00234E94" w:rsidRDefault="00D40151" w:rsidP="009D14FB">
            <w:pPr>
              <w:pStyle w:val="TAL"/>
              <w:rPr>
                <w:sz w:val="16"/>
                <w:szCs w:val="16"/>
              </w:rPr>
            </w:pPr>
            <w:r w:rsidRPr="00234E94">
              <w:rPr>
                <w:sz w:val="16"/>
                <w:szCs w:val="16"/>
              </w:rPr>
              <w:t>Resolving editor's note on eSBA</w:t>
            </w:r>
          </w:p>
        </w:tc>
        <w:tc>
          <w:tcPr>
            <w:tcW w:w="708" w:type="dxa"/>
            <w:shd w:val="solid" w:color="FFFFFF" w:fill="auto"/>
          </w:tcPr>
          <w:p w14:paraId="4263B1EB" w14:textId="77777777" w:rsidR="00D40151" w:rsidRPr="00234E94" w:rsidRDefault="00D40151" w:rsidP="009D14FB">
            <w:pPr>
              <w:pStyle w:val="TAC"/>
              <w:rPr>
                <w:sz w:val="16"/>
                <w:szCs w:val="16"/>
              </w:rPr>
            </w:pPr>
            <w:r w:rsidRPr="00234E94">
              <w:rPr>
                <w:sz w:val="16"/>
                <w:szCs w:val="16"/>
              </w:rPr>
              <w:t>16.1.0</w:t>
            </w:r>
          </w:p>
        </w:tc>
      </w:tr>
      <w:tr w:rsidR="00D40151" w:rsidRPr="00234E94" w14:paraId="6ED4E7AE" w14:textId="77777777" w:rsidTr="009D14FB">
        <w:tc>
          <w:tcPr>
            <w:tcW w:w="800" w:type="dxa"/>
            <w:shd w:val="solid" w:color="FFFFFF" w:fill="auto"/>
          </w:tcPr>
          <w:p w14:paraId="6609FA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DD66C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BD0103"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4DCC1AF" w14:textId="77777777" w:rsidR="00D40151" w:rsidRPr="00234E94" w:rsidRDefault="00D40151" w:rsidP="009D14FB">
            <w:pPr>
              <w:pStyle w:val="TAL"/>
              <w:rPr>
                <w:sz w:val="16"/>
                <w:szCs w:val="16"/>
              </w:rPr>
            </w:pPr>
            <w:r w:rsidRPr="00234E94">
              <w:rPr>
                <w:sz w:val="16"/>
                <w:szCs w:val="16"/>
              </w:rPr>
              <w:t>1191</w:t>
            </w:r>
          </w:p>
        </w:tc>
        <w:tc>
          <w:tcPr>
            <w:tcW w:w="425" w:type="dxa"/>
            <w:shd w:val="solid" w:color="FFFFFF" w:fill="auto"/>
          </w:tcPr>
          <w:p w14:paraId="13FF182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C4DCE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E7CD87" w14:textId="77777777" w:rsidR="00D40151" w:rsidRPr="00234E94" w:rsidRDefault="00D40151" w:rsidP="009D14FB">
            <w:pPr>
              <w:pStyle w:val="TAL"/>
              <w:rPr>
                <w:sz w:val="16"/>
                <w:szCs w:val="16"/>
              </w:rPr>
            </w:pPr>
            <w:r w:rsidRPr="00234E94">
              <w:rPr>
                <w:sz w:val="16"/>
                <w:szCs w:val="16"/>
              </w:rPr>
              <w:t>ATSSS support for Unstructured Data</w:t>
            </w:r>
          </w:p>
        </w:tc>
        <w:tc>
          <w:tcPr>
            <w:tcW w:w="708" w:type="dxa"/>
            <w:shd w:val="solid" w:color="FFFFFF" w:fill="auto"/>
          </w:tcPr>
          <w:p w14:paraId="4AC47BF9" w14:textId="77777777" w:rsidR="00D40151" w:rsidRPr="00234E94" w:rsidRDefault="00D40151" w:rsidP="009D14FB">
            <w:pPr>
              <w:pStyle w:val="TAC"/>
              <w:rPr>
                <w:sz w:val="16"/>
                <w:szCs w:val="16"/>
              </w:rPr>
            </w:pPr>
            <w:r w:rsidRPr="00234E94">
              <w:rPr>
                <w:sz w:val="16"/>
                <w:szCs w:val="16"/>
              </w:rPr>
              <w:t>16.1.0</w:t>
            </w:r>
          </w:p>
        </w:tc>
      </w:tr>
      <w:tr w:rsidR="00D40151" w:rsidRPr="00234E94" w14:paraId="6BA4B2CD" w14:textId="77777777" w:rsidTr="009D14FB">
        <w:tc>
          <w:tcPr>
            <w:tcW w:w="800" w:type="dxa"/>
            <w:shd w:val="solid" w:color="FFFFFF" w:fill="auto"/>
          </w:tcPr>
          <w:p w14:paraId="78C8F1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FE3B0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CFEC0D4"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438843F" w14:textId="77777777" w:rsidR="00D40151" w:rsidRPr="00234E94" w:rsidRDefault="00D40151" w:rsidP="009D14FB">
            <w:pPr>
              <w:pStyle w:val="TAL"/>
              <w:rPr>
                <w:sz w:val="16"/>
                <w:szCs w:val="16"/>
              </w:rPr>
            </w:pPr>
            <w:r w:rsidRPr="00234E94">
              <w:rPr>
                <w:sz w:val="16"/>
                <w:szCs w:val="16"/>
              </w:rPr>
              <w:t>1194</w:t>
            </w:r>
          </w:p>
        </w:tc>
        <w:tc>
          <w:tcPr>
            <w:tcW w:w="425" w:type="dxa"/>
            <w:shd w:val="solid" w:color="FFFFFF" w:fill="auto"/>
          </w:tcPr>
          <w:p w14:paraId="073628D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3C9DD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3056D7" w14:textId="77777777" w:rsidR="00D40151" w:rsidRPr="00234E94" w:rsidRDefault="00D40151" w:rsidP="009D14FB">
            <w:pPr>
              <w:pStyle w:val="TAL"/>
              <w:rPr>
                <w:sz w:val="16"/>
                <w:szCs w:val="16"/>
              </w:rPr>
            </w:pPr>
            <w:r w:rsidRPr="00234E94">
              <w:rPr>
                <w:sz w:val="16"/>
                <w:szCs w:val="16"/>
              </w:rPr>
              <w:t>Removing the EN on the DNN and 5G LAN group mapping</w:t>
            </w:r>
          </w:p>
        </w:tc>
        <w:tc>
          <w:tcPr>
            <w:tcW w:w="708" w:type="dxa"/>
            <w:shd w:val="solid" w:color="FFFFFF" w:fill="auto"/>
          </w:tcPr>
          <w:p w14:paraId="03804A07" w14:textId="77777777" w:rsidR="00D40151" w:rsidRPr="00234E94" w:rsidRDefault="00D40151" w:rsidP="009D14FB">
            <w:pPr>
              <w:pStyle w:val="TAC"/>
              <w:rPr>
                <w:sz w:val="16"/>
                <w:szCs w:val="16"/>
              </w:rPr>
            </w:pPr>
            <w:r w:rsidRPr="00234E94">
              <w:rPr>
                <w:sz w:val="16"/>
                <w:szCs w:val="16"/>
              </w:rPr>
              <w:t>16.1.0</w:t>
            </w:r>
          </w:p>
        </w:tc>
      </w:tr>
      <w:tr w:rsidR="00D40151" w:rsidRPr="00234E94" w14:paraId="0B1DAD75" w14:textId="77777777" w:rsidTr="009D14FB">
        <w:tc>
          <w:tcPr>
            <w:tcW w:w="800" w:type="dxa"/>
            <w:shd w:val="solid" w:color="FFFFFF" w:fill="auto"/>
          </w:tcPr>
          <w:p w14:paraId="286C4E8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E0D1B7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E33AD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355DE38" w14:textId="77777777" w:rsidR="00D40151" w:rsidRPr="00234E94" w:rsidRDefault="00D40151" w:rsidP="009D14FB">
            <w:pPr>
              <w:pStyle w:val="TAL"/>
              <w:rPr>
                <w:sz w:val="16"/>
                <w:szCs w:val="16"/>
              </w:rPr>
            </w:pPr>
            <w:r w:rsidRPr="00234E94">
              <w:rPr>
                <w:sz w:val="16"/>
                <w:szCs w:val="16"/>
              </w:rPr>
              <w:t>1198</w:t>
            </w:r>
          </w:p>
        </w:tc>
        <w:tc>
          <w:tcPr>
            <w:tcW w:w="425" w:type="dxa"/>
            <w:shd w:val="solid" w:color="FFFFFF" w:fill="auto"/>
          </w:tcPr>
          <w:p w14:paraId="303ACB15"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5A8DBC1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A74D768" w14:textId="77777777" w:rsidR="00D40151" w:rsidRPr="00234E94" w:rsidRDefault="00D40151" w:rsidP="009D14FB">
            <w:pPr>
              <w:pStyle w:val="TAL"/>
              <w:rPr>
                <w:sz w:val="16"/>
                <w:szCs w:val="16"/>
              </w:rPr>
            </w:pPr>
            <w:r w:rsidRPr="00234E94">
              <w:rPr>
                <w:sz w:val="16"/>
                <w:szCs w:val="16"/>
              </w:rPr>
              <w:t>Resolving the EN on traffic pattern to the TT</w:t>
            </w:r>
          </w:p>
        </w:tc>
        <w:tc>
          <w:tcPr>
            <w:tcW w:w="708" w:type="dxa"/>
            <w:shd w:val="solid" w:color="FFFFFF" w:fill="auto"/>
          </w:tcPr>
          <w:p w14:paraId="3F787497" w14:textId="77777777" w:rsidR="00D40151" w:rsidRPr="00234E94" w:rsidRDefault="00D40151" w:rsidP="009D14FB">
            <w:pPr>
              <w:pStyle w:val="TAC"/>
              <w:rPr>
                <w:sz w:val="16"/>
                <w:szCs w:val="16"/>
              </w:rPr>
            </w:pPr>
            <w:r w:rsidRPr="00234E94">
              <w:rPr>
                <w:sz w:val="16"/>
                <w:szCs w:val="16"/>
              </w:rPr>
              <w:t>16.1.0</w:t>
            </w:r>
          </w:p>
        </w:tc>
      </w:tr>
      <w:tr w:rsidR="00D40151" w:rsidRPr="00234E94" w14:paraId="4318DB3F" w14:textId="77777777" w:rsidTr="009D14FB">
        <w:tc>
          <w:tcPr>
            <w:tcW w:w="800" w:type="dxa"/>
            <w:shd w:val="solid" w:color="FFFFFF" w:fill="auto"/>
          </w:tcPr>
          <w:p w14:paraId="0C942A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3D0D1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2C1D0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76237B7" w14:textId="77777777" w:rsidR="00D40151" w:rsidRPr="00234E94" w:rsidRDefault="00D40151" w:rsidP="009D14FB">
            <w:pPr>
              <w:pStyle w:val="TAL"/>
              <w:rPr>
                <w:sz w:val="16"/>
                <w:szCs w:val="16"/>
              </w:rPr>
            </w:pPr>
            <w:r w:rsidRPr="00234E94">
              <w:rPr>
                <w:sz w:val="16"/>
                <w:szCs w:val="16"/>
              </w:rPr>
              <w:t>1199</w:t>
            </w:r>
          </w:p>
        </w:tc>
        <w:tc>
          <w:tcPr>
            <w:tcW w:w="425" w:type="dxa"/>
            <w:shd w:val="solid" w:color="FFFFFF" w:fill="auto"/>
          </w:tcPr>
          <w:p w14:paraId="2E00145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41A06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6731DD" w14:textId="77777777" w:rsidR="00D40151" w:rsidRPr="00234E94" w:rsidRDefault="00D40151" w:rsidP="009D14FB">
            <w:pPr>
              <w:pStyle w:val="TAL"/>
              <w:rPr>
                <w:sz w:val="16"/>
                <w:szCs w:val="16"/>
              </w:rPr>
            </w:pPr>
            <w:r w:rsidRPr="00234E94">
              <w:rPr>
                <w:sz w:val="16"/>
                <w:szCs w:val="16"/>
              </w:rPr>
              <w:t>Clarification on the CAG ID and slicing</w:t>
            </w:r>
          </w:p>
        </w:tc>
        <w:tc>
          <w:tcPr>
            <w:tcW w:w="708" w:type="dxa"/>
            <w:shd w:val="solid" w:color="FFFFFF" w:fill="auto"/>
          </w:tcPr>
          <w:p w14:paraId="62F0988A" w14:textId="77777777" w:rsidR="00D40151" w:rsidRPr="00234E94" w:rsidRDefault="00D40151" w:rsidP="009D14FB">
            <w:pPr>
              <w:pStyle w:val="TAC"/>
              <w:rPr>
                <w:sz w:val="16"/>
                <w:szCs w:val="16"/>
              </w:rPr>
            </w:pPr>
            <w:r w:rsidRPr="00234E94">
              <w:rPr>
                <w:sz w:val="16"/>
                <w:szCs w:val="16"/>
              </w:rPr>
              <w:t>16.1.0</w:t>
            </w:r>
          </w:p>
        </w:tc>
      </w:tr>
      <w:tr w:rsidR="00D40151" w:rsidRPr="00234E94" w14:paraId="4B29A64F" w14:textId="77777777" w:rsidTr="009D14FB">
        <w:tc>
          <w:tcPr>
            <w:tcW w:w="800" w:type="dxa"/>
            <w:shd w:val="solid" w:color="FFFFFF" w:fill="auto"/>
          </w:tcPr>
          <w:p w14:paraId="2B9FD60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DE3AC9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608D46"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1D18724D" w14:textId="77777777" w:rsidR="00D40151" w:rsidRPr="00234E94" w:rsidRDefault="00D40151" w:rsidP="009D14FB">
            <w:pPr>
              <w:pStyle w:val="TAL"/>
              <w:rPr>
                <w:sz w:val="16"/>
                <w:szCs w:val="16"/>
              </w:rPr>
            </w:pPr>
            <w:r w:rsidRPr="00234E94">
              <w:rPr>
                <w:sz w:val="16"/>
                <w:szCs w:val="16"/>
              </w:rPr>
              <w:t>1201</w:t>
            </w:r>
          </w:p>
        </w:tc>
        <w:tc>
          <w:tcPr>
            <w:tcW w:w="425" w:type="dxa"/>
            <w:shd w:val="solid" w:color="FFFFFF" w:fill="auto"/>
          </w:tcPr>
          <w:p w14:paraId="4DE5AC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F164FC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5FFA3D8" w14:textId="77777777" w:rsidR="00D40151" w:rsidRPr="00234E94" w:rsidRDefault="00D40151" w:rsidP="009D14FB">
            <w:pPr>
              <w:pStyle w:val="TAL"/>
              <w:rPr>
                <w:sz w:val="16"/>
                <w:szCs w:val="16"/>
              </w:rPr>
            </w:pPr>
            <w:r w:rsidRPr="00234E94">
              <w:rPr>
                <w:sz w:val="16"/>
                <w:szCs w:val="16"/>
              </w:rPr>
              <w:t>CR for adding Naf_EventExposure services</w:t>
            </w:r>
          </w:p>
        </w:tc>
        <w:tc>
          <w:tcPr>
            <w:tcW w:w="708" w:type="dxa"/>
            <w:shd w:val="solid" w:color="FFFFFF" w:fill="auto"/>
          </w:tcPr>
          <w:p w14:paraId="0B3D566F" w14:textId="77777777" w:rsidR="00D40151" w:rsidRPr="00234E94" w:rsidRDefault="00D40151" w:rsidP="009D14FB">
            <w:pPr>
              <w:pStyle w:val="TAC"/>
              <w:rPr>
                <w:sz w:val="16"/>
                <w:szCs w:val="16"/>
              </w:rPr>
            </w:pPr>
            <w:r w:rsidRPr="00234E94">
              <w:rPr>
                <w:sz w:val="16"/>
                <w:szCs w:val="16"/>
              </w:rPr>
              <w:t>16.1.0</w:t>
            </w:r>
          </w:p>
        </w:tc>
      </w:tr>
      <w:tr w:rsidR="00D40151" w:rsidRPr="00234E94" w14:paraId="02CE8135" w14:textId="77777777" w:rsidTr="009D14FB">
        <w:tc>
          <w:tcPr>
            <w:tcW w:w="800" w:type="dxa"/>
            <w:shd w:val="solid" w:color="FFFFFF" w:fill="auto"/>
          </w:tcPr>
          <w:p w14:paraId="17DDF13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87B1CD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60DA8AF"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350D4034" w14:textId="77777777" w:rsidR="00D40151" w:rsidRPr="00234E94" w:rsidRDefault="00D40151" w:rsidP="009D14FB">
            <w:pPr>
              <w:pStyle w:val="TAL"/>
              <w:rPr>
                <w:sz w:val="16"/>
                <w:szCs w:val="16"/>
              </w:rPr>
            </w:pPr>
            <w:r w:rsidRPr="00234E94">
              <w:rPr>
                <w:sz w:val="16"/>
                <w:szCs w:val="16"/>
              </w:rPr>
              <w:t>1202</w:t>
            </w:r>
          </w:p>
        </w:tc>
        <w:tc>
          <w:tcPr>
            <w:tcW w:w="425" w:type="dxa"/>
            <w:shd w:val="solid" w:color="FFFFFF" w:fill="auto"/>
          </w:tcPr>
          <w:p w14:paraId="5864E3A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7F6D6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95683C" w14:textId="77777777" w:rsidR="00D40151" w:rsidRPr="00234E94" w:rsidRDefault="00D40151" w:rsidP="009D14FB">
            <w:pPr>
              <w:pStyle w:val="TAL"/>
              <w:rPr>
                <w:sz w:val="16"/>
                <w:szCs w:val="16"/>
              </w:rPr>
            </w:pPr>
            <w:r w:rsidRPr="00234E94">
              <w:rPr>
                <w:sz w:val="16"/>
                <w:szCs w:val="16"/>
              </w:rPr>
              <w:t>Clarification on PDU Session management for 5G-LAN multicast</w:t>
            </w:r>
          </w:p>
        </w:tc>
        <w:tc>
          <w:tcPr>
            <w:tcW w:w="708" w:type="dxa"/>
            <w:shd w:val="solid" w:color="FFFFFF" w:fill="auto"/>
          </w:tcPr>
          <w:p w14:paraId="7ECC6869" w14:textId="77777777" w:rsidR="00D40151" w:rsidRPr="00234E94" w:rsidRDefault="00D40151" w:rsidP="009D14FB">
            <w:pPr>
              <w:pStyle w:val="TAC"/>
              <w:rPr>
                <w:sz w:val="16"/>
                <w:szCs w:val="16"/>
              </w:rPr>
            </w:pPr>
            <w:r w:rsidRPr="00234E94">
              <w:rPr>
                <w:sz w:val="16"/>
                <w:szCs w:val="16"/>
              </w:rPr>
              <w:t>16.1.0</w:t>
            </w:r>
          </w:p>
        </w:tc>
      </w:tr>
      <w:tr w:rsidR="00D40151" w:rsidRPr="00234E94" w14:paraId="6DC772A7" w14:textId="77777777" w:rsidTr="009D14FB">
        <w:tc>
          <w:tcPr>
            <w:tcW w:w="800" w:type="dxa"/>
            <w:shd w:val="solid" w:color="FFFFFF" w:fill="auto"/>
          </w:tcPr>
          <w:p w14:paraId="473F6D0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747584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1364E1" w14:textId="77777777" w:rsidR="00D40151" w:rsidRPr="00234E94" w:rsidRDefault="00D40151" w:rsidP="009D14FB">
            <w:pPr>
              <w:pStyle w:val="TAC"/>
              <w:rPr>
                <w:sz w:val="16"/>
                <w:szCs w:val="16"/>
              </w:rPr>
            </w:pPr>
            <w:r w:rsidRPr="00234E94">
              <w:rPr>
                <w:sz w:val="16"/>
                <w:szCs w:val="16"/>
              </w:rPr>
              <w:t>SP-190409</w:t>
            </w:r>
          </w:p>
        </w:tc>
        <w:tc>
          <w:tcPr>
            <w:tcW w:w="567" w:type="dxa"/>
            <w:shd w:val="solid" w:color="FFFFFF" w:fill="auto"/>
          </w:tcPr>
          <w:p w14:paraId="7E11DC95" w14:textId="77777777" w:rsidR="00D40151" w:rsidRPr="00234E94" w:rsidRDefault="00D40151" w:rsidP="009D14FB">
            <w:pPr>
              <w:pStyle w:val="TAL"/>
              <w:rPr>
                <w:sz w:val="16"/>
                <w:szCs w:val="16"/>
              </w:rPr>
            </w:pPr>
            <w:r w:rsidRPr="00234E94">
              <w:rPr>
                <w:sz w:val="16"/>
                <w:szCs w:val="16"/>
              </w:rPr>
              <w:t xml:space="preserve"> 1205</w:t>
            </w:r>
          </w:p>
        </w:tc>
        <w:tc>
          <w:tcPr>
            <w:tcW w:w="425" w:type="dxa"/>
            <w:shd w:val="solid" w:color="FFFFFF" w:fill="auto"/>
          </w:tcPr>
          <w:p w14:paraId="0E483FF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4CA6F5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1E7EE6" w14:textId="77777777" w:rsidR="00D40151" w:rsidRPr="00234E94" w:rsidRDefault="00D40151" w:rsidP="009D14FB">
            <w:pPr>
              <w:pStyle w:val="TAL"/>
              <w:rPr>
                <w:sz w:val="16"/>
                <w:szCs w:val="16"/>
              </w:rPr>
            </w:pPr>
            <w:r w:rsidRPr="00234E94">
              <w:rPr>
                <w:sz w:val="16"/>
                <w:szCs w:val="16"/>
              </w:rPr>
              <w:t>Add new Reference points</w:t>
            </w:r>
          </w:p>
        </w:tc>
        <w:tc>
          <w:tcPr>
            <w:tcW w:w="708" w:type="dxa"/>
            <w:shd w:val="solid" w:color="FFFFFF" w:fill="auto"/>
          </w:tcPr>
          <w:p w14:paraId="5DF72807" w14:textId="77777777" w:rsidR="00D40151" w:rsidRPr="00234E94" w:rsidRDefault="00D40151" w:rsidP="009D14FB">
            <w:pPr>
              <w:pStyle w:val="TAC"/>
              <w:rPr>
                <w:sz w:val="16"/>
                <w:szCs w:val="16"/>
              </w:rPr>
            </w:pPr>
            <w:r w:rsidRPr="00234E94">
              <w:rPr>
                <w:sz w:val="16"/>
                <w:szCs w:val="16"/>
              </w:rPr>
              <w:t>16.1.0</w:t>
            </w:r>
          </w:p>
        </w:tc>
      </w:tr>
      <w:tr w:rsidR="00D40151" w:rsidRPr="00234E94" w14:paraId="41060871" w14:textId="77777777" w:rsidTr="009D14FB">
        <w:tc>
          <w:tcPr>
            <w:tcW w:w="800" w:type="dxa"/>
            <w:shd w:val="solid" w:color="FFFFFF" w:fill="auto"/>
          </w:tcPr>
          <w:p w14:paraId="17864FE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6B425A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15AEF2"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2E538A2" w14:textId="77777777" w:rsidR="00D40151" w:rsidRPr="00234E94" w:rsidRDefault="00D40151" w:rsidP="009D14FB">
            <w:pPr>
              <w:pStyle w:val="TAL"/>
              <w:rPr>
                <w:sz w:val="16"/>
                <w:szCs w:val="16"/>
              </w:rPr>
            </w:pPr>
            <w:r w:rsidRPr="00234E94">
              <w:rPr>
                <w:sz w:val="16"/>
                <w:szCs w:val="16"/>
              </w:rPr>
              <w:t>1207</w:t>
            </w:r>
          </w:p>
        </w:tc>
        <w:tc>
          <w:tcPr>
            <w:tcW w:w="425" w:type="dxa"/>
            <w:shd w:val="solid" w:color="FFFFFF" w:fill="auto"/>
          </w:tcPr>
          <w:p w14:paraId="7EBA539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260F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403D0B" w14:textId="77777777" w:rsidR="00D40151" w:rsidRPr="00234E94" w:rsidRDefault="00D40151" w:rsidP="009D14FB">
            <w:pPr>
              <w:pStyle w:val="TAL"/>
              <w:rPr>
                <w:sz w:val="16"/>
                <w:szCs w:val="16"/>
              </w:rPr>
            </w:pPr>
            <w:r w:rsidRPr="00234E94">
              <w:rPr>
                <w:sz w:val="16"/>
                <w:szCs w:val="16"/>
              </w:rPr>
              <w:t>5G-LAN Service continuity</w:t>
            </w:r>
          </w:p>
        </w:tc>
        <w:tc>
          <w:tcPr>
            <w:tcW w:w="708" w:type="dxa"/>
            <w:shd w:val="solid" w:color="FFFFFF" w:fill="auto"/>
          </w:tcPr>
          <w:p w14:paraId="6372AA8E" w14:textId="77777777" w:rsidR="00D40151" w:rsidRPr="00234E94" w:rsidRDefault="00D40151" w:rsidP="009D14FB">
            <w:pPr>
              <w:pStyle w:val="TAC"/>
              <w:rPr>
                <w:sz w:val="16"/>
                <w:szCs w:val="16"/>
              </w:rPr>
            </w:pPr>
            <w:r w:rsidRPr="00234E94">
              <w:rPr>
                <w:sz w:val="16"/>
                <w:szCs w:val="16"/>
              </w:rPr>
              <w:t>16.1.0</w:t>
            </w:r>
          </w:p>
        </w:tc>
      </w:tr>
      <w:tr w:rsidR="00D40151" w:rsidRPr="00234E94" w14:paraId="3B9AABC0" w14:textId="77777777" w:rsidTr="009D14FB">
        <w:tc>
          <w:tcPr>
            <w:tcW w:w="800" w:type="dxa"/>
            <w:shd w:val="solid" w:color="FFFFFF" w:fill="auto"/>
          </w:tcPr>
          <w:p w14:paraId="1F7E9E6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78EEC7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1198E6"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3B236DF8" w14:textId="77777777" w:rsidR="00D40151" w:rsidRPr="00234E94" w:rsidRDefault="00D40151" w:rsidP="009D14FB">
            <w:pPr>
              <w:pStyle w:val="TAL"/>
              <w:rPr>
                <w:sz w:val="16"/>
                <w:szCs w:val="16"/>
              </w:rPr>
            </w:pPr>
            <w:r w:rsidRPr="00234E94">
              <w:rPr>
                <w:sz w:val="16"/>
                <w:szCs w:val="16"/>
              </w:rPr>
              <w:t>1212</w:t>
            </w:r>
          </w:p>
        </w:tc>
        <w:tc>
          <w:tcPr>
            <w:tcW w:w="425" w:type="dxa"/>
            <w:shd w:val="solid" w:color="FFFFFF" w:fill="auto"/>
          </w:tcPr>
          <w:p w14:paraId="593EA8B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DA9A3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5A285D" w14:textId="77777777" w:rsidR="00D40151" w:rsidRPr="00234E94" w:rsidRDefault="00D40151" w:rsidP="009D14FB">
            <w:pPr>
              <w:pStyle w:val="TAL"/>
              <w:rPr>
                <w:sz w:val="16"/>
                <w:szCs w:val="16"/>
              </w:rPr>
            </w:pPr>
            <w:r w:rsidRPr="00234E94">
              <w:rPr>
                <w:sz w:val="16"/>
                <w:szCs w:val="16"/>
              </w:rPr>
              <w:t>Update to Support TSAI for TSC Deterministic QoS</w:t>
            </w:r>
          </w:p>
        </w:tc>
        <w:tc>
          <w:tcPr>
            <w:tcW w:w="708" w:type="dxa"/>
            <w:shd w:val="solid" w:color="FFFFFF" w:fill="auto"/>
          </w:tcPr>
          <w:p w14:paraId="11CB341B" w14:textId="77777777" w:rsidR="00D40151" w:rsidRPr="00234E94" w:rsidRDefault="00D40151" w:rsidP="009D14FB">
            <w:pPr>
              <w:pStyle w:val="TAC"/>
              <w:rPr>
                <w:sz w:val="16"/>
                <w:szCs w:val="16"/>
              </w:rPr>
            </w:pPr>
            <w:r w:rsidRPr="00234E94">
              <w:rPr>
                <w:sz w:val="16"/>
                <w:szCs w:val="16"/>
              </w:rPr>
              <w:t>16.1.0</w:t>
            </w:r>
          </w:p>
        </w:tc>
      </w:tr>
      <w:tr w:rsidR="00D40151" w:rsidRPr="00234E94" w14:paraId="297E88FD" w14:textId="77777777" w:rsidTr="009D14FB">
        <w:tc>
          <w:tcPr>
            <w:tcW w:w="800" w:type="dxa"/>
            <w:shd w:val="solid" w:color="FFFFFF" w:fill="auto"/>
          </w:tcPr>
          <w:p w14:paraId="37BBCA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A5763D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59DDAF0"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3E50CFE" w14:textId="77777777" w:rsidR="00D40151" w:rsidRPr="00234E94" w:rsidRDefault="00D40151" w:rsidP="009D14FB">
            <w:pPr>
              <w:pStyle w:val="TAL"/>
              <w:rPr>
                <w:sz w:val="16"/>
                <w:szCs w:val="16"/>
              </w:rPr>
            </w:pPr>
            <w:r w:rsidRPr="00234E94">
              <w:rPr>
                <w:sz w:val="16"/>
                <w:szCs w:val="16"/>
              </w:rPr>
              <w:t>1214</w:t>
            </w:r>
          </w:p>
        </w:tc>
        <w:tc>
          <w:tcPr>
            <w:tcW w:w="425" w:type="dxa"/>
            <w:shd w:val="solid" w:color="FFFFFF" w:fill="auto"/>
          </w:tcPr>
          <w:p w14:paraId="15304404"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77AE1BD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6E6DB4" w14:textId="77777777" w:rsidR="00D40151" w:rsidRPr="00234E94" w:rsidRDefault="00D40151" w:rsidP="009D14FB">
            <w:pPr>
              <w:pStyle w:val="TAL"/>
              <w:rPr>
                <w:sz w:val="16"/>
                <w:szCs w:val="16"/>
              </w:rPr>
            </w:pPr>
            <w:r w:rsidRPr="00234E94">
              <w:rPr>
                <w:sz w:val="16"/>
                <w:szCs w:val="16"/>
              </w:rPr>
              <w:t>Introducing support for UE and UPF Residence Time for TSC Deterministic QoS</w:t>
            </w:r>
          </w:p>
        </w:tc>
        <w:tc>
          <w:tcPr>
            <w:tcW w:w="708" w:type="dxa"/>
            <w:shd w:val="solid" w:color="FFFFFF" w:fill="auto"/>
          </w:tcPr>
          <w:p w14:paraId="40737C90" w14:textId="77777777" w:rsidR="00D40151" w:rsidRPr="00234E94" w:rsidRDefault="00D40151" w:rsidP="009D14FB">
            <w:pPr>
              <w:pStyle w:val="TAC"/>
              <w:rPr>
                <w:sz w:val="16"/>
                <w:szCs w:val="16"/>
              </w:rPr>
            </w:pPr>
            <w:r w:rsidRPr="00234E94">
              <w:rPr>
                <w:sz w:val="16"/>
                <w:szCs w:val="16"/>
              </w:rPr>
              <w:t>16.1.0</w:t>
            </w:r>
          </w:p>
        </w:tc>
      </w:tr>
      <w:tr w:rsidR="00D40151" w:rsidRPr="00234E94" w14:paraId="14CF4AEA" w14:textId="77777777" w:rsidTr="009D14FB">
        <w:tc>
          <w:tcPr>
            <w:tcW w:w="800" w:type="dxa"/>
            <w:shd w:val="solid" w:color="FFFFFF" w:fill="auto"/>
          </w:tcPr>
          <w:p w14:paraId="765A22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AE026D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43F1E97"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04852C8C" w14:textId="77777777" w:rsidR="00D40151" w:rsidRPr="00234E94" w:rsidRDefault="00D40151" w:rsidP="009D14FB">
            <w:pPr>
              <w:pStyle w:val="TAL"/>
              <w:rPr>
                <w:sz w:val="16"/>
                <w:szCs w:val="16"/>
              </w:rPr>
            </w:pPr>
            <w:r w:rsidRPr="00234E94">
              <w:rPr>
                <w:sz w:val="16"/>
                <w:szCs w:val="16"/>
              </w:rPr>
              <w:t>1217</w:t>
            </w:r>
          </w:p>
        </w:tc>
        <w:tc>
          <w:tcPr>
            <w:tcW w:w="425" w:type="dxa"/>
            <w:shd w:val="solid" w:color="FFFFFF" w:fill="auto"/>
          </w:tcPr>
          <w:p w14:paraId="040AB8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A4EFEB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38F21F4" w14:textId="77777777" w:rsidR="00D40151" w:rsidRPr="00234E94" w:rsidRDefault="00D40151" w:rsidP="009D14FB">
            <w:pPr>
              <w:pStyle w:val="TAL"/>
              <w:rPr>
                <w:sz w:val="16"/>
                <w:szCs w:val="16"/>
              </w:rPr>
            </w:pPr>
            <w:r w:rsidRPr="00234E94">
              <w:rPr>
                <w:sz w:val="16"/>
                <w:szCs w:val="16"/>
              </w:rPr>
              <w:t>5G URLLC: Optimizing Redundancy</w:t>
            </w:r>
          </w:p>
        </w:tc>
        <w:tc>
          <w:tcPr>
            <w:tcW w:w="708" w:type="dxa"/>
            <w:shd w:val="solid" w:color="FFFFFF" w:fill="auto"/>
          </w:tcPr>
          <w:p w14:paraId="15165533" w14:textId="77777777" w:rsidR="00D40151" w:rsidRPr="00234E94" w:rsidRDefault="00D40151" w:rsidP="009D14FB">
            <w:pPr>
              <w:pStyle w:val="TAC"/>
              <w:rPr>
                <w:sz w:val="16"/>
                <w:szCs w:val="16"/>
              </w:rPr>
            </w:pPr>
            <w:r w:rsidRPr="00234E94">
              <w:rPr>
                <w:sz w:val="16"/>
                <w:szCs w:val="16"/>
              </w:rPr>
              <w:t>16.1.0</w:t>
            </w:r>
          </w:p>
        </w:tc>
      </w:tr>
      <w:tr w:rsidR="00D40151" w:rsidRPr="00234E94" w14:paraId="4824A7C9" w14:textId="77777777" w:rsidTr="009D14FB">
        <w:tc>
          <w:tcPr>
            <w:tcW w:w="800" w:type="dxa"/>
            <w:shd w:val="solid" w:color="FFFFFF" w:fill="auto"/>
          </w:tcPr>
          <w:p w14:paraId="6F79AE2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A19E78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D4011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63A50B4" w14:textId="77777777" w:rsidR="00D40151" w:rsidRPr="00234E94" w:rsidRDefault="00D40151" w:rsidP="009D14FB">
            <w:pPr>
              <w:pStyle w:val="TAL"/>
              <w:rPr>
                <w:sz w:val="16"/>
                <w:szCs w:val="16"/>
              </w:rPr>
            </w:pPr>
            <w:r w:rsidRPr="00234E94">
              <w:rPr>
                <w:sz w:val="16"/>
                <w:szCs w:val="16"/>
              </w:rPr>
              <w:t>1218</w:t>
            </w:r>
          </w:p>
        </w:tc>
        <w:tc>
          <w:tcPr>
            <w:tcW w:w="425" w:type="dxa"/>
            <w:shd w:val="solid" w:color="FFFFFF" w:fill="auto"/>
          </w:tcPr>
          <w:p w14:paraId="6636ED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444CE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A99A1C" w14:textId="77777777" w:rsidR="00D40151" w:rsidRPr="00234E94" w:rsidRDefault="00D40151" w:rsidP="009D14FB">
            <w:pPr>
              <w:pStyle w:val="TAL"/>
              <w:rPr>
                <w:sz w:val="16"/>
                <w:szCs w:val="16"/>
              </w:rPr>
            </w:pPr>
            <w:r w:rsidRPr="00234E94">
              <w:rPr>
                <w:sz w:val="16"/>
                <w:szCs w:val="16"/>
              </w:rPr>
              <w:t>Standalone NPN - NID Management</w:t>
            </w:r>
          </w:p>
        </w:tc>
        <w:tc>
          <w:tcPr>
            <w:tcW w:w="708" w:type="dxa"/>
            <w:shd w:val="solid" w:color="FFFFFF" w:fill="auto"/>
          </w:tcPr>
          <w:p w14:paraId="0B89FFBD" w14:textId="77777777" w:rsidR="00D40151" w:rsidRPr="00234E94" w:rsidRDefault="00D40151" w:rsidP="009D14FB">
            <w:pPr>
              <w:pStyle w:val="TAC"/>
              <w:rPr>
                <w:sz w:val="16"/>
                <w:szCs w:val="16"/>
              </w:rPr>
            </w:pPr>
            <w:r w:rsidRPr="00234E94">
              <w:rPr>
                <w:sz w:val="16"/>
                <w:szCs w:val="16"/>
              </w:rPr>
              <w:t>16.1.0</w:t>
            </w:r>
          </w:p>
        </w:tc>
      </w:tr>
      <w:tr w:rsidR="00D40151" w:rsidRPr="00234E94" w14:paraId="10BE5249" w14:textId="77777777" w:rsidTr="009D14FB">
        <w:tc>
          <w:tcPr>
            <w:tcW w:w="800" w:type="dxa"/>
            <w:shd w:val="solid" w:color="FFFFFF" w:fill="auto"/>
          </w:tcPr>
          <w:p w14:paraId="4145B7B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AA5BE5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3833DA3"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4CE054A1" w14:textId="77777777" w:rsidR="00D40151" w:rsidRPr="00234E94" w:rsidRDefault="00D40151" w:rsidP="009D14FB">
            <w:pPr>
              <w:pStyle w:val="TAL"/>
              <w:rPr>
                <w:sz w:val="16"/>
                <w:szCs w:val="16"/>
              </w:rPr>
            </w:pPr>
            <w:r w:rsidRPr="00234E94">
              <w:rPr>
                <w:sz w:val="16"/>
                <w:szCs w:val="16"/>
              </w:rPr>
              <w:t>1219</w:t>
            </w:r>
          </w:p>
        </w:tc>
        <w:tc>
          <w:tcPr>
            <w:tcW w:w="425" w:type="dxa"/>
            <w:shd w:val="solid" w:color="FFFFFF" w:fill="auto"/>
          </w:tcPr>
          <w:p w14:paraId="551B8A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C8D79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89B1A8" w14:textId="77777777" w:rsidR="00D40151" w:rsidRPr="00234E94" w:rsidRDefault="00D40151" w:rsidP="009D14FB">
            <w:pPr>
              <w:pStyle w:val="TAL"/>
              <w:rPr>
                <w:sz w:val="16"/>
                <w:szCs w:val="16"/>
              </w:rPr>
            </w:pPr>
            <w:r w:rsidRPr="00234E94">
              <w:rPr>
                <w:sz w:val="16"/>
                <w:szCs w:val="16"/>
              </w:rPr>
              <w:t>Standalone NPN - EPS Interworking support</w:t>
            </w:r>
          </w:p>
        </w:tc>
        <w:tc>
          <w:tcPr>
            <w:tcW w:w="708" w:type="dxa"/>
            <w:shd w:val="solid" w:color="FFFFFF" w:fill="auto"/>
          </w:tcPr>
          <w:p w14:paraId="0F718314" w14:textId="77777777" w:rsidR="00D40151" w:rsidRPr="00234E94" w:rsidRDefault="00D40151" w:rsidP="009D14FB">
            <w:pPr>
              <w:pStyle w:val="TAC"/>
              <w:rPr>
                <w:sz w:val="16"/>
                <w:szCs w:val="16"/>
              </w:rPr>
            </w:pPr>
            <w:r w:rsidRPr="00234E94">
              <w:rPr>
                <w:sz w:val="16"/>
                <w:szCs w:val="16"/>
              </w:rPr>
              <w:t>16.1.0</w:t>
            </w:r>
          </w:p>
        </w:tc>
      </w:tr>
      <w:tr w:rsidR="00D40151" w:rsidRPr="00234E94" w14:paraId="1EB58369" w14:textId="77777777" w:rsidTr="009D14FB">
        <w:tc>
          <w:tcPr>
            <w:tcW w:w="800" w:type="dxa"/>
            <w:shd w:val="solid" w:color="FFFFFF" w:fill="auto"/>
          </w:tcPr>
          <w:p w14:paraId="706780F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CAE09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B16D38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35BCBCC1" w14:textId="77777777" w:rsidR="00D40151" w:rsidRPr="00234E94" w:rsidRDefault="00D40151" w:rsidP="009D14FB">
            <w:pPr>
              <w:pStyle w:val="TAL"/>
              <w:rPr>
                <w:sz w:val="16"/>
                <w:szCs w:val="16"/>
              </w:rPr>
            </w:pPr>
            <w:r w:rsidRPr="00234E94">
              <w:rPr>
                <w:sz w:val="16"/>
                <w:szCs w:val="16"/>
              </w:rPr>
              <w:t>1222</w:t>
            </w:r>
          </w:p>
        </w:tc>
        <w:tc>
          <w:tcPr>
            <w:tcW w:w="425" w:type="dxa"/>
            <w:shd w:val="solid" w:color="FFFFFF" w:fill="auto"/>
          </w:tcPr>
          <w:p w14:paraId="24A1F748"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74983D5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F768861" w14:textId="77777777" w:rsidR="00D40151" w:rsidRPr="00234E94" w:rsidRDefault="00D40151" w:rsidP="009D14FB">
            <w:pPr>
              <w:pStyle w:val="TAL"/>
              <w:rPr>
                <w:sz w:val="16"/>
                <w:szCs w:val="16"/>
              </w:rPr>
            </w:pPr>
            <w:r w:rsidRPr="00234E94">
              <w:rPr>
                <w:sz w:val="16"/>
                <w:szCs w:val="16"/>
              </w:rPr>
              <w:t>NF Set and NF Service Set - Open items resolution</w:t>
            </w:r>
          </w:p>
        </w:tc>
        <w:tc>
          <w:tcPr>
            <w:tcW w:w="708" w:type="dxa"/>
            <w:shd w:val="solid" w:color="FFFFFF" w:fill="auto"/>
          </w:tcPr>
          <w:p w14:paraId="515AAD41" w14:textId="77777777" w:rsidR="00D40151" w:rsidRPr="00234E94" w:rsidRDefault="00D40151" w:rsidP="009D14FB">
            <w:pPr>
              <w:pStyle w:val="TAC"/>
              <w:rPr>
                <w:sz w:val="16"/>
                <w:szCs w:val="16"/>
              </w:rPr>
            </w:pPr>
            <w:r w:rsidRPr="00234E94">
              <w:rPr>
                <w:sz w:val="16"/>
                <w:szCs w:val="16"/>
              </w:rPr>
              <w:t>16.1.0</w:t>
            </w:r>
          </w:p>
        </w:tc>
      </w:tr>
      <w:tr w:rsidR="00D40151" w:rsidRPr="00234E94" w14:paraId="343D0561" w14:textId="77777777" w:rsidTr="009D14FB">
        <w:tc>
          <w:tcPr>
            <w:tcW w:w="800" w:type="dxa"/>
            <w:shd w:val="solid" w:color="FFFFFF" w:fill="auto"/>
          </w:tcPr>
          <w:p w14:paraId="347F231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C7222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19A512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6828A1C1" w14:textId="77777777" w:rsidR="00D40151" w:rsidRPr="00234E94" w:rsidRDefault="00D40151" w:rsidP="009D14FB">
            <w:pPr>
              <w:pStyle w:val="TAL"/>
              <w:rPr>
                <w:sz w:val="16"/>
                <w:szCs w:val="16"/>
              </w:rPr>
            </w:pPr>
            <w:r w:rsidRPr="00234E94">
              <w:rPr>
                <w:sz w:val="16"/>
                <w:szCs w:val="16"/>
              </w:rPr>
              <w:t>1226</w:t>
            </w:r>
          </w:p>
        </w:tc>
        <w:tc>
          <w:tcPr>
            <w:tcW w:w="425" w:type="dxa"/>
            <w:shd w:val="solid" w:color="FFFFFF" w:fill="auto"/>
          </w:tcPr>
          <w:p w14:paraId="79D25FB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6AF2A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04189E" w14:textId="77777777" w:rsidR="00D40151" w:rsidRPr="00234E94" w:rsidRDefault="00D40151" w:rsidP="009D14FB">
            <w:pPr>
              <w:pStyle w:val="TAL"/>
              <w:rPr>
                <w:sz w:val="16"/>
                <w:szCs w:val="16"/>
              </w:rPr>
            </w:pPr>
            <w:r w:rsidRPr="00234E94">
              <w:rPr>
                <w:sz w:val="16"/>
                <w:szCs w:val="16"/>
              </w:rPr>
              <w:t>AMF Failure - Other CP NF Behaviour</w:t>
            </w:r>
          </w:p>
        </w:tc>
        <w:tc>
          <w:tcPr>
            <w:tcW w:w="708" w:type="dxa"/>
            <w:shd w:val="solid" w:color="FFFFFF" w:fill="auto"/>
          </w:tcPr>
          <w:p w14:paraId="0D3137F9" w14:textId="77777777" w:rsidR="00D40151" w:rsidRPr="00234E94" w:rsidRDefault="00D40151" w:rsidP="009D14FB">
            <w:pPr>
              <w:pStyle w:val="TAC"/>
              <w:rPr>
                <w:sz w:val="16"/>
                <w:szCs w:val="16"/>
              </w:rPr>
            </w:pPr>
            <w:r w:rsidRPr="00234E94">
              <w:rPr>
                <w:sz w:val="16"/>
                <w:szCs w:val="16"/>
              </w:rPr>
              <w:t>16.1.0</w:t>
            </w:r>
          </w:p>
        </w:tc>
      </w:tr>
      <w:tr w:rsidR="00D40151" w:rsidRPr="00234E94" w14:paraId="58413FA1" w14:textId="77777777" w:rsidTr="009D14FB">
        <w:tc>
          <w:tcPr>
            <w:tcW w:w="800" w:type="dxa"/>
            <w:shd w:val="solid" w:color="FFFFFF" w:fill="auto"/>
          </w:tcPr>
          <w:p w14:paraId="24041D6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CE7BC1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128DFB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81AF28D" w14:textId="77777777" w:rsidR="00D40151" w:rsidRPr="00234E94" w:rsidRDefault="00D40151" w:rsidP="009D14FB">
            <w:pPr>
              <w:pStyle w:val="TAL"/>
              <w:rPr>
                <w:sz w:val="16"/>
                <w:szCs w:val="16"/>
              </w:rPr>
            </w:pPr>
            <w:r w:rsidRPr="00234E94">
              <w:rPr>
                <w:sz w:val="16"/>
                <w:szCs w:val="16"/>
              </w:rPr>
              <w:t>1228</w:t>
            </w:r>
          </w:p>
        </w:tc>
        <w:tc>
          <w:tcPr>
            <w:tcW w:w="425" w:type="dxa"/>
            <w:shd w:val="solid" w:color="FFFFFF" w:fill="auto"/>
          </w:tcPr>
          <w:p w14:paraId="4CD7F6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108AB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A7594A" w14:textId="77777777" w:rsidR="00D40151" w:rsidRPr="00234E94" w:rsidRDefault="00D40151" w:rsidP="009D14FB">
            <w:pPr>
              <w:pStyle w:val="TAL"/>
              <w:rPr>
                <w:sz w:val="16"/>
                <w:szCs w:val="16"/>
              </w:rPr>
            </w:pPr>
            <w:r w:rsidRPr="00234E94">
              <w:rPr>
                <w:sz w:val="16"/>
                <w:szCs w:val="16"/>
              </w:rPr>
              <w:t>Correction on home-routed roaming architecture for EPC interworking</w:t>
            </w:r>
          </w:p>
        </w:tc>
        <w:tc>
          <w:tcPr>
            <w:tcW w:w="708" w:type="dxa"/>
            <w:shd w:val="solid" w:color="FFFFFF" w:fill="auto"/>
          </w:tcPr>
          <w:p w14:paraId="0419438E" w14:textId="77777777" w:rsidR="00D40151" w:rsidRPr="00234E94" w:rsidRDefault="00D40151" w:rsidP="009D14FB">
            <w:pPr>
              <w:pStyle w:val="TAC"/>
              <w:rPr>
                <w:sz w:val="16"/>
                <w:szCs w:val="16"/>
              </w:rPr>
            </w:pPr>
            <w:r w:rsidRPr="00234E94">
              <w:rPr>
                <w:sz w:val="16"/>
                <w:szCs w:val="16"/>
              </w:rPr>
              <w:t>16.1.0</w:t>
            </w:r>
          </w:p>
        </w:tc>
      </w:tr>
      <w:tr w:rsidR="00D40151" w:rsidRPr="00234E94" w14:paraId="4D02EF5A" w14:textId="77777777" w:rsidTr="009D14FB">
        <w:tc>
          <w:tcPr>
            <w:tcW w:w="800" w:type="dxa"/>
            <w:shd w:val="solid" w:color="FFFFFF" w:fill="auto"/>
          </w:tcPr>
          <w:p w14:paraId="5A32E14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CFA0A5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F6B440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11DC923" w14:textId="77777777" w:rsidR="00D40151" w:rsidRPr="00234E94" w:rsidRDefault="00D40151" w:rsidP="009D14FB">
            <w:pPr>
              <w:pStyle w:val="TAL"/>
              <w:rPr>
                <w:sz w:val="16"/>
                <w:szCs w:val="16"/>
              </w:rPr>
            </w:pPr>
            <w:r w:rsidRPr="00234E94">
              <w:rPr>
                <w:sz w:val="16"/>
                <w:szCs w:val="16"/>
              </w:rPr>
              <w:t>1230</w:t>
            </w:r>
          </w:p>
        </w:tc>
        <w:tc>
          <w:tcPr>
            <w:tcW w:w="425" w:type="dxa"/>
            <w:shd w:val="solid" w:color="FFFFFF" w:fill="auto"/>
          </w:tcPr>
          <w:p w14:paraId="4EBA229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5CD399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D274E0A" w14:textId="77777777" w:rsidR="00D40151" w:rsidRPr="00234E94" w:rsidRDefault="00D40151" w:rsidP="009D14FB">
            <w:pPr>
              <w:pStyle w:val="TAL"/>
              <w:rPr>
                <w:sz w:val="16"/>
                <w:szCs w:val="16"/>
              </w:rPr>
            </w:pPr>
            <w:r w:rsidRPr="00234E94">
              <w:rPr>
                <w:sz w:val="16"/>
                <w:szCs w:val="16"/>
              </w:rPr>
              <w:t>Dedicated SMF selection for a 5G LAN group</w:t>
            </w:r>
          </w:p>
        </w:tc>
        <w:tc>
          <w:tcPr>
            <w:tcW w:w="708" w:type="dxa"/>
            <w:shd w:val="solid" w:color="FFFFFF" w:fill="auto"/>
          </w:tcPr>
          <w:p w14:paraId="27E9BCF6" w14:textId="77777777" w:rsidR="00D40151" w:rsidRPr="00234E94" w:rsidRDefault="00D40151" w:rsidP="009D14FB">
            <w:pPr>
              <w:pStyle w:val="TAC"/>
              <w:rPr>
                <w:sz w:val="16"/>
                <w:szCs w:val="16"/>
              </w:rPr>
            </w:pPr>
            <w:r w:rsidRPr="00234E94">
              <w:rPr>
                <w:sz w:val="16"/>
                <w:szCs w:val="16"/>
              </w:rPr>
              <w:t>16.1.0</w:t>
            </w:r>
          </w:p>
        </w:tc>
      </w:tr>
      <w:tr w:rsidR="00D40151" w:rsidRPr="00234E94" w14:paraId="4BFEB3B8" w14:textId="77777777" w:rsidTr="009D14FB">
        <w:tc>
          <w:tcPr>
            <w:tcW w:w="800" w:type="dxa"/>
            <w:shd w:val="solid" w:color="FFFFFF" w:fill="auto"/>
          </w:tcPr>
          <w:p w14:paraId="04A51C3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3795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86DADE6"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52B54F2F" w14:textId="77777777" w:rsidR="00D40151" w:rsidRPr="00234E94" w:rsidRDefault="00D40151" w:rsidP="009D14FB">
            <w:pPr>
              <w:pStyle w:val="TAL"/>
              <w:rPr>
                <w:sz w:val="16"/>
                <w:szCs w:val="16"/>
              </w:rPr>
            </w:pPr>
            <w:r w:rsidRPr="00234E94">
              <w:rPr>
                <w:sz w:val="16"/>
                <w:szCs w:val="16"/>
              </w:rPr>
              <w:t>1233</w:t>
            </w:r>
          </w:p>
        </w:tc>
        <w:tc>
          <w:tcPr>
            <w:tcW w:w="425" w:type="dxa"/>
            <w:shd w:val="solid" w:color="FFFFFF" w:fill="auto"/>
          </w:tcPr>
          <w:p w14:paraId="10AB96D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1C77F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72CB21" w14:textId="77777777" w:rsidR="00D40151" w:rsidRPr="00234E94" w:rsidRDefault="00D40151" w:rsidP="009D14FB">
            <w:pPr>
              <w:pStyle w:val="TAL"/>
              <w:rPr>
                <w:sz w:val="16"/>
                <w:szCs w:val="16"/>
              </w:rPr>
            </w:pPr>
            <w:r w:rsidRPr="00234E94">
              <w:rPr>
                <w:sz w:val="16"/>
                <w:szCs w:val="16"/>
              </w:rPr>
              <w:t>Requirements on the Ta interface</w:t>
            </w:r>
          </w:p>
        </w:tc>
        <w:tc>
          <w:tcPr>
            <w:tcW w:w="708" w:type="dxa"/>
            <w:shd w:val="solid" w:color="FFFFFF" w:fill="auto"/>
          </w:tcPr>
          <w:p w14:paraId="37E7A055" w14:textId="77777777" w:rsidR="00D40151" w:rsidRPr="00234E94" w:rsidRDefault="00D40151" w:rsidP="009D14FB">
            <w:pPr>
              <w:pStyle w:val="TAC"/>
              <w:rPr>
                <w:sz w:val="16"/>
                <w:szCs w:val="16"/>
              </w:rPr>
            </w:pPr>
            <w:r w:rsidRPr="00234E94">
              <w:rPr>
                <w:sz w:val="16"/>
                <w:szCs w:val="16"/>
              </w:rPr>
              <w:t>16.1.0</w:t>
            </w:r>
          </w:p>
        </w:tc>
      </w:tr>
      <w:tr w:rsidR="00D40151" w:rsidRPr="00234E94" w14:paraId="478AD981" w14:textId="77777777" w:rsidTr="009D14FB">
        <w:tc>
          <w:tcPr>
            <w:tcW w:w="800" w:type="dxa"/>
            <w:shd w:val="solid" w:color="FFFFFF" w:fill="auto"/>
          </w:tcPr>
          <w:p w14:paraId="054187B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DFF4FB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6A20516"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10A9DC29" w14:textId="77777777" w:rsidR="00D40151" w:rsidRPr="00234E94" w:rsidRDefault="00D40151" w:rsidP="009D14FB">
            <w:pPr>
              <w:pStyle w:val="TAL"/>
              <w:rPr>
                <w:sz w:val="16"/>
                <w:szCs w:val="16"/>
              </w:rPr>
            </w:pPr>
            <w:r w:rsidRPr="00234E94">
              <w:rPr>
                <w:sz w:val="16"/>
                <w:szCs w:val="16"/>
              </w:rPr>
              <w:t>1235</w:t>
            </w:r>
          </w:p>
        </w:tc>
        <w:tc>
          <w:tcPr>
            <w:tcW w:w="425" w:type="dxa"/>
            <w:shd w:val="solid" w:color="FFFFFF" w:fill="auto"/>
          </w:tcPr>
          <w:p w14:paraId="5F6FC91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825A0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9C4ED93" w14:textId="77777777" w:rsidR="00D40151" w:rsidRPr="00234E94" w:rsidRDefault="00D40151" w:rsidP="009D14FB">
            <w:pPr>
              <w:pStyle w:val="TAL"/>
              <w:rPr>
                <w:sz w:val="16"/>
                <w:szCs w:val="16"/>
              </w:rPr>
            </w:pPr>
            <w:r w:rsidRPr="00234E94">
              <w:rPr>
                <w:sz w:val="16"/>
                <w:szCs w:val="16"/>
              </w:rPr>
              <w:t>Configuration transfer between NG-RAN and eNodeB</w:t>
            </w:r>
          </w:p>
        </w:tc>
        <w:tc>
          <w:tcPr>
            <w:tcW w:w="708" w:type="dxa"/>
            <w:shd w:val="solid" w:color="FFFFFF" w:fill="auto"/>
          </w:tcPr>
          <w:p w14:paraId="22DB063B" w14:textId="77777777" w:rsidR="00D40151" w:rsidRPr="00234E94" w:rsidRDefault="00D40151" w:rsidP="009D14FB">
            <w:pPr>
              <w:pStyle w:val="TAC"/>
              <w:rPr>
                <w:sz w:val="16"/>
                <w:szCs w:val="16"/>
              </w:rPr>
            </w:pPr>
            <w:r w:rsidRPr="00234E94">
              <w:rPr>
                <w:sz w:val="16"/>
                <w:szCs w:val="16"/>
              </w:rPr>
              <w:t>16.1.0</w:t>
            </w:r>
          </w:p>
        </w:tc>
      </w:tr>
      <w:tr w:rsidR="00D40151" w:rsidRPr="00234E94" w14:paraId="6AE4693F" w14:textId="77777777" w:rsidTr="009D14FB">
        <w:tc>
          <w:tcPr>
            <w:tcW w:w="800" w:type="dxa"/>
            <w:shd w:val="solid" w:color="FFFFFF" w:fill="auto"/>
          </w:tcPr>
          <w:p w14:paraId="34C6FC1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0C0AF4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10285C"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5E8F970" w14:textId="77777777" w:rsidR="00D40151" w:rsidRPr="00234E94" w:rsidRDefault="00D40151" w:rsidP="009D14FB">
            <w:pPr>
              <w:pStyle w:val="TAL"/>
              <w:rPr>
                <w:sz w:val="16"/>
                <w:szCs w:val="16"/>
              </w:rPr>
            </w:pPr>
            <w:r w:rsidRPr="00234E94">
              <w:rPr>
                <w:sz w:val="16"/>
                <w:szCs w:val="16"/>
              </w:rPr>
              <w:t>1237</w:t>
            </w:r>
          </w:p>
        </w:tc>
        <w:tc>
          <w:tcPr>
            <w:tcW w:w="425" w:type="dxa"/>
            <w:shd w:val="solid" w:color="FFFFFF" w:fill="auto"/>
          </w:tcPr>
          <w:p w14:paraId="55B5F1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EBEA3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8841511" w14:textId="77777777" w:rsidR="00D40151" w:rsidRPr="00234E94" w:rsidRDefault="00D40151" w:rsidP="009D14FB">
            <w:pPr>
              <w:pStyle w:val="TAL"/>
              <w:rPr>
                <w:sz w:val="16"/>
                <w:szCs w:val="16"/>
              </w:rPr>
            </w:pPr>
            <w:r w:rsidRPr="00234E94">
              <w:rPr>
                <w:sz w:val="16"/>
                <w:szCs w:val="16"/>
              </w:rPr>
              <w:t xml:space="preserve"> Cleanup of NAS Congestion Control</w:t>
            </w:r>
          </w:p>
        </w:tc>
        <w:tc>
          <w:tcPr>
            <w:tcW w:w="708" w:type="dxa"/>
            <w:shd w:val="solid" w:color="FFFFFF" w:fill="auto"/>
          </w:tcPr>
          <w:p w14:paraId="5E292103" w14:textId="77777777" w:rsidR="00D40151" w:rsidRPr="00234E94" w:rsidRDefault="00D40151" w:rsidP="009D14FB">
            <w:pPr>
              <w:pStyle w:val="TAC"/>
              <w:rPr>
                <w:sz w:val="16"/>
                <w:szCs w:val="16"/>
              </w:rPr>
            </w:pPr>
            <w:r w:rsidRPr="00234E94">
              <w:rPr>
                <w:sz w:val="16"/>
                <w:szCs w:val="16"/>
              </w:rPr>
              <w:t>16.1.0</w:t>
            </w:r>
          </w:p>
        </w:tc>
      </w:tr>
      <w:tr w:rsidR="00D40151" w:rsidRPr="00234E94" w14:paraId="16199C9C" w14:textId="77777777" w:rsidTr="009D14FB">
        <w:tc>
          <w:tcPr>
            <w:tcW w:w="800" w:type="dxa"/>
            <w:shd w:val="solid" w:color="FFFFFF" w:fill="auto"/>
          </w:tcPr>
          <w:p w14:paraId="57A68B1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32350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0299201"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15D3143F" w14:textId="77777777" w:rsidR="00D40151" w:rsidRPr="00234E94" w:rsidRDefault="00D40151" w:rsidP="009D14FB">
            <w:pPr>
              <w:pStyle w:val="TAL"/>
              <w:rPr>
                <w:sz w:val="16"/>
                <w:szCs w:val="16"/>
              </w:rPr>
            </w:pPr>
            <w:r w:rsidRPr="00234E94">
              <w:rPr>
                <w:sz w:val="16"/>
                <w:szCs w:val="16"/>
              </w:rPr>
              <w:t>1239</w:t>
            </w:r>
          </w:p>
        </w:tc>
        <w:tc>
          <w:tcPr>
            <w:tcW w:w="425" w:type="dxa"/>
            <w:shd w:val="solid" w:color="FFFFFF" w:fill="auto"/>
          </w:tcPr>
          <w:p w14:paraId="5DBC6D3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0B7610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1309CA" w14:textId="77777777" w:rsidR="00D40151" w:rsidRPr="00234E94" w:rsidRDefault="00D40151" w:rsidP="009D14FB">
            <w:pPr>
              <w:pStyle w:val="TAL"/>
              <w:rPr>
                <w:sz w:val="16"/>
                <w:szCs w:val="16"/>
              </w:rPr>
            </w:pPr>
            <w:r w:rsidRPr="00234E94">
              <w:rPr>
                <w:sz w:val="16"/>
                <w:szCs w:val="16"/>
              </w:rPr>
              <w:t>Removal of roaming support from Rel-16 for W-5GAN</w:t>
            </w:r>
          </w:p>
        </w:tc>
        <w:tc>
          <w:tcPr>
            <w:tcW w:w="708" w:type="dxa"/>
            <w:shd w:val="solid" w:color="FFFFFF" w:fill="auto"/>
          </w:tcPr>
          <w:p w14:paraId="136B4A99" w14:textId="77777777" w:rsidR="00D40151" w:rsidRPr="00234E94" w:rsidRDefault="00D40151" w:rsidP="009D14FB">
            <w:pPr>
              <w:pStyle w:val="TAC"/>
              <w:rPr>
                <w:sz w:val="16"/>
                <w:szCs w:val="16"/>
              </w:rPr>
            </w:pPr>
            <w:r w:rsidRPr="00234E94">
              <w:rPr>
                <w:sz w:val="16"/>
                <w:szCs w:val="16"/>
              </w:rPr>
              <w:t>16.1.0</w:t>
            </w:r>
          </w:p>
        </w:tc>
      </w:tr>
      <w:tr w:rsidR="00D40151" w:rsidRPr="00234E94" w14:paraId="64A067D3" w14:textId="77777777" w:rsidTr="009D14FB">
        <w:tc>
          <w:tcPr>
            <w:tcW w:w="800" w:type="dxa"/>
            <w:shd w:val="solid" w:color="FFFFFF" w:fill="auto"/>
          </w:tcPr>
          <w:p w14:paraId="6F99DC0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9A935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145830"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487F797" w14:textId="77777777" w:rsidR="00D40151" w:rsidRPr="00234E94" w:rsidRDefault="00D40151" w:rsidP="009D14FB">
            <w:pPr>
              <w:pStyle w:val="TAL"/>
              <w:rPr>
                <w:sz w:val="16"/>
                <w:szCs w:val="16"/>
              </w:rPr>
            </w:pPr>
            <w:r w:rsidRPr="00234E94">
              <w:rPr>
                <w:sz w:val="16"/>
                <w:szCs w:val="16"/>
              </w:rPr>
              <w:t>1243</w:t>
            </w:r>
          </w:p>
        </w:tc>
        <w:tc>
          <w:tcPr>
            <w:tcW w:w="425" w:type="dxa"/>
            <w:shd w:val="solid" w:color="FFFFFF" w:fill="auto"/>
          </w:tcPr>
          <w:p w14:paraId="3F3220A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11B03A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68E45C" w14:textId="77777777" w:rsidR="00D40151" w:rsidRPr="00234E94" w:rsidRDefault="00D40151" w:rsidP="009D14FB">
            <w:pPr>
              <w:pStyle w:val="TAL"/>
              <w:rPr>
                <w:sz w:val="16"/>
                <w:szCs w:val="16"/>
              </w:rPr>
            </w:pPr>
            <w:r w:rsidRPr="00234E94">
              <w:rPr>
                <w:sz w:val="16"/>
                <w:szCs w:val="16"/>
              </w:rPr>
              <w:t>Update to NEF description by adding NIDD support</w:t>
            </w:r>
          </w:p>
        </w:tc>
        <w:tc>
          <w:tcPr>
            <w:tcW w:w="708" w:type="dxa"/>
            <w:shd w:val="solid" w:color="FFFFFF" w:fill="auto"/>
          </w:tcPr>
          <w:p w14:paraId="470D4F1A" w14:textId="77777777" w:rsidR="00D40151" w:rsidRPr="00234E94" w:rsidRDefault="00D40151" w:rsidP="009D14FB">
            <w:pPr>
              <w:pStyle w:val="TAC"/>
              <w:rPr>
                <w:sz w:val="16"/>
                <w:szCs w:val="16"/>
              </w:rPr>
            </w:pPr>
            <w:r w:rsidRPr="00234E94">
              <w:rPr>
                <w:sz w:val="16"/>
                <w:szCs w:val="16"/>
              </w:rPr>
              <w:t>16.1.0</w:t>
            </w:r>
          </w:p>
        </w:tc>
      </w:tr>
      <w:tr w:rsidR="00D40151" w:rsidRPr="00234E94" w14:paraId="4BB90814" w14:textId="77777777" w:rsidTr="009D14FB">
        <w:tc>
          <w:tcPr>
            <w:tcW w:w="800" w:type="dxa"/>
            <w:shd w:val="solid" w:color="FFFFFF" w:fill="auto"/>
          </w:tcPr>
          <w:p w14:paraId="78BC004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F62F8C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EF06F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56EB2AAA" w14:textId="77777777" w:rsidR="00D40151" w:rsidRPr="00234E94" w:rsidRDefault="00D40151" w:rsidP="009D14FB">
            <w:pPr>
              <w:pStyle w:val="TAL"/>
              <w:rPr>
                <w:sz w:val="16"/>
                <w:szCs w:val="16"/>
              </w:rPr>
            </w:pPr>
            <w:r w:rsidRPr="00234E94">
              <w:rPr>
                <w:sz w:val="16"/>
                <w:szCs w:val="16"/>
              </w:rPr>
              <w:t>1249</w:t>
            </w:r>
          </w:p>
        </w:tc>
        <w:tc>
          <w:tcPr>
            <w:tcW w:w="425" w:type="dxa"/>
            <w:shd w:val="solid" w:color="FFFFFF" w:fill="auto"/>
          </w:tcPr>
          <w:p w14:paraId="16D09C3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04D4DF"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0675D62" w14:textId="77777777" w:rsidR="00D40151" w:rsidRPr="00234E94" w:rsidRDefault="00D40151" w:rsidP="009D14FB">
            <w:pPr>
              <w:pStyle w:val="TAL"/>
              <w:rPr>
                <w:sz w:val="16"/>
                <w:szCs w:val="16"/>
              </w:rPr>
            </w:pPr>
            <w:r w:rsidRPr="00234E94">
              <w:rPr>
                <w:sz w:val="16"/>
                <w:szCs w:val="16"/>
              </w:rPr>
              <w:t>Correction of SM congestion control override</w:t>
            </w:r>
          </w:p>
        </w:tc>
        <w:tc>
          <w:tcPr>
            <w:tcW w:w="708" w:type="dxa"/>
            <w:shd w:val="solid" w:color="FFFFFF" w:fill="auto"/>
          </w:tcPr>
          <w:p w14:paraId="5876416E" w14:textId="77777777" w:rsidR="00D40151" w:rsidRPr="00234E94" w:rsidRDefault="00D40151" w:rsidP="009D14FB">
            <w:pPr>
              <w:pStyle w:val="TAC"/>
              <w:rPr>
                <w:sz w:val="16"/>
                <w:szCs w:val="16"/>
              </w:rPr>
            </w:pPr>
            <w:r w:rsidRPr="00234E94">
              <w:rPr>
                <w:sz w:val="16"/>
                <w:szCs w:val="16"/>
              </w:rPr>
              <w:t>16.1.0</w:t>
            </w:r>
          </w:p>
        </w:tc>
      </w:tr>
      <w:tr w:rsidR="00D40151" w:rsidRPr="00234E94" w14:paraId="6CFC71CA" w14:textId="77777777" w:rsidTr="009D14FB">
        <w:tc>
          <w:tcPr>
            <w:tcW w:w="800" w:type="dxa"/>
            <w:shd w:val="solid" w:color="FFFFFF" w:fill="auto"/>
          </w:tcPr>
          <w:p w14:paraId="1477CF6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5D01C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21A1B31"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E91EFDB" w14:textId="77777777" w:rsidR="00D40151" w:rsidRPr="00234E94" w:rsidRDefault="00D40151" w:rsidP="009D14FB">
            <w:pPr>
              <w:pStyle w:val="TAL"/>
              <w:rPr>
                <w:sz w:val="16"/>
                <w:szCs w:val="16"/>
              </w:rPr>
            </w:pPr>
            <w:r w:rsidRPr="00234E94">
              <w:rPr>
                <w:sz w:val="16"/>
                <w:szCs w:val="16"/>
              </w:rPr>
              <w:t>1250</w:t>
            </w:r>
          </w:p>
        </w:tc>
        <w:tc>
          <w:tcPr>
            <w:tcW w:w="425" w:type="dxa"/>
            <w:shd w:val="solid" w:color="FFFFFF" w:fill="auto"/>
          </w:tcPr>
          <w:p w14:paraId="2FAB823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1AF7A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3ED3163" w14:textId="77777777" w:rsidR="00D40151" w:rsidRPr="00234E94" w:rsidRDefault="00D40151" w:rsidP="009D14FB">
            <w:pPr>
              <w:pStyle w:val="TAL"/>
              <w:rPr>
                <w:sz w:val="16"/>
                <w:szCs w:val="16"/>
              </w:rPr>
            </w:pPr>
            <w:r w:rsidRPr="00234E94">
              <w:rPr>
                <w:sz w:val="16"/>
                <w:szCs w:val="16"/>
              </w:rPr>
              <w:t>Corrections to MICO mode with Active Time</w:t>
            </w:r>
          </w:p>
        </w:tc>
        <w:tc>
          <w:tcPr>
            <w:tcW w:w="708" w:type="dxa"/>
            <w:shd w:val="solid" w:color="FFFFFF" w:fill="auto"/>
          </w:tcPr>
          <w:p w14:paraId="5D8C5DEF" w14:textId="77777777" w:rsidR="00D40151" w:rsidRPr="00234E94" w:rsidRDefault="00D40151" w:rsidP="009D14FB">
            <w:pPr>
              <w:pStyle w:val="TAC"/>
              <w:rPr>
                <w:sz w:val="16"/>
                <w:szCs w:val="16"/>
              </w:rPr>
            </w:pPr>
            <w:r w:rsidRPr="00234E94">
              <w:rPr>
                <w:sz w:val="16"/>
                <w:szCs w:val="16"/>
              </w:rPr>
              <w:t>16.1.0</w:t>
            </w:r>
          </w:p>
        </w:tc>
      </w:tr>
      <w:tr w:rsidR="00D40151" w:rsidRPr="00234E94" w14:paraId="267673B9" w14:textId="77777777" w:rsidTr="009D14FB">
        <w:tc>
          <w:tcPr>
            <w:tcW w:w="800" w:type="dxa"/>
            <w:shd w:val="solid" w:color="FFFFFF" w:fill="auto"/>
          </w:tcPr>
          <w:p w14:paraId="2BA635A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265882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2558B9"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FC98427" w14:textId="77777777" w:rsidR="00D40151" w:rsidRPr="00234E94" w:rsidRDefault="00D40151" w:rsidP="009D14FB">
            <w:pPr>
              <w:pStyle w:val="TAL"/>
              <w:rPr>
                <w:sz w:val="16"/>
                <w:szCs w:val="16"/>
              </w:rPr>
            </w:pPr>
            <w:r w:rsidRPr="00234E94">
              <w:rPr>
                <w:sz w:val="16"/>
                <w:szCs w:val="16"/>
              </w:rPr>
              <w:t>1251</w:t>
            </w:r>
          </w:p>
        </w:tc>
        <w:tc>
          <w:tcPr>
            <w:tcW w:w="425" w:type="dxa"/>
            <w:shd w:val="solid" w:color="FFFFFF" w:fill="auto"/>
          </w:tcPr>
          <w:p w14:paraId="60DFA8E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F60875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535802E" w14:textId="77777777" w:rsidR="00D40151" w:rsidRPr="00234E94" w:rsidRDefault="00D40151" w:rsidP="009D14FB">
            <w:pPr>
              <w:pStyle w:val="TAL"/>
              <w:rPr>
                <w:sz w:val="16"/>
                <w:szCs w:val="16"/>
              </w:rPr>
            </w:pPr>
            <w:r w:rsidRPr="00234E94">
              <w:rPr>
                <w:sz w:val="16"/>
                <w:szCs w:val="16"/>
              </w:rPr>
              <w:t>Subscription Information Influence on PDU Session Rate Control</w:t>
            </w:r>
          </w:p>
        </w:tc>
        <w:tc>
          <w:tcPr>
            <w:tcW w:w="708" w:type="dxa"/>
            <w:shd w:val="solid" w:color="FFFFFF" w:fill="auto"/>
          </w:tcPr>
          <w:p w14:paraId="6083418C" w14:textId="77777777" w:rsidR="00D40151" w:rsidRPr="00234E94" w:rsidRDefault="00D40151" w:rsidP="009D14FB">
            <w:pPr>
              <w:pStyle w:val="TAC"/>
              <w:rPr>
                <w:sz w:val="16"/>
                <w:szCs w:val="16"/>
              </w:rPr>
            </w:pPr>
            <w:r w:rsidRPr="00234E94">
              <w:rPr>
                <w:sz w:val="16"/>
                <w:szCs w:val="16"/>
              </w:rPr>
              <w:t>16.1.0</w:t>
            </w:r>
          </w:p>
        </w:tc>
      </w:tr>
      <w:tr w:rsidR="00D40151" w:rsidRPr="00234E94" w14:paraId="5DFBF4D2" w14:textId="77777777" w:rsidTr="009D14FB">
        <w:tc>
          <w:tcPr>
            <w:tcW w:w="800" w:type="dxa"/>
            <w:shd w:val="solid" w:color="FFFFFF" w:fill="auto"/>
          </w:tcPr>
          <w:p w14:paraId="29424E3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BF24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E6C193"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399CDDE0" w14:textId="77777777" w:rsidR="00D40151" w:rsidRPr="00234E94" w:rsidRDefault="00D40151" w:rsidP="009D14FB">
            <w:pPr>
              <w:pStyle w:val="TAL"/>
              <w:rPr>
                <w:sz w:val="16"/>
                <w:szCs w:val="16"/>
              </w:rPr>
            </w:pPr>
            <w:r w:rsidRPr="00234E94">
              <w:rPr>
                <w:sz w:val="16"/>
                <w:szCs w:val="16"/>
              </w:rPr>
              <w:t>1252</w:t>
            </w:r>
          </w:p>
        </w:tc>
        <w:tc>
          <w:tcPr>
            <w:tcW w:w="425" w:type="dxa"/>
            <w:shd w:val="solid" w:color="FFFFFF" w:fill="auto"/>
          </w:tcPr>
          <w:p w14:paraId="51F89A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3B40C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1314B38" w14:textId="77777777" w:rsidR="00D40151" w:rsidRPr="00234E94" w:rsidRDefault="00D40151" w:rsidP="009D14FB">
            <w:pPr>
              <w:pStyle w:val="TAL"/>
              <w:rPr>
                <w:sz w:val="16"/>
                <w:szCs w:val="16"/>
              </w:rPr>
            </w:pPr>
            <w:r w:rsidRPr="00234E94">
              <w:rPr>
                <w:sz w:val="16"/>
                <w:szCs w:val="16"/>
              </w:rPr>
              <w:t>Handling of Stored Small Data Rate Control Status at Subsequent PDU Session Establishment</w:t>
            </w:r>
          </w:p>
        </w:tc>
        <w:tc>
          <w:tcPr>
            <w:tcW w:w="708" w:type="dxa"/>
            <w:shd w:val="solid" w:color="FFFFFF" w:fill="auto"/>
          </w:tcPr>
          <w:p w14:paraId="5B1F61E8" w14:textId="77777777" w:rsidR="00D40151" w:rsidRPr="00234E94" w:rsidRDefault="00D40151" w:rsidP="009D14FB">
            <w:pPr>
              <w:pStyle w:val="TAC"/>
              <w:rPr>
                <w:sz w:val="16"/>
                <w:szCs w:val="16"/>
              </w:rPr>
            </w:pPr>
            <w:r w:rsidRPr="00234E94">
              <w:rPr>
                <w:sz w:val="16"/>
                <w:szCs w:val="16"/>
              </w:rPr>
              <w:t>16.1.0</w:t>
            </w:r>
          </w:p>
        </w:tc>
      </w:tr>
      <w:tr w:rsidR="00D40151" w:rsidRPr="00234E94" w14:paraId="5FCC0905" w14:textId="77777777" w:rsidTr="009D14FB">
        <w:tc>
          <w:tcPr>
            <w:tcW w:w="800" w:type="dxa"/>
            <w:shd w:val="solid" w:color="FFFFFF" w:fill="auto"/>
          </w:tcPr>
          <w:p w14:paraId="25EC050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A8A27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2A7A06"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5982A98" w14:textId="77777777" w:rsidR="00D40151" w:rsidRPr="00234E94" w:rsidRDefault="00D40151" w:rsidP="009D14FB">
            <w:pPr>
              <w:pStyle w:val="TAL"/>
              <w:rPr>
                <w:sz w:val="16"/>
                <w:szCs w:val="16"/>
              </w:rPr>
            </w:pPr>
            <w:r w:rsidRPr="00234E94">
              <w:rPr>
                <w:sz w:val="16"/>
                <w:szCs w:val="16"/>
              </w:rPr>
              <w:t>1256</w:t>
            </w:r>
          </w:p>
        </w:tc>
        <w:tc>
          <w:tcPr>
            <w:tcW w:w="425" w:type="dxa"/>
            <w:shd w:val="solid" w:color="FFFFFF" w:fill="auto"/>
          </w:tcPr>
          <w:p w14:paraId="19A6F11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47B0F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1F4034" w14:textId="77777777" w:rsidR="00D40151" w:rsidRPr="00234E94" w:rsidRDefault="00D40151" w:rsidP="009D14FB">
            <w:pPr>
              <w:pStyle w:val="TAL"/>
              <w:rPr>
                <w:sz w:val="16"/>
                <w:szCs w:val="16"/>
              </w:rPr>
            </w:pPr>
            <w:r w:rsidRPr="00234E94">
              <w:rPr>
                <w:sz w:val="16"/>
                <w:szCs w:val="16"/>
              </w:rPr>
              <w:t>Corrections to CN assisted RAN parameters tuning</w:t>
            </w:r>
          </w:p>
        </w:tc>
        <w:tc>
          <w:tcPr>
            <w:tcW w:w="708" w:type="dxa"/>
            <w:shd w:val="solid" w:color="FFFFFF" w:fill="auto"/>
          </w:tcPr>
          <w:p w14:paraId="79EEF8CF" w14:textId="77777777" w:rsidR="00D40151" w:rsidRPr="00234E94" w:rsidRDefault="00D40151" w:rsidP="009D14FB">
            <w:pPr>
              <w:pStyle w:val="TAC"/>
              <w:rPr>
                <w:sz w:val="16"/>
                <w:szCs w:val="16"/>
              </w:rPr>
            </w:pPr>
            <w:r w:rsidRPr="00234E94">
              <w:rPr>
                <w:sz w:val="16"/>
                <w:szCs w:val="16"/>
              </w:rPr>
              <w:t>16.1.0</w:t>
            </w:r>
          </w:p>
        </w:tc>
      </w:tr>
      <w:tr w:rsidR="00D40151" w:rsidRPr="00234E94" w14:paraId="680ACCA8" w14:textId="77777777" w:rsidTr="009D14FB">
        <w:tc>
          <w:tcPr>
            <w:tcW w:w="800" w:type="dxa"/>
            <w:shd w:val="solid" w:color="FFFFFF" w:fill="auto"/>
          </w:tcPr>
          <w:p w14:paraId="3182ED5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6D80B5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938795A"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76943C9F" w14:textId="77777777" w:rsidR="00D40151" w:rsidRPr="00234E94" w:rsidRDefault="00D40151" w:rsidP="009D14FB">
            <w:pPr>
              <w:pStyle w:val="TAL"/>
              <w:rPr>
                <w:sz w:val="16"/>
                <w:szCs w:val="16"/>
              </w:rPr>
            </w:pPr>
            <w:r w:rsidRPr="00234E94">
              <w:rPr>
                <w:sz w:val="16"/>
                <w:szCs w:val="16"/>
              </w:rPr>
              <w:t>1257</w:t>
            </w:r>
          </w:p>
        </w:tc>
        <w:tc>
          <w:tcPr>
            <w:tcW w:w="425" w:type="dxa"/>
            <w:shd w:val="solid" w:color="FFFFFF" w:fill="auto"/>
          </w:tcPr>
          <w:p w14:paraId="2FE6922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82B0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B144CC" w14:textId="77777777" w:rsidR="00D40151" w:rsidRPr="00234E94" w:rsidRDefault="00D40151" w:rsidP="009D14FB">
            <w:pPr>
              <w:pStyle w:val="TAL"/>
              <w:rPr>
                <w:sz w:val="16"/>
                <w:szCs w:val="16"/>
              </w:rPr>
            </w:pPr>
            <w:r w:rsidRPr="00234E94">
              <w:rPr>
                <w:sz w:val="16"/>
                <w:szCs w:val="16"/>
              </w:rPr>
              <w:t>Corrections to Network Slice Registration</w:t>
            </w:r>
          </w:p>
        </w:tc>
        <w:tc>
          <w:tcPr>
            <w:tcW w:w="708" w:type="dxa"/>
            <w:shd w:val="solid" w:color="FFFFFF" w:fill="auto"/>
          </w:tcPr>
          <w:p w14:paraId="6EA91801" w14:textId="77777777" w:rsidR="00D40151" w:rsidRPr="00234E94" w:rsidRDefault="00D40151" w:rsidP="009D14FB">
            <w:pPr>
              <w:pStyle w:val="TAC"/>
              <w:rPr>
                <w:sz w:val="16"/>
                <w:szCs w:val="16"/>
              </w:rPr>
            </w:pPr>
            <w:r w:rsidRPr="00234E94">
              <w:rPr>
                <w:sz w:val="16"/>
                <w:szCs w:val="16"/>
              </w:rPr>
              <w:t>16.1.0</w:t>
            </w:r>
          </w:p>
        </w:tc>
      </w:tr>
      <w:tr w:rsidR="00D40151" w:rsidRPr="00234E94" w14:paraId="17DD56C3" w14:textId="77777777" w:rsidTr="009D14FB">
        <w:tc>
          <w:tcPr>
            <w:tcW w:w="800" w:type="dxa"/>
            <w:shd w:val="solid" w:color="FFFFFF" w:fill="auto"/>
          </w:tcPr>
          <w:p w14:paraId="015A314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207DD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588FBFA"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7337547F" w14:textId="77777777" w:rsidR="00D40151" w:rsidRPr="00234E94" w:rsidRDefault="00D40151" w:rsidP="009D14FB">
            <w:pPr>
              <w:pStyle w:val="TAL"/>
              <w:rPr>
                <w:sz w:val="16"/>
                <w:szCs w:val="16"/>
              </w:rPr>
            </w:pPr>
            <w:r w:rsidRPr="00234E94">
              <w:rPr>
                <w:sz w:val="16"/>
                <w:szCs w:val="16"/>
              </w:rPr>
              <w:t>1258</w:t>
            </w:r>
          </w:p>
        </w:tc>
        <w:tc>
          <w:tcPr>
            <w:tcW w:w="425" w:type="dxa"/>
            <w:shd w:val="solid" w:color="FFFFFF" w:fill="auto"/>
          </w:tcPr>
          <w:p w14:paraId="2CB1928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504CB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A9B0CDA" w14:textId="77777777" w:rsidR="00D40151" w:rsidRPr="00234E94" w:rsidRDefault="00D40151" w:rsidP="009D14FB">
            <w:pPr>
              <w:pStyle w:val="TAL"/>
              <w:rPr>
                <w:sz w:val="16"/>
                <w:szCs w:val="16"/>
              </w:rPr>
            </w:pPr>
            <w:r w:rsidRPr="00234E94">
              <w:rPr>
                <w:sz w:val="16"/>
                <w:szCs w:val="16"/>
              </w:rPr>
              <w:t>CR for TS 23.501 Clarifications NWDAF Discovery and Selection</w:t>
            </w:r>
          </w:p>
        </w:tc>
        <w:tc>
          <w:tcPr>
            <w:tcW w:w="708" w:type="dxa"/>
            <w:shd w:val="solid" w:color="FFFFFF" w:fill="auto"/>
          </w:tcPr>
          <w:p w14:paraId="1948C5EA" w14:textId="77777777" w:rsidR="00D40151" w:rsidRPr="00234E94" w:rsidRDefault="00D40151" w:rsidP="009D14FB">
            <w:pPr>
              <w:pStyle w:val="TAC"/>
              <w:rPr>
                <w:sz w:val="16"/>
                <w:szCs w:val="16"/>
              </w:rPr>
            </w:pPr>
            <w:r w:rsidRPr="00234E94">
              <w:rPr>
                <w:sz w:val="16"/>
                <w:szCs w:val="16"/>
              </w:rPr>
              <w:t>16.1.0</w:t>
            </w:r>
          </w:p>
        </w:tc>
      </w:tr>
      <w:tr w:rsidR="00D40151" w:rsidRPr="00234E94" w14:paraId="7CFFFDC2" w14:textId="77777777" w:rsidTr="009D14FB">
        <w:tc>
          <w:tcPr>
            <w:tcW w:w="800" w:type="dxa"/>
            <w:shd w:val="solid" w:color="FFFFFF" w:fill="auto"/>
          </w:tcPr>
          <w:p w14:paraId="2156258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EA3F6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58E1A7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79A4A35" w14:textId="77777777" w:rsidR="00D40151" w:rsidRPr="00234E94" w:rsidRDefault="00D40151" w:rsidP="009D14FB">
            <w:pPr>
              <w:pStyle w:val="TAL"/>
              <w:rPr>
                <w:sz w:val="16"/>
                <w:szCs w:val="16"/>
              </w:rPr>
            </w:pPr>
            <w:r w:rsidRPr="00234E94">
              <w:rPr>
                <w:sz w:val="16"/>
                <w:szCs w:val="16"/>
              </w:rPr>
              <w:t>1262</w:t>
            </w:r>
          </w:p>
        </w:tc>
        <w:tc>
          <w:tcPr>
            <w:tcW w:w="425" w:type="dxa"/>
            <w:shd w:val="solid" w:color="FFFFFF" w:fill="auto"/>
          </w:tcPr>
          <w:p w14:paraId="651DA5A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69B0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99398B" w14:textId="77777777" w:rsidR="00D40151" w:rsidRPr="00234E94" w:rsidRDefault="00D40151" w:rsidP="009D14FB">
            <w:pPr>
              <w:pStyle w:val="TAL"/>
              <w:rPr>
                <w:sz w:val="16"/>
                <w:szCs w:val="16"/>
              </w:rPr>
            </w:pPr>
            <w:r w:rsidRPr="00234E94">
              <w:rPr>
                <w:sz w:val="16"/>
                <w:szCs w:val="16"/>
              </w:rPr>
              <w:t>RRC Inactive information for eDRX</w:t>
            </w:r>
          </w:p>
        </w:tc>
        <w:tc>
          <w:tcPr>
            <w:tcW w:w="708" w:type="dxa"/>
            <w:shd w:val="solid" w:color="FFFFFF" w:fill="auto"/>
          </w:tcPr>
          <w:p w14:paraId="03415900" w14:textId="77777777" w:rsidR="00D40151" w:rsidRPr="00234E94" w:rsidRDefault="00D40151" w:rsidP="009D14FB">
            <w:pPr>
              <w:pStyle w:val="TAC"/>
              <w:rPr>
                <w:sz w:val="16"/>
                <w:szCs w:val="16"/>
              </w:rPr>
            </w:pPr>
            <w:r w:rsidRPr="00234E94">
              <w:rPr>
                <w:sz w:val="16"/>
                <w:szCs w:val="16"/>
              </w:rPr>
              <w:t>16.1.0</w:t>
            </w:r>
          </w:p>
        </w:tc>
      </w:tr>
      <w:tr w:rsidR="00D40151" w:rsidRPr="00234E94" w14:paraId="2186B010" w14:textId="77777777" w:rsidTr="009D14FB">
        <w:tc>
          <w:tcPr>
            <w:tcW w:w="800" w:type="dxa"/>
            <w:shd w:val="solid" w:color="FFFFFF" w:fill="auto"/>
          </w:tcPr>
          <w:p w14:paraId="03B6F4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CCE374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E2C6149"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779CFEF7" w14:textId="77777777" w:rsidR="00D40151" w:rsidRPr="00234E94" w:rsidRDefault="00D40151" w:rsidP="009D14FB">
            <w:pPr>
              <w:pStyle w:val="TAL"/>
              <w:rPr>
                <w:sz w:val="16"/>
                <w:szCs w:val="16"/>
              </w:rPr>
            </w:pPr>
            <w:r w:rsidRPr="00234E94">
              <w:rPr>
                <w:sz w:val="16"/>
                <w:szCs w:val="16"/>
              </w:rPr>
              <w:t>1263</w:t>
            </w:r>
          </w:p>
        </w:tc>
        <w:tc>
          <w:tcPr>
            <w:tcW w:w="425" w:type="dxa"/>
            <w:shd w:val="solid" w:color="FFFFFF" w:fill="auto"/>
          </w:tcPr>
          <w:p w14:paraId="5CEE34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963EC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74E96E" w14:textId="77777777" w:rsidR="00D40151" w:rsidRPr="00234E94" w:rsidRDefault="00D40151" w:rsidP="009D14FB">
            <w:pPr>
              <w:pStyle w:val="TAL"/>
              <w:rPr>
                <w:sz w:val="16"/>
                <w:szCs w:val="16"/>
              </w:rPr>
            </w:pPr>
            <w:r w:rsidRPr="00234E94">
              <w:rPr>
                <w:sz w:val="16"/>
                <w:szCs w:val="16"/>
              </w:rPr>
              <w:t>AMF utilizes NRF to discover NSSF</w:t>
            </w:r>
          </w:p>
        </w:tc>
        <w:tc>
          <w:tcPr>
            <w:tcW w:w="708" w:type="dxa"/>
            <w:shd w:val="solid" w:color="FFFFFF" w:fill="auto"/>
          </w:tcPr>
          <w:p w14:paraId="252BEF43" w14:textId="77777777" w:rsidR="00D40151" w:rsidRPr="00234E94" w:rsidRDefault="00D40151" w:rsidP="009D14FB">
            <w:pPr>
              <w:pStyle w:val="TAC"/>
              <w:rPr>
                <w:sz w:val="16"/>
                <w:szCs w:val="16"/>
              </w:rPr>
            </w:pPr>
            <w:r w:rsidRPr="00234E94">
              <w:rPr>
                <w:sz w:val="16"/>
                <w:szCs w:val="16"/>
              </w:rPr>
              <w:t>16.1.0</w:t>
            </w:r>
          </w:p>
        </w:tc>
      </w:tr>
      <w:tr w:rsidR="00D40151" w:rsidRPr="00234E94" w14:paraId="3A9234F9" w14:textId="77777777" w:rsidTr="009D14FB">
        <w:tc>
          <w:tcPr>
            <w:tcW w:w="800" w:type="dxa"/>
            <w:shd w:val="solid" w:color="FFFFFF" w:fill="auto"/>
          </w:tcPr>
          <w:p w14:paraId="471D1DA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3080A6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682FC3D"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A137134" w14:textId="77777777" w:rsidR="00D40151" w:rsidRPr="00234E94" w:rsidRDefault="00D40151" w:rsidP="009D14FB">
            <w:pPr>
              <w:pStyle w:val="TAL"/>
              <w:rPr>
                <w:sz w:val="16"/>
                <w:szCs w:val="16"/>
              </w:rPr>
            </w:pPr>
            <w:r w:rsidRPr="00234E94">
              <w:rPr>
                <w:sz w:val="16"/>
                <w:szCs w:val="16"/>
              </w:rPr>
              <w:t>1264</w:t>
            </w:r>
          </w:p>
        </w:tc>
        <w:tc>
          <w:tcPr>
            <w:tcW w:w="425" w:type="dxa"/>
            <w:shd w:val="solid" w:color="FFFFFF" w:fill="auto"/>
          </w:tcPr>
          <w:p w14:paraId="26EA7E7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02FD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B33A7C" w14:textId="77777777" w:rsidR="00D40151" w:rsidRPr="00234E94" w:rsidRDefault="00D40151" w:rsidP="009D14FB">
            <w:pPr>
              <w:pStyle w:val="TAL"/>
              <w:rPr>
                <w:sz w:val="16"/>
                <w:szCs w:val="16"/>
              </w:rPr>
            </w:pPr>
            <w:r w:rsidRPr="00234E94">
              <w:rPr>
                <w:sz w:val="16"/>
                <w:szCs w:val="16"/>
              </w:rPr>
              <w:t>QoS differentiation for access to SNPN (PLMN) services via PLMN (SNPN)</w:t>
            </w:r>
          </w:p>
        </w:tc>
        <w:tc>
          <w:tcPr>
            <w:tcW w:w="708" w:type="dxa"/>
            <w:shd w:val="solid" w:color="FFFFFF" w:fill="auto"/>
          </w:tcPr>
          <w:p w14:paraId="64D7818F" w14:textId="77777777" w:rsidR="00D40151" w:rsidRPr="00234E94" w:rsidRDefault="00D40151" w:rsidP="009D14FB">
            <w:pPr>
              <w:pStyle w:val="TAC"/>
              <w:rPr>
                <w:sz w:val="16"/>
                <w:szCs w:val="16"/>
              </w:rPr>
            </w:pPr>
            <w:r w:rsidRPr="00234E94">
              <w:rPr>
                <w:sz w:val="16"/>
                <w:szCs w:val="16"/>
              </w:rPr>
              <w:t>16.1.0</w:t>
            </w:r>
          </w:p>
        </w:tc>
      </w:tr>
      <w:tr w:rsidR="00D40151" w:rsidRPr="00234E94" w14:paraId="74F4C1FF" w14:textId="77777777" w:rsidTr="009D14FB">
        <w:tc>
          <w:tcPr>
            <w:tcW w:w="800" w:type="dxa"/>
            <w:shd w:val="solid" w:color="FFFFFF" w:fill="auto"/>
          </w:tcPr>
          <w:p w14:paraId="16070F2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DBE9D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AA76F58"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44675551" w14:textId="77777777" w:rsidR="00D40151" w:rsidRPr="00234E94" w:rsidRDefault="00D40151" w:rsidP="009D14FB">
            <w:pPr>
              <w:pStyle w:val="TAL"/>
              <w:rPr>
                <w:sz w:val="16"/>
                <w:szCs w:val="16"/>
              </w:rPr>
            </w:pPr>
            <w:r w:rsidRPr="00234E94">
              <w:rPr>
                <w:sz w:val="16"/>
                <w:szCs w:val="16"/>
              </w:rPr>
              <w:t>1265</w:t>
            </w:r>
          </w:p>
        </w:tc>
        <w:tc>
          <w:tcPr>
            <w:tcW w:w="425" w:type="dxa"/>
            <w:shd w:val="solid" w:color="FFFFFF" w:fill="auto"/>
          </w:tcPr>
          <w:p w14:paraId="4B40CFC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070E157"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55816F5E" w14:textId="77777777" w:rsidR="00D40151" w:rsidRPr="00234E94" w:rsidRDefault="00D40151" w:rsidP="009D14FB">
            <w:pPr>
              <w:pStyle w:val="TAL"/>
              <w:rPr>
                <w:sz w:val="16"/>
                <w:szCs w:val="16"/>
              </w:rPr>
            </w:pPr>
            <w:r w:rsidRPr="00234E94">
              <w:rPr>
                <w:sz w:val="16"/>
                <w:szCs w:val="16"/>
              </w:rPr>
              <w:t>Fixing clause number reference</w:t>
            </w:r>
          </w:p>
        </w:tc>
        <w:tc>
          <w:tcPr>
            <w:tcW w:w="708" w:type="dxa"/>
            <w:shd w:val="solid" w:color="FFFFFF" w:fill="auto"/>
          </w:tcPr>
          <w:p w14:paraId="619A3BCB" w14:textId="77777777" w:rsidR="00D40151" w:rsidRPr="00234E94" w:rsidRDefault="00D40151" w:rsidP="009D14FB">
            <w:pPr>
              <w:pStyle w:val="TAC"/>
              <w:rPr>
                <w:sz w:val="16"/>
                <w:szCs w:val="16"/>
              </w:rPr>
            </w:pPr>
            <w:r w:rsidRPr="00234E94">
              <w:rPr>
                <w:sz w:val="16"/>
                <w:szCs w:val="16"/>
              </w:rPr>
              <w:t>16.1.0</w:t>
            </w:r>
          </w:p>
        </w:tc>
      </w:tr>
      <w:tr w:rsidR="00D40151" w:rsidRPr="00234E94" w14:paraId="0699F819" w14:textId="77777777" w:rsidTr="009D14FB">
        <w:tc>
          <w:tcPr>
            <w:tcW w:w="800" w:type="dxa"/>
            <w:shd w:val="solid" w:color="FFFFFF" w:fill="auto"/>
          </w:tcPr>
          <w:p w14:paraId="6CC3390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6F1F2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A0AE6C4"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0F43F7F9" w14:textId="77777777" w:rsidR="00D40151" w:rsidRPr="00234E94" w:rsidRDefault="00D40151" w:rsidP="009D14FB">
            <w:pPr>
              <w:pStyle w:val="TAL"/>
              <w:rPr>
                <w:sz w:val="16"/>
                <w:szCs w:val="16"/>
              </w:rPr>
            </w:pPr>
            <w:r w:rsidRPr="00234E94">
              <w:rPr>
                <w:sz w:val="16"/>
                <w:szCs w:val="16"/>
              </w:rPr>
              <w:t>1266</w:t>
            </w:r>
          </w:p>
        </w:tc>
        <w:tc>
          <w:tcPr>
            <w:tcW w:w="425" w:type="dxa"/>
            <w:shd w:val="solid" w:color="FFFFFF" w:fill="auto"/>
          </w:tcPr>
          <w:p w14:paraId="3D8CCE3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D00E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1BA4B39" w14:textId="77777777" w:rsidR="00D40151" w:rsidRPr="00234E94" w:rsidRDefault="00D40151" w:rsidP="009D14FB">
            <w:pPr>
              <w:pStyle w:val="TAL"/>
              <w:rPr>
                <w:sz w:val="16"/>
                <w:szCs w:val="16"/>
              </w:rPr>
            </w:pPr>
            <w:r w:rsidRPr="00234E94">
              <w:rPr>
                <w:sz w:val="16"/>
                <w:szCs w:val="16"/>
              </w:rPr>
              <w:t>Correction of description of the IMS voice over PS Session Supported Indication</w:t>
            </w:r>
          </w:p>
        </w:tc>
        <w:tc>
          <w:tcPr>
            <w:tcW w:w="708" w:type="dxa"/>
            <w:shd w:val="solid" w:color="FFFFFF" w:fill="auto"/>
          </w:tcPr>
          <w:p w14:paraId="32E497A2" w14:textId="77777777" w:rsidR="00D40151" w:rsidRPr="00234E94" w:rsidRDefault="00D40151" w:rsidP="009D14FB">
            <w:pPr>
              <w:pStyle w:val="TAC"/>
              <w:rPr>
                <w:sz w:val="16"/>
                <w:szCs w:val="16"/>
              </w:rPr>
            </w:pPr>
            <w:r w:rsidRPr="00234E94">
              <w:rPr>
                <w:sz w:val="16"/>
                <w:szCs w:val="16"/>
              </w:rPr>
              <w:t>16.1.0</w:t>
            </w:r>
          </w:p>
        </w:tc>
      </w:tr>
      <w:tr w:rsidR="00D40151" w:rsidRPr="00234E94" w14:paraId="082A652D" w14:textId="77777777" w:rsidTr="009D14FB">
        <w:tc>
          <w:tcPr>
            <w:tcW w:w="800" w:type="dxa"/>
            <w:shd w:val="solid" w:color="FFFFFF" w:fill="auto"/>
          </w:tcPr>
          <w:p w14:paraId="5BCF8D2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67FD1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4656453"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0C69F7E" w14:textId="77777777" w:rsidR="00D40151" w:rsidRPr="00234E94" w:rsidRDefault="00D40151" w:rsidP="009D14FB">
            <w:pPr>
              <w:pStyle w:val="TAL"/>
              <w:rPr>
                <w:sz w:val="16"/>
                <w:szCs w:val="16"/>
              </w:rPr>
            </w:pPr>
            <w:r w:rsidRPr="00234E94">
              <w:rPr>
                <w:sz w:val="16"/>
                <w:szCs w:val="16"/>
              </w:rPr>
              <w:t>1271</w:t>
            </w:r>
          </w:p>
        </w:tc>
        <w:tc>
          <w:tcPr>
            <w:tcW w:w="425" w:type="dxa"/>
            <w:shd w:val="solid" w:color="FFFFFF" w:fill="auto"/>
          </w:tcPr>
          <w:p w14:paraId="7EE1685B" w14:textId="77777777" w:rsidR="00D40151" w:rsidRPr="00234E94" w:rsidRDefault="00D40151" w:rsidP="009D14FB">
            <w:pPr>
              <w:pStyle w:val="TAL"/>
              <w:rPr>
                <w:sz w:val="16"/>
                <w:szCs w:val="16"/>
              </w:rPr>
            </w:pPr>
            <w:r w:rsidRPr="00234E94">
              <w:rPr>
                <w:sz w:val="16"/>
                <w:szCs w:val="16"/>
              </w:rPr>
              <w:t>13</w:t>
            </w:r>
          </w:p>
        </w:tc>
        <w:tc>
          <w:tcPr>
            <w:tcW w:w="425" w:type="dxa"/>
            <w:shd w:val="solid" w:color="FFFFFF" w:fill="auto"/>
          </w:tcPr>
          <w:p w14:paraId="286D651E"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7CD05B2" w14:textId="77777777" w:rsidR="00D40151" w:rsidRPr="00234E94" w:rsidRDefault="00D40151" w:rsidP="009D14FB">
            <w:pPr>
              <w:pStyle w:val="TAL"/>
              <w:rPr>
                <w:sz w:val="16"/>
                <w:szCs w:val="16"/>
              </w:rPr>
            </w:pPr>
            <w:r w:rsidRPr="00234E94">
              <w:rPr>
                <w:sz w:val="16"/>
                <w:szCs w:val="16"/>
              </w:rPr>
              <w:t>SCP: Service-mesh-based deployment options</w:t>
            </w:r>
          </w:p>
        </w:tc>
        <w:tc>
          <w:tcPr>
            <w:tcW w:w="708" w:type="dxa"/>
            <w:shd w:val="solid" w:color="FFFFFF" w:fill="auto"/>
          </w:tcPr>
          <w:p w14:paraId="5F603050" w14:textId="77777777" w:rsidR="00D40151" w:rsidRPr="00234E94" w:rsidRDefault="00D40151" w:rsidP="009D14FB">
            <w:pPr>
              <w:pStyle w:val="TAC"/>
              <w:rPr>
                <w:sz w:val="16"/>
                <w:szCs w:val="16"/>
              </w:rPr>
            </w:pPr>
            <w:r w:rsidRPr="00234E94">
              <w:rPr>
                <w:sz w:val="16"/>
                <w:szCs w:val="16"/>
              </w:rPr>
              <w:t>16.1.0</w:t>
            </w:r>
          </w:p>
        </w:tc>
      </w:tr>
      <w:tr w:rsidR="00D40151" w:rsidRPr="00234E94" w14:paraId="0A8B82C7" w14:textId="77777777" w:rsidTr="009D14FB">
        <w:tc>
          <w:tcPr>
            <w:tcW w:w="800" w:type="dxa"/>
            <w:shd w:val="solid" w:color="FFFFFF" w:fill="auto"/>
          </w:tcPr>
          <w:p w14:paraId="5D78295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5D6DF1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38A807"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3B93035D" w14:textId="77777777" w:rsidR="00D40151" w:rsidRPr="00234E94" w:rsidRDefault="00D40151" w:rsidP="009D14FB">
            <w:pPr>
              <w:pStyle w:val="TAL"/>
              <w:rPr>
                <w:sz w:val="16"/>
                <w:szCs w:val="16"/>
              </w:rPr>
            </w:pPr>
            <w:r w:rsidRPr="00234E94">
              <w:rPr>
                <w:sz w:val="16"/>
                <w:szCs w:val="16"/>
              </w:rPr>
              <w:t>1274</w:t>
            </w:r>
          </w:p>
        </w:tc>
        <w:tc>
          <w:tcPr>
            <w:tcW w:w="425" w:type="dxa"/>
            <w:shd w:val="solid" w:color="FFFFFF" w:fill="auto"/>
          </w:tcPr>
          <w:p w14:paraId="11F4D3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854C3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CC962D" w14:textId="77777777" w:rsidR="00D40151" w:rsidRPr="00234E94" w:rsidRDefault="00D40151" w:rsidP="009D14FB">
            <w:pPr>
              <w:pStyle w:val="TAL"/>
              <w:rPr>
                <w:sz w:val="16"/>
                <w:szCs w:val="16"/>
              </w:rPr>
            </w:pPr>
            <w:r w:rsidRPr="00234E94">
              <w:rPr>
                <w:sz w:val="16"/>
                <w:szCs w:val="16"/>
              </w:rPr>
              <w:t>Clarification on the UE operates in SR mode in case the NW does not support IWK</w:t>
            </w:r>
          </w:p>
        </w:tc>
        <w:tc>
          <w:tcPr>
            <w:tcW w:w="708" w:type="dxa"/>
            <w:shd w:val="solid" w:color="FFFFFF" w:fill="auto"/>
          </w:tcPr>
          <w:p w14:paraId="51AA3A4D" w14:textId="77777777" w:rsidR="00D40151" w:rsidRPr="00234E94" w:rsidRDefault="00D40151" w:rsidP="009D14FB">
            <w:pPr>
              <w:pStyle w:val="TAC"/>
              <w:rPr>
                <w:sz w:val="16"/>
                <w:szCs w:val="16"/>
              </w:rPr>
            </w:pPr>
            <w:r w:rsidRPr="00234E94">
              <w:rPr>
                <w:sz w:val="16"/>
                <w:szCs w:val="16"/>
              </w:rPr>
              <w:t>16.1.0</w:t>
            </w:r>
          </w:p>
        </w:tc>
      </w:tr>
      <w:tr w:rsidR="00D40151" w:rsidRPr="00234E94" w14:paraId="1CEFD9B1" w14:textId="77777777" w:rsidTr="009D14FB">
        <w:tc>
          <w:tcPr>
            <w:tcW w:w="800" w:type="dxa"/>
            <w:shd w:val="solid" w:color="FFFFFF" w:fill="auto"/>
          </w:tcPr>
          <w:p w14:paraId="2524C7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F142C4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3F33BBF"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547B858" w14:textId="77777777" w:rsidR="00D40151" w:rsidRPr="00234E94" w:rsidRDefault="00D40151" w:rsidP="009D14FB">
            <w:pPr>
              <w:pStyle w:val="TAL"/>
              <w:rPr>
                <w:sz w:val="16"/>
                <w:szCs w:val="16"/>
              </w:rPr>
            </w:pPr>
            <w:r w:rsidRPr="00234E94">
              <w:rPr>
                <w:sz w:val="16"/>
                <w:szCs w:val="16"/>
              </w:rPr>
              <w:t>1275</w:t>
            </w:r>
          </w:p>
        </w:tc>
        <w:tc>
          <w:tcPr>
            <w:tcW w:w="425" w:type="dxa"/>
            <w:shd w:val="solid" w:color="FFFFFF" w:fill="auto"/>
          </w:tcPr>
          <w:p w14:paraId="5B77FD6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540645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256C309" w14:textId="77777777" w:rsidR="00D40151" w:rsidRPr="00234E94" w:rsidRDefault="00D40151" w:rsidP="009D14FB">
            <w:pPr>
              <w:pStyle w:val="TAL"/>
              <w:rPr>
                <w:sz w:val="16"/>
                <w:szCs w:val="16"/>
              </w:rPr>
            </w:pPr>
            <w:r w:rsidRPr="00234E94">
              <w:rPr>
                <w:sz w:val="16"/>
                <w:szCs w:val="16"/>
              </w:rPr>
              <w:t>Removing unnecessary PDU release during inter-system handover</w:t>
            </w:r>
          </w:p>
        </w:tc>
        <w:tc>
          <w:tcPr>
            <w:tcW w:w="708" w:type="dxa"/>
            <w:shd w:val="solid" w:color="FFFFFF" w:fill="auto"/>
          </w:tcPr>
          <w:p w14:paraId="45851127" w14:textId="77777777" w:rsidR="00D40151" w:rsidRPr="00234E94" w:rsidRDefault="00D40151" w:rsidP="009D14FB">
            <w:pPr>
              <w:pStyle w:val="TAC"/>
              <w:rPr>
                <w:sz w:val="16"/>
                <w:szCs w:val="16"/>
              </w:rPr>
            </w:pPr>
            <w:r w:rsidRPr="00234E94">
              <w:rPr>
                <w:sz w:val="16"/>
                <w:szCs w:val="16"/>
              </w:rPr>
              <w:t>16.1.0</w:t>
            </w:r>
          </w:p>
        </w:tc>
      </w:tr>
      <w:tr w:rsidR="00D40151" w:rsidRPr="00234E94" w14:paraId="5AADF5CE" w14:textId="77777777" w:rsidTr="009D14FB">
        <w:tc>
          <w:tcPr>
            <w:tcW w:w="800" w:type="dxa"/>
            <w:shd w:val="solid" w:color="FFFFFF" w:fill="auto"/>
          </w:tcPr>
          <w:p w14:paraId="387F0A9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C5C13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91E83E"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D877234" w14:textId="77777777" w:rsidR="00D40151" w:rsidRPr="00234E94" w:rsidRDefault="00D40151" w:rsidP="009D14FB">
            <w:pPr>
              <w:pStyle w:val="TAL"/>
              <w:rPr>
                <w:sz w:val="16"/>
                <w:szCs w:val="16"/>
              </w:rPr>
            </w:pPr>
            <w:r w:rsidRPr="00234E94">
              <w:rPr>
                <w:sz w:val="16"/>
                <w:szCs w:val="16"/>
              </w:rPr>
              <w:t>1277</w:t>
            </w:r>
          </w:p>
        </w:tc>
        <w:tc>
          <w:tcPr>
            <w:tcW w:w="425" w:type="dxa"/>
            <w:shd w:val="solid" w:color="FFFFFF" w:fill="auto"/>
          </w:tcPr>
          <w:p w14:paraId="503533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008E5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462713B" w14:textId="77777777" w:rsidR="00D40151" w:rsidRPr="00234E94" w:rsidRDefault="00D40151" w:rsidP="009D14FB">
            <w:pPr>
              <w:pStyle w:val="TAL"/>
              <w:rPr>
                <w:sz w:val="16"/>
                <w:szCs w:val="16"/>
              </w:rPr>
            </w:pPr>
            <w:r w:rsidRPr="00234E94">
              <w:rPr>
                <w:sz w:val="16"/>
                <w:szCs w:val="16"/>
              </w:rPr>
              <w:t xml:space="preserve">Definition of LPP </w:t>
            </w:r>
          </w:p>
        </w:tc>
        <w:tc>
          <w:tcPr>
            <w:tcW w:w="708" w:type="dxa"/>
            <w:shd w:val="solid" w:color="FFFFFF" w:fill="auto"/>
          </w:tcPr>
          <w:p w14:paraId="0F9ED069" w14:textId="77777777" w:rsidR="00D40151" w:rsidRPr="00234E94" w:rsidRDefault="00D40151" w:rsidP="009D14FB">
            <w:pPr>
              <w:pStyle w:val="TAC"/>
              <w:rPr>
                <w:sz w:val="16"/>
                <w:szCs w:val="16"/>
              </w:rPr>
            </w:pPr>
            <w:r w:rsidRPr="00234E94">
              <w:rPr>
                <w:sz w:val="16"/>
                <w:szCs w:val="16"/>
              </w:rPr>
              <w:t>16.1.0</w:t>
            </w:r>
          </w:p>
        </w:tc>
      </w:tr>
      <w:tr w:rsidR="00D40151" w:rsidRPr="00234E94" w14:paraId="08C7FAFB" w14:textId="77777777" w:rsidTr="009D14FB">
        <w:tc>
          <w:tcPr>
            <w:tcW w:w="800" w:type="dxa"/>
            <w:shd w:val="solid" w:color="FFFFFF" w:fill="auto"/>
          </w:tcPr>
          <w:p w14:paraId="5EBBB96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C3740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47672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14CC32A" w14:textId="77777777" w:rsidR="00D40151" w:rsidRPr="00234E94" w:rsidRDefault="00D40151" w:rsidP="009D14FB">
            <w:pPr>
              <w:pStyle w:val="TAL"/>
              <w:rPr>
                <w:sz w:val="16"/>
                <w:szCs w:val="16"/>
              </w:rPr>
            </w:pPr>
            <w:r w:rsidRPr="00234E94">
              <w:rPr>
                <w:sz w:val="16"/>
                <w:szCs w:val="16"/>
              </w:rPr>
              <w:t>1278</w:t>
            </w:r>
          </w:p>
        </w:tc>
        <w:tc>
          <w:tcPr>
            <w:tcW w:w="425" w:type="dxa"/>
            <w:shd w:val="solid" w:color="FFFFFF" w:fill="auto"/>
          </w:tcPr>
          <w:p w14:paraId="28E822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7EDA9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959964" w14:textId="75E47EC7" w:rsidR="00D40151" w:rsidRPr="00234E94" w:rsidRDefault="00D40151" w:rsidP="009D14FB">
            <w:pPr>
              <w:pStyle w:val="TAL"/>
              <w:rPr>
                <w:sz w:val="16"/>
                <w:szCs w:val="16"/>
              </w:rPr>
            </w:pPr>
            <w:r w:rsidRPr="00234E94">
              <w:rPr>
                <w:sz w:val="16"/>
                <w:szCs w:val="16"/>
              </w:rPr>
              <w:t>UE's usage setting indicating UE capability of supporting voice over E-UTRA</w:t>
            </w:r>
            <w:r w:rsidR="00704A9E" w:rsidRPr="00234E94">
              <w:rPr>
                <w:sz w:val="16"/>
                <w:szCs w:val="16"/>
              </w:rPr>
              <w:t xml:space="preserve"> </w:t>
            </w:r>
          </w:p>
        </w:tc>
        <w:tc>
          <w:tcPr>
            <w:tcW w:w="708" w:type="dxa"/>
            <w:shd w:val="solid" w:color="FFFFFF" w:fill="auto"/>
          </w:tcPr>
          <w:p w14:paraId="5B2A81F2" w14:textId="77777777" w:rsidR="00D40151" w:rsidRPr="00234E94" w:rsidRDefault="00D40151" w:rsidP="009D14FB">
            <w:pPr>
              <w:pStyle w:val="TAC"/>
              <w:rPr>
                <w:sz w:val="16"/>
                <w:szCs w:val="16"/>
              </w:rPr>
            </w:pPr>
            <w:r w:rsidRPr="00234E94">
              <w:rPr>
                <w:sz w:val="16"/>
                <w:szCs w:val="16"/>
              </w:rPr>
              <w:t>16.1.0</w:t>
            </w:r>
          </w:p>
        </w:tc>
      </w:tr>
      <w:tr w:rsidR="00D40151" w:rsidRPr="00234E94" w14:paraId="2A86D981" w14:textId="77777777" w:rsidTr="009D14FB">
        <w:tc>
          <w:tcPr>
            <w:tcW w:w="800" w:type="dxa"/>
            <w:shd w:val="solid" w:color="FFFFFF" w:fill="auto"/>
          </w:tcPr>
          <w:p w14:paraId="7AF42F6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4CB29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0F3D9F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5FE3360" w14:textId="77777777" w:rsidR="00D40151" w:rsidRPr="00234E94" w:rsidRDefault="00D40151" w:rsidP="009D14FB">
            <w:pPr>
              <w:pStyle w:val="TAL"/>
              <w:rPr>
                <w:sz w:val="16"/>
                <w:szCs w:val="16"/>
              </w:rPr>
            </w:pPr>
            <w:r w:rsidRPr="00234E94">
              <w:rPr>
                <w:sz w:val="16"/>
                <w:szCs w:val="16"/>
              </w:rPr>
              <w:t>1279</w:t>
            </w:r>
          </w:p>
        </w:tc>
        <w:tc>
          <w:tcPr>
            <w:tcW w:w="425" w:type="dxa"/>
            <w:shd w:val="solid" w:color="FFFFFF" w:fill="auto"/>
          </w:tcPr>
          <w:p w14:paraId="24059E6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69AA11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5219127" w14:textId="77777777" w:rsidR="00D40151" w:rsidRPr="00234E94" w:rsidRDefault="00D40151" w:rsidP="009D14FB">
            <w:pPr>
              <w:pStyle w:val="TAL"/>
              <w:rPr>
                <w:sz w:val="16"/>
                <w:szCs w:val="16"/>
              </w:rPr>
            </w:pPr>
            <w:r w:rsidRPr="00234E94">
              <w:rPr>
                <w:sz w:val="16"/>
                <w:szCs w:val="16"/>
              </w:rPr>
              <w:t>Clarification for interface identifier allocation in IPv6 Multi-homing</w:t>
            </w:r>
          </w:p>
        </w:tc>
        <w:tc>
          <w:tcPr>
            <w:tcW w:w="708" w:type="dxa"/>
            <w:shd w:val="solid" w:color="FFFFFF" w:fill="auto"/>
          </w:tcPr>
          <w:p w14:paraId="23CA7F6A" w14:textId="77777777" w:rsidR="00D40151" w:rsidRPr="00234E94" w:rsidRDefault="00D40151" w:rsidP="009D14FB">
            <w:pPr>
              <w:pStyle w:val="TAC"/>
              <w:rPr>
                <w:sz w:val="16"/>
                <w:szCs w:val="16"/>
              </w:rPr>
            </w:pPr>
            <w:r w:rsidRPr="00234E94">
              <w:rPr>
                <w:sz w:val="16"/>
                <w:szCs w:val="16"/>
              </w:rPr>
              <w:t>16.1.0</w:t>
            </w:r>
          </w:p>
        </w:tc>
      </w:tr>
      <w:tr w:rsidR="00D40151" w:rsidRPr="00234E94" w14:paraId="0630EE0E" w14:textId="77777777" w:rsidTr="009D14FB">
        <w:tc>
          <w:tcPr>
            <w:tcW w:w="800" w:type="dxa"/>
            <w:shd w:val="solid" w:color="FFFFFF" w:fill="auto"/>
          </w:tcPr>
          <w:p w14:paraId="1252F51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3915B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67B086"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06EBD695" w14:textId="77777777" w:rsidR="00D40151" w:rsidRPr="00234E94" w:rsidRDefault="00D40151" w:rsidP="009D14FB">
            <w:pPr>
              <w:pStyle w:val="TAL"/>
              <w:rPr>
                <w:sz w:val="16"/>
                <w:szCs w:val="16"/>
              </w:rPr>
            </w:pPr>
            <w:r w:rsidRPr="00234E94">
              <w:rPr>
                <w:sz w:val="16"/>
                <w:szCs w:val="16"/>
              </w:rPr>
              <w:t>1283</w:t>
            </w:r>
          </w:p>
        </w:tc>
        <w:tc>
          <w:tcPr>
            <w:tcW w:w="425" w:type="dxa"/>
            <w:shd w:val="solid" w:color="FFFFFF" w:fill="auto"/>
          </w:tcPr>
          <w:p w14:paraId="2093B3B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D619B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A646B5" w14:textId="77777777" w:rsidR="00D40151" w:rsidRPr="00234E94" w:rsidRDefault="00D40151" w:rsidP="009D14FB">
            <w:pPr>
              <w:pStyle w:val="TAL"/>
              <w:rPr>
                <w:sz w:val="16"/>
                <w:szCs w:val="16"/>
              </w:rPr>
            </w:pPr>
            <w:r w:rsidRPr="00234E94">
              <w:rPr>
                <w:sz w:val="16"/>
                <w:szCs w:val="16"/>
              </w:rPr>
              <w:t>Interaction between MICO mode with active time and eDRX</w:t>
            </w:r>
          </w:p>
        </w:tc>
        <w:tc>
          <w:tcPr>
            <w:tcW w:w="708" w:type="dxa"/>
            <w:shd w:val="solid" w:color="FFFFFF" w:fill="auto"/>
          </w:tcPr>
          <w:p w14:paraId="79F34F2A" w14:textId="77777777" w:rsidR="00D40151" w:rsidRPr="00234E94" w:rsidRDefault="00D40151" w:rsidP="009D14FB">
            <w:pPr>
              <w:pStyle w:val="TAC"/>
              <w:rPr>
                <w:sz w:val="16"/>
                <w:szCs w:val="16"/>
              </w:rPr>
            </w:pPr>
            <w:r w:rsidRPr="00234E94">
              <w:rPr>
                <w:sz w:val="16"/>
                <w:szCs w:val="16"/>
              </w:rPr>
              <w:t>16.1.0</w:t>
            </w:r>
          </w:p>
        </w:tc>
      </w:tr>
      <w:tr w:rsidR="00D40151" w:rsidRPr="00234E94" w14:paraId="2BAAB82E" w14:textId="77777777" w:rsidTr="009D14FB">
        <w:tc>
          <w:tcPr>
            <w:tcW w:w="800" w:type="dxa"/>
            <w:shd w:val="solid" w:color="FFFFFF" w:fill="auto"/>
          </w:tcPr>
          <w:p w14:paraId="1E2942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FF6DF7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E7C780"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2DD4939" w14:textId="77777777" w:rsidR="00D40151" w:rsidRPr="00234E94" w:rsidRDefault="00D40151" w:rsidP="009D14FB">
            <w:pPr>
              <w:pStyle w:val="TAL"/>
              <w:rPr>
                <w:sz w:val="16"/>
                <w:szCs w:val="16"/>
              </w:rPr>
            </w:pPr>
            <w:r w:rsidRPr="00234E94">
              <w:rPr>
                <w:sz w:val="16"/>
                <w:szCs w:val="16"/>
              </w:rPr>
              <w:t>1287</w:t>
            </w:r>
          </w:p>
        </w:tc>
        <w:tc>
          <w:tcPr>
            <w:tcW w:w="425" w:type="dxa"/>
            <w:shd w:val="solid" w:color="FFFFFF" w:fill="auto"/>
          </w:tcPr>
          <w:p w14:paraId="0E4EF3B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E95F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1288ED" w14:textId="77777777" w:rsidR="00D40151" w:rsidRPr="00234E94" w:rsidRDefault="00D40151" w:rsidP="009D14FB">
            <w:pPr>
              <w:pStyle w:val="TAL"/>
              <w:rPr>
                <w:sz w:val="16"/>
                <w:szCs w:val="16"/>
              </w:rPr>
            </w:pPr>
            <w:r w:rsidRPr="00234E94">
              <w:rPr>
                <w:sz w:val="16"/>
                <w:szCs w:val="16"/>
              </w:rPr>
              <w:t>Update reference to TS 24.250</w:t>
            </w:r>
          </w:p>
        </w:tc>
        <w:tc>
          <w:tcPr>
            <w:tcW w:w="708" w:type="dxa"/>
            <w:shd w:val="solid" w:color="FFFFFF" w:fill="auto"/>
          </w:tcPr>
          <w:p w14:paraId="131BC6EA" w14:textId="77777777" w:rsidR="00D40151" w:rsidRPr="00234E94" w:rsidRDefault="00D40151" w:rsidP="009D14FB">
            <w:pPr>
              <w:pStyle w:val="TAC"/>
              <w:rPr>
                <w:sz w:val="16"/>
                <w:szCs w:val="16"/>
              </w:rPr>
            </w:pPr>
            <w:r w:rsidRPr="00234E94">
              <w:rPr>
                <w:sz w:val="16"/>
                <w:szCs w:val="16"/>
              </w:rPr>
              <w:t>16.1.0</w:t>
            </w:r>
          </w:p>
        </w:tc>
      </w:tr>
      <w:tr w:rsidR="00D40151" w:rsidRPr="00234E94" w14:paraId="07337AA8" w14:textId="77777777" w:rsidTr="009D14FB">
        <w:tc>
          <w:tcPr>
            <w:tcW w:w="800" w:type="dxa"/>
            <w:shd w:val="solid" w:color="FFFFFF" w:fill="auto"/>
          </w:tcPr>
          <w:p w14:paraId="4F6886E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80BAB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CF676E" w14:textId="77777777" w:rsidR="00D40151" w:rsidRPr="00234E94" w:rsidRDefault="00D40151" w:rsidP="009D14FB">
            <w:pPr>
              <w:pStyle w:val="TAC"/>
              <w:rPr>
                <w:sz w:val="16"/>
                <w:szCs w:val="16"/>
              </w:rPr>
            </w:pPr>
            <w:r w:rsidRPr="00234E94">
              <w:rPr>
                <w:sz w:val="16"/>
                <w:szCs w:val="16"/>
              </w:rPr>
              <w:t>SP-190426</w:t>
            </w:r>
          </w:p>
        </w:tc>
        <w:tc>
          <w:tcPr>
            <w:tcW w:w="567" w:type="dxa"/>
            <w:shd w:val="solid" w:color="FFFFFF" w:fill="auto"/>
          </w:tcPr>
          <w:p w14:paraId="19BFD9FB" w14:textId="77777777" w:rsidR="00D40151" w:rsidRPr="00234E94" w:rsidRDefault="00D40151" w:rsidP="009D14FB">
            <w:pPr>
              <w:pStyle w:val="TAL"/>
              <w:rPr>
                <w:sz w:val="16"/>
                <w:szCs w:val="16"/>
              </w:rPr>
            </w:pPr>
            <w:r w:rsidRPr="00234E94">
              <w:rPr>
                <w:sz w:val="16"/>
                <w:szCs w:val="16"/>
              </w:rPr>
              <w:t>1291</w:t>
            </w:r>
          </w:p>
        </w:tc>
        <w:tc>
          <w:tcPr>
            <w:tcW w:w="425" w:type="dxa"/>
            <w:shd w:val="solid" w:color="FFFFFF" w:fill="auto"/>
          </w:tcPr>
          <w:p w14:paraId="701A1EC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1B21F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CF2D5C6" w14:textId="77777777" w:rsidR="00D40151" w:rsidRPr="00234E94" w:rsidRDefault="00D40151" w:rsidP="009D14FB">
            <w:pPr>
              <w:pStyle w:val="TAL"/>
              <w:rPr>
                <w:sz w:val="16"/>
                <w:szCs w:val="16"/>
              </w:rPr>
            </w:pPr>
            <w:r w:rsidRPr="00234E94">
              <w:rPr>
                <w:sz w:val="16"/>
                <w:szCs w:val="16"/>
              </w:rPr>
              <w:t>Introduction of UDICOM</w:t>
            </w:r>
          </w:p>
        </w:tc>
        <w:tc>
          <w:tcPr>
            <w:tcW w:w="708" w:type="dxa"/>
            <w:shd w:val="solid" w:color="FFFFFF" w:fill="auto"/>
          </w:tcPr>
          <w:p w14:paraId="3AFFECFD" w14:textId="77777777" w:rsidR="00D40151" w:rsidRPr="00234E94" w:rsidRDefault="00D40151" w:rsidP="009D14FB">
            <w:pPr>
              <w:pStyle w:val="TAC"/>
              <w:rPr>
                <w:sz w:val="16"/>
                <w:szCs w:val="16"/>
              </w:rPr>
            </w:pPr>
            <w:r w:rsidRPr="00234E94">
              <w:rPr>
                <w:sz w:val="16"/>
                <w:szCs w:val="16"/>
              </w:rPr>
              <w:t>16.1.0</w:t>
            </w:r>
          </w:p>
        </w:tc>
      </w:tr>
      <w:tr w:rsidR="00D40151" w:rsidRPr="00234E94" w14:paraId="4CFB6519" w14:textId="77777777" w:rsidTr="009D14FB">
        <w:tc>
          <w:tcPr>
            <w:tcW w:w="800" w:type="dxa"/>
            <w:shd w:val="solid" w:color="FFFFFF" w:fill="auto"/>
          </w:tcPr>
          <w:p w14:paraId="5CF5433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8207A0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0F76C90" w14:textId="77777777" w:rsidR="00D40151" w:rsidRPr="00234E94" w:rsidRDefault="00D40151" w:rsidP="009D14FB">
            <w:pPr>
              <w:pStyle w:val="TAC"/>
              <w:rPr>
                <w:sz w:val="16"/>
                <w:szCs w:val="16"/>
              </w:rPr>
            </w:pPr>
            <w:r w:rsidRPr="00234E94">
              <w:rPr>
                <w:sz w:val="16"/>
                <w:szCs w:val="16"/>
              </w:rPr>
              <w:t>SP-190417</w:t>
            </w:r>
          </w:p>
        </w:tc>
        <w:tc>
          <w:tcPr>
            <w:tcW w:w="567" w:type="dxa"/>
            <w:shd w:val="solid" w:color="FFFFFF" w:fill="auto"/>
          </w:tcPr>
          <w:p w14:paraId="4F0CA55B" w14:textId="77777777" w:rsidR="00D40151" w:rsidRPr="00234E94" w:rsidRDefault="00D40151" w:rsidP="009D14FB">
            <w:pPr>
              <w:pStyle w:val="TAL"/>
              <w:rPr>
                <w:sz w:val="16"/>
                <w:szCs w:val="16"/>
              </w:rPr>
            </w:pPr>
            <w:r w:rsidRPr="00234E94">
              <w:rPr>
                <w:sz w:val="16"/>
                <w:szCs w:val="16"/>
              </w:rPr>
              <w:t>1296</w:t>
            </w:r>
          </w:p>
        </w:tc>
        <w:tc>
          <w:tcPr>
            <w:tcW w:w="425" w:type="dxa"/>
            <w:shd w:val="solid" w:color="FFFFFF" w:fill="auto"/>
          </w:tcPr>
          <w:p w14:paraId="333074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4E3777E"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56BF964" w14:textId="77777777" w:rsidR="00D40151" w:rsidRPr="00234E94" w:rsidRDefault="00D40151" w:rsidP="009D14FB">
            <w:pPr>
              <w:pStyle w:val="TAL"/>
              <w:rPr>
                <w:sz w:val="16"/>
                <w:szCs w:val="16"/>
              </w:rPr>
            </w:pPr>
            <w:r w:rsidRPr="00234E94">
              <w:rPr>
                <w:sz w:val="16"/>
                <w:szCs w:val="16"/>
              </w:rPr>
              <w:t>Adding Support for Indicating Serialization Format in RDS</w:t>
            </w:r>
          </w:p>
        </w:tc>
        <w:tc>
          <w:tcPr>
            <w:tcW w:w="708" w:type="dxa"/>
            <w:shd w:val="solid" w:color="FFFFFF" w:fill="auto"/>
          </w:tcPr>
          <w:p w14:paraId="1A4B11ED" w14:textId="77777777" w:rsidR="00D40151" w:rsidRPr="00234E94" w:rsidRDefault="00D40151" w:rsidP="009D14FB">
            <w:pPr>
              <w:pStyle w:val="TAC"/>
              <w:rPr>
                <w:sz w:val="16"/>
                <w:szCs w:val="16"/>
              </w:rPr>
            </w:pPr>
            <w:r w:rsidRPr="00234E94">
              <w:rPr>
                <w:sz w:val="16"/>
                <w:szCs w:val="16"/>
              </w:rPr>
              <w:t>16.1.0</w:t>
            </w:r>
          </w:p>
        </w:tc>
      </w:tr>
      <w:tr w:rsidR="00D40151" w:rsidRPr="00234E94" w14:paraId="02759FFD" w14:textId="77777777" w:rsidTr="009D14FB">
        <w:tc>
          <w:tcPr>
            <w:tcW w:w="800" w:type="dxa"/>
            <w:shd w:val="solid" w:color="FFFFFF" w:fill="auto"/>
          </w:tcPr>
          <w:p w14:paraId="63624C2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10F08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E83BE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14E734A" w14:textId="77777777" w:rsidR="00D40151" w:rsidRPr="00234E94" w:rsidRDefault="00D40151" w:rsidP="009D14FB">
            <w:pPr>
              <w:pStyle w:val="TAL"/>
              <w:rPr>
                <w:sz w:val="16"/>
                <w:szCs w:val="16"/>
              </w:rPr>
            </w:pPr>
            <w:r w:rsidRPr="00234E94">
              <w:rPr>
                <w:sz w:val="16"/>
                <w:szCs w:val="16"/>
              </w:rPr>
              <w:t>1297</w:t>
            </w:r>
          </w:p>
        </w:tc>
        <w:tc>
          <w:tcPr>
            <w:tcW w:w="425" w:type="dxa"/>
            <w:shd w:val="solid" w:color="FFFFFF" w:fill="auto"/>
          </w:tcPr>
          <w:p w14:paraId="69A9D97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4078B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8964CD" w14:textId="77777777" w:rsidR="00D40151" w:rsidRPr="00234E94" w:rsidRDefault="00D40151" w:rsidP="009D14FB">
            <w:pPr>
              <w:pStyle w:val="TAL"/>
              <w:rPr>
                <w:sz w:val="16"/>
                <w:szCs w:val="16"/>
              </w:rPr>
            </w:pPr>
            <w:r w:rsidRPr="00234E94">
              <w:rPr>
                <w:sz w:val="16"/>
                <w:szCs w:val="16"/>
              </w:rPr>
              <w:t>CAG and Network Slice Selection</w:t>
            </w:r>
          </w:p>
        </w:tc>
        <w:tc>
          <w:tcPr>
            <w:tcW w:w="708" w:type="dxa"/>
            <w:shd w:val="solid" w:color="FFFFFF" w:fill="auto"/>
          </w:tcPr>
          <w:p w14:paraId="51ECBF59" w14:textId="77777777" w:rsidR="00D40151" w:rsidRPr="00234E94" w:rsidRDefault="00D40151" w:rsidP="009D14FB">
            <w:pPr>
              <w:pStyle w:val="TAC"/>
              <w:rPr>
                <w:sz w:val="16"/>
                <w:szCs w:val="16"/>
              </w:rPr>
            </w:pPr>
            <w:r w:rsidRPr="00234E94">
              <w:rPr>
                <w:sz w:val="16"/>
                <w:szCs w:val="16"/>
              </w:rPr>
              <w:t>16.1.0</w:t>
            </w:r>
          </w:p>
        </w:tc>
      </w:tr>
      <w:tr w:rsidR="00D40151" w:rsidRPr="00234E94" w14:paraId="3CE2663B" w14:textId="77777777" w:rsidTr="009D14FB">
        <w:tc>
          <w:tcPr>
            <w:tcW w:w="800" w:type="dxa"/>
            <w:shd w:val="solid" w:color="FFFFFF" w:fill="auto"/>
          </w:tcPr>
          <w:p w14:paraId="75875A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4A951B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EB12536"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CED5DE2" w14:textId="77777777" w:rsidR="00D40151" w:rsidRPr="00234E94" w:rsidRDefault="00D40151" w:rsidP="009D14FB">
            <w:pPr>
              <w:pStyle w:val="TAL"/>
              <w:rPr>
                <w:sz w:val="16"/>
                <w:szCs w:val="16"/>
              </w:rPr>
            </w:pPr>
            <w:r w:rsidRPr="00234E94">
              <w:rPr>
                <w:sz w:val="16"/>
                <w:szCs w:val="16"/>
              </w:rPr>
              <w:t>1298</w:t>
            </w:r>
          </w:p>
        </w:tc>
        <w:tc>
          <w:tcPr>
            <w:tcW w:w="425" w:type="dxa"/>
            <w:shd w:val="solid" w:color="FFFFFF" w:fill="auto"/>
          </w:tcPr>
          <w:p w14:paraId="39379C1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56B00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FE5364" w14:textId="77777777" w:rsidR="00D40151" w:rsidRPr="00234E94" w:rsidRDefault="00D40151" w:rsidP="009D14FB">
            <w:pPr>
              <w:pStyle w:val="TAL"/>
              <w:rPr>
                <w:sz w:val="16"/>
                <w:szCs w:val="16"/>
              </w:rPr>
            </w:pPr>
            <w:r w:rsidRPr="00234E94">
              <w:rPr>
                <w:sz w:val="16"/>
                <w:szCs w:val="16"/>
              </w:rPr>
              <w:t>Unified Access Control with NPN</w:t>
            </w:r>
          </w:p>
        </w:tc>
        <w:tc>
          <w:tcPr>
            <w:tcW w:w="708" w:type="dxa"/>
            <w:shd w:val="solid" w:color="FFFFFF" w:fill="auto"/>
          </w:tcPr>
          <w:p w14:paraId="7BD1DB99" w14:textId="77777777" w:rsidR="00D40151" w:rsidRPr="00234E94" w:rsidRDefault="00D40151" w:rsidP="009D14FB">
            <w:pPr>
              <w:pStyle w:val="TAC"/>
              <w:rPr>
                <w:sz w:val="16"/>
                <w:szCs w:val="16"/>
              </w:rPr>
            </w:pPr>
            <w:r w:rsidRPr="00234E94">
              <w:rPr>
                <w:sz w:val="16"/>
                <w:szCs w:val="16"/>
              </w:rPr>
              <w:t>16.1.0</w:t>
            </w:r>
          </w:p>
        </w:tc>
      </w:tr>
      <w:tr w:rsidR="00D40151" w:rsidRPr="00234E94" w14:paraId="1E7CDB31" w14:textId="77777777" w:rsidTr="009D14FB">
        <w:tc>
          <w:tcPr>
            <w:tcW w:w="800" w:type="dxa"/>
            <w:shd w:val="solid" w:color="FFFFFF" w:fill="auto"/>
          </w:tcPr>
          <w:p w14:paraId="5478C3C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FB2A5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943A46"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68C7423" w14:textId="77777777" w:rsidR="00D40151" w:rsidRPr="00234E94" w:rsidRDefault="00D40151" w:rsidP="009D14FB">
            <w:pPr>
              <w:pStyle w:val="TAL"/>
              <w:rPr>
                <w:sz w:val="16"/>
                <w:szCs w:val="16"/>
              </w:rPr>
            </w:pPr>
            <w:r w:rsidRPr="00234E94">
              <w:rPr>
                <w:sz w:val="16"/>
                <w:szCs w:val="16"/>
              </w:rPr>
              <w:t>1301</w:t>
            </w:r>
          </w:p>
        </w:tc>
        <w:tc>
          <w:tcPr>
            <w:tcW w:w="425" w:type="dxa"/>
            <w:shd w:val="solid" w:color="FFFFFF" w:fill="auto"/>
          </w:tcPr>
          <w:p w14:paraId="55501AF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D281F31"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07419F5A" w14:textId="77777777" w:rsidR="00D40151" w:rsidRPr="00234E94" w:rsidRDefault="00D40151" w:rsidP="009D14FB">
            <w:pPr>
              <w:pStyle w:val="TAL"/>
              <w:rPr>
                <w:sz w:val="16"/>
                <w:szCs w:val="16"/>
              </w:rPr>
            </w:pPr>
            <w:r w:rsidRPr="00234E94">
              <w:rPr>
                <w:sz w:val="16"/>
                <w:szCs w:val="16"/>
              </w:rPr>
              <w:t>Configuring Transport Level Marking values</w:t>
            </w:r>
          </w:p>
        </w:tc>
        <w:tc>
          <w:tcPr>
            <w:tcW w:w="708" w:type="dxa"/>
            <w:shd w:val="solid" w:color="FFFFFF" w:fill="auto"/>
          </w:tcPr>
          <w:p w14:paraId="7B8AFF9B" w14:textId="77777777" w:rsidR="00D40151" w:rsidRPr="00234E94" w:rsidRDefault="00D40151" w:rsidP="009D14FB">
            <w:pPr>
              <w:pStyle w:val="TAC"/>
              <w:rPr>
                <w:sz w:val="16"/>
                <w:szCs w:val="16"/>
              </w:rPr>
            </w:pPr>
            <w:r w:rsidRPr="00234E94">
              <w:rPr>
                <w:sz w:val="16"/>
                <w:szCs w:val="16"/>
              </w:rPr>
              <w:t>16.1.0</w:t>
            </w:r>
          </w:p>
        </w:tc>
      </w:tr>
      <w:tr w:rsidR="00D40151" w:rsidRPr="00234E94" w14:paraId="7745C5CE" w14:textId="77777777" w:rsidTr="009D14FB">
        <w:tc>
          <w:tcPr>
            <w:tcW w:w="800" w:type="dxa"/>
            <w:shd w:val="solid" w:color="FFFFFF" w:fill="auto"/>
          </w:tcPr>
          <w:p w14:paraId="36F1A04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E9E5D1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6730DF"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2DCAC749" w14:textId="77777777" w:rsidR="00D40151" w:rsidRPr="00234E94" w:rsidRDefault="00D40151" w:rsidP="009D14FB">
            <w:pPr>
              <w:pStyle w:val="TAL"/>
              <w:rPr>
                <w:sz w:val="16"/>
                <w:szCs w:val="16"/>
              </w:rPr>
            </w:pPr>
            <w:r w:rsidRPr="00234E94">
              <w:rPr>
                <w:sz w:val="16"/>
                <w:szCs w:val="16"/>
              </w:rPr>
              <w:t>1303</w:t>
            </w:r>
          </w:p>
        </w:tc>
        <w:tc>
          <w:tcPr>
            <w:tcW w:w="425" w:type="dxa"/>
            <w:shd w:val="solid" w:color="FFFFFF" w:fill="auto"/>
          </w:tcPr>
          <w:p w14:paraId="574C010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D13F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7025BE" w14:textId="77777777" w:rsidR="00D40151" w:rsidRPr="00234E94" w:rsidRDefault="00D40151" w:rsidP="009D14FB">
            <w:pPr>
              <w:pStyle w:val="TAL"/>
              <w:rPr>
                <w:sz w:val="16"/>
                <w:szCs w:val="16"/>
              </w:rPr>
            </w:pPr>
            <w:r w:rsidRPr="00234E94">
              <w:rPr>
                <w:sz w:val="16"/>
                <w:szCs w:val="16"/>
              </w:rPr>
              <w:t>Alignment of Network Slice selection logic</w:t>
            </w:r>
          </w:p>
        </w:tc>
        <w:tc>
          <w:tcPr>
            <w:tcW w:w="708" w:type="dxa"/>
            <w:shd w:val="solid" w:color="FFFFFF" w:fill="auto"/>
          </w:tcPr>
          <w:p w14:paraId="68649F72" w14:textId="77777777" w:rsidR="00D40151" w:rsidRPr="00234E94" w:rsidRDefault="00D40151" w:rsidP="009D14FB">
            <w:pPr>
              <w:pStyle w:val="TAC"/>
              <w:rPr>
                <w:sz w:val="16"/>
                <w:szCs w:val="16"/>
              </w:rPr>
            </w:pPr>
            <w:r w:rsidRPr="00234E94">
              <w:rPr>
                <w:sz w:val="16"/>
                <w:szCs w:val="16"/>
              </w:rPr>
              <w:t>16.1.0</w:t>
            </w:r>
          </w:p>
        </w:tc>
      </w:tr>
      <w:tr w:rsidR="00D40151" w:rsidRPr="00234E94" w14:paraId="004FF2F1" w14:textId="77777777" w:rsidTr="009D14FB">
        <w:tc>
          <w:tcPr>
            <w:tcW w:w="800" w:type="dxa"/>
            <w:shd w:val="solid" w:color="FFFFFF" w:fill="auto"/>
          </w:tcPr>
          <w:p w14:paraId="4AC2778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70747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3023A9"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BD4F9F7" w14:textId="77777777" w:rsidR="00D40151" w:rsidRPr="00234E94" w:rsidRDefault="00D40151" w:rsidP="009D14FB">
            <w:pPr>
              <w:pStyle w:val="TAL"/>
              <w:rPr>
                <w:sz w:val="16"/>
                <w:szCs w:val="16"/>
              </w:rPr>
            </w:pPr>
            <w:r w:rsidRPr="00234E94">
              <w:rPr>
                <w:sz w:val="16"/>
                <w:szCs w:val="16"/>
              </w:rPr>
              <w:t>1305</w:t>
            </w:r>
          </w:p>
        </w:tc>
        <w:tc>
          <w:tcPr>
            <w:tcW w:w="425" w:type="dxa"/>
            <w:shd w:val="solid" w:color="FFFFFF" w:fill="auto"/>
          </w:tcPr>
          <w:p w14:paraId="74863E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06E0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D1D576" w14:textId="77777777" w:rsidR="00D40151" w:rsidRPr="00234E94" w:rsidRDefault="00D40151" w:rsidP="009D14FB">
            <w:pPr>
              <w:pStyle w:val="TAL"/>
              <w:rPr>
                <w:sz w:val="16"/>
                <w:szCs w:val="16"/>
              </w:rPr>
            </w:pPr>
            <w:r w:rsidRPr="00234E94">
              <w:rPr>
                <w:sz w:val="16"/>
                <w:szCs w:val="16"/>
              </w:rPr>
              <w:t>Enforcement of UP integrity protection</w:t>
            </w:r>
          </w:p>
        </w:tc>
        <w:tc>
          <w:tcPr>
            <w:tcW w:w="708" w:type="dxa"/>
            <w:shd w:val="solid" w:color="FFFFFF" w:fill="auto"/>
          </w:tcPr>
          <w:p w14:paraId="6BF710E4" w14:textId="77777777" w:rsidR="00D40151" w:rsidRPr="00234E94" w:rsidRDefault="00D40151" w:rsidP="009D14FB">
            <w:pPr>
              <w:pStyle w:val="TAC"/>
              <w:rPr>
                <w:sz w:val="16"/>
                <w:szCs w:val="16"/>
              </w:rPr>
            </w:pPr>
            <w:r w:rsidRPr="00234E94">
              <w:rPr>
                <w:sz w:val="16"/>
                <w:szCs w:val="16"/>
              </w:rPr>
              <w:t>16.1.0</w:t>
            </w:r>
          </w:p>
        </w:tc>
      </w:tr>
      <w:tr w:rsidR="00D40151" w:rsidRPr="00234E94" w14:paraId="16F2BDC7" w14:textId="77777777" w:rsidTr="009D14FB">
        <w:tc>
          <w:tcPr>
            <w:tcW w:w="800" w:type="dxa"/>
            <w:shd w:val="solid" w:color="FFFFFF" w:fill="auto"/>
          </w:tcPr>
          <w:p w14:paraId="1627C1A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E3BC1D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588051E"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E391BC8" w14:textId="77777777" w:rsidR="00D40151" w:rsidRPr="00234E94" w:rsidRDefault="00D40151" w:rsidP="009D14FB">
            <w:pPr>
              <w:pStyle w:val="TAL"/>
              <w:rPr>
                <w:sz w:val="16"/>
                <w:szCs w:val="16"/>
              </w:rPr>
            </w:pPr>
            <w:r w:rsidRPr="00234E94">
              <w:rPr>
                <w:sz w:val="16"/>
                <w:szCs w:val="16"/>
              </w:rPr>
              <w:t>1306</w:t>
            </w:r>
          </w:p>
        </w:tc>
        <w:tc>
          <w:tcPr>
            <w:tcW w:w="425" w:type="dxa"/>
            <w:shd w:val="solid" w:color="FFFFFF" w:fill="auto"/>
          </w:tcPr>
          <w:p w14:paraId="1FEBA97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ED009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FCD4DE" w14:textId="77777777" w:rsidR="00D40151" w:rsidRPr="00234E94" w:rsidRDefault="00D40151" w:rsidP="009D14FB">
            <w:pPr>
              <w:pStyle w:val="TAL"/>
              <w:rPr>
                <w:sz w:val="16"/>
                <w:szCs w:val="16"/>
              </w:rPr>
            </w:pPr>
            <w:r w:rsidRPr="00234E94">
              <w:rPr>
                <w:sz w:val="16"/>
                <w:szCs w:val="16"/>
              </w:rPr>
              <w:t>Ethernet support clarification</w:t>
            </w:r>
          </w:p>
        </w:tc>
        <w:tc>
          <w:tcPr>
            <w:tcW w:w="708" w:type="dxa"/>
            <w:shd w:val="solid" w:color="FFFFFF" w:fill="auto"/>
          </w:tcPr>
          <w:p w14:paraId="677F3A76" w14:textId="77777777" w:rsidR="00D40151" w:rsidRPr="00234E94" w:rsidRDefault="00D40151" w:rsidP="009D14FB">
            <w:pPr>
              <w:pStyle w:val="TAC"/>
              <w:rPr>
                <w:sz w:val="16"/>
                <w:szCs w:val="16"/>
              </w:rPr>
            </w:pPr>
            <w:r w:rsidRPr="00234E94">
              <w:rPr>
                <w:sz w:val="16"/>
                <w:szCs w:val="16"/>
              </w:rPr>
              <w:t>16.1.0</w:t>
            </w:r>
          </w:p>
        </w:tc>
      </w:tr>
      <w:tr w:rsidR="00D40151" w:rsidRPr="00234E94" w14:paraId="71DCE5B3" w14:textId="77777777" w:rsidTr="009D14FB">
        <w:tc>
          <w:tcPr>
            <w:tcW w:w="800" w:type="dxa"/>
            <w:shd w:val="solid" w:color="FFFFFF" w:fill="auto"/>
          </w:tcPr>
          <w:p w14:paraId="796726E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54C3AD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879481B"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FD00807" w14:textId="77777777" w:rsidR="00D40151" w:rsidRPr="00234E94" w:rsidRDefault="00D40151" w:rsidP="009D14FB">
            <w:pPr>
              <w:pStyle w:val="TAL"/>
              <w:rPr>
                <w:sz w:val="16"/>
                <w:szCs w:val="16"/>
              </w:rPr>
            </w:pPr>
            <w:r w:rsidRPr="00234E94">
              <w:rPr>
                <w:sz w:val="16"/>
                <w:szCs w:val="16"/>
              </w:rPr>
              <w:t>1307</w:t>
            </w:r>
          </w:p>
        </w:tc>
        <w:tc>
          <w:tcPr>
            <w:tcW w:w="425" w:type="dxa"/>
            <w:shd w:val="solid" w:color="FFFFFF" w:fill="auto"/>
          </w:tcPr>
          <w:p w14:paraId="2AD0D4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87BCC6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5DB0A3" w14:textId="77777777" w:rsidR="00D40151" w:rsidRPr="00234E94" w:rsidRDefault="00D40151" w:rsidP="009D14FB">
            <w:pPr>
              <w:pStyle w:val="TAL"/>
              <w:rPr>
                <w:sz w:val="16"/>
                <w:szCs w:val="16"/>
              </w:rPr>
            </w:pPr>
            <w:r w:rsidRPr="00234E94">
              <w:rPr>
                <w:sz w:val="16"/>
                <w:szCs w:val="16"/>
              </w:rPr>
              <w:t>Generalized text for redundant user planes in RAN</w:t>
            </w:r>
          </w:p>
        </w:tc>
        <w:tc>
          <w:tcPr>
            <w:tcW w:w="708" w:type="dxa"/>
            <w:shd w:val="solid" w:color="FFFFFF" w:fill="auto"/>
          </w:tcPr>
          <w:p w14:paraId="154E248D" w14:textId="77777777" w:rsidR="00D40151" w:rsidRPr="00234E94" w:rsidRDefault="00D40151" w:rsidP="009D14FB">
            <w:pPr>
              <w:pStyle w:val="TAC"/>
              <w:rPr>
                <w:sz w:val="16"/>
                <w:szCs w:val="16"/>
              </w:rPr>
            </w:pPr>
            <w:r w:rsidRPr="00234E94">
              <w:rPr>
                <w:sz w:val="16"/>
                <w:szCs w:val="16"/>
              </w:rPr>
              <w:t>16.1.0</w:t>
            </w:r>
          </w:p>
        </w:tc>
      </w:tr>
      <w:tr w:rsidR="00D40151" w:rsidRPr="00234E94" w14:paraId="0C4F9F58" w14:textId="77777777" w:rsidTr="009D14FB">
        <w:tc>
          <w:tcPr>
            <w:tcW w:w="800" w:type="dxa"/>
            <w:shd w:val="solid" w:color="FFFFFF" w:fill="auto"/>
          </w:tcPr>
          <w:p w14:paraId="4264F1D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59FDCF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0EBD6BA"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02997ADC" w14:textId="77777777" w:rsidR="00D40151" w:rsidRPr="00234E94" w:rsidRDefault="00D40151" w:rsidP="009D14FB">
            <w:pPr>
              <w:pStyle w:val="TAL"/>
              <w:rPr>
                <w:sz w:val="16"/>
                <w:szCs w:val="16"/>
              </w:rPr>
            </w:pPr>
            <w:r w:rsidRPr="00234E94">
              <w:rPr>
                <w:sz w:val="16"/>
                <w:szCs w:val="16"/>
              </w:rPr>
              <w:t>1308</w:t>
            </w:r>
          </w:p>
        </w:tc>
        <w:tc>
          <w:tcPr>
            <w:tcW w:w="425" w:type="dxa"/>
            <w:shd w:val="solid" w:color="FFFFFF" w:fill="auto"/>
          </w:tcPr>
          <w:p w14:paraId="550B02D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279DA4A"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7B818FB" w14:textId="77777777" w:rsidR="00D40151" w:rsidRPr="00234E94" w:rsidRDefault="00D40151" w:rsidP="009D14FB">
            <w:pPr>
              <w:pStyle w:val="TAL"/>
              <w:rPr>
                <w:sz w:val="16"/>
                <w:szCs w:val="16"/>
              </w:rPr>
            </w:pPr>
            <w:r w:rsidRPr="00234E94">
              <w:rPr>
                <w:sz w:val="16"/>
                <w:szCs w:val="16"/>
              </w:rPr>
              <w:t>DNN replacement in 5GC</w:t>
            </w:r>
          </w:p>
        </w:tc>
        <w:tc>
          <w:tcPr>
            <w:tcW w:w="708" w:type="dxa"/>
            <w:shd w:val="solid" w:color="FFFFFF" w:fill="auto"/>
          </w:tcPr>
          <w:p w14:paraId="2CA335B1" w14:textId="77777777" w:rsidR="00D40151" w:rsidRPr="00234E94" w:rsidRDefault="00D40151" w:rsidP="009D14FB">
            <w:pPr>
              <w:pStyle w:val="TAC"/>
              <w:rPr>
                <w:sz w:val="16"/>
                <w:szCs w:val="16"/>
              </w:rPr>
            </w:pPr>
            <w:r w:rsidRPr="00234E94">
              <w:rPr>
                <w:sz w:val="16"/>
                <w:szCs w:val="16"/>
              </w:rPr>
              <w:t>16.1.0</w:t>
            </w:r>
          </w:p>
        </w:tc>
      </w:tr>
      <w:tr w:rsidR="00D40151" w:rsidRPr="00234E94" w14:paraId="6E41EF15" w14:textId="77777777" w:rsidTr="009D14FB">
        <w:tc>
          <w:tcPr>
            <w:tcW w:w="800" w:type="dxa"/>
            <w:shd w:val="solid" w:color="FFFFFF" w:fill="auto"/>
          </w:tcPr>
          <w:p w14:paraId="65A0B6D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193B8C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B23FC6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E98283C" w14:textId="77777777" w:rsidR="00D40151" w:rsidRPr="00234E94" w:rsidRDefault="00D40151" w:rsidP="009D14FB">
            <w:pPr>
              <w:pStyle w:val="TAL"/>
              <w:rPr>
                <w:sz w:val="16"/>
                <w:szCs w:val="16"/>
              </w:rPr>
            </w:pPr>
            <w:r w:rsidRPr="00234E94">
              <w:rPr>
                <w:sz w:val="16"/>
                <w:szCs w:val="16"/>
              </w:rPr>
              <w:t>1312</w:t>
            </w:r>
          </w:p>
        </w:tc>
        <w:tc>
          <w:tcPr>
            <w:tcW w:w="425" w:type="dxa"/>
            <w:shd w:val="solid" w:color="FFFFFF" w:fill="auto"/>
          </w:tcPr>
          <w:p w14:paraId="1E4C4D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4BE0E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A00B519" w14:textId="77777777" w:rsidR="00D40151" w:rsidRPr="00234E94" w:rsidRDefault="00D40151" w:rsidP="009D14FB">
            <w:pPr>
              <w:pStyle w:val="TAL"/>
              <w:rPr>
                <w:sz w:val="16"/>
                <w:szCs w:val="16"/>
              </w:rPr>
            </w:pPr>
            <w:r w:rsidRPr="00234E94">
              <w:rPr>
                <w:sz w:val="16"/>
                <w:szCs w:val="16"/>
              </w:rPr>
              <w:t>Extending the significance of the locality parameter</w:t>
            </w:r>
          </w:p>
        </w:tc>
        <w:tc>
          <w:tcPr>
            <w:tcW w:w="708" w:type="dxa"/>
            <w:shd w:val="solid" w:color="FFFFFF" w:fill="auto"/>
          </w:tcPr>
          <w:p w14:paraId="78304131" w14:textId="77777777" w:rsidR="00D40151" w:rsidRPr="00234E94" w:rsidRDefault="00D40151" w:rsidP="009D14FB">
            <w:pPr>
              <w:pStyle w:val="TAC"/>
              <w:rPr>
                <w:sz w:val="16"/>
                <w:szCs w:val="16"/>
              </w:rPr>
            </w:pPr>
            <w:r w:rsidRPr="00234E94">
              <w:rPr>
                <w:sz w:val="16"/>
                <w:szCs w:val="16"/>
              </w:rPr>
              <w:t>16.1.0</w:t>
            </w:r>
          </w:p>
        </w:tc>
      </w:tr>
      <w:tr w:rsidR="00D40151" w:rsidRPr="00234E94" w14:paraId="7128906B" w14:textId="77777777" w:rsidTr="009D14FB">
        <w:tc>
          <w:tcPr>
            <w:tcW w:w="800" w:type="dxa"/>
            <w:shd w:val="solid" w:color="FFFFFF" w:fill="auto"/>
          </w:tcPr>
          <w:p w14:paraId="727DE34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83FA5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C28EC8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9078F20" w14:textId="77777777" w:rsidR="00D40151" w:rsidRPr="00234E94" w:rsidRDefault="00D40151" w:rsidP="009D14FB">
            <w:pPr>
              <w:pStyle w:val="TAL"/>
              <w:rPr>
                <w:sz w:val="16"/>
                <w:szCs w:val="16"/>
              </w:rPr>
            </w:pPr>
            <w:r w:rsidRPr="00234E94">
              <w:rPr>
                <w:sz w:val="16"/>
                <w:szCs w:val="16"/>
              </w:rPr>
              <w:t>1315</w:t>
            </w:r>
          </w:p>
        </w:tc>
        <w:tc>
          <w:tcPr>
            <w:tcW w:w="425" w:type="dxa"/>
            <w:shd w:val="solid" w:color="FFFFFF" w:fill="auto"/>
          </w:tcPr>
          <w:p w14:paraId="420A97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B656075"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B32269E"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7E006B7D" w14:textId="77777777" w:rsidR="00D40151" w:rsidRPr="00234E94" w:rsidRDefault="00D40151" w:rsidP="009D14FB">
            <w:pPr>
              <w:pStyle w:val="TAC"/>
              <w:rPr>
                <w:sz w:val="16"/>
                <w:szCs w:val="16"/>
              </w:rPr>
            </w:pPr>
            <w:r w:rsidRPr="00234E94">
              <w:rPr>
                <w:sz w:val="16"/>
                <w:szCs w:val="16"/>
              </w:rPr>
              <w:t>16.1.0</w:t>
            </w:r>
          </w:p>
        </w:tc>
      </w:tr>
      <w:tr w:rsidR="00D40151" w:rsidRPr="00234E94" w14:paraId="6FFBCCF9" w14:textId="77777777" w:rsidTr="009D14FB">
        <w:tc>
          <w:tcPr>
            <w:tcW w:w="800" w:type="dxa"/>
            <w:shd w:val="solid" w:color="FFFFFF" w:fill="auto"/>
          </w:tcPr>
          <w:p w14:paraId="3C395C5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F9979F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DE896DA"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1EF003F0" w14:textId="77777777" w:rsidR="00D40151" w:rsidRPr="00234E94" w:rsidRDefault="00D40151" w:rsidP="009D14FB">
            <w:pPr>
              <w:pStyle w:val="TAL"/>
              <w:rPr>
                <w:sz w:val="16"/>
                <w:szCs w:val="16"/>
              </w:rPr>
            </w:pPr>
            <w:r w:rsidRPr="00234E94">
              <w:rPr>
                <w:sz w:val="16"/>
                <w:szCs w:val="16"/>
              </w:rPr>
              <w:t>1316</w:t>
            </w:r>
          </w:p>
        </w:tc>
        <w:tc>
          <w:tcPr>
            <w:tcW w:w="425" w:type="dxa"/>
            <w:shd w:val="solid" w:color="FFFFFF" w:fill="auto"/>
          </w:tcPr>
          <w:p w14:paraId="78D3C0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888AA0"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73B154A" w14:textId="77777777" w:rsidR="00D40151" w:rsidRPr="00234E94" w:rsidRDefault="00D40151" w:rsidP="009D14FB">
            <w:pPr>
              <w:pStyle w:val="TAL"/>
              <w:rPr>
                <w:sz w:val="16"/>
                <w:szCs w:val="16"/>
              </w:rPr>
            </w:pPr>
            <w:r w:rsidRPr="00234E94">
              <w:rPr>
                <w:sz w:val="16"/>
                <w:szCs w:val="16"/>
              </w:rPr>
              <w:t>Clarify which parameters are (not) applicable for I-SMF selection.</w:t>
            </w:r>
          </w:p>
        </w:tc>
        <w:tc>
          <w:tcPr>
            <w:tcW w:w="708" w:type="dxa"/>
            <w:shd w:val="solid" w:color="FFFFFF" w:fill="auto"/>
          </w:tcPr>
          <w:p w14:paraId="00AC606C" w14:textId="77777777" w:rsidR="00D40151" w:rsidRPr="00234E94" w:rsidRDefault="00D40151" w:rsidP="009D14FB">
            <w:pPr>
              <w:pStyle w:val="TAC"/>
              <w:rPr>
                <w:sz w:val="16"/>
                <w:szCs w:val="16"/>
              </w:rPr>
            </w:pPr>
            <w:r w:rsidRPr="00234E94">
              <w:rPr>
                <w:sz w:val="16"/>
                <w:szCs w:val="16"/>
              </w:rPr>
              <w:t>16.1.0</w:t>
            </w:r>
          </w:p>
        </w:tc>
      </w:tr>
      <w:tr w:rsidR="00D40151" w:rsidRPr="00234E94" w14:paraId="6DB96F1F" w14:textId="77777777" w:rsidTr="009D14FB">
        <w:tc>
          <w:tcPr>
            <w:tcW w:w="800" w:type="dxa"/>
            <w:shd w:val="solid" w:color="FFFFFF" w:fill="auto"/>
          </w:tcPr>
          <w:p w14:paraId="29F3601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8B9826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CCB0E2"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6AAADDE3" w14:textId="77777777" w:rsidR="00D40151" w:rsidRPr="00234E94" w:rsidRDefault="00D40151" w:rsidP="009D14FB">
            <w:pPr>
              <w:pStyle w:val="TAL"/>
              <w:rPr>
                <w:sz w:val="16"/>
                <w:szCs w:val="16"/>
              </w:rPr>
            </w:pPr>
            <w:r w:rsidRPr="00234E94">
              <w:rPr>
                <w:sz w:val="16"/>
                <w:szCs w:val="16"/>
              </w:rPr>
              <w:t>1320</w:t>
            </w:r>
          </w:p>
        </w:tc>
        <w:tc>
          <w:tcPr>
            <w:tcW w:w="425" w:type="dxa"/>
            <w:shd w:val="solid" w:color="FFFFFF" w:fill="auto"/>
          </w:tcPr>
          <w:p w14:paraId="380F3D2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AB07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41C731" w14:textId="77777777" w:rsidR="00D40151" w:rsidRPr="00234E94" w:rsidRDefault="00D40151" w:rsidP="009D14FB">
            <w:pPr>
              <w:pStyle w:val="TAL"/>
              <w:rPr>
                <w:sz w:val="16"/>
                <w:szCs w:val="16"/>
              </w:rPr>
            </w:pPr>
            <w:r w:rsidRPr="00234E94">
              <w:rPr>
                <w:sz w:val="16"/>
                <w:szCs w:val="16"/>
              </w:rPr>
              <w:t>Clarification on redundant N3 tunnel solution</w:t>
            </w:r>
          </w:p>
        </w:tc>
        <w:tc>
          <w:tcPr>
            <w:tcW w:w="708" w:type="dxa"/>
            <w:shd w:val="solid" w:color="FFFFFF" w:fill="auto"/>
          </w:tcPr>
          <w:p w14:paraId="15836B56" w14:textId="77777777" w:rsidR="00D40151" w:rsidRPr="00234E94" w:rsidRDefault="00D40151" w:rsidP="009D14FB">
            <w:pPr>
              <w:pStyle w:val="TAC"/>
              <w:rPr>
                <w:sz w:val="16"/>
                <w:szCs w:val="16"/>
              </w:rPr>
            </w:pPr>
            <w:r w:rsidRPr="00234E94">
              <w:rPr>
                <w:sz w:val="16"/>
                <w:szCs w:val="16"/>
              </w:rPr>
              <w:t>16.1.0</w:t>
            </w:r>
          </w:p>
        </w:tc>
      </w:tr>
      <w:tr w:rsidR="00D40151" w:rsidRPr="00234E94" w14:paraId="24CC8C7C" w14:textId="77777777" w:rsidTr="009D14FB">
        <w:tc>
          <w:tcPr>
            <w:tcW w:w="800" w:type="dxa"/>
            <w:shd w:val="solid" w:color="FFFFFF" w:fill="auto"/>
          </w:tcPr>
          <w:p w14:paraId="7DE8F0E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C6E6C1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336762A"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3B601D2C" w14:textId="77777777" w:rsidR="00D40151" w:rsidRPr="00234E94" w:rsidRDefault="00D40151" w:rsidP="009D14FB">
            <w:pPr>
              <w:pStyle w:val="TAL"/>
              <w:rPr>
                <w:sz w:val="16"/>
                <w:szCs w:val="16"/>
              </w:rPr>
            </w:pPr>
            <w:r w:rsidRPr="00234E94">
              <w:rPr>
                <w:sz w:val="16"/>
                <w:szCs w:val="16"/>
              </w:rPr>
              <w:t>1321</w:t>
            </w:r>
          </w:p>
        </w:tc>
        <w:tc>
          <w:tcPr>
            <w:tcW w:w="425" w:type="dxa"/>
            <w:shd w:val="solid" w:color="FFFFFF" w:fill="auto"/>
          </w:tcPr>
          <w:p w14:paraId="714BFAB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ADF62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0D9BA" w14:textId="77777777" w:rsidR="00D40151" w:rsidRPr="00234E94" w:rsidRDefault="00D40151" w:rsidP="009D14FB">
            <w:pPr>
              <w:pStyle w:val="TAL"/>
              <w:rPr>
                <w:sz w:val="16"/>
                <w:szCs w:val="16"/>
              </w:rPr>
            </w:pPr>
            <w:r w:rsidRPr="00234E94">
              <w:rPr>
                <w:sz w:val="16"/>
                <w:szCs w:val="16"/>
              </w:rPr>
              <w:t>Clarification on IWK without N26</w:t>
            </w:r>
          </w:p>
        </w:tc>
        <w:tc>
          <w:tcPr>
            <w:tcW w:w="708" w:type="dxa"/>
            <w:shd w:val="solid" w:color="FFFFFF" w:fill="auto"/>
          </w:tcPr>
          <w:p w14:paraId="053D8965" w14:textId="77777777" w:rsidR="00D40151" w:rsidRPr="00234E94" w:rsidRDefault="00D40151" w:rsidP="009D14FB">
            <w:pPr>
              <w:pStyle w:val="TAC"/>
              <w:rPr>
                <w:sz w:val="16"/>
                <w:szCs w:val="16"/>
              </w:rPr>
            </w:pPr>
            <w:r w:rsidRPr="00234E94">
              <w:rPr>
                <w:sz w:val="16"/>
                <w:szCs w:val="16"/>
              </w:rPr>
              <w:t>16.1.0</w:t>
            </w:r>
          </w:p>
        </w:tc>
      </w:tr>
      <w:tr w:rsidR="00D40151" w:rsidRPr="00234E94" w14:paraId="5290B3E6" w14:textId="77777777" w:rsidTr="009D14FB">
        <w:tc>
          <w:tcPr>
            <w:tcW w:w="800" w:type="dxa"/>
            <w:shd w:val="solid" w:color="FFFFFF" w:fill="auto"/>
          </w:tcPr>
          <w:p w14:paraId="56362BA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7350E1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6973B3" w14:textId="77777777" w:rsidR="00D40151" w:rsidRPr="00234E94" w:rsidRDefault="00D40151" w:rsidP="009D14FB">
            <w:pPr>
              <w:pStyle w:val="TAC"/>
              <w:rPr>
                <w:sz w:val="16"/>
                <w:szCs w:val="16"/>
              </w:rPr>
            </w:pPr>
            <w:r w:rsidRPr="00234E94">
              <w:rPr>
                <w:sz w:val="16"/>
                <w:szCs w:val="16"/>
              </w:rPr>
              <w:t>SP-190418</w:t>
            </w:r>
          </w:p>
        </w:tc>
        <w:tc>
          <w:tcPr>
            <w:tcW w:w="567" w:type="dxa"/>
            <w:shd w:val="solid" w:color="FFFFFF" w:fill="auto"/>
          </w:tcPr>
          <w:p w14:paraId="6D88657A" w14:textId="77777777" w:rsidR="00D40151" w:rsidRPr="00234E94" w:rsidRDefault="00D40151" w:rsidP="009D14FB">
            <w:pPr>
              <w:pStyle w:val="TAL"/>
              <w:rPr>
                <w:sz w:val="16"/>
                <w:szCs w:val="16"/>
              </w:rPr>
            </w:pPr>
            <w:r w:rsidRPr="00234E94">
              <w:rPr>
                <w:sz w:val="16"/>
                <w:szCs w:val="16"/>
              </w:rPr>
              <w:t>1323</w:t>
            </w:r>
          </w:p>
        </w:tc>
        <w:tc>
          <w:tcPr>
            <w:tcW w:w="425" w:type="dxa"/>
            <w:shd w:val="solid" w:color="FFFFFF" w:fill="auto"/>
          </w:tcPr>
          <w:p w14:paraId="24A9F62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55015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32087C0" w14:textId="77777777" w:rsidR="00D40151" w:rsidRPr="00234E94" w:rsidRDefault="00D40151" w:rsidP="009D14FB">
            <w:pPr>
              <w:pStyle w:val="TAL"/>
              <w:rPr>
                <w:sz w:val="16"/>
                <w:szCs w:val="16"/>
              </w:rPr>
            </w:pPr>
            <w:r w:rsidRPr="00234E94">
              <w:rPr>
                <w:sz w:val="16"/>
                <w:szCs w:val="16"/>
              </w:rPr>
              <w:t>S6b optional for ePDG connected to 5GS</w:t>
            </w:r>
          </w:p>
        </w:tc>
        <w:tc>
          <w:tcPr>
            <w:tcW w:w="708" w:type="dxa"/>
            <w:shd w:val="solid" w:color="FFFFFF" w:fill="auto"/>
          </w:tcPr>
          <w:p w14:paraId="120485E1" w14:textId="77777777" w:rsidR="00D40151" w:rsidRPr="00234E94" w:rsidRDefault="00D40151" w:rsidP="009D14FB">
            <w:pPr>
              <w:pStyle w:val="TAC"/>
              <w:rPr>
                <w:sz w:val="16"/>
                <w:szCs w:val="16"/>
              </w:rPr>
            </w:pPr>
            <w:r w:rsidRPr="00234E94">
              <w:rPr>
                <w:sz w:val="16"/>
                <w:szCs w:val="16"/>
              </w:rPr>
              <w:t>16.1.0</w:t>
            </w:r>
          </w:p>
        </w:tc>
      </w:tr>
      <w:tr w:rsidR="00D40151" w:rsidRPr="00234E94" w14:paraId="1841CEB2" w14:textId="77777777" w:rsidTr="009D14FB">
        <w:tc>
          <w:tcPr>
            <w:tcW w:w="800" w:type="dxa"/>
            <w:shd w:val="solid" w:color="FFFFFF" w:fill="auto"/>
          </w:tcPr>
          <w:p w14:paraId="1452610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607D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BB169B"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235EE4E5" w14:textId="77777777" w:rsidR="00D40151" w:rsidRPr="00234E94" w:rsidRDefault="00D40151" w:rsidP="009D14FB">
            <w:pPr>
              <w:pStyle w:val="TAL"/>
              <w:rPr>
                <w:sz w:val="16"/>
                <w:szCs w:val="16"/>
              </w:rPr>
            </w:pPr>
            <w:r w:rsidRPr="00234E94">
              <w:rPr>
                <w:sz w:val="16"/>
                <w:szCs w:val="16"/>
              </w:rPr>
              <w:t>1328</w:t>
            </w:r>
          </w:p>
        </w:tc>
        <w:tc>
          <w:tcPr>
            <w:tcW w:w="425" w:type="dxa"/>
            <w:shd w:val="solid" w:color="FFFFFF" w:fill="auto"/>
          </w:tcPr>
          <w:p w14:paraId="0A7FDB9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61804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7B0BDF" w14:textId="77777777" w:rsidR="00D40151" w:rsidRPr="00234E94" w:rsidRDefault="00D40151" w:rsidP="009D14FB">
            <w:pPr>
              <w:pStyle w:val="TAL"/>
              <w:rPr>
                <w:sz w:val="16"/>
                <w:szCs w:val="16"/>
              </w:rPr>
            </w:pPr>
            <w:r w:rsidRPr="00234E94">
              <w:rPr>
                <w:sz w:val="16"/>
                <w:szCs w:val="16"/>
              </w:rPr>
              <w:t>Data forwarding for 5G-LAN multicast</w:t>
            </w:r>
          </w:p>
        </w:tc>
        <w:tc>
          <w:tcPr>
            <w:tcW w:w="708" w:type="dxa"/>
            <w:shd w:val="solid" w:color="FFFFFF" w:fill="auto"/>
          </w:tcPr>
          <w:p w14:paraId="058346DA" w14:textId="77777777" w:rsidR="00D40151" w:rsidRPr="00234E94" w:rsidRDefault="00D40151" w:rsidP="009D14FB">
            <w:pPr>
              <w:pStyle w:val="TAC"/>
              <w:rPr>
                <w:sz w:val="16"/>
                <w:szCs w:val="16"/>
              </w:rPr>
            </w:pPr>
            <w:r w:rsidRPr="00234E94">
              <w:rPr>
                <w:sz w:val="16"/>
                <w:szCs w:val="16"/>
              </w:rPr>
              <w:t>16.1.0</w:t>
            </w:r>
          </w:p>
        </w:tc>
      </w:tr>
      <w:tr w:rsidR="00D40151" w:rsidRPr="00234E94" w14:paraId="7857F5A5" w14:textId="77777777" w:rsidTr="009D14FB">
        <w:tc>
          <w:tcPr>
            <w:tcW w:w="800" w:type="dxa"/>
            <w:shd w:val="solid" w:color="FFFFFF" w:fill="auto"/>
          </w:tcPr>
          <w:p w14:paraId="2FA350A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5A66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22D106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5DC5216" w14:textId="77777777" w:rsidR="00D40151" w:rsidRPr="00234E94" w:rsidRDefault="00D40151" w:rsidP="009D14FB">
            <w:pPr>
              <w:pStyle w:val="TAL"/>
              <w:rPr>
                <w:sz w:val="16"/>
                <w:szCs w:val="16"/>
              </w:rPr>
            </w:pPr>
            <w:r w:rsidRPr="00234E94">
              <w:rPr>
                <w:sz w:val="16"/>
                <w:szCs w:val="16"/>
              </w:rPr>
              <w:t>1331</w:t>
            </w:r>
          </w:p>
        </w:tc>
        <w:tc>
          <w:tcPr>
            <w:tcW w:w="425" w:type="dxa"/>
            <w:shd w:val="solid" w:color="FFFFFF" w:fill="auto"/>
          </w:tcPr>
          <w:p w14:paraId="1045CEB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118093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264870" w14:textId="77777777" w:rsidR="00D40151" w:rsidRPr="00234E94" w:rsidRDefault="00D40151" w:rsidP="009D14FB">
            <w:pPr>
              <w:pStyle w:val="TAL"/>
              <w:rPr>
                <w:sz w:val="16"/>
                <w:szCs w:val="16"/>
              </w:rPr>
            </w:pPr>
            <w:r w:rsidRPr="00234E94">
              <w:rPr>
                <w:sz w:val="16"/>
                <w:szCs w:val="16"/>
              </w:rPr>
              <w:t>Support of Service Context Transfer in TS23.501</w:t>
            </w:r>
          </w:p>
        </w:tc>
        <w:tc>
          <w:tcPr>
            <w:tcW w:w="708" w:type="dxa"/>
            <w:shd w:val="solid" w:color="FFFFFF" w:fill="auto"/>
          </w:tcPr>
          <w:p w14:paraId="41B5D923" w14:textId="77777777" w:rsidR="00D40151" w:rsidRPr="00234E94" w:rsidRDefault="00D40151" w:rsidP="009D14FB">
            <w:pPr>
              <w:pStyle w:val="TAC"/>
              <w:rPr>
                <w:sz w:val="16"/>
                <w:szCs w:val="16"/>
              </w:rPr>
            </w:pPr>
            <w:r w:rsidRPr="00234E94">
              <w:rPr>
                <w:sz w:val="16"/>
                <w:szCs w:val="16"/>
              </w:rPr>
              <w:t>16.1.0</w:t>
            </w:r>
          </w:p>
        </w:tc>
      </w:tr>
      <w:tr w:rsidR="00D40151" w:rsidRPr="00234E94" w14:paraId="48D3AA18" w14:textId="77777777" w:rsidTr="009D14FB">
        <w:tc>
          <w:tcPr>
            <w:tcW w:w="800" w:type="dxa"/>
            <w:shd w:val="solid" w:color="FFFFFF" w:fill="auto"/>
          </w:tcPr>
          <w:p w14:paraId="6177A44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5E693B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BD6504"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1D91143" w14:textId="77777777" w:rsidR="00D40151" w:rsidRPr="00234E94" w:rsidRDefault="00D40151" w:rsidP="009D14FB">
            <w:pPr>
              <w:pStyle w:val="TAL"/>
              <w:rPr>
                <w:sz w:val="16"/>
                <w:szCs w:val="16"/>
              </w:rPr>
            </w:pPr>
            <w:r w:rsidRPr="00234E94">
              <w:rPr>
                <w:sz w:val="16"/>
                <w:szCs w:val="16"/>
              </w:rPr>
              <w:t>1333</w:t>
            </w:r>
          </w:p>
        </w:tc>
        <w:tc>
          <w:tcPr>
            <w:tcW w:w="425" w:type="dxa"/>
            <w:shd w:val="solid" w:color="FFFFFF" w:fill="auto"/>
          </w:tcPr>
          <w:p w14:paraId="6F7803C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355A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BDEF5A4" w14:textId="77777777" w:rsidR="00D40151" w:rsidRPr="00234E94" w:rsidRDefault="00D40151" w:rsidP="009D14FB">
            <w:pPr>
              <w:pStyle w:val="TAL"/>
              <w:rPr>
                <w:sz w:val="16"/>
                <w:szCs w:val="16"/>
              </w:rPr>
            </w:pPr>
            <w:r w:rsidRPr="00234E94">
              <w:rPr>
                <w:sz w:val="16"/>
                <w:szCs w:val="16"/>
              </w:rPr>
              <w:t>Alignment of IMS Voice Service via EPS Fallback with RAN specifications</w:t>
            </w:r>
          </w:p>
        </w:tc>
        <w:tc>
          <w:tcPr>
            <w:tcW w:w="708" w:type="dxa"/>
            <w:shd w:val="solid" w:color="FFFFFF" w:fill="auto"/>
          </w:tcPr>
          <w:p w14:paraId="53824D13" w14:textId="77777777" w:rsidR="00D40151" w:rsidRPr="00234E94" w:rsidRDefault="00D40151" w:rsidP="009D14FB">
            <w:pPr>
              <w:pStyle w:val="TAC"/>
              <w:rPr>
                <w:sz w:val="16"/>
                <w:szCs w:val="16"/>
              </w:rPr>
            </w:pPr>
            <w:r w:rsidRPr="00234E94">
              <w:rPr>
                <w:sz w:val="16"/>
                <w:szCs w:val="16"/>
              </w:rPr>
              <w:t>16.1.0</w:t>
            </w:r>
          </w:p>
        </w:tc>
      </w:tr>
      <w:tr w:rsidR="00D40151" w:rsidRPr="00234E94" w14:paraId="4F4D2E25" w14:textId="77777777" w:rsidTr="009D14FB">
        <w:tc>
          <w:tcPr>
            <w:tcW w:w="800" w:type="dxa"/>
            <w:shd w:val="solid" w:color="FFFFFF" w:fill="auto"/>
          </w:tcPr>
          <w:p w14:paraId="7B312C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88691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D8721E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42D5491" w14:textId="77777777" w:rsidR="00D40151" w:rsidRPr="00234E94" w:rsidRDefault="00D40151" w:rsidP="009D14FB">
            <w:pPr>
              <w:pStyle w:val="TAL"/>
              <w:rPr>
                <w:sz w:val="16"/>
                <w:szCs w:val="16"/>
              </w:rPr>
            </w:pPr>
            <w:r w:rsidRPr="00234E94">
              <w:rPr>
                <w:sz w:val="16"/>
                <w:szCs w:val="16"/>
              </w:rPr>
              <w:t>1337</w:t>
            </w:r>
          </w:p>
        </w:tc>
        <w:tc>
          <w:tcPr>
            <w:tcW w:w="425" w:type="dxa"/>
            <w:shd w:val="solid" w:color="FFFFFF" w:fill="auto"/>
          </w:tcPr>
          <w:p w14:paraId="6A1225D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42FA9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594E10E" w14:textId="77777777" w:rsidR="00D40151" w:rsidRPr="00234E94" w:rsidRDefault="00D40151" w:rsidP="009D14FB">
            <w:pPr>
              <w:pStyle w:val="TAL"/>
              <w:rPr>
                <w:sz w:val="16"/>
                <w:szCs w:val="16"/>
              </w:rPr>
            </w:pPr>
            <w:r w:rsidRPr="00234E94">
              <w:rPr>
                <w:sz w:val="16"/>
                <w:szCs w:val="16"/>
              </w:rPr>
              <w:t>Update to High Latency Overall Description</w:t>
            </w:r>
          </w:p>
        </w:tc>
        <w:tc>
          <w:tcPr>
            <w:tcW w:w="708" w:type="dxa"/>
            <w:shd w:val="solid" w:color="FFFFFF" w:fill="auto"/>
          </w:tcPr>
          <w:p w14:paraId="3B8A9A45" w14:textId="77777777" w:rsidR="00D40151" w:rsidRPr="00234E94" w:rsidRDefault="00D40151" w:rsidP="009D14FB">
            <w:pPr>
              <w:pStyle w:val="TAC"/>
              <w:rPr>
                <w:sz w:val="16"/>
                <w:szCs w:val="16"/>
              </w:rPr>
            </w:pPr>
            <w:r w:rsidRPr="00234E94">
              <w:rPr>
                <w:sz w:val="16"/>
                <w:szCs w:val="16"/>
              </w:rPr>
              <w:t>16.1.0</w:t>
            </w:r>
          </w:p>
        </w:tc>
      </w:tr>
      <w:tr w:rsidR="00D40151" w:rsidRPr="00234E94" w14:paraId="7A8A5928" w14:textId="77777777" w:rsidTr="009D14FB">
        <w:tc>
          <w:tcPr>
            <w:tcW w:w="800" w:type="dxa"/>
            <w:shd w:val="solid" w:color="FFFFFF" w:fill="auto"/>
          </w:tcPr>
          <w:p w14:paraId="5EF01C8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C8448A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E3288C"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5A975774" w14:textId="77777777" w:rsidR="00D40151" w:rsidRPr="00234E94" w:rsidRDefault="00D40151" w:rsidP="009D14FB">
            <w:pPr>
              <w:pStyle w:val="TAL"/>
              <w:rPr>
                <w:sz w:val="16"/>
                <w:szCs w:val="16"/>
              </w:rPr>
            </w:pPr>
            <w:r w:rsidRPr="00234E94">
              <w:rPr>
                <w:sz w:val="16"/>
                <w:szCs w:val="16"/>
              </w:rPr>
              <w:t>1338</w:t>
            </w:r>
          </w:p>
        </w:tc>
        <w:tc>
          <w:tcPr>
            <w:tcW w:w="425" w:type="dxa"/>
            <w:shd w:val="solid" w:color="FFFFFF" w:fill="auto"/>
          </w:tcPr>
          <w:p w14:paraId="7B02D9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76888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38F4FA" w14:textId="77777777" w:rsidR="00D40151" w:rsidRPr="00234E94" w:rsidRDefault="00D40151" w:rsidP="009D14FB">
            <w:pPr>
              <w:pStyle w:val="TAL"/>
              <w:rPr>
                <w:sz w:val="16"/>
                <w:szCs w:val="16"/>
              </w:rPr>
            </w:pPr>
            <w:r w:rsidRPr="00234E94">
              <w:rPr>
                <w:sz w:val="16"/>
                <w:szCs w:val="16"/>
              </w:rPr>
              <w:t xml:space="preserve">NPN: Corrections to handling of Allowed CAG list and CAG-only indication </w:t>
            </w:r>
          </w:p>
        </w:tc>
        <w:tc>
          <w:tcPr>
            <w:tcW w:w="708" w:type="dxa"/>
            <w:shd w:val="solid" w:color="FFFFFF" w:fill="auto"/>
          </w:tcPr>
          <w:p w14:paraId="641AFDE0" w14:textId="77777777" w:rsidR="00D40151" w:rsidRPr="00234E94" w:rsidRDefault="00D40151" w:rsidP="009D14FB">
            <w:pPr>
              <w:pStyle w:val="TAC"/>
              <w:rPr>
                <w:sz w:val="16"/>
                <w:szCs w:val="16"/>
              </w:rPr>
            </w:pPr>
            <w:r w:rsidRPr="00234E94">
              <w:rPr>
                <w:sz w:val="16"/>
                <w:szCs w:val="16"/>
              </w:rPr>
              <w:t>16.1.0</w:t>
            </w:r>
          </w:p>
        </w:tc>
      </w:tr>
      <w:tr w:rsidR="00D40151" w:rsidRPr="00234E94" w14:paraId="5DD41930" w14:textId="77777777" w:rsidTr="009D14FB">
        <w:tc>
          <w:tcPr>
            <w:tcW w:w="800" w:type="dxa"/>
            <w:shd w:val="solid" w:color="FFFFFF" w:fill="auto"/>
          </w:tcPr>
          <w:p w14:paraId="288B4B1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CD93D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AD860F"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52FCB6F5" w14:textId="77777777" w:rsidR="00D40151" w:rsidRPr="00234E94" w:rsidRDefault="00D40151" w:rsidP="009D14FB">
            <w:pPr>
              <w:pStyle w:val="TAL"/>
              <w:rPr>
                <w:sz w:val="16"/>
                <w:szCs w:val="16"/>
              </w:rPr>
            </w:pPr>
            <w:r w:rsidRPr="00234E94">
              <w:rPr>
                <w:sz w:val="16"/>
                <w:szCs w:val="16"/>
              </w:rPr>
              <w:t>1339</w:t>
            </w:r>
          </w:p>
        </w:tc>
        <w:tc>
          <w:tcPr>
            <w:tcW w:w="425" w:type="dxa"/>
            <w:shd w:val="solid" w:color="FFFFFF" w:fill="auto"/>
          </w:tcPr>
          <w:p w14:paraId="4403A6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20F4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41A047" w14:textId="77777777" w:rsidR="00D40151" w:rsidRPr="00234E94" w:rsidRDefault="00D40151" w:rsidP="009D14FB">
            <w:pPr>
              <w:pStyle w:val="TAL"/>
              <w:rPr>
                <w:sz w:val="16"/>
                <w:szCs w:val="16"/>
              </w:rPr>
            </w:pPr>
            <w:r w:rsidRPr="00234E94">
              <w:rPr>
                <w:sz w:val="16"/>
                <w:szCs w:val="16"/>
              </w:rPr>
              <w:t xml:space="preserve">NPN: Correction to CAG-only indication </w:t>
            </w:r>
          </w:p>
        </w:tc>
        <w:tc>
          <w:tcPr>
            <w:tcW w:w="708" w:type="dxa"/>
            <w:shd w:val="solid" w:color="FFFFFF" w:fill="auto"/>
          </w:tcPr>
          <w:p w14:paraId="62AE8FEB" w14:textId="77777777" w:rsidR="00D40151" w:rsidRPr="00234E94" w:rsidRDefault="00D40151" w:rsidP="009D14FB">
            <w:pPr>
              <w:pStyle w:val="TAC"/>
              <w:rPr>
                <w:sz w:val="16"/>
                <w:szCs w:val="16"/>
              </w:rPr>
            </w:pPr>
            <w:r w:rsidRPr="00234E94">
              <w:rPr>
                <w:sz w:val="16"/>
                <w:szCs w:val="16"/>
              </w:rPr>
              <w:t>16.1.0</w:t>
            </w:r>
          </w:p>
        </w:tc>
      </w:tr>
      <w:tr w:rsidR="00D40151" w:rsidRPr="00234E94" w14:paraId="7CFC784D" w14:textId="77777777" w:rsidTr="009D14FB">
        <w:tc>
          <w:tcPr>
            <w:tcW w:w="800" w:type="dxa"/>
            <w:shd w:val="solid" w:color="FFFFFF" w:fill="auto"/>
          </w:tcPr>
          <w:p w14:paraId="2CD739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7B58AA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95396D"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9C90819" w14:textId="77777777" w:rsidR="00D40151" w:rsidRPr="00234E94" w:rsidRDefault="00D40151" w:rsidP="009D14FB">
            <w:pPr>
              <w:pStyle w:val="TAL"/>
              <w:rPr>
                <w:sz w:val="16"/>
                <w:szCs w:val="16"/>
              </w:rPr>
            </w:pPr>
            <w:r w:rsidRPr="00234E94">
              <w:rPr>
                <w:sz w:val="16"/>
                <w:szCs w:val="16"/>
              </w:rPr>
              <w:t>1341</w:t>
            </w:r>
          </w:p>
        </w:tc>
        <w:tc>
          <w:tcPr>
            <w:tcW w:w="425" w:type="dxa"/>
            <w:shd w:val="solid" w:color="FFFFFF" w:fill="auto"/>
          </w:tcPr>
          <w:p w14:paraId="3048B0C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FB37C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CC120C" w14:textId="77777777" w:rsidR="00D40151" w:rsidRPr="00234E94" w:rsidRDefault="00D40151" w:rsidP="009D14FB">
            <w:pPr>
              <w:pStyle w:val="TAL"/>
              <w:rPr>
                <w:sz w:val="16"/>
                <w:szCs w:val="16"/>
              </w:rPr>
            </w:pPr>
            <w:r w:rsidRPr="00234E94">
              <w:rPr>
                <w:sz w:val="16"/>
                <w:szCs w:val="16"/>
              </w:rPr>
              <w:t xml:space="preserve">NPN: Update and enforcement of new Allowed CAG list and CAG-only indication </w:t>
            </w:r>
          </w:p>
        </w:tc>
        <w:tc>
          <w:tcPr>
            <w:tcW w:w="708" w:type="dxa"/>
            <w:shd w:val="solid" w:color="FFFFFF" w:fill="auto"/>
          </w:tcPr>
          <w:p w14:paraId="56DD25B5" w14:textId="77777777" w:rsidR="00D40151" w:rsidRPr="00234E94" w:rsidRDefault="00D40151" w:rsidP="009D14FB">
            <w:pPr>
              <w:pStyle w:val="TAC"/>
              <w:rPr>
                <w:sz w:val="16"/>
                <w:szCs w:val="16"/>
              </w:rPr>
            </w:pPr>
            <w:r w:rsidRPr="00234E94">
              <w:rPr>
                <w:sz w:val="16"/>
                <w:szCs w:val="16"/>
              </w:rPr>
              <w:t>16.1.0</w:t>
            </w:r>
          </w:p>
        </w:tc>
      </w:tr>
      <w:tr w:rsidR="00D40151" w:rsidRPr="00234E94" w14:paraId="5B7718D7" w14:textId="77777777" w:rsidTr="009D14FB">
        <w:tc>
          <w:tcPr>
            <w:tcW w:w="800" w:type="dxa"/>
            <w:shd w:val="solid" w:color="FFFFFF" w:fill="auto"/>
          </w:tcPr>
          <w:p w14:paraId="7CA0233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67428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3A459F"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438DBB14" w14:textId="77777777" w:rsidR="00D40151" w:rsidRPr="00234E94" w:rsidRDefault="00D40151" w:rsidP="009D14FB">
            <w:pPr>
              <w:pStyle w:val="TAL"/>
              <w:rPr>
                <w:sz w:val="16"/>
                <w:szCs w:val="16"/>
              </w:rPr>
            </w:pPr>
            <w:r w:rsidRPr="00234E94">
              <w:rPr>
                <w:sz w:val="16"/>
                <w:szCs w:val="16"/>
              </w:rPr>
              <w:t>1346</w:t>
            </w:r>
          </w:p>
        </w:tc>
        <w:tc>
          <w:tcPr>
            <w:tcW w:w="425" w:type="dxa"/>
            <w:shd w:val="solid" w:color="FFFFFF" w:fill="auto"/>
          </w:tcPr>
          <w:p w14:paraId="2F4ED1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DCF74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C58B15" w14:textId="77777777" w:rsidR="00D40151" w:rsidRPr="00234E94" w:rsidRDefault="00D40151" w:rsidP="009D14FB">
            <w:pPr>
              <w:pStyle w:val="TAL"/>
              <w:rPr>
                <w:sz w:val="16"/>
                <w:szCs w:val="16"/>
              </w:rPr>
            </w:pPr>
            <w:r w:rsidRPr="00234E94">
              <w:rPr>
                <w:sz w:val="16"/>
                <w:szCs w:val="16"/>
              </w:rPr>
              <w:t>CIoT scope clarification</w:t>
            </w:r>
          </w:p>
        </w:tc>
        <w:tc>
          <w:tcPr>
            <w:tcW w:w="708" w:type="dxa"/>
            <w:shd w:val="solid" w:color="FFFFFF" w:fill="auto"/>
          </w:tcPr>
          <w:p w14:paraId="27755629" w14:textId="77777777" w:rsidR="00D40151" w:rsidRPr="00234E94" w:rsidRDefault="00D40151" w:rsidP="009D14FB">
            <w:pPr>
              <w:pStyle w:val="TAC"/>
              <w:rPr>
                <w:sz w:val="16"/>
                <w:szCs w:val="16"/>
              </w:rPr>
            </w:pPr>
            <w:r w:rsidRPr="00234E94">
              <w:rPr>
                <w:sz w:val="16"/>
                <w:szCs w:val="16"/>
              </w:rPr>
              <w:t>16.1.0</w:t>
            </w:r>
          </w:p>
        </w:tc>
      </w:tr>
      <w:tr w:rsidR="00D40151" w:rsidRPr="00234E94" w14:paraId="6CC66899" w14:textId="77777777" w:rsidTr="009D14FB">
        <w:tc>
          <w:tcPr>
            <w:tcW w:w="800" w:type="dxa"/>
            <w:shd w:val="solid" w:color="FFFFFF" w:fill="auto"/>
          </w:tcPr>
          <w:p w14:paraId="0300E7E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CDE6D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A1E3A25" w14:textId="77777777" w:rsidR="00D40151" w:rsidRPr="00234E94" w:rsidRDefault="00D40151" w:rsidP="009D14FB">
            <w:pPr>
              <w:pStyle w:val="TAC"/>
              <w:rPr>
                <w:sz w:val="16"/>
                <w:szCs w:val="16"/>
              </w:rPr>
            </w:pPr>
            <w:r w:rsidRPr="00234E94">
              <w:rPr>
                <w:sz w:val="16"/>
                <w:szCs w:val="16"/>
              </w:rPr>
              <w:t>SP-190404</w:t>
            </w:r>
          </w:p>
        </w:tc>
        <w:tc>
          <w:tcPr>
            <w:tcW w:w="567" w:type="dxa"/>
            <w:shd w:val="solid" w:color="FFFFFF" w:fill="auto"/>
          </w:tcPr>
          <w:p w14:paraId="74A9A56F" w14:textId="77777777" w:rsidR="00D40151" w:rsidRPr="00234E94" w:rsidRDefault="00D40151" w:rsidP="009D14FB">
            <w:pPr>
              <w:pStyle w:val="TAL"/>
              <w:rPr>
                <w:sz w:val="16"/>
                <w:szCs w:val="16"/>
              </w:rPr>
            </w:pPr>
            <w:r w:rsidRPr="00234E94">
              <w:rPr>
                <w:sz w:val="16"/>
                <w:szCs w:val="16"/>
              </w:rPr>
              <w:t>1350</w:t>
            </w:r>
          </w:p>
        </w:tc>
        <w:tc>
          <w:tcPr>
            <w:tcW w:w="425" w:type="dxa"/>
            <w:shd w:val="solid" w:color="FFFFFF" w:fill="auto"/>
          </w:tcPr>
          <w:p w14:paraId="2B3C873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1D090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0EF16AD" w14:textId="77777777" w:rsidR="00D40151" w:rsidRPr="00234E94" w:rsidRDefault="00D40151" w:rsidP="009D14FB">
            <w:pPr>
              <w:pStyle w:val="TAL"/>
              <w:rPr>
                <w:sz w:val="16"/>
                <w:szCs w:val="16"/>
              </w:rPr>
            </w:pPr>
            <w:r w:rsidRPr="00234E94">
              <w:rPr>
                <w:sz w:val="16"/>
                <w:szCs w:val="16"/>
              </w:rPr>
              <w:t>Location Reporting of secondary cell</w:t>
            </w:r>
          </w:p>
        </w:tc>
        <w:tc>
          <w:tcPr>
            <w:tcW w:w="708" w:type="dxa"/>
            <w:shd w:val="solid" w:color="FFFFFF" w:fill="auto"/>
          </w:tcPr>
          <w:p w14:paraId="3F459DE0" w14:textId="77777777" w:rsidR="00D40151" w:rsidRPr="00234E94" w:rsidRDefault="00D40151" w:rsidP="009D14FB">
            <w:pPr>
              <w:pStyle w:val="TAC"/>
              <w:rPr>
                <w:sz w:val="16"/>
                <w:szCs w:val="16"/>
              </w:rPr>
            </w:pPr>
            <w:r w:rsidRPr="00234E94">
              <w:rPr>
                <w:sz w:val="16"/>
                <w:szCs w:val="16"/>
              </w:rPr>
              <w:t>16.1.0</w:t>
            </w:r>
          </w:p>
        </w:tc>
      </w:tr>
      <w:tr w:rsidR="00D40151" w:rsidRPr="00234E94" w14:paraId="09E404A9" w14:textId="77777777" w:rsidTr="009D14FB">
        <w:tc>
          <w:tcPr>
            <w:tcW w:w="800" w:type="dxa"/>
            <w:shd w:val="solid" w:color="FFFFFF" w:fill="auto"/>
          </w:tcPr>
          <w:p w14:paraId="12A7A7B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D94A1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EFBC91D"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C5F544B" w14:textId="77777777" w:rsidR="00D40151" w:rsidRPr="00234E94" w:rsidRDefault="00D40151" w:rsidP="009D14FB">
            <w:pPr>
              <w:pStyle w:val="TAL"/>
              <w:rPr>
                <w:sz w:val="16"/>
                <w:szCs w:val="16"/>
              </w:rPr>
            </w:pPr>
            <w:r w:rsidRPr="00234E94">
              <w:rPr>
                <w:sz w:val="16"/>
                <w:szCs w:val="16"/>
              </w:rPr>
              <w:t>1351</w:t>
            </w:r>
          </w:p>
        </w:tc>
        <w:tc>
          <w:tcPr>
            <w:tcW w:w="425" w:type="dxa"/>
            <w:shd w:val="solid" w:color="FFFFFF" w:fill="auto"/>
          </w:tcPr>
          <w:p w14:paraId="7031BDA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4491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7D3ED1" w14:textId="77777777" w:rsidR="00D40151" w:rsidRPr="00234E94" w:rsidRDefault="00D40151" w:rsidP="009D14FB">
            <w:pPr>
              <w:pStyle w:val="TAL"/>
              <w:rPr>
                <w:sz w:val="16"/>
                <w:szCs w:val="16"/>
              </w:rPr>
            </w:pPr>
            <w:r w:rsidRPr="00234E94">
              <w:rPr>
                <w:sz w:val="16"/>
                <w:szCs w:val="16"/>
              </w:rPr>
              <w:t>Network request re-activation of user-plane resources</w:t>
            </w:r>
          </w:p>
        </w:tc>
        <w:tc>
          <w:tcPr>
            <w:tcW w:w="708" w:type="dxa"/>
            <w:shd w:val="solid" w:color="FFFFFF" w:fill="auto"/>
          </w:tcPr>
          <w:p w14:paraId="13DFC061" w14:textId="77777777" w:rsidR="00D40151" w:rsidRPr="00234E94" w:rsidRDefault="00D40151" w:rsidP="009D14FB">
            <w:pPr>
              <w:pStyle w:val="TAC"/>
              <w:rPr>
                <w:sz w:val="16"/>
                <w:szCs w:val="16"/>
              </w:rPr>
            </w:pPr>
            <w:r w:rsidRPr="00234E94">
              <w:rPr>
                <w:sz w:val="16"/>
                <w:szCs w:val="16"/>
              </w:rPr>
              <w:t>16.1.0</w:t>
            </w:r>
          </w:p>
        </w:tc>
      </w:tr>
      <w:tr w:rsidR="00D40151" w:rsidRPr="00234E94" w14:paraId="5DA2CC2A" w14:textId="77777777" w:rsidTr="009D14FB">
        <w:tc>
          <w:tcPr>
            <w:tcW w:w="800" w:type="dxa"/>
            <w:shd w:val="solid" w:color="FFFFFF" w:fill="auto"/>
          </w:tcPr>
          <w:p w14:paraId="0B937C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419EB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17E58AA"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471C6E37" w14:textId="77777777" w:rsidR="00D40151" w:rsidRPr="00234E94" w:rsidRDefault="00D40151" w:rsidP="009D14FB">
            <w:pPr>
              <w:pStyle w:val="TAL"/>
              <w:rPr>
                <w:sz w:val="16"/>
                <w:szCs w:val="16"/>
              </w:rPr>
            </w:pPr>
            <w:r w:rsidRPr="00234E94">
              <w:rPr>
                <w:sz w:val="16"/>
                <w:szCs w:val="16"/>
              </w:rPr>
              <w:t>1352</w:t>
            </w:r>
          </w:p>
        </w:tc>
        <w:tc>
          <w:tcPr>
            <w:tcW w:w="425" w:type="dxa"/>
            <w:shd w:val="solid" w:color="FFFFFF" w:fill="auto"/>
          </w:tcPr>
          <w:p w14:paraId="28BD02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615F67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39DFB44" w14:textId="77777777" w:rsidR="00D40151" w:rsidRPr="00234E94" w:rsidRDefault="00D40151" w:rsidP="009D14FB">
            <w:pPr>
              <w:pStyle w:val="TAL"/>
              <w:rPr>
                <w:sz w:val="16"/>
                <w:szCs w:val="16"/>
              </w:rPr>
            </w:pPr>
            <w:r w:rsidRPr="00234E94">
              <w:rPr>
                <w:sz w:val="16"/>
                <w:szCs w:val="16"/>
              </w:rPr>
              <w:t>Clarification on Access Network Performance Measurements</w:t>
            </w:r>
          </w:p>
        </w:tc>
        <w:tc>
          <w:tcPr>
            <w:tcW w:w="708" w:type="dxa"/>
            <w:shd w:val="solid" w:color="FFFFFF" w:fill="auto"/>
          </w:tcPr>
          <w:p w14:paraId="1EBD423C" w14:textId="77777777" w:rsidR="00D40151" w:rsidRPr="00234E94" w:rsidRDefault="00D40151" w:rsidP="009D14FB">
            <w:pPr>
              <w:pStyle w:val="TAC"/>
              <w:rPr>
                <w:sz w:val="16"/>
                <w:szCs w:val="16"/>
              </w:rPr>
            </w:pPr>
            <w:r w:rsidRPr="00234E94">
              <w:rPr>
                <w:sz w:val="16"/>
                <w:szCs w:val="16"/>
              </w:rPr>
              <w:t>16.1.0</w:t>
            </w:r>
          </w:p>
        </w:tc>
      </w:tr>
      <w:tr w:rsidR="00D40151" w:rsidRPr="00234E94" w14:paraId="63F77AC3" w14:textId="77777777" w:rsidTr="009D14FB">
        <w:tc>
          <w:tcPr>
            <w:tcW w:w="800" w:type="dxa"/>
            <w:shd w:val="solid" w:color="FFFFFF" w:fill="auto"/>
          </w:tcPr>
          <w:p w14:paraId="497F555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4F94AD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B8CCF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E9C9FD5" w14:textId="77777777" w:rsidR="00D40151" w:rsidRPr="00234E94" w:rsidRDefault="00D40151" w:rsidP="009D14FB">
            <w:pPr>
              <w:pStyle w:val="TAL"/>
              <w:rPr>
                <w:sz w:val="16"/>
                <w:szCs w:val="16"/>
              </w:rPr>
            </w:pPr>
            <w:r w:rsidRPr="00234E94">
              <w:rPr>
                <w:sz w:val="16"/>
                <w:szCs w:val="16"/>
              </w:rPr>
              <w:t>1358</w:t>
            </w:r>
          </w:p>
        </w:tc>
        <w:tc>
          <w:tcPr>
            <w:tcW w:w="425" w:type="dxa"/>
            <w:shd w:val="solid" w:color="FFFFFF" w:fill="auto"/>
          </w:tcPr>
          <w:p w14:paraId="59ACA8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D225F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C073D43" w14:textId="77777777" w:rsidR="00D40151" w:rsidRPr="00234E94" w:rsidRDefault="00D40151" w:rsidP="009D14FB">
            <w:pPr>
              <w:pStyle w:val="TAL"/>
              <w:rPr>
                <w:sz w:val="16"/>
                <w:szCs w:val="16"/>
              </w:rPr>
            </w:pPr>
            <w:r w:rsidRPr="00234E94">
              <w:rPr>
                <w:sz w:val="16"/>
                <w:szCs w:val="16"/>
              </w:rPr>
              <w:t>Emergency Fallback from non-3GPP/ePDG</w:t>
            </w:r>
          </w:p>
        </w:tc>
        <w:tc>
          <w:tcPr>
            <w:tcW w:w="708" w:type="dxa"/>
            <w:shd w:val="solid" w:color="FFFFFF" w:fill="auto"/>
          </w:tcPr>
          <w:p w14:paraId="4CC60696" w14:textId="77777777" w:rsidR="00D40151" w:rsidRPr="00234E94" w:rsidRDefault="00D40151" w:rsidP="009D14FB">
            <w:pPr>
              <w:pStyle w:val="TAC"/>
              <w:rPr>
                <w:sz w:val="16"/>
                <w:szCs w:val="16"/>
              </w:rPr>
            </w:pPr>
            <w:r w:rsidRPr="00234E94">
              <w:rPr>
                <w:sz w:val="16"/>
                <w:szCs w:val="16"/>
              </w:rPr>
              <w:t>16.1.0</w:t>
            </w:r>
          </w:p>
        </w:tc>
      </w:tr>
      <w:tr w:rsidR="00D40151" w:rsidRPr="00234E94" w14:paraId="5C710711" w14:textId="77777777" w:rsidTr="009D14FB">
        <w:tc>
          <w:tcPr>
            <w:tcW w:w="800" w:type="dxa"/>
            <w:shd w:val="solid" w:color="FFFFFF" w:fill="auto"/>
          </w:tcPr>
          <w:p w14:paraId="282D759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05DBA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2C88AC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280F0E7" w14:textId="77777777" w:rsidR="00D40151" w:rsidRPr="00234E94" w:rsidRDefault="00D40151" w:rsidP="009D14FB">
            <w:pPr>
              <w:pStyle w:val="TAL"/>
              <w:rPr>
                <w:sz w:val="16"/>
                <w:szCs w:val="16"/>
              </w:rPr>
            </w:pPr>
            <w:r w:rsidRPr="00234E94">
              <w:rPr>
                <w:sz w:val="16"/>
                <w:szCs w:val="16"/>
              </w:rPr>
              <w:t>1360</w:t>
            </w:r>
          </w:p>
        </w:tc>
        <w:tc>
          <w:tcPr>
            <w:tcW w:w="425" w:type="dxa"/>
            <w:shd w:val="solid" w:color="FFFFFF" w:fill="auto"/>
          </w:tcPr>
          <w:p w14:paraId="47A684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236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13305A" w14:textId="77777777" w:rsidR="00D40151" w:rsidRPr="00234E94" w:rsidRDefault="00D40151" w:rsidP="009D14FB">
            <w:pPr>
              <w:pStyle w:val="TAL"/>
              <w:rPr>
                <w:sz w:val="16"/>
                <w:szCs w:val="16"/>
              </w:rPr>
            </w:pPr>
            <w:r w:rsidRPr="00234E94">
              <w:rPr>
                <w:sz w:val="16"/>
                <w:szCs w:val="16"/>
              </w:rPr>
              <w:t>NIDD related indications</w:t>
            </w:r>
          </w:p>
        </w:tc>
        <w:tc>
          <w:tcPr>
            <w:tcW w:w="708" w:type="dxa"/>
            <w:shd w:val="solid" w:color="FFFFFF" w:fill="auto"/>
          </w:tcPr>
          <w:p w14:paraId="2732A1AC" w14:textId="77777777" w:rsidR="00D40151" w:rsidRPr="00234E94" w:rsidRDefault="00D40151" w:rsidP="009D14FB">
            <w:pPr>
              <w:pStyle w:val="TAC"/>
              <w:rPr>
                <w:sz w:val="16"/>
                <w:szCs w:val="16"/>
              </w:rPr>
            </w:pPr>
            <w:r w:rsidRPr="00234E94">
              <w:rPr>
                <w:sz w:val="16"/>
                <w:szCs w:val="16"/>
              </w:rPr>
              <w:t>16.1.0</w:t>
            </w:r>
          </w:p>
        </w:tc>
      </w:tr>
      <w:tr w:rsidR="00D40151" w:rsidRPr="00234E94" w14:paraId="64F9F7E9" w14:textId="77777777" w:rsidTr="009D14FB">
        <w:tc>
          <w:tcPr>
            <w:tcW w:w="800" w:type="dxa"/>
            <w:shd w:val="solid" w:color="FFFFFF" w:fill="auto"/>
          </w:tcPr>
          <w:p w14:paraId="772911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D87008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F2B9A00"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06BFC7F2" w14:textId="77777777" w:rsidR="00D40151" w:rsidRPr="00234E94" w:rsidRDefault="00D40151" w:rsidP="009D14FB">
            <w:pPr>
              <w:pStyle w:val="TAL"/>
              <w:rPr>
                <w:sz w:val="16"/>
                <w:szCs w:val="16"/>
              </w:rPr>
            </w:pPr>
            <w:r w:rsidRPr="00234E94">
              <w:rPr>
                <w:sz w:val="16"/>
                <w:szCs w:val="16"/>
              </w:rPr>
              <w:t>1362</w:t>
            </w:r>
          </w:p>
        </w:tc>
        <w:tc>
          <w:tcPr>
            <w:tcW w:w="425" w:type="dxa"/>
            <w:shd w:val="solid" w:color="FFFFFF" w:fill="auto"/>
          </w:tcPr>
          <w:p w14:paraId="06664F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04D15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E0E442" w14:textId="77777777" w:rsidR="00D40151" w:rsidRPr="00234E94" w:rsidRDefault="00D40151" w:rsidP="009D14FB">
            <w:pPr>
              <w:pStyle w:val="TAL"/>
              <w:rPr>
                <w:sz w:val="16"/>
                <w:szCs w:val="16"/>
              </w:rPr>
            </w:pPr>
            <w:r w:rsidRPr="00234E94">
              <w:rPr>
                <w:sz w:val="16"/>
                <w:szCs w:val="16"/>
              </w:rPr>
              <w:t>Description regarding NEF support of data retrieval from external party</w:t>
            </w:r>
          </w:p>
        </w:tc>
        <w:tc>
          <w:tcPr>
            <w:tcW w:w="708" w:type="dxa"/>
            <w:shd w:val="solid" w:color="FFFFFF" w:fill="auto"/>
          </w:tcPr>
          <w:p w14:paraId="03A17B0B" w14:textId="77777777" w:rsidR="00D40151" w:rsidRPr="00234E94" w:rsidRDefault="00D40151" w:rsidP="009D14FB">
            <w:pPr>
              <w:pStyle w:val="TAC"/>
              <w:rPr>
                <w:sz w:val="16"/>
                <w:szCs w:val="16"/>
              </w:rPr>
            </w:pPr>
            <w:r w:rsidRPr="00234E94">
              <w:rPr>
                <w:sz w:val="16"/>
                <w:szCs w:val="16"/>
              </w:rPr>
              <w:t>16.1.0</w:t>
            </w:r>
          </w:p>
        </w:tc>
      </w:tr>
      <w:tr w:rsidR="00D40151" w:rsidRPr="00234E94" w14:paraId="0F3E4D5D" w14:textId="77777777" w:rsidTr="009D14FB">
        <w:tc>
          <w:tcPr>
            <w:tcW w:w="800" w:type="dxa"/>
            <w:shd w:val="solid" w:color="FFFFFF" w:fill="auto"/>
          </w:tcPr>
          <w:p w14:paraId="64A8983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2E41F0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487B126"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14A3FBF0" w14:textId="77777777" w:rsidR="00D40151" w:rsidRPr="00234E94" w:rsidRDefault="00D40151" w:rsidP="009D14FB">
            <w:pPr>
              <w:pStyle w:val="TAL"/>
              <w:rPr>
                <w:sz w:val="16"/>
                <w:szCs w:val="16"/>
              </w:rPr>
            </w:pPr>
            <w:r w:rsidRPr="00234E94">
              <w:rPr>
                <w:sz w:val="16"/>
                <w:szCs w:val="16"/>
              </w:rPr>
              <w:t>1366</w:t>
            </w:r>
          </w:p>
        </w:tc>
        <w:tc>
          <w:tcPr>
            <w:tcW w:w="425" w:type="dxa"/>
            <w:shd w:val="solid" w:color="FFFFFF" w:fill="auto"/>
          </w:tcPr>
          <w:p w14:paraId="7204E6D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11909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94C241" w14:textId="77777777" w:rsidR="00D40151" w:rsidRPr="00234E94" w:rsidRDefault="00D40151" w:rsidP="009D14FB">
            <w:pPr>
              <w:pStyle w:val="TAL"/>
              <w:rPr>
                <w:sz w:val="16"/>
                <w:szCs w:val="16"/>
              </w:rPr>
            </w:pPr>
            <w:r w:rsidRPr="00234E94">
              <w:rPr>
                <w:sz w:val="16"/>
                <w:szCs w:val="16"/>
              </w:rPr>
              <w:t>Subscription Segmentation in PCF and UDR</w:t>
            </w:r>
          </w:p>
        </w:tc>
        <w:tc>
          <w:tcPr>
            <w:tcW w:w="708" w:type="dxa"/>
            <w:shd w:val="solid" w:color="FFFFFF" w:fill="auto"/>
          </w:tcPr>
          <w:p w14:paraId="7DED2F58" w14:textId="77777777" w:rsidR="00D40151" w:rsidRPr="00234E94" w:rsidRDefault="00D40151" w:rsidP="009D14FB">
            <w:pPr>
              <w:pStyle w:val="TAC"/>
              <w:rPr>
                <w:sz w:val="16"/>
                <w:szCs w:val="16"/>
              </w:rPr>
            </w:pPr>
            <w:r w:rsidRPr="00234E94">
              <w:rPr>
                <w:sz w:val="16"/>
                <w:szCs w:val="16"/>
              </w:rPr>
              <w:t>16.1.0</w:t>
            </w:r>
          </w:p>
        </w:tc>
      </w:tr>
      <w:tr w:rsidR="00D40151" w:rsidRPr="00234E94" w14:paraId="4C6CC79D" w14:textId="77777777" w:rsidTr="009D14FB">
        <w:tc>
          <w:tcPr>
            <w:tcW w:w="800" w:type="dxa"/>
            <w:shd w:val="solid" w:color="FFFFFF" w:fill="auto"/>
          </w:tcPr>
          <w:p w14:paraId="642AAF2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8DE76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2F3F0ED"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436E9402" w14:textId="77777777" w:rsidR="00D40151" w:rsidRPr="00234E94" w:rsidRDefault="00D40151" w:rsidP="009D14FB">
            <w:pPr>
              <w:pStyle w:val="TAL"/>
              <w:rPr>
                <w:sz w:val="16"/>
                <w:szCs w:val="16"/>
              </w:rPr>
            </w:pPr>
            <w:r w:rsidRPr="00234E94">
              <w:rPr>
                <w:sz w:val="16"/>
                <w:szCs w:val="16"/>
              </w:rPr>
              <w:t>1367</w:t>
            </w:r>
          </w:p>
        </w:tc>
        <w:tc>
          <w:tcPr>
            <w:tcW w:w="425" w:type="dxa"/>
            <w:shd w:val="solid" w:color="FFFFFF" w:fill="auto"/>
          </w:tcPr>
          <w:p w14:paraId="0430D7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C3AF7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E2EE1B6" w14:textId="77777777" w:rsidR="00D40151" w:rsidRPr="00234E94" w:rsidRDefault="00D40151" w:rsidP="009D14FB">
            <w:pPr>
              <w:pStyle w:val="TAL"/>
              <w:rPr>
                <w:sz w:val="16"/>
                <w:szCs w:val="16"/>
              </w:rPr>
            </w:pPr>
            <w:r w:rsidRPr="00234E94">
              <w:rPr>
                <w:sz w:val="16"/>
                <w:szCs w:val="16"/>
              </w:rPr>
              <w:t>Serving PLMN UE-AMBR control</w:t>
            </w:r>
          </w:p>
        </w:tc>
        <w:tc>
          <w:tcPr>
            <w:tcW w:w="708" w:type="dxa"/>
            <w:shd w:val="solid" w:color="FFFFFF" w:fill="auto"/>
          </w:tcPr>
          <w:p w14:paraId="7795E485" w14:textId="77777777" w:rsidR="00D40151" w:rsidRPr="00234E94" w:rsidRDefault="00D40151" w:rsidP="009D14FB">
            <w:pPr>
              <w:pStyle w:val="TAC"/>
              <w:rPr>
                <w:sz w:val="16"/>
                <w:szCs w:val="16"/>
              </w:rPr>
            </w:pPr>
            <w:r w:rsidRPr="00234E94">
              <w:rPr>
                <w:sz w:val="16"/>
                <w:szCs w:val="16"/>
              </w:rPr>
              <w:t>16.1.0</w:t>
            </w:r>
          </w:p>
        </w:tc>
      </w:tr>
      <w:tr w:rsidR="00D40151" w:rsidRPr="00234E94" w14:paraId="0DEE7DBF" w14:textId="77777777" w:rsidTr="009D14FB">
        <w:tc>
          <w:tcPr>
            <w:tcW w:w="800" w:type="dxa"/>
            <w:shd w:val="solid" w:color="FFFFFF" w:fill="auto"/>
          </w:tcPr>
          <w:p w14:paraId="0432B14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C778B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A6FA7E1"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18882594" w14:textId="77777777" w:rsidR="00D40151" w:rsidRPr="00234E94" w:rsidRDefault="00D40151" w:rsidP="009D14FB">
            <w:pPr>
              <w:pStyle w:val="TAL"/>
              <w:rPr>
                <w:sz w:val="16"/>
                <w:szCs w:val="16"/>
              </w:rPr>
            </w:pPr>
            <w:r w:rsidRPr="00234E94">
              <w:rPr>
                <w:sz w:val="16"/>
                <w:szCs w:val="16"/>
              </w:rPr>
              <w:t>1372</w:t>
            </w:r>
          </w:p>
        </w:tc>
        <w:tc>
          <w:tcPr>
            <w:tcW w:w="425" w:type="dxa"/>
            <w:shd w:val="solid" w:color="FFFFFF" w:fill="auto"/>
          </w:tcPr>
          <w:p w14:paraId="3A1653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8064A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A1DC3E" w14:textId="77777777" w:rsidR="00D40151" w:rsidRPr="00234E94" w:rsidRDefault="00D40151" w:rsidP="009D14FB">
            <w:pPr>
              <w:pStyle w:val="TAL"/>
              <w:rPr>
                <w:sz w:val="16"/>
                <w:szCs w:val="16"/>
              </w:rPr>
            </w:pPr>
            <w:r w:rsidRPr="00234E94">
              <w:rPr>
                <w:sz w:val="16"/>
                <w:szCs w:val="16"/>
              </w:rPr>
              <w:t>Access network selection for devices that do not support NAS over WLAN</w:t>
            </w:r>
          </w:p>
        </w:tc>
        <w:tc>
          <w:tcPr>
            <w:tcW w:w="708" w:type="dxa"/>
            <w:shd w:val="solid" w:color="FFFFFF" w:fill="auto"/>
          </w:tcPr>
          <w:p w14:paraId="418B093F" w14:textId="77777777" w:rsidR="00D40151" w:rsidRPr="00234E94" w:rsidRDefault="00D40151" w:rsidP="009D14FB">
            <w:pPr>
              <w:pStyle w:val="TAC"/>
              <w:rPr>
                <w:sz w:val="16"/>
                <w:szCs w:val="16"/>
              </w:rPr>
            </w:pPr>
            <w:r w:rsidRPr="00234E94">
              <w:rPr>
                <w:sz w:val="16"/>
                <w:szCs w:val="16"/>
              </w:rPr>
              <w:t>16.1.0</w:t>
            </w:r>
          </w:p>
        </w:tc>
      </w:tr>
      <w:tr w:rsidR="00D40151" w:rsidRPr="00234E94" w14:paraId="53A5AA4A" w14:textId="77777777" w:rsidTr="009D14FB">
        <w:tc>
          <w:tcPr>
            <w:tcW w:w="800" w:type="dxa"/>
            <w:shd w:val="solid" w:color="FFFFFF" w:fill="auto"/>
          </w:tcPr>
          <w:p w14:paraId="115AC34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02722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E22992"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096192FE" w14:textId="77777777" w:rsidR="00D40151" w:rsidRPr="00234E94" w:rsidRDefault="00D40151" w:rsidP="009D14FB">
            <w:pPr>
              <w:pStyle w:val="TAL"/>
              <w:rPr>
                <w:sz w:val="16"/>
                <w:szCs w:val="16"/>
              </w:rPr>
            </w:pPr>
            <w:r w:rsidRPr="00234E94">
              <w:rPr>
                <w:sz w:val="16"/>
                <w:szCs w:val="16"/>
              </w:rPr>
              <w:t>1374</w:t>
            </w:r>
          </w:p>
        </w:tc>
        <w:tc>
          <w:tcPr>
            <w:tcW w:w="425" w:type="dxa"/>
            <w:shd w:val="solid" w:color="FFFFFF" w:fill="auto"/>
          </w:tcPr>
          <w:p w14:paraId="7F50E2A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140C5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2A4031" w14:textId="77777777" w:rsidR="00D40151" w:rsidRPr="00234E94" w:rsidRDefault="00D40151" w:rsidP="009D14FB">
            <w:pPr>
              <w:pStyle w:val="TAL"/>
              <w:rPr>
                <w:sz w:val="16"/>
                <w:szCs w:val="16"/>
              </w:rPr>
            </w:pPr>
            <w:r w:rsidRPr="00234E94">
              <w:rPr>
                <w:sz w:val="16"/>
                <w:szCs w:val="16"/>
              </w:rPr>
              <w:t>AMF overload control for trusted non-3GPP access</w:t>
            </w:r>
          </w:p>
        </w:tc>
        <w:tc>
          <w:tcPr>
            <w:tcW w:w="708" w:type="dxa"/>
            <w:shd w:val="solid" w:color="FFFFFF" w:fill="auto"/>
          </w:tcPr>
          <w:p w14:paraId="20ED88CB" w14:textId="77777777" w:rsidR="00D40151" w:rsidRPr="00234E94" w:rsidRDefault="00D40151" w:rsidP="009D14FB">
            <w:pPr>
              <w:pStyle w:val="TAC"/>
              <w:rPr>
                <w:sz w:val="16"/>
                <w:szCs w:val="16"/>
              </w:rPr>
            </w:pPr>
            <w:r w:rsidRPr="00234E94">
              <w:rPr>
                <w:sz w:val="16"/>
                <w:szCs w:val="16"/>
              </w:rPr>
              <w:t>16.1.0</w:t>
            </w:r>
          </w:p>
        </w:tc>
      </w:tr>
      <w:tr w:rsidR="00D40151" w:rsidRPr="00234E94" w14:paraId="512D2992" w14:textId="77777777" w:rsidTr="009D14FB">
        <w:tc>
          <w:tcPr>
            <w:tcW w:w="800" w:type="dxa"/>
            <w:shd w:val="solid" w:color="FFFFFF" w:fill="auto"/>
          </w:tcPr>
          <w:p w14:paraId="1582AAD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0E1627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18B069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7D895BEB" w14:textId="77777777" w:rsidR="00D40151" w:rsidRPr="00234E94" w:rsidRDefault="00D40151" w:rsidP="009D14FB">
            <w:pPr>
              <w:pStyle w:val="TAL"/>
              <w:rPr>
                <w:sz w:val="16"/>
                <w:szCs w:val="16"/>
              </w:rPr>
            </w:pPr>
            <w:r w:rsidRPr="00234E94">
              <w:rPr>
                <w:sz w:val="16"/>
                <w:szCs w:val="16"/>
              </w:rPr>
              <w:t>1375</w:t>
            </w:r>
          </w:p>
        </w:tc>
        <w:tc>
          <w:tcPr>
            <w:tcW w:w="425" w:type="dxa"/>
            <w:shd w:val="solid" w:color="FFFFFF" w:fill="auto"/>
          </w:tcPr>
          <w:p w14:paraId="1998511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6AB5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FB045DB" w14:textId="77777777" w:rsidR="00D40151" w:rsidRPr="00234E94" w:rsidRDefault="00D40151" w:rsidP="009D14FB">
            <w:pPr>
              <w:pStyle w:val="TAL"/>
              <w:rPr>
                <w:sz w:val="16"/>
                <w:szCs w:val="16"/>
              </w:rPr>
            </w:pPr>
            <w:r w:rsidRPr="00234E94">
              <w:rPr>
                <w:sz w:val="16"/>
                <w:szCs w:val="16"/>
              </w:rPr>
              <w:t>23.501 part of PCF selection for PDU sessions with same DNN and S-NSSAI</w:t>
            </w:r>
          </w:p>
        </w:tc>
        <w:tc>
          <w:tcPr>
            <w:tcW w:w="708" w:type="dxa"/>
            <w:shd w:val="solid" w:color="FFFFFF" w:fill="auto"/>
          </w:tcPr>
          <w:p w14:paraId="1874BAC0" w14:textId="77777777" w:rsidR="00D40151" w:rsidRPr="00234E94" w:rsidRDefault="00D40151" w:rsidP="009D14FB">
            <w:pPr>
              <w:pStyle w:val="TAC"/>
              <w:rPr>
                <w:sz w:val="16"/>
                <w:szCs w:val="16"/>
              </w:rPr>
            </w:pPr>
            <w:r w:rsidRPr="00234E94">
              <w:rPr>
                <w:sz w:val="16"/>
                <w:szCs w:val="16"/>
              </w:rPr>
              <w:t>16.1.0</w:t>
            </w:r>
          </w:p>
        </w:tc>
      </w:tr>
      <w:tr w:rsidR="00D40151" w:rsidRPr="00234E94" w14:paraId="0D155681" w14:textId="77777777" w:rsidTr="009D14FB">
        <w:tc>
          <w:tcPr>
            <w:tcW w:w="800" w:type="dxa"/>
            <w:shd w:val="solid" w:color="FFFFFF" w:fill="auto"/>
          </w:tcPr>
          <w:p w14:paraId="4CA0AD5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B27B52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D5CA5DA"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653877D" w14:textId="77777777" w:rsidR="00D40151" w:rsidRPr="00234E94" w:rsidRDefault="00D40151" w:rsidP="009D14FB">
            <w:pPr>
              <w:pStyle w:val="TAL"/>
              <w:rPr>
                <w:sz w:val="16"/>
                <w:szCs w:val="16"/>
              </w:rPr>
            </w:pPr>
            <w:r w:rsidRPr="00234E94">
              <w:rPr>
                <w:sz w:val="16"/>
                <w:szCs w:val="16"/>
              </w:rPr>
              <w:t>1376</w:t>
            </w:r>
          </w:p>
        </w:tc>
        <w:tc>
          <w:tcPr>
            <w:tcW w:w="425" w:type="dxa"/>
            <w:shd w:val="solid" w:color="FFFFFF" w:fill="auto"/>
          </w:tcPr>
          <w:p w14:paraId="7D81CAC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4E3F8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FE870F8" w14:textId="77777777" w:rsidR="00D40151" w:rsidRPr="00234E94" w:rsidRDefault="00D40151" w:rsidP="009D14FB">
            <w:pPr>
              <w:pStyle w:val="TAL"/>
              <w:rPr>
                <w:sz w:val="16"/>
                <w:szCs w:val="16"/>
              </w:rPr>
            </w:pPr>
            <w:r w:rsidRPr="00234E94">
              <w:rPr>
                <w:sz w:val="16"/>
                <w:szCs w:val="16"/>
              </w:rPr>
              <w:t>Support for Enhanced Coverage Restriction Control via NEF</w:t>
            </w:r>
          </w:p>
        </w:tc>
        <w:tc>
          <w:tcPr>
            <w:tcW w:w="708" w:type="dxa"/>
            <w:shd w:val="solid" w:color="FFFFFF" w:fill="auto"/>
          </w:tcPr>
          <w:p w14:paraId="634299DB" w14:textId="77777777" w:rsidR="00D40151" w:rsidRPr="00234E94" w:rsidRDefault="00D40151" w:rsidP="009D14FB">
            <w:pPr>
              <w:pStyle w:val="TAC"/>
              <w:rPr>
                <w:sz w:val="16"/>
                <w:szCs w:val="16"/>
              </w:rPr>
            </w:pPr>
            <w:r w:rsidRPr="00234E94">
              <w:rPr>
                <w:sz w:val="16"/>
                <w:szCs w:val="16"/>
              </w:rPr>
              <w:t>16.1.0</w:t>
            </w:r>
          </w:p>
        </w:tc>
      </w:tr>
      <w:tr w:rsidR="00D40151" w:rsidRPr="00234E94" w14:paraId="48E5F6BA" w14:textId="77777777" w:rsidTr="009D14FB">
        <w:tc>
          <w:tcPr>
            <w:tcW w:w="800" w:type="dxa"/>
            <w:shd w:val="solid" w:color="FFFFFF" w:fill="auto"/>
          </w:tcPr>
          <w:p w14:paraId="06A454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4D70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E99968"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4EAF19D3" w14:textId="77777777" w:rsidR="00D40151" w:rsidRPr="00234E94" w:rsidRDefault="00D40151" w:rsidP="009D14FB">
            <w:pPr>
              <w:pStyle w:val="TAL"/>
              <w:rPr>
                <w:sz w:val="16"/>
                <w:szCs w:val="16"/>
              </w:rPr>
            </w:pPr>
            <w:r w:rsidRPr="00234E94">
              <w:rPr>
                <w:sz w:val="16"/>
                <w:szCs w:val="16"/>
              </w:rPr>
              <w:t>1378</w:t>
            </w:r>
          </w:p>
        </w:tc>
        <w:tc>
          <w:tcPr>
            <w:tcW w:w="425" w:type="dxa"/>
            <w:shd w:val="solid" w:color="FFFFFF" w:fill="auto"/>
          </w:tcPr>
          <w:p w14:paraId="2E7E94D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209F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9E3418" w14:textId="77777777" w:rsidR="00D40151" w:rsidRPr="00234E94" w:rsidRDefault="00D40151" w:rsidP="009D14FB">
            <w:pPr>
              <w:pStyle w:val="TAL"/>
              <w:rPr>
                <w:sz w:val="16"/>
                <w:szCs w:val="16"/>
              </w:rPr>
            </w:pPr>
            <w:r w:rsidRPr="00234E94">
              <w:rPr>
                <w:sz w:val="16"/>
                <w:szCs w:val="16"/>
              </w:rPr>
              <w:t>Support for Dynamic Port Management in RDS</w:t>
            </w:r>
          </w:p>
        </w:tc>
        <w:tc>
          <w:tcPr>
            <w:tcW w:w="708" w:type="dxa"/>
            <w:shd w:val="solid" w:color="FFFFFF" w:fill="auto"/>
          </w:tcPr>
          <w:p w14:paraId="674122EE" w14:textId="77777777" w:rsidR="00D40151" w:rsidRPr="00234E94" w:rsidRDefault="00D40151" w:rsidP="009D14FB">
            <w:pPr>
              <w:pStyle w:val="TAC"/>
              <w:rPr>
                <w:sz w:val="16"/>
                <w:szCs w:val="16"/>
              </w:rPr>
            </w:pPr>
            <w:r w:rsidRPr="00234E94">
              <w:rPr>
                <w:sz w:val="16"/>
                <w:szCs w:val="16"/>
              </w:rPr>
              <w:t>16.1.0</w:t>
            </w:r>
          </w:p>
        </w:tc>
      </w:tr>
      <w:tr w:rsidR="00D40151" w:rsidRPr="00234E94" w14:paraId="5A083771" w14:textId="77777777" w:rsidTr="009D14FB">
        <w:tc>
          <w:tcPr>
            <w:tcW w:w="800" w:type="dxa"/>
            <w:shd w:val="solid" w:color="FFFFFF" w:fill="auto"/>
          </w:tcPr>
          <w:p w14:paraId="3937177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18CC8B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FBDD34"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396208DB" w14:textId="77777777" w:rsidR="00D40151" w:rsidRPr="00234E94" w:rsidRDefault="00D40151" w:rsidP="009D14FB">
            <w:pPr>
              <w:pStyle w:val="TAL"/>
              <w:rPr>
                <w:sz w:val="16"/>
                <w:szCs w:val="16"/>
              </w:rPr>
            </w:pPr>
            <w:r w:rsidRPr="00234E94">
              <w:rPr>
                <w:sz w:val="16"/>
                <w:szCs w:val="16"/>
              </w:rPr>
              <w:t>1381</w:t>
            </w:r>
          </w:p>
        </w:tc>
        <w:tc>
          <w:tcPr>
            <w:tcW w:w="425" w:type="dxa"/>
            <w:shd w:val="solid" w:color="FFFFFF" w:fill="auto"/>
          </w:tcPr>
          <w:p w14:paraId="00FA81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552001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5DB61A7" w14:textId="77777777" w:rsidR="00D40151" w:rsidRPr="00234E94" w:rsidRDefault="00D40151" w:rsidP="009D14FB">
            <w:pPr>
              <w:pStyle w:val="TAL"/>
              <w:rPr>
                <w:sz w:val="16"/>
                <w:szCs w:val="16"/>
              </w:rPr>
            </w:pPr>
            <w:r w:rsidRPr="00234E94">
              <w:rPr>
                <w:sz w:val="16"/>
                <w:szCs w:val="16"/>
              </w:rPr>
              <w:t>Introduction of TSN Sync soln #28A</w:t>
            </w:r>
          </w:p>
        </w:tc>
        <w:tc>
          <w:tcPr>
            <w:tcW w:w="708" w:type="dxa"/>
            <w:shd w:val="solid" w:color="FFFFFF" w:fill="auto"/>
          </w:tcPr>
          <w:p w14:paraId="5C3E3871" w14:textId="77777777" w:rsidR="00D40151" w:rsidRPr="00234E94" w:rsidRDefault="00D40151" w:rsidP="009D14FB">
            <w:pPr>
              <w:pStyle w:val="TAC"/>
              <w:rPr>
                <w:sz w:val="16"/>
                <w:szCs w:val="16"/>
              </w:rPr>
            </w:pPr>
            <w:r w:rsidRPr="00234E94">
              <w:rPr>
                <w:sz w:val="16"/>
                <w:szCs w:val="16"/>
              </w:rPr>
              <w:t>16.1.0</w:t>
            </w:r>
          </w:p>
        </w:tc>
      </w:tr>
      <w:tr w:rsidR="00D40151" w:rsidRPr="00234E94" w14:paraId="79D92F19" w14:textId="77777777" w:rsidTr="009D14FB">
        <w:tc>
          <w:tcPr>
            <w:tcW w:w="800" w:type="dxa"/>
            <w:shd w:val="solid" w:color="FFFFFF" w:fill="auto"/>
          </w:tcPr>
          <w:p w14:paraId="0843D5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D6534F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EAE4D17"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1FD01EE9" w14:textId="77777777" w:rsidR="00D40151" w:rsidRPr="00234E94" w:rsidRDefault="00D40151" w:rsidP="009D14FB">
            <w:pPr>
              <w:pStyle w:val="TAL"/>
              <w:rPr>
                <w:sz w:val="16"/>
                <w:szCs w:val="16"/>
              </w:rPr>
            </w:pPr>
            <w:r w:rsidRPr="00234E94">
              <w:rPr>
                <w:sz w:val="16"/>
                <w:szCs w:val="16"/>
              </w:rPr>
              <w:t>1382</w:t>
            </w:r>
          </w:p>
        </w:tc>
        <w:tc>
          <w:tcPr>
            <w:tcW w:w="425" w:type="dxa"/>
            <w:shd w:val="solid" w:color="FFFFFF" w:fill="auto"/>
          </w:tcPr>
          <w:p w14:paraId="0E3E82E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316D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2F8DF6" w14:textId="77777777" w:rsidR="00D40151" w:rsidRPr="00234E94" w:rsidRDefault="00D40151" w:rsidP="009D14FB">
            <w:pPr>
              <w:pStyle w:val="TAL"/>
              <w:rPr>
                <w:sz w:val="16"/>
                <w:szCs w:val="16"/>
              </w:rPr>
            </w:pPr>
            <w:r w:rsidRPr="00234E94">
              <w:rPr>
                <w:sz w:val="16"/>
                <w:szCs w:val="16"/>
              </w:rPr>
              <w:t>Update to Survival time EN</w:t>
            </w:r>
          </w:p>
        </w:tc>
        <w:tc>
          <w:tcPr>
            <w:tcW w:w="708" w:type="dxa"/>
            <w:shd w:val="solid" w:color="FFFFFF" w:fill="auto"/>
          </w:tcPr>
          <w:p w14:paraId="196604F7" w14:textId="77777777" w:rsidR="00D40151" w:rsidRPr="00234E94" w:rsidRDefault="00D40151" w:rsidP="009D14FB">
            <w:pPr>
              <w:pStyle w:val="TAC"/>
              <w:rPr>
                <w:sz w:val="16"/>
                <w:szCs w:val="16"/>
              </w:rPr>
            </w:pPr>
            <w:r w:rsidRPr="00234E94">
              <w:rPr>
                <w:sz w:val="16"/>
                <w:szCs w:val="16"/>
              </w:rPr>
              <w:t>16.1.0</w:t>
            </w:r>
          </w:p>
        </w:tc>
      </w:tr>
      <w:tr w:rsidR="00D40151" w:rsidRPr="00234E94" w14:paraId="007E0E69" w14:textId="77777777" w:rsidTr="009D14FB">
        <w:tc>
          <w:tcPr>
            <w:tcW w:w="800" w:type="dxa"/>
            <w:shd w:val="solid" w:color="FFFFFF" w:fill="auto"/>
          </w:tcPr>
          <w:p w14:paraId="1BF0DB3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161CF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56185EC"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295B7AF1" w14:textId="77777777" w:rsidR="00D40151" w:rsidRPr="00234E94" w:rsidRDefault="00D40151" w:rsidP="009D14FB">
            <w:pPr>
              <w:pStyle w:val="TAL"/>
              <w:rPr>
                <w:sz w:val="16"/>
                <w:szCs w:val="16"/>
              </w:rPr>
            </w:pPr>
            <w:r w:rsidRPr="00234E94">
              <w:rPr>
                <w:sz w:val="16"/>
                <w:szCs w:val="16"/>
              </w:rPr>
              <w:t>1384</w:t>
            </w:r>
          </w:p>
        </w:tc>
        <w:tc>
          <w:tcPr>
            <w:tcW w:w="425" w:type="dxa"/>
            <w:shd w:val="solid" w:color="FFFFFF" w:fill="auto"/>
          </w:tcPr>
          <w:p w14:paraId="35882F9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977F7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02B601" w14:textId="77777777" w:rsidR="00D40151" w:rsidRPr="00234E94" w:rsidRDefault="00D40151" w:rsidP="009D14FB">
            <w:pPr>
              <w:pStyle w:val="TAL"/>
              <w:rPr>
                <w:sz w:val="16"/>
                <w:szCs w:val="16"/>
              </w:rPr>
            </w:pPr>
            <w:r w:rsidRPr="00234E94">
              <w:rPr>
                <w:sz w:val="16"/>
                <w:szCs w:val="16"/>
              </w:rPr>
              <w:t>Adding UDR NF Group ID association functionality</w:t>
            </w:r>
          </w:p>
        </w:tc>
        <w:tc>
          <w:tcPr>
            <w:tcW w:w="708" w:type="dxa"/>
            <w:shd w:val="solid" w:color="FFFFFF" w:fill="auto"/>
          </w:tcPr>
          <w:p w14:paraId="1A0D04CE" w14:textId="77777777" w:rsidR="00D40151" w:rsidRPr="00234E94" w:rsidRDefault="00D40151" w:rsidP="009D14FB">
            <w:pPr>
              <w:pStyle w:val="TAC"/>
              <w:rPr>
                <w:sz w:val="16"/>
                <w:szCs w:val="16"/>
              </w:rPr>
            </w:pPr>
            <w:r w:rsidRPr="00234E94">
              <w:rPr>
                <w:sz w:val="16"/>
                <w:szCs w:val="16"/>
              </w:rPr>
              <w:t>16.1.0</w:t>
            </w:r>
          </w:p>
        </w:tc>
      </w:tr>
      <w:tr w:rsidR="00D40151" w:rsidRPr="00234E94" w14:paraId="76C0A901" w14:textId="77777777" w:rsidTr="009D14FB">
        <w:tc>
          <w:tcPr>
            <w:tcW w:w="800" w:type="dxa"/>
            <w:shd w:val="solid" w:color="FFFFFF" w:fill="auto"/>
          </w:tcPr>
          <w:p w14:paraId="7EFB85C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247B62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424B908"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6FDB5C31" w14:textId="77777777" w:rsidR="00D40151" w:rsidRPr="00234E94" w:rsidRDefault="00D40151" w:rsidP="009D14FB">
            <w:pPr>
              <w:pStyle w:val="TAL"/>
              <w:rPr>
                <w:sz w:val="16"/>
                <w:szCs w:val="16"/>
              </w:rPr>
            </w:pPr>
            <w:r w:rsidRPr="00234E94">
              <w:rPr>
                <w:sz w:val="16"/>
                <w:szCs w:val="16"/>
              </w:rPr>
              <w:t>1390</w:t>
            </w:r>
          </w:p>
        </w:tc>
        <w:tc>
          <w:tcPr>
            <w:tcW w:w="425" w:type="dxa"/>
            <w:shd w:val="solid" w:color="FFFFFF" w:fill="auto"/>
          </w:tcPr>
          <w:p w14:paraId="4D6CC06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1E32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7D33C8" w14:textId="77777777" w:rsidR="00D40151" w:rsidRPr="00234E94" w:rsidRDefault="00D40151" w:rsidP="009D14FB">
            <w:pPr>
              <w:pStyle w:val="TAL"/>
              <w:rPr>
                <w:sz w:val="16"/>
                <w:szCs w:val="16"/>
              </w:rPr>
            </w:pPr>
            <w:r w:rsidRPr="00234E94">
              <w:rPr>
                <w:sz w:val="16"/>
                <w:szCs w:val="16"/>
              </w:rPr>
              <w:t>Correction of use of PEI/IMEI for non-3GPP only UEs</w:t>
            </w:r>
          </w:p>
        </w:tc>
        <w:tc>
          <w:tcPr>
            <w:tcW w:w="708" w:type="dxa"/>
            <w:shd w:val="solid" w:color="FFFFFF" w:fill="auto"/>
          </w:tcPr>
          <w:p w14:paraId="3B3837C7" w14:textId="77777777" w:rsidR="00D40151" w:rsidRPr="00234E94" w:rsidRDefault="00D40151" w:rsidP="009D14FB">
            <w:pPr>
              <w:pStyle w:val="TAC"/>
              <w:rPr>
                <w:sz w:val="16"/>
                <w:szCs w:val="16"/>
              </w:rPr>
            </w:pPr>
            <w:r w:rsidRPr="00234E94">
              <w:rPr>
                <w:sz w:val="16"/>
                <w:szCs w:val="16"/>
              </w:rPr>
              <w:t>16.1.0</w:t>
            </w:r>
          </w:p>
        </w:tc>
      </w:tr>
      <w:tr w:rsidR="00D40151" w:rsidRPr="00234E94" w14:paraId="482AF51E" w14:textId="77777777" w:rsidTr="009D14FB">
        <w:tc>
          <w:tcPr>
            <w:tcW w:w="800" w:type="dxa"/>
            <w:shd w:val="solid" w:color="FFFFFF" w:fill="auto"/>
          </w:tcPr>
          <w:p w14:paraId="58207D4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172040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122D9B"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5A6C66DA" w14:textId="77777777" w:rsidR="00D40151" w:rsidRPr="00234E94" w:rsidRDefault="00D40151" w:rsidP="009D14FB">
            <w:pPr>
              <w:pStyle w:val="TAL"/>
              <w:rPr>
                <w:sz w:val="16"/>
                <w:szCs w:val="16"/>
              </w:rPr>
            </w:pPr>
            <w:r w:rsidRPr="00234E94">
              <w:rPr>
                <w:sz w:val="16"/>
                <w:szCs w:val="16"/>
              </w:rPr>
              <w:t>1395</w:t>
            </w:r>
          </w:p>
        </w:tc>
        <w:tc>
          <w:tcPr>
            <w:tcW w:w="425" w:type="dxa"/>
            <w:shd w:val="solid" w:color="FFFFFF" w:fill="auto"/>
          </w:tcPr>
          <w:p w14:paraId="0BB2A7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FCA8E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D8BC4F" w14:textId="77777777" w:rsidR="00D40151" w:rsidRPr="00234E94" w:rsidRDefault="00D40151" w:rsidP="009D14FB">
            <w:pPr>
              <w:pStyle w:val="TAL"/>
              <w:rPr>
                <w:sz w:val="16"/>
                <w:szCs w:val="16"/>
              </w:rPr>
            </w:pPr>
            <w:r w:rsidRPr="00234E94">
              <w:rPr>
                <w:sz w:val="16"/>
                <w:szCs w:val="16"/>
              </w:rPr>
              <w:t>Clarifications on Reflective QoS for MPTCP</w:t>
            </w:r>
          </w:p>
        </w:tc>
        <w:tc>
          <w:tcPr>
            <w:tcW w:w="708" w:type="dxa"/>
            <w:shd w:val="solid" w:color="FFFFFF" w:fill="auto"/>
          </w:tcPr>
          <w:p w14:paraId="2DBD09BA" w14:textId="77777777" w:rsidR="00D40151" w:rsidRPr="00234E94" w:rsidRDefault="00D40151" w:rsidP="009D14FB">
            <w:pPr>
              <w:pStyle w:val="TAC"/>
              <w:rPr>
                <w:sz w:val="16"/>
                <w:szCs w:val="16"/>
              </w:rPr>
            </w:pPr>
            <w:r w:rsidRPr="00234E94">
              <w:rPr>
                <w:sz w:val="16"/>
                <w:szCs w:val="16"/>
              </w:rPr>
              <w:t>16.1.0</w:t>
            </w:r>
          </w:p>
        </w:tc>
      </w:tr>
      <w:tr w:rsidR="00D40151" w:rsidRPr="00234E94" w14:paraId="388F7B67" w14:textId="77777777" w:rsidTr="009D14FB">
        <w:tc>
          <w:tcPr>
            <w:tcW w:w="800" w:type="dxa"/>
            <w:shd w:val="solid" w:color="FFFFFF" w:fill="auto"/>
          </w:tcPr>
          <w:p w14:paraId="330A63D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0A587E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95A6282"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B81EFA9" w14:textId="77777777" w:rsidR="00D40151" w:rsidRPr="00234E94" w:rsidRDefault="00D40151" w:rsidP="009D14FB">
            <w:pPr>
              <w:pStyle w:val="TAL"/>
              <w:rPr>
                <w:sz w:val="16"/>
                <w:szCs w:val="16"/>
              </w:rPr>
            </w:pPr>
            <w:r w:rsidRPr="00234E94">
              <w:rPr>
                <w:sz w:val="16"/>
                <w:szCs w:val="16"/>
              </w:rPr>
              <w:t>1396</w:t>
            </w:r>
          </w:p>
        </w:tc>
        <w:tc>
          <w:tcPr>
            <w:tcW w:w="425" w:type="dxa"/>
            <w:shd w:val="solid" w:color="FFFFFF" w:fill="auto"/>
          </w:tcPr>
          <w:p w14:paraId="42D42F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3B1D7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3E7704C" w14:textId="77777777" w:rsidR="00D40151" w:rsidRPr="00234E94" w:rsidRDefault="00D40151" w:rsidP="009D14FB">
            <w:pPr>
              <w:pStyle w:val="TAL"/>
              <w:rPr>
                <w:sz w:val="16"/>
                <w:szCs w:val="16"/>
              </w:rPr>
            </w:pPr>
            <w:r w:rsidRPr="00234E94">
              <w:rPr>
                <w:sz w:val="16"/>
                <w:szCs w:val="16"/>
              </w:rPr>
              <w:t>NW selection considering RAN sharing for SNPNs</w:t>
            </w:r>
          </w:p>
        </w:tc>
        <w:tc>
          <w:tcPr>
            <w:tcW w:w="708" w:type="dxa"/>
            <w:shd w:val="solid" w:color="FFFFFF" w:fill="auto"/>
          </w:tcPr>
          <w:p w14:paraId="50CBE14F" w14:textId="77777777" w:rsidR="00D40151" w:rsidRPr="00234E94" w:rsidRDefault="00D40151" w:rsidP="009D14FB">
            <w:pPr>
              <w:pStyle w:val="TAC"/>
              <w:rPr>
                <w:sz w:val="16"/>
                <w:szCs w:val="16"/>
              </w:rPr>
            </w:pPr>
            <w:r w:rsidRPr="00234E94">
              <w:rPr>
                <w:sz w:val="16"/>
                <w:szCs w:val="16"/>
              </w:rPr>
              <w:t>16.1.0</w:t>
            </w:r>
          </w:p>
        </w:tc>
      </w:tr>
      <w:tr w:rsidR="00D40151" w:rsidRPr="00234E94" w14:paraId="6B9F0577" w14:textId="77777777" w:rsidTr="009D14FB">
        <w:tc>
          <w:tcPr>
            <w:tcW w:w="800" w:type="dxa"/>
            <w:shd w:val="solid" w:color="FFFFFF" w:fill="auto"/>
          </w:tcPr>
          <w:p w14:paraId="737DE0E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F28F60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7224F6" w14:textId="77777777" w:rsidR="00D40151" w:rsidRPr="00234E94" w:rsidRDefault="00D40151" w:rsidP="009D14FB">
            <w:pPr>
              <w:pStyle w:val="TAC"/>
              <w:rPr>
                <w:sz w:val="16"/>
                <w:szCs w:val="16"/>
              </w:rPr>
            </w:pPr>
            <w:r w:rsidRPr="00234E94">
              <w:rPr>
                <w:sz w:val="16"/>
                <w:szCs w:val="16"/>
              </w:rPr>
              <w:t>SP-190421</w:t>
            </w:r>
          </w:p>
        </w:tc>
        <w:tc>
          <w:tcPr>
            <w:tcW w:w="567" w:type="dxa"/>
            <w:shd w:val="solid" w:color="FFFFFF" w:fill="auto"/>
          </w:tcPr>
          <w:p w14:paraId="3300A55E" w14:textId="77777777" w:rsidR="00D40151" w:rsidRPr="00234E94" w:rsidRDefault="00D40151" w:rsidP="009D14FB">
            <w:pPr>
              <w:pStyle w:val="TAL"/>
              <w:rPr>
                <w:sz w:val="16"/>
                <w:szCs w:val="16"/>
              </w:rPr>
            </w:pPr>
            <w:r w:rsidRPr="00234E94">
              <w:rPr>
                <w:sz w:val="16"/>
                <w:szCs w:val="16"/>
              </w:rPr>
              <w:t>1404</w:t>
            </w:r>
          </w:p>
        </w:tc>
        <w:tc>
          <w:tcPr>
            <w:tcW w:w="425" w:type="dxa"/>
            <w:shd w:val="solid" w:color="FFFFFF" w:fill="auto"/>
          </w:tcPr>
          <w:p w14:paraId="3AD4E33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1E57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17653C" w14:textId="77777777" w:rsidR="00D40151" w:rsidRPr="00234E94" w:rsidRDefault="00D40151" w:rsidP="009D14FB">
            <w:pPr>
              <w:pStyle w:val="TAL"/>
              <w:rPr>
                <w:sz w:val="16"/>
                <w:szCs w:val="16"/>
              </w:rPr>
            </w:pPr>
            <w:r w:rsidRPr="00234E94">
              <w:rPr>
                <w:sz w:val="16"/>
                <w:szCs w:val="16"/>
              </w:rPr>
              <w:t>Target AMF Selection during mobility from EPS to 5GS</w:t>
            </w:r>
          </w:p>
        </w:tc>
        <w:tc>
          <w:tcPr>
            <w:tcW w:w="708" w:type="dxa"/>
            <w:shd w:val="solid" w:color="FFFFFF" w:fill="auto"/>
          </w:tcPr>
          <w:p w14:paraId="7B93AE9F" w14:textId="77777777" w:rsidR="00D40151" w:rsidRPr="00234E94" w:rsidRDefault="00D40151" w:rsidP="009D14FB">
            <w:pPr>
              <w:pStyle w:val="TAC"/>
              <w:rPr>
                <w:sz w:val="16"/>
                <w:szCs w:val="16"/>
              </w:rPr>
            </w:pPr>
            <w:r w:rsidRPr="00234E94">
              <w:rPr>
                <w:sz w:val="16"/>
                <w:szCs w:val="16"/>
              </w:rPr>
              <w:t>16.1.0</w:t>
            </w:r>
          </w:p>
        </w:tc>
      </w:tr>
      <w:tr w:rsidR="00D40151" w:rsidRPr="00234E94" w14:paraId="0A76808E" w14:textId="77777777" w:rsidTr="009D14FB">
        <w:tc>
          <w:tcPr>
            <w:tcW w:w="800" w:type="dxa"/>
            <w:shd w:val="solid" w:color="FFFFFF" w:fill="auto"/>
          </w:tcPr>
          <w:p w14:paraId="4EA1A23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9D9C95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0CE306"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406E124E" w14:textId="77777777" w:rsidR="00D40151" w:rsidRPr="00234E94" w:rsidRDefault="00D40151" w:rsidP="009D14FB">
            <w:pPr>
              <w:pStyle w:val="TAL"/>
              <w:rPr>
                <w:sz w:val="16"/>
                <w:szCs w:val="16"/>
              </w:rPr>
            </w:pPr>
            <w:r w:rsidRPr="00234E94">
              <w:rPr>
                <w:sz w:val="16"/>
                <w:szCs w:val="16"/>
              </w:rPr>
              <w:t>1405</w:t>
            </w:r>
          </w:p>
        </w:tc>
        <w:tc>
          <w:tcPr>
            <w:tcW w:w="425" w:type="dxa"/>
            <w:shd w:val="solid" w:color="FFFFFF" w:fill="auto"/>
          </w:tcPr>
          <w:p w14:paraId="59C10BD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F0C2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5DB357" w14:textId="77777777" w:rsidR="00D40151" w:rsidRPr="00234E94" w:rsidRDefault="00D40151" w:rsidP="009D14FB">
            <w:pPr>
              <w:pStyle w:val="TAL"/>
              <w:rPr>
                <w:sz w:val="16"/>
                <w:szCs w:val="16"/>
              </w:rPr>
            </w:pPr>
            <w:r w:rsidRPr="00234E94">
              <w:rPr>
                <w:sz w:val="16"/>
                <w:szCs w:val="16"/>
              </w:rPr>
              <w:t>Corrections to analytics used by AMF for MICO mode and SMF for UPF selection</w:t>
            </w:r>
          </w:p>
        </w:tc>
        <w:tc>
          <w:tcPr>
            <w:tcW w:w="708" w:type="dxa"/>
            <w:shd w:val="solid" w:color="FFFFFF" w:fill="auto"/>
          </w:tcPr>
          <w:p w14:paraId="3DB601F9" w14:textId="77777777" w:rsidR="00D40151" w:rsidRPr="00234E94" w:rsidRDefault="00D40151" w:rsidP="009D14FB">
            <w:pPr>
              <w:pStyle w:val="TAC"/>
              <w:rPr>
                <w:sz w:val="16"/>
                <w:szCs w:val="16"/>
              </w:rPr>
            </w:pPr>
            <w:r w:rsidRPr="00234E94">
              <w:rPr>
                <w:sz w:val="16"/>
                <w:szCs w:val="16"/>
              </w:rPr>
              <w:t>16.1.0</w:t>
            </w:r>
          </w:p>
        </w:tc>
      </w:tr>
      <w:tr w:rsidR="00D40151" w:rsidRPr="00234E94" w14:paraId="3F666227" w14:textId="77777777" w:rsidTr="009D14FB">
        <w:tc>
          <w:tcPr>
            <w:tcW w:w="800" w:type="dxa"/>
            <w:shd w:val="solid" w:color="FFFFFF" w:fill="auto"/>
          </w:tcPr>
          <w:p w14:paraId="7F2E8BE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BAA96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F010DEA"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367F8068" w14:textId="77777777" w:rsidR="00D40151" w:rsidRPr="00234E94" w:rsidRDefault="00D40151" w:rsidP="009D14FB">
            <w:pPr>
              <w:pStyle w:val="TAL"/>
              <w:rPr>
                <w:sz w:val="16"/>
                <w:szCs w:val="16"/>
              </w:rPr>
            </w:pPr>
            <w:r w:rsidRPr="00234E94">
              <w:rPr>
                <w:sz w:val="16"/>
                <w:szCs w:val="16"/>
              </w:rPr>
              <w:t>1406</w:t>
            </w:r>
          </w:p>
        </w:tc>
        <w:tc>
          <w:tcPr>
            <w:tcW w:w="425" w:type="dxa"/>
            <w:shd w:val="solid" w:color="FFFFFF" w:fill="auto"/>
          </w:tcPr>
          <w:p w14:paraId="546DEA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D0C0F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E87C6EE" w14:textId="77777777" w:rsidR="00D40151" w:rsidRPr="00234E94" w:rsidRDefault="00D40151" w:rsidP="009D14FB">
            <w:pPr>
              <w:pStyle w:val="TAL"/>
              <w:rPr>
                <w:sz w:val="16"/>
                <w:szCs w:val="16"/>
              </w:rPr>
            </w:pPr>
            <w:r w:rsidRPr="00234E94">
              <w:rPr>
                <w:sz w:val="16"/>
                <w:szCs w:val="16"/>
              </w:rPr>
              <w:t>Update NRF descriptions to support AF Available Data Registration as described in TS23.288</w:t>
            </w:r>
          </w:p>
        </w:tc>
        <w:tc>
          <w:tcPr>
            <w:tcW w:w="708" w:type="dxa"/>
            <w:shd w:val="solid" w:color="FFFFFF" w:fill="auto"/>
          </w:tcPr>
          <w:p w14:paraId="79E77452" w14:textId="77777777" w:rsidR="00D40151" w:rsidRPr="00234E94" w:rsidRDefault="00D40151" w:rsidP="009D14FB">
            <w:pPr>
              <w:pStyle w:val="TAC"/>
              <w:rPr>
                <w:sz w:val="16"/>
                <w:szCs w:val="16"/>
              </w:rPr>
            </w:pPr>
            <w:r w:rsidRPr="00234E94">
              <w:rPr>
                <w:sz w:val="16"/>
                <w:szCs w:val="16"/>
              </w:rPr>
              <w:t>16.1.0</w:t>
            </w:r>
          </w:p>
        </w:tc>
      </w:tr>
      <w:tr w:rsidR="00D40151" w:rsidRPr="00234E94" w14:paraId="31926C54" w14:textId="77777777" w:rsidTr="009D14FB">
        <w:tc>
          <w:tcPr>
            <w:tcW w:w="800" w:type="dxa"/>
            <w:shd w:val="solid" w:color="FFFFFF" w:fill="auto"/>
          </w:tcPr>
          <w:p w14:paraId="55D04F7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384F47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EA2BB6B"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13FCB0F8" w14:textId="77777777" w:rsidR="00D40151" w:rsidRPr="00234E94" w:rsidRDefault="00D40151" w:rsidP="009D14FB">
            <w:pPr>
              <w:pStyle w:val="TAL"/>
              <w:rPr>
                <w:sz w:val="16"/>
                <w:szCs w:val="16"/>
              </w:rPr>
            </w:pPr>
            <w:r w:rsidRPr="00234E94">
              <w:rPr>
                <w:sz w:val="16"/>
                <w:szCs w:val="16"/>
              </w:rPr>
              <w:t>1408</w:t>
            </w:r>
          </w:p>
        </w:tc>
        <w:tc>
          <w:tcPr>
            <w:tcW w:w="425" w:type="dxa"/>
            <w:shd w:val="solid" w:color="FFFFFF" w:fill="auto"/>
          </w:tcPr>
          <w:p w14:paraId="601DDD4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4BFD0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B09B8B" w14:textId="77777777" w:rsidR="00D40151" w:rsidRPr="00234E94" w:rsidRDefault="00D40151" w:rsidP="009D14FB">
            <w:pPr>
              <w:pStyle w:val="TAL"/>
              <w:rPr>
                <w:sz w:val="16"/>
                <w:szCs w:val="16"/>
              </w:rPr>
            </w:pPr>
            <w:r w:rsidRPr="00234E94">
              <w:rPr>
                <w:sz w:val="16"/>
                <w:szCs w:val="16"/>
              </w:rPr>
              <w:t>Corrections and alignments for the 5QI characteristics table</w:t>
            </w:r>
          </w:p>
        </w:tc>
        <w:tc>
          <w:tcPr>
            <w:tcW w:w="708" w:type="dxa"/>
            <w:shd w:val="solid" w:color="FFFFFF" w:fill="auto"/>
          </w:tcPr>
          <w:p w14:paraId="7B4C1A1B" w14:textId="77777777" w:rsidR="00D40151" w:rsidRPr="00234E94" w:rsidRDefault="00D40151" w:rsidP="009D14FB">
            <w:pPr>
              <w:pStyle w:val="TAC"/>
              <w:rPr>
                <w:sz w:val="16"/>
                <w:szCs w:val="16"/>
              </w:rPr>
            </w:pPr>
            <w:r w:rsidRPr="00234E94">
              <w:rPr>
                <w:sz w:val="16"/>
                <w:szCs w:val="16"/>
              </w:rPr>
              <w:t>16.1.0</w:t>
            </w:r>
          </w:p>
        </w:tc>
      </w:tr>
      <w:tr w:rsidR="00D40151" w:rsidRPr="00234E94" w14:paraId="01E159F3" w14:textId="77777777" w:rsidTr="009D14FB">
        <w:tc>
          <w:tcPr>
            <w:tcW w:w="800" w:type="dxa"/>
            <w:shd w:val="solid" w:color="FFFFFF" w:fill="auto"/>
          </w:tcPr>
          <w:p w14:paraId="5952A95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37F5E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4E183B3"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7A862943" w14:textId="77777777" w:rsidR="00D40151" w:rsidRPr="00234E94" w:rsidRDefault="00D40151" w:rsidP="009D14FB">
            <w:pPr>
              <w:pStyle w:val="TAL"/>
              <w:rPr>
                <w:sz w:val="16"/>
                <w:szCs w:val="16"/>
              </w:rPr>
            </w:pPr>
            <w:r w:rsidRPr="00234E94">
              <w:rPr>
                <w:sz w:val="16"/>
                <w:szCs w:val="16"/>
              </w:rPr>
              <w:t>1413</w:t>
            </w:r>
          </w:p>
        </w:tc>
        <w:tc>
          <w:tcPr>
            <w:tcW w:w="425" w:type="dxa"/>
            <w:shd w:val="solid" w:color="FFFFFF" w:fill="auto"/>
          </w:tcPr>
          <w:p w14:paraId="07E9FB3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57E51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4FBA6D3" w14:textId="77777777" w:rsidR="00D40151" w:rsidRPr="00234E94" w:rsidRDefault="00D40151" w:rsidP="009D14FB">
            <w:pPr>
              <w:pStyle w:val="TAL"/>
              <w:rPr>
                <w:sz w:val="16"/>
                <w:szCs w:val="16"/>
              </w:rPr>
            </w:pPr>
            <w:r w:rsidRPr="00234E94">
              <w:rPr>
                <w:sz w:val="16"/>
                <w:szCs w:val="16"/>
              </w:rPr>
              <w:t>NF Set concept for SMF</w:t>
            </w:r>
          </w:p>
        </w:tc>
        <w:tc>
          <w:tcPr>
            <w:tcW w:w="708" w:type="dxa"/>
            <w:shd w:val="solid" w:color="FFFFFF" w:fill="auto"/>
          </w:tcPr>
          <w:p w14:paraId="253BCAD7" w14:textId="77777777" w:rsidR="00D40151" w:rsidRPr="00234E94" w:rsidRDefault="00D40151" w:rsidP="009D14FB">
            <w:pPr>
              <w:pStyle w:val="TAC"/>
              <w:rPr>
                <w:sz w:val="16"/>
                <w:szCs w:val="16"/>
              </w:rPr>
            </w:pPr>
            <w:r w:rsidRPr="00234E94">
              <w:rPr>
                <w:sz w:val="16"/>
                <w:szCs w:val="16"/>
              </w:rPr>
              <w:t>16.1.0</w:t>
            </w:r>
          </w:p>
        </w:tc>
      </w:tr>
      <w:tr w:rsidR="00D40151" w:rsidRPr="00234E94" w14:paraId="4E86BFA9" w14:textId="77777777" w:rsidTr="009D14FB">
        <w:tc>
          <w:tcPr>
            <w:tcW w:w="800" w:type="dxa"/>
            <w:shd w:val="solid" w:color="FFFFFF" w:fill="auto"/>
          </w:tcPr>
          <w:p w14:paraId="3D44697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48EB7D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2EEFF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0DB8E087" w14:textId="77777777" w:rsidR="00D40151" w:rsidRPr="00234E94" w:rsidRDefault="00D40151" w:rsidP="009D14FB">
            <w:pPr>
              <w:pStyle w:val="TAL"/>
              <w:rPr>
                <w:sz w:val="16"/>
                <w:szCs w:val="16"/>
              </w:rPr>
            </w:pPr>
            <w:r w:rsidRPr="00234E94">
              <w:rPr>
                <w:sz w:val="16"/>
                <w:szCs w:val="16"/>
              </w:rPr>
              <w:t>1417</w:t>
            </w:r>
          </w:p>
        </w:tc>
        <w:tc>
          <w:tcPr>
            <w:tcW w:w="425" w:type="dxa"/>
            <w:shd w:val="solid" w:color="FFFFFF" w:fill="auto"/>
          </w:tcPr>
          <w:p w14:paraId="088A500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2C936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1FAA1C" w14:textId="77777777" w:rsidR="00D40151" w:rsidRPr="00234E94" w:rsidRDefault="00D40151" w:rsidP="009D14FB">
            <w:pPr>
              <w:pStyle w:val="TAL"/>
              <w:rPr>
                <w:sz w:val="16"/>
                <w:szCs w:val="16"/>
              </w:rPr>
            </w:pPr>
            <w:r w:rsidRPr="00234E94">
              <w:rPr>
                <w:sz w:val="16"/>
                <w:szCs w:val="16"/>
              </w:rPr>
              <w:t>Stateless IPv6 Address Autoconfiguration for Control Plane CIoT 5GS Optimisation</w:t>
            </w:r>
          </w:p>
        </w:tc>
        <w:tc>
          <w:tcPr>
            <w:tcW w:w="708" w:type="dxa"/>
            <w:shd w:val="solid" w:color="FFFFFF" w:fill="auto"/>
          </w:tcPr>
          <w:p w14:paraId="43CDF041" w14:textId="77777777" w:rsidR="00D40151" w:rsidRPr="00234E94" w:rsidRDefault="00D40151" w:rsidP="009D14FB">
            <w:pPr>
              <w:pStyle w:val="TAC"/>
              <w:rPr>
                <w:sz w:val="16"/>
                <w:szCs w:val="16"/>
              </w:rPr>
            </w:pPr>
            <w:r w:rsidRPr="00234E94">
              <w:rPr>
                <w:sz w:val="16"/>
                <w:szCs w:val="16"/>
              </w:rPr>
              <w:t>16.1.0</w:t>
            </w:r>
          </w:p>
        </w:tc>
      </w:tr>
      <w:tr w:rsidR="00D40151" w:rsidRPr="00234E94" w14:paraId="780B86DF" w14:textId="77777777" w:rsidTr="009D14FB">
        <w:tc>
          <w:tcPr>
            <w:tcW w:w="800" w:type="dxa"/>
            <w:shd w:val="solid" w:color="FFFFFF" w:fill="auto"/>
          </w:tcPr>
          <w:p w14:paraId="22738C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5D8C65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83D2BC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4DC55206" w14:textId="77777777" w:rsidR="00D40151" w:rsidRPr="00234E94" w:rsidRDefault="00D40151" w:rsidP="009D14FB">
            <w:pPr>
              <w:pStyle w:val="TAL"/>
              <w:rPr>
                <w:sz w:val="16"/>
                <w:szCs w:val="16"/>
              </w:rPr>
            </w:pPr>
            <w:r w:rsidRPr="00234E94">
              <w:rPr>
                <w:sz w:val="16"/>
                <w:szCs w:val="16"/>
              </w:rPr>
              <w:t>1418</w:t>
            </w:r>
          </w:p>
        </w:tc>
        <w:tc>
          <w:tcPr>
            <w:tcW w:w="425" w:type="dxa"/>
            <w:shd w:val="solid" w:color="FFFFFF" w:fill="auto"/>
          </w:tcPr>
          <w:p w14:paraId="25E89D2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E0B28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2D15EB" w14:textId="77777777" w:rsidR="00D40151" w:rsidRPr="00234E94" w:rsidRDefault="00D40151" w:rsidP="009D14FB">
            <w:pPr>
              <w:pStyle w:val="TAL"/>
              <w:rPr>
                <w:sz w:val="16"/>
                <w:szCs w:val="16"/>
              </w:rPr>
            </w:pPr>
            <w:r w:rsidRPr="00234E94">
              <w:rPr>
                <w:sz w:val="16"/>
                <w:szCs w:val="16"/>
              </w:rPr>
              <w:t>Introduction of Small Data Rate Control Interworking with APN Rate Control</w:t>
            </w:r>
          </w:p>
        </w:tc>
        <w:tc>
          <w:tcPr>
            <w:tcW w:w="708" w:type="dxa"/>
            <w:shd w:val="solid" w:color="FFFFFF" w:fill="auto"/>
          </w:tcPr>
          <w:p w14:paraId="06AEB968" w14:textId="77777777" w:rsidR="00D40151" w:rsidRPr="00234E94" w:rsidRDefault="00D40151" w:rsidP="009D14FB">
            <w:pPr>
              <w:pStyle w:val="TAC"/>
              <w:rPr>
                <w:sz w:val="16"/>
                <w:szCs w:val="16"/>
              </w:rPr>
            </w:pPr>
            <w:r w:rsidRPr="00234E94">
              <w:rPr>
                <w:sz w:val="16"/>
                <w:szCs w:val="16"/>
              </w:rPr>
              <w:t>16.1.0</w:t>
            </w:r>
          </w:p>
        </w:tc>
      </w:tr>
      <w:tr w:rsidR="00D40151" w:rsidRPr="00234E94" w14:paraId="2D764696" w14:textId="77777777" w:rsidTr="009D14FB">
        <w:tc>
          <w:tcPr>
            <w:tcW w:w="800" w:type="dxa"/>
            <w:shd w:val="solid" w:color="FFFFFF" w:fill="auto"/>
          </w:tcPr>
          <w:p w14:paraId="6D420CC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9F0FA3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BB2A27"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434CF9C7" w14:textId="77777777" w:rsidR="00D40151" w:rsidRPr="00234E94" w:rsidRDefault="00D40151" w:rsidP="009D14FB">
            <w:pPr>
              <w:pStyle w:val="TAL"/>
              <w:rPr>
                <w:sz w:val="16"/>
                <w:szCs w:val="16"/>
              </w:rPr>
            </w:pPr>
            <w:r w:rsidRPr="00234E94">
              <w:rPr>
                <w:sz w:val="16"/>
                <w:szCs w:val="16"/>
              </w:rPr>
              <w:t>1420</w:t>
            </w:r>
          </w:p>
        </w:tc>
        <w:tc>
          <w:tcPr>
            <w:tcW w:w="425" w:type="dxa"/>
            <w:shd w:val="solid" w:color="FFFFFF" w:fill="auto"/>
          </w:tcPr>
          <w:p w14:paraId="7B17187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11760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E9AF66" w14:textId="77777777" w:rsidR="00D40151" w:rsidRPr="00234E94" w:rsidRDefault="00D40151" w:rsidP="009D14FB">
            <w:pPr>
              <w:pStyle w:val="TAL"/>
              <w:rPr>
                <w:sz w:val="16"/>
                <w:szCs w:val="16"/>
              </w:rPr>
            </w:pPr>
            <w:r w:rsidRPr="00234E94">
              <w:rPr>
                <w:sz w:val="16"/>
                <w:szCs w:val="16"/>
              </w:rPr>
              <w:t>Location information for trusted N3GPP</w:t>
            </w:r>
          </w:p>
        </w:tc>
        <w:tc>
          <w:tcPr>
            <w:tcW w:w="708" w:type="dxa"/>
            <w:shd w:val="solid" w:color="FFFFFF" w:fill="auto"/>
          </w:tcPr>
          <w:p w14:paraId="37FAD97C" w14:textId="77777777" w:rsidR="00D40151" w:rsidRPr="00234E94" w:rsidRDefault="00D40151" w:rsidP="009D14FB">
            <w:pPr>
              <w:pStyle w:val="TAC"/>
              <w:rPr>
                <w:sz w:val="16"/>
                <w:szCs w:val="16"/>
              </w:rPr>
            </w:pPr>
            <w:r w:rsidRPr="00234E94">
              <w:rPr>
                <w:sz w:val="16"/>
                <w:szCs w:val="16"/>
              </w:rPr>
              <w:t>16.1.0</w:t>
            </w:r>
          </w:p>
        </w:tc>
      </w:tr>
      <w:tr w:rsidR="00D40151" w:rsidRPr="00234E94" w14:paraId="0AAEA41D" w14:textId="77777777" w:rsidTr="009D14FB">
        <w:tc>
          <w:tcPr>
            <w:tcW w:w="800" w:type="dxa"/>
            <w:shd w:val="solid" w:color="FFFFFF" w:fill="auto"/>
          </w:tcPr>
          <w:p w14:paraId="2D7EA87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12552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D5A2E56"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7B0594E" w14:textId="77777777" w:rsidR="00D40151" w:rsidRPr="00234E94" w:rsidRDefault="00D40151" w:rsidP="009D14FB">
            <w:pPr>
              <w:pStyle w:val="TAL"/>
              <w:rPr>
                <w:sz w:val="16"/>
                <w:szCs w:val="16"/>
              </w:rPr>
            </w:pPr>
            <w:r w:rsidRPr="00234E94">
              <w:rPr>
                <w:sz w:val="16"/>
                <w:szCs w:val="16"/>
              </w:rPr>
              <w:t>1423</w:t>
            </w:r>
          </w:p>
        </w:tc>
        <w:tc>
          <w:tcPr>
            <w:tcW w:w="425" w:type="dxa"/>
            <w:shd w:val="solid" w:color="FFFFFF" w:fill="auto"/>
          </w:tcPr>
          <w:p w14:paraId="435EEAC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B621F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50DCFF" w14:textId="77777777" w:rsidR="00D40151" w:rsidRPr="00234E94" w:rsidRDefault="00D40151" w:rsidP="009D14FB">
            <w:pPr>
              <w:pStyle w:val="TAL"/>
              <w:rPr>
                <w:sz w:val="16"/>
                <w:szCs w:val="16"/>
              </w:rPr>
            </w:pPr>
            <w:r w:rsidRPr="00234E94">
              <w:rPr>
                <w:sz w:val="16"/>
                <w:szCs w:val="16"/>
              </w:rPr>
              <w:t>TSC Burst Arrival Time usage and Clock Reference</w:t>
            </w:r>
          </w:p>
        </w:tc>
        <w:tc>
          <w:tcPr>
            <w:tcW w:w="708" w:type="dxa"/>
            <w:shd w:val="solid" w:color="FFFFFF" w:fill="auto"/>
          </w:tcPr>
          <w:p w14:paraId="2F3B22B1" w14:textId="77777777" w:rsidR="00D40151" w:rsidRPr="00234E94" w:rsidRDefault="00D40151" w:rsidP="009D14FB">
            <w:pPr>
              <w:pStyle w:val="TAC"/>
              <w:rPr>
                <w:sz w:val="16"/>
                <w:szCs w:val="16"/>
              </w:rPr>
            </w:pPr>
            <w:r w:rsidRPr="00234E94">
              <w:rPr>
                <w:sz w:val="16"/>
                <w:szCs w:val="16"/>
              </w:rPr>
              <w:t>16.1.0</w:t>
            </w:r>
          </w:p>
        </w:tc>
      </w:tr>
      <w:tr w:rsidR="00D40151" w:rsidRPr="00234E94" w14:paraId="1413C47C" w14:textId="77777777" w:rsidTr="009D14FB">
        <w:tc>
          <w:tcPr>
            <w:tcW w:w="800" w:type="dxa"/>
            <w:shd w:val="solid" w:color="FFFFFF" w:fill="auto"/>
          </w:tcPr>
          <w:p w14:paraId="68DAAEC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86FAB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F0AE2B0"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FA76B9B" w14:textId="77777777" w:rsidR="00D40151" w:rsidRPr="00234E94" w:rsidRDefault="00D40151" w:rsidP="009D14FB">
            <w:pPr>
              <w:pStyle w:val="TAL"/>
              <w:rPr>
                <w:sz w:val="16"/>
                <w:szCs w:val="16"/>
              </w:rPr>
            </w:pPr>
            <w:r w:rsidRPr="00234E94">
              <w:rPr>
                <w:sz w:val="16"/>
                <w:szCs w:val="16"/>
              </w:rPr>
              <w:t>1424</w:t>
            </w:r>
          </w:p>
        </w:tc>
        <w:tc>
          <w:tcPr>
            <w:tcW w:w="425" w:type="dxa"/>
            <w:shd w:val="solid" w:color="FFFFFF" w:fill="auto"/>
          </w:tcPr>
          <w:p w14:paraId="14D7E1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FFC8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B5F6F7" w14:textId="77777777" w:rsidR="00D40151" w:rsidRPr="00234E94" w:rsidRDefault="00D40151" w:rsidP="009D14FB">
            <w:pPr>
              <w:pStyle w:val="TAL"/>
              <w:rPr>
                <w:sz w:val="16"/>
                <w:szCs w:val="16"/>
              </w:rPr>
            </w:pPr>
            <w:r w:rsidRPr="00234E94">
              <w:rPr>
                <w:sz w:val="16"/>
                <w:szCs w:val="16"/>
              </w:rPr>
              <w:t>Correction on Location reporting procedure</w:t>
            </w:r>
          </w:p>
        </w:tc>
        <w:tc>
          <w:tcPr>
            <w:tcW w:w="708" w:type="dxa"/>
            <w:shd w:val="solid" w:color="FFFFFF" w:fill="auto"/>
          </w:tcPr>
          <w:p w14:paraId="2AD04C81" w14:textId="77777777" w:rsidR="00D40151" w:rsidRPr="00234E94" w:rsidRDefault="00D40151" w:rsidP="009D14FB">
            <w:pPr>
              <w:pStyle w:val="TAC"/>
              <w:rPr>
                <w:sz w:val="16"/>
                <w:szCs w:val="16"/>
              </w:rPr>
            </w:pPr>
            <w:r w:rsidRPr="00234E94">
              <w:rPr>
                <w:sz w:val="16"/>
                <w:szCs w:val="16"/>
              </w:rPr>
              <w:t>16.1.0</w:t>
            </w:r>
          </w:p>
        </w:tc>
      </w:tr>
      <w:tr w:rsidR="00D40151" w:rsidRPr="00234E94" w14:paraId="4928B70A" w14:textId="77777777" w:rsidTr="009D14FB">
        <w:tc>
          <w:tcPr>
            <w:tcW w:w="800" w:type="dxa"/>
            <w:shd w:val="solid" w:color="FFFFFF" w:fill="auto"/>
          </w:tcPr>
          <w:p w14:paraId="556597C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57D434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8AD04A"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5656406" w14:textId="77777777" w:rsidR="00D40151" w:rsidRPr="00234E94" w:rsidRDefault="00D40151" w:rsidP="009D14FB">
            <w:pPr>
              <w:pStyle w:val="TAL"/>
              <w:rPr>
                <w:sz w:val="16"/>
                <w:szCs w:val="16"/>
              </w:rPr>
            </w:pPr>
            <w:r w:rsidRPr="00234E94">
              <w:rPr>
                <w:sz w:val="16"/>
                <w:szCs w:val="16"/>
              </w:rPr>
              <w:t>1425</w:t>
            </w:r>
          </w:p>
        </w:tc>
        <w:tc>
          <w:tcPr>
            <w:tcW w:w="425" w:type="dxa"/>
            <w:shd w:val="solid" w:color="FFFFFF" w:fill="auto"/>
          </w:tcPr>
          <w:p w14:paraId="7DBB1C6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E3DC70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30849B3" w14:textId="77777777" w:rsidR="00D40151" w:rsidRPr="00234E94" w:rsidRDefault="00D40151" w:rsidP="009D14FB">
            <w:pPr>
              <w:pStyle w:val="TAL"/>
              <w:rPr>
                <w:sz w:val="16"/>
                <w:szCs w:val="16"/>
              </w:rPr>
            </w:pPr>
            <w:r w:rsidRPr="00234E94">
              <w:rPr>
                <w:sz w:val="16"/>
                <w:szCs w:val="16"/>
              </w:rPr>
              <w:t xml:space="preserve"> Address editor's notes for 5GS Bridge management and QoS mapping</w:t>
            </w:r>
          </w:p>
        </w:tc>
        <w:tc>
          <w:tcPr>
            <w:tcW w:w="708" w:type="dxa"/>
            <w:shd w:val="solid" w:color="FFFFFF" w:fill="auto"/>
          </w:tcPr>
          <w:p w14:paraId="20005E27" w14:textId="77777777" w:rsidR="00D40151" w:rsidRPr="00234E94" w:rsidRDefault="00D40151" w:rsidP="009D14FB">
            <w:pPr>
              <w:pStyle w:val="TAC"/>
              <w:rPr>
                <w:sz w:val="16"/>
                <w:szCs w:val="16"/>
              </w:rPr>
            </w:pPr>
            <w:r w:rsidRPr="00234E94">
              <w:rPr>
                <w:sz w:val="16"/>
                <w:szCs w:val="16"/>
              </w:rPr>
              <w:t>16.1.0</w:t>
            </w:r>
          </w:p>
        </w:tc>
      </w:tr>
      <w:tr w:rsidR="00D40151" w:rsidRPr="00234E94" w14:paraId="2F65F65D" w14:textId="77777777" w:rsidTr="009D14FB">
        <w:tc>
          <w:tcPr>
            <w:tcW w:w="800" w:type="dxa"/>
            <w:shd w:val="solid" w:color="FFFFFF" w:fill="auto"/>
          </w:tcPr>
          <w:p w14:paraId="3A02CF4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D7A08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372A6D"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16634BFA" w14:textId="77777777" w:rsidR="00D40151" w:rsidRPr="00234E94" w:rsidRDefault="00D40151" w:rsidP="009D14FB">
            <w:pPr>
              <w:pStyle w:val="TAL"/>
              <w:rPr>
                <w:sz w:val="16"/>
                <w:szCs w:val="16"/>
              </w:rPr>
            </w:pPr>
            <w:r w:rsidRPr="00234E94">
              <w:rPr>
                <w:sz w:val="16"/>
                <w:szCs w:val="16"/>
              </w:rPr>
              <w:t>1426</w:t>
            </w:r>
          </w:p>
        </w:tc>
        <w:tc>
          <w:tcPr>
            <w:tcW w:w="425" w:type="dxa"/>
            <w:shd w:val="solid" w:color="FFFFFF" w:fill="auto"/>
          </w:tcPr>
          <w:p w14:paraId="7A66680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B17C7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014D7B" w14:textId="77777777" w:rsidR="00D40151" w:rsidRPr="00234E94" w:rsidRDefault="00D40151" w:rsidP="009D14FB">
            <w:pPr>
              <w:pStyle w:val="TAL"/>
              <w:rPr>
                <w:sz w:val="16"/>
                <w:szCs w:val="16"/>
              </w:rPr>
            </w:pPr>
            <w:r w:rsidRPr="00234E94">
              <w:rPr>
                <w:sz w:val="16"/>
                <w:szCs w:val="16"/>
              </w:rPr>
              <w:t>clarifications on SNPN</w:t>
            </w:r>
          </w:p>
        </w:tc>
        <w:tc>
          <w:tcPr>
            <w:tcW w:w="708" w:type="dxa"/>
            <w:shd w:val="solid" w:color="FFFFFF" w:fill="auto"/>
          </w:tcPr>
          <w:p w14:paraId="5E063682" w14:textId="77777777" w:rsidR="00D40151" w:rsidRPr="00234E94" w:rsidRDefault="00D40151" w:rsidP="009D14FB">
            <w:pPr>
              <w:pStyle w:val="TAC"/>
              <w:rPr>
                <w:sz w:val="16"/>
                <w:szCs w:val="16"/>
              </w:rPr>
            </w:pPr>
            <w:r w:rsidRPr="00234E94">
              <w:rPr>
                <w:sz w:val="16"/>
                <w:szCs w:val="16"/>
              </w:rPr>
              <w:t>16.1.0</w:t>
            </w:r>
          </w:p>
        </w:tc>
      </w:tr>
      <w:tr w:rsidR="00D40151" w:rsidRPr="00234E94" w14:paraId="4FF543F4" w14:textId="77777777" w:rsidTr="009D14FB">
        <w:tc>
          <w:tcPr>
            <w:tcW w:w="800" w:type="dxa"/>
            <w:shd w:val="solid" w:color="FFFFFF" w:fill="auto"/>
          </w:tcPr>
          <w:p w14:paraId="75A91F2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41D256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310BEE"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DA37AC1" w14:textId="77777777" w:rsidR="00D40151" w:rsidRPr="00234E94" w:rsidRDefault="00D40151" w:rsidP="009D14FB">
            <w:pPr>
              <w:pStyle w:val="TAL"/>
              <w:rPr>
                <w:sz w:val="16"/>
                <w:szCs w:val="16"/>
              </w:rPr>
            </w:pPr>
            <w:r w:rsidRPr="00234E94">
              <w:rPr>
                <w:sz w:val="16"/>
                <w:szCs w:val="16"/>
              </w:rPr>
              <w:t>1427</w:t>
            </w:r>
          </w:p>
        </w:tc>
        <w:tc>
          <w:tcPr>
            <w:tcW w:w="425" w:type="dxa"/>
            <w:shd w:val="solid" w:color="FFFFFF" w:fill="auto"/>
          </w:tcPr>
          <w:p w14:paraId="03A941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F3E55C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56E3CFD" w14:textId="77777777" w:rsidR="00D40151" w:rsidRPr="00234E94" w:rsidRDefault="00D40151" w:rsidP="009D14FB">
            <w:pPr>
              <w:pStyle w:val="TAL"/>
              <w:rPr>
                <w:sz w:val="16"/>
                <w:szCs w:val="16"/>
              </w:rPr>
            </w:pPr>
            <w:r w:rsidRPr="00234E94">
              <w:rPr>
                <w:sz w:val="16"/>
                <w:szCs w:val="16"/>
              </w:rPr>
              <w:t>Support for unicast traffic forwarding within a 5G VN group</w:t>
            </w:r>
          </w:p>
        </w:tc>
        <w:tc>
          <w:tcPr>
            <w:tcW w:w="708" w:type="dxa"/>
            <w:shd w:val="solid" w:color="FFFFFF" w:fill="auto"/>
          </w:tcPr>
          <w:p w14:paraId="5126937F" w14:textId="77777777" w:rsidR="00D40151" w:rsidRPr="00234E94" w:rsidRDefault="00D40151" w:rsidP="009D14FB">
            <w:pPr>
              <w:pStyle w:val="TAC"/>
              <w:rPr>
                <w:sz w:val="16"/>
                <w:szCs w:val="16"/>
              </w:rPr>
            </w:pPr>
            <w:r w:rsidRPr="00234E94">
              <w:rPr>
                <w:sz w:val="16"/>
                <w:szCs w:val="16"/>
              </w:rPr>
              <w:t>16.1.0</w:t>
            </w:r>
          </w:p>
        </w:tc>
      </w:tr>
      <w:tr w:rsidR="00D40151" w:rsidRPr="00234E94" w14:paraId="01EEE2E6" w14:textId="77777777" w:rsidTr="009D14FB">
        <w:tc>
          <w:tcPr>
            <w:tcW w:w="800" w:type="dxa"/>
            <w:shd w:val="solid" w:color="FFFFFF" w:fill="auto"/>
          </w:tcPr>
          <w:p w14:paraId="0F3CD92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C63B47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80FFAE7"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8191B13" w14:textId="77777777" w:rsidR="00D40151" w:rsidRPr="00234E94" w:rsidRDefault="00D40151" w:rsidP="009D14FB">
            <w:pPr>
              <w:pStyle w:val="TAL"/>
              <w:rPr>
                <w:sz w:val="16"/>
                <w:szCs w:val="16"/>
              </w:rPr>
            </w:pPr>
            <w:r w:rsidRPr="00234E94">
              <w:rPr>
                <w:sz w:val="16"/>
                <w:szCs w:val="16"/>
              </w:rPr>
              <w:t>1430</w:t>
            </w:r>
          </w:p>
        </w:tc>
        <w:tc>
          <w:tcPr>
            <w:tcW w:w="425" w:type="dxa"/>
            <w:shd w:val="solid" w:color="FFFFFF" w:fill="auto"/>
          </w:tcPr>
          <w:p w14:paraId="263099B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85FE50"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C7A0E10" w14:textId="267F9655" w:rsidR="00D40151" w:rsidRPr="00234E94" w:rsidRDefault="00D40151" w:rsidP="009D14FB">
            <w:pPr>
              <w:pStyle w:val="TAL"/>
              <w:rPr>
                <w:sz w:val="16"/>
                <w:szCs w:val="16"/>
              </w:rPr>
            </w:pPr>
            <w:r w:rsidRPr="00234E94">
              <w:rPr>
                <w:sz w:val="16"/>
                <w:szCs w:val="16"/>
              </w:rPr>
              <w:t xml:space="preserve">implementation of </w:t>
            </w:r>
            <w:r w:rsidR="00704A9E" w:rsidRPr="00234E94">
              <w:rPr>
                <w:sz w:val="16"/>
                <w:szCs w:val="16"/>
              </w:rPr>
              <w:t>5G-VN</w:t>
            </w:r>
            <w:r w:rsidRPr="00234E94">
              <w:rPr>
                <w:sz w:val="16"/>
                <w:szCs w:val="16"/>
              </w:rPr>
              <w:t xml:space="preserve"> related interfaces</w:t>
            </w:r>
          </w:p>
        </w:tc>
        <w:tc>
          <w:tcPr>
            <w:tcW w:w="708" w:type="dxa"/>
            <w:shd w:val="solid" w:color="FFFFFF" w:fill="auto"/>
          </w:tcPr>
          <w:p w14:paraId="717A7532" w14:textId="77777777" w:rsidR="00D40151" w:rsidRPr="00234E94" w:rsidRDefault="00D40151" w:rsidP="009D14FB">
            <w:pPr>
              <w:pStyle w:val="TAC"/>
              <w:rPr>
                <w:sz w:val="16"/>
                <w:szCs w:val="16"/>
              </w:rPr>
            </w:pPr>
            <w:r w:rsidRPr="00234E94">
              <w:rPr>
                <w:sz w:val="16"/>
                <w:szCs w:val="16"/>
              </w:rPr>
              <w:t>16.1.0</w:t>
            </w:r>
          </w:p>
        </w:tc>
      </w:tr>
      <w:tr w:rsidR="00D40151" w:rsidRPr="00234E94" w14:paraId="64C72496" w14:textId="77777777" w:rsidTr="009D14FB">
        <w:tc>
          <w:tcPr>
            <w:tcW w:w="800" w:type="dxa"/>
            <w:shd w:val="solid" w:color="FFFFFF" w:fill="auto"/>
          </w:tcPr>
          <w:p w14:paraId="44833C0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9A3251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2D31C4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7F0B4B8" w14:textId="77777777" w:rsidR="00D40151" w:rsidRPr="00234E94" w:rsidRDefault="00D40151" w:rsidP="009D14FB">
            <w:pPr>
              <w:pStyle w:val="TAL"/>
              <w:rPr>
                <w:sz w:val="16"/>
                <w:szCs w:val="16"/>
              </w:rPr>
            </w:pPr>
            <w:r w:rsidRPr="00234E94">
              <w:rPr>
                <w:sz w:val="16"/>
                <w:szCs w:val="16"/>
              </w:rPr>
              <w:t>1431</w:t>
            </w:r>
          </w:p>
        </w:tc>
        <w:tc>
          <w:tcPr>
            <w:tcW w:w="425" w:type="dxa"/>
            <w:shd w:val="solid" w:color="FFFFFF" w:fill="auto"/>
          </w:tcPr>
          <w:p w14:paraId="6851EA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99A5F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680D1F2" w14:textId="77777777" w:rsidR="00D40151" w:rsidRPr="00234E94" w:rsidRDefault="00D40151" w:rsidP="009D14FB">
            <w:pPr>
              <w:pStyle w:val="TAL"/>
              <w:rPr>
                <w:sz w:val="16"/>
                <w:szCs w:val="16"/>
              </w:rPr>
            </w:pPr>
            <w:r w:rsidRPr="00234E94">
              <w:rPr>
                <w:sz w:val="16"/>
                <w:szCs w:val="16"/>
              </w:rPr>
              <w:t>Support of User Plane Optimisations in Preferred and Supported Network Behaviour</w:t>
            </w:r>
          </w:p>
        </w:tc>
        <w:tc>
          <w:tcPr>
            <w:tcW w:w="708" w:type="dxa"/>
            <w:shd w:val="solid" w:color="FFFFFF" w:fill="auto"/>
          </w:tcPr>
          <w:p w14:paraId="1702E2E5" w14:textId="77777777" w:rsidR="00D40151" w:rsidRPr="00234E94" w:rsidRDefault="00D40151" w:rsidP="009D14FB">
            <w:pPr>
              <w:pStyle w:val="TAC"/>
              <w:rPr>
                <w:sz w:val="16"/>
                <w:szCs w:val="16"/>
              </w:rPr>
            </w:pPr>
            <w:r w:rsidRPr="00234E94">
              <w:rPr>
                <w:sz w:val="16"/>
                <w:szCs w:val="16"/>
              </w:rPr>
              <w:t>16.1.0</w:t>
            </w:r>
          </w:p>
        </w:tc>
      </w:tr>
      <w:tr w:rsidR="00D40151" w:rsidRPr="00234E94" w14:paraId="12FDCFAE" w14:textId="77777777" w:rsidTr="009D14FB">
        <w:tc>
          <w:tcPr>
            <w:tcW w:w="800" w:type="dxa"/>
            <w:shd w:val="solid" w:color="FFFFFF" w:fill="auto"/>
          </w:tcPr>
          <w:p w14:paraId="46D36D9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81F8D8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D842CF6"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42BD9B74" w14:textId="77777777" w:rsidR="00D40151" w:rsidRPr="00234E94" w:rsidRDefault="00D40151" w:rsidP="009D14FB">
            <w:pPr>
              <w:pStyle w:val="TAL"/>
              <w:rPr>
                <w:sz w:val="16"/>
                <w:szCs w:val="16"/>
              </w:rPr>
            </w:pPr>
            <w:r w:rsidRPr="00234E94">
              <w:rPr>
                <w:sz w:val="16"/>
                <w:szCs w:val="16"/>
              </w:rPr>
              <w:t>1432</w:t>
            </w:r>
          </w:p>
        </w:tc>
        <w:tc>
          <w:tcPr>
            <w:tcW w:w="425" w:type="dxa"/>
            <w:shd w:val="solid" w:color="FFFFFF" w:fill="auto"/>
          </w:tcPr>
          <w:p w14:paraId="7F0192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A6E43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12D35B" w14:textId="77777777" w:rsidR="00D40151" w:rsidRPr="00234E94" w:rsidRDefault="00D40151" w:rsidP="009D14FB">
            <w:pPr>
              <w:pStyle w:val="TAL"/>
              <w:rPr>
                <w:sz w:val="16"/>
                <w:szCs w:val="16"/>
              </w:rPr>
            </w:pPr>
            <w:r w:rsidRPr="00234E94">
              <w:rPr>
                <w:sz w:val="16"/>
                <w:szCs w:val="16"/>
              </w:rPr>
              <w:t>Ingress timestamp signalling</w:t>
            </w:r>
          </w:p>
        </w:tc>
        <w:tc>
          <w:tcPr>
            <w:tcW w:w="708" w:type="dxa"/>
            <w:shd w:val="solid" w:color="FFFFFF" w:fill="auto"/>
          </w:tcPr>
          <w:p w14:paraId="34434012" w14:textId="77777777" w:rsidR="00D40151" w:rsidRPr="00234E94" w:rsidRDefault="00D40151" w:rsidP="009D14FB">
            <w:pPr>
              <w:pStyle w:val="TAC"/>
              <w:rPr>
                <w:sz w:val="16"/>
                <w:szCs w:val="16"/>
              </w:rPr>
            </w:pPr>
            <w:r w:rsidRPr="00234E94">
              <w:rPr>
                <w:sz w:val="16"/>
                <w:szCs w:val="16"/>
              </w:rPr>
              <w:t>16.1.0</w:t>
            </w:r>
          </w:p>
        </w:tc>
      </w:tr>
      <w:tr w:rsidR="00D40151" w:rsidRPr="00234E94" w14:paraId="7916DCF4" w14:textId="77777777" w:rsidTr="009D14FB">
        <w:tc>
          <w:tcPr>
            <w:tcW w:w="800" w:type="dxa"/>
            <w:shd w:val="solid" w:color="FFFFFF" w:fill="auto"/>
          </w:tcPr>
          <w:p w14:paraId="2E14F13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476D53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DDECA6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7083520" w14:textId="77777777" w:rsidR="00D40151" w:rsidRPr="00234E94" w:rsidRDefault="00D40151" w:rsidP="009D14FB">
            <w:pPr>
              <w:pStyle w:val="TAL"/>
              <w:rPr>
                <w:sz w:val="16"/>
                <w:szCs w:val="16"/>
              </w:rPr>
            </w:pPr>
            <w:r w:rsidRPr="00234E94">
              <w:rPr>
                <w:sz w:val="16"/>
                <w:szCs w:val="16"/>
              </w:rPr>
              <w:t xml:space="preserve"> 1436</w:t>
            </w:r>
          </w:p>
        </w:tc>
        <w:tc>
          <w:tcPr>
            <w:tcW w:w="425" w:type="dxa"/>
            <w:shd w:val="solid" w:color="FFFFFF" w:fill="auto"/>
          </w:tcPr>
          <w:p w14:paraId="50EAE6B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A0D4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0598FA" w14:textId="77777777" w:rsidR="00D40151" w:rsidRPr="00234E94" w:rsidRDefault="00D40151" w:rsidP="009D14FB">
            <w:pPr>
              <w:pStyle w:val="TAL"/>
              <w:rPr>
                <w:sz w:val="16"/>
                <w:szCs w:val="16"/>
              </w:rPr>
            </w:pPr>
            <w:r w:rsidRPr="00234E94">
              <w:rPr>
                <w:sz w:val="16"/>
                <w:szCs w:val="16"/>
              </w:rPr>
              <w:t>Align CHF service for offline only charging</w:t>
            </w:r>
          </w:p>
        </w:tc>
        <w:tc>
          <w:tcPr>
            <w:tcW w:w="708" w:type="dxa"/>
            <w:shd w:val="solid" w:color="FFFFFF" w:fill="auto"/>
          </w:tcPr>
          <w:p w14:paraId="00CAA489" w14:textId="77777777" w:rsidR="00D40151" w:rsidRPr="00234E94" w:rsidRDefault="00D40151" w:rsidP="009D14FB">
            <w:pPr>
              <w:pStyle w:val="TAC"/>
              <w:rPr>
                <w:sz w:val="16"/>
                <w:szCs w:val="16"/>
              </w:rPr>
            </w:pPr>
            <w:r w:rsidRPr="00234E94">
              <w:rPr>
                <w:sz w:val="16"/>
                <w:szCs w:val="16"/>
              </w:rPr>
              <w:t>16.1.0</w:t>
            </w:r>
          </w:p>
        </w:tc>
      </w:tr>
      <w:tr w:rsidR="00D40151" w:rsidRPr="00234E94" w14:paraId="0F5BCF95" w14:textId="77777777" w:rsidTr="009D14FB">
        <w:tc>
          <w:tcPr>
            <w:tcW w:w="800" w:type="dxa"/>
            <w:shd w:val="solid" w:color="FFFFFF" w:fill="auto"/>
          </w:tcPr>
          <w:p w14:paraId="7D277DE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1585F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7C060F8"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1A54CBA9" w14:textId="77777777" w:rsidR="00D40151" w:rsidRPr="00234E94" w:rsidRDefault="00D40151" w:rsidP="009D14FB">
            <w:pPr>
              <w:pStyle w:val="TAL"/>
              <w:rPr>
                <w:sz w:val="16"/>
                <w:szCs w:val="16"/>
              </w:rPr>
            </w:pPr>
            <w:r w:rsidRPr="00234E94">
              <w:rPr>
                <w:sz w:val="16"/>
                <w:szCs w:val="16"/>
              </w:rPr>
              <w:t>1438</w:t>
            </w:r>
          </w:p>
        </w:tc>
        <w:tc>
          <w:tcPr>
            <w:tcW w:w="425" w:type="dxa"/>
            <w:shd w:val="solid" w:color="FFFFFF" w:fill="auto"/>
          </w:tcPr>
          <w:p w14:paraId="4215C36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7F5F1F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14FE593" w14:textId="77777777" w:rsidR="00D40151" w:rsidRPr="00234E94" w:rsidRDefault="00D40151" w:rsidP="009D14FB">
            <w:pPr>
              <w:pStyle w:val="TAL"/>
              <w:rPr>
                <w:sz w:val="16"/>
                <w:szCs w:val="16"/>
              </w:rPr>
            </w:pPr>
            <w:r w:rsidRPr="00234E94">
              <w:rPr>
                <w:sz w:val="16"/>
                <w:szCs w:val="16"/>
              </w:rPr>
              <w:t>HSS discovery via NRF</w:t>
            </w:r>
          </w:p>
        </w:tc>
        <w:tc>
          <w:tcPr>
            <w:tcW w:w="708" w:type="dxa"/>
            <w:shd w:val="solid" w:color="FFFFFF" w:fill="auto"/>
          </w:tcPr>
          <w:p w14:paraId="4126FA44" w14:textId="77777777" w:rsidR="00D40151" w:rsidRPr="00234E94" w:rsidRDefault="00D40151" w:rsidP="009D14FB">
            <w:pPr>
              <w:pStyle w:val="TAC"/>
              <w:rPr>
                <w:sz w:val="16"/>
                <w:szCs w:val="16"/>
              </w:rPr>
            </w:pPr>
            <w:r w:rsidRPr="00234E94">
              <w:rPr>
                <w:sz w:val="16"/>
                <w:szCs w:val="16"/>
              </w:rPr>
              <w:t>16.1.0</w:t>
            </w:r>
          </w:p>
        </w:tc>
      </w:tr>
      <w:tr w:rsidR="00D40151" w:rsidRPr="00234E94" w14:paraId="21A27894" w14:textId="77777777" w:rsidTr="009D14FB">
        <w:tc>
          <w:tcPr>
            <w:tcW w:w="800" w:type="dxa"/>
            <w:shd w:val="solid" w:color="FFFFFF" w:fill="auto"/>
          </w:tcPr>
          <w:p w14:paraId="503748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E6C5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743EF3C"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043DBE6C" w14:textId="77777777" w:rsidR="00D40151" w:rsidRPr="00234E94" w:rsidRDefault="00D40151" w:rsidP="009D14FB">
            <w:pPr>
              <w:pStyle w:val="TAL"/>
              <w:rPr>
                <w:sz w:val="16"/>
                <w:szCs w:val="16"/>
              </w:rPr>
            </w:pPr>
            <w:r w:rsidRPr="00234E94">
              <w:rPr>
                <w:sz w:val="16"/>
                <w:szCs w:val="16"/>
              </w:rPr>
              <w:t>1443</w:t>
            </w:r>
          </w:p>
        </w:tc>
        <w:tc>
          <w:tcPr>
            <w:tcW w:w="425" w:type="dxa"/>
            <w:shd w:val="solid" w:color="FFFFFF" w:fill="auto"/>
          </w:tcPr>
          <w:p w14:paraId="4FBEDE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76F0D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030835" w14:textId="07B6EFDB" w:rsidR="00D40151" w:rsidRPr="00234E94" w:rsidRDefault="00D40151" w:rsidP="009D14FB">
            <w:pPr>
              <w:pStyle w:val="TAL"/>
              <w:rPr>
                <w:sz w:val="16"/>
                <w:szCs w:val="16"/>
              </w:rPr>
            </w:pPr>
            <w:r w:rsidRPr="00234E94">
              <w:rPr>
                <w:sz w:val="16"/>
                <w:szCs w:val="16"/>
              </w:rPr>
              <w:t xml:space="preserve">AF influence for traffic forwarding in </w:t>
            </w:r>
            <w:r w:rsidR="00704A9E" w:rsidRPr="00234E94">
              <w:rPr>
                <w:sz w:val="16"/>
                <w:szCs w:val="16"/>
              </w:rPr>
              <w:t>5G-VN</w:t>
            </w:r>
          </w:p>
        </w:tc>
        <w:tc>
          <w:tcPr>
            <w:tcW w:w="708" w:type="dxa"/>
            <w:shd w:val="solid" w:color="FFFFFF" w:fill="auto"/>
          </w:tcPr>
          <w:p w14:paraId="2D5E9C64" w14:textId="77777777" w:rsidR="00D40151" w:rsidRPr="00234E94" w:rsidRDefault="00D40151" w:rsidP="009D14FB">
            <w:pPr>
              <w:pStyle w:val="TAC"/>
              <w:rPr>
                <w:sz w:val="16"/>
                <w:szCs w:val="16"/>
              </w:rPr>
            </w:pPr>
            <w:r w:rsidRPr="00234E94">
              <w:rPr>
                <w:sz w:val="16"/>
                <w:szCs w:val="16"/>
              </w:rPr>
              <w:t>16.1.0</w:t>
            </w:r>
          </w:p>
        </w:tc>
      </w:tr>
      <w:tr w:rsidR="00D40151" w:rsidRPr="00234E94" w14:paraId="4C95C2C1" w14:textId="77777777" w:rsidTr="009D14FB">
        <w:tc>
          <w:tcPr>
            <w:tcW w:w="800" w:type="dxa"/>
            <w:shd w:val="solid" w:color="FFFFFF" w:fill="auto"/>
          </w:tcPr>
          <w:p w14:paraId="70F88D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A668DA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B544490" w14:textId="77777777" w:rsidR="00D40151" w:rsidRPr="00234E94" w:rsidRDefault="00D40151" w:rsidP="009D14FB">
            <w:pPr>
              <w:pStyle w:val="TAC"/>
              <w:rPr>
                <w:sz w:val="16"/>
                <w:szCs w:val="16"/>
              </w:rPr>
            </w:pPr>
            <w:r w:rsidRPr="00234E94">
              <w:rPr>
                <w:sz w:val="16"/>
                <w:szCs w:val="16"/>
              </w:rPr>
              <w:t>SP-190431</w:t>
            </w:r>
          </w:p>
        </w:tc>
        <w:tc>
          <w:tcPr>
            <w:tcW w:w="567" w:type="dxa"/>
            <w:shd w:val="solid" w:color="FFFFFF" w:fill="auto"/>
          </w:tcPr>
          <w:p w14:paraId="0AD71172" w14:textId="77777777" w:rsidR="00D40151" w:rsidRPr="00234E94" w:rsidRDefault="00D40151" w:rsidP="009D14FB">
            <w:pPr>
              <w:pStyle w:val="TAL"/>
              <w:rPr>
                <w:sz w:val="16"/>
                <w:szCs w:val="16"/>
              </w:rPr>
            </w:pPr>
            <w:r w:rsidRPr="00234E94">
              <w:rPr>
                <w:sz w:val="16"/>
                <w:szCs w:val="16"/>
              </w:rPr>
              <w:t>1445</w:t>
            </w:r>
          </w:p>
        </w:tc>
        <w:tc>
          <w:tcPr>
            <w:tcW w:w="425" w:type="dxa"/>
            <w:shd w:val="solid" w:color="FFFFFF" w:fill="auto"/>
          </w:tcPr>
          <w:p w14:paraId="77C500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B7EAE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BA814C" w14:textId="41F7C02D" w:rsidR="00D40151" w:rsidRPr="00234E94" w:rsidRDefault="00D40151" w:rsidP="009D14FB">
            <w:pPr>
              <w:pStyle w:val="TAL"/>
              <w:rPr>
                <w:sz w:val="16"/>
                <w:szCs w:val="16"/>
              </w:rPr>
            </w:pPr>
            <w:r w:rsidRPr="00234E94">
              <w:rPr>
                <w:sz w:val="16"/>
                <w:szCs w:val="16"/>
              </w:rPr>
              <w:t>Update of TS23.501 to finalize</w:t>
            </w:r>
            <w:r w:rsidR="00704A9E" w:rsidRPr="00234E94">
              <w:rPr>
                <w:sz w:val="16"/>
                <w:szCs w:val="16"/>
              </w:rPr>
              <w:t xml:space="preserve"> </w:t>
            </w:r>
            <w:r w:rsidRPr="00234E94">
              <w:rPr>
                <w:sz w:val="16"/>
                <w:szCs w:val="16"/>
              </w:rPr>
              <w:t>xBDT feature</w:t>
            </w:r>
          </w:p>
        </w:tc>
        <w:tc>
          <w:tcPr>
            <w:tcW w:w="708" w:type="dxa"/>
            <w:shd w:val="solid" w:color="FFFFFF" w:fill="auto"/>
          </w:tcPr>
          <w:p w14:paraId="42FF05FE" w14:textId="77777777" w:rsidR="00D40151" w:rsidRPr="00234E94" w:rsidRDefault="00D40151" w:rsidP="009D14FB">
            <w:pPr>
              <w:pStyle w:val="TAC"/>
              <w:rPr>
                <w:sz w:val="16"/>
                <w:szCs w:val="16"/>
              </w:rPr>
            </w:pPr>
            <w:r w:rsidRPr="00234E94">
              <w:rPr>
                <w:sz w:val="16"/>
                <w:szCs w:val="16"/>
              </w:rPr>
              <w:t>16.1.0</w:t>
            </w:r>
          </w:p>
        </w:tc>
      </w:tr>
      <w:tr w:rsidR="00D40151" w:rsidRPr="00234E94" w14:paraId="18E66268" w14:textId="77777777" w:rsidTr="009D14FB">
        <w:tc>
          <w:tcPr>
            <w:tcW w:w="800" w:type="dxa"/>
            <w:shd w:val="solid" w:color="FFFFFF" w:fill="auto"/>
          </w:tcPr>
          <w:p w14:paraId="285D4C0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E3A10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4977FDA"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33108C03" w14:textId="77777777" w:rsidR="00D40151" w:rsidRPr="00234E94" w:rsidRDefault="00D40151" w:rsidP="009D14FB">
            <w:pPr>
              <w:pStyle w:val="TAL"/>
              <w:rPr>
                <w:sz w:val="16"/>
                <w:szCs w:val="16"/>
              </w:rPr>
            </w:pPr>
            <w:r w:rsidRPr="00234E94">
              <w:rPr>
                <w:sz w:val="16"/>
                <w:szCs w:val="16"/>
              </w:rPr>
              <w:t>1448</w:t>
            </w:r>
          </w:p>
        </w:tc>
        <w:tc>
          <w:tcPr>
            <w:tcW w:w="425" w:type="dxa"/>
            <w:shd w:val="solid" w:color="FFFFFF" w:fill="auto"/>
          </w:tcPr>
          <w:p w14:paraId="1CD8235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CF6DD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72B55FF0" w14:textId="77777777" w:rsidR="00D40151" w:rsidRPr="00234E94" w:rsidRDefault="00D40151" w:rsidP="009D14FB">
            <w:pPr>
              <w:pStyle w:val="TAL"/>
              <w:rPr>
                <w:sz w:val="16"/>
                <w:szCs w:val="16"/>
              </w:rPr>
            </w:pPr>
            <w:r w:rsidRPr="00234E94">
              <w:rPr>
                <w:sz w:val="16"/>
                <w:szCs w:val="16"/>
              </w:rPr>
              <w:t>Vertical_LAN - Editorial clean up</w:t>
            </w:r>
          </w:p>
        </w:tc>
        <w:tc>
          <w:tcPr>
            <w:tcW w:w="708" w:type="dxa"/>
            <w:shd w:val="solid" w:color="FFFFFF" w:fill="auto"/>
          </w:tcPr>
          <w:p w14:paraId="332E790B" w14:textId="77777777" w:rsidR="00D40151" w:rsidRPr="00234E94" w:rsidRDefault="00D40151" w:rsidP="009D14FB">
            <w:pPr>
              <w:pStyle w:val="TAC"/>
              <w:rPr>
                <w:sz w:val="16"/>
                <w:szCs w:val="16"/>
              </w:rPr>
            </w:pPr>
            <w:r w:rsidRPr="00234E94">
              <w:rPr>
                <w:sz w:val="16"/>
                <w:szCs w:val="16"/>
              </w:rPr>
              <w:t>16.1.0</w:t>
            </w:r>
          </w:p>
        </w:tc>
      </w:tr>
      <w:tr w:rsidR="00D40151" w:rsidRPr="00234E94" w14:paraId="027FF439" w14:textId="77777777" w:rsidTr="009D14FB">
        <w:tc>
          <w:tcPr>
            <w:tcW w:w="800" w:type="dxa"/>
            <w:shd w:val="solid" w:color="FFFFFF" w:fill="auto"/>
          </w:tcPr>
          <w:p w14:paraId="5959E73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0885C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701A1E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64ACD6A2" w14:textId="77777777" w:rsidR="00D40151" w:rsidRPr="00234E94" w:rsidRDefault="00D40151" w:rsidP="009D14FB">
            <w:pPr>
              <w:pStyle w:val="TAL"/>
              <w:rPr>
                <w:sz w:val="16"/>
                <w:szCs w:val="16"/>
              </w:rPr>
            </w:pPr>
            <w:r w:rsidRPr="00234E94">
              <w:rPr>
                <w:sz w:val="16"/>
                <w:szCs w:val="16"/>
              </w:rPr>
              <w:t>1449</w:t>
            </w:r>
          </w:p>
        </w:tc>
        <w:tc>
          <w:tcPr>
            <w:tcW w:w="425" w:type="dxa"/>
            <w:shd w:val="solid" w:color="FFFFFF" w:fill="auto"/>
          </w:tcPr>
          <w:p w14:paraId="55B2FC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7FAB2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2D5A1E1" w14:textId="77777777" w:rsidR="00D40151" w:rsidRPr="00234E94" w:rsidRDefault="00D40151" w:rsidP="009D14FB">
            <w:pPr>
              <w:pStyle w:val="TAL"/>
              <w:rPr>
                <w:sz w:val="16"/>
                <w:szCs w:val="16"/>
              </w:rPr>
            </w:pPr>
            <w:r w:rsidRPr="00234E94">
              <w:rPr>
                <w:sz w:val="16"/>
                <w:szCs w:val="16"/>
              </w:rPr>
              <w:t>Applicability of Allowed NSSAI to PLMNs whose TAIs are in the RA TAI list</w:t>
            </w:r>
          </w:p>
        </w:tc>
        <w:tc>
          <w:tcPr>
            <w:tcW w:w="708" w:type="dxa"/>
            <w:shd w:val="solid" w:color="FFFFFF" w:fill="auto"/>
          </w:tcPr>
          <w:p w14:paraId="28AFFCBF" w14:textId="77777777" w:rsidR="00D40151" w:rsidRPr="00234E94" w:rsidRDefault="00D40151" w:rsidP="009D14FB">
            <w:pPr>
              <w:pStyle w:val="TAC"/>
              <w:rPr>
                <w:sz w:val="16"/>
                <w:szCs w:val="16"/>
              </w:rPr>
            </w:pPr>
            <w:r w:rsidRPr="00234E94">
              <w:rPr>
                <w:sz w:val="16"/>
                <w:szCs w:val="16"/>
              </w:rPr>
              <w:t>16.1.0</w:t>
            </w:r>
          </w:p>
        </w:tc>
      </w:tr>
      <w:tr w:rsidR="00D40151" w:rsidRPr="00234E94" w14:paraId="4C7C4266" w14:textId="77777777" w:rsidTr="009D14FB">
        <w:tc>
          <w:tcPr>
            <w:tcW w:w="800" w:type="dxa"/>
            <w:shd w:val="solid" w:color="FFFFFF" w:fill="auto"/>
          </w:tcPr>
          <w:p w14:paraId="01C8D11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0A943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0E59EB5"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4063A9A" w14:textId="77777777" w:rsidR="00D40151" w:rsidRPr="00234E94" w:rsidRDefault="00D40151" w:rsidP="009D14FB">
            <w:pPr>
              <w:pStyle w:val="TAL"/>
              <w:rPr>
                <w:sz w:val="16"/>
                <w:szCs w:val="16"/>
              </w:rPr>
            </w:pPr>
            <w:r w:rsidRPr="00234E94">
              <w:rPr>
                <w:sz w:val="16"/>
                <w:szCs w:val="16"/>
              </w:rPr>
              <w:t>1451</w:t>
            </w:r>
          </w:p>
        </w:tc>
        <w:tc>
          <w:tcPr>
            <w:tcW w:w="425" w:type="dxa"/>
            <w:shd w:val="solid" w:color="FFFFFF" w:fill="auto"/>
          </w:tcPr>
          <w:p w14:paraId="7E02D3B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D822333"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48D379E" w14:textId="77777777" w:rsidR="00D40151" w:rsidRPr="00234E94" w:rsidRDefault="00D40151" w:rsidP="009D14FB">
            <w:pPr>
              <w:pStyle w:val="TAL"/>
              <w:rPr>
                <w:sz w:val="16"/>
                <w:szCs w:val="16"/>
              </w:rPr>
            </w:pPr>
            <w:r w:rsidRPr="00234E94">
              <w:rPr>
                <w:sz w:val="16"/>
                <w:szCs w:val="16"/>
              </w:rPr>
              <w:t>Clarification on S-NSSAI for PDU session in Requested NSSAI</w:t>
            </w:r>
          </w:p>
        </w:tc>
        <w:tc>
          <w:tcPr>
            <w:tcW w:w="708" w:type="dxa"/>
            <w:shd w:val="solid" w:color="FFFFFF" w:fill="auto"/>
          </w:tcPr>
          <w:p w14:paraId="089B64F2" w14:textId="77777777" w:rsidR="00D40151" w:rsidRPr="00234E94" w:rsidRDefault="00D40151" w:rsidP="009D14FB">
            <w:pPr>
              <w:pStyle w:val="TAC"/>
              <w:rPr>
                <w:sz w:val="16"/>
                <w:szCs w:val="16"/>
              </w:rPr>
            </w:pPr>
            <w:r w:rsidRPr="00234E94">
              <w:rPr>
                <w:sz w:val="16"/>
                <w:szCs w:val="16"/>
              </w:rPr>
              <w:t>16.1.0</w:t>
            </w:r>
          </w:p>
        </w:tc>
      </w:tr>
      <w:tr w:rsidR="00D40151" w:rsidRPr="00234E94" w14:paraId="176F4BDE" w14:textId="77777777" w:rsidTr="009D14FB">
        <w:tc>
          <w:tcPr>
            <w:tcW w:w="800" w:type="dxa"/>
            <w:shd w:val="solid" w:color="FFFFFF" w:fill="auto"/>
          </w:tcPr>
          <w:p w14:paraId="560C1C85" w14:textId="77777777" w:rsidR="00D40151" w:rsidRPr="00234E94" w:rsidRDefault="00D40151" w:rsidP="009D14FB">
            <w:pPr>
              <w:pStyle w:val="TAC"/>
              <w:rPr>
                <w:sz w:val="16"/>
                <w:szCs w:val="16"/>
              </w:rPr>
            </w:pPr>
            <w:bookmarkStart w:id="5281" w:name="_Hlk18501667"/>
            <w:r w:rsidRPr="00234E94">
              <w:rPr>
                <w:sz w:val="16"/>
                <w:szCs w:val="16"/>
              </w:rPr>
              <w:t>2019-09</w:t>
            </w:r>
          </w:p>
        </w:tc>
        <w:tc>
          <w:tcPr>
            <w:tcW w:w="800" w:type="dxa"/>
            <w:shd w:val="solid" w:color="FFFFFF" w:fill="auto"/>
          </w:tcPr>
          <w:p w14:paraId="29AEEF8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273C39"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773E230E" w14:textId="77777777" w:rsidR="00D40151" w:rsidRPr="00234E94" w:rsidRDefault="00D40151" w:rsidP="009D14FB">
            <w:pPr>
              <w:pStyle w:val="TAL"/>
              <w:rPr>
                <w:sz w:val="16"/>
                <w:szCs w:val="16"/>
              </w:rPr>
            </w:pPr>
            <w:r w:rsidRPr="00234E94">
              <w:rPr>
                <w:sz w:val="16"/>
                <w:szCs w:val="16"/>
              </w:rPr>
              <w:t>0990</w:t>
            </w:r>
          </w:p>
        </w:tc>
        <w:tc>
          <w:tcPr>
            <w:tcW w:w="425" w:type="dxa"/>
            <w:shd w:val="solid" w:color="FFFFFF" w:fill="auto"/>
          </w:tcPr>
          <w:p w14:paraId="25D3D3D0"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A7192A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12E995" w14:textId="77777777" w:rsidR="00D40151" w:rsidRPr="00234E94" w:rsidRDefault="00D40151" w:rsidP="009D14FB">
            <w:pPr>
              <w:pStyle w:val="TAL"/>
              <w:rPr>
                <w:sz w:val="16"/>
                <w:szCs w:val="16"/>
              </w:rPr>
            </w:pPr>
            <w:r w:rsidRPr="00234E94">
              <w:rPr>
                <w:sz w:val="16"/>
                <w:szCs w:val="16"/>
              </w:rPr>
              <w:t>Introduction of QoS Monitoring to assist URLLC Service</w:t>
            </w:r>
          </w:p>
        </w:tc>
        <w:tc>
          <w:tcPr>
            <w:tcW w:w="708" w:type="dxa"/>
            <w:shd w:val="solid" w:color="FFFFFF" w:fill="auto"/>
          </w:tcPr>
          <w:p w14:paraId="2A97AA5C" w14:textId="77777777" w:rsidR="00D40151" w:rsidRPr="00234E94" w:rsidRDefault="00D40151" w:rsidP="009D14FB">
            <w:pPr>
              <w:pStyle w:val="TAC"/>
              <w:rPr>
                <w:sz w:val="16"/>
                <w:szCs w:val="16"/>
              </w:rPr>
            </w:pPr>
            <w:r w:rsidRPr="00234E94">
              <w:rPr>
                <w:sz w:val="16"/>
                <w:szCs w:val="16"/>
              </w:rPr>
              <w:t>16.2.0</w:t>
            </w:r>
          </w:p>
        </w:tc>
      </w:tr>
      <w:tr w:rsidR="00D40151" w:rsidRPr="00234E94" w14:paraId="361B5D29" w14:textId="77777777" w:rsidTr="009D14FB">
        <w:tc>
          <w:tcPr>
            <w:tcW w:w="800" w:type="dxa"/>
            <w:shd w:val="solid" w:color="FFFFFF" w:fill="auto"/>
          </w:tcPr>
          <w:p w14:paraId="23BE2FD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23EC4D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D12559B"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36AEB8E" w14:textId="77777777" w:rsidR="00D40151" w:rsidRPr="00234E94" w:rsidRDefault="00D40151" w:rsidP="009D14FB">
            <w:pPr>
              <w:pStyle w:val="TAL"/>
              <w:rPr>
                <w:sz w:val="16"/>
                <w:szCs w:val="16"/>
              </w:rPr>
            </w:pPr>
            <w:r w:rsidRPr="00234E94">
              <w:rPr>
                <w:sz w:val="16"/>
                <w:szCs w:val="16"/>
              </w:rPr>
              <w:t>1097</w:t>
            </w:r>
          </w:p>
        </w:tc>
        <w:tc>
          <w:tcPr>
            <w:tcW w:w="425" w:type="dxa"/>
            <w:shd w:val="solid" w:color="FFFFFF" w:fill="auto"/>
          </w:tcPr>
          <w:p w14:paraId="47DB950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F123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F39B64" w14:textId="77777777" w:rsidR="00D40151" w:rsidRPr="00234E94" w:rsidRDefault="00D40151" w:rsidP="009D14FB">
            <w:pPr>
              <w:pStyle w:val="TAL"/>
              <w:rPr>
                <w:sz w:val="16"/>
                <w:szCs w:val="16"/>
              </w:rPr>
            </w:pPr>
            <w:r w:rsidRPr="00234E94">
              <w:rPr>
                <w:sz w:val="16"/>
                <w:szCs w:val="16"/>
              </w:rPr>
              <w:t>Support of Standalone Non-Public Networks</w:t>
            </w:r>
          </w:p>
        </w:tc>
        <w:tc>
          <w:tcPr>
            <w:tcW w:w="708" w:type="dxa"/>
            <w:shd w:val="solid" w:color="FFFFFF" w:fill="auto"/>
          </w:tcPr>
          <w:p w14:paraId="3A9D0D7E" w14:textId="77777777" w:rsidR="00D40151" w:rsidRPr="00234E94" w:rsidRDefault="00D40151" w:rsidP="009D14FB">
            <w:pPr>
              <w:pStyle w:val="TAC"/>
              <w:rPr>
                <w:sz w:val="16"/>
                <w:szCs w:val="16"/>
              </w:rPr>
            </w:pPr>
            <w:r w:rsidRPr="00234E94">
              <w:rPr>
                <w:sz w:val="16"/>
                <w:szCs w:val="16"/>
              </w:rPr>
              <w:t>16.2.0</w:t>
            </w:r>
          </w:p>
        </w:tc>
      </w:tr>
      <w:tr w:rsidR="00D40151" w:rsidRPr="00234E94" w14:paraId="7C885C7A" w14:textId="77777777" w:rsidTr="009D14FB">
        <w:tc>
          <w:tcPr>
            <w:tcW w:w="800" w:type="dxa"/>
            <w:shd w:val="solid" w:color="FFFFFF" w:fill="auto"/>
          </w:tcPr>
          <w:p w14:paraId="52D1C52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4868D5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8EA1B3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8225B60" w14:textId="77777777" w:rsidR="00D40151" w:rsidRPr="00234E94" w:rsidRDefault="00D40151" w:rsidP="009D14FB">
            <w:pPr>
              <w:pStyle w:val="TAL"/>
              <w:rPr>
                <w:sz w:val="16"/>
                <w:szCs w:val="16"/>
              </w:rPr>
            </w:pPr>
            <w:r w:rsidRPr="00234E94">
              <w:rPr>
                <w:sz w:val="16"/>
                <w:szCs w:val="16"/>
              </w:rPr>
              <w:t>1240</w:t>
            </w:r>
          </w:p>
        </w:tc>
        <w:tc>
          <w:tcPr>
            <w:tcW w:w="425" w:type="dxa"/>
            <w:shd w:val="solid" w:color="FFFFFF" w:fill="auto"/>
          </w:tcPr>
          <w:p w14:paraId="391868A3"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8730B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82C45A" w14:textId="77777777" w:rsidR="00D40151" w:rsidRPr="00234E94" w:rsidRDefault="00D40151" w:rsidP="009D14FB">
            <w:pPr>
              <w:pStyle w:val="TAL"/>
              <w:rPr>
                <w:sz w:val="16"/>
                <w:szCs w:val="16"/>
              </w:rPr>
            </w:pPr>
            <w:r w:rsidRPr="00234E94">
              <w:rPr>
                <w:sz w:val="16"/>
                <w:szCs w:val="16"/>
              </w:rPr>
              <w:t>Clarification of support of dual radio UE</w:t>
            </w:r>
          </w:p>
        </w:tc>
        <w:tc>
          <w:tcPr>
            <w:tcW w:w="708" w:type="dxa"/>
            <w:shd w:val="solid" w:color="FFFFFF" w:fill="auto"/>
          </w:tcPr>
          <w:p w14:paraId="63B39C84" w14:textId="77777777" w:rsidR="00D40151" w:rsidRPr="00234E94" w:rsidRDefault="00D40151" w:rsidP="009D14FB">
            <w:pPr>
              <w:pStyle w:val="TAC"/>
              <w:rPr>
                <w:sz w:val="16"/>
                <w:szCs w:val="16"/>
              </w:rPr>
            </w:pPr>
            <w:r w:rsidRPr="00234E94">
              <w:rPr>
                <w:sz w:val="16"/>
                <w:szCs w:val="16"/>
              </w:rPr>
              <w:t>16.2.0</w:t>
            </w:r>
          </w:p>
        </w:tc>
      </w:tr>
      <w:tr w:rsidR="00D40151" w:rsidRPr="00234E94" w14:paraId="583DBFD3" w14:textId="77777777" w:rsidTr="009D14FB">
        <w:tc>
          <w:tcPr>
            <w:tcW w:w="800" w:type="dxa"/>
            <w:shd w:val="solid" w:color="FFFFFF" w:fill="auto"/>
          </w:tcPr>
          <w:p w14:paraId="16509D1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DA692F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A61800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97A3689" w14:textId="77777777" w:rsidR="00D40151" w:rsidRPr="00234E94" w:rsidRDefault="00D40151" w:rsidP="009D14FB">
            <w:pPr>
              <w:pStyle w:val="TAL"/>
              <w:rPr>
                <w:sz w:val="16"/>
                <w:szCs w:val="16"/>
              </w:rPr>
            </w:pPr>
            <w:r w:rsidRPr="00234E94">
              <w:rPr>
                <w:sz w:val="16"/>
                <w:szCs w:val="16"/>
              </w:rPr>
              <w:t>1329</w:t>
            </w:r>
          </w:p>
        </w:tc>
        <w:tc>
          <w:tcPr>
            <w:tcW w:w="425" w:type="dxa"/>
            <w:shd w:val="solid" w:color="FFFFFF" w:fill="auto"/>
          </w:tcPr>
          <w:p w14:paraId="208AE80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F35E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6D1ECD" w14:textId="77777777" w:rsidR="00D40151" w:rsidRPr="00234E94" w:rsidRDefault="00D40151" w:rsidP="009D14FB">
            <w:pPr>
              <w:pStyle w:val="TAL"/>
              <w:rPr>
                <w:sz w:val="16"/>
                <w:szCs w:val="16"/>
              </w:rPr>
            </w:pPr>
            <w:r w:rsidRPr="00234E94">
              <w:rPr>
                <w:sz w:val="16"/>
                <w:szCs w:val="16"/>
              </w:rPr>
              <w:t>IP Address Accessibility for MA PDU Session</w:t>
            </w:r>
          </w:p>
        </w:tc>
        <w:tc>
          <w:tcPr>
            <w:tcW w:w="708" w:type="dxa"/>
            <w:shd w:val="solid" w:color="FFFFFF" w:fill="auto"/>
          </w:tcPr>
          <w:p w14:paraId="7F4369C6" w14:textId="77777777" w:rsidR="00D40151" w:rsidRPr="00234E94" w:rsidRDefault="00D40151" w:rsidP="009D14FB">
            <w:pPr>
              <w:pStyle w:val="TAC"/>
              <w:rPr>
                <w:sz w:val="16"/>
                <w:szCs w:val="16"/>
              </w:rPr>
            </w:pPr>
            <w:r w:rsidRPr="00234E94">
              <w:rPr>
                <w:sz w:val="16"/>
                <w:szCs w:val="16"/>
              </w:rPr>
              <w:t>16.2.0</w:t>
            </w:r>
          </w:p>
        </w:tc>
      </w:tr>
      <w:tr w:rsidR="00D40151" w:rsidRPr="00234E94" w14:paraId="4D806370" w14:textId="77777777" w:rsidTr="009D14FB">
        <w:tc>
          <w:tcPr>
            <w:tcW w:w="800" w:type="dxa"/>
            <w:shd w:val="solid" w:color="FFFFFF" w:fill="auto"/>
          </w:tcPr>
          <w:p w14:paraId="53F4D4E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2984DD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7EE826D"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740E634A" w14:textId="77777777" w:rsidR="00D40151" w:rsidRPr="00234E94" w:rsidRDefault="00D40151" w:rsidP="009D14FB">
            <w:pPr>
              <w:pStyle w:val="TAL"/>
              <w:rPr>
                <w:sz w:val="16"/>
                <w:szCs w:val="16"/>
              </w:rPr>
            </w:pPr>
            <w:r w:rsidRPr="00234E94">
              <w:rPr>
                <w:sz w:val="16"/>
                <w:szCs w:val="16"/>
              </w:rPr>
              <w:t>1330</w:t>
            </w:r>
          </w:p>
        </w:tc>
        <w:tc>
          <w:tcPr>
            <w:tcW w:w="425" w:type="dxa"/>
            <w:shd w:val="solid" w:color="FFFFFF" w:fill="auto"/>
          </w:tcPr>
          <w:p w14:paraId="670409F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FF1A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B31A28" w14:textId="77777777" w:rsidR="00D40151" w:rsidRPr="00234E94" w:rsidRDefault="00D40151" w:rsidP="009D14FB">
            <w:pPr>
              <w:pStyle w:val="TAL"/>
              <w:rPr>
                <w:sz w:val="16"/>
                <w:szCs w:val="16"/>
              </w:rPr>
            </w:pPr>
            <w:r w:rsidRPr="00234E94">
              <w:rPr>
                <w:sz w:val="16"/>
                <w:szCs w:val="16"/>
              </w:rPr>
              <w:t>N3/N9 Tunnels for the MA-PDU Session</w:t>
            </w:r>
          </w:p>
        </w:tc>
        <w:tc>
          <w:tcPr>
            <w:tcW w:w="708" w:type="dxa"/>
            <w:shd w:val="solid" w:color="FFFFFF" w:fill="auto"/>
          </w:tcPr>
          <w:p w14:paraId="72FF76E0" w14:textId="77777777" w:rsidR="00D40151" w:rsidRPr="00234E94" w:rsidRDefault="00D40151" w:rsidP="009D14FB">
            <w:pPr>
              <w:pStyle w:val="TAC"/>
              <w:rPr>
                <w:sz w:val="16"/>
                <w:szCs w:val="16"/>
              </w:rPr>
            </w:pPr>
            <w:r w:rsidRPr="00234E94">
              <w:rPr>
                <w:sz w:val="16"/>
                <w:szCs w:val="16"/>
              </w:rPr>
              <w:t>16.2.0</w:t>
            </w:r>
          </w:p>
        </w:tc>
      </w:tr>
      <w:tr w:rsidR="00D40151" w:rsidRPr="00234E94" w14:paraId="4A31CD9D" w14:textId="77777777" w:rsidTr="009D14FB">
        <w:tc>
          <w:tcPr>
            <w:tcW w:w="800" w:type="dxa"/>
            <w:shd w:val="solid" w:color="FFFFFF" w:fill="auto"/>
          </w:tcPr>
          <w:p w14:paraId="5173A77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CEC49A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D2B288"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0117F8F5" w14:textId="77777777" w:rsidR="00D40151" w:rsidRPr="00234E94" w:rsidRDefault="00D40151" w:rsidP="009D14FB">
            <w:pPr>
              <w:pStyle w:val="TAL"/>
              <w:rPr>
                <w:sz w:val="16"/>
                <w:szCs w:val="16"/>
              </w:rPr>
            </w:pPr>
            <w:r w:rsidRPr="00234E94">
              <w:rPr>
                <w:sz w:val="16"/>
                <w:szCs w:val="16"/>
              </w:rPr>
              <w:t>1347</w:t>
            </w:r>
          </w:p>
        </w:tc>
        <w:tc>
          <w:tcPr>
            <w:tcW w:w="425" w:type="dxa"/>
            <w:shd w:val="solid" w:color="FFFFFF" w:fill="auto"/>
          </w:tcPr>
          <w:p w14:paraId="0FB671B3"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653497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9E3271" w14:textId="77777777" w:rsidR="00D40151" w:rsidRPr="00234E94" w:rsidRDefault="00D40151" w:rsidP="009D14FB">
            <w:pPr>
              <w:pStyle w:val="TAL"/>
              <w:rPr>
                <w:sz w:val="16"/>
                <w:szCs w:val="16"/>
              </w:rPr>
            </w:pPr>
            <w:r w:rsidRPr="00234E94">
              <w:rPr>
                <w:sz w:val="16"/>
                <w:szCs w:val="16"/>
              </w:rPr>
              <w:t>Introducing of UP CIoT 5GS Optimisation capability</w:t>
            </w:r>
          </w:p>
        </w:tc>
        <w:tc>
          <w:tcPr>
            <w:tcW w:w="708" w:type="dxa"/>
            <w:shd w:val="solid" w:color="FFFFFF" w:fill="auto"/>
          </w:tcPr>
          <w:p w14:paraId="2901EEC5" w14:textId="77777777" w:rsidR="00D40151" w:rsidRPr="00234E94" w:rsidRDefault="00D40151" w:rsidP="009D14FB">
            <w:pPr>
              <w:pStyle w:val="TAC"/>
              <w:rPr>
                <w:sz w:val="16"/>
                <w:szCs w:val="16"/>
              </w:rPr>
            </w:pPr>
            <w:r w:rsidRPr="00234E94">
              <w:rPr>
                <w:sz w:val="16"/>
                <w:szCs w:val="16"/>
              </w:rPr>
              <w:t>16.2.0</w:t>
            </w:r>
          </w:p>
        </w:tc>
      </w:tr>
      <w:tr w:rsidR="00D40151" w:rsidRPr="00234E94" w14:paraId="4A6AF72B" w14:textId="77777777" w:rsidTr="009D14FB">
        <w:tc>
          <w:tcPr>
            <w:tcW w:w="800" w:type="dxa"/>
            <w:shd w:val="solid" w:color="FFFFFF" w:fill="auto"/>
          </w:tcPr>
          <w:p w14:paraId="73A9D5E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57FDEE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597119F"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2F8BC21A" w14:textId="77777777" w:rsidR="00D40151" w:rsidRPr="00234E94" w:rsidRDefault="00D40151" w:rsidP="009D14FB">
            <w:pPr>
              <w:pStyle w:val="TAL"/>
              <w:rPr>
                <w:sz w:val="16"/>
                <w:szCs w:val="16"/>
              </w:rPr>
            </w:pPr>
            <w:r w:rsidRPr="00234E94">
              <w:rPr>
                <w:sz w:val="16"/>
                <w:szCs w:val="16"/>
              </w:rPr>
              <w:t>1364</w:t>
            </w:r>
          </w:p>
        </w:tc>
        <w:tc>
          <w:tcPr>
            <w:tcW w:w="425" w:type="dxa"/>
            <w:shd w:val="solid" w:color="FFFFFF" w:fill="auto"/>
          </w:tcPr>
          <w:p w14:paraId="1FA221E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FB9F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245E4E" w14:textId="77777777" w:rsidR="00D40151" w:rsidRPr="00234E94" w:rsidRDefault="00D40151" w:rsidP="009D14FB">
            <w:pPr>
              <w:pStyle w:val="TAL"/>
              <w:rPr>
                <w:sz w:val="16"/>
                <w:szCs w:val="16"/>
              </w:rPr>
            </w:pPr>
            <w:r w:rsidRPr="00234E94">
              <w:rPr>
                <w:sz w:val="16"/>
                <w:szCs w:val="16"/>
              </w:rPr>
              <w:t>NIDD Description Update for Maximum Packet Size</w:t>
            </w:r>
          </w:p>
        </w:tc>
        <w:tc>
          <w:tcPr>
            <w:tcW w:w="708" w:type="dxa"/>
            <w:shd w:val="solid" w:color="FFFFFF" w:fill="auto"/>
          </w:tcPr>
          <w:p w14:paraId="4F42A2C3" w14:textId="77777777" w:rsidR="00D40151" w:rsidRPr="00234E94" w:rsidRDefault="00D40151" w:rsidP="009D14FB">
            <w:pPr>
              <w:pStyle w:val="TAC"/>
              <w:rPr>
                <w:sz w:val="16"/>
                <w:szCs w:val="16"/>
              </w:rPr>
            </w:pPr>
            <w:r w:rsidRPr="00234E94">
              <w:rPr>
                <w:sz w:val="16"/>
                <w:szCs w:val="16"/>
              </w:rPr>
              <w:t>16.2.0</w:t>
            </w:r>
          </w:p>
        </w:tc>
      </w:tr>
      <w:tr w:rsidR="00D40151" w:rsidRPr="00234E94" w14:paraId="774F7215" w14:textId="77777777" w:rsidTr="009D14FB">
        <w:tc>
          <w:tcPr>
            <w:tcW w:w="800" w:type="dxa"/>
            <w:shd w:val="solid" w:color="FFFFFF" w:fill="auto"/>
          </w:tcPr>
          <w:p w14:paraId="04990EC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ED8C02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C51A762"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38F5269" w14:textId="77777777" w:rsidR="00D40151" w:rsidRPr="00234E94" w:rsidRDefault="00D40151" w:rsidP="009D14FB">
            <w:pPr>
              <w:pStyle w:val="TAL"/>
              <w:rPr>
                <w:sz w:val="16"/>
                <w:szCs w:val="16"/>
              </w:rPr>
            </w:pPr>
            <w:r w:rsidRPr="00234E94">
              <w:rPr>
                <w:sz w:val="16"/>
                <w:szCs w:val="16"/>
              </w:rPr>
              <w:t>1371</w:t>
            </w:r>
          </w:p>
        </w:tc>
        <w:tc>
          <w:tcPr>
            <w:tcW w:w="425" w:type="dxa"/>
            <w:shd w:val="solid" w:color="FFFFFF" w:fill="auto"/>
          </w:tcPr>
          <w:p w14:paraId="6C5970F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E509A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1DAFD" w14:textId="77777777" w:rsidR="00D40151" w:rsidRPr="00234E94" w:rsidRDefault="00D40151" w:rsidP="009D14FB">
            <w:pPr>
              <w:pStyle w:val="TAL"/>
              <w:rPr>
                <w:sz w:val="16"/>
                <w:szCs w:val="16"/>
              </w:rPr>
            </w:pPr>
            <w:r w:rsidRPr="00234E94">
              <w:rPr>
                <w:sz w:val="16"/>
                <w:szCs w:val="16"/>
              </w:rPr>
              <w:t xml:space="preserve">Clarification for the related CAG identifier </w:t>
            </w:r>
          </w:p>
        </w:tc>
        <w:tc>
          <w:tcPr>
            <w:tcW w:w="708" w:type="dxa"/>
            <w:shd w:val="solid" w:color="FFFFFF" w:fill="auto"/>
          </w:tcPr>
          <w:p w14:paraId="204AF96C" w14:textId="77777777" w:rsidR="00D40151" w:rsidRPr="00234E94" w:rsidRDefault="00D40151" w:rsidP="009D14FB">
            <w:pPr>
              <w:pStyle w:val="TAC"/>
              <w:rPr>
                <w:sz w:val="16"/>
                <w:szCs w:val="16"/>
              </w:rPr>
            </w:pPr>
            <w:r w:rsidRPr="00234E94">
              <w:rPr>
                <w:sz w:val="16"/>
                <w:szCs w:val="16"/>
              </w:rPr>
              <w:t>16.2.0</w:t>
            </w:r>
          </w:p>
        </w:tc>
      </w:tr>
      <w:tr w:rsidR="00D40151" w:rsidRPr="00234E94" w14:paraId="54ABBBC3" w14:textId="77777777" w:rsidTr="009D14FB">
        <w:tc>
          <w:tcPr>
            <w:tcW w:w="800" w:type="dxa"/>
            <w:shd w:val="solid" w:color="FFFFFF" w:fill="auto"/>
          </w:tcPr>
          <w:p w14:paraId="3DD8854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67D627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336294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FDA19F3" w14:textId="77777777" w:rsidR="00D40151" w:rsidRPr="00234E94" w:rsidRDefault="00D40151" w:rsidP="009D14FB">
            <w:pPr>
              <w:pStyle w:val="TAL"/>
              <w:rPr>
                <w:sz w:val="16"/>
                <w:szCs w:val="16"/>
              </w:rPr>
            </w:pPr>
            <w:r w:rsidRPr="00234E94">
              <w:rPr>
                <w:sz w:val="16"/>
                <w:szCs w:val="16"/>
              </w:rPr>
              <w:t>1379</w:t>
            </w:r>
          </w:p>
        </w:tc>
        <w:tc>
          <w:tcPr>
            <w:tcW w:w="425" w:type="dxa"/>
            <w:shd w:val="solid" w:color="FFFFFF" w:fill="auto"/>
          </w:tcPr>
          <w:p w14:paraId="7D226FF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2E75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504C86" w14:textId="77777777" w:rsidR="00D40151" w:rsidRPr="00234E94" w:rsidRDefault="00D40151" w:rsidP="009D14FB">
            <w:pPr>
              <w:pStyle w:val="TAL"/>
              <w:rPr>
                <w:sz w:val="16"/>
                <w:szCs w:val="16"/>
              </w:rPr>
            </w:pPr>
            <w:r w:rsidRPr="00234E94">
              <w:rPr>
                <w:sz w:val="16"/>
                <w:szCs w:val="16"/>
              </w:rPr>
              <w:t>Support for access to PLMN services via SNPN and SNPN services via PLMN</w:t>
            </w:r>
          </w:p>
        </w:tc>
        <w:tc>
          <w:tcPr>
            <w:tcW w:w="708" w:type="dxa"/>
            <w:shd w:val="solid" w:color="FFFFFF" w:fill="auto"/>
          </w:tcPr>
          <w:p w14:paraId="2594B335" w14:textId="77777777" w:rsidR="00D40151" w:rsidRPr="00234E94" w:rsidRDefault="00D40151" w:rsidP="009D14FB">
            <w:pPr>
              <w:pStyle w:val="TAC"/>
              <w:rPr>
                <w:sz w:val="16"/>
                <w:szCs w:val="16"/>
              </w:rPr>
            </w:pPr>
            <w:r w:rsidRPr="00234E94">
              <w:rPr>
                <w:sz w:val="16"/>
                <w:szCs w:val="16"/>
              </w:rPr>
              <w:t>16.2.0</w:t>
            </w:r>
          </w:p>
        </w:tc>
      </w:tr>
      <w:tr w:rsidR="00D40151" w:rsidRPr="00234E94" w14:paraId="3DEE24B9" w14:textId="77777777" w:rsidTr="009D14FB">
        <w:tc>
          <w:tcPr>
            <w:tcW w:w="800" w:type="dxa"/>
            <w:shd w:val="solid" w:color="FFFFFF" w:fill="auto"/>
          </w:tcPr>
          <w:p w14:paraId="5B4F1AEE"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4C8F64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C9DB9A5"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39E7C855" w14:textId="77777777" w:rsidR="00D40151" w:rsidRPr="00234E94" w:rsidRDefault="00D40151" w:rsidP="009D14FB">
            <w:pPr>
              <w:pStyle w:val="TAL"/>
              <w:rPr>
                <w:sz w:val="16"/>
                <w:szCs w:val="16"/>
              </w:rPr>
            </w:pPr>
            <w:r w:rsidRPr="00234E94">
              <w:rPr>
                <w:sz w:val="16"/>
                <w:szCs w:val="16"/>
              </w:rPr>
              <w:t>1414</w:t>
            </w:r>
          </w:p>
        </w:tc>
        <w:tc>
          <w:tcPr>
            <w:tcW w:w="425" w:type="dxa"/>
            <w:shd w:val="solid" w:color="FFFFFF" w:fill="auto"/>
          </w:tcPr>
          <w:p w14:paraId="0BFD331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9E5E9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59E864A" w14:textId="77777777" w:rsidR="00D40151" w:rsidRPr="00234E94" w:rsidRDefault="00D40151" w:rsidP="009D14FB">
            <w:pPr>
              <w:pStyle w:val="TAL"/>
              <w:rPr>
                <w:sz w:val="16"/>
                <w:szCs w:val="16"/>
              </w:rPr>
            </w:pPr>
            <w:r w:rsidRPr="00234E94">
              <w:rPr>
                <w:sz w:val="16"/>
                <w:szCs w:val="16"/>
              </w:rPr>
              <w:t>QoS monitoring based on GTP-U paths</w:t>
            </w:r>
          </w:p>
        </w:tc>
        <w:tc>
          <w:tcPr>
            <w:tcW w:w="708" w:type="dxa"/>
            <w:shd w:val="solid" w:color="FFFFFF" w:fill="auto"/>
          </w:tcPr>
          <w:p w14:paraId="3D92A5C4" w14:textId="77777777" w:rsidR="00D40151" w:rsidRPr="00234E94" w:rsidRDefault="00D40151" w:rsidP="009D14FB">
            <w:pPr>
              <w:pStyle w:val="TAC"/>
              <w:rPr>
                <w:sz w:val="16"/>
                <w:szCs w:val="16"/>
              </w:rPr>
            </w:pPr>
            <w:r w:rsidRPr="00234E94">
              <w:rPr>
                <w:sz w:val="16"/>
                <w:szCs w:val="16"/>
              </w:rPr>
              <w:t>16.2.0</w:t>
            </w:r>
          </w:p>
        </w:tc>
      </w:tr>
      <w:tr w:rsidR="00D40151" w:rsidRPr="00234E94" w14:paraId="25987EE2" w14:textId="77777777" w:rsidTr="009D14FB">
        <w:tc>
          <w:tcPr>
            <w:tcW w:w="800" w:type="dxa"/>
            <w:shd w:val="solid" w:color="FFFFFF" w:fill="auto"/>
          </w:tcPr>
          <w:p w14:paraId="7403A2D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A8B504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D936791" w14:textId="77777777" w:rsidR="00D40151" w:rsidRPr="00234E94" w:rsidRDefault="00D40151" w:rsidP="009D14FB">
            <w:pPr>
              <w:pStyle w:val="TAC"/>
              <w:rPr>
                <w:sz w:val="16"/>
                <w:szCs w:val="16"/>
              </w:rPr>
            </w:pPr>
            <w:r w:rsidRPr="00234E94">
              <w:rPr>
                <w:sz w:val="16"/>
                <w:szCs w:val="16"/>
              </w:rPr>
              <w:t>SP-190615</w:t>
            </w:r>
          </w:p>
        </w:tc>
        <w:tc>
          <w:tcPr>
            <w:tcW w:w="567" w:type="dxa"/>
            <w:shd w:val="solid" w:color="FFFFFF" w:fill="auto"/>
          </w:tcPr>
          <w:p w14:paraId="7AF91338" w14:textId="77777777" w:rsidR="00D40151" w:rsidRPr="00234E94" w:rsidRDefault="00D40151" w:rsidP="009D14FB">
            <w:pPr>
              <w:pStyle w:val="TAL"/>
              <w:rPr>
                <w:sz w:val="16"/>
                <w:szCs w:val="16"/>
              </w:rPr>
            </w:pPr>
            <w:r w:rsidRPr="00234E94">
              <w:rPr>
                <w:sz w:val="16"/>
                <w:szCs w:val="16"/>
              </w:rPr>
              <w:t>1440</w:t>
            </w:r>
          </w:p>
        </w:tc>
        <w:tc>
          <w:tcPr>
            <w:tcW w:w="425" w:type="dxa"/>
            <w:shd w:val="solid" w:color="FFFFFF" w:fill="auto"/>
          </w:tcPr>
          <w:p w14:paraId="40633A9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9CC68D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1DE9E60" w14:textId="77777777" w:rsidR="00D40151" w:rsidRPr="00234E94" w:rsidRDefault="00D40151" w:rsidP="009D14FB">
            <w:pPr>
              <w:pStyle w:val="TAL"/>
              <w:rPr>
                <w:sz w:val="16"/>
                <w:szCs w:val="16"/>
              </w:rPr>
            </w:pPr>
            <w:r w:rsidRPr="00234E94">
              <w:rPr>
                <w:sz w:val="16"/>
                <w:szCs w:val="16"/>
              </w:rPr>
              <w:t>Enhancements to QoS Handling for V2X Communication Over Uu Reference Point</w:t>
            </w:r>
          </w:p>
        </w:tc>
        <w:tc>
          <w:tcPr>
            <w:tcW w:w="708" w:type="dxa"/>
            <w:shd w:val="solid" w:color="FFFFFF" w:fill="auto"/>
          </w:tcPr>
          <w:p w14:paraId="046EB167" w14:textId="77777777" w:rsidR="00D40151" w:rsidRPr="00234E94" w:rsidRDefault="00D40151" w:rsidP="009D14FB">
            <w:pPr>
              <w:pStyle w:val="TAC"/>
              <w:rPr>
                <w:sz w:val="16"/>
                <w:szCs w:val="16"/>
              </w:rPr>
            </w:pPr>
            <w:r w:rsidRPr="00234E94">
              <w:rPr>
                <w:sz w:val="16"/>
                <w:szCs w:val="16"/>
              </w:rPr>
              <w:t>16.2.0</w:t>
            </w:r>
          </w:p>
        </w:tc>
      </w:tr>
      <w:tr w:rsidR="00D40151" w:rsidRPr="00234E94" w14:paraId="7F19897B" w14:textId="77777777" w:rsidTr="009D14FB">
        <w:tc>
          <w:tcPr>
            <w:tcW w:w="800" w:type="dxa"/>
            <w:shd w:val="solid" w:color="FFFFFF" w:fill="auto"/>
          </w:tcPr>
          <w:p w14:paraId="66485BF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0FE32D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2EFFBA1"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3B950D75" w14:textId="77777777" w:rsidR="00D40151" w:rsidRPr="00234E94" w:rsidRDefault="00D40151" w:rsidP="009D14FB">
            <w:pPr>
              <w:pStyle w:val="TAL"/>
              <w:rPr>
                <w:sz w:val="16"/>
                <w:szCs w:val="16"/>
              </w:rPr>
            </w:pPr>
            <w:r w:rsidRPr="00234E94">
              <w:rPr>
                <w:sz w:val="16"/>
                <w:szCs w:val="16"/>
              </w:rPr>
              <w:t>1453</w:t>
            </w:r>
          </w:p>
        </w:tc>
        <w:tc>
          <w:tcPr>
            <w:tcW w:w="425" w:type="dxa"/>
            <w:shd w:val="solid" w:color="FFFFFF" w:fill="auto"/>
          </w:tcPr>
          <w:p w14:paraId="603208C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A88609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EF2D17" w14:textId="77777777" w:rsidR="00D40151" w:rsidRPr="00234E94" w:rsidRDefault="00D40151" w:rsidP="009D14FB">
            <w:pPr>
              <w:pStyle w:val="TAL"/>
              <w:rPr>
                <w:sz w:val="16"/>
                <w:szCs w:val="16"/>
              </w:rPr>
            </w:pPr>
            <w:r w:rsidRPr="00234E94">
              <w:rPr>
                <w:sz w:val="16"/>
                <w:szCs w:val="16"/>
              </w:rPr>
              <w:t>Completion of the PCF Group</w:t>
            </w:r>
          </w:p>
        </w:tc>
        <w:tc>
          <w:tcPr>
            <w:tcW w:w="708" w:type="dxa"/>
            <w:shd w:val="solid" w:color="FFFFFF" w:fill="auto"/>
          </w:tcPr>
          <w:p w14:paraId="5EA1C543" w14:textId="77777777" w:rsidR="00D40151" w:rsidRPr="00234E94" w:rsidRDefault="00D40151" w:rsidP="009D14FB">
            <w:pPr>
              <w:pStyle w:val="TAC"/>
              <w:rPr>
                <w:sz w:val="16"/>
                <w:szCs w:val="16"/>
              </w:rPr>
            </w:pPr>
            <w:r w:rsidRPr="00234E94">
              <w:rPr>
                <w:sz w:val="16"/>
                <w:szCs w:val="16"/>
              </w:rPr>
              <w:t>16.2.0</w:t>
            </w:r>
          </w:p>
        </w:tc>
      </w:tr>
      <w:tr w:rsidR="00D40151" w:rsidRPr="00234E94" w14:paraId="4BF7D544" w14:textId="77777777" w:rsidTr="009D14FB">
        <w:tc>
          <w:tcPr>
            <w:tcW w:w="800" w:type="dxa"/>
            <w:shd w:val="solid" w:color="FFFFFF" w:fill="auto"/>
          </w:tcPr>
          <w:p w14:paraId="11BC345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C309C6F"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EE3C51"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218CE225" w14:textId="77777777" w:rsidR="00D40151" w:rsidRPr="00234E94" w:rsidRDefault="00D40151" w:rsidP="009D14FB">
            <w:pPr>
              <w:pStyle w:val="TAL"/>
              <w:rPr>
                <w:sz w:val="16"/>
                <w:szCs w:val="16"/>
              </w:rPr>
            </w:pPr>
            <w:r w:rsidRPr="00234E94">
              <w:rPr>
                <w:sz w:val="16"/>
                <w:szCs w:val="16"/>
              </w:rPr>
              <w:t>1454</w:t>
            </w:r>
          </w:p>
        </w:tc>
        <w:tc>
          <w:tcPr>
            <w:tcW w:w="425" w:type="dxa"/>
            <w:shd w:val="solid" w:color="FFFFFF" w:fill="auto"/>
          </w:tcPr>
          <w:p w14:paraId="34CC5C8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F05FA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74B723" w14:textId="77777777" w:rsidR="00D40151" w:rsidRPr="00234E94" w:rsidRDefault="00D40151" w:rsidP="009D14FB">
            <w:pPr>
              <w:pStyle w:val="TAL"/>
              <w:rPr>
                <w:sz w:val="16"/>
                <w:szCs w:val="16"/>
              </w:rPr>
            </w:pPr>
            <w:r w:rsidRPr="00234E94">
              <w:rPr>
                <w:sz w:val="16"/>
                <w:szCs w:val="16"/>
              </w:rPr>
              <w:t>Inter Core Network Roaming</w:t>
            </w:r>
          </w:p>
        </w:tc>
        <w:tc>
          <w:tcPr>
            <w:tcW w:w="708" w:type="dxa"/>
            <w:shd w:val="solid" w:color="FFFFFF" w:fill="auto"/>
          </w:tcPr>
          <w:p w14:paraId="6FA299EC" w14:textId="77777777" w:rsidR="00D40151" w:rsidRPr="00234E94" w:rsidRDefault="00D40151" w:rsidP="009D14FB">
            <w:pPr>
              <w:pStyle w:val="TAC"/>
              <w:rPr>
                <w:sz w:val="16"/>
                <w:szCs w:val="16"/>
              </w:rPr>
            </w:pPr>
            <w:r w:rsidRPr="00234E94">
              <w:rPr>
                <w:sz w:val="16"/>
                <w:szCs w:val="16"/>
              </w:rPr>
              <w:t>16.2.0</w:t>
            </w:r>
          </w:p>
        </w:tc>
      </w:tr>
      <w:tr w:rsidR="00D40151" w:rsidRPr="00234E94" w14:paraId="1159D70F" w14:textId="77777777" w:rsidTr="009D14FB">
        <w:tc>
          <w:tcPr>
            <w:tcW w:w="800" w:type="dxa"/>
            <w:shd w:val="solid" w:color="FFFFFF" w:fill="auto"/>
          </w:tcPr>
          <w:p w14:paraId="7DBD662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6048E7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7DAD408"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01051E76" w14:textId="77777777" w:rsidR="00D40151" w:rsidRPr="00234E94" w:rsidRDefault="00D40151" w:rsidP="009D14FB">
            <w:pPr>
              <w:pStyle w:val="TAL"/>
              <w:rPr>
                <w:sz w:val="16"/>
                <w:szCs w:val="16"/>
              </w:rPr>
            </w:pPr>
            <w:r w:rsidRPr="00234E94">
              <w:rPr>
                <w:sz w:val="16"/>
                <w:szCs w:val="16"/>
              </w:rPr>
              <w:t>1455</w:t>
            </w:r>
          </w:p>
        </w:tc>
        <w:tc>
          <w:tcPr>
            <w:tcW w:w="425" w:type="dxa"/>
            <w:shd w:val="solid" w:color="FFFFFF" w:fill="auto"/>
          </w:tcPr>
          <w:p w14:paraId="3C6E496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E0267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5627E6" w14:textId="77777777" w:rsidR="00D40151" w:rsidRPr="00234E94" w:rsidRDefault="00D40151" w:rsidP="009D14FB">
            <w:pPr>
              <w:pStyle w:val="TAL"/>
              <w:rPr>
                <w:sz w:val="16"/>
                <w:szCs w:val="16"/>
              </w:rPr>
            </w:pPr>
            <w:r w:rsidRPr="00234E94">
              <w:rPr>
                <w:sz w:val="16"/>
                <w:szCs w:val="16"/>
              </w:rPr>
              <w:t>Align PLMN selection with service requirements</w:t>
            </w:r>
          </w:p>
        </w:tc>
        <w:tc>
          <w:tcPr>
            <w:tcW w:w="708" w:type="dxa"/>
            <w:shd w:val="solid" w:color="FFFFFF" w:fill="auto"/>
          </w:tcPr>
          <w:p w14:paraId="1D459460" w14:textId="77777777" w:rsidR="00D40151" w:rsidRPr="00234E94" w:rsidRDefault="00D40151" w:rsidP="009D14FB">
            <w:pPr>
              <w:pStyle w:val="TAC"/>
              <w:rPr>
                <w:sz w:val="16"/>
                <w:szCs w:val="16"/>
              </w:rPr>
            </w:pPr>
            <w:r w:rsidRPr="00234E94">
              <w:rPr>
                <w:sz w:val="16"/>
                <w:szCs w:val="16"/>
              </w:rPr>
              <w:t>16.2.0</w:t>
            </w:r>
          </w:p>
        </w:tc>
      </w:tr>
      <w:tr w:rsidR="00D40151" w:rsidRPr="00234E94" w14:paraId="791C8422" w14:textId="77777777" w:rsidTr="009D14FB">
        <w:tc>
          <w:tcPr>
            <w:tcW w:w="800" w:type="dxa"/>
            <w:shd w:val="solid" w:color="FFFFFF" w:fill="auto"/>
          </w:tcPr>
          <w:p w14:paraId="3E9C060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2A13C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E95066F"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3624C3F1" w14:textId="77777777" w:rsidR="00D40151" w:rsidRPr="00234E94" w:rsidRDefault="00D40151" w:rsidP="009D14FB">
            <w:pPr>
              <w:pStyle w:val="TAL"/>
              <w:rPr>
                <w:sz w:val="16"/>
                <w:szCs w:val="16"/>
              </w:rPr>
            </w:pPr>
            <w:r w:rsidRPr="00234E94">
              <w:rPr>
                <w:sz w:val="16"/>
                <w:szCs w:val="16"/>
              </w:rPr>
              <w:t>1457</w:t>
            </w:r>
          </w:p>
        </w:tc>
        <w:tc>
          <w:tcPr>
            <w:tcW w:w="425" w:type="dxa"/>
            <w:shd w:val="solid" w:color="FFFFFF" w:fill="auto"/>
          </w:tcPr>
          <w:p w14:paraId="3B7DC97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A5EC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70209A" w14:textId="77777777" w:rsidR="00D40151" w:rsidRPr="00234E94" w:rsidRDefault="00D40151" w:rsidP="009D14FB">
            <w:pPr>
              <w:pStyle w:val="TAL"/>
              <w:rPr>
                <w:sz w:val="16"/>
                <w:szCs w:val="16"/>
              </w:rPr>
            </w:pPr>
            <w:r w:rsidRPr="00234E94">
              <w:rPr>
                <w:sz w:val="16"/>
                <w:szCs w:val="16"/>
              </w:rPr>
              <w:t>NAS RAI corrections</w:t>
            </w:r>
          </w:p>
        </w:tc>
        <w:tc>
          <w:tcPr>
            <w:tcW w:w="708" w:type="dxa"/>
            <w:shd w:val="solid" w:color="FFFFFF" w:fill="auto"/>
          </w:tcPr>
          <w:p w14:paraId="3B9FB62C" w14:textId="77777777" w:rsidR="00D40151" w:rsidRPr="00234E94" w:rsidRDefault="00D40151" w:rsidP="009D14FB">
            <w:pPr>
              <w:pStyle w:val="TAC"/>
              <w:rPr>
                <w:sz w:val="16"/>
                <w:szCs w:val="16"/>
              </w:rPr>
            </w:pPr>
            <w:r w:rsidRPr="00234E94">
              <w:rPr>
                <w:sz w:val="16"/>
                <w:szCs w:val="16"/>
              </w:rPr>
              <w:t>16.2.0</w:t>
            </w:r>
          </w:p>
        </w:tc>
      </w:tr>
      <w:tr w:rsidR="00D40151" w:rsidRPr="00234E94" w14:paraId="13E2BDF6" w14:textId="77777777" w:rsidTr="009D14FB">
        <w:tc>
          <w:tcPr>
            <w:tcW w:w="800" w:type="dxa"/>
            <w:shd w:val="solid" w:color="FFFFFF" w:fill="auto"/>
          </w:tcPr>
          <w:p w14:paraId="5605F77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DF4B9C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086C2D4"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7CED352D" w14:textId="77777777" w:rsidR="00D40151" w:rsidRPr="00234E94" w:rsidRDefault="00D40151" w:rsidP="009D14FB">
            <w:pPr>
              <w:pStyle w:val="TAL"/>
              <w:rPr>
                <w:sz w:val="16"/>
                <w:szCs w:val="16"/>
              </w:rPr>
            </w:pPr>
            <w:r w:rsidRPr="00234E94">
              <w:rPr>
                <w:sz w:val="16"/>
                <w:szCs w:val="16"/>
              </w:rPr>
              <w:t>1461</w:t>
            </w:r>
          </w:p>
        </w:tc>
        <w:tc>
          <w:tcPr>
            <w:tcW w:w="425" w:type="dxa"/>
            <w:shd w:val="solid" w:color="FFFFFF" w:fill="auto"/>
          </w:tcPr>
          <w:p w14:paraId="331DEA6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B6FA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2864A" w14:textId="77777777" w:rsidR="00D40151" w:rsidRPr="00234E94" w:rsidRDefault="00D40151" w:rsidP="009D14FB">
            <w:pPr>
              <w:pStyle w:val="TAL"/>
              <w:rPr>
                <w:sz w:val="16"/>
                <w:szCs w:val="16"/>
              </w:rPr>
            </w:pPr>
            <w:r w:rsidRPr="00234E94">
              <w:rPr>
                <w:sz w:val="16"/>
                <w:szCs w:val="16"/>
              </w:rPr>
              <w:t>Clarifications to QoS support for NB-IoT</w:t>
            </w:r>
          </w:p>
        </w:tc>
        <w:tc>
          <w:tcPr>
            <w:tcW w:w="708" w:type="dxa"/>
            <w:shd w:val="solid" w:color="FFFFFF" w:fill="auto"/>
          </w:tcPr>
          <w:p w14:paraId="4ED67210" w14:textId="77777777" w:rsidR="00D40151" w:rsidRPr="00234E94" w:rsidRDefault="00D40151" w:rsidP="009D14FB">
            <w:pPr>
              <w:pStyle w:val="TAC"/>
              <w:rPr>
                <w:sz w:val="16"/>
                <w:szCs w:val="16"/>
              </w:rPr>
            </w:pPr>
            <w:r w:rsidRPr="00234E94">
              <w:rPr>
                <w:sz w:val="16"/>
                <w:szCs w:val="16"/>
              </w:rPr>
              <w:t>16.2.0</w:t>
            </w:r>
          </w:p>
        </w:tc>
      </w:tr>
      <w:tr w:rsidR="00D40151" w:rsidRPr="00234E94" w14:paraId="31E276CB" w14:textId="77777777" w:rsidTr="009D14FB">
        <w:tc>
          <w:tcPr>
            <w:tcW w:w="800" w:type="dxa"/>
            <w:shd w:val="solid" w:color="FFFFFF" w:fill="auto"/>
          </w:tcPr>
          <w:p w14:paraId="7C9E3A4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D2F245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492EACF"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4346FE09" w14:textId="77777777" w:rsidR="00D40151" w:rsidRPr="00234E94" w:rsidRDefault="00D40151" w:rsidP="009D14FB">
            <w:pPr>
              <w:pStyle w:val="TAL"/>
              <w:rPr>
                <w:sz w:val="16"/>
                <w:szCs w:val="16"/>
              </w:rPr>
            </w:pPr>
            <w:r w:rsidRPr="00234E94">
              <w:rPr>
                <w:sz w:val="16"/>
                <w:szCs w:val="16"/>
              </w:rPr>
              <w:t>1463</w:t>
            </w:r>
          </w:p>
        </w:tc>
        <w:tc>
          <w:tcPr>
            <w:tcW w:w="425" w:type="dxa"/>
            <w:shd w:val="solid" w:color="FFFFFF" w:fill="auto"/>
          </w:tcPr>
          <w:p w14:paraId="158C7C6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98D73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87830C" w14:textId="77777777" w:rsidR="00D40151" w:rsidRPr="00234E94" w:rsidRDefault="00D40151" w:rsidP="009D14FB">
            <w:pPr>
              <w:pStyle w:val="TAL"/>
              <w:rPr>
                <w:sz w:val="16"/>
                <w:szCs w:val="16"/>
              </w:rPr>
            </w:pPr>
            <w:r w:rsidRPr="00234E94">
              <w:rPr>
                <w:sz w:val="16"/>
                <w:szCs w:val="16"/>
              </w:rPr>
              <w:t>Correction on support of RACS</w:t>
            </w:r>
          </w:p>
        </w:tc>
        <w:tc>
          <w:tcPr>
            <w:tcW w:w="708" w:type="dxa"/>
            <w:shd w:val="solid" w:color="FFFFFF" w:fill="auto"/>
          </w:tcPr>
          <w:p w14:paraId="33BB4212" w14:textId="77777777" w:rsidR="00D40151" w:rsidRPr="00234E94" w:rsidRDefault="00D40151" w:rsidP="009D14FB">
            <w:pPr>
              <w:pStyle w:val="TAC"/>
              <w:rPr>
                <w:sz w:val="16"/>
                <w:szCs w:val="16"/>
              </w:rPr>
            </w:pPr>
            <w:r w:rsidRPr="00234E94">
              <w:rPr>
                <w:sz w:val="16"/>
                <w:szCs w:val="16"/>
              </w:rPr>
              <w:t>16.2.0</w:t>
            </w:r>
          </w:p>
        </w:tc>
      </w:tr>
      <w:tr w:rsidR="00D40151" w:rsidRPr="00234E94" w14:paraId="0ED86728" w14:textId="77777777" w:rsidTr="009D14FB">
        <w:tc>
          <w:tcPr>
            <w:tcW w:w="800" w:type="dxa"/>
            <w:shd w:val="solid" w:color="FFFFFF" w:fill="auto"/>
          </w:tcPr>
          <w:p w14:paraId="57F423C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C0EA2C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8877951"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30460E24" w14:textId="77777777" w:rsidR="00D40151" w:rsidRPr="00234E94" w:rsidRDefault="00D40151" w:rsidP="009D14FB">
            <w:pPr>
              <w:pStyle w:val="TAL"/>
              <w:rPr>
                <w:sz w:val="16"/>
                <w:szCs w:val="16"/>
              </w:rPr>
            </w:pPr>
            <w:r w:rsidRPr="00234E94">
              <w:rPr>
                <w:sz w:val="16"/>
                <w:szCs w:val="16"/>
              </w:rPr>
              <w:t>1464</w:t>
            </w:r>
          </w:p>
        </w:tc>
        <w:tc>
          <w:tcPr>
            <w:tcW w:w="425" w:type="dxa"/>
            <w:shd w:val="solid" w:color="FFFFFF" w:fill="auto"/>
          </w:tcPr>
          <w:p w14:paraId="0A993C4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3A9D79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5C0A25C" w14:textId="77777777" w:rsidR="00D40151" w:rsidRPr="00234E94" w:rsidRDefault="00D40151" w:rsidP="009D14FB">
            <w:pPr>
              <w:pStyle w:val="TAL"/>
              <w:rPr>
                <w:sz w:val="16"/>
                <w:szCs w:val="16"/>
              </w:rPr>
            </w:pPr>
            <w:r w:rsidRPr="00234E94">
              <w:rPr>
                <w:sz w:val="16"/>
                <w:szCs w:val="16"/>
              </w:rPr>
              <w:t>Completing Ethernet port management</w:t>
            </w:r>
          </w:p>
        </w:tc>
        <w:tc>
          <w:tcPr>
            <w:tcW w:w="708" w:type="dxa"/>
            <w:shd w:val="solid" w:color="FFFFFF" w:fill="auto"/>
          </w:tcPr>
          <w:p w14:paraId="1A21697C" w14:textId="77777777" w:rsidR="00D40151" w:rsidRPr="00234E94" w:rsidRDefault="00D40151" w:rsidP="009D14FB">
            <w:pPr>
              <w:pStyle w:val="TAC"/>
              <w:rPr>
                <w:sz w:val="16"/>
                <w:szCs w:val="16"/>
              </w:rPr>
            </w:pPr>
            <w:r w:rsidRPr="00234E94">
              <w:rPr>
                <w:sz w:val="16"/>
                <w:szCs w:val="16"/>
              </w:rPr>
              <w:t>16.2.0</w:t>
            </w:r>
          </w:p>
        </w:tc>
      </w:tr>
      <w:tr w:rsidR="00D40151" w:rsidRPr="00234E94" w14:paraId="6CC7277E" w14:textId="77777777" w:rsidTr="009D14FB">
        <w:tc>
          <w:tcPr>
            <w:tcW w:w="800" w:type="dxa"/>
            <w:shd w:val="solid" w:color="FFFFFF" w:fill="auto"/>
          </w:tcPr>
          <w:p w14:paraId="1EFA2A5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E37506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B136DFC"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236F20CF" w14:textId="77777777" w:rsidR="00D40151" w:rsidRPr="00234E94" w:rsidRDefault="00D40151" w:rsidP="009D14FB">
            <w:pPr>
              <w:pStyle w:val="TAL"/>
              <w:rPr>
                <w:sz w:val="16"/>
                <w:szCs w:val="16"/>
              </w:rPr>
            </w:pPr>
            <w:r w:rsidRPr="00234E94">
              <w:rPr>
                <w:sz w:val="16"/>
                <w:szCs w:val="16"/>
              </w:rPr>
              <w:t>1465</w:t>
            </w:r>
          </w:p>
        </w:tc>
        <w:tc>
          <w:tcPr>
            <w:tcW w:w="425" w:type="dxa"/>
            <w:shd w:val="solid" w:color="FFFFFF" w:fill="auto"/>
          </w:tcPr>
          <w:p w14:paraId="794A6AE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F337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56937" w14:textId="77777777" w:rsidR="00D40151" w:rsidRPr="00234E94" w:rsidRDefault="00D40151" w:rsidP="009D14FB">
            <w:pPr>
              <w:pStyle w:val="TAL"/>
              <w:rPr>
                <w:sz w:val="16"/>
                <w:szCs w:val="16"/>
              </w:rPr>
            </w:pPr>
            <w:r w:rsidRPr="00234E94">
              <w:rPr>
                <w:sz w:val="16"/>
                <w:szCs w:val="16"/>
              </w:rPr>
              <w:t xml:space="preserve">Adding N4 Notification about buffered packets being dropped </w:t>
            </w:r>
          </w:p>
        </w:tc>
        <w:tc>
          <w:tcPr>
            <w:tcW w:w="708" w:type="dxa"/>
            <w:shd w:val="solid" w:color="FFFFFF" w:fill="auto"/>
          </w:tcPr>
          <w:p w14:paraId="1DF22020" w14:textId="77777777" w:rsidR="00D40151" w:rsidRPr="00234E94" w:rsidRDefault="00D40151" w:rsidP="009D14FB">
            <w:pPr>
              <w:pStyle w:val="TAC"/>
              <w:rPr>
                <w:sz w:val="16"/>
                <w:szCs w:val="16"/>
              </w:rPr>
            </w:pPr>
            <w:r w:rsidRPr="00234E94">
              <w:rPr>
                <w:sz w:val="16"/>
                <w:szCs w:val="16"/>
              </w:rPr>
              <w:t>16.2.0</w:t>
            </w:r>
          </w:p>
        </w:tc>
      </w:tr>
      <w:tr w:rsidR="00D40151" w:rsidRPr="00234E94" w14:paraId="3FB6C377" w14:textId="77777777" w:rsidTr="009D14FB">
        <w:tc>
          <w:tcPr>
            <w:tcW w:w="800" w:type="dxa"/>
            <w:shd w:val="solid" w:color="FFFFFF" w:fill="auto"/>
          </w:tcPr>
          <w:p w14:paraId="2F42EBA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5567E3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233FD8F"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2F933609" w14:textId="77777777" w:rsidR="00D40151" w:rsidRPr="00234E94" w:rsidRDefault="00D40151" w:rsidP="009D14FB">
            <w:pPr>
              <w:pStyle w:val="TAL"/>
              <w:rPr>
                <w:sz w:val="16"/>
                <w:szCs w:val="16"/>
              </w:rPr>
            </w:pPr>
            <w:r w:rsidRPr="00234E94">
              <w:rPr>
                <w:sz w:val="16"/>
                <w:szCs w:val="16"/>
              </w:rPr>
              <w:t>1466</w:t>
            </w:r>
          </w:p>
        </w:tc>
        <w:tc>
          <w:tcPr>
            <w:tcW w:w="425" w:type="dxa"/>
            <w:shd w:val="solid" w:color="FFFFFF" w:fill="auto"/>
          </w:tcPr>
          <w:p w14:paraId="3D8CBE0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61F1D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86EDBD" w14:textId="77777777" w:rsidR="00D40151" w:rsidRPr="00234E94" w:rsidRDefault="00D40151" w:rsidP="009D14FB">
            <w:pPr>
              <w:pStyle w:val="TAL"/>
              <w:rPr>
                <w:sz w:val="16"/>
                <w:szCs w:val="16"/>
              </w:rPr>
            </w:pPr>
            <w:r w:rsidRPr="00234E94">
              <w:rPr>
                <w:sz w:val="16"/>
                <w:szCs w:val="16"/>
              </w:rPr>
              <w:t>PEI for 5G-RG and FN-RG</w:t>
            </w:r>
          </w:p>
        </w:tc>
        <w:tc>
          <w:tcPr>
            <w:tcW w:w="708" w:type="dxa"/>
            <w:shd w:val="solid" w:color="FFFFFF" w:fill="auto"/>
          </w:tcPr>
          <w:p w14:paraId="6E5B4D70" w14:textId="77777777" w:rsidR="00D40151" w:rsidRPr="00234E94" w:rsidRDefault="00D40151" w:rsidP="009D14FB">
            <w:pPr>
              <w:pStyle w:val="TAC"/>
              <w:rPr>
                <w:sz w:val="16"/>
                <w:szCs w:val="16"/>
              </w:rPr>
            </w:pPr>
            <w:r w:rsidRPr="00234E94">
              <w:rPr>
                <w:sz w:val="16"/>
                <w:szCs w:val="16"/>
              </w:rPr>
              <w:t>16.2.0</w:t>
            </w:r>
          </w:p>
        </w:tc>
      </w:tr>
      <w:tr w:rsidR="00D40151" w:rsidRPr="00234E94" w14:paraId="0AB469E6" w14:textId="77777777" w:rsidTr="009D14FB">
        <w:tc>
          <w:tcPr>
            <w:tcW w:w="800" w:type="dxa"/>
            <w:shd w:val="solid" w:color="FFFFFF" w:fill="auto"/>
          </w:tcPr>
          <w:p w14:paraId="617576C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25ACC9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067B950"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63D00AA" w14:textId="77777777" w:rsidR="00D40151" w:rsidRPr="00234E94" w:rsidRDefault="00D40151" w:rsidP="009D14FB">
            <w:pPr>
              <w:pStyle w:val="TAL"/>
              <w:rPr>
                <w:sz w:val="16"/>
                <w:szCs w:val="16"/>
              </w:rPr>
            </w:pPr>
            <w:r w:rsidRPr="00234E94">
              <w:rPr>
                <w:sz w:val="16"/>
                <w:szCs w:val="16"/>
              </w:rPr>
              <w:t>1467</w:t>
            </w:r>
          </w:p>
        </w:tc>
        <w:tc>
          <w:tcPr>
            <w:tcW w:w="425" w:type="dxa"/>
            <w:shd w:val="solid" w:color="FFFFFF" w:fill="auto"/>
          </w:tcPr>
          <w:p w14:paraId="2D4F41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4A364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58F0B3" w14:textId="77777777" w:rsidR="00D40151" w:rsidRPr="00234E94" w:rsidRDefault="00D40151" w:rsidP="009D14FB">
            <w:pPr>
              <w:pStyle w:val="TAL"/>
              <w:rPr>
                <w:sz w:val="16"/>
                <w:szCs w:val="16"/>
              </w:rPr>
            </w:pPr>
            <w:r w:rsidRPr="00234E94">
              <w:rPr>
                <w:sz w:val="16"/>
                <w:szCs w:val="16"/>
              </w:rPr>
              <w:t xml:space="preserve">Corrections to general 5G LAN description </w:t>
            </w:r>
          </w:p>
        </w:tc>
        <w:tc>
          <w:tcPr>
            <w:tcW w:w="708" w:type="dxa"/>
            <w:shd w:val="solid" w:color="FFFFFF" w:fill="auto"/>
          </w:tcPr>
          <w:p w14:paraId="3E16C5F0" w14:textId="77777777" w:rsidR="00D40151" w:rsidRPr="00234E94" w:rsidRDefault="00D40151" w:rsidP="009D14FB">
            <w:pPr>
              <w:pStyle w:val="TAC"/>
              <w:rPr>
                <w:sz w:val="16"/>
                <w:szCs w:val="16"/>
              </w:rPr>
            </w:pPr>
            <w:r w:rsidRPr="00234E94">
              <w:rPr>
                <w:sz w:val="16"/>
                <w:szCs w:val="16"/>
              </w:rPr>
              <w:t>16.2.0</w:t>
            </w:r>
          </w:p>
        </w:tc>
      </w:tr>
      <w:tr w:rsidR="00D40151" w:rsidRPr="00234E94" w14:paraId="51215249" w14:textId="77777777" w:rsidTr="009D14FB">
        <w:tc>
          <w:tcPr>
            <w:tcW w:w="800" w:type="dxa"/>
            <w:shd w:val="solid" w:color="FFFFFF" w:fill="auto"/>
          </w:tcPr>
          <w:p w14:paraId="464F4AA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AEF1DE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25A830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5617D3C" w14:textId="77777777" w:rsidR="00D40151" w:rsidRPr="00234E94" w:rsidRDefault="00D40151" w:rsidP="009D14FB">
            <w:pPr>
              <w:pStyle w:val="TAL"/>
              <w:rPr>
                <w:sz w:val="16"/>
                <w:szCs w:val="16"/>
              </w:rPr>
            </w:pPr>
            <w:r w:rsidRPr="00234E94">
              <w:rPr>
                <w:sz w:val="16"/>
                <w:szCs w:val="16"/>
              </w:rPr>
              <w:t>1468</w:t>
            </w:r>
          </w:p>
        </w:tc>
        <w:tc>
          <w:tcPr>
            <w:tcW w:w="425" w:type="dxa"/>
            <w:shd w:val="solid" w:color="FFFFFF" w:fill="auto"/>
          </w:tcPr>
          <w:p w14:paraId="580E2A9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28564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7D0800" w14:textId="77777777" w:rsidR="00D40151" w:rsidRPr="00234E94" w:rsidRDefault="00D40151" w:rsidP="009D14FB">
            <w:pPr>
              <w:pStyle w:val="TAL"/>
              <w:rPr>
                <w:sz w:val="16"/>
                <w:szCs w:val="16"/>
              </w:rPr>
            </w:pPr>
            <w:r w:rsidRPr="00234E94">
              <w:rPr>
                <w:sz w:val="16"/>
                <w:szCs w:val="16"/>
              </w:rPr>
              <w:t>5G LAN user plane corrections</w:t>
            </w:r>
          </w:p>
        </w:tc>
        <w:tc>
          <w:tcPr>
            <w:tcW w:w="708" w:type="dxa"/>
            <w:shd w:val="solid" w:color="FFFFFF" w:fill="auto"/>
          </w:tcPr>
          <w:p w14:paraId="51A8BB2B" w14:textId="77777777" w:rsidR="00D40151" w:rsidRPr="00234E94" w:rsidRDefault="00D40151" w:rsidP="009D14FB">
            <w:pPr>
              <w:pStyle w:val="TAC"/>
              <w:rPr>
                <w:sz w:val="16"/>
                <w:szCs w:val="16"/>
              </w:rPr>
            </w:pPr>
            <w:r w:rsidRPr="00234E94">
              <w:rPr>
                <w:sz w:val="16"/>
                <w:szCs w:val="16"/>
              </w:rPr>
              <w:t>16.2.0</w:t>
            </w:r>
          </w:p>
        </w:tc>
      </w:tr>
      <w:tr w:rsidR="00D40151" w:rsidRPr="00234E94" w14:paraId="452C4180" w14:textId="77777777" w:rsidTr="009D14FB">
        <w:tc>
          <w:tcPr>
            <w:tcW w:w="800" w:type="dxa"/>
            <w:shd w:val="solid" w:color="FFFFFF" w:fill="auto"/>
          </w:tcPr>
          <w:p w14:paraId="065EA96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8961AC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18D3063"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10860A87" w14:textId="77777777" w:rsidR="00D40151" w:rsidRPr="00234E94" w:rsidRDefault="00D40151" w:rsidP="009D14FB">
            <w:pPr>
              <w:pStyle w:val="TAL"/>
              <w:rPr>
                <w:sz w:val="16"/>
                <w:szCs w:val="16"/>
              </w:rPr>
            </w:pPr>
            <w:r w:rsidRPr="00234E94">
              <w:rPr>
                <w:sz w:val="16"/>
                <w:szCs w:val="16"/>
              </w:rPr>
              <w:t>1469</w:t>
            </w:r>
          </w:p>
        </w:tc>
        <w:tc>
          <w:tcPr>
            <w:tcW w:w="425" w:type="dxa"/>
            <w:shd w:val="solid" w:color="FFFFFF" w:fill="auto"/>
          </w:tcPr>
          <w:p w14:paraId="014E983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F3322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C5D10A" w14:textId="77777777" w:rsidR="00D40151" w:rsidRPr="00234E94" w:rsidRDefault="00D40151" w:rsidP="009D14FB">
            <w:pPr>
              <w:pStyle w:val="TAL"/>
              <w:rPr>
                <w:sz w:val="16"/>
                <w:szCs w:val="16"/>
              </w:rPr>
            </w:pPr>
            <w:r w:rsidRPr="00234E94">
              <w:rPr>
                <w:sz w:val="16"/>
                <w:szCs w:val="16"/>
              </w:rPr>
              <w:t>Awareness of UE PMF port number and MAC address in UPF</w:t>
            </w:r>
          </w:p>
        </w:tc>
        <w:tc>
          <w:tcPr>
            <w:tcW w:w="708" w:type="dxa"/>
            <w:shd w:val="solid" w:color="FFFFFF" w:fill="auto"/>
          </w:tcPr>
          <w:p w14:paraId="6AF1468B" w14:textId="77777777" w:rsidR="00D40151" w:rsidRPr="00234E94" w:rsidRDefault="00D40151" w:rsidP="009D14FB">
            <w:pPr>
              <w:pStyle w:val="TAC"/>
              <w:rPr>
                <w:sz w:val="16"/>
                <w:szCs w:val="16"/>
              </w:rPr>
            </w:pPr>
            <w:r w:rsidRPr="00234E94">
              <w:rPr>
                <w:sz w:val="16"/>
                <w:szCs w:val="16"/>
              </w:rPr>
              <w:t>16.2.0</w:t>
            </w:r>
          </w:p>
        </w:tc>
      </w:tr>
      <w:tr w:rsidR="00D40151" w:rsidRPr="00234E94" w14:paraId="59329C8C" w14:textId="77777777" w:rsidTr="009D14FB">
        <w:tc>
          <w:tcPr>
            <w:tcW w:w="800" w:type="dxa"/>
            <w:shd w:val="solid" w:color="FFFFFF" w:fill="auto"/>
          </w:tcPr>
          <w:p w14:paraId="4DD9A0D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0FC540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B30C7BE"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796BA221" w14:textId="77777777" w:rsidR="00D40151" w:rsidRPr="00234E94" w:rsidRDefault="00D40151" w:rsidP="009D14FB">
            <w:pPr>
              <w:pStyle w:val="TAL"/>
              <w:rPr>
                <w:sz w:val="16"/>
                <w:szCs w:val="16"/>
              </w:rPr>
            </w:pPr>
            <w:r w:rsidRPr="00234E94">
              <w:rPr>
                <w:sz w:val="16"/>
                <w:szCs w:val="16"/>
              </w:rPr>
              <w:t>1470</w:t>
            </w:r>
          </w:p>
        </w:tc>
        <w:tc>
          <w:tcPr>
            <w:tcW w:w="425" w:type="dxa"/>
            <w:shd w:val="solid" w:color="FFFFFF" w:fill="auto"/>
          </w:tcPr>
          <w:p w14:paraId="3137D19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703C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C3B457" w14:textId="77777777" w:rsidR="00D40151" w:rsidRPr="00234E94" w:rsidRDefault="00D40151" w:rsidP="009D14FB">
            <w:pPr>
              <w:pStyle w:val="TAL"/>
              <w:rPr>
                <w:sz w:val="16"/>
                <w:szCs w:val="16"/>
              </w:rPr>
            </w:pPr>
            <w:r w:rsidRPr="00234E94">
              <w:rPr>
                <w:sz w:val="16"/>
                <w:szCs w:val="16"/>
              </w:rPr>
              <w:t>Clarification of the Locality of a NF Instance</w:t>
            </w:r>
          </w:p>
        </w:tc>
        <w:tc>
          <w:tcPr>
            <w:tcW w:w="708" w:type="dxa"/>
            <w:shd w:val="solid" w:color="FFFFFF" w:fill="auto"/>
          </w:tcPr>
          <w:p w14:paraId="57EA790C" w14:textId="77777777" w:rsidR="00D40151" w:rsidRPr="00234E94" w:rsidRDefault="00D40151" w:rsidP="009D14FB">
            <w:pPr>
              <w:pStyle w:val="TAC"/>
              <w:rPr>
                <w:sz w:val="16"/>
                <w:szCs w:val="16"/>
              </w:rPr>
            </w:pPr>
            <w:r w:rsidRPr="00234E94">
              <w:rPr>
                <w:sz w:val="16"/>
                <w:szCs w:val="16"/>
              </w:rPr>
              <w:t>16.2.0</w:t>
            </w:r>
          </w:p>
        </w:tc>
      </w:tr>
      <w:tr w:rsidR="00D40151" w:rsidRPr="00234E94" w14:paraId="39E584E1" w14:textId="77777777" w:rsidTr="009D14FB">
        <w:tc>
          <w:tcPr>
            <w:tcW w:w="800" w:type="dxa"/>
            <w:shd w:val="solid" w:color="FFFFFF" w:fill="auto"/>
          </w:tcPr>
          <w:p w14:paraId="05AC82E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62580F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7D0BF3F"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0E45ACFB" w14:textId="77777777" w:rsidR="00D40151" w:rsidRPr="00234E94" w:rsidRDefault="00D40151" w:rsidP="009D14FB">
            <w:pPr>
              <w:pStyle w:val="TAL"/>
              <w:rPr>
                <w:sz w:val="16"/>
                <w:szCs w:val="16"/>
              </w:rPr>
            </w:pPr>
            <w:r w:rsidRPr="00234E94">
              <w:rPr>
                <w:sz w:val="16"/>
                <w:szCs w:val="16"/>
              </w:rPr>
              <w:t>1476</w:t>
            </w:r>
          </w:p>
        </w:tc>
        <w:tc>
          <w:tcPr>
            <w:tcW w:w="425" w:type="dxa"/>
            <w:shd w:val="solid" w:color="FFFFFF" w:fill="auto"/>
          </w:tcPr>
          <w:p w14:paraId="2209CB8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D223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95CE34" w14:textId="77777777" w:rsidR="00D40151" w:rsidRPr="00234E94" w:rsidRDefault="00D40151" w:rsidP="009D14FB">
            <w:pPr>
              <w:pStyle w:val="TAL"/>
              <w:rPr>
                <w:sz w:val="16"/>
                <w:szCs w:val="16"/>
              </w:rPr>
            </w:pPr>
            <w:r w:rsidRPr="00234E94">
              <w:rPr>
                <w:sz w:val="16"/>
                <w:szCs w:val="16"/>
              </w:rPr>
              <w:t>Replacement of VPLMN by serving PLMN where appropriate</w:t>
            </w:r>
          </w:p>
        </w:tc>
        <w:tc>
          <w:tcPr>
            <w:tcW w:w="708" w:type="dxa"/>
            <w:shd w:val="solid" w:color="FFFFFF" w:fill="auto"/>
          </w:tcPr>
          <w:p w14:paraId="12149003" w14:textId="77777777" w:rsidR="00D40151" w:rsidRPr="00234E94" w:rsidRDefault="00D40151" w:rsidP="009D14FB">
            <w:pPr>
              <w:pStyle w:val="TAC"/>
              <w:rPr>
                <w:sz w:val="16"/>
                <w:szCs w:val="16"/>
              </w:rPr>
            </w:pPr>
            <w:r w:rsidRPr="00234E94">
              <w:rPr>
                <w:sz w:val="16"/>
                <w:szCs w:val="16"/>
              </w:rPr>
              <w:t>16.2.0</w:t>
            </w:r>
          </w:p>
        </w:tc>
      </w:tr>
      <w:tr w:rsidR="00D40151" w:rsidRPr="00234E94" w14:paraId="4087E06E" w14:textId="77777777" w:rsidTr="009D14FB">
        <w:tc>
          <w:tcPr>
            <w:tcW w:w="800" w:type="dxa"/>
            <w:shd w:val="solid" w:color="FFFFFF" w:fill="auto"/>
          </w:tcPr>
          <w:p w14:paraId="352771A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53FB2D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BCAB29"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BFF218E" w14:textId="77777777" w:rsidR="00D40151" w:rsidRPr="00234E94" w:rsidRDefault="00D40151" w:rsidP="009D14FB">
            <w:pPr>
              <w:pStyle w:val="TAL"/>
              <w:rPr>
                <w:sz w:val="16"/>
                <w:szCs w:val="16"/>
              </w:rPr>
            </w:pPr>
            <w:r w:rsidRPr="00234E94">
              <w:rPr>
                <w:sz w:val="16"/>
                <w:szCs w:val="16"/>
              </w:rPr>
              <w:t>1477</w:t>
            </w:r>
          </w:p>
        </w:tc>
        <w:tc>
          <w:tcPr>
            <w:tcW w:w="425" w:type="dxa"/>
            <w:shd w:val="solid" w:color="FFFFFF" w:fill="auto"/>
          </w:tcPr>
          <w:p w14:paraId="65B720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61C9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8BAA9C" w14:textId="77777777" w:rsidR="00D40151" w:rsidRPr="00234E94" w:rsidRDefault="00D40151" w:rsidP="009D14FB">
            <w:pPr>
              <w:pStyle w:val="TAL"/>
              <w:rPr>
                <w:sz w:val="16"/>
                <w:szCs w:val="16"/>
              </w:rPr>
            </w:pPr>
            <w:r w:rsidRPr="00234E94">
              <w:rPr>
                <w:sz w:val="16"/>
                <w:szCs w:val="16"/>
              </w:rPr>
              <w:t>Clarification on the misalignment of service area restriction between UE and Network</w:t>
            </w:r>
          </w:p>
        </w:tc>
        <w:tc>
          <w:tcPr>
            <w:tcW w:w="708" w:type="dxa"/>
            <w:shd w:val="solid" w:color="FFFFFF" w:fill="auto"/>
          </w:tcPr>
          <w:p w14:paraId="681D2100" w14:textId="77777777" w:rsidR="00D40151" w:rsidRPr="00234E94" w:rsidRDefault="00D40151" w:rsidP="009D14FB">
            <w:pPr>
              <w:pStyle w:val="TAC"/>
              <w:rPr>
                <w:sz w:val="16"/>
                <w:szCs w:val="16"/>
              </w:rPr>
            </w:pPr>
            <w:r w:rsidRPr="00234E94">
              <w:rPr>
                <w:sz w:val="16"/>
                <w:szCs w:val="16"/>
              </w:rPr>
              <w:t>16.2.0</w:t>
            </w:r>
          </w:p>
        </w:tc>
      </w:tr>
      <w:tr w:rsidR="00D40151" w:rsidRPr="00234E94" w14:paraId="01652096" w14:textId="77777777" w:rsidTr="009D14FB">
        <w:tc>
          <w:tcPr>
            <w:tcW w:w="800" w:type="dxa"/>
            <w:shd w:val="solid" w:color="FFFFFF" w:fill="auto"/>
          </w:tcPr>
          <w:p w14:paraId="37B9B73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AB6E8AF"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6097FC2"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3576E475" w14:textId="77777777" w:rsidR="00D40151" w:rsidRPr="00234E94" w:rsidRDefault="00D40151" w:rsidP="009D14FB">
            <w:pPr>
              <w:pStyle w:val="TAL"/>
              <w:rPr>
                <w:sz w:val="16"/>
                <w:szCs w:val="16"/>
              </w:rPr>
            </w:pPr>
            <w:r w:rsidRPr="00234E94">
              <w:rPr>
                <w:sz w:val="16"/>
                <w:szCs w:val="16"/>
              </w:rPr>
              <w:t>1478</w:t>
            </w:r>
          </w:p>
        </w:tc>
        <w:tc>
          <w:tcPr>
            <w:tcW w:w="425" w:type="dxa"/>
            <w:shd w:val="solid" w:color="FFFFFF" w:fill="auto"/>
          </w:tcPr>
          <w:p w14:paraId="2D27321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B8C7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B79C32" w14:textId="77777777" w:rsidR="00D40151" w:rsidRPr="00234E94" w:rsidRDefault="00D40151" w:rsidP="009D14FB">
            <w:pPr>
              <w:pStyle w:val="TAL"/>
              <w:rPr>
                <w:sz w:val="16"/>
                <w:szCs w:val="16"/>
              </w:rPr>
            </w:pPr>
            <w:r w:rsidRPr="00234E94">
              <w:rPr>
                <w:sz w:val="16"/>
                <w:szCs w:val="16"/>
              </w:rPr>
              <w:t>Correction of P-CSCF selection to consider proximity to UPF</w:t>
            </w:r>
          </w:p>
        </w:tc>
        <w:tc>
          <w:tcPr>
            <w:tcW w:w="708" w:type="dxa"/>
            <w:shd w:val="solid" w:color="FFFFFF" w:fill="auto"/>
          </w:tcPr>
          <w:p w14:paraId="08F02FC4" w14:textId="77777777" w:rsidR="00D40151" w:rsidRPr="00234E94" w:rsidRDefault="00D40151" w:rsidP="009D14FB">
            <w:pPr>
              <w:pStyle w:val="TAC"/>
              <w:rPr>
                <w:sz w:val="16"/>
                <w:szCs w:val="16"/>
              </w:rPr>
            </w:pPr>
            <w:r w:rsidRPr="00234E94">
              <w:rPr>
                <w:sz w:val="16"/>
                <w:szCs w:val="16"/>
              </w:rPr>
              <w:t>16.2.0</w:t>
            </w:r>
          </w:p>
        </w:tc>
      </w:tr>
      <w:tr w:rsidR="00D40151" w:rsidRPr="00234E94" w14:paraId="2C36D091" w14:textId="77777777" w:rsidTr="009D14FB">
        <w:tc>
          <w:tcPr>
            <w:tcW w:w="800" w:type="dxa"/>
            <w:shd w:val="solid" w:color="FFFFFF" w:fill="auto"/>
          </w:tcPr>
          <w:p w14:paraId="1F9FDEAE"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32E77E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8BBA5B6"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11D11AC6" w14:textId="77777777" w:rsidR="00D40151" w:rsidRPr="00234E94" w:rsidRDefault="00D40151" w:rsidP="009D14FB">
            <w:pPr>
              <w:pStyle w:val="TAL"/>
              <w:rPr>
                <w:sz w:val="16"/>
                <w:szCs w:val="16"/>
              </w:rPr>
            </w:pPr>
            <w:r w:rsidRPr="00234E94">
              <w:rPr>
                <w:sz w:val="16"/>
                <w:szCs w:val="16"/>
              </w:rPr>
              <w:t>1479</w:t>
            </w:r>
          </w:p>
        </w:tc>
        <w:tc>
          <w:tcPr>
            <w:tcW w:w="425" w:type="dxa"/>
            <w:shd w:val="solid" w:color="FFFFFF" w:fill="auto"/>
          </w:tcPr>
          <w:p w14:paraId="1DFCE7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52EDE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7E02F3" w14:textId="77777777" w:rsidR="00D40151" w:rsidRPr="00234E94" w:rsidRDefault="00D40151" w:rsidP="009D14FB">
            <w:pPr>
              <w:pStyle w:val="TAL"/>
              <w:rPr>
                <w:sz w:val="16"/>
                <w:szCs w:val="16"/>
              </w:rPr>
            </w:pPr>
            <w:r w:rsidRPr="00234E94">
              <w:rPr>
                <w:sz w:val="16"/>
                <w:szCs w:val="16"/>
              </w:rPr>
              <w:t>Aligning Terminology referring to the CIoT 5GS Optimisations</w:t>
            </w:r>
          </w:p>
        </w:tc>
        <w:tc>
          <w:tcPr>
            <w:tcW w:w="708" w:type="dxa"/>
            <w:shd w:val="solid" w:color="FFFFFF" w:fill="auto"/>
          </w:tcPr>
          <w:p w14:paraId="3F43EF0E" w14:textId="77777777" w:rsidR="00D40151" w:rsidRPr="00234E94" w:rsidRDefault="00D40151" w:rsidP="009D14FB">
            <w:pPr>
              <w:pStyle w:val="TAC"/>
              <w:rPr>
                <w:sz w:val="16"/>
                <w:szCs w:val="16"/>
              </w:rPr>
            </w:pPr>
            <w:r w:rsidRPr="00234E94">
              <w:rPr>
                <w:sz w:val="16"/>
                <w:szCs w:val="16"/>
              </w:rPr>
              <w:t>16.2.0</w:t>
            </w:r>
          </w:p>
        </w:tc>
      </w:tr>
      <w:tr w:rsidR="00D40151" w:rsidRPr="00234E94" w14:paraId="7708A2CB" w14:textId="77777777" w:rsidTr="009D14FB">
        <w:tc>
          <w:tcPr>
            <w:tcW w:w="800" w:type="dxa"/>
            <w:shd w:val="solid" w:color="FFFFFF" w:fill="auto"/>
          </w:tcPr>
          <w:p w14:paraId="4DEC146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4D7A96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8BBE06"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5C05B6BB" w14:textId="77777777" w:rsidR="00D40151" w:rsidRPr="00234E94" w:rsidRDefault="00D40151" w:rsidP="009D14FB">
            <w:pPr>
              <w:pStyle w:val="TAL"/>
              <w:rPr>
                <w:sz w:val="16"/>
                <w:szCs w:val="16"/>
              </w:rPr>
            </w:pPr>
            <w:r w:rsidRPr="00234E94">
              <w:rPr>
                <w:sz w:val="16"/>
                <w:szCs w:val="16"/>
              </w:rPr>
              <w:t>1480</w:t>
            </w:r>
          </w:p>
        </w:tc>
        <w:tc>
          <w:tcPr>
            <w:tcW w:w="425" w:type="dxa"/>
            <w:shd w:val="solid" w:color="FFFFFF" w:fill="auto"/>
          </w:tcPr>
          <w:p w14:paraId="624019D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2D56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4D1855" w14:textId="577D1663" w:rsidR="00D40151" w:rsidRPr="00234E94" w:rsidRDefault="00D40151" w:rsidP="009D14FB">
            <w:pPr>
              <w:pStyle w:val="TAL"/>
              <w:rPr>
                <w:sz w:val="16"/>
                <w:szCs w:val="16"/>
              </w:rPr>
            </w:pPr>
            <w:r w:rsidRPr="00234E94">
              <w:rPr>
                <w:sz w:val="16"/>
                <w:szCs w:val="16"/>
              </w:rPr>
              <w:t xml:space="preserve">Corrections of PLMN assigned Capability </w:t>
            </w:r>
            <w:r w:rsidR="00704A9E" w:rsidRPr="00234E94">
              <w:rPr>
                <w:sz w:val="16"/>
                <w:szCs w:val="16"/>
              </w:rPr>
              <w:t>signalling</w:t>
            </w:r>
          </w:p>
        </w:tc>
        <w:tc>
          <w:tcPr>
            <w:tcW w:w="708" w:type="dxa"/>
            <w:shd w:val="solid" w:color="FFFFFF" w:fill="auto"/>
          </w:tcPr>
          <w:p w14:paraId="06AB5C82" w14:textId="77777777" w:rsidR="00D40151" w:rsidRPr="00234E94" w:rsidRDefault="00D40151" w:rsidP="009D14FB">
            <w:pPr>
              <w:pStyle w:val="TAC"/>
              <w:rPr>
                <w:sz w:val="16"/>
                <w:szCs w:val="16"/>
              </w:rPr>
            </w:pPr>
            <w:r w:rsidRPr="00234E94">
              <w:rPr>
                <w:sz w:val="16"/>
                <w:szCs w:val="16"/>
              </w:rPr>
              <w:t>16.2.0</w:t>
            </w:r>
          </w:p>
        </w:tc>
      </w:tr>
      <w:tr w:rsidR="00D40151" w:rsidRPr="00234E94" w14:paraId="60C25BC1" w14:textId="77777777" w:rsidTr="009D14FB">
        <w:tc>
          <w:tcPr>
            <w:tcW w:w="800" w:type="dxa"/>
            <w:shd w:val="solid" w:color="FFFFFF" w:fill="auto"/>
          </w:tcPr>
          <w:p w14:paraId="215A2F1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BCD948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8C876C2"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7D80B748" w14:textId="77777777" w:rsidR="00D40151" w:rsidRPr="00234E94" w:rsidRDefault="00D40151" w:rsidP="009D14FB">
            <w:pPr>
              <w:pStyle w:val="TAL"/>
              <w:rPr>
                <w:sz w:val="16"/>
                <w:szCs w:val="16"/>
              </w:rPr>
            </w:pPr>
            <w:r w:rsidRPr="00234E94">
              <w:rPr>
                <w:sz w:val="16"/>
                <w:szCs w:val="16"/>
              </w:rPr>
              <w:t>1483</w:t>
            </w:r>
          </w:p>
        </w:tc>
        <w:tc>
          <w:tcPr>
            <w:tcW w:w="425" w:type="dxa"/>
            <w:shd w:val="solid" w:color="FFFFFF" w:fill="auto"/>
          </w:tcPr>
          <w:p w14:paraId="4E0437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E323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CBE3AE" w14:textId="77777777" w:rsidR="00D40151" w:rsidRPr="00234E94" w:rsidRDefault="00D40151" w:rsidP="009D14FB">
            <w:pPr>
              <w:pStyle w:val="TAL"/>
              <w:rPr>
                <w:sz w:val="16"/>
                <w:szCs w:val="16"/>
              </w:rPr>
            </w:pPr>
            <w:r w:rsidRPr="00234E94">
              <w:rPr>
                <w:sz w:val="16"/>
                <w:szCs w:val="16"/>
              </w:rPr>
              <w:t>Correction of Network Slice selection with NSSF</w:t>
            </w:r>
          </w:p>
        </w:tc>
        <w:tc>
          <w:tcPr>
            <w:tcW w:w="708" w:type="dxa"/>
            <w:shd w:val="solid" w:color="FFFFFF" w:fill="auto"/>
          </w:tcPr>
          <w:p w14:paraId="5EEA621A" w14:textId="77777777" w:rsidR="00D40151" w:rsidRPr="00234E94" w:rsidRDefault="00D40151" w:rsidP="009D14FB">
            <w:pPr>
              <w:pStyle w:val="TAC"/>
              <w:rPr>
                <w:sz w:val="16"/>
                <w:szCs w:val="16"/>
              </w:rPr>
            </w:pPr>
            <w:r w:rsidRPr="00234E94">
              <w:rPr>
                <w:sz w:val="16"/>
                <w:szCs w:val="16"/>
              </w:rPr>
              <w:t>16.2.0</w:t>
            </w:r>
          </w:p>
        </w:tc>
      </w:tr>
      <w:tr w:rsidR="00D40151" w:rsidRPr="00234E94" w14:paraId="7F4280E0" w14:textId="77777777" w:rsidTr="009D14FB">
        <w:tc>
          <w:tcPr>
            <w:tcW w:w="800" w:type="dxa"/>
            <w:shd w:val="solid" w:color="FFFFFF" w:fill="auto"/>
          </w:tcPr>
          <w:p w14:paraId="1B46F2E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BE2329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FBB58B7"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1475579" w14:textId="77777777" w:rsidR="00D40151" w:rsidRPr="00234E94" w:rsidRDefault="00D40151" w:rsidP="009D14FB">
            <w:pPr>
              <w:pStyle w:val="TAL"/>
              <w:rPr>
                <w:sz w:val="16"/>
                <w:szCs w:val="16"/>
              </w:rPr>
            </w:pPr>
            <w:r w:rsidRPr="00234E94">
              <w:rPr>
                <w:sz w:val="16"/>
                <w:szCs w:val="16"/>
              </w:rPr>
              <w:t>1487</w:t>
            </w:r>
          </w:p>
        </w:tc>
        <w:tc>
          <w:tcPr>
            <w:tcW w:w="425" w:type="dxa"/>
            <w:shd w:val="solid" w:color="FFFFFF" w:fill="auto"/>
          </w:tcPr>
          <w:p w14:paraId="38A6D98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F2D57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F451DB" w14:textId="77777777" w:rsidR="00D40151" w:rsidRPr="00234E94" w:rsidRDefault="00D40151" w:rsidP="009D14FB">
            <w:pPr>
              <w:pStyle w:val="TAL"/>
              <w:rPr>
                <w:sz w:val="16"/>
                <w:szCs w:val="16"/>
              </w:rPr>
            </w:pPr>
            <w:r w:rsidRPr="00234E94">
              <w:rPr>
                <w:sz w:val="16"/>
                <w:szCs w:val="16"/>
              </w:rPr>
              <w:t>DNN replacement in 5GC</w:t>
            </w:r>
          </w:p>
        </w:tc>
        <w:tc>
          <w:tcPr>
            <w:tcW w:w="708" w:type="dxa"/>
            <w:shd w:val="solid" w:color="FFFFFF" w:fill="auto"/>
          </w:tcPr>
          <w:p w14:paraId="48F522BD" w14:textId="77777777" w:rsidR="00D40151" w:rsidRPr="00234E94" w:rsidRDefault="00D40151" w:rsidP="009D14FB">
            <w:pPr>
              <w:pStyle w:val="TAC"/>
              <w:rPr>
                <w:sz w:val="16"/>
                <w:szCs w:val="16"/>
              </w:rPr>
            </w:pPr>
            <w:r w:rsidRPr="00234E94">
              <w:rPr>
                <w:sz w:val="16"/>
                <w:szCs w:val="16"/>
              </w:rPr>
              <w:t>16.2.0</w:t>
            </w:r>
          </w:p>
        </w:tc>
      </w:tr>
      <w:tr w:rsidR="00D40151" w:rsidRPr="00234E94" w14:paraId="42A6862F" w14:textId="77777777" w:rsidTr="009D14FB">
        <w:tc>
          <w:tcPr>
            <w:tcW w:w="800" w:type="dxa"/>
            <w:shd w:val="solid" w:color="FFFFFF" w:fill="auto"/>
          </w:tcPr>
          <w:p w14:paraId="355717D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93BA1A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FB53CC4"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56E8EE6A" w14:textId="77777777" w:rsidR="00D40151" w:rsidRPr="00234E94" w:rsidRDefault="00D40151" w:rsidP="009D14FB">
            <w:pPr>
              <w:pStyle w:val="TAL"/>
              <w:rPr>
                <w:sz w:val="16"/>
                <w:szCs w:val="16"/>
              </w:rPr>
            </w:pPr>
            <w:r w:rsidRPr="00234E94">
              <w:rPr>
                <w:sz w:val="16"/>
                <w:szCs w:val="16"/>
              </w:rPr>
              <w:t>1489</w:t>
            </w:r>
          </w:p>
        </w:tc>
        <w:tc>
          <w:tcPr>
            <w:tcW w:w="425" w:type="dxa"/>
            <w:shd w:val="solid" w:color="FFFFFF" w:fill="auto"/>
          </w:tcPr>
          <w:p w14:paraId="410F2FB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A6B6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B54F94" w14:textId="77777777" w:rsidR="00D40151" w:rsidRPr="00234E94" w:rsidRDefault="00D40151" w:rsidP="009D14FB">
            <w:pPr>
              <w:pStyle w:val="TAL"/>
              <w:rPr>
                <w:sz w:val="16"/>
                <w:szCs w:val="16"/>
              </w:rPr>
            </w:pPr>
            <w:r w:rsidRPr="00234E94">
              <w:rPr>
                <w:sz w:val="16"/>
                <w:szCs w:val="16"/>
              </w:rPr>
              <w:t>Failure handling for redundancy based on dual connectivity</w:t>
            </w:r>
          </w:p>
        </w:tc>
        <w:tc>
          <w:tcPr>
            <w:tcW w:w="708" w:type="dxa"/>
            <w:shd w:val="solid" w:color="FFFFFF" w:fill="auto"/>
          </w:tcPr>
          <w:p w14:paraId="32BAC865" w14:textId="77777777" w:rsidR="00D40151" w:rsidRPr="00234E94" w:rsidRDefault="00D40151" w:rsidP="009D14FB">
            <w:pPr>
              <w:pStyle w:val="TAC"/>
              <w:rPr>
                <w:sz w:val="16"/>
                <w:szCs w:val="16"/>
              </w:rPr>
            </w:pPr>
            <w:r w:rsidRPr="00234E94">
              <w:rPr>
                <w:sz w:val="16"/>
                <w:szCs w:val="16"/>
              </w:rPr>
              <w:t>16.2.0</w:t>
            </w:r>
          </w:p>
        </w:tc>
      </w:tr>
      <w:tr w:rsidR="00D40151" w:rsidRPr="00234E94" w14:paraId="304AEE8B" w14:textId="77777777" w:rsidTr="009D14FB">
        <w:tc>
          <w:tcPr>
            <w:tcW w:w="800" w:type="dxa"/>
            <w:shd w:val="solid" w:color="FFFFFF" w:fill="auto"/>
          </w:tcPr>
          <w:p w14:paraId="09769B7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6369DF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855D024"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2F1EA14A" w14:textId="77777777" w:rsidR="00D40151" w:rsidRPr="00234E94" w:rsidRDefault="00D40151" w:rsidP="009D14FB">
            <w:pPr>
              <w:pStyle w:val="TAL"/>
              <w:rPr>
                <w:sz w:val="16"/>
                <w:szCs w:val="16"/>
              </w:rPr>
            </w:pPr>
            <w:r w:rsidRPr="00234E94">
              <w:rPr>
                <w:sz w:val="16"/>
                <w:szCs w:val="16"/>
              </w:rPr>
              <w:t>1490</w:t>
            </w:r>
          </w:p>
        </w:tc>
        <w:tc>
          <w:tcPr>
            <w:tcW w:w="425" w:type="dxa"/>
            <w:shd w:val="solid" w:color="FFFFFF" w:fill="auto"/>
          </w:tcPr>
          <w:p w14:paraId="451E4D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9B9A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9512B5" w14:textId="77777777" w:rsidR="00D40151" w:rsidRPr="00234E94" w:rsidRDefault="00D40151" w:rsidP="009D14FB">
            <w:pPr>
              <w:pStyle w:val="TAL"/>
              <w:rPr>
                <w:sz w:val="16"/>
                <w:szCs w:val="16"/>
              </w:rPr>
            </w:pPr>
            <w:r w:rsidRPr="00234E94">
              <w:rPr>
                <w:sz w:val="16"/>
                <w:szCs w:val="16"/>
              </w:rPr>
              <w:t>Clarification on reordering requirement with GTP-U redundancy</w:t>
            </w:r>
          </w:p>
        </w:tc>
        <w:tc>
          <w:tcPr>
            <w:tcW w:w="708" w:type="dxa"/>
            <w:shd w:val="solid" w:color="FFFFFF" w:fill="auto"/>
          </w:tcPr>
          <w:p w14:paraId="13FB71D7" w14:textId="77777777" w:rsidR="00D40151" w:rsidRPr="00234E94" w:rsidRDefault="00D40151" w:rsidP="009D14FB">
            <w:pPr>
              <w:pStyle w:val="TAC"/>
              <w:rPr>
                <w:sz w:val="16"/>
                <w:szCs w:val="16"/>
              </w:rPr>
            </w:pPr>
            <w:r w:rsidRPr="00234E94">
              <w:rPr>
                <w:sz w:val="16"/>
                <w:szCs w:val="16"/>
              </w:rPr>
              <w:t>16.2.0</w:t>
            </w:r>
          </w:p>
        </w:tc>
      </w:tr>
      <w:tr w:rsidR="00D40151" w:rsidRPr="00234E94" w14:paraId="530CFD18" w14:textId="77777777" w:rsidTr="009D14FB">
        <w:tc>
          <w:tcPr>
            <w:tcW w:w="800" w:type="dxa"/>
            <w:shd w:val="solid" w:color="FFFFFF" w:fill="auto"/>
          </w:tcPr>
          <w:p w14:paraId="45AE0F2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1874D8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EB58356" w14:textId="77777777" w:rsidR="00D40151" w:rsidRPr="00234E94" w:rsidRDefault="00D40151" w:rsidP="009D14FB">
            <w:pPr>
              <w:pStyle w:val="TAC"/>
              <w:rPr>
                <w:sz w:val="16"/>
                <w:szCs w:val="16"/>
              </w:rPr>
            </w:pPr>
            <w:r w:rsidRPr="00234E94">
              <w:rPr>
                <w:sz w:val="16"/>
                <w:szCs w:val="16"/>
              </w:rPr>
              <w:t>SP-190601</w:t>
            </w:r>
          </w:p>
        </w:tc>
        <w:tc>
          <w:tcPr>
            <w:tcW w:w="567" w:type="dxa"/>
            <w:shd w:val="solid" w:color="FFFFFF" w:fill="auto"/>
          </w:tcPr>
          <w:p w14:paraId="147C77E6" w14:textId="77777777" w:rsidR="00D40151" w:rsidRPr="00234E94" w:rsidRDefault="00D40151" w:rsidP="009D14FB">
            <w:pPr>
              <w:pStyle w:val="TAL"/>
              <w:rPr>
                <w:sz w:val="16"/>
                <w:szCs w:val="16"/>
              </w:rPr>
            </w:pPr>
            <w:r w:rsidRPr="00234E94">
              <w:rPr>
                <w:sz w:val="16"/>
                <w:szCs w:val="16"/>
              </w:rPr>
              <w:t>1494</w:t>
            </w:r>
          </w:p>
        </w:tc>
        <w:tc>
          <w:tcPr>
            <w:tcW w:w="425" w:type="dxa"/>
            <w:shd w:val="solid" w:color="FFFFFF" w:fill="auto"/>
          </w:tcPr>
          <w:p w14:paraId="06107D9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ADA9F8"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E5E72D3" w14:textId="77777777" w:rsidR="00D40151" w:rsidRPr="00234E94" w:rsidRDefault="00D40151" w:rsidP="009D14FB">
            <w:pPr>
              <w:pStyle w:val="TAL"/>
              <w:rPr>
                <w:sz w:val="16"/>
                <w:szCs w:val="16"/>
              </w:rPr>
            </w:pPr>
            <w:r w:rsidRPr="00234E94">
              <w:rPr>
                <w:sz w:val="16"/>
                <w:szCs w:val="16"/>
              </w:rPr>
              <w:t>Discrepancy with TS 33.501 with respect to Secondary Authentication</w:t>
            </w:r>
          </w:p>
        </w:tc>
        <w:tc>
          <w:tcPr>
            <w:tcW w:w="708" w:type="dxa"/>
            <w:shd w:val="solid" w:color="FFFFFF" w:fill="auto"/>
          </w:tcPr>
          <w:p w14:paraId="4867D96D" w14:textId="77777777" w:rsidR="00D40151" w:rsidRPr="00234E94" w:rsidRDefault="00D40151" w:rsidP="009D14FB">
            <w:pPr>
              <w:pStyle w:val="TAC"/>
              <w:rPr>
                <w:sz w:val="16"/>
                <w:szCs w:val="16"/>
              </w:rPr>
            </w:pPr>
            <w:r w:rsidRPr="00234E94">
              <w:rPr>
                <w:sz w:val="16"/>
                <w:szCs w:val="16"/>
              </w:rPr>
              <w:t>16.2.0</w:t>
            </w:r>
          </w:p>
        </w:tc>
      </w:tr>
      <w:tr w:rsidR="00D40151" w:rsidRPr="00234E94" w14:paraId="41943E96" w14:textId="77777777" w:rsidTr="009D14FB">
        <w:tc>
          <w:tcPr>
            <w:tcW w:w="800" w:type="dxa"/>
            <w:shd w:val="solid" w:color="FFFFFF" w:fill="auto"/>
          </w:tcPr>
          <w:p w14:paraId="34565B0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FEF2F8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5FF1DEB"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672B8C1F" w14:textId="77777777" w:rsidR="00D40151" w:rsidRPr="00234E94" w:rsidRDefault="00D40151" w:rsidP="009D14FB">
            <w:pPr>
              <w:pStyle w:val="TAL"/>
              <w:rPr>
                <w:sz w:val="16"/>
                <w:szCs w:val="16"/>
              </w:rPr>
            </w:pPr>
            <w:r w:rsidRPr="00234E94">
              <w:rPr>
                <w:sz w:val="16"/>
                <w:szCs w:val="16"/>
              </w:rPr>
              <w:t>1500</w:t>
            </w:r>
          </w:p>
        </w:tc>
        <w:tc>
          <w:tcPr>
            <w:tcW w:w="425" w:type="dxa"/>
            <w:shd w:val="solid" w:color="FFFFFF" w:fill="auto"/>
          </w:tcPr>
          <w:p w14:paraId="0CAB739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87EBB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F88889" w14:textId="77777777" w:rsidR="00D40151" w:rsidRPr="00234E94" w:rsidRDefault="00D40151" w:rsidP="009D14FB">
            <w:pPr>
              <w:pStyle w:val="TAL"/>
              <w:rPr>
                <w:sz w:val="16"/>
                <w:szCs w:val="16"/>
              </w:rPr>
            </w:pPr>
            <w:r w:rsidRPr="00234E94">
              <w:rPr>
                <w:sz w:val="16"/>
                <w:szCs w:val="16"/>
              </w:rPr>
              <w:t>Clarification of traffic switching for GBR QoS flow in MA PDU session</w:t>
            </w:r>
          </w:p>
        </w:tc>
        <w:tc>
          <w:tcPr>
            <w:tcW w:w="708" w:type="dxa"/>
            <w:shd w:val="solid" w:color="FFFFFF" w:fill="auto"/>
          </w:tcPr>
          <w:p w14:paraId="799AC569" w14:textId="77777777" w:rsidR="00D40151" w:rsidRPr="00234E94" w:rsidRDefault="00D40151" w:rsidP="009D14FB">
            <w:pPr>
              <w:pStyle w:val="TAC"/>
              <w:rPr>
                <w:sz w:val="16"/>
                <w:szCs w:val="16"/>
              </w:rPr>
            </w:pPr>
            <w:r w:rsidRPr="00234E94">
              <w:rPr>
                <w:sz w:val="16"/>
                <w:szCs w:val="16"/>
              </w:rPr>
              <w:t>16.2.0</w:t>
            </w:r>
          </w:p>
        </w:tc>
      </w:tr>
      <w:tr w:rsidR="00D40151" w:rsidRPr="00234E94" w14:paraId="7A133395" w14:textId="77777777" w:rsidTr="009D14FB">
        <w:tc>
          <w:tcPr>
            <w:tcW w:w="800" w:type="dxa"/>
            <w:shd w:val="solid" w:color="FFFFFF" w:fill="auto"/>
          </w:tcPr>
          <w:p w14:paraId="6F31DAA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69D400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9AE625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71FEE7CF" w14:textId="77777777" w:rsidR="00D40151" w:rsidRPr="00234E94" w:rsidRDefault="00D40151" w:rsidP="009D14FB">
            <w:pPr>
              <w:pStyle w:val="TAL"/>
              <w:rPr>
                <w:sz w:val="16"/>
                <w:szCs w:val="16"/>
              </w:rPr>
            </w:pPr>
            <w:r w:rsidRPr="00234E94">
              <w:rPr>
                <w:sz w:val="16"/>
                <w:szCs w:val="16"/>
              </w:rPr>
              <w:t>1501</w:t>
            </w:r>
          </w:p>
        </w:tc>
        <w:tc>
          <w:tcPr>
            <w:tcW w:w="425" w:type="dxa"/>
            <w:shd w:val="solid" w:color="FFFFFF" w:fill="auto"/>
          </w:tcPr>
          <w:p w14:paraId="5B0FF25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D12D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D6F9C6" w14:textId="77777777" w:rsidR="00D40151" w:rsidRPr="00234E94" w:rsidRDefault="00D40151" w:rsidP="009D14FB">
            <w:pPr>
              <w:pStyle w:val="TAL"/>
              <w:rPr>
                <w:sz w:val="16"/>
                <w:szCs w:val="16"/>
              </w:rPr>
            </w:pPr>
            <w:r w:rsidRPr="00234E94">
              <w:rPr>
                <w:sz w:val="16"/>
                <w:szCs w:val="16"/>
              </w:rPr>
              <w:t>N19 Tunnel management</w:t>
            </w:r>
          </w:p>
        </w:tc>
        <w:tc>
          <w:tcPr>
            <w:tcW w:w="708" w:type="dxa"/>
            <w:shd w:val="solid" w:color="FFFFFF" w:fill="auto"/>
          </w:tcPr>
          <w:p w14:paraId="4E38F4C6" w14:textId="77777777" w:rsidR="00D40151" w:rsidRPr="00234E94" w:rsidRDefault="00D40151" w:rsidP="009D14FB">
            <w:pPr>
              <w:pStyle w:val="TAC"/>
              <w:rPr>
                <w:sz w:val="16"/>
                <w:szCs w:val="16"/>
              </w:rPr>
            </w:pPr>
            <w:r w:rsidRPr="00234E94">
              <w:rPr>
                <w:sz w:val="16"/>
                <w:szCs w:val="16"/>
              </w:rPr>
              <w:t>16.2.0</w:t>
            </w:r>
          </w:p>
        </w:tc>
      </w:tr>
      <w:tr w:rsidR="00D40151" w:rsidRPr="00234E94" w14:paraId="394D6AF6" w14:textId="77777777" w:rsidTr="009D14FB">
        <w:tc>
          <w:tcPr>
            <w:tcW w:w="800" w:type="dxa"/>
            <w:shd w:val="solid" w:color="FFFFFF" w:fill="auto"/>
          </w:tcPr>
          <w:p w14:paraId="4DAECB4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5B9F94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A9DDEE2"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657C4AC2" w14:textId="77777777" w:rsidR="00D40151" w:rsidRPr="00234E94" w:rsidRDefault="00D40151" w:rsidP="009D14FB">
            <w:pPr>
              <w:pStyle w:val="TAL"/>
              <w:rPr>
                <w:sz w:val="16"/>
                <w:szCs w:val="16"/>
              </w:rPr>
            </w:pPr>
            <w:r w:rsidRPr="00234E94">
              <w:rPr>
                <w:sz w:val="16"/>
                <w:szCs w:val="16"/>
              </w:rPr>
              <w:t>1504</w:t>
            </w:r>
          </w:p>
        </w:tc>
        <w:tc>
          <w:tcPr>
            <w:tcW w:w="425" w:type="dxa"/>
            <w:shd w:val="solid" w:color="FFFFFF" w:fill="auto"/>
          </w:tcPr>
          <w:p w14:paraId="6C4CD95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B3A581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8522579" w14:textId="77777777" w:rsidR="00D40151" w:rsidRPr="00234E94" w:rsidRDefault="00D40151" w:rsidP="009D14FB">
            <w:pPr>
              <w:pStyle w:val="TAL"/>
              <w:rPr>
                <w:sz w:val="16"/>
                <w:szCs w:val="16"/>
              </w:rPr>
            </w:pPr>
            <w:r w:rsidRPr="00234E94">
              <w:rPr>
                <w:sz w:val="16"/>
                <w:szCs w:val="16"/>
              </w:rPr>
              <w:t>TSN Time Synchronization Traffic Handling</w:t>
            </w:r>
          </w:p>
        </w:tc>
        <w:tc>
          <w:tcPr>
            <w:tcW w:w="708" w:type="dxa"/>
            <w:shd w:val="solid" w:color="FFFFFF" w:fill="auto"/>
          </w:tcPr>
          <w:p w14:paraId="327478DC" w14:textId="77777777" w:rsidR="00D40151" w:rsidRPr="00234E94" w:rsidRDefault="00D40151" w:rsidP="009D14FB">
            <w:pPr>
              <w:pStyle w:val="TAC"/>
              <w:rPr>
                <w:sz w:val="16"/>
                <w:szCs w:val="16"/>
              </w:rPr>
            </w:pPr>
            <w:r w:rsidRPr="00234E94">
              <w:rPr>
                <w:sz w:val="16"/>
                <w:szCs w:val="16"/>
              </w:rPr>
              <w:t>16.2.0</w:t>
            </w:r>
          </w:p>
        </w:tc>
      </w:tr>
      <w:tr w:rsidR="00D40151" w:rsidRPr="00234E94" w14:paraId="2CB55FDE" w14:textId="77777777" w:rsidTr="009D14FB">
        <w:tc>
          <w:tcPr>
            <w:tcW w:w="800" w:type="dxa"/>
            <w:shd w:val="solid" w:color="FFFFFF" w:fill="auto"/>
          </w:tcPr>
          <w:p w14:paraId="6A0D2D7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6952C3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3CEA7A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A0291CD" w14:textId="77777777" w:rsidR="00D40151" w:rsidRPr="00234E94" w:rsidRDefault="00D40151" w:rsidP="009D14FB">
            <w:pPr>
              <w:pStyle w:val="TAL"/>
              <w:rPr>
                <w:sz w:val="16"/>
                <w:szCs w:val="16"/>
              </w:rPr>
            </w:pPr>
            <w:r w:rsidRPr="00234E94">
              <w:rPr>
                <w:sz w:val="16"/>
                <w:szCs w:val="16"/>
              </w:rPr>
              <w:t>1507</w:t>
            </w:r>
          </w:p>
        </w:tc>
        <w:tc>
          <w:tcPr>
            <w:tcW w:w="425" w:type="dxa"/>
            <w:shd w:val="solid" w:color="FFFFFF" w:fill="auto"/>
          </w:tcPr>
          <w:p w14:paraId="2FA0411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1EEAE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AE4010" w14:textId="77777777" w:rsidR="00D40151" w:rsidRPr="00234E94" w:rsidRDefault="00D40151" w:rsidP="009D14FB">
            <w:pPr>
              <w:pStyle w:val="TAL"/>
              <w:rPr>
                <w:sz w:val="16"/>
                <w:szCs w:val="16"/>
              </w:rPr>
            </w:pPr>
            <w:r w:rsidRPr="00234E94">
              <w:rPr>
                <w:sz w:val="16"/>
                <w:szCs w:val="16"/>
              </w:rPr>
              <w:t>TSC Assistance Information update</w:t>
            </w:r>
          </w:p>
        </w:tc>
        <w:tc>
          <w:tcPr>
            <w:tcW w:w="708" w:type="dxa"/>
            <w:shd w:val="solid" w:color="FFFFFF" w:fill="auto"/>
          </w:tcPr>
          <w:p w14:paraId="33DC7D08" w14:textId="77777777" w:rsidR="00D40151" w:rsidRPr="00234E94" w:rsidRDefault="00D40151" w:rsidP="009D14FB">
            <w:pPr>
              <w:pStyle w:val="TAC"/>
              <w:rPr>
                <w:sz w:val="16"/>
                <w:szCs w:val="16"/>
              </w:rPr>
            </w:pPr>
            <w:r w:rsidRPr="00234E94">
              <w:rPr>
                <w:sz w:val="16"/>
                <w:szCs w:val="16"/>
              </w:rPr>
              <w:t>16.2.0</w:t>
            </w:r>
          </w:p>
        </w:tc>
      </w:tr>
      <w:tr w:rsidR="00D40151" w:rsidRPr="00234E94" w14:paraId="2DAB49E1" w14:textId="77777777" w:rsidTr="009D14FB">
        <w:tc>
          <w:tcPr>
            <w:tcW w:w="800" w:type="dxa"/>
            <w:shd w:val="solid" w:color="FFFFFF" w:fill="auto"/>
          </w:tcPr>
          <w:p w14:paraId="452B97D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46C3AC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174520"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12C3A0E3" w14:textId="77777777" w:rsidR="00D40151" w:rsidRPr="00234E94" w:rsidRDefault="00D40151" w:rsidP="009D14FB">
            <w:pPr>
              <w:pStyle w:val="TAL"/>
              <w:rPr>
                <w:sz w:val="16"/>
                <w:szCs w:val="16"/>
              </w:rPr>
            </w:pPr>
            <w:r w:rsidRPr="00234E94">
              <w:rPr>
                <w:sz w:val="16"/>
                <w:szCs w:val="16"/>
              </w:rPr>
              <w:t>1509</w:t>
            </w:r>
          </w:p>
        </w:tc>
        <w:tc>
          <w:tcPr>
            <w:tcW w:w="425" w:type="dxa"/>
            <w:shd w:val="solid" w:color="FFFFFF" w:fill="auto"/>
          </w:tcPr>
          <w:p w14:paraId="75FFEA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C68A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C7899A" w14:textId="77777777" w:rsidR="00D40151" w:rsidRPr="00234E94" w:rsidRDefault="00D40151" w:rsidP="009D14FB">
            <w:pPr>
              <w:pStyle w:val="TAL"/>
              <w:rPr>
                <w:sz w:val="16"/>
                <w:szCs w:val="16"/>
              </w:rPr>
            </w:pPr>
            <w:r w:rsidRPr="00234E94">
              <w:rPr>
                <w:sz w:val="16"/>
                <w:szCs w:val="16"/>
              </w:rPr>
              <w:t>Handling of CIoT optimisations not supported over NR</w:t>
            </w:r>
          </w:p>
        </w:tc>
        <w:tc>
          <w:tcPr>
            <w:tcW w:w="708" w:type="dxa"/>
            <w:shd w:val="solid" w:color="FFFFFF" w:fill="auto"/>
          </w:tcPr>
          <w:p w14:paraId="6DF6BC86" w14:textId="77777777" w:rsidR="00D40151" w:rsidRPr="00234E94" w:rsidRDefault="00D40151" w:rsidP="009D14FB">
            <w:pPr>
              <w:pStyle w:val="TAC"/>
              <w:rPr>
                <w:sz w:val="16"/>
                <w:szCs w:val="16"/>
              </w:rPr>
            </w:pPr>
            <w:r w:rsidRPr="00234E94">
              <w:rPr>
                <w:sz w:val="16"/>
                <w:szCs w:val="16"/>
              </w:rPr>
              <w:t>16.2.0</w:t>
            </w:r>
          </w:p>
        </w:tc>
      </w:tr>
      <w:tr w:rsidR="00D40151" w:rsidRPr="00234E94" w14:paraId="60F29D13" w14:textId="77777777" w:rsidTr="009D14FB">
        <w:tc>
          <w:tcPr>
            <w:tcW w:w="800" w:type="dxa"/>
            <w:shd w:val="solid" w:color="FFFFFF" w:fill="auto"/>
          </w:tcPr>
          <w:p w14:paraId="1F3E177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177BE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BF881C4"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27970EED" w14:textId="77777777" w:rsidR="00D40151" w:rsidRPr="00234E94" w:rsidRDefault="00D40151" w:rsidP="009D14FB">
            <w:pPr>
              <w:pStyle w:val="TAL"/>
              <w:rPr>
                <w:sz w:val="16"/>
                <w:szCs w:val="16"/>
              </w:rPr>
            </w:pPr>
            <w:r w:rsidRPr="00234E94">
              <w:rPr>
                <w:sz w:val="16"/>
                <w:szCs w:val="16"/>
              </w:rPr>
              <w:t>1517</w:t>
            </w:r>
          </w:p>
        </w:tc>
        <w:tc>
          <w:tcPr>
            <w:tcW w:w="425" w:type="dxa"/>
            <w:shd w:val="solid" w:color="FFFFFF" w:fill="auto"/>
          </w:tcPr>
          <w:p w14:paraId="692461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CEAEE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B187E8E" w14:textId="77777777" w:rsidR="00D40151" w:rsidRPr="00234E94" w:rsidRDefault="00D40151" w:rsidP="009D14FB">
            <w:pPr>
              <w:pStyle w:val="TAL"/>
              <w:rPr>
                <w:sz w:val="16"/>
                <w:szCs w:val="16"/>
              </w:rPr>
            </w:pPr>
            <w:r w:rsidRPr="00234E94">
              <w:rPr>
                <w:sz w:val="16"/>
                <w:szCs w:val="16"/>
              </w:rPr>
              <w:t>Handling of NB-IOT radio capabilities and RACS in 5GS</w:t>
            </w:r>
          </w:p>
        </w:tc>
        <w:tc>
          <w:tcPr>
            <w:tcW w:w="708" w:type="dxa"/>
            <w:shd w:val="solid" w:color="FFFFFF" w:fill="auto"/>
          </w:tcPr>
          <w:p w14:paraId="15BBCEA0" w14:textId="77777777" w:rsidR="00D40151" w:rsidRPr="00234E94" w:rsidRDefault="00D40151" w:rsidP="009D14FB">
            <w:pPr>
              <w:pStyle w:val="TAC"/>
              <w:rPr>
                <w:sz w:val="16"/>
                <w:szCs w:val="16"/>
              </w:rPr>
            </w:pPr>
            <w:r w:rsidRPr="00234E94">
              <w:rPr>
                <w:sz w:val="16"/>
                <w:szCs w:val="16"/>
              </w:rPr>
              <w:t>16.2.0</w:t>
            </w:r>
          </w:p>
        </w:tc>
      </w:tr>
      <w:tr w:rsidR="00D40151" w:rsidRPr="00234E94" w14:paraId="35FC0267" w14:textId="77777777" w:rsidTr="009D14FB">
        <w:tc>
          <w:tcPr>
            <w:tcW w:w="800" w:type="dxa"/>
            <w:shd w:val="solid" w:color="FFFFFF" w:fill="auto"/>
          </w:tcPr>
          <w:p w14:paraId="5680D0A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6D1359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02A28C" w14:textId="77777777" w:rsidR="00D40151" w:rsidRPr="00234E94" w:rsidRDefault="00D40151" w:rsidP="009D14FB">
            <w:pPr>
              <w:pStyle w:val="TAC"/>
              <w:rPr>
                <w:sz w:val="16"/>
                <w:szCs w:val="16"/>
              </w:rPr>
            </w:pPr>
            <w:r w:rsidRPr="00234E94">
              <w:rPr>
                <w:sz w:val="16"/>
                <w:szCs w:val="16"/>
              </w:rPr>
              <w:t>SP-190601</w:t>
            </w:r>
          </w:p>
        </w:tc>
        <w:tc>
          <w:tcPr>
            <w:tcW w:w="567" w:type="dxa"/>
            <w:shd w:val="solid" w:color="FFFFFF" w:fill="auto"/>
          </w:tcPr>
          <w:p w14:paraId="5722BEE2" w14:textId="77777777" w:rsidR="00D40151" w:rsidRPr="00234E94" w:rsidRDefault="00D40151" w:rsidP="009D14FB">
            <w:pPr>
              <w:pStyle w:val="TAL"/>
              <w:rPr>
                <w:sz w:val="16"/>
                <w:szCs w:val="16"/>
              </w:rPr>
            </w:pPr>
            <w:r w:rsidRPr="00234E94">
              <w:rPr>
                <w:sz w:val="16"/>
                <w:szCs w:val="16"/>
              </w:rPr>
              <w:t>1519</w:t>
            </w:r>
          </w:p>
        </w:tc>
        <w:tc>
          <w:tcPr>
            <w:tcW w:w="425" w:type="dxa"/>
            <w:shd w:val="solid" w:color="FFFFFF" w:fill="auto"/>
          </w:tcPr>
          <w:p w14:paraId="6B01BEC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0036C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C4328F8" w14:textId="77777777" w:rsidR="00D40151" w:rsidRPr="00234E94" w:rsidRDefault="00D40151" w:rsidP="009D14FB">
            <w:pPr>
              <w:pStyle w:val="TAL"/>
              <w:rPr>
                <w:sz w:val="16"/>
                <w:szCs w:val="16"/>
              </w:rPr>
            </w:pPr>
            <w:r w:rsidRPr="00234E94">
              <w:rPr>
                <w:sz w:val="16"/>
                <w:szCs w:val="16"/>
              </w:rPr>
              <w:t>Allowed NSSAI and TAI list from (previous) UE Configuration Update</w:t>
            </w:r>
          </w:p>
        </w:tc>
        <w:tc>
          <w:tcPr>
            <w:tcW w:w="708" w:type="dxa"/>
            <w:shd w:val="solid" w:color="FFFFFF" w:fill="auto"/>
          </w:tcPr>
          <w:p w14:paraId="47878B68" w14:textId="77777777" w:rsidR="00D40151" w:rsidRPr="00234E94" w:rsidRDefault="00D40151" w:rsidP="009D14FB">
            <w:pPr>
              <w:pStyle w:val="TAC"/>
              <w:rPr>
                <w:sz w:val="16"/>
                <w:szCs w:val="16"/>
              </w:rPr>
            </w:pPr>
            <w:r w:rsidRPr="00234E94">
              <w:rPr>
                <w:sz w:val="16"/>
                <w:szCs w:val="16"/>
              </w:rPr>
              <w:t>16.2.0</w:t>
            </w:r>
          </w:p>
        </w:tc>
      </w:tr>
      <w:tr w:rsidR="00D40151" w:rsidRPr="00234E94" w14:paraId="4028BE3A" w14:textId="77777777" w:rsidTr="009D14FB">
        <w:tc>
          <w:tcPr>
            <w:tcW w:w="800" w:type="dxa"/>
            <w:shd w:val="solid" w:color="FFFFFF" w:fill="auto"/>
          </w:tcPr>
          <w:p w14:paraId="1FF4F94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40C7DD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E44D23D"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714230EB" w14:textId="77777777" w:rsidR="00D40151" w:rsidRPr="00234E94" w:rsidRDefault="00D40151" w:rsidP="009D14FB">
            <w:pPr>
              <w:pStyle w:val="TAL"/>
              <w:rPr>
                <w:sz w:val="16"/>
                <w:szCs w:val="16"/>
              </w:rPr>
            </w:pPr>
            <w:r w:rsidRPr="00234E94">
              <w:rPr>
                <w:sz w:val="16"/>
                <w:szCs w:val="16"/>
              </w:rPr>
              <w:t>1521</w:t>
            </w:r>
          </w:p>
        </w:tc>
        <w:tc>
          <w:tcPr>
            <w:tcW w:w="425" w:type="dxa"/>
            <w:shd w:val="solid" w:color="FFFFFF" w:fill="auto"/>
          </w:tcPr>
          <w:p w14:paraId="135BA1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4FAEB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EDE4E4" w14:textId="77777777" w:rsidR="00D40151" w:rsidRPr="00234E94" w:rsidRDefault="00D40151" w:rsidP="009D14FB">
            <w:pPr>
              <w:pStyle w:val="TAL"/>
              <w:rPr>
                <w:sz w:val="16"/>
                <w:szCs w:val="16"/>
              </w:rPr>
            </w:pPr>
            <w:r w:rsidRPr="00234E94">
              <w:rPr>
                <w:sz w:val="16"/>
                <w:szCs w:val="16"/>
              </w:rPr>
              <w:t xml:space="preserve">Use of the URSP rules when UE attaches to EPS </w:t>
            </w:r>
          </w:p>
        </w:tc>
        <w:tc>
          <w:tcPr>
            <w:tcW w:w="708" w:type="dxa"/>
            <w:shd w:val="solid" w:color="FFFFFF" w:fill="auto"/>
          </w:tcPr>
          <w:p w14:paraId="2572CCD5" w14:textId="77777777" w:rsidR="00D40151" w:rsidRPr="00234E94" w:rsidRDefault="00D40151" w:rsidP="009D14FB">
            <w:pPr>
              <w:pStyle w:val="TAC"/>
              <w:rPr>
                <w:sz w:val="16"/>
                <w:szCs w:val="16"/>
              </w:rPr>
            </w:pPr>
            <w:r w:rsidRPr="00234E94">
              <w:rPr>
                <w:sz w:val="16"/>
                <w:szCs w:val="16"/>
              </w:rPr>
              <w:t>16.2.0</w:t>
            </w:r>
          </w:p>
        </w:tc>
      </w:tr>
      <w:tr w:rsidR="00D40151" w:rsidRPr="00234E94" w14:paraId="63690B76" w14:textId="77777777" w:rsidTr="009D14FB">
        <w:tc>
          <w:tcPr>
            <w:tcW w:w="800" w:type="dxa"/>
            <w:shd w:val="solid" w:color="FFFFFF" w:fill="auto"/>
          </w:tcPr>
          <w:p w14:paraId="76168F6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A888EE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DF1327" w14:textId="77777777" w:rsidR="00D40151" w:rsidRPr="00234E94" w:rsidRDefault="00D40151" w:rsidP="009D14FB">
            <w:pPr>
              <w:pStyle w:val="TAC"/>
              <w:rPr>
                <w:sz w:val="16"/>
                <w:szCs w:val="16"/>
              </w:rPr>
            </w:pPr>
            <w:r w:rsidRPr="00234E94">
              <w:rPr>
                <w:sz w:val="16"/>
                <w:szCs w:val="16"/>
              </w:rPr>
              <w:t>SP-190624</w:t>
            </w:r>
          </w:p>
        </w:tc>
        <w:tc>
          <w:tcPr>
            <w:tcW w:w="567" w:type="dxa"/>
            <w:shd w:val="solid" w:color="FFFFFF" w:fill="auto"/>
          </w:tcPr>
          <w:p w14:paraId="5FEE93D6" w14:textId="77777777" w:rsidR="00D40151" w:rsidRPr="00234E94" w:rsidRDefault="00D40151" w:rsidP="009D14FB">
            <w:pPr>
              <w:pStyle w:val="TAL"/>
              <w:rPr>
                <w:sz w:val="16"/>
                <w:szCs w:val="16"/>
              </w:rPr>
            </w:pPr>
            <w:r w:rsidRPr="00234E94">
              <w:rPr>
                <w:sz w:val="16"/>
                <w:szCs w:val="16"/>
              </w:rPr>
              <w:t>1522</w:t>
            </w:r>
          </w:p>
        </w:tc>
        <w:tc>
          <w:tcPr>
            <w:tcW w:w="425" w:type="dxa"/>
            <w:shd w:val="solid" w:color="FFFFFF" w:fill="auto"/>
          </w:tcPr>
          <w:p w14:paraId="5EAA5C5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8A49EF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742AA5" w14:textId="77777777" w:rsidR="00D40151" w:rsidRPr="00234E94" w:rsidRDefault="00D40151" w:rsidP="009D14FB">
            <w:pPr>
              <w:pStyle w:val="TAL"/>
              <w:rPr>
                <w:sz w:val="16"/>
                <w:szCs w:val="16"/>
              </w:rPr>
            </w:pPr>
            <w:r w:rsidRPr="00234E94">
              <w:rPr>
                <w:sz w:val="16"/>
                <w:szCs w:val="16"/>
              </w:rPr>
              <w:t xml:space="preserve">Introduction of the IAB support in 5GS </w:t>
            </w:r>
          </w:p>
        </w:tc>
        <w:tc>
          <w:tcPr>
            <w:tcW w:w="708" w:type="dxa"/>
            <w:shd w:val="solid" w:color="FFFFFF" w:fill="auto"/>
          </w:tcPr>
          <w:p w14:paraId="7994FADE" w14:textId="77777777" w:rsidR="00D40151" w:rsidRPr="00234E94" w:rsidRDefault="00D40151" w:rsidP="009D14FB">
            <w:pPr>
              <w:pStyle w:val="TAC"/>
              <w:rPr>
                <w:sz w:val="16"/>
                <w:szCs w:val="16"/>
              </w:rPr>
            </w:pPr>
            <w:r w:rsidRPr="00234E94">
              <w:rPr>
                <w:sz w:val="16"/>
                <w:szCs w:val="16"/>
              </w:rPr>
              <w:t>16.2.0</w:t>
            </w:r>
          </w:p>
        </w:tc>
      </w:tr>
      <w:tr w:rsidR="00D40151" w:rsidRPr="00234E94" w14:paraId="71463E6F" w14:textId="77777777" w:rsidTr="009D14FB">
        <w:tc>
          <w:tcPr>
            <w:tcW w:w="800" w:type="dxa"/>
            <w:shd w:val="solid" w:color="FFFFFF" w:fill="auto"/>
          </w:tcPr>
          <w:p w14:paraId="4FE98E9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E10708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B9C8ED"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D5E1CCA" w14:textId="77777777" w:rsidR="00D40151" w:rsidRPr="00234E94" w:rsidRDefault="00D40151" w:rsidP="009D14FB">
            <w:pPr>
              <w:pStyle w:val="TAL"/>
              <w:rPr>
                <w:sz w:val="16"/>
                <w:szCs w:val="16"/>
              </w:rPr>
            </w:pPr>
            <w:r w:rsidRPr="00234E94">
              <w:rPr>
                <w:sz w:val="16"/>
                <w:szCs w:val="16"/>
              </w:rPr>
              <w:t>1540</w:t>
            </w:r>
          </w:p>
        </w:tc>
        <w:tc>
          <w:tcPr>
            <w:tcW w:w="425" w:type="dxa"/>
            <w:shd w:val="solid" w:color="FFFFFF" w:fill="auto"/>
          </w:tcPr>
          <w:p w14:paraId="7E8352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FD8E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626748" w14:textId="77777777" w:rsidR="00D40151" w:rsidRPr="00234E94" w:rsidRDefault="00D40151" w:rsidP="009D14FB">
            <w:pPr>
              <w:pStyle w:val="TAL"/>
              <w:rPr>
                <w:sz w:val="16"/>
                <w:szCs w:val="16"/>
              </w:rPr>
            </w:pPr>
            <w:r w:rsidRPr="00234E94">
              <w:rPr>
                <w:sz w:val="16"/>
                <w:szCs w:val="16"/>
              </w:rPr>
              <w:t>Clarification on the meaning of Emergency Services Support indicator</w:t>
            </w:r>
          </w:p>
        </w:tc>
        <w:tc>
          <w:tcPr>
            <w:tcW w:w="708" w:type="dxa"/>
            <w:shd w:val="solid" w:color="FFFFFF" w:fill="auto"/>
          </w:tcPr>
          <w:p w14:paraId="4A210EEC" w14:textId="77777777" w:rsidR="00D40151" w:rsidRPr="00234E94" w:rsidRDefault="00D40151" w:rsidP="009D14FB">
            <w:pPr>
              <w:pStyle w:val="TAC"/>
              <w:rPr>
                <w:sz w:val="16"/>
                <w:szCs w:val="16"/>
              </w:rPr>
            </w:pPr>
            <w:r w:rsidRPr="00234E94">
              <w:rPr>
                <w:sz w:val="16"/>
                <w:szCs w:val="16"/>
              </w:rPr>
              <w:t>16.2.0</w:t>
            </w:r>
          </w:p>
        </w:tc>
      </w:tr>
      <w:tr w:rsidR="00D40151" w:rsidRPr="00234E94" w14:paraId="2EA3257F" w14:textId="77777777" w:rsidTr="009D14FB">
        <w:tc>
          <w:tcPr>
            <w:tcW w:w="800" w:type="dxa"/>
            <w:shd w:val="solid" w:color="FFFFFF" w:fill="auto"/>
          </w:tcPr>
          <w:p w14:paraId="2ED62C3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96A6E6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3194E83"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6CE5D82C" w14:textId="77777777" w:rsidR="00D40151" w:rsidRPr="00234E94" w:rsidRDefault="00D40151" w:rsidP="009D14FB">
            <w:pPr>
              <w:pStyle w:val="TAL"/>
              <w:rPr>
                <w:sz w:val="16"/>
                <w:szCs w:val="16"/>
              </w:rPr>
            </w:pPr>
            <w:r w:rsidRPr="00234E94">
              <w:rPr>
                <w:sz w:val="16"/>
                <w:szCs w:val="16"/>
              </w:rPr>
              <w:t>1541</w:t>
            </w:r>
          </w:p>
        </w:tc>
        <w:tc>
          <w:tcPr>
            <w:tcW w:w="425" w:type="dxa"/>
            <w:shd w:val="solid" w:color="FFFFFF" w:fill="auto"/>
          </w:tcPr>
          <w:p w14:paraId="48A2EEF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B76C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C674FF" w14:textId="77777777" w:rsidR="00D40151" w:rsidRPr="00234E94" w:rsidRDefault="00D40151" w:rsidP="009D14FB">
            <w:pPr>
              <w:pStyle w:val="TAL"/>
              <w:rPr>
                <w:sz w:val="16"/>
                <w:szCs w:val="16"/>
              </w:rPr>
            </w:pPr>
            <w:r w:rsidRPr="00234E94">
              <w:rPr>
                <w:sz w:val="16"/>
                <w:szCs w:val="16"/>
              </w:rPr>
              <w:t>Addition of missing CIoT services</w:t>
            </w:r>
          </w:p>
        </w:tc>
        <w:tc>
          <w:tcPr>
            <w:tcW w:w="708" w:type="dxa"/>
            <w:shd w:val="solid" w:color="FFFFFF" w:fill="auto"/>
          </w:tcPr>
          <w:p w14:paraId="088342B7" w14:textId="77777777" w:rsidR="00D40151" w:rsidRPr="00234E94" w:rsidRDefault="00D40151" w:rsidP="009D14FB">
            <w:pPr>
              <w:pStyle w:val="TAC"/>
              <w:rPr>
                <w:sz w:val="16"/>
                <w:szCs w:val="16"/>
              </w:rPr>
            </w:pPr>
            <w:r w:rsidRPr="00234E94">
              <w:rPr>
                <w:sz w:val="16"/>
                <w:szCs w:val="16"/>
              </w:rPr>
              <w:t>16.2.0</w:t>
            </w:r>
          </w:p>
        </w:tc>
      </w:tr>
      <w:tr w:rsidR="00D40151" w:rsidRPr="00234E94" w14:paraId="67C0CF40" w14:textId="77777777" w:rsidTr="009D14FB">
        <w:tc>
          <w:tcPr>
            <w:tcW w:w="800" w:type="dxa"/>
            <w:shd w:val="solid" w:color="FFFFFF" w:fill="auto"/>
          </w:tcPr>
          <w:p w14:paraId="43E249C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B34826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87B649D" w14:textId="77777777" w:rsidR="00D40151" w:rsidRPr="00234E94" w:rsidRDefault="00D40151" w:rsidP="009D14FB">
            <w:pPr>
              <w:pStyle w:val="TAC"/>
              <w:rPr>
                <w:sz w:val="16"/>
                <w:szCs w:val="16"/>
              </w:rPr>
            </w:pPr>
            <w:r w:rsidRPr="00234E94">
              <w:rPr>
                <w:sz w:val="16"/>
                <w:szCs w:val="16"/>
              </w:rPr>
              <w:t>SP-190606</w:t>
            </w:r>
          </w:p>
        </w:tc>
        <w:tc>
          <w:tcPr>
            <w:tcW w:w="567" w:type="dxa"/>
            <w:shd w:val="solid" w:color="FFFFFF" w:fill="auto"/>
          </w:tcPr>
          <w:p w14:paraId="00CFA18C" w14:textId="77777777" w:rsidR="00D40151" w:rsidRPr="00234E94" w:rsidRDefault="00D40151" w:rsidP="009D14FB">
            <w:pPr>
              <w:pStyle w:val="TAL"/>
              <w:rPr>
                <w:sz w:val="16"/>
                <w:szCs w:val="16"/>
              </w:rPr>
            </w:pPr>
            <w:r w:rsidRPr="00234E94">
              <w:rPr>
                <w:sz w:val="16"/>
                <w:szCs w:val="16"/>
              </w:rPr>
              <w:t>1543</w:t>
            </w:r>
          </w:p>
        </w:tc>
        <w:tc>
          <w:tcPr>
            <w:tcW w:w="425" w:type="dxa"/>
            <w:shd w:val="solid" w:color="FFFFFF" w:fill="auto"/>
          </w:tcPr>
          <w:p w14:paraId="3875286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19C38F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41FB20" w14:textId="77777777" w:rsidR="00D40151" w:rsidRPr="00234E94" w:rsidRDefault="00D40151" w:rsidP="009D14FB">
            <w:pPr>
              <w:pStyle w:val="TAL"/>
              <w:rPr>
                <w:sz w:val="16"/>
                <w:szCs w:val="16"/>
              </w:rPr>
            </w:pPr>
            <w:r w:rsidRPr="00234E94">
              <w:rPr>
                <w:sz w:val="16"/>
                <w:szCs w:val="16"/>
              </w:rPr>
              <w:t>Addition of missing GMLC and its service</w:t>
            </w:r>
          </w:p>
        </w:tc>
        <w:tc>
          <w:tcPr>
            <w:tcW w:w="708" w:type="dxa"/>
            <w:shd w:val="solid" w:color="FFFFFF" w:fill="auto"/>
          </w:tcPr>
          <w:p w14:paraId="3B4BD896" w14:textId="77777777" w:rsidR="00D40151" w:rsidRPr="00234E94" w:rsidRDefault="00D40151" w:rsidP="009D14FB">
            <w:pPr>
              <w:pStyle w:val="TAC"/>
              <w:rPr>
                <w:sz w:val="16"/>
                <w:szCs w:val="16"/>
              </w:rPr>
            </w:pPr>
            <w:r w:rsidRPr="00234E94">
              <w:rPr>
                <w:sz w:val="16"/>
                <w:szCs w:val="16"/>
              </w:rPr>
              <w:t>16.2.0</w:t>
            </w:r>
          </w:p>
        </w:tc>
      </w:tr>
      <w:tr w:rsidR="00D40151" w:rsidRPr="00234E94" w14:paraId="3B77B8B9" w14:textId="77777777" w:rsidTr="009D14FB">
        <w:tc>
          <w:tcPr>
            <w:tcW w:w="800" w:type="dxa"/>
            <w:shd w:val="solid" w:color="FFFFFF" w:fill="auto"/>
          </w:tcPr>
          <w:p w14:paraId="6ADBC58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C34DE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342D92B" w14:textId="77777777" w:rsidR="00D40151" w:rsidRPr="00234E94" w:rsidRDefault="00D40151" w:rsidP="009D14FB">
            <w:pPr>
              <w:pStyle w:val="TAC"/>
              <w:rPr>
                <w:sz w:val="16"/>
                <w:szCs w:val="16"/>
              </w:rPr>
            </w:pPr>
            <w:r w:rsidRPr="00234E94">
              <w:rPr>
                <w:sz w:val="16"/>
                <w:szCs w:val="16"/>
              </w:rPr>
              <w:t>SP-190614</w:t>
            </w:r>
          </w:p>
        </w:tc>
        <w:tc>
          <w:tcPr>
            <w:tcW w:w="567" w:type="dxa"/>
            <w:shd w:val="solid" w:color="FFFFFF" w:fill="auto"/>
          </w:tcPr>
          <w:p w14:paraId="1692227C" w14:textId="77777777" w:rsidR="00D40151" w:rsidRPr="00234E94" w:rsidRDefault="00D40151" w:rsidP="009D14FB">
            <w:pPr>
              <w:pStyle w:val="TAL"/>
              <w:rPr>
                <w:sz w:val="16"/>
                <w:szCs w:val="16"/>
              </w:rPr>
            </w:pPr>
            <w:r w:rsidRPr="00234E94">
              <w:rPr>
                <w:sz w:val="16"/>
                <w:szCs w:val="16"/>
              </w:rPr>
              <w:t>1544</w:t>
            </w:r>
          </w:p>
        </w:tc>
        <w:tc>
          <w:tcPr>
            <w:tcW w:w="425" w:type="dxa"/>
            <w:shd w:val="solid" w:color="FFFFFF" w:fill="auto"/>
          </w:tcPr>
          <w:p w14:paraId="7F41BD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7FE52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B28362" w14:textId="77777777" w:rsidR="00D40151" w:rsidRPr="00234E94" w:rsidRDefault="00D40151" w:rsidP="009D14FB">
            <w:pPr>
              <w:pStyle w:val="TAL"/>
              <w:rPr>
                <w:sz w:val="16"/>
                <w:szCs w:val="16"/>
              </w:rPr>
            </w:pPr>
            <w:r w:rsidRPr="00234E94">
              <w:rPr>
                <w:sz w:val="16"/>
                <w:szCs w:val="16"/>
              </w:rPr>
              <w:t>Mobility event management</w:t>
            </w:r>
          </w:p>
        </w:tc>
        <w:tc>
          <w:tcPr>
            <w:tcW w:w="708" w:type="dxa"/>
            <w:shd w:val="solid" w:color="FFFFFF" w:fill="auto"/>
          </w:tcPr>
          <w:p w14:paraId="6566FFFF" w14:textId="77777777" w:rsidR="00D40151" w:rsidRPr="00234E94" w:rsidRDefault="00D40151" w:rsidP="009D14FB">
            <w:pPr>
              <w:pStyle w:val="TAC"/>
              <w:rPr>
                <w:sz w:val="16"/>
                <w:szCs w:val="16"/>
              </w:rPr>
            </w:pPr>
            <w:r w:rsidRPr="00234E94">
              <w:rPr>
                <w:sz w:val="16"/>
                <w:szCs w:val="16"/>
              </w:rPr>
              <w:t>16.2.0</w:t>
            </w:r>
          </w:p>
        </w:tc>
      </w:tr>
      <w:tr w:rsidR="00D40151" w:rsidRPr="00234E94" w14:paraId="0F0E10D5" w14:textId="77777777" w:rsidTr="009D14FB">
        <w:tc>
          <w:tcPr>
            <w:tcW w:w="800" w:type="dxa"/>
            <w:shd w:val="solid" w:color="FFFFFF" w:fill="auto"/>
          </w:tcPr>
          <w:p w14:paraId="7AF657F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7987E0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26FB41"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4281AF00" w14:textId="77777777" w:rsidR="00D40151" w:rsidRPr="00234E94" w:rsidRDefault="00D40151" w:rsidP="009D14FB">
            <w:pPr>
              <w:pStyle w:val="TAL"/>
              <w:rPr>
                <w:sz w:val="16"/>
                <w:szCs w:val="16"/>
              </w:rPr>
            </w:pPr>
            <w:r w:rsidRPr="00234E94">
              <w:rPr>
                <w:sz w:val="16"/>
                <w:szCs w:val="16"/>
              </w:rPr>
              <w:t>1547</w:t>
            </w:r>
          </w:p>
        </w:tc>
        <w:tc>
          <w:tcPr>
            <w:tcW w:w="425" w:type="dxa"/>
            <w:shd w:val="solid" w:color="FFFFFF" w:fill="auto"/>
          </w:tcPr>
          <w:p w14:paraId="04236A4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B18A2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0EAC65" w14:textId="77777777" w:rsidR="00D40151" w:rsidRPr="00234E94" w:rsidRDefault="00D40151" w:rsidP="009D14FB">
            <w:pPr>
              <w:pStyle w:val="TAL"/>
              <w:rPr>
                <w:sz w:val="16"/>
                <w:szCs w:val="16"/>
              </w:rPr>
            </w:pPr>
            <w:r w:rsidRPr="00234E94">
              <w:rPr>
                <w:sz w:val="16"/>
                <w:szCs w:val="16"/>
              </w:rPr>
              <w:t>Improvement for support of redundant transmission on N3/N9 interfaces</w:t>
            </w:r>
          </w:p>
        </w:tc>
        <w:tc>
          <w:tcPr>
            <w:tcW w:w="708" w:type="dxa"/>
            <w:shd w:val="solid" w:color="FFFFFF" w:fill="auto"/>
          </w:tcPr>
          <w:p w14:paraId="70F8ACE7" w14:textId="77777777" w:rsidR="00D40151" w:rsidRPr="00234E94" w:rsidRDefault="00D40151" w:rsidP="009D14FB">
            <w:pPr>
              <w:pStyle w:val="TAC"/>
              <w:rPr>
                <w:sz w:val="16"/>
                <w:szCs w:val="16"/>
              </w:rPr>
            </w:pPr>
            <w:r w:rsidRPr="00234E94">
              <w:rPr>
                <w:sz w:val="16"/>
                <w:szCs w:val="16"/>
              </w:rPr>
              <w:t>16.2.0</w:t>
            </w:r>
          </w:p>
        </w:tc>
      </w:tr>
      <w:tr w:rsidR="00D40151" w:rsidRPr="00234E94" w14:paraId="3EFE58A9" w14:textId="77777777" w:rsidTr="009D14FB">
        <w:tc>
          <w:tcPr>
            <w:tcW w:w="800" w:type="dxa"/>
            <w:shd w:val="solid" w:color="FFFFFF" w:fill="auto"/>
          </w:tcPr>
          <w:p w14:paraId="29A8790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F3887A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6B886F3"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201E1975" w14:textId="77777777" w:rsidR="00D40151" w:rsidRPr="00234E94" w:rsidRDefault="00D40151" w:rsidP="009D14FB">
            <w:pPr>
              <w:pStyle w:val="TAL"/>
              <w:rPr>
                <w:sz w:val="16"/>
                <w:szCs w:val="16"/>
              </w:rPr>
            </w:pPr>
            <w:r w:rsidRPr="00234E94">
              <w:rPr>
                <w:sz w:val="16"/>
                <w:szCs w:val="16"/>
              </w:rPr>
              <w:t>1548</w:t>
            </w:r>
          </w:p>
        </w:tc>
        <w:tc>
          <w:tcPr>
            <w:tcW w:w="425" w:type="dxa"/>
            <w:shd w:val="solid" w:color="FFFFFF" w:fill="auto"/>
          </w:tcPr>
          <w:p w14:paraId="3DC356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E0F50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24E0A4" w14:textId="77777777" w:rsidR="00D40151" w:rsidRPr="00234E94" w:rsidRDefault="00D40151" w:rsidP="009D14FB">
            <w:pPr>
              <w:pStyle w:val="TAL"/>
              <w:rPr>
                <w:sz w:val="16"/>
                <w:szCs w:val="16"/>
              </w:rPr>
            </w:pPr>
            <w:r w:rsidRPr="00234E94">
              <w:rPr>
                <w:sz w:val="16"/>
                <w:szCs w:val="16"/>
              </w:rPr>
              <w:t xml:space="preserve">Clarification on S-NSSAI(s) for PDU session </w:t>
            </w:r>
          </w:p>
        </w:tc>
        <w:tc>
          <w:tcPr>
            <w:tcW w:w="708" w:type="dxa"/>
            <w:shd w:val="solid" w:color="FFFFFF" w:fill="auto"/>
          </w:tcPr>
          <w:p w14:paraId="1FCAB7EA" w14:textId="77777777" w:rsidR="00D40151" w:rsidRPr="00234E94" w:rsidRDefault="00D40151" w:rsidP="009D14FB">
            <w:pPr>
              <w:pStyle w:val="TAC"/>
              <w:rPr>
                <w:sz w:val="16"/>
                <w:szCs w:val="16"/>
              </w:rPr>
            </w:pPr>
            <w:r w:rsidRPr="00234E94">
              <w:rPr>
                <w:sz w:val="16"/>
                <w:szCs w:val="16"/>
              </w:rPr>
              <w:t>16.2.0</w:t>
            </w:r>
          </w:p>
        </w:tc>
      </w:tr>
      <w:tr w:rsidR="00D40151" w:rsidRPr="00234E94" w14:paraId="69C553F5" w14:textId="77777777" w:rsidTr="009D14FB">
        <w:tc>
          <w:tcPr>
            <w:tcW w:w="800" w:type="dxa"/>
            <w:shd w:val="solid" w:color="FFFFFF" w:fill="auto"/>
          </w:tcPr>
          <w:p w14:paraId="3E9C1E4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641EC8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A1A9D27"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5A0BB2EA" w14:textId="77777777" w:rsidR="00D40151" w:rsidRPr="00234E94" w:rsidRDefault="00D40151" w:rsidP="009D14FB">
            <w:pPr>
              <w:pStyle w:val="TAL"/>
              <w:rPr>
                <w:sz w:val="16"/>
                <w:szCs w:val="16"/>
              </w:rPr>
            </w:pPr>
            <w:r w:rsidRPr="00234E94">
              <w:rPr>
                <w:sz w:val="16"/>
                <w:szCs w:val="16"/>
              </w:rPr>
              <w:t>1556</w:t>
            </w:r>
          </w:p>
        </w:tc>
        <w:tc>
          <w:tcPr>
            <w:tcW w:w="425" w:type="dxa"/>
            <w:shd w:val="solid" w:color="FFFFFF" w:fill="auto"/>
          </w:tcPr>
          <w:p w14:paraId="0DDB9B5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E42F41"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8F59CBE" w14:textId="77777777" w:rsidR="00D40151" w:rsidRPr="00234E94" w:rsidRDefault="00D40151" w:rsidP="009D14FB">
            <w:pPr>
              <w:pStyle w:val="TAL"/>
              <w:rPr>
                <w:sz w:val="16"/>
                <w:szCs w:val="16"/>
              </w:rPr>
            </w:pPr>
            <w:r w:rsidRPr="00234E94">
              <w:rPr>
                <w:sz w:val="16"/>
                <w:szCs w:val="16"/>
              </w:rPr>
              <w:t>Adding Policy Charging and Control related reference points</w:t>
            </w:r>
          </w:p>
        </w:tc>
        <w:tc>
          <w:tcPr>
            <w:tcW w:w="708" w:type="dxa"/>
            <w:shd w:val="solid" w:color="FFFFFF" w:fill="auto"/>
          </w:tcPr>
          <w:p w14:paraId="218AED7B" w14:textId="77777777" w:rsidR="00D40151" w:rsidRPr="00234E94" w:rsidRDefault="00D40151" w:rsidP="009D14FB">
            <w:pPr>
              <w:pStyle w:val="TAC"/>
              <w:rPr>
                <w:sz w:val="16"/>
                <w:szCs w:val="16"/>
              </w:rPr>
            </w:pPr>
            <w:r w:rsidRPr="00234E94">
              <w:rPr>
                <w:sz w:val="16"/>
                <w:szCs w:val="16"/>
              </w:rPr>
              <w:t>16.2.0</w:t>
            </w:r>
          </w:p>
        </w:tc>
      </w:tr>
      <w:tr w:rsidR="00D40151" w:rsidRPr="00234E94" w14:paraId="63829FCB" w14:textId="77777777" w:rsidTr="009D14FB">
        <w:tc>
          <w:tcPr>
            <w:tcW w:w="800" w:type="dxa"/>
            <w:shd w:val="solid" w:color="FFFFFF" w:fill="auto"/>
          </w:tcPr>
          <w:p w14:paraId="5232DAC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3FF2EE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B61E84"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38BD914F" w14:textId="77777777" w:rsidR="00D40151" w:rsidRPr="00234E94" w:rsidRDefault="00D40151" w:rsidP="009D14FB">
            <w:pPr>
              <w:pStyle w:val="TAL"/>
              <w:rPr>
                <w:sz w:val="16"/>
                <w:szCs w:val="16"/>
              </w:rPr>
            </w:pPr>
            <w:r w:rsidRPr="00234E94">
              <w:rPr>
                <w:sz w:val="16"/>
                <w:szCs w:val="16"/>
              </w:rPr>
              <w:t>1557</w:t>
            </w:r>
          </w:p>
        </w:tc>
        <w:tc>
          <w:tcPr>
            <w:tcW w:w="425" w:type="dxa"/>
            <w:shd w:val="solid" w:color="FFFFFF" w:fill="auto"/>
          </w:tcPr>
          <w:p w14:paraId="5B7C58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4E52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B11818" w14:textId="77777777" w:rsidR="00D40151" w:rsidRPr="00234E94" w:rsidRDefault="00D40151" w:rsidP="009D14FB">
            <w:pPr>
              <w:pStyle w:val="TAL"/>
              <w:rPr>
                <w:sz w:val="16"/>
                <w:szCs w:val="16"/>
              </w:rPr>
            </w:pPr>
            <w:r w:rsidRPr="00234E94">
              <w:rPr>
                <w:sz w:val="16"/>
                <w:szCs w:val="16"/>
              </w:rPr>
              <w:t>Update to NEF related reference points</w:t>
            </w:r>
          </w:p>
        </w:tc>
        <w:tc>
          <w:tcPr>
            <w:tcW w:w="708" w:type="dxa"/>
            <w:shd w:val="solid" w:color="FFFFFF" w:fill="auto"/>
          </w:tcPr>
          <w:p w14:paraId="6BF650B2" w14:textId="77777777" w:rsidR="00D40151" w:rsidRPr="00234E94" w:rsidRDefault="00D40151" w:rsidP="009D14FB">
            <w:pPr>
              <w:pStyle w:val="TAC"/>
              <w:rPr>
                <w:sz w:val="16"/>
                <w:szCs w:val="16"/>
              </w:rPr>
            </w:pPr>
            <w:r w:rsidRPr="00234E94">
              <w:rPr>
                <w:sz w:val="16"/>
                <w:szCs w:val="16"/>
              </w:rPr>
              <w:t>16.2.0</w:t>
            </w:r>
          </w:p>
        </w:tc>
      </w:tr>
      <w:tr w:rsidR="00D40151" w:rsidRPr="00234E94" w14:paraId="565D5A69" w14:textId="77777777" w:rsidTr="009D14FB">
        <w:tc>
          <w:tcPr>
            <w:tcW w:w="800" w:type="dxa"/>
            <w:shd w:val="solid" w:color="FFFFFF" w:fill="auto"/>
          </w:tcPr>
          <w:p w14:paraId="2539149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D71F7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CDF3727"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4A53B6F9" w14:textId="77777777" w:rsidR="00D40151" w:rsidRPr="00234E94" w:rsidRDefault="00D40151" w:rsidP="009D14FB">
            <w:pPr>
              <w:pStyle w:val="TAL"/>
              <w:rPr>
                <w:sz w:val="16"/>
                <w:szCs w:val="16"/>
              </w:rPr>
            </w:pPr>
            <w:r w:rsidRPr="00234E94">
              <w:rPr>
                <w:sz w:val="16"/>
                <w:szCs w:val="16"/>
              </w:rPr>
              <w:t>1563</w:t>
            </w:r>
          </w:p>
        </w:tc>
        <w:tc>
          <w:tcPr>
            <w:tcW w:w="425" w:type="dxa"/>
            <w:shd w:val="solid" w:color="FFFFFF" w:fill="auto"/>
          </w:tcPr>
          <w:p w14:paraId="089F46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54E0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44D79C" w14:textId="77777777" w:rsidR="00D40151" w:rsidRPr="00234E94" w:rsidRDefault="00D40151" w:rsidP="009D14FB">
            <w:pPr>
              <w:pStyle w:val="TAL"/>
              <w:rPr>
                <w:sz w:val="16"/>
                <w:szCs w:val="16"/>
              </w:rPr>
            </w:pPr>
            <w:r w:rsidRPr="00234E94">
              <w:rPr>
                <w:sz w:val="16"/>
                <w:szCs w:val="16"/>
              </w:rPr>
              <w:t>NF Group resolution by SCP</w:t>
            </w:r>
          </w:p>
        </w:tc>
        <w:tc>
          <w:tcPr>
            <w:tcW w:w="708" w:type="dxa"/>
            <w:shd w:val="solid" w:color="FFFFFF" w:fill="auto"/>
          </w:tcPr>
          <w:p w14:paraId="3C103F68" w14:textId="77777777" w:rsidR="00D40151" w:rsidRPr="00234E94" w:rsidRDefault="00D40151" w:rsidP="009D14FB">
            <w:pPr>
              <w:pStyle w:val="TAC"/>
              <w:rPr>
                <w:sz w:val="16"/>
                <w:szCs w:val="16"/>
              </w:rPr>
            </w:pPr>
            <w:r w:rsidRPr="00234E94">
              <w:rPr>
                <w:sz w:val="16"/>
                <w:szCs w:val="16"/>
              </w:rPr>
              <w:t>16.2.0</w:t>
            </w:r>
          </w:p>
        </w:tc>
      </w:tr>
      <w:tr w:rsidR="00D40151" w:rsidRPr="00234E94" w14:paraId="45B6C629" w14:textId="77777777" w:rsidTr="009D14FB">
        <w:tc>
          <w:tcPr>
            <w:tcW w:w="800" w:type="dxa"/>
            <w:shd w:val="solid" w:color="FFFFFF" w:fill="auto"/>
          </w:tcPr>
          <w:p w14:paraId="566261F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755D35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299A5CB"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6B7A39E1" w14:textId="77777777" w:rsidR="00D40151" w:rsidRPr="00234E94" w:rsidRDefault="00D40151" w:rsidP="009D14FB">
            <w:pPr>
              <w:pStyle w:val="TAL"/>
              <w:rPr>
                <w:sz w:val="16"/>
                <w:szCs w:val="16"/>
              </w:rPr>
            </w:pPr>
            <w:r w:rsidRPr="00234E94">
              <w:rPr>
                <w:sz w:val="16"/>
                <w:szCs w:val="16"/>
              </w:rPr>
              <w:t>1570</w:t>
            </w:r>
          </w:p>
        </w:tc>
        <w:tc>
          <w:tcPr>
            <w:tcW w:w="425" w:type="dxa"/>
            <w:shd w:val="solid" w:color="FFFFFF" w:fill="auto"/>
          </w:tcPr>
          <w:p w14:paraId="4B0B647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1A59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FB0532" w14:textId="77777777" w:rsidR="00D40151" w:rsidRPr="00234E94" w:rsidRDefault="00D40151" w:rsidP="009D14FB">
            <w:pPr>
              <w:pStyle w:val="TAL"/>
              <w:rPr>
                <w:sz w:val="16"/>
                <w:szCs w:val="16"/>
              </w:rPr>
            </w:pPr>
            <w:r w:rsidRPr="00234E94">
              <w:rPr>
                <w:sz w:val="16"/>
                <w:szCs w:val="16"/>
              </w:rPr>
              <w:t>Corrections about default QoS rule</w:t>
            </w:r>
          </w:p>
        </w:tc>
        <w:tc>
          <w:tcPr>
            <w:tcW w:w="708" w:type="dxa"/>
            <w:shd w:val="solid" w:color="FFFFFF" w:fill="auto"/>
          </w:tcPr>
          <w:p w14:paraId="3903112D" w14:textId="77777777" w:rsidR="00D40151" w:rsidRPr="00234E94" w:rsidRDefault="00D40151" w:rsidP="009D14FB">
            <w:pPr>
              <w:pStyle w:val="TAC"/>
              <w:rPr>
                <w:sz w:val="16"/>
                <w:szCs w:val="16"/>
              </w:rPr>
            </w:pPr>
            <w:r w:rsidRPr="00234E94">
              <w:rPr>
                <w:sz w:val="16"/>
                <w:szCs w:val="16"/>
              </w:rPr>
              <w:t>16.2.0</w:t>
            </w:r>
          </w:p>
        </w:tc>
      </w:tr>
      <w:tr w:rsidR="00D40151" w:rsidRPr="00234E94" w14:paraId="1A764041" w14:textId="77777777" w:rsidTr="009D14FB">
        <w:tc>
          <w:tcPr>
            <w:tcW w:w="800" w:type="dxa"/>
            <w:shd w:val="solid" w:color="FFFFFF" w:fill="auto"/>
          </w:tcPr>
          <w:p w14:paraId="0FDCFDE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04FC5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651F172"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20A879B5" w14:textId="77777777" w:rsidR="00D40151" w:rsidRPr="00234E94" w:rsidRDefault="00D40151" w:rsidP="009D14FB">
            <w:pPr>
              <w:pStyle w:val="TAL"/>
              <w:rPr>
                <w:sz w:val="16"/>
                <w:szCs w:val="16"/>
              </w:rPr>
            </w:pPr>
            <w:r w:rsidRPr="00234E94">
              <w:rPr>
                <w:sz w:val="16"/>
                <w:szCs w:val="16"/>
              </w:rPr>
              <w:t>1571</w:t>
            </w:r>
          </w:p>
        </w:tc>
        <w:tc>
          <w:tcPr>
            <w:tcW w:w="425" w:type="dxa"/>
            <w:shd w:val="solid" w:color="FFFFFF" w:fill="auto"/>
          </w:tcPr>
          <w:p w14:paraId="7A51DFA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1FF08A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FFACA0E" w14:textId="77777777" w:rsidR="00D40151" w:rsidRPr="00234E94" w:rsidRDefault="00D40151" w:rsidP="009D14FB">
            <w:pPr>
              <w:pStyle w:val="TAL"/>
              <w:rPr>
                <w:sz w:val="16"/>
                <w:szCs w:val="16"/>
              </w:rPr>
            </w:pPr>
            <w:r w:rsidRPr="00234E94">
              <w:rPr>
                <w:sz w:val="16"/>
                <w:szCs w:val="16"/>
              </w:rPr>
              <w:t>Interworking for MA PDU Session</w:t>
            </w:r>
          </w:p>
        </w:tc>
        <w:tc>
          <w:tcPr>
            <w:tcW w:w="708" w:type="dxa"/>
            <w:shd w:val="solid" w:color="FFFFFF" w:fill="auto"/>
          </w:tcPr>
          <w:p w14:paraId="73262C16" w14:textId="77777777" w:rsidR="00D40151" w:rsidRPr="00234E94" w:rsidRDefault="00D40151" w:rsidP="009D14FB">
            <w:pPr>
              <w:pStyle w:val="TAC"/>
              <w:rPr>
                <w:sz w:val="16"/>
                <w:szCs w:val="16"/>
              </w:rPr>
            </w:pPr>
            <w:r w:rsidRPr="00234E94">
              <w:rPr>
                <w:sz w:val="16"/>
                <w:szCs w:val="16"/>
              </w:rPr>
              <w:t>16.2.0</w:t>
            </w:r>
          </w:p>
        </w:tc>
      </w:tr>
      <w:tr w:rsidR="00D40151" w:rsidRPr="00234E94" w14:paraId="75BD807E" w14:textId="77777777" w:rsidTr="009D14FB">
        <w:tc>
          <w:tcPr>
            <w:tcW w:w="800" w:type="dxa"/>
            <w:shd w:val="solid" w:color="FFFFFF" w:fill="auto"/>
          </w:tcPr>
          <w:p w14:paraId="458BC59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E292D9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CC6E8FA"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65E4809B" w14:textId="77777777" w:rsidR="00D40151" w:rsidRPr="00234E94" w:rsidRDefault="00D40151" w:rsidP="009D14FB">
            <w:pPr>
              <w:pStyle w:val="TAL"/>
              <w:rPr>
                <w:sz w:val="16"/>
                <w:szCs w:val="16"/>
              </w:rPr>
            </w:pPr>
            <w:r w:rsidRPr="00234E94">
              <w:rPr>
                <w:sz w:val="16"/>
                <w:szCs w:val="16"/>
              </w:rPr>
              <w:t>1573</w:t>
            </w:r>
          </w:p>
        </w:tc>
        <w:tc>
          <w:tcPr>
            <w:tcW w:w="425" w:type="dxa"/>
            <w:shd w:val="solid" w:color="FFFFFF" w:fill="auto"/>
          </w:tcPr>
          <w:p w14:paraId="0A26A69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7D167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82ADD1" w14:textId="77777777" w:rsidR="00D40151" w:rsidRPr="00234E94" w:rsidRDefault="00D40151" w:rsidP="009D14FB">
            <w:pPr>
              <w:pStyle w:val="TAL"/>
              <w:rPr>
                <w:sz w:val="16"/>
                <w:szCs w:val="16"/>
              </w:rPr>
            </w:pPr>
            <w:r w:rsidRPr="00234E94">
              <w:rPr>
                <w:sz w:val="16"/>
                <w:szCs w:val="16"/>
              </w:rPr>
              <w:t>Conditions to use CP or UP CIoT</w:t>
            </w:r>
          </w:p>
        </w:tc>
        <w:tc>
          <w:tcPr>
            <w:tcW w:w="708" w:type="dxa"/>
            <w:shd w:val="solid" w:color="FFFFFF" w:fill="auto"/>
          </w:tcPr>
          <w:p w14:paraId="3B52E239" w14:textId="77777777" w:rsidR="00D40151" w:rsidRPr="00234E94" w:rsidRDefault="00D40151" w:rsidP="009D14FB">
            <w:pPr>
              <w:pStyle w:val="TAC"/>
              <w:rPr>
                <w:sz w:val="16"/>
                <w:szCs w:val="16"/>
              </w:rPr>
            </w:pPr>
            <w:r w:rsidRPr="00234E94">
              <w:rPr>
                <w:sz w:val="16"/>
                <w:szCs w:val="16"/>
              </w:rPr>
              <w:t>16.2.0</w:t>
            </w:r>
          </w:p>
        </w:tc>
      </w:tr>
      <w:tr w:rsidR="00D40151" w:rsidRPr="00234E94" w14:paraId="3BC4FA54" w14:textId="77777777" w:rsidTr="009D14FB">
        <w:tc>
          <w:tcPr>
            <w:tcW w:w="800" w:type="dxa"/>
            <w:shd w:val="solid" w:color="FFFFFF" w:fill="auto"/>
          </w:tcPr>
          <w:p w14:paraId="01F74F2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7A505F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0E2399B"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61C8E995" w14:textId="77777777" w:rsidR="00D40151" w:rsidRPr="00234E94" w:rsidRDefault="00D40151" w:rsidP="009D14FB">
            <w:pPr>
              <w:pStyle w:val="TAL"/>
              <w:rPr>
                <w:sz w:val="16"/>
                <w:szCs w:val="16"/>
              </w:rPr>
            </w:pPr>
            <w:r w:rsidRPr="00234E94">
              <w:rPr>
                <w:sz w:val="16"/>
                <w:szCs w:val="16"/>
              </w:rPr>
              <w:t>1578</w:t>
            </w:r>
          </w:p>
        </w:tc>
        <w:tc>
          <w:tcPr>
            <w:tcW w:w="425" w:type="dxa"/>
            <w:shd w:val="solid" w:color="FFFFFF" w:fill="auto"/>
          </w:tcPr>
          <w:p w14:paraId="73B5D4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1A4C3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E08F8E" w14:textId="77777777" w:rsidR="00D40151" w:rsidRPr="00234E94" w:rsidRDefault="00D40151" w:rsidP="009D14FB">
            <w:pPr>
              <w:pStyle w:val="TAL"/>
              <w:rPr>
                <w:sz w:val="16"/>
                <w:szCs w:val="16"/>
              </w:rPr>
            </w:pPr>
            <w:r w:rsidRPr="00234E94">
              <w:rPr>
                <w:sz w:val="16"/>
                <w:szCs w:val="16"/>
              </w:rPr>
              <w:t xml:space="preserve">Correction of NAS transport for LCS </w:t>
            </w:r>
          </w:p>
        </w:tc>
        <w:tc>
          <w:tcPr>
            <w:tcW w:w="708" w:type="dxa"/>
            <w:shd w:val="solid" w:color="FFFFFF" w:fill="auto"/>
          </w:tcPr>
          <w:p w14:paraId="69F01E3D" w14:textId="77777777" w:rsidR="00D40151" w:rsidRPr="00234E94" w:rsidRDefault="00D40151" w:rsidP="009D14FB">
            <w:pPr>
              <w:pStyle w:val="TAC"/>
              <w:rPr>
                <w:sz w:val="16"/>
                <w:szCs w:val="16"/>
              </w:rPr>
            </w:pPr>
            <w:r w:rsidRPr="00234E94">
              <w:rPr>
                <w:sz w:val="16"/>
                <w:szCs w:val="16"/>
              </w:rPr>
              <w:t>16.2.0</w:t>
            </w:r>
          </w:p>
        </w:tc>
      </w:tr>
      <w:tr w:rsidR="00D40151" w:rsidRPr="00234E94" w14:paraId="4E7DAE59" w14:textId="77777777" w:rsidTr="009D14FB">
        <w:tc>
          <w:tcPr>
            <w:tcW w:w="800" w:type="dxa"/>
            <w:shd w:val="solid" w:color="FFFFFF" w:fill="auto"/>
          </w:tcPr>
          <w:p w14:paraId="0EC43F2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B6D44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5FB0C07"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B0926A8" w14:textId="77777777" w:rsidR="00D40151" w:rsidRPr="00234E94" w:rsidRDefault="00D40151" w:rsidP="009D14FB">
            <w:pPr>
              <w:pStyle w:val="TAL"/>
              <w:rPr>
                <w:sz w:val="16"/>
                <w:szCs w:val="16"/>
              </w:rPr>
            </w:pPr>
            <w:r w:rsidRPr="00234E94">
              <w:rPr>
                <w:sz w:val="16"/>
                <w:szCs w:val="16"/>
              </w:rPr>
              <w:t>1580</w:t>
            </w:r>
          </w:p>
        </w:tc>
        <w:tc>
          <w:tcPr>
            <w:tcW w:w="425" w:type="dxa"/>
            <w:shd w:val="solid" w:color="FFFFFF" w:fill="auto"/>
          </w:tcPr>
          <w:p w14:paraId="091CEB2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574FA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B22C7D" w14:textId="77777777" w:rsidR="00D40151" w:rsidRPr="00234E94" w:rsidRDefault="00D40151" w:rsidP="009D14FB">
            <w:pPr>
              <w:pStyle w:val="TAL"/>
              <w:rPr>
                <w:sz w:val="16"/>
                <w:szCs w:val="16"/>
              </w:rPr>
            </w:pPr>
            <w:r w:rsidRPr="00234E94">
              <w:rPr>
                <w:sz w:val="16"/>
                <w:szCs w:val="16"/>
              </w:rPr>
              <w:t>Corrections to Control Plane CIoT 5GS Optimisation description</w:t>
            </w:r>
          </w:p>
        </w:tc>
        <w:tc>
          <w:tcPr>
            <w:tcW w:w="708" w:type="dxa"/>
            <w:shd w:val="solid" w:color="FFFFFF" w:fill="auto"/>
          </w:tcPr>
          <w:p w14:paraId="4561A82D" w14:textId="77777777" w:rsidR="00D40151" w:rsidRPr="00234E94" w:rsidRDefault="00D40151" w:rsidP="009D14FB">
            <w:pPr>
              <w:pStyle w:val="TAC"/>
              <w:rPr>
                <w:sz w:val="16"/>
                <w:szCs w:val="16"/>
              </w:rPr>
            </w:pPr>
            <w:r w:rsidRPr="00234E94">
              <w:rPr>
                <w:sz w:val="16"/>
                <w:szCs w:val="16"/>
              </w:rPr>
              <w:t>16.2.0</w:t>
            </w:r>
          </w:p>
        </w:tc>
      </w:tr>
      <w:tr w:rsidR="00D40151" w:rsidRPr="00234E94" w14:paraId="47E801F7" w14:textId="77777777" w:rsidTr="009D14FB">
        <w:tc>
          <w:tcPr>
            <w:tcW w:w="800" w:type="dxa"/>
            <w:shd w:val="solid" w:color="FFFFFF" w:fill="auto"/>
          </w:tcPr>
          <w:p w14:paraId="46966AA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386EFE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AAE12DC"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431666A0" w14:textId="77777777" w:rsidR="00D40151" w:rsidRPr="00234E94" w:rsidRDefault="00D40151" w:rsidP="009D14FB">
            <w:pPr>
              <w:pStyle w:val="TAL"/>
              <w:rPr>
                <w:sz w:val="16"/>
                <w:szCs w:val="16"/>
              </w:rPr>
            </w:pPr>
            <w:r w:rsidRPr="00234E94">
              <w:rPr>
                <w:sz w:val="16"/>
                <w:szCs w:val="16"/>
              </w:rPr>
              <w:t>1581</w:t>
            </w:r>
          </w:p>
        </w:tc>
        <w:tc>
          <w:tcPr>
            <w:tcW w:w="425" w:type="dxa"/>
            <w:shd w:val="solid" w:color="FFFFFF" w:fill="auto"/>
          </w:tcPr>
          <w:p w14:paraId="4D6BE6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F808A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3FCBCF" w14:textId="77777777" w:rsidR="00D40151" w:rsidRPr="00234E94" w:rsidRDefault="00D40151" w:rsidP="009D14FB">
            <w:pPr>
              <w:pStyle w:val="TAL"/>
              <w:rPr>
                <w:sz w:val="16"/>
                <w:szCs w:val="16"/>
              </w:rPr>
            </w:pPr>
            <w:r w:rsidRPr="00234E94">
              <w:rPr>
                <w:sz w:val="16"/>
                <w:szCs w:val="16"/>
              </w:rPr>
              <w:t>Alignment of the term Early Data Transmission</w:t>
            </w:r>
          </w:p>
        </w:tc>
        <w:tc>
          <w:tcPr>
            <w:tcW w:w="708" w:type="dxa"/>
            <w:shd w:val="solid" w:color="FFFFFF" w:fill="auto"/>
          </w:tcPr>
          <w:p w14:paraId="477AAA67" w14:textId="77777777" w:rsidR="00D40151" w:rsidRPr="00234E94" w:rsidRDefault="00D40151" w:rsidP="009D14FB">
            <w:pPr>
              <w:pStyle w:val="TAC"/>
              <w:rPr>
                <w:sz w:val="16"/>
                <w:szCs w:val="16"/>
              </w:rPr>
            </w:pPr>
            <w:r w:rsidRPr="00234E94">
              <w:rPr>
                <w:sz w:val="16"/>
                <w:szCs w:val="16"/>
              </w:rPr>
              <w:t>16.2.0</w:t>
            </w:r>
          </w:p>
        </w:tc>
      </w:tr>
      <w:tr w:rsidR="00D40151" w:rsidRPr="00234E94" w14:paraId="51F9F8F3" w14:textId="77777777" w:rsidTr="009D14FB">
        <w:tc>
          <w:tcPr>
            <w:tcW w:w="800" w:type="dxa"/>
            <w:shd w:val="solid" w:color="FFFFFF" w:fill="auto"/>
          </w:tcPr>
          <w:p w14:paraId="2AA044B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177D34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F02ABF"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4A4BBD4" w14:textId="77777777" w:rsidR="00D40151" w:rsidRPr="00234E94" w:rsidRDefault="00D40151" w:rsidP="009D14FB">
            <w:pPr>
              <w:pStyle w:val="TAL"/>
              <w:rPr>
                <w:sz w:val="16"/>
                <w:szCs w:val="16"/>
              </w:rPr>
            </w:pPr>
            <w:r w:rsidRPr="00234E94">
              <w:rPr>
                <w:sz w:val="16"/>
                <w:szCs w:val="16"/>
              </w:rPr>
              <w:t>1586</w:t>
            </w:r>
          </w:p>
        </w:tc>
        <w:tc>
          <w:tcPr>
            <w:tcW w:w="425" w:type="dxa"/>
            <w:shd w:val="solid" w:color="FFFFFF" w:fill="auto"/>
          </w:tcPr>
          <w:p w14:paraId="2EC670B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DEAE8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DAB55B" w14:textId="77777777" w:rsidR="00D40151" w:rsidRPr="00234E94" w:rsidRDefault="00D40151" w:rsidP="009D14FB">
            <w:pPr>
              <w:pStyle w:val="TAL"/>
              <w:rPr>
                <w:sz w:val="16"/>
                <w:szCs w:val="16"/>
              </w:rPr>
            </w:pPr>
            <w:r w:rsidRPr="00234E94">
              <w:rPr>
                <w:sz w:val="16"/>
                <w:szCs w:val="16"/>
              </w:rPr>
              <w:t>Network request re-activation of user-plane resources</w:t>
            </w:r>
          </w:p>
        </w:tc>
        <w:tc>
          <w:tcPr>
            <w:tcW w:w="708" w:type="dxa"/>
            <w:shd w:val="solid" w:color="FFFFFF" w:fill="auto"/>
          </w:tcPr>
          <w:p w14:paraId="0B6C3A01" w14:textId="77777777" w:rsidR="00D40151" w:rsidRPr="00234E94" w:rsidRDefault="00D40151" w:rsidP="009D14FB">
            <w:pPr>
              <w:pStyle w:val="TAC"/>
              <w:rPr>
                <w:sz w:val="16"/>
                <w:szCs w:val="16"/>
              </w:rPr>
            </w:pPr>
            <w:r w:rsidRPr="00234E94">
              <w:rPr>
                <w:sz w:val="16"/>
                <w:szCs w:val="16"/>
              </w:rPr>
              <w:t>16.2.0</w:t>
            </w:r>
          </w:p>
        </w:tc>
      </w:tr>
      <w:tr w:rsidR="00D40151" w:rsidRPr="00234E94" w14:paraId="7EEBEBD9" w14:textId="77777777" w:rsidTr="009D14FB">
        <w:tc>
          <w:tcPr>
            <w:tcW w:w="800" w:type="dxa"/>
            <w:shd w:val="solid" w:color="FFFFFF" w:fill="auto"/>
          </w:tcPr>
          <w:p w14:paraId="7DD0722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0B7D68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AEA248"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19493CD" w14:textId="77777777" w:rsidR="00D40151" w:rsidRPr="00234E94" w:rsidRDefault="00D40151" w:rsidP="009D14FB">
            <w:pPr>
              <w:pStyle w:val="TAL"/>
              <w:rPr>
                <w:sz w:val="16"/>
                <w:szCs w:val="16"/>
              </w:rPr>
            </w:pPr>
            <w:r w:rsidRPr="00234E94">
              <w:rPr>
                <w:sz w:val="16"/>
                <w:szCs w:val="16"/>
              </w:rPr>
              <w:t>1587</w:t>
            </w:r>
          </w:p>
        </w:tc>
        <w:tc>
          <w:tcPr>
            <w:tcW w:w="425" w:type="dxa"/>
            <w:shd w:val="solid" w:color="FFFFFF" w:fill="auto"/>
          </w:tcPr>
          <w:p w14:paraId="2BF6EB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BC1B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6F1496" w14:textId="77777777" w:rsidR="00D40151" w:rsidRPr="00234E94" w:rsidRDefault="00D40151" w:rsidP="009D14FB">
            <w:pPr>
              <w:pStyle w:val="TAL"/>
              <w:rPr>
                <w:sz w:val="16"/>
                <w:szCs w:val="16"/>
              </w:rPr>
            </w:pPr>
            <w:r w:rsidRPr="00234E94">
              <w:rPr>
                <w:sz w:val="16"/>
                <w:szCs w:val="16"/>
              </w:rPr>
              <w:t>PMF message delivery</w:t>
            </w:r>
          </w:p>
        </w:tc>
        <w:tc>
          <w:tcPr>
            <w:tcW w:w="708" w:type="dxa"/>
            <w:shd w:val="solid" w:color="FFFFFF" w:fill="auto"/>
          </w:tcPr>
          <w:p w14:paraId="09759543" w14:textId="77777777" w:rsidR="00D40151" w:rsidRPr="00234E94" w:rsidRDefault="00D40151" w:rsidP="009D14FB">
            <w:pPr>
              <w:pStyle w:val="TAC"/>
              <w:rPr>
                <w:sz w:val="16"/>
                <w:szCs w:val="16"/>
              </w:rPr>
            </w:pPr>
            <w:r w:rsidRPr="00234E94">
              <w:rPr>
                <w:sz w:val="16"/>
                <w:szCs w:val="16"/>
              </w:rPr>
              <w:t>16.2.0</w:t>
            </w:r>
          </w:p>
        </w:tc>
      </w:tr>
      <w:tr w:rsidR="00D40151" w:rsidRPr="00234E94" w14:paraId="33CB7CDF" w14:textId="77777777" w:rsidTr="009D14FB">
        <w:tc>
          <w:tcPr>
            <w:tcW w:w="800" w:type="dxa"/>
            <w:shd w:val="solid" w:color="FFFFFF" w:fill="auto"/>
          </w:tcPr>
          <w:p w14:paraId="3BC3F31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751C4F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6FD60F7" w14:textId="77777777" w:rsidR="00D40151" w:rsidRPr="00234E94" w:rsidRDefault="00D40151" w:rsidP="009D14FB">
            <w:pPr>
              <w:pStyle w:val="TAC"/>
              <w:rPr>
                <w:sz w:val="16"/>
                <w:szCs w:val="16"/>
              </w:rPr>
            </w:pPr>
            <w:r w:rsidRPr="00234E94">
              <w:rPr>
                <w:sz w:val="16"/>
                <w:szCs w:val="16"/>
              </w:rPr>
              <w:t>SP-190613</w:t>
            </w:r>
          </w:p>
        </w:tc>
        <w:tc>
          <w:tcPr>
            <w:tcW w:w="567" w:type="dxa"/>
            <w:shd w:val="solid" w:color="FFFFFF" w:fill="auto"/>
          </w:tcPr>
          <w:p w14:paraId="017DB089" w14:textId="77777777" w:rsidR="00D40151" w:rsidRPr="00234E94" w:rsidRDefault="00D40151" w:rsidP="009D14FB">
            <w:pPr>
              <w:pStyle w:val="TAL"/>
              <w:rPr>
                <w:sz w:val="16"/>
                <w:szCs w:val="16"/>
              </w:rPr>
            </w:pPr>
            <w:r w:rsidRPr="00234E94">
              <w:rPr>
                <w:sz w:val="16"/>
                <w:szCs w:val="16"/>
              </w:rPr>
              <w:t>1588</w:t>
            </w:r>
          </w:p>
        </w:tc>
        <w:tc>
          <w:tcPr>
            <w:tcW w:w="425" w:type="dxa"/>
            <w:shd w:val="solid" w:color="FFFFFF" w:fill="auto"/>
          </w:tcPr>
          <w:p w14:paraId="4DEA323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C9535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3387A2" w14:textId="77777777" w:rsidR="00D40151" w:rsidRPr="00234E94" w:rsidRDefault="00D40151" w:rsidP="009D14FB">
            <w:pPr>
              <w:pStyle w:val="TAL"/>
              <w:rPr>
                <w:sz w:val="16"/>
                <w:szCs w:val="16"/>
              </w:rPr>
            </w:pPr>
            <w:r w:rsidRPr="00234E94">
              <w:rPr>
                <w:sz w:val="16"/>
                <w:szCs w:val="16"/>
              </w:rPr>
              <w:t>AMF capability of Network Slice-Specific Authentication and Authorization</w:t>
            </w:r>
          </w:p>
        </w:tc>
        <w:tc>
          <w:tcPr>
            <w:tcW w:w="708" w:type="dxa"/>
            <w:shd w:val="solid" w:color="FFFFFF" w:fill="auto"/>
          </w:tcPr>
          <w:p w14:paraId="1AE73AE7" w14:textId="77777777" w:rsidR="00D40151" w:rsidRPr="00234E94" w:rsidRDefault="00D40151" w:rsidP="009D14FB">
            <w:pPr>
              <w:pStyle w:val="TAC"/>
              <w:rPr>
                <w:sz w:val="16"/>
                <w:szCs w:val="16"/>
              </w:rPr>
            </w:pPr>
            <w:r w:rsidRPr="00234E94">
              <w:rPr>
                <w:sz w:val="16"/>
                <w:szCs w:val="16"/>
              </w:rPr>
              <w:t>16.2.0</w:t>
            </w:r>
          </w:p>
        </w:tc>
      </w:tr>
      <w:tr w:rsidR="00D40151" w:rsidRPr="00234E94" w14:paraId="297466B5" w14:textId="77777777" w:rsidTr="009D14FB">
        <w:tc>
          <w:tcPr>
            <w:tcW w:w="800" w:type="dxa"/>
            <w:shd w:val="solid" w:color="FFFFFF" w:fill="auto"/>
          </w:tcPr>
          <w:p w14:paraId="20823F6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FC6CB0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8669983"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231C209E" w14:textId="77777777" w:rsidR="00D40151" w:rsidRPr="00234E94" w:rsidRDefault="00D40151" w:rsidP="009D14FB">
            <w:pPr>
              <w:pStyle w:val="TAL"/>
              <w:rPr>
                <w:sz w:val="16"/>
                <w:szCs w:val="16"/>
              </w:rPr>
            </w:pPr>
            <w:r w:rsidRPr="00234E94">
              <w:rPr>
                <w:sz w:val="16"/>
                <w:szCs w:val="16"/>
              </w:rPr>
              <w:t>1589</w:t>
            </w:r>
          </w:p>
        </w:tc>
        <w:tc>
          <w:tcPr>
            <w:tcW w:w="425" w:type="dxa"/>
            <w:shd w:val="solid" w:color="FFFFFF" w:fill="auto"/>
          </w:tcPr>
          <w:p w14:paraId="091C01B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27A01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9D298B" w14:textId="77777777" w:rsidR="00D40151" w:rsidRPr="00234E94" w:rsidRDefault="00D40151" w:rsidP="009D14FB">
            <w:pPr>
              <w:pStyle w:val="TAL"/>
              <w:rPr>
                <w:sz w:val="16"/>
                <w:szCs w:val="16"/>
              </w:rPr>
            </w:pPr>
            <w:r w:rsidRPr="00234E94">
              <w:rPr>
                <w:sz w:val="16"/>
                <w:szCs w:val="16"/>
              </w:rPr>
              <w:t>Priority of CHF selection</w:t>
            </w:r>
          </w:p>
        </w:tc>
        <w:tc>
          <w:tcPr>
            <w:tcW w:w="708" w:type="dxa"/>
            <w:shd w:val="solid" w:color="FFFFFF" w:fill="auto"/>
          </w:tcPr>
          <w:p w14:paraId="414FB235" w14:textId="77777777" w:rsidR="00D40151" w:rsidRPr="00234E94" w:rsidRDefault="00D40151" w:rsidP="009D14FB">
            <w:pPr>
              <w:pStyle w:val="TAC"/>
              <w:rPr>
                <w:sz w:val="16"/>
                <w:szCs w:val="16"/>
              </w:rPr>
            </w:pPr>
            <w:r w:rsidRPr="00234E94">
              <w:rPr>
                <w:sz w:val="16"/>
                <w:szCs w:val="16"/>
              </w:rPr>
              <w:t>16.2.0</w:t>
            </w:r>
          </w:p>
        </w:tc>
      </w:tr>
      <w:tr w:rsidR="00D40151" w:rsidRPr="00234E94" w14:paraId="223128EC" w14:textId="77777777" w:rsidTr="009D14FB">
        <w:tc>
          <w:tcPr>
            <w:tcW w:w="800" w:type="dxa"/>
            <w:shd w:val="solid" w:color="FFFFFF" w:fill="auto"/>
          </w:tcPr>
          <w:p w14:paraId="7195043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CCFC9B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A7A1E36"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49E5E864" w14:textId="77777777" w:rsidR="00D40151" w:rsidRPr="00234E94" w:rsidRDefault="00D40151" w:rsidP="009D14FB">
            <w:pPr>
              <w:pStyle w:val="TAL"/>
              <w:rPr>
                <w:sz w:val="16"/>
                <w:szCs w:val="16"/>
              </w:rPr>
            </w:pPr>
            <w:r w:rsidRPr="00234E94">
              <w:rPr>
                <w:sz w:val="16"/>
                <w:szCs w:val="16"/>
              </w:rPr>
              <w:t>1596</w:t>
            </w:r>
          </w:p>
        </w:tc>
        <w:tc>
          <w:tcPr>
            <w:tcW w:w="425" w:type="dxa"/>
            <w:shd w:val="solid" w:color="FFFFFF" w:fill="auto"/>
          </w:tcPr>
          <w:p w14:paraId="141117F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D094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2CBA6B6" w14:textId="77777777" w:rsidR="00D40151" w:rsidRPr="00234E94" w:rsidRDefault="00D40151" w:rsidP="009D14FB">
            <w:pPr>
              <w:pStyle w:val="TAL"/>
              <w:rPr>
                <w:sz w:val="16"/>
                <w:szCs w:val="16"/>
              </w:rPr>
            </w:pPr>
            <w:r w:rsidRPr="00234E94">
              <w:rPr>
                <w:sz w:val="16"/>
                <w:szCs w:val="16"/>
              </w:rPr>
              <w:t>Clarify short DRX cycle length CM-CONNECTED with RRC inactive for eMTC</w:t>
            </w:r>
          </w:p>
        </w:tc>
        <w:tc>
          <w:tcPr>
            <w:tcW w:w="708" w:type="dxa"/>
            <w:shd w:val="solid" w:color="FFFFFF" w:fill="auto"/>
          </w:tcPr>
          <w:p w14:paraId="69C769C2" w14:textId="77777777" w:rsidR="00D40151" w:rsidRPr="00234E94" w:rsidRDefault="00D40151" w:rsidP="009D14FB">
            <w:pPr>
              <w:pStyle w:val="TAC"/>
              <w:rPr>
                <w:sz w:val="16"/>
                <w:szCs w:val="16"/>
              </w:rPr>
            </w:pPr>
            <w:r w:rsidRPr="00234E94">
              <w:rPr>
                <w:sz w:val="16"/>
                <w:szCs w:val="16"/>
              </w:rPr>
              <w:t>16.2.0</w:t>
            </w:r>
          </w:p>
        </w:tc>
      </w:tr>
      <w:tr w:rsidR="00D40151" w:rsidRPr="00234E94" w14:paraId="4FD9FD80" w14:textId="77777777" w:rsidTr="009D14FB">
        <w:tc>
          <w:tcPr>
            <w:tcW w:w="800" w:type="dxa"/>
            <w:shd w:val="solid" w:color="FFFFFF" w:fill="auto"/>
          </w:tcPr>
          <w:p w14:paraId="52FB995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373E0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7538A0D"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AE40A0F" w14:textId="77777777" w:rsidR="00D40151" w:rsidRPr="00234E94" w:rsidRDefault="00D40151" w:rsidP="009D14FB">
            <w:pPr>
              <w:pStyle w:val="TAL"/>
              <w:rPr>
                <w:sz w:val="16"/>
                <w:szCs w:val="16"/>
              </w:rPr>
            </w:pPr>
            <w:r w:rsidRPr="00234E94">
              <w:rPr>
                <w:sz w:val="16"/>
                <w:szCs w:val="16"/>
              </w:rPr>
              <w:t>1598</w:t>
            </w:r>
          </w:p>
        </w:tc>
        <w:tc>
          <w:tcPr>
            <w:tcW w:w="425" w:type="dxa"/>
            <w:shd w:val="solid" w:color="FFFFFF" w:fill="auto"/>
          </w:tcPr>
          <w:p w14:paraId="7962CCA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E52B9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A532C3" w14:textId="77777777" w:rsidR="00D40151" w:rsidRPr="00234E94" w:rsidRDefault="00D40151" w:rsidP="009D14FB">
            <w:pPr>
              <w:pStyle w:val="TAL"/>
              <w:rPr>
                <w:sz w:val="16"/>
                <w:szCs w:val="16"/>
              </w:rPr>
            </w:pPr>
            <w:r w:rsidRPr="00234E94">
              <w:rPr>
                <w:sz w:val="16"/>
                <w:szCs w:val="16"/>
              </w:rPr>
              <w:t>Clarification on NEF discovery by an AF</w:t>
            </w:r>
          </w:p>
        </w:tc>
        <w:tc>
          <w:tcPr>
            <w:tcW w:w="708" w:type="dxa"/>
            <w:shd w:val="solid" w:color="FFFFFF" w:fill="auto"/>
          </w:tcPr>
          <w:p w14:paraId="2A9922D5" w14:textId="77777777" w:rsidR="00D40151" w:rsidRPr="00234E94" w:rsidRDefault="00D40151" w:rsidP="009D14FB">
            <w:pPr>
              <w:pStyle w:val="TAC"/>
              <w:rPr>
                <w:sz w:val="16"/>
                <w:szCs w:val="16"/>
              </w:rPr>
            </w:pPr>
            <w:r w:rsidRPr="00234E94">
              <w:rPr>
                <w:sz w:val="16"/>
                <w:szCs w:val="16"/>
              </w:rPr>
              <w:t>16.2.0</w:t>
            </w:r>
          </w:p>
        </w:tc>
      </w:tr>
      <w:tr w:rsidR="00D40151" w:rsidRPr="00234E94" w14:paraId="5A48253D" w14:textId="77777777" w:rsidTr="009D14FB">
        <w:tc>
          <w:tcPr>
            <w:tcW w:w="800" w:type="dxa"/>
            <w:shd w:val="solid" w:color="FFFFFF" w:fill="auto"/>
          </w:tcPr>
          <w:p w14:paraId="78DEF33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C25450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CD69C8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303F9F3E" w14:textId="77777777" w:rsidR="00D40151" w:rsidRPr="00234E94" w:rsidRDefault="00D40151" w:rsidP="009D14FB">
            <w:pPr>
              <w:pStyle w:val="TAL"/>
              <w:rPr>
                <w:sz w:val="16"/>
                <w:szCs w:val="16"/>
              </w:rPr>
            </w:pPr>
            <w:r w:rsidRPr="00234E94">
              <w:rPr>
                <w:sz w:val="16"/>
                <w:szCs w:val="16"/>
              </w:rPr>
              <w:t xml:space="preserve"> 1604</w:t>
            </w:r>
          </w:p>
        </w:tc>
        <w:tc>
          <w:tcPr>
            <w:tcW w:w="425" w:type="dxa"/>
            <w:shd w:val="solid" w:color="FFFFFF" w:fill="auto"/>
          </w:tcPr>
          <w:p w14:paraId="13CCC9D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2681F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89E4F8" w14:textId="2418733F" w:rsidR="00D40151" w:rsidRPr="00234E94" w:rsidRDefault="00D40151" w:rsidP="009D14FB">
            <w:pPr>
              <w:pStyle w:val="TAL"/>
              <w:rPr>
                <w:sz w:val="16"/>
                <w:szCs w:val="16"/>
              </w:rPr>
            </w:pPr>
            <w:r w:rsidRPr="00234E94">
              <w:rPr>
                <w:sz w:val="16"/>
                <w:szCs w:val="16"/>
              </w:rPr>
              <w:t>Exclusive Gating Mechanism</w:t>
            </w:r>
            <w:r w:rsidR="00704A9E" w:rsidRPr="00234E94">
              <w:rPr>
                <w:sz w:val="16"/>
                <w:szCs w:val="16"/>
              </w:rPr>
              <w:t xml:space="preserve"> </w:t>
            </w:r>
          </w:p>
        </w:tc>
        <w:tc>
          <w:tcPr>
            <w:tcW w:w="708" w:type="dxa"/>
            <w:shd w:val="solid" w:color="FFFFFF" w:fill="auto"/>
          </w:tcPr>
          <w:p w14:paraId="4821F887" w14:textId="77777777" w:rsidR="00D40151" w:rsidRPr="00234E94" w:rsidRDefault="00D40151" w:rsidP="009D14FB">
            <w:pPr>
              <w:pStyle w:val="TAC"/>
              <w:rPr>
                <w:sz w:val="16"/>
                <w:szCs w:val="16"/>
              </w:rPr>
            </w:pPr>
            <w:r w:rsidRPr="00234E94">
              <w:rPr>
                <w:sz w:val="16"/>
                <w:szCs w:val="16"/>
              </w:rPr>
              <w:t>16.2.0</w:t>
            </w:r>
          </w:p>
        </w:tc>
      </w:tr>
      <w:tr w:rsidR="00D40151" w:rsidRPr="00234E94" w14:paraId="435086A5" w14:textId="77777777" w:rsidTr="009D14FB">
        <w:tc>
          <w:tcPr>
            <w:tcW w:w="800" w:type="dxa"/>
            <w:shd w:val="solid" w:color="FFFFFF" w:fill="auto"/>
          </w:tcPr>
          <w:p w14:paraId="1CC978F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832737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284B755"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787A11B7" w14:textId="77777777" w:rsidR="00D40151" w:rsidRPr="00234E94" w:rsidRDefault="00D40151" w:rsidP="009D14FB">
            <w:pPr>
              <w:pStyle w:val="TAL"/>
              <w:rPr>
                <w:sz w:val="16"/>
                <w:szCs w:val="16"/>
              </w:rPr>
            </w:pPr>
            <w:r w:rsidRPr="00234E94">
              <w:rPr>
                <w:sz w:val="16"/>
                <w:szCs w:val="16"/>
              </w:rPr>
              <w:t>1607</w:t>
            </w:r>
          </w:p>
        </w:tc>
        <w:tc>
          <w:tcPr>
            <w:tcW w:w="425" w:type="dxa"/>
            <w:shd w:val="solid" w:color="FFFFFF" w:fill="auto"/>
          </w:tcPr>
          <w:p w14:paraId="7E0691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094E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151403" w14:textId="77777777" w:rsidR="00D40151" w:rsidRPr="00234E94" w:rsidRDefault="00D40151" w:rsidP="009D14FB">
            <w:pPr>
              <w:pStyle w:val="TAL"/>
              <w:rPr>
                <w:sz w:val="16"/>
                <w:szCs w:val="16"/>
              </w:rPr>
            </w:pPr>
            <w:r w:rsidRPr="00234E94">
              <w:rPr>
                <w:sz w:val="16"/>
                <w:szCs w:val="16"/>
              </w:rPr>
              <w:t xml:space="preserve"> Update P-CSCF Discovery using NRF</w:t>
            </w:r>
          </w:p>
        </w:tc>
        <w:tc>
          <w:tcPr>
            <w:tcW w:w="708" w:type="dxa"/>
            <w:shd w:val="solid" w:color="FFFFFF" w:fill="auto"/>
          </w:tcPr>
          <w:p w14:paraId="48AD8192" w14:textId="77777777" w:rsidR="00D40151" w:rsidRPr="00234E94" w:rsidRDefault="00D40151" w:rsidP="009D14FB">
            <w:pPr>
              <w:pStyle w:val="TAC"/>
              <w:rPr>
                <w:sz w:val="16"/>
                <w:szCs w:val="16"/>
              </w:rPr>
            </w:pPr>
            <w:r w:rsidRPr="00234E94">
              <w:rPr>
                <w:sz w:val="16"/>
                <w:szCs w:val="16"/>
              </w:rPr>
              <w:t>16.2.0</w:t>
            </w:r>
          </w:p>
        </w:tc>
      </w:tr>
      <w:tr w:rsidR="00D40151" w:rsidRPr="00234E94" w14:paraId="0A399C7A" w14:textId="77777777" w:rsidTr="009D14FB">
        <w:tc>
          <w:tcPr>
            <w:tcW w:w="800" w:type="dxa"/>
            <w:shd w:val="solid" w:color="FFFFFF" w:fill="auto"/>
          </w:tcPr>
          <w:p w14:paraId="034A422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2D8C6A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14AEC5C"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25A6C87" w14:textId="77777777" w:rsidR="00D40151" w:rsidRPr="00234E94" w:rsidRDefault="00D40151" w:rsidP="009D14FB">
            <w:pPr>
              <w:pStyle w:val="TAL"/>
              <w:rPr>
                <w:sz w:val="16"/>
                <w:szCs w:val="16"/>
              </w:rPr>
            </w:pPr>
            <w:r w:rsidRPr="00234E94">
              <w:rPr>
                <w:sz w:val="16"/>
                <w:szCs w:val="16"/>
              </w:rPr>
              <w:t>1608</w:t>
            </w:r>
          </w:p>
        </w:tc>
        <w:tc>
          <w:tcPr>
            <w:tcW w:w="425" w:type="dxa"/>
            <w:shd w:val="solid" w:color="FFFFFF" w:fill="auto"/>
          </w:tcPr>
          <w:p w14:paraId="320228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CA06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59E3CD" w14:textId="77777777" w:rsidR="00D40151" w:rsidRPr="00234E94" w:rsidRDefault="00D40151" w:rsidP="009D14FB">
            <w:pPr>
              <w:pStyle w:val="TAL"/>
              <w:rPr>
                <w:sz w:val="16"/>
                <w:szCs w:val="16"/>
              </w:rPr>
            </w:pPr>
            <w:r w:rsidRPr="00234E94">
              <w:rPr>
                <w:sz w:val="16"/>
                <w:szCs w:val="16"/>
              </w:rPr>
              <w:t>GUAMI allocation for standalone non-public network</w:t>
            </w:r>
          </w:p>
        </w:tc>
        <w:tc>
          <w:tcPr>
            <w:tcW w:w="708" w:type="dxa"/>
            <w:shd w:val="solid" w:color="FFFFFF" w:fill="auto"/>
          </w:tcPr>
          <w:p w14:paraId="5F84F1B5" w14:textId="77777777" w:rsidR="00D40151" w:rsidRPr="00234E94" w:rsidRDefault="00D40151" w:rsidP="009D14FB">
            <w:pPr>
              <w:pStyle w:val="TAC"/>
              <w:rPr>
                <w:sz w:val="16"/>
                <w:szCs w:val="16"/>
              </w:rPr>
            </w:pPr>
            <w:r w:rsidRPr="00234E94">
              <w:rPr>
                <w:sz w:val="16"/>
                <w:szCs w:val="16"/>
              </w:rPr>
              <w:t>16.2.0</w:t>
            </w:r>
          </w:p>
        </w:tc>
      </w:tr>
      <w:tr w:rsidR="00D40151" w:rsidRPr="00234E94" w14:paraId="437D3F2C" w14:textId="77777777" w:rsidTr="009D14FB">
        <w:tc>
          <w:tcPr>
            <w:tcW w:w="800" w:type="dxa"/>
            <w:shd w:val="solid" w:color="FFFFFF" w:fill="auto"/>
          </w:tcPr>
          <w:p w14:paraId="5F34A12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1163A4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C717C7"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0CE8008B" w14:textId="77777777" w:rsidR="00D40151" w:rsidRPr="00234E94" w:rsidRDefault="00D40151" w:rsidP="009D14FB">
            <w:pPr>
              <w:pStyle w:val="TAL"/>
              <w:rPr>
                <w:sz w:val="16"/>
                <w:szCs w:val="16"/>
              </w:rPr>
            </w:pPr>
            <w:r w:rsidRPr="00234E94">
              <w:rPr>
                <w:sz w:val="16"/>
                <w:szCs w:val="16"/>
              </w:rPr>
              <w:t>1622</w:t>
            </w:r>
          </w:p>
        </w:tc>
        <w:tc>
          <w:tcPr>
            <w:tcW w:w="425" w:type="dxa"/>
            <w:shd w:val="solid" w:color="FFFFFF" w:fill="auto"/>
          </w:tcPr>
          <w:p w14:paraId="3B698BD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27A6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27A6B2" w14:textId="77777777" w:rsidR="00D40151" w:rsidRPr="00234E94" w:rsidRDefault="00D40151" w:rsidP="009D14FB">
            <w:pPr>
              <w:pStyle w:val="TAL"/>
              <w:rPr>
                <w:sz w:val="16"/>
                <w:szCs w:val="16"/>
              </w:rPr>
            </w:pPr>
            <w:r w:rsidRPr="00234E94">
              <w:rPr>
                <w:sz w:val="16"/>
                <w:szCs w:val="16"/>
              </w:rPr>
              <w:t>Relation between Group and Set</w:t>
            </w:r>
          </w:p>
        </w:tc>
        <w:tc>
          <w:tcPr>
            <w:tcW w:w="708" w:type="dxa"/>
            <w:shd w:val="solid" w:color="FFFFFF" w:fill="auto"/>
          </w:tcPr>
          <w:p w14:paraId="5B32B602" w14:textId="77777777" w:rsidR="00D40151" w:rsidRPr="00234E94" w:rsidRDefault="00D40151" w:rsidP="009D14FB">
            <w:pPr>
              <w:pStyle w:val="TAC"/>
              <w:rPr>
                <w:sz w:val="16"/>
                <w:szCs w:val="16"/>
              </w:rPr>
            </w:pPr>
            <w:r w:rsidRPr="00234E94">
              <w:rPr>
                <w:sz w:val="16"/>
                <w:szCs w:val="16"/>
              </w:rPr>
              <w:t>16.2.0</w:t>
            </w:r>
          </w:p>
        </w:tc>
      </w:tr>
      <w:tr w:rsidR="00D40151" w:rsidRPr="00234E94" w14:paraId="15286553" w14:textId="77777777" w:rsidTr="009D14FB">
        <w:tc>
          <w:tcPr>
            <w:tcW w:w="800" w:type="dxa"/>
            <w:shd w:val="solid" w:color="FFFFFF" w:fill="auto"/>
          </w:tcPr>
          <w:p w14:paraId="36ED49A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82FA79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3D4BD5"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35930D83" w14:textId="77777777" w:rsidR="00D40151" w:rsidRPr="00234E94" w:rsidRDefault="00D40151" w:rsidP="009D14FB">
            <w:pPr>
              <w:pStyle w:val="TAL"/>
              <w:rPr>
                <w:sz w:val="16"/>
                <w:szCs w:val="16"/>
              </w:rPr>
            </w:pPr>
            <w:r w:rsidRPr="00234E94">
              <w:rPr>
                <w:sz w:val="16"/>
                <w:szCs w:val="16"/>
              </w:rPr>
              <w:t>1624</w:t>
            </w:r>
          </w:p>
        </w:tc>
        <w:tc>
          <w:tcPr>
            <w:tcW w:w="425" w:type="dxa"/>
            <w:shd w:val="solid" w:color="FFFFFF" w:fill="auto"/>
          </w:tcPr>
          <w:p w14:paraId="657A19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437F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76E9D6" w14:textId="77777777" w:rsidR="00D40151" w:rsidRPr="00234E94" w:rsidRDefault="00D40151" w:rsidP="009D14FB">
            <w:pPr>
              <w:pStyle w:val="TAL"/>
              <w:rPr>
                <w:sz w:val="16"/>
                <w:szCs w:val="16"/>
              </w:rPr>
            </w:pPr>
            <w:r w:rsidRPr="00234E94">
              <w:rPr>
                <w:sz w:val="16"/>
                <w:szCs w:val="16"/>
              </w:rPr>
              <w:t>Network Function/NF Service Context</w:t>
            </w:r>
          </w:p>
        </w:tc>
        <w:tc>
          <w:tcPr>
            <w:tcW w:w="708" w:type="dxa"/>
            <w:shd w:val="solid" w:color="FFFFFF" w:fill="auto"/>
          </w:tcPr>
          <w:p w14:paraId="1CF59A2D" w14:textId="77777777" w:rsidR="00D40151" w:rsidRPr="00234E94" w:rsidRDefault="00D40151" w:rsidP="009D14FB">
            <w:pPr>
              <w:pStyle w:val="TAC"/>
              <w:rPr>
                <w:sz w:val="16"/>
                <w:szCs w:val="16"/>
              </w:rPr>
            </w:pPr>
            <w:r w:rsidRPr="00234E94">
              <w:rPr>
                <w:sz w:val="16"/>
                <w:szCs w:val="16"/>
              </w:rPr>
              <w:t>16.2.0</w:t>
            </w:r>
          </w:p>
        </w:tc>
      </w:tr>
      <w:tr w:rsidR="00D40151" w:rsidRPr="00234E94" w14:paraId="6E995435" w14:textId="77777777" w:rsidTr="009D14FB">
        <w:tc>
          <w:tcPr>
            <w:tcW w:w="800" w:type="dxa"/>
            <w:shd w:val="solid" w:color="FFFFFF" w:fill="auto"/>
          </w:tcPr>
          <w:p w14:paraId="49C3E4B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B2AFA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AD34AC7"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6E88657" w14:textId="77777777" w:rsidR="00D40151" w:rsidRPr="00234E94" w:rsidRDefault="00D40151" w:rsidP="009D14FB">
            <w:pPr>
              <w:pStyle w:val="TAL"/>
              <w:rPr>
                <w:sz w:val="16"/>
                <w:szCs w:val="16"/>
              </w:rPr>
            </w:pPr>
            <w:r w:rsidRPr="00234E94">
              <w:rPr>
                <w:sz w:val="16"/>
                <w:szCs w:val="16"/>
              </w:rPr>
              <w:t>1632</w:t>
            </w:r>
          </w:p>
        </w:tc>
        <w:tc>
          <w:tcPr>
            <w:tcW w:w="425" w:type="dxa"/>
            <w:shd w:val="solid" w:color="FFFFFF" w:fill="auto"/>
          </w:tcPr>
          <w:p w14:paraId="31768D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C1E3A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C7FD2E" w14:textId="77777777" w:rsidR="00D40151" w:rsidRPr="00234E94" w:rsidRDefault="00D40151" w:rsidP="009D14FB">
            <w:pPr>
              <w:pStyle w:val="TAL"/>
              <w:rPr>
                <w:sz w:val="16"/>
                <w:szCs w:val="16"/>
              </w:rPr>
            </w:pPr>
            <w:r w:rsidRPr="00234E94">
              <w:rPr>
                <w:sz w:val="16"/>
                <w:szCs w:val="16"/>
              </w:rPr>
              <w:t>Clarification on strictly periodic timer in relation to MICO mode.</w:t>
            </w:r>
          </w:p>
        </w:tc>
        <w:tc>
          <w:tcPr>
            <w:tcW w:w="708" w:type="dxa"/>
            <w:shd w:val="solid" w:color="FFFFFF" w:fill="auto"/>
          </w:tcPr>
          <w:p w14:paraId="79488814" w14:textId="77777777" w:rsidR="00D40151" w:rsidRPr="00234E94" w:rsidRDefault="00D40151" w:rsidP="009D14FB">
            <w:pPr>
              <w:pStyle w:val="TAC"/>
              <w:rPr>
                <w:sz w:val="16"/>
                <w:szCs w:val="16"/>
              </w:rPr>
            </w:pPr>
            <w:r w:rsidRPr="00234E94">
              <w:rPr>
                <w:sz w:val="16"/>
                <w:szCs w:val="16"/>
              </w:rPr>
              <w:t>16.2.0</w:t>
            </w:r>
          </w:p>
        </w:tc>
      </w:tr>
      <w:tr w:rsidR="00D40151" w:rsidRPr="00234E94" w14:paraId="04BE4C9D" w14:textId="77777777" w:rsidTr="009D14FB">
        <w:tc>
          <w:tcPr>
            <w:tcW w:w="800" w:type="dxa"/>
            <w:shd w:val="solid" w:color="FFFFFF" w:fill="auto"/>
          </w:tcPr>
          <w:p w14:paraId="0B4079A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387D40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DD307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5C99E421" w14:textId="77777777" w:rsidR="00D40151" w:rsidRPr="00234E94" w:rsidRDefault="00D40151" w:rsidP="009D14FB">
            <w:pPr>
              <w:pStyle w:val="TAL"/>
              <w:rPr>
                <w:sz w:val="16"/>
                <w:szCs w:val="16"/>
              </w:rPr>
            </w:pPr>
            <w:r w:rsidRPr="00234E94">
              <w:rPr>
                <w:sz w:val="16"/>
                <w:szCs w:val="16"/>
              </w:rPr>
              <w:t>1636</w:t>
            </w:r>
          </w:p>
        </w:tc>
        <w:tc>
          <w:tcPr>
            <w:tcW w:w="425" w:type="dxa"/>
            <w:shd w:val="solid" w:color="FFFFFF" w:fill="auto"/>
          </w:tcPr>
          <w:p w14:paraId="16D1B31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D018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6DC3B" w14:textId="77777777" w:rsidR="00D40151" w:rsidRPr="00234E94" w:rsidRDefault="00D40151" w:rsidP="009D14FB">
            <w:pPr>
              <w:pStyle w:val="TAL"/>
              <w:rPr>
                <w:sz w:val="16"/>
                <w:szCs w:val="16"/>
              </w:rPr>
            </w:pPr>
            <w:r w:rsidRPr="00234E94">
              <w:rPr>
                <w:sz w:val="16"/>
                <w:szCs w:val="16"/>
              </w:rPr>
              <w:t>Mandatory support of ATSSS-LL for PDU Sessions of type Ethernet</w:t>
            </w:r>
          </w:p>
        </w:tc>
        <w:tc>
          <w:tcPr>
            <w:tcW w:w="708" w:type="dxa"/>
            <w:shd w:val="solid" w:color="FFFFFF" w:fill="auto"/>
          </w:tcPr>
          <w:p w14:paraId="087B7EDB" w14:textId="77777777" w:rsidR="00D40151" w:rsidRPr="00234E94" w:rsidRDefault="00D40151" w:rsidP="009D14FB">
            <w:pPr>
              <w:pStyle w:val="TAC"/>
              <w:rPr>
                <w:sz w:val="16"/>
                <w:szCs w:val="16"/>
              </w:rPr>
            </w:pPr>
            <w:r w:rsidRPr="00234E94">
              <w:rPr>
                <w:sz w:val="16"/>
                <w:szCs w:val="16"/>
              </w:rPr>
              <w:t>16.2.0</w:t>
            </w:r>
          </w:p>
        </w:tc>
      </w:tr>
      <w:tr w:rsidR="00D40151" w:rsidRPr="00234E94" w14:paraId="6DC3F5EC" w14:textId="77777777" w:rsidTr="009D14FB">
        <w:tc>
          <w:tcPr>
            <w:tcW w:w="800" w:type="dxa"/>
            <w:shd w:val="solid" w:color="FFFFFF" w:fill="auto"/>
          </w:tcPr>
          <w:p w14:paraId="138DC73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120CBA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2314F09"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8B1DACB" w14:textId="77777777" w:rsidR="00D40151" w:rsidRPr="00234E94" w:rsidRDefault="00D40151" w:rsidP="009D14FB">
            <w:pPr>
              <w:pStyle w:val="TAL"/>
              <w:rPr>
                <w:sz w:val="16"/>
                <w:szCs w:val="16"/>
              </w:rPr>
            </w:pPr>
            <w:r w:rsidRPr="00234E94">
              <w:rPr>
                <w:sz w:val="16"/>
                <w:szCs w:val="16"/>
              </w:rPr>
              <w:t>1637</w:t>
            </w:r>
          </w:p>
        </w:tc>
        <w:tc>
          <w:tcPr>
            <w:tcW w:w="425" w:type="dxa"/>
            <w:shd w:val="solid" w:color="FFFFFF" w:fill="auto"/>
          </w:tcPr>
          <w:p w14:paraId="3A2385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FC06F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7D4B88" w14:textId="77777777" w:rsidR="00D40151" w:rsidRPr="00234E94" w:rsidRDefault="00D40151" w:rsidP="009D14FB">
            <w:pPr>
              <w:pStyle w:val="TAL"/>
              <w:rPr>
                <w:sz w:val="16"/>
                <w:szCs w:val="16"/>
              </w:rPr>
            </w:pPr>
            <w:r w:rsidRPr="00234E94">
              <w:rPr>
                <w:sz w:val="16"/>
                <w:szCs w:val="16"/>
              </w:rPr>
              <w:t>Update of 5G LAN-type service feature description</w:t>
            </w:r>
          </w:p>
        </w:tc>
        <w:tc>
          <w:tcPr>
            <w:tcW w:w="708" w:type="dxa"/>
            <w:shd w:val="solid" w:color="FFFFFF" w:fill="auto"/>
          </w:tcPr>
          <w:p w14:paraId="25C766EA" w14:textId="77777777" w:rsidR="00D40151" w:rsidRPr="00234E94" w:rsidRDefault="00D40151" w:rsidP="009D14FB">
            <w:pPr>
              <w:pStyle w:val="TAC"/>
              <w:rPr>
                <w:sz w:val="16"/>
                <w:szCs w:val="16"/>
              </w:rPr>
            </w:pPr>
            <w:r w:rsidRPr="00234E94">
              <w:rPr>
                <w:sz w:val="16"/>
                <w:szCs w:val="16"/>
              </w:rPr>
              <w:t>16.2.0</w:t>
            </w:r>
          </w:p>
        </w:tc>
      </w:tr>
      <w:tr w:rsidR="00D40151" w:rsidRPr="00234E94" w14:paraId="1C363504" w14:textId="77777777" w:rsidTr="009D14FB">
        <w:tc>
          <w:tcPr>
            <w:tcW w:w="800" w:type="dxa"/>
            <w:shd w:val="solid" w:color="FFFFFF" w:fill="auto"/>
          </w:tcPr>
          <w:p w14:paraId="11BE538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D98029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BA847CD"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61D7615B" w14:textId="77777777" w:rsidR="00D40151" w:rsidRPr="00234E94" w:rsidRDefault="00D40151" w:rsidP="009D14FB">
            <w:pPr>
              <w:pStyle w:val="TAL"/>
              <w:rPr>
                <w:sz w:val="16"/>
                <w:szCs w:val="16"/>
              </w:rPr>
            </w:pPr>
            <w:r w:rsidRPr="00234E94">
              <w:rPr>
                <w:sz w:val="16"/>
                <w:szCs w:val="16"/>
              </w:rPr>
              <w:t>1643</w:t>
            </w:r>
          </w:p>
        </w:tc>
        <w:tc>
          <w:tcPr>
            <w:tcW w:w="425" w:type="dxa"/>
            <w:shd w:val="solid" w:color="FFFFFF" w:fill="auto"/>
          </w:tcPr>
          <w:p w14:paraId="1EBED0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95B36C9"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B51791C" w14:textId="77777777" w:rsidR="00D40151" w:rsidRPr="00234E94" w:rsidRDefault="00D40151" w:rsidP="009D14FB">
            <w:pPr>
              <w:pStyle w:val="TAL"/>
              <w:rPr>
                <w:sz w:val="16"/>
                <w:szCs w:val="16"/>
              </w:rPr>
            </w:pPr>
            <w:r w:rsidRPr="00234E94">
              <w:rPr>
                <w:sz w:val="16"/>
                <w:szCs w:val="16"/>
              </w:rPr>
              <w:t>Clarifications on URLLC support</w:t>
            </w:r>
          </w:p>
        </w:tc>
        <w:tc>
          <w:tcPr>
            <w:tcW w:w="708" w:type="dxa"/>
            <w:shd w:val="solid" w:color="FFFFFF" w:fill="auto"/>
          </w:tcPr>
          <w:p w14:paraId="5FA01AEF" w14:textId="77777777" w:rsidR="00D40151" w:rsidRPr="00234E94" w:rsidRDefault="00D40151" w:rsidP="009D14FB">
            <w:pPr>
              <w:pStyle w:val="TAC"/>
              <w:rPr>
                <w:sz w:val="16"/>
                <w:szCs w:val="16"/>
              </w:rPr>
            </w:pPr>
            <w:r w:rsidRPr="00234E94">
              <w:rPr>
                <w:sz w:val="16"/>
                <w:szCs w:val="16"/>
              </w:rPr>
              <w:t>16.2.0</w:t>
            </w:r>
          </w:p>
        </w:tc>
      </w:tr>
      <w:tr w:rsidR="00D40151" w:rsidRPr="00234E94" w14:paraId="3067F132" w14:textId="77777777" w:rsidTr="009D14FB">
        <w:tc>
          <w:tcPr>
            <w:tcW w:w="800" w:type="dxa"/>
            <w:shd w:val="solid" w:color="FFFFFF" w:fill="auto"/>
          </w:tcPr>
          <w:p w14:paraId="669CAD6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B4FED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1A06CD1"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327B8669" w14:textId="77777777" w:rsidR="00D40151" w:rsidRPr="00234E94" w:rsidRDefault="00D40151" w:rsidP="009D14FB">
            <w:pPr>
              <w:pStyle w:val="TAL"/>
              <w:rPr>
                <w:sz w:val="16"/>
                <w:szCs w:val="16"/>
              </w:rPr>
            </w:pPr>
            <w:r w:rsidRPr="00234E94">
              <w:rPr>
                <w:sz w:val="16"/>
                <w:szCs w:val="16"/>
              </w:rPr>
              <w:t>1644</w:t>
            </w:r>
          </w:p>
        </w:tc>
        <w:tc>
          <w:tcPr>
            <w:tcW w:w="425" w:type="dxa"/>
            <w:shd w:val="solid" w:color="FFFFFF" w:fill="auto"/>
          </w:tcPr>
          <w:p w14:paraId="47E046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0FE7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1F855C" w14:textId="77777777" w:rsidR="00D40151" w:rsidRPr="00234E94" w:rsidRDefault="00D40151" w:rsidP="009D14FB">
            <w:pPr>
              <w:pStyle w:val="TAL"/>
              <w:rPr>
                <w:sz w:val="16"/>
                <w:szCs w:val="16"/>
              </w:rPr>
            </w:pPr>
            <w:r w:rsidRPr="00234E94">
              <w:rPr>
                <w:sz w:val="16"/>
                <w:szCs w:val="16"/>
              </w:rPr>
              <w:t>Clarification and correction to AF response</w:t>
            </w:r>
          </w:p>
        </w:tc>
        <w:tc>
          <w:tcPr>
            <w:tcW w:w="708" w:type="dxa"/>
            <w:shd w:val="solid" w:color="FFFFFF" w:fill="auto"/>
          </w:tcPr>
          <w:p w14:paraId="4F4BF7A2" w14:textId="77777777" w:rsidR="00D40151" w:rsidRPr="00234E94" w:rsidRDefault="00D40151" w:rsidP="009D14FB">
            <w:pPr>
              <w:pStyle w:val="TAC"/>
              <w:rPr>
                <w:sz w:val="16"/>
                <w:szCs w:val="16"/>
              </w:rPr>
            </w:pPr>
            <w:r w:rsidRPr="00234E94">
              <w:rPr>
                <w:sz w:val="16"/>
                <w:szCs w:val="16"/>
              </w:rPr>
              <w:t>16.2.0</w:t>
            </w:r>
          </w:p>
        </w:tc>
      </w:tr>
      <w:tr w:rsidR="00D40151" w:rsidRPr="00234E94" w14:paraId="5A4F7D27" w14:textId="77777777" w:rsidTr="009D14FB">
        <w:tc>
          <w:tcPr>
            <w:tcW w:w="800" w:type="dxa"/>
            <w:shd w:val="solid" w:color="FFFFFF" w:fill="auto"/>
          </w:tcPr>
          <w:p w14:paraId="1E9CE1D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3916E7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D47B83F"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4374541B" w14:textId="77777777" w:rsidR="00D40151" w:rsidRPr="00234E94" w:rsidRDefault="00D40151" w:rsidP="009D14FB">
            <w:pPr>
              <w:pStyle w:val="TAL"/>
              <w:rPr>
                <w:sz w:val="16"/>
                <w:szCs w:val="16"/>
              </w:rPr>
            </w:pPr>
            <w:r w:rsidRPr="00234E94">
              <w:rPr>
                <w:sz w:val="16"/>
                <w:szCs w:val="16"/>
              </w:rPr>
              <w:t>1646</w:t>
            </w:r>
          </w:p>
        </w:tc>
        <w:tc>
          <w:tcPr>
            <w:tcW w:w="425" w:type="dxa"/>
            <w:shd w:val="solid" w:color="FFFFFF" w:fill="auto"/>
          </w:tcPr>
          <w:p w14:paraId="60CB56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B578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E082A4" w14:textId="77777777" w:rsidR="00D40151" w:rsidRPr="00234E94" w:rsidRDefault="00D40151" w:rsidP="009D14FB">
            <w:pPr>
              <w:pStyle w:val="TAL"/>
              <w:rPr>
                <w:sz w:val="16"/>
                <w:szCs w:val="16"/>
              </w:rPr>
            </w:pPr>
            <w:r w:rsidRPr="00234E94">
              <w:rPr>
                <w:sz w:val="16"/>
                <w:szCs w:val="16"/>
              </w:rPr>
              <w:t>MA PDU IP Address/Prefix Handling in UPF</w:t>
            </w:r>
          </w:p>
        </w:tc>
        <w:tc>
          <w:tcPr>
            <w:tcW w:w="708" w:type="dxa"/>
            <w:shd w:val="solid" w:color="FFFFFF" w:fill="auto"/>
          </w:tcPr>
          <w:p w14:paraId="27008733" w14:textId="77777777" w:rsidR="00D40151" w:rsidRPr="00234E94" w:rsidRDefault="00D40151" w:rsidP="009D14FB">
            <w:pPr>
              <w:pStyle w:val="TAC"/>
              <w:rPr>
                <w:sz w:val="16"/>
                <w:szCs w:val="16"/>
              </w:rPr>
            </w:pPr>
            <w:r w:rsidRPr="00234E94">
              <w:rPr>
                <w:sz w:val="16"/>
                <w:szCs w:val="16"/>
              </w:rPr>
              <w:t>16.2.0</w:t>
            </w:r>
          </w:p>
        </w:tc>
      </w:tr>
      <w:tr w:rsidR="00D40151" w:rsidRPr="00234E94" w14:paraId="071B0616" w14:textId="77777777" w:rsidTr="009D14FB">
        <w:tc>
          <w:tcPr>
            <w:tcW w:w="800" w:type="dxa"/>
            <w:shd w:val="solid" w:color="FFFFFF" w:fill="auto"/>
          </w:tcPr>
          <w:p w14:paraId="368121E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2FE618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EF496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DDF254B" w14:textId="77777777" w:rsidR="00D40151" w:rsidRPr="00234E94" w:rsidRDefault="00D40151" w:rsidP="009D14FB">
            <w:pPr>
              <w:pStyle w:val="TAL"/>
              <w:rPr>
                <w:sz w:val="16"/>
                <w:szCs w:val="16"/>
              </w:rPr>
            </w:pPr>
            <w:r w:rsidRPr="00234E94">
              <w:rPr>
                <w:sz w:val="16"/>
                <w:szCs w:val="16"/>
              </w:rPr>
              <w:t>1647</w:t>
            </w:r>
          </w:p>
        </w:tc>
        <w:tc>
          <w:tcPr>
            <w:tcW w:w="425" w:type="dxa"/>
            <w:shd w:val="solid" w:color="FFFFFF" w:fill="auto"/>
          </w:tcPr>
          <w:p w14:paraId="04A68F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D379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DF59A7" w14:textId="77777777" w:rsidR="00D40151" w:rsidRPr="00234E94" w:rsidRDefault="00D40151" w:rsidP="009D14FB">
            <w:pPr>
              <w:pStyle w:val="TAL"/>
              <w:rPr>
                <w:sz w:val="16"/>
                <w:szCs w:val="16"/>
              </w:rPr>
            </w:pPr>
            <w:r w:rsidRPr="00234E94">
              <w:rPr>
                <w:sz w:val="16"/>
                <w:szCs w:val="16"/>
              </w:rPr>
              <w:t>Use of NW instance for N19 interface</w:t>
            </w:r>
          </w:p>
        </w:tc>
        <w:tc>
          <w:tcPr>
            <w:tcW w:w="708" w:type="dxa"/>
            <w:shd w:val="solid" w:color="FFFFFF" w:fill="auto"/>
          </w:tcPr>
          <w:p w14:paraId="767F277E" w14:textId="77777777" w:rsidR="00D40151" w:rsidRPr="00234E94" w:rsidRDefault="00D40151" w:rsidP="009D14FB">
            <w:pPr>
              <w:pStyle w:val="TAC"/>
              <w:rPr>
                <w:sz w:val="16"/>
                <w:szCs w:val="16"/>
              </w:rPr>
            </w:pPr>
            <w:r w:rsidRPr="00234E94">
              <w:rPr>
                <w:sz w:val="16"/>
                <w:szCs w:val="16"/>
              </w:rPr>
              <w:t>16.2.0</w:t>
            </w:r>
          </w:p>
        </w:tc>
      </w:tr>
      <w:tr w:rsidR="00D40151" w:rsidRPr="00234E94" w14:paraId="62F1D502" w14:textId="77777777" w:rsidTr="009D14FB">
        <w:tc>
          <w:tcPr>
            <w:tcW w:w="800" w:type="dxa"/>
            <w:shd w:val="solid" w:color="FFFFFF" w:fill="auto"/>
          </w:tcPr>
          <w:p w14:paraId="32C5307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1E1211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4BF63B8"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7D61670D" w14:textId="77777777" w:rsidR="00D40151" w:rsidRPr="00234E94" w:rsidRDefault="00D40151" w:rsidP="009D14FB">
            <w:pPr>
              <w:pStyle w:val="TAL"/>
              <w:rPr>
                <w:sz w:val="16"/>
                <w:szCs w:val="16"/>
              </w:rPr>
            </w:pPr>
            <w:r w:rsidRPr="00234E94">
              <w:rPr>
                <w:sz w:val="16"/>
                <w:szCs w:val="16"/>
              </w:rPr>
              <w:t>1650</w:t>
            </w:r>
          </w:p>
        </w:tc>
        <w:tc>
          <w:tcPr>
            <w:tcW w:w="425" w:type="dxa"/>
            <w:shd w:val="solid" w:color="FFFFFF" w:fill="auto"/>
          </w:tcPr>
          <w:p w14:paraId="1CBB5C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D5A1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9EDF03" w14:textId="77777777" w:rsidR="00D40151" w:rsidRPr="00234E94" w:rsidRDefault="00D40151" w:rsidP="009D14FB">
            <w:pPr>
              <w:pStyle w:val="TAL"/>
              <w:rPr>
                <w:sz w:val="16"/>
                <w:szCs w:val="16"/>
              </w:rPr>
            </w:pPr>
            <w:r w:rsidRPr="00234E94">
              <w:rPr>
                <w:sz w:val="16"/>
                <w:szCs w:val="16"/>
              </w:rPr>
              <w:t>Corrections for devices that do not support 5GC NAS over WLAN access</w:t>
            </w:r>
          </w:p>
        </w:tc>
        <w:tc>
          <w:tcPr>
            <w:tcW w:w="708" w:type="dxa"/>
            <w:shd w:val="solid" w:color="FFFFFF" w:fill="auto"/>
          </w:tcPr>
          <w:p w14:paraId="79DE5F10" w14:textId="77777777" w:rsidR="00D40151" w:rsidRPr="00234E94" w:rsidRDefault="00D40151" w:rsidP="009D14FB">
            <w:pPr>
              <w:pStyle w:val="TAC"/>
              <w:rPr>
                <w:sz w:val="16"/>
                <w:szCs w:val="16"/>
              </w:rPr>
            </w:pPr>
            <w:r w:rsidRPr="00234E94">
              <w:rPr>
                <w:sz w:val="16"/>
                <w:szCs w:val="16"/>
              </w:rPr>
              <w:t>16.2.0</w:t>
            </w:r>
          </w:p>
        </w:tc>
      </w:tr>
      <w:tr w:rsidR="00D40151" w:rsidRPr="00234E94" w14:paraId="5AAEB901" w14:textId="77777777" w:rsidTr="009D14FB">
        <w:tc>
          <w:tcPr>
            <w:tcW w:w="800" w:type="dxa"/>
            <w:shd w:val="solid" w:color="FFFFFF" w:fill="auto"/>
          </w:tcPr>
          <w:p w14:paraId="728592A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958043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A642B1"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5559472F" w14:textId="77777777" w:rsidR="00D40151" w:rsidRPr="00234E94" w:rsidRDefault="00D40151" w:rsidP="009D14FB">
            <w:pPr>
              <w:pStyle w:val="TAL"/>
              <w:rPr>
                <w:sz w:val="16"/>
                <w:szCs w:val="16"/>
              </w:rPr>
            </w:pPr>
            <w:r w:rsidRPr="00234E94">
              <w:rPr>
                <w:sz w:val="16"/>
                <w:szCs w:val="16"/>
              </w:rPr>
              <w:t>1652</w:t>
            </w:r>
          </w:p>
        </w:tc>
        <w:tc>
          <w:tcPr>
            <w:tcW w:w="425" w:type="dxa"/>
            <w:shd w:val="solid" w:color="FFFFFF" w:fill="auto"/>
          </w:tcPr>
          <w:p w14:paraId="5D0CA9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CE40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98DB02" w14:textId="77777777" w:rsidR="00D40151" w:rsidRPr="00234E94" w:rsidRDefault="00D40151" w:rsidP="009D14FB">
            <w:pPr>
              <w:pStyle w:val="TAL"/>
              <w:rPr>
                <w:sz w:val="16"/>
                <w:szCs w:val="16"/>
              </w:rPr>
            </w:pPr>
            <w:r w:rsidRPr="00234E94">
              <w:rPr>
                <w:sz w:val="16"/>
                <w:szCs w:val="16"/>
              </w:rPr>
              <w:t>Correction to protocol stacks for RTT measurements</w:t>
            </w:r>
          </w:p>
        </w:tc>
        <w:tc>
          <w:tcPr>
            <w:tcW w:w="708" w:type="dxa"/>
            <w:shd w:val="solid" w:color="FFFFFF" w:fill="auto"/>
          </w:tcPr>
          <w:p w14:paraId="6B1689BB" w14:textId="77777777" w:rsidR="00D40151" w:rsidRPr="00234E94" w:rsidRDefault="00D40151" w:rsidP="009D14FB">
            <w:pPr>
              <w:pStyle w:val="TAC"/>
              <w:rPr>
                <w:sz w:val="16"/>
                <w:szCs w:val="16"/>
              </w:rPr>
            </w:pPr>
            <w:r w:rsidRPr="00234E94">
              <w:rPr>
                <w:sz w:val="16"/>
                <w:szCs w:val="16"/>
              </w:rPr>
              <w:t>16.2.0</w:t>
            </w:r>
          </w:p>
        </w:tc>
      </w:tr>
      <w:tr w:rsidR="00D40151" w:rsidRPr="00234E94" w14:paraId="53B737CA" w14:textId="77777777" w:rsidTr="009D14FB">
        <w:tc>
          <w:tcPr>
            <w:tcW w:w="800" w:type="dxa"/>
            <w:shd w:val="solid" w:color="FFFFFF" w:fill="auto"/>
          </w:tcPr>
          <w:p w14:paraId="7BFC2EC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49AA8B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C46241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79E3F42D" w14:textId="77777777" w:rsidR="00D40151" w:rsidRPr="00234E94" w:rsidRDefault="00D40151" w:rsidP="009D14FB">
            <w:pPr>
              <w:pStyle w:val="TAL"/>
              <w:rPr>
                <w:sz w:val="16"/>
                <w:szCs w:val="16"/>
              </w:rPr>
            </w:pPr>
            <w:r w:rsidRPr="00234E94">
              <w:rPr>
                <w:sz w:val="16"/>
                <w:szCs w:val="16"/>
              </w:rPr>
              <w:t>1653</w:t>
            </w:r>
          </w:p>
        </w:tc>
        <w:tc>
          <w:tcPr>
            <w:tcW w:w="425" w:type="dxa"/>
            <w:shd w:val="solid" w:color="FFFFFF" w:fill="auto"/>
          </w:tcPr>
          <w:p w14:paraId="391B506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7E8EC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BCCCE9" w14:textId="77777777" w:rsidR="00D40151" w:rsidRPr="00234E94" w:rsidRDefault="00D40151" w:rsidP="009D14FB">
            <w:pPr>
              <w:pStyle w:val="TAL"/>
              <w:rPr>
                <w:sz w:val="16"/>
                <w:szCs w:val="16"/>
              </w:rPr>
            </w:pPr>
            <w:r w:rsidRPr="00234E94">
              <w:rPr>
                <w:sz w:val="16"/>
                <w:szCs w:val="16"/>
              </w:rPr>
              <w:t>Clarification about an MA PDU Session using only MPTCP functionality</w:t>
            </w:r>
          </w:p>
        </w:tc>
        <w:tc>
          <w:tcPr>
            <w:tcW w:w="708" w:type="dxa"/>
            <w:shd w:val="solid" w:color="FFFFFF" w:fill="auto"/>
          </w:tcPr>
          <w:p w14:paraId="7F0DE92C" w14:textId="77777777" w:rsidR="00D40151" w:rsidRPr="00234E94" w:rsidRDefault="00D40151" w:rsidP="009D14FB">
            <w:pPr>
              <w:pStyle w:val="TAC"/>
              <w:rPr>
                <w:sz w:val="16"/>
                <w:szCs w:val="16"/>
              </w:rPr>
            </w:pPr>
            <w:r w:rsidRPr="00234E94">
              <w:rPr>
                <w:sz w:val="16"/>
                <w:szCs w:val="16"/>
              </w:rPr>
              <w:t>16.2.0</w:t>
            </w:r>
          </w:p>
        </w:tc>
      </w:tr>
      <w:tr w:rsidR="00D40151" w:rsidRPr="00234E94" w14:paraId="5AED5BA9" w14:textId="77777777" w:rsidTr="009D14FB">
        <w:tc>
          <w:tcPr>
            <w:tcW w:w="800" w:type="dxa"/>
            <w:shd w:val="solid" w:color="FFFFFF" w:fill="auto"/>
          </w:tcPr>
          <w:p w14:paraId="36E4357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BE51F4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FEEC8D4"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69B5099" w14:textId="77777777" w:rsidR="00D40151" w:rsidRPr="00234E94" w:rsidRDefault="00D40151" w:rsidP="009D14FB">
            <w:pPr>
              <w:pStyle w:val="TAL"/>
              <w:rPr>
                <w:sz w:val="16"/>
                <w:szCs w:val="16"/>
              </w:rPr>
            </w:pPr>
            <w:r w:rsidRPr="00234E94">
              <w:rPr>
                <w:sz w:val="16"/>
                <w:szCs w:val="16"/>
              </w:rPr>
              <w:t>1659</w:t>
            </w:r>
          </w:p>
        </w:tc>
        <w:tc>
          <w:tcPr>
            <w:tcW w:w="425" w:type="dxa"/>
            <w:shd w:val="solid" w:color="FFFFFF" w:fill="auto"/>
          </w:tcPr>
          <w:p w14:paraId="5F6FC06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35A39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DD2703C" w14:textId="77777777" w:rsidR="00D40151" w:rsidRPr="00234E94" w:rsidRDefault="00D40151" w:rsidP="009D14FB">
            <w:pPr>
              <w:pStyle w:val="TAL"/>
              <w:rPr>
                <w:sz w:val="16"/>
                <w:szCs w:val="16"/>
              </w:rPr>
            </w:pPr>
            <w:r w:rsidRPr="00234E94">
              <w:rPr>
                <w:sz w:val="16"/>
                <w:szCs w:val="16"/>
              </w:rPr>
              <w:t>Support of forwarding of broadcast and multicast packets</w:t>
            </w:r>
          </w:p>
        </w:tc>
        <w:tc>
          <w:tcPr>
            <w:tcW w:w="708" w:type="dxa"/>
            <w:shd w:val="solid" w:color="FFFFFF" w:fill="auto"/>
          </w:tcPr>
          <w:p w14:paraId="3D28A276" w14:textId="77777777" w:rsidR="00D40151" w:rsidRPr="00234E94" w:rsidRDefault="00D40151" w:rsidP="009D14FB">
            <w:pPr>
              <w:pStyle w:val="TAC"/>
              <w:rPr>
                <w:sz w:val="16"/>
                <w:szCs w:val="16"/>
              </w:rPr>
            </w:pPr>
            <w:r w:rsidRPr="00234E94">
              <w:rPr>
                <w:sz w:val="16"/>
                <w:szCs w:val="16"/>
              </w:rPr>
              <w:t>16.2.0</w:t>
            </w:r>
          </w:p>
        </w:tc>
      </w:tr>
      <w:tr w:rsidR="00D40151" w:rsidRPr="00234E94" w14:paraId="6E74EA5D" w14:textId="77777777" w:rsidTr="009D14FB">
        <w:tc>
          <w:tcPr>
            <w:tcW w:w="800" w:type="dxa"/>
            <w:shd w:val="solid" w:color="FFFFFF" w:fill="auto"/>
          </w:tcPr>
          <w:p w14:paraId="5EE2579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46CC4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3171E14"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8E9A2C9" w14:textId="77777777" w:rsidR="00D40151" w:rsidRPr="00234E94" w:rsidRDefault="00D40151" w:rsidP="009D14FB">
            <w:pPr>
              <w:pStyle w:val="TAL"/>
              <w:rPr>
                <w:sz w:val="16"/>
                <w:szCs w:val="16"/>
              </w:rPr>
            </w:pPr>
            <w:r w:rsidRPr="00234E94">
              <w:rPr>
                <w:sz w:val="16"/>
                <w:szCs w:val="16"/>
              </w:rPr>
              <w:t>1660</w:t>
            </w:r>
          </w:p>
        </w:tc>
        <w:tc>
          <w:tcPr>
            <w:tcW w:w="425" w:type="dxa"/>
            <w:shd w:val="solid" w:color="FFFFFF" w:fill="auto"/>
          </w:tcPr>
          <w:p w14:paraId="5616B1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9F2D6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89DA27B" w14:textId="77777777" w:rsidR="00D40151" w:rsidRPr="00234E94" w:rsidRDefault="00D40151" w:rsidP="009D14FB">
            <w:pPr>
              <w:pStyle w:val="TAL"/>
              <w:rPr>
                <w:sz w:val="16"/>
                <w:szCs w:val="16"/>
              </w:rPr>
            </w:pPr>
            <w:r w:rsidRPr="00234E94">
              <w:rPr>
                <w:sz w:val="16"/>
                <w:szCs w:val="16"/>
              </w:rPr>
              <w:t>Address editor's notes for TSN</w:t>
            </w:r>
          </w:p>
        </w:tc>
        <w:tc>
          <w:tcPr>
            <w:tcW w:w="708" w:type="dxa"/>
            <w:shd w:val="solid" w:color="FFFFFF" w:fill="auto"/>
          </w:tcPr>
          <w:p w14:paraId="326F2F43" w14:textId="77777777" w:rsidR="00D40151" w:rsidRPr="00234E94" w:rsidRDefault="00D40151" w:rsidP="009D14FB">
            <w:pPr>
              <w:pStyle w:val="TAC"/>
              <w:rPr>
                <w:sz w:val="16"/>
                <w:szCs w:val="16"/>
              </w:rPr>
            </w:pPr>
            <w:r w:rsidRPr="00234E94">
              <w:rPr>
                <w:sz w:val="16"/>
                <w:szCs w:val="16"/>
              </w:rPr>
              <w:t>16.2.0</w:t>
            </w:r>
          </w:p>
        </w:tc>
      </w:tr>
      <w:tr w:rsidR="00D40151" w:rsidRPr="00234E94" w14:paraId="26B66DC4" w14:textId="77777777" w:rsidTr="009D14FB">
        <w:tc>
          <w:tcPr>
            <w:tcW w:w="800" w:type="dxa"/>
            <w:shd w:val="solid" w:color="FFFFFF" w:fill="auto"/>
          </w:tcPr>
          <w:p w14:paraId="164FE78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270DAC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E854CB3"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2ADC2B0C" w14:textId="77777777" w:rsidR="00D40151" w:rsidRPr="00234E94" w:rsidRDefault="00D40151" w:rsidP="009D14FB">
            <w:pPr>
              <w:pStyle w:val="TAL"/>
              <w:rPr>
                <w:sz w:val="16"/>
                <w:szCs w:val="16"/>
              </w:rPr>
            </w:pPr>
            <w:r w:rsidRPr="00234E94">
              <w:rPr>
                <w:sz w:val="16"/>
                <w:szCs w:val="16"/>
              </w:rPr>
              <w:t>1664</w:t>
            </w:r>
          </w:p>
        </w:tc>
        <w:tc>
          <w:tcPr>
            <w:tcW w:w="425" w:type="dxa"/>
            <w:shd w:val="solid" w:color="FFFFFF" w:fill="auto"/>
          </w:tcPr>
          <w:p w14:paraId="5B6C31C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0BF08B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BD673D" w14:textId="77777777" w:rsidR="00D40151" w:rsidRPr="00234E94" w:rsidRDefault="00D40151" w:rsidP="009D14FB">
            <w:pPr>
              <w:pStyle w:val="TAL"/>
              <w:rPr>
                <w:sz w:val="16"/>
                <w:szCs w:val="16"/>
              </w:rPr>
            </w:pPr>
            <w:r w:rsidRPr="00234E94">
              <w:rPr>
                <w:sz w:val="16"/>
                <w:szCs w:val="16"/>
              </w:rPr>
              <w:t>eSBA SMF and PCF selection-option 2</w:t>
            </w:r>
          </w:p>
        </w:tc>
        <w:tc>
          <w:tcPr>
            <w:tcW w:w="708" w:type="dxa"/>
            <w:shd w:val="solid" w:color="FFFFFF" w:fill="auto"/>
          </w:tcPr>
          <w:p w14:paraId="4C2E4914" w14:textId="77777777" w:rsidR="00D40151" w:rsidRPr="00234E94" w:rsidRDefault="00D40151" w:rsidP="009D14FB">
            <w:pPr>
              <w:pStyle w:val="TAC"/>
              <w:rPr>
                <w:sz w:val="16"/>
                <w:szCs w:val="16"/>
              </w:rPr>
            </w:pPr>
            <w:r w:rsidRPr="00234E94">
              <w:rPr>
                <w:sz w:val="16"/>
                <w:szCs w:val="16"/>
              </w:rPr>
              <w:t>16.2.0</w:t>
            </w:r>
          </w:p>
        </w:tc>
      </w:tr>
      <w:tr w:rsidR="00D40151" w:rsidRPr="00234E94" w14:paraId="45E53F38" w14:textId="77777777" w:rsidTr="009D14FB">
        <w:tc>
          <w:tcPr>
            <w:tcW w:w="800" w:type="dxa"/>
            <w:shd w:val="solid" w:color="FFFFFF" w:fill="auto"/>
          </w:tcPr>
          <w:p w14:paraId="3F9DC87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1FD23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6D0A482"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D43D3DC" w14:textId="77777777" w:rsidR="00D40151" w:rsidRPr="00234E94" w:rsidRDefault="00D40151" w:rsidP="009D14FB">
            <w:pPr>
              <w:pStyle w:val="TAL"/>
              <w:rPr>
                <w:sz w:val="16"/>
                <w:szCs w:val="16"/>
              </w:rPr>
            </w:pPr>
            <w:r w:rsidRPr="00234E94">
              <w:rPr>
                <w:sz w:val="16"/>
                <w:szCs w:val="16"/>
              </w:rPr>
              <w:t>1665</w:t>
            </w:r>
          </w:p>
        </w:tc>
        <w:tc>
          <w:tcPr>
            <w:tcW w:w="425" w:type="dxa"/>
            <w:shd w:val="solid" w:color="FFFFFF" w:fill="auto"/>
          </w:tcPr>
          <w:p w14:paraId="0E2387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1009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3C678C" w14:textId="77777777" w:rsidR="00D40151" w:rsidRPr="00234E94" w:rsidRDefault="00D40151" w:rsidP="009D14FB">
            <w:pPr>
              <w:pStyle w:val="TAL"/>
              <w:rPr>
                <w:sz w:val="16"/>
                <w:szCs w:val="16"/>
              </w:rPr>
            </w:pPr>
            <w:r w:rsidRPr="00234E94">
              <w:rPr>
                <w:sz w:val="16"/>
                <w:szCs w:val="16"/>
              </w:rPr>
              <w:t>Clarification on Preferred Network Behaviour for CIoT 5GS Optimisations</w:t>
            </w:r>
          </w:p>
        </w:tc>
        <w:tc>
          <w:tcPr>
            <w:tcW w:w="708" w:type="dxa"/>
            <w:shd w:val="solid" w:color="FFFFFF" w:fill="auto"/>
          </w:tcPr>
          <w:p w14:paraId="065D5728" w14:textId="77777777" w:rsidR="00D40151" w:rsidRPr="00234E94" w:rsidRDefault="00D40151" w:rsidP="009D14FB">
            <w:pPr>
              <w:pStyle w:val="TAC"/>
              <w:rPr>
                <w:sz w:val="16"/>
                <w:szCs w:val="16"/>
              </w:rPr>
            </w:pPr>
            <w:r w:rsidRPr="00234E94">
              <w:rPr>
                <w:sz w:val="16"/>
                <w:szCs w:val="16"/>
              </w:rPr>
              <w:t>16.2.0</w:t>
            </w:r>
          </w:p>
        </w:tc>
      </w:tr>
      <w:tr w:rsidR="00D40151" w:rsidRPr="00234E94" w14:paraId="6638922F" w14:textId="77777777" w:rsidTr="009D14FB">
        <w:tc>
          <w:tcPr>
            <w:tcW w:w="800" w:type="dxa"/>
            <w:shd w:val="solid" w:color="FFFFFF" w:fill="auto"/>
          </w:tcPr>
          <w:p w14:paraId="06B72F3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C9A619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99DA755"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00292F71" w14:textId="77777777" w:rsidR="00D40151" w:rsidRPr="00234E94" w:rsidRDefault="00D40151" w:rsidP="009D14FB">
            <w:pPr>
              <w:pStyle w:val="TAL"/>
              <w:rPr>
                <w:sz w:val="16"/>
                <w:szCs w:val="16"/>
              </w:rPr>
            </w:pPr>
            <w:r w:rsidRPr="00234E94">
              <w:rPr>
                <w:sz w:val="16"/>
                <w:szCs w:val="16"/>
              </w:rPr>
              <w:t>1669</w:t>
            </w:r>
          </w:p>
        </w:tc>
        <w:tc>
          <w:tcPr>
            <w:tcW w:w="425" w:type="dxa"/>
            <w:shd w:val="solid" w:color="FFFFFF" w:fill="auto"/>
          </w:tcPr>
          <w:p w14:paraId="470DA11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E911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3EE11B" w14:textId="77777777" w:rsidR="00D40151" w:rsidRPr="00234E94" w:rsidRDefault="00D40151" w:rsidP="009D14FB">
            <w:pPr>
              <w:pStyle w:val="TAL"/>
              <w:rPr>
                <w:sz w:val="16"/>
                <w:szCs w:val="16"/>
              </w:rPr>
            </w:pPr>
            <w:r w:rsidRPr="00234E94">
              <w:rPr>
                <w:sz w:val="16"/>
                <w:szCs w:val="16"/>
              </w:rPr>
              <w:t>Removal of eDRX support with RRC_INACTIVE for NB-IoT</w:t>
            </w:r>
          </w:p>
        </w:tc>
        <w:tc>
          <w:tcPr>
            <w:tcW w:w="708" w:type="dxa"/>
            <w:shd w:val="solid" w:color="FFFFFF" w:fill="auto"/>
          </w:tcPr>
          <w:p w14:paraId="5F4E9F0D" w14:textId="77777777" w:rsidR="00D40151" w:rsidRPr="00234E94" w:rsidRDefault="00D40151" w:rsidP="009D14FB">
            <w:pPr>
              <w:pStyle w:val="TAC"/>
              <w:rPr>
                <w:sz w:val="16"/>
                <w:szCs w:val="16"/>
              </w:rPr>
            </w:pPr>
            <w:r w:rsidRPr="00234E94">
              <w:rPr>
                <w:sz w:val="16"/>
                <w:szCs w:val="16"/>
              </w:rPr>
              <w:t>16.2.0</w:t>
            </w:r>
          </w:p>
        </w:tc>
      </w:tr>
      <w:tr w:rsidR="00D40151" w:rsidRPr="00234E94" w14:paraId="7E8332D4" w14:textId="77777777" w:rsidTr="009D14FB">
        <w:tc>
          <w:tcPr>
            <w:tcW w:w="800" w:type="dxa"/>
            <w:shd w:val="solid" w:color="FFFFFF" w:fill="auto"/>
          </w:tcPr>
          <w:p w14:paraId="234CF47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A4B0F1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C8F8083"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7841E52C" w14:textId="77777777" w:rsidR="00D40151" w:rsidRPr="00234E94" w:rsidRDefault="00D40151" w:rsidP="009D14FB">
            <w:pPr>
              <w:pStyle w:val="TAL"/>
              <w:rPr>
                <w:sz w:val="16"/>
                <w:szCs w:val="16"/>
              </w:rPr>
            </w:pPr>
            <w:r w:rsidRPr="00234E94">
              <w:rPr>
                <w:sz w:val="16"/>
                <w:szCs w:val="16"/>
              </w:rPr>
              <w:t>1670</w:t>
            </w:r>
          </w:p>
        </w:tc>
        <w:tc>
          <w:tcPr>
            <w:tcW w:w="425" w:type="dxa"/>
            <w:shd w:val="solid" w:color="FFFFFF" w:fill="auto"/>
          </w:tcPr>
          <w:p w14:paraId="1301C3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A452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08E866" w14:textId="77777777" w:rsidR="00D40151" w:rsidRPr="00234E94" w:rsidRDefault="00D40151" w:rsidP="009D14FB">
            <w:pPr>
              <w:pStyle w:val="TAL"/>
              <w:rPr>
                <w:sz w:val="16"/>
                <w:szCs w:val="16"/>
              </w:rPr>
            </w:pPr>
            <w:r w:rsidRPr="00234E94">
              <w:rPr>
                <w:sz w:val="16"/>
                <w:szCs w:val="16"/>
              </w:rPr>
              <w:t>UPF Service Area awareness for keeping UL N3 Tunnel available</w:t>
            </w:r>
          </w:p>
        </w:tc>
        <w:tc>
          <w:tcPr>
            <w:tcW w:w="708" w:type="dxa"/>
            <w:shd w:val="solid" w:color="FFFFFF" w:fill="auto"/>
          </w:tcPr>
          <w:p w14:paraId="0CC862CE" w14:textId="77777777" w:rsidR="00D40151" w:rsidRPr="00234E94" w:rsidRDefault="00D40151" w:rsidP="009D14FB">
            <w:pPr>
              <w:pStyle w:val="TAC"/>
              <w:rPr>
                <w:sz w:val="16"/>
                <w:szCs w:val="16"/>
              </w:rPr>
            </w:pPr>
            <w:r w:rsidRPr="00234E94">
              <w:rPr>
                <w:sz w:val="16"/>
                <w:szCs w:val="16"/>
              </w:rPr>
              <w:t>16.2.0</w:t>
            </w:r>
          </w:p>
        </w:tc>
      </w:tr>
      <w:tr w:rsidR="00D40151" w:rsidRPr="00234E94" w14:paraId="44ACA219" w14:textId="77777777" w:rsidTr="009D14FB">
        <w:tc>
          <w:tcPr>
            <w:tcW w:w="800" w:type="dxa"/>
            <w:shd w:val="solid" w:color="FFFFFF" w:fill="auto"/>
          </w:tcPr>
          <w:p w14:paraId="0A41DF7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C27644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E3DBAAD" w14:textId="77777777" w:rsidR="00D40151" w:rsidRPr="00234E94" w:rsidRDefault="00D40151" w:rsidP="009D14FB">
            <w:pPr>
              <w:pStyle w:val="TAC"/>
              <w:rPr>
                <w:sz w:val="16"/>
                <w:szCs w:val="16"/>
              </w:rPr>
            </w:pPr>
            <w:r w:rsidRPr="00234E94">
              <w:rPr>
                <w:sz w:val="16"/>
                <w:szCs w:val="16"/>
              </w:rPr>
              <w:t>SP-190612</w:t>
            </w:r>
          </w:p>
        </w:tc>
        <w:tc>
          <w:tcPr>
            <w:tcW w:w="567" w:type="dxa"/>
            <w:shd w:val="solid" w:color="FFFFFF" w:fill="auto"/>
          </w:tcPr>
          <w:p w14:paraId="112F4702" w14:textId="77777777" w:rsidR="00D40151" w:rsidRPr="00234E94" w:rsidRDefault="00D40151" w:rsidP="009D14FB">
            <w:pPr>
              <w:pStyle w:val="TAL"/>
              <w:rPr>
                <w:sz w:val="16"/>
                <w:szCs w:val="16"/>
              </w:rPr>
            </w:pPr>
            <w:r w:rsidRPr="00234E94">
              <w:rPr>
                <w:sz w:val="16"/>
                <w:szCs w:val="16"/>
              </w:rPr>
              <w:t>1671</w:t>
            </w:r>
          </w:p>
        </w:tc>
        <w:tc>
          <w:tcPr>
            <w:tcW w:w="425" w:type="dxa"/>
            <w:shd w:val="solid" w:color="FFFFFF" w:fill="auto"/>
          </w:tcPr>
          <w:p w14:paraId="5DC3C82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AE180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19872F" w14:textId="77777777" w:rsidR="00D40151" w:rsidRPr="00234E94" w:rsidRDefault="00D40151" w:rsidP="009D14FB">
            <w:pPr>
              <w:pStyle w:val="TAL"/>
              <w:rPr>
                <w:sz w:val="16"/>
                <w:szCs w:val="16"/>
              </w:rPr>
            </w:pPr>
            <w:r w:rsidRPr="00234E94">
              <w:rPr>
                <w:sz w:val="16"/>
                <w:szCs w:val="16"/>
              </w:rPr>
              <w:t>Correction on data collection from an AF</w:t>
            </w:r>
          </w:p>
        </w:tc>
        <w:tc>
          <w:tcPr>
            <w:tcW w:w="708" w:type="dxa"/>
            <w:shd w:val="solid" w:color="FFFFFF" w:fill="auto"/>
          </w:tcPr>
          <w:p w14:paraId="0663FB4E" w14:textId="77777777" w:rsidR="00D40151" w:rsidRPr="00234E94" w:rsidRDefault="00D40151" w:rsidP="009D14FB">
            <w:pPr>
              <w:pStyle w:val="TAC"/>
              <w:rPr>
                <w:sz w:val="16"/>
                <w:szCs w:val="16"/>
              </w:rPr>
            </w:pPr>
            <w:r w:rsidRPr="00234E94">
              <w:rPr>
                <w:sz w:val="16"/>
                <w:szCs w:val="16"/>
              </w:rPr>
              <w:t>16.2.0</w:t>
            </w:r>
          </w:p>
        </w:tc>
      </w:tr>
      <w:tr w:rsidR="00D40151" w:rsidRPr="00234E94" w14:paraId="69EADF1C" w14:textId="77777777" w:rsidTr="009D14FB">
        <w:tc>
          <w:tcPr>
            <w:tcW w:w="800" w:type="dxa"/>
            <w:shd w:val="solid" w:color="FFFFFF" w:fill="auto"/>
          </w:tcPr>
          <w:p w14:paraId="2DD36CD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03C3E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27E830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2A7579C9" w14:textId="77777777" w:rsidR="00D40151" w:rsidRPr="00234E94" w:rsidRDefault="00D40151" w:rsidP="009D14FB">
            <w:pPr>
              <w:pStyle w:val="TAL"/>
              <w:rPr>
                <w:sz w:val="16"/>
                <w:szCs w:val="16"/>
              </w:rPr>
            </w:pPr>
            <w:r w:rsidRPr="00234E94">
              <w:rPr>
                <w:sz w:val="16"/>
                <w:szCs w:val="16"/>
              </w:rPr>
              <w:t>1675</w:t>
            </w:r>
          </w:p>
        </w:tc>
        <w:tc>
          <w:tcPr>
            <w:tcW w:w="425" w:type="dxa"/>
            <w:shd w:val="solid" w:color="FFFFFF" w:fill="auto"/>
          </w:tcPr>
          <w:p w14:paraId="77CDF07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28F7E1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E434DB" w14:textId="77777777" w:rsidR="00D40151" w:rsidRPr="00234E94" w:rsidRDefault="00D40151" w:rsidP="009D14FB">
            <w:pPr>
              <w:pStyle w:val="TAL"/>
              <w:rPr>
                <w:sz w:val="16"/>
                <w:szCs w:val="16"/>
              </w:rPr>
            </w:pPr>
            <w:r w:rsidRPr="00234E94">
              <w:rPr>
                <w:sz w:val="16"/>
                <w:szCs w:val="16"/>
              </w:rPr>
              <w:t>Modification to the QoS parameters mapping for 5GS Bridge configuration</w:t>
            </w:r>
          </w:p>
        </w:tc>
        <w:tc>
          <w:tcPr>
            <w:tcW w:w="708" w:type="dxa"/>
            <w:shd w:val="solid" w:color="FFFFFF" w:fill="auto"/>
          </w:tcPr>
          <w:p w14:paraId="5ECC97DD" w14:textId="77777777" w:rsidR="00D40151" w:rsidRPr="00234E94" w:rsidRDefault="00D40151" w:rsidP="009D14FB">
            <w:pPr>
              <w:pStyle w:val="TAC"/>
              <w:rPr>
                <w:sz w:val="16"/>
                <w:szCs w:val="16"/>
              </w:rPr>
            </w:pPr>
            <w:r w:rsidRPr="00234E94">
              <w:rPr>
                <w:sz w:val="16"/>
                <w:szCs w:val="16"/>
              </w:rPr>
              <w:t>16.2.0</w:t>
            </w:r>
          </w:p>
        </w:tc>
      </w:tr>
      <w:tr w:rsidR="00D40151" w:rsidRPr="00234E94" w14:paraId="10FE11CD" w14:textId="77777777" w:rsidTr="009D14FB">
        <w:tc>
          <w:tcPr>
            <w:tcW w:w="800" w:type="dxa"/>
            <w:shd w:val="solid" w:color="FFFFFF" w:fill="auto"/>
          </w:tcPr>
          <w:p w14:paraId="727E2F9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DF51F8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C67BBD" w14:textId="77777777" w:rsidR="00D40151" w:rsidRPr="00234E94" w:rsidRDefault="00D40151" w:rsidP="009D14FB">
            <w:pPr>
              <w:pStyle w:val="TAC"/>
              <w:rPr>
                <w:sz w:val="16"/>
                <w:szCs w:val="16"/>
              </w:rPr>
            </w:pPr>
            <w:r w:rsidRPr="00234E94">
              <w:rPr>
                <w:sz w:val="16"/>
                <w:szCs w:val="16"/>
              </w:rPr>
              <w:t>SP-190612</w:t>
            </w:r>
          </w:p>
        </w:tc>
        <w:tc>
          <w:tcPr>
            <w:tcW w:w="567" w:type="dxa"/>
            <w:shd w:val="solid" w:color="FFFFFF" w:fill="auto"/>
          </w:tcPr>
          <w:p w14:paraId="2C8606CF" w14:textId="77777777" w:rsidR="00D40151" w:rsidRPr="00234E94" w:rsidRDefault="00D40151" w:rsidP="009D14FB">
            <w:pPr>
              <w:pStyle w:val="TAL"/>
              <w:rPr>
                <w:sz w:val="16"/>
                <w:szCs w:val="16"/>
              </w:rPr>
            </w:pPr>
            <w:r w:rsidRPr="00234E94">
              <w:rPr>
                <w:sz w:val="16"/>
                <w:szCs w:val="16"/>
              </w:rPr>
              <w:t>1677</w:t>
            </w:r>
          </w:p>
        </w:tc>
        <w:tc>
          <w:tcPr>
            <w:tcW w:w="425" w:type="dxa"/>
            <w:shd w:val="solid" w:color="FFFFFF" w:fill="auto"/>
          </w:tcPr>
          <w:p w14:paraId="2CC0047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7959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A0431" w14:textId="77777777" w:rsidR="00D40151" w:rsidRPr="00234E94" w:rsidRDefault="00D40151" w:rsidP="009D14FB">
            <w:pPr>
              <w:pStyle w:val="TAL"/>
              <w:rPr>
                <w:sz w:val="16"/>
                <w:szCs w:val="16"/>
              </w:rPr>
            </w:pPr>
            <w:r w:rsidRPr="00234E94">
              <w:rPr>
                <w:sz w:val="16"/>
                <w:szCs w:val="16"/>
              </w:rPr>
              <w:t>Updating the stored information in NRF to support BSF discovery</w:t>
            </w:r>
          </w:p>
        </w:tc>
        <w:tc>
          <w:tcPr>
            <w:tcW w:w="708" w:type="dxa"/>
            <w:shd w:val="solid" w:color="FFFFFF" w:fill="auto"/>
          </w:tcPr>
          <w:p w14:paraId="7F5F95AD" w14:textId="77777777" w:rsidR="00D40151" w:rsidRPr="00234E94" w:rsidRDefault="00D40151" w:rsidP="009D14FB">
            <w:pPr>
              <w:pStyle w:val="TAC"/>
              <w:rPr>
                <w:sz w:val="16"/>
                <w:szCs w:val="16"/>
              </w:rPr>
            </w:pPr>
            <w:r w:rsidRPr="00234E94">
              <w:rPr>
                <w:sz w:val="16"/>
                <w:szCs w:val="16"/>
              </w:rPr>
              <w:t>16.2.0</w:t>
            </w:r>
          </w:p>
        </w:tc>
      </w:tr>
      <w:tr w:rsidR="00D40151" w:rsidRPr="00234E94" w14:paraId="751CBE97" w14:textId="77777777" w:rsidTr="009D14FB">
        <w:tc>
          <w:tcPr>
            <w:tcW w:w="800" w:type="dxa"/>
            <w:shd w:val="solid" w:color="FFFFFF" w:fill="auto"/>
          </w:tcPr>
          <w:p w14:paraId="7DFD940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423BC7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A02BDE1"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063B62F8" w14:textId="77777777" w:rsidR="00D40151" w:rsidRPr="00234E94" w:rsidRDefault="00D40151" w:rsidP="009D14FB">
            <w:pPr>
              <w:pStyle w:val="TAL"/>
              <w:rPr>
                <w:sz w:val="16"/>
                <w:szCs w:val="16"/>
              </w:rPr>
            </w:pPr>
            <w:r w:rsidRPr="00234E94">
              <w:rPr>
                <w:sz w:val="16"/>
                <w:szCs w:val="16"/>
              </w:rPr>
              <w:t>1678</w:t>
            </w:r>
          </w:p>
        </w:tc>
        <w:tc>
          <w:tcPr>
            <w:tcW w:w="425" w:type="dxa"/>
            <w:shd w:val="solid" w:color="FFFFFF" w:fill="auto"/>
          </w:tcPr>
          <w:p w14:paraId="2F506BBB"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3B41C225"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4C1DDC8" w14:textId="77777777" w:rsidR="00D40151" w:rsidRPr="00234E94" w:rsidRDefault="00D40151" w:rsidP="009D14FB">
            <w:pPr>
              <w:pStyle w:val="TAL"/>
              <w:rPr>
                <w:sz w:val="16"/>
                <w:szCs w:val="16"/>
              </w:rPr>
            </w:pPr>
            <w:r w:rsidRPr="00234E94">
              <w:rPr>
                <w:sz w:val="16"/>
                <w:szCs w:val="16"/>
              </w:rPr>
              <w:t>On the usage of rateRatio, one-step vs two-step sync operation and dedicated QoS Flow</w:t>
            </w:r>
          </w:p>
        </w:tc>
        <w:tc>
          <w:tcPr>
            <w:tcW w:w="708" w:type="dxa"/>
            <w:shd w:val="solid" w:color="FFFFFF" w:fill="auto"/>
          </w:tcPr>
          <w:p w14:paraId="7C662169" w14:textId="77777777" w:rsidR="00D40151" w:rsidRPr="00234E94" w:rsidRDefault="00D40151" w:rsidP="009D14FB">
            <w:pPr>
              <w:pStyle w:val="TAC"/>
              <w:rPr>
                <w:sz w:val="16"/>
                <w:szCs w:val="16"/>
              </w:rPr>
            </w:pPr>
            <w:r w:rsidRPr="00234E94">
              <w:rPr>
                <w:sz w:val="16"/>
                <w:szCs w:val="16"/>
              </w:rPr>
              <w:t>16.2.0</w:t>
            </w:r>
          </w:p>
        </w:tc>
      </w:tr>
      <w:bookmarkEnd w:id="5276"/>
      <w:bookmarkEnd w:id="5280"/>
      <w:bookmarkEnd w:id="5281"/>
      <w:tr w:rsidR="00D40151" w:rsidRPr="00234E94" w14:paraId="625FE949" w14:textId="77777777" w:rsidTr="009D14FB">
        <w:tc>
          <w:tcPr>
            <w:tcW w:w="800" w:type="dxa"/>
            <w:shd w:val="solid" w:color="FFFFFF" w:fill="auto"/>
          </w:tcPr>
          <w:p w14:paraId="6AC8940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BE39D0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60C9A5E"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C8AED27" w14:textId="77777777" w:rsidR="00D40151" w:rsidRPr="00234E94" w:rsidRDefault="00D40151" w:rsidP="009D14FB">
            <w:pPr>
              <w:pStyle w:val="TAL"/>
              <w:rPr>
                <w:sz w:val="16"/>
                <w:szCs w:val="16"/>
              </w:rPr>
            </w:pPr>
            <w:r w:rsidRPr="00234E94">
              <w:rPr>
                <w:sz w:val="16"/>
                <w:szCs w:val="16"/>
              </w:rPr>
              <w:t>1363</w:t>
            </w:r>
          </w:p>
        </w:tc>
        <w:tc>
          <w:tcPr>
            <w:tcW w:w="425" w:type="dxa"/>
            <w:shd w:val="solid" w:color="FFFFFF" w:fill="auto"/>
          </w:tcPr>
          <w:p w14:paraId="38B8C55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376673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062FBC2" w14:textId="77777777" w:rsidR="00D40151" w:rsidRPr="00234E94" w:rsidRDefault="00D40151" w:rsidP="009D14FB">
            <w:pPr>
              <w:pStyle w:val="TAL"/>
              <w:rPr>
                <w:sz w:val="16"/>
                <w:szCs w:val="16"/>
              </w:rPr>
            </w:pPr>
            <w:r w:rsidRPr="00234E94">
              <w:rPr>
                <w:sz w:val="16"/>
                <w:szCs w:val="16"/>
              </w:rPr>
              <w:t>Identification of LTE-M (eMTC) traffic</w:t>
            </w:r>
          </w:p>
        </w:tc>
        <w:tc>
          <w:tcPr>
            <w:tcW w:w="708" w:type="dxa"/>
            <w:shd w:val="solid" w:color="FFFFFF" w:fill="auto"/>
          </w:tcPr>
          <w:p w14:paraId="4060F33B" w14:textId="77777777" w:rsidR="00D40151" w:rsidRPr="00234E94" w:rsidRDefault="00D40151" w:rsidP="009D14FB">
            <w:pPr>
              <w:pStyle w:val="TAC"/>
              <w:rPr>
                <w:sz w:val="16"/>
                <w:szCs w:val="16"/>
              </w:rPr>
            </w:pPr>
            <w:r w:rsidRPr="00234E94">
              <w:rPr>
                <w:sz w:val="16"/>
                <w:szCs w:val="16"/>
              </w:rPr>
              <w:t>16.3.0</w:t>
            </w:r>
          </w:p>
        </w:tc>
      </w:tr>
      <w:tr w:rsidR="00D40151" w:rsidRPr="00234E94" w14:paraId="242E5FC7" w14:textId="77777777" w:rsidTr="009D14FB">
        <w:tc>
          <w:tcPr>
            <w:tcW w:w="800" w:type="dxa"/>
            <w:shd w:val="solid" w:color="FFFFFF" w:fill="auto"/>
          </w:tcPr>
          <w:p w14:paraId="148580F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0B16F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2171C6B"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1BA9E80D" w14:textId="77777777" w:rsidR="00D40151" w:rsidRPr="00234E94" w:rsidRDefault="00D40151" w:rsidP="009D14FB">
            <w:pPr>
              <w:pStyle w:val="TAL"/>
              <w:rPr>
                <w:sz w:val="16"/>
                <w:szCs w:val="16"/>
              </w:rPr>
            </w:pPr>
            <w:r w:rsidRPr="00234E94">
              <w:rPr>
                <w:sz w:val="16"/>
                <w:szCs w:val="16"/>
              </w:rPr>
              <w:t>1373</w:t>
            </w:r>
          </w:p>
        </w:tc>
        <w:tc>
          <w:tcPr>
            <w:tcW w:w="425" w:type="dxa"/>
            <w:shd w:val="solid" w:color="FFFFFF" w:fill="auto"/>
          </w:tcPr>
          <w:p w14:paraId="6037F08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1308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E0C87" w14:textId="77777777" w:rsidR="00D40151" w:rsidRPr="00234E94" w:rsidRDefault="00D40151" w:rsidP="009D14FB">
            <w:pPr>
              <w:pStyle w:val="TAL"/>
              <w:rPr>
                <w:sz w:val="16"/>
                <w:szCs w:val="16"/>
              </w:rPr>
            </w:pPr>
            <w:r w:rsidRPr="00234E94">
              <w:rPr>
                <w:sz w:val="16"/>
                <w:szCs w:val="16"/>
              </w:rPr>
              <w:t>Corrections to Trusted Non-3GPP Access Network selection</w:t>
            </w:r>
          </w:p>
        </w:tc>
        <w:tc>
          <w:tcPr>
            <w:tcW w:w="708" w:type="dxa"/>
            <w:shd w:val="solid" w:color="FFFFFF" w:fill="auto"/>
          </w:tcPr>
          <w:p w14:paraId="07A370E3" w14:textId="77777777" w:rsidR="00D40151" w:rsidRPr="00234E94" w:rsidRDefault="00D40151" w:rsidP="009D14FB">
            <w:pPr>
              <w:pStyle w:val="TAC"/>
              <w:rPr>
                <w:sz w:val="16"/>
                <w:szCs w:val="16"/>
              </w:rPr>
            </w:pPr>
            <w:r w:rsidRPr="00234E94">
              <w:rPr>
                <w:sz w:val="16"/>
                <w:szCs w:val="16"/>
              </w:rPr>
              <w:t>16.3.0</w:t>
            </w:r>
          </w:p>
        </w:tc>
      </w:tr>
      <w:tr w:rsidR="00D40151" w:rsidRPr="00234E94" w14:paraId="37031D88" w14:textId="77777777" w:rsidTr="009D14FB">
        <w:tc>
          <w:tcPr>
            <w:tcW w:w="800" w:type="dxa"/>
            <w:shd w:val="solid" w:color="FFFFFF" w:fill="auto"/>
          </w:tcPr>
          <w:p w14:paraId="221D085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ED5000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6E6534"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22D6E3C" w14:textId="77777777" w:rsidR="00D40151" w:rsidRPr="00234E94" w:rsidRDefault="00D40151" w:rsidP="009D14FB">
            <w:pPr>
              <w:pStyle w:val="TAL"/>
              <w:rPr>
                <w:sz w:val="16"/>
                <w:szCs w:val="16"/>
              </w:rPr>
            </w:pPr>
            <w:r w:rsidRPr="00234E94">
              <w:rPr>
                <w:sz w:val="16"/>
                <w:szCs w:val="16"/>
              </w:rPr>
              <w:t>1459</w:t>
            </w:r>
          </w:p>
        </w:tc>
        <w:tc>
          <w:tcPr>
            <w:tcW w:w="425" w:type="dxa"/>
            <w:shd w:val="solid" w:color="FFFFFF" w:fill="auto"/>
          </w:tcPr>
          <w:p w14:paraId="73EAAE5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2E2D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A5728F"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4928A307" w14:textId="77777777" w:rsidR="00D40151" w:rsidRPr="00234E94" w:rsidRDefault="00D40151" w:rsidP="009D14FB">
            <w:pPr>
              <w:pStyle w:val="TAC"/>
              <w:rPr>
                <w:sz w:val="16"/>
                <w:szCs w:val="16"/>
              </w:rPr>
            </w:pPr>
            <w:r w:rsidRPr="00234E94">
              <w:rPr>
                <w:sz w:val="16"/>
                <w:szCs w:val="16"/>
              </w:rPr>
              <w:t>16.3.0</w:t>
            </w:r>
          </w:p>
        </w:tc>
      </w:tr>
      <w:tr w:rsidR="00D40151" w:rsidRPr="00234E94" w14:paraId="4CAB5DA6" w14:textId="77777777" w:rsidTr="009D14FB">
        <w:tc>
          <w:tcPr>
            <w:tcW w:w="800" w:type="dxa"/>
            <w:shd w:val="solid" w:color="FFFFFF" w:fill="auto"/>
          </w:tcPr>
          <w:p w14:paraId="0D90CA0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6A2CC9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E8FFEE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5336871" w14:textId="77777777" w:rsidR="00D40151" w:rsidRPr="00234E94" w:rsidRDefault="00D40151" w:rsidP="009D14FB">
            <w:pPr>
              <w:pStyle w:val="TAL"/>
              <w:rPr>
                <w:sz w:val="16"/>
                <w:szCs w:val="16"/>
              </w:rPr>
            </w:pPr>
            <w:r w:rsidRPr="00234E94">
              <w:rPr>
                <w:sz w:val="16"/>
                <w:szCs w:val="16"/>
              </w:rPr>
              <w:t>1472</w:t>
            </w:r>
          </w:p>
        </w:tc>
        <w:tc>
          <w:tcPr>
            <w:tcW w:w="425" w:type="dxa"/>
            <w:shd w:val="solid" w:color="FFFFFF" w:fill="auto"/>
          </w:tcPr>
          <w:p w14:paraId="003AA68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1407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622E4B" w14:textId="77777777" w:rsidR="00D40151" w:rsidRPr="00234E94" w:rsidRDefault="00D40151" w:rsidP="009D14FB">
            <w:pPr>
              <w:pStyle w:val="TAL"/>
              <w:rPr>
                <w:sz w:val="16"/>
                <w:szCs w:val="16"/>
              </w:rPr>
            </w:pPr>
            <w:r w:rsidRPr="00234E94">
              <w:rPr>
                <w:sz w:val="16"/>
                <w:szCs w:val="16"/>
              </w:rPr>
              <w:t>Correcting behavior if binding indication is not provided</w:t>
            </w:r>
          </w:p>
        </w:tc>
        <w:tc>
          <w:tcPr>
            <w:tcW w:w="708" w:type="dxa"/>
            <w:shd w:val="solid" w:color="FFFFFF" w:fill="auto"/>
          </w:tcPr>
          <w:p w14:paraId="6D96C909" w14:textId="77777777" w:rsidR="00D40151" w:rsidRPr="00234E94" w:rsidRDefault="00D40151" w:rsidP="009D14FB">
            <w:pPr>
              <w:pStyle w:val="TAC"/>
              <w:rPr>
                <w:sz w:val="16"/>
                <w:szCs w:val="16"/>
              </w:rPr>
            </w:pPr>
            <w:r w:rsidRPr="00234E94">
              <w:rPr>
                <w:sz w:val="16"/>
                <w:szCs w:val="16"/>
              </w:rPr>
              <w:t>16.3.0</w:t>
            </w:r>
          </w:p>
        </w:tc>
      </w:tr>
      <w:tr w:rsidR="00D40151" w:rsidRPr="00234E94" w14:paraId="2E648488" w14:textId="77777777" w:rsidTr="009D14FB">
        <w:tc>
          <w:tcPr>
            <w:tcW w:w="800" w:type="dxa"/>
            <w:shd w:val="solid" w:color="FFFFFF" w:fill="auto"/>
          </w:tcPr>
          <w:p w14:paraId="65347B0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96182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CC829B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45F5DD6D" w14:textId="77777777" w:rsidR="00D40151" w:rsidRPr="00234E94" w:rsidRDefault="00D40151" w:rsidP="009D14FB">
            <w:pPr>
              <w:pStyle w:val="TAL"/>
              <w:rPr>
                <w:sz w:val="16"/>
                <w:szCs w:val="16"/>
              </w:rPr>
            </w:pPr>
            <w:r w:rsidRPr="00234E94">
              <w:rPr>
                <w:sz w:val="16"/>
                <w:szCs w:val="16"/>
              </w:rPr>
              <w:t>1473</w:t>
            </w:r>
          </w:p>
        </w:tc>
        <w:tc>
          <w:tcPr>
            <w:tcW w:w="425" w:type="dxa"/>
            <w:shd w:val="solid" w:color="FFFFFF" w:fill="auto"/>
          </w:tcPr>
          <w:p w14:paraId="043C670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C4A505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F9D62D" w14:textId="77777777" w:rsidR="00D40151" w:rsidRPr="00234E94" w:rsidRDefault="00D40151" w:rsidP="009D14FB">
            <w:pPr>
              <w:pStyle w:val="TAL"/>
              <w:rPr>
                <w:sz w:val="16"/>
                <w:szCs w:val="16"/>
              </w:rPr>
            </w:pPr>
            <w:r w:rsidRPr="00234E94">
              <w:rPr>
                <w:sz w:val="16"/>
                <w:szCs w:val="16"/>
              </w:rPr>
              <w:t>Correcting delegated discovery and selection and the use of IDs in binding</w:t>
            </w:r>
          </w:p>
        </w:tc>
        <w:tc>
          <w:tcPr>
            <w:tcW w:w="708" w:type="dxa"/>
            <w:shd w:val="solid" w:color="FFFFFF" w:fill="auto"/>
          </w:tcPr>
          <w:p w14:paraId="309A66BF" w14:textId="77777777" w:rsidR="00D40151" w:rsidRPr="00234E94" w:rsidRDefault="00D40151" w:rsidP="009D14FB">
            <w:pPr>
              <w:pStyle w:val="TAC"/>
              <w:rPr>
                <w:sz w:val="16"/>
                <w:szCs w:val="16"/>
              </w:rPr>
            </w:pPr>
            <w:r w:rsidRPr="00234E94">
              <w:rPr>
                <w:sz w:val="16"/>
                <w:szCs w:val="16"/>
              </w:rPr>
              <w:t>16.3.0</w:t>
            </w:r>
          </w:p>
        </w:tc>
      </w:tr>
      <w:tr w:rsidR="00D40151" w:rsidRPr="00234E94" w14:paraId="29813288" w14:textId="77777777" w:rsidTr="009D14FB">
        <w:tc>
          <w:tcPr>
            <w:tcW w:w="800" w:type="dxa"/>
            <w:shd w:val="solid" w:color="FFFFFF" w:fill="auto"/>
          </w:tcPr>
          <w:p w14:paraId="613D126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EF7A75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DBE86E"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870C1C3" w14:textId="77777777" w:rsidR="00D40151" w:rsidRPr="00234E94" w:rsidRDefault="00D40151" w:rsidP="009D14FB">
            <w:pPr>
              <w:pStyle w:val="TAL"/>
              <w:rPr>
                <w:sz w:val="16"/>
                <w:szCs w:val="16"/>
              </w:rPr>
            </w:pPr>
            <w:r w:rsidRPr="00234E94">
              <w:rPr>
                <w:sz w:val="16"/>
                <w:szCs w:val="16"/>
              </w:rPr>
              <w:t>1485</w:t>
            </w:r>
          </w:p>
        </w:tc>
        <w:tc>
          <w:tcPr>
            <w:tcW w:w="425" w:type="dxa"/>
            <w:shd w:val="solid" w:color="FFFFFF" w:fill="auto"/>
          </w:tcPr>
          <w:p w14:paraId="18C6552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BD374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FF23B1" w14:textId="77777777" w:rsidR="00D40151" w:rsidRPr="00234E94" w:rsidRDefault="00D40151" w:rsidP="009D14FB">
            <w:pPr>
              <w:pStyle w:val="TAL"/>
              <w:rPr>
                <w:sz w:val="16"/>
                <w:szCs w:val="16"/>
              </w:rPr>
            </w:pPr>
            <w:r w:rsidRPr="00234E94">
              <w:rPr>
                <w:sz w:val="16"/>
                <w:szCs w:val="16"/>
              </w:rPr>
              <w:t>Service Gap Control at IWK</w:t>
            </w:r>
          </w:p>
        </w:tc>
        <w:tc>
          <w:tcPr>
            <w:tcW w:w="708" w:type="dxa"/>
            <w:shd w:val="solid" w:color="FFFFFF" w:fill="auto"/>
          </w:tcPr>
          <w:p w14:paraId="7B092945" w14:textId="77777777" w:rsidR="00D40151" w:rsidRPr="00234E94" w:rsidRDefault="00D40151" w:rsidP="009D14FB">
            <w:pPr>
              <w:pStyle w:val="TAC"/>
              <w:rPr>
                <w:sz w:val="16"/>
                <w:szCs w:val="16"/>
              </w:rPr>
            </w:pPr>
            <w:r w:rsidRPr="00234E94">
              <w:rPr>
                <w:sz w:val="16"/>
                <w:szCs w:val="16"/>
              </w:rPr>
              <w:t>16.3.0</w:t>
            </w:r>
          </w:p>
        </w:tc>
      </w:tr>
      <w:tr w:rsidR="00D40151" w:rsidRPr="00234E94" w14:paraId="3877CA5D" w14:textId="77777777" w:rsidTr="009D14FB">
        <w:tc>
          <w:tcPr>
            <w:tcW w:w="800" w:type="dxa"/>
            <w:shd w:val="solid" w:color="FFFFFF" w:fill="auto"/>
          </w:tcPr>
          <w:p w14:paraId="5C7C45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687EA2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72E007B"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4AD53843" w14:textId="77777777" w:rsidR="00D40151" w:rsidRPr="00234E94" w:rsidRDefault="00D40151" w:rsidP="009D14FB">
            <w:pPr>
              <w:pStyle w:val="TAL"/>
              <w:rPr>
                <w:sz w:val="16"/>
                <w:szCs w:val="16"/>
              </w:rPr>
            </w:pPr>
            <w:r w:rsidRPr="00234E94">
              <w:rPr>
                <w:sz w:val="16"/>
                <w:szCs w:val="16"/>
              </w:rPr>
              <w:t>1486</w:t>
            </w:r>
          </w:p>
        </w:tc>
        <w:tc>
          <w:tcPr>
            <w:tcW w:w="425" w:type="dxa"/>
            <w:shd w:val="solid" w:color="FFFFFF" w:fill="auto"/>
          </w:tcPr>
          <w:p w14:paraId="70DC4A6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1FA9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C25A38" w14:textId="77777777" w:rsidR="00D40151" w:rsidRPr="00234E94" w:rsidRDefault="00D40151" w:rsidP="009D14FB">
            <w:pPr>
              <w:pStyle w:val="TAL"/>
              <w:rPr>
                <w:sz w:val="16"/>
                <w:szCs w:val="16"/>
              </w:rPr>
            </w:pPr>
            <w:r w:rsidRPr="00234E94">
              <w:rPr>
                <w:sz w:val="16"/>
                <w:szCs w:val="16"/>
              </w:rPr>
              <w:t>Serving PLMN rate control parameters in modification procedure</w:t>
            </w:r>
          </w:p>
        </w:tc>
        <w:tc>
          <w:tcPr>
            <w:tcW w:w="708" w:type="dxa"/>
            <w:shd w:val="solid" w:color="FFFFFF" w:fill="auto"/>
          </w:tcPr>
          <w:p w14:paraId="4E0BDF06" w14:textId="77777777" w:rsidR="00D40151" w:rsidRPr="00234E94" w:rsidRDefault="00D40151" w:rsidP="009D14FB">
            <w:pPr>
              <w:pStyle w:val="TAC"/>
              <w:rPr>
                <w:sz w:val="16"/>
                <w:szCs w:val="16"/>
              </w:rPr>
            </w:pPr>
            <w:r w:rsidRPr="00234E94">
              <w:rPr>
                <w:sz w:val="16"/>
                <w:szCs w:val="16"/>
              </w:rPr>
              <w:t>16.3.0</w:t>
            </w:r>
          </w:p>
        </w:tc>
      </w:tr>
      <w:tr w:rsidR="00D40151" w:rsidRPr="00234E94" w14:paraId="587ECCC8" w14:textId="77777777" w:rsidTr="009D14FB">
        <w:tc>
          <w:tcPr>
            <w:tcW w:w="800" w:type="dxa"/>
            <w:shd w:val="solid" w:color="FFFFFF" w:fill="auto"/>
          </w:tcPr>
          <w:p w14:paraId="669B1BD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786E6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35A692"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4E43FAF1" w14:textId="77777777" w:rsidR="00D40151" w:rsidRPr="00234E94" w:rsidRDefault="00D40151" w:rsidP="009D14FB">
            <w:pPr>
              <w:pStyle w:val="TAL"/>
              <w:rPr>
                <w:sz w:val="16"/>
                <w:szCs w:val="16"/>
              </w:rPr>
            </w:pPr>
            <w:r w:rsidRPr="00234E94">
              <w:rPr>
                <w:sz w:val="16"/>
                <w:szCs w:val="16"/>
              </w:rPr>
              <w:t>1527</w:t>
            </w:r>
          </w:p>
        </w:tc>
        <w:tc>
          <w:tcPr>
            <w:tcW w:w="425" w:type="dxa"/>
            <w:shd w:val="solid" w:color="FFFFFF" w:fill="auto"/>
          </w:tcPr>
          <w:p w14:paraId="20FEC97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983B2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71EA47" w14:textId="77777777" w:rsidR="00D40151" w:rsidRPr="00234E94" w:rsidRDefault="00D40151" w:rsidP="009D14FB">
            <w:pPr>
              <w:pStyle w:val="TAL"/>
              <w:rPr>
                <w:sz w:val="16"/>
                <w:szCs w:val="16"/>
              </w:rPr>
            </w:pPr>
            <w:r w:rsidRPr="00234E94">
              <w:rPr>
                <w:sz w:val="16"/>
                <w:szCs w:val="16"/>
              </w:rPr>
              <w:t>SMF Set and UPF</w:t>
            </w:r>
          </w:p>
        </w:tc>
        <w:tc>
          <w:tcPr>
            <w:tcW w:w="708" w:type="dxa"/>
            <w:shd w:val="solid" w:color="FFFFFF" w:fill="auto"/>
          </w:tcPr>
          <w:p w14:paraId="39359AC2" w14:textId="77777777" w:rsidR="00D40151" w:rsidRPr="00234E94" w:rsidRDefault="00D40151" w:rsidP="009D14FB">
            <w:pPr>
              <w:pStyle w:val="TAC"/>
              <w:rPr>
                <w:sz w:val="16"/>
                <w:szCs w:val="16"/>
              </w:rPr>
            </w:pPr>
            <w:r w:rsidRPr="00234E94">
              <w:rPr>
                <w:sz w:val="16"/>
                <w:szCs w:val="16"/>
              </w:rPr>
              <w:t>16.3.0</w:t>
            </w:r>
          </w:p>
        </w:tc>
      </w:tr>
      <w:tr w:rsidR="00D40151" w:rsidRPr="00234E94" w14:paraId="32AC5CBE" w14:textId="77777777" w:rsidTr="009D14FB">
        <w:tc>
          <w:tcPr>
            <w:tcW w:w="800" w:type="dxa"/>
            <w:shd w:val="solid" w:color="FFFFFF" w:fill="auto"/>
          </w:tcPr>
          <w:p w14:paraId="1382F95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2A51D0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3588BBC"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66F5897B" w14:textId="77777777" w:rsidR="00D40151" w:rsidRPr="00234E94" w:rsidRDefault="00D40151" w:rsidP="009D14FB">
            <w:pPr>
              <w:pStyle w:val="TAL"/>
              <w:rPr>
                <w:sz w:val="16"/>
                <w:szCs w:val="16"/>
              </w:rPr>
            </w:pPr>
            <w:r w:rsidRPr="00234E94">
              <w:rPr>
                <w:sz w:val="16"/>
                <w:szCs w:val="16"/>
              </w:rPr>
              <w:t>1553</w:t>
            </w:r>
          </w:p>
        </w:tc>
        <w:tc>
          <w:tcPr>
            <w:tcW w:w="425" w:type="dxa"/>
            <w:shd w:val="solid" w:color="FFFFFF" w:fill="auto"/>
          </w:tcPr>
          <w:p w14:paraId="74A819E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FF5EA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1F591E" w14:textId="77777777" w:rsidR="00D40151" w:rsidRPr="00234E94" w:rsidRDefault="00D40151" w:rsidP="009D14FB">
            <w:pPr>
              <w:pStyle w:val="TAL"/>
              <w:rPr>
                <w:sz w:val="16"/>
                <w:szCs w:val="16"/>
              </w:rPr>
            </w:pPr>
            <w:r w:rsidRPr="00234E94">
              <w:rPr>
                <w:sz w:val="16"/>
                <w:szCs w:val="16"/>
              </w:rPr>
              <w:t>Completing the introduction of TNGF in 23.501</w:t>
            </w:r>
          </w:p>
        </w:tc>
        <w:tc>
          <w:tcPr>
            <w:tcW w:w="708" w:type="dxa"/>
            <w:shd w:val="solid" w:color="FFFFFF" w:fill="auto"/>
          </w:tcPr>
          <w:p w14:paraId="75AAC09E" w14:textId="77777777" w:rsidR="00D40151" w:rsidRPr="00234E94" w:rsidRDefault="00D40151" w:rsidP="009D14FB">
            <w:pPr>
              <w:pStyle w:val="TAC"/>
              <w:rPr>
                <w:sz w:val="16"/>
                <w:szCs w:val="16"/>
              </w:rPr>
            </w:pPr>
            <w:r w:rsidRPr="00234E94">
              <w:rPr>
                <w:sz w:val="16"/>
                <w:szCs w:val="16"/>
              </w:rPr>
              <w:t>16.3.0</w:t>
            </w:r>
          </w:p>
        </w:tc>
      </w:tr>
      <w:tr w:rsidR="00D40151" w:rsidRPr="00234E94" w14:paraId="59C3C3D3" w14:textId="77777777" w:rsidTr="009D14FB">
        <w:tc>
          <w:tcPr>
            <w:tcW w:w="800" w:type="dxa"/>
            <w:shd w:val="solid" w:color="FFFFFF" w:fill="auto"/>
          </w:tcPr>
          <w:p w14:paraId="196EBB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29FB2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D9405C5"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02AE15CF" w14:textId="77777777" w:rsidR="00D40151" w:rsidRPr="00234E94" w:rsidRDefault="00D40151" w:rsidP="009D14FB">
            <w:pPr>
              <w:pStyle w:val="TAL"/>
              <w:rPr>
                <w:sz w:val="16"/>
                <w:szCs w:val="16"/>
              </w:rPr>
            </w:pPr>
            <w:r w:rsidRPr="00234E94">
              <w:rPr>
                <w:sz w:val="16"/>
                <w:szCs w:val="16"/>
              </w:rPr>
              <w:t>1564</w:t>
            </w:r>
          </w:p>
        </w:tc>
        <w:tc>
          <w:tcPr>
            <w:tcW w:w="425" w:type="dxa"/>
            <w:shd w:val="solid" w:color="FFFFFF" w:fill="auto"/>
          </w:tcPr>
          <w:p w14:paraId="6B87655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487F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A4CBB" w14:textId="77777777" w:rsidR="00D40151" w:rsidRPr="00234E94" w:rsidRDefault="00D40151" w:rsidP="009D14FB">
            <w:pPr>
              <w:pStyle w:val="TAL"/>
              <w:rPr>
                <w:sz w:val="16"/>
                <w:szCs w:val="16"/>
              </w:rPr>
            </w:pPr>
            <w:r w:rsidRPr="00234E94">
              <w:rPr>
                <w:sz w:val="16"/>
                <w:szCs w:val="16"/>
              </w:rPr>
              <w:t>Correction to deletion of PLMN-assigned UE Radio Capability ID</w:t>
            </w:r>
          </w:p>
        </w:tc>
        <w:tc>
          <w:tcPr>
            <w:tcW w:w="708" w:type="dxa"/>
            <w:shd w:val="solid" w:color="FFFFFF" w:fill="auto"/>
          </w:tcPr>
          <w:p w14:paraId="396E5BC7" w14:textId="77777777" w:rsidR="00D40151" w:rsidRPr="00234E94" w:rsidRDefault="00D40151" w:rsidP="009D14FB">
            <w:pPr>
              <w:pStyle w:val="TAC"/>
              <w:rPr>
                <w:sz w:val="16"/>
                <w:szCs w:val="16"/>
              </w:rPr>
            </w:pPr>
            <w:r w:rsidRPr="00234E94">
              <w:rPr>
                <w:sz w:val="16"/>
                <w:szCs w:val="16"/>
              </w:rPr>
              <w:t>16.3.0</w:t>
            </w:r>
          </w:p>
        </w:tc>
      </w:tr>
      <w:tr w:rsidR="00D40151" w:rsidRPr="00234E94" w14:paraId="6F5B8B6C" w14:textId="77777777" w:rsidTr="009D14FB">
        <w:tc>
          <w:tcPr>
            <w:tcW w:w="800" w:type="dxa"/>
            <w:shd w:val="solid" w:color="FFFFFF" w:fill="auto"/>
          </w:tcPr>
          <w:p w14:paraId="463C4A0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1F08FE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CCCAC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F8C5A42" w14:textId="77777777" w:rsidR="00D40151" w:rsidRPr="00234E94" w:rsidRDefault="00D40151" w:rsidP="009D14FB">
            <w:pPr>
              <w:pStyle w:val="TAL"/>
              <w:rPr>
                <w:sz w:val="16"/>
                <w:szCs w:val="16"/>
              </w:rPr>
            </w:pPr>
            <w:r w:rsidRPr="00234E94">
              <w:rPr>
                <w:sz w:val="16"/>
                <w:szCs w:val="16"/>
              </w:rPr>
              <w:t>1576</w:t>
            </w:r>
          </w:p>
        </w:tc>
        <w:tc>
          <w:tcPr>
            <w:tcW w:w="425" w:type="dxa"/>
            <w:shd w:val="solid" w:color="FFFFFF" w:fill="auto"/>
          </w:tcPr>
          <w:p w14:paraId="566F7CA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0D00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D86047" w14:textId="77777777" w:rsidR="00D40151" w:rsidRPr="00234E94" w:rsidRDefault="00D40151" w:rsidP="009D14FB">
            <w:pPr>
              <w:pStyle w:val="TAL"/>
              <w:rPr>
                <w:sz w:val="16"/>
                <w:szCs w:val="16"/>
              </w:rPr>
            </w:pPr>
            <w:r w:rsidRPr="00234E94">
              <w:rPr>
                <w:sz w:val="16"/>
                <w:szCs w:val="16"/>
              </w:rPr>
              <w:t>Correction of UE Radio Capability Update IE encoding</w:t>
            </w:r>
          </w:p>
        </w:tc>
        <w:tc>
          <w:tcPr>
            <w:tcW w:w="708" w:type="dxa"/>
            <w:shd w:val="solid" w:color="FFFFFF" w:fill="auto"/>
          </w:tcPr>
          <w:p w14:paraId="3EF2455B" w14:textId="77777777" w:rsidR="00D40151" w:rsidRPr="00234E94" w:rsidRDefault="00D40151" w:rsidP="009D14FB">
            <w:pPr>
              <w:pStyle w:val="TAC"/>
              <w:rPr>
                <w:sz w:val="16"/>
                <w:szCs w:val="16"/>
              </w:rPr>
            </w:pPr>
            <w:r w:rsidRPr="00234E94">
              <w:rPr>
                <w:sz w:val="16"/>
                <w:szCs w:val="16"/>
              </w:rPr>
              <w:t>16.3.0</w:t>
            </w:r>
          </w:p>
        </w:tc>
      </w:tr>
      <w:tr w:rsidR="00D40151" w:rsidRPr="00234E94" w14:paraId="4411C57F" w14:textId="77777777" w:rsidTr="009D14FB">
        <w:tc>
          <w:tcPr>
            <w:tcW w:w="800" w:type="dxa"/>
            <w:shd w:val="solid" w:color="FFFFFF" w:fill="auto"/>
          </w:tcPr>
          <w:p w14:paraId="2600A67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2001E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9913A45"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3755830" w14:textId="77777777" w:rsidR="00D40151" w:rsidRPr="00234E94" w:rsidRDefault="00D40151" w:rsidP="009D14FB">
            <w:pPr>
              <w:pStyle w:val="TAL"/>
              <w:rPr>
                <w:sz w:val="16"/>
                <w:szCs w:val="16"/>
              </w:rPr>
            </w:pPr>
            <w:r w:rsidRPr="00234E94">
              <w:rPr>
                <w:sz w:val="16"/>
                <w:szCs w:val="16"/>
              </w:rPr>
              <w:t>1592</w:t>
            </w:r>
          </w:p>
        </w:tc>
        <w:tc>
          <w:tcPr>
            <w:tcW w:w="425" w:type="dxa"/>
            <w:shd w:val="solid" w:color="FFFFFF" w:fill="auto"/>
          </w:tcPr>
          <w:p w14:paraId="37C5023A"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1BF34E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0EC026" w14:textId="77777777" w:rsidR="00D40151" w:rsidRPr="00234E94" w:rsidRDefault="00D40151" w:rsidP="009D14FB">
            <w:pPr>
              <w:pStyle w:val="TAL"/>
              <w:rPr>
                <w:sz w:val="16"/>
                <w:szCs w:val="16"/>
              </w:rPr>
            </w:pPr>
            <w:r w:rsidRPr="00234E94">
              <w:rPr>
                <w:sz w:val="16"/>
                <w:szCs w:val="16"/>
              </w:rPr>
              <w:t>Resolution of Editor's Note on UCMF-AMF interaction</w:t>
            </w:r>
          </w:p>
        </w:tc>
        <w:tc>
          <w:tcPr>
            <w:tcW w:w="708" w:type="dxa"/>
            <w:shd w:val="solid" w:color="FFFFFF" w:fill="auto"/>
          </w:tcPr>
          <w:p w14:paraId="30EE6126" w14:textId="77777777" w:rsidR="00D40151" w:rsidRPr="00234E94" w:rsidRDefault="00D40151" w:rsidP="009D14FB">
            <w:pPr>
              <w:pStyle w:val="TAC"/>
              <w:rPr>
                <w:sz w:val="16"/>
                <w:szCs w:val="16"/>
              </w:rPr>
            </w:pPr>
            <w:r w:rsidRPr="00234E94">
              <w:rPr>
                <w:sz w:val="16"/>
                <w:szCs w:val="16"/>
              </w:rPr>
              <w:t>16.3.0</w:t>
            </w:r>
          </w:p>
        </w:tc>
      </w:tr>
      <w:tr w:rsidR="00D40151" w:rsidRPr="00234E94" w14:paraId="6ACB796D" w14:textId="77777777" w:rsidTr="009D14FB">
        <w:tc>
          <w:tcPr>
            <w:tcW w:w="800" w:type="dxa"/>
            <w:shd w:val="solid" w:color="FFFFFF" w:fill="auto"/>
          </w:tcPr>
          <w:p w14:paraId="78D2790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D7A880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0C0E662"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23530AC8" w14:textId="77777777" w:rsidR="00D40151" w:rsidRPr="00234E94" w:rsidRDefault="00D40151" w:rsidP="009D14FB">
            <w:pPr>
              <w:pStyle w:val="TAL"/>
              <w:rPr>
                <w:sz w:val="16"/>
                <w:szCs w:val="16"/>
              </w:rPr>
            </w:pPr>
            <w:r w:rsidRPr="00234E94">
              <w:rPr>
                <w:sz w:val="16"/>
                <w:szCs w:val="16"/>
              </w:rPr>
              <w:t>1594</w:t>
            </w:r>
          </w:p>
        </w:tc>
        <w:tc>
          <w:tcPr>
            <w:tcW w:w="425" w:type="dxa"/>
            <w:shd w:val="solid" w:color="FFFFFF" w:fill="auto"/>
          </w:tcPr>
          <w:p w14:paraId="43D1519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0337A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DF068A" w14:textId="77777777" w:rsidR="00D40151" w:rsidRPr="00234E94" w:rsidRDefault="00D40151" w:rsidP="009D14FB">
            <w:pPr>
              <w:pStyle w:val="TAL"/>
              <w:rPr>
                <w:sz w:val="16"/>
                <w:szCs w:val="16"/>
              </w:rPr>
            </w:pPr>
            <w:r w:rsidRPr="00234E94">
              <w:rPr>
                <w:sz w:val="16"/>
                <w:szCs w:val="16"/>
              </w:rPr>
              <w:t xml:space="preserve">I-NEF in Interworking Scenarios </w:t>
            </w:r>
          </w:p>
        </w:tc>
        <w:tc>
          <w:tcPr>
            <w:tcW w:w="708" w:type="dxa"/>
            <w:shd w:val="solid" w:color="FFFFFF" w:fill="auto"/>
          </w:tcPr>
          <w:p w14:paraId="440ABB97" w14:textId="77777777" w:rsidR="00D40151" w:rsidRPr="00234E94" w:rsidRDefault="00D40151" w:rsidP="009D14FB">
            <w:pPr>
              <w:pStyle w:val="TAC"/>
              <w:rPr>
                <w:sz w:val="16"/>
                <w:szCs w:val="16"/>
              </w:rPr>
            </w:pPr>
            <w:r w:rsidRPr="00234E94">
              <w:rPr>
                <w:sz w:val="16"/>
                <w:szCs w:val="16"/>
              </w:rPr>
              <w:t>16.3.0</w:t>
            </w:r>
          </w:p>
        </w:tc>
      </w:tr>
      <w:tr w:rsidR="00D40151" w:rsidRPr="00234E94" w14:paraId="6F424B72" w14:textId="77777777" w:rsidTr="009D14FB">
        <w:tc>
          <w:tcPr>
            <w:tcW w:w="800" w:type="dxa"/>
            <w:shd w:val="solid" w:color="FFFFFF" w:fill="auto"/>
          </w:tcPr>
          <w:p w14:paraId="1AFE482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823D0A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0926A9"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571CE282" w14:textId="77777777" w:rsidR="00D40151" w:rsidRPr="00234E94" w:rsidRDefault="00D40151" w:rsidP="009D14FB">
            <w:pPr>
              <w:pStyle w:val="TAL"/>
              <w:rPr>
                <w:sz w:val="16"/>
                <w:szCs w:val="16"/>
              </w:rPr>
            </w:pPr>
            <w:r w:rsidRPr="00234E94">
              <w:rPr>
                <w:sz w:val="16"/>
                <w:szCs w:val="16"/>
              </w:rPr>
              <w:t>1623</w:t>
            </w:r>
          </w:p>
        </w:tc>
        <w:tc>
          <w:tcPr>
            <w:tcW w:w="425" w:type="dxa"/>
            <w:shd w:val="solid" w:color="FFFFFF" w:fill="auto"/>
          </w:tcPr>
          <w:p w14:paraId="0A2A692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810A6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D16D12" w14:textId="77777777" w:rsidR="00D40151" w:rsidRPr="00234E94" w:rsidRDefault="00D40151" w:rsidP="009D14FB">
            <w:pPr>
              <w:pStyle w:val="TAL"/>
              <w:rPr>
                <w:sz w:val="16"/>
                <w:szCs w:val="16"/>
              </w:rPr>
            </w:pPr>
            <w:r w:rsidRPr="00234E94">
              <w:rPr>
                <w:sz w:val="16"/>
                <w:szCs w:val="16"/>
              </w:rPr>
              <w:t>NRF use of UDR Group ID Mapping service</w:t>
            </w:r>
          </w:p>
        </w:tc>
        <w:tc>
          <w:tcPr>
            <w:tcW w:w="708" w:type="dxa"/>
            <w:shd w:val="solid" w:color="FFFFFF" w:fill="auto"/>
          </w:tcPr>
          <w:p w14:paraId="6A52382F" w14:textId="77777777" w:rsidR="00D40151" w:rsidRPr="00234E94" w:rsidRDefault="00D40151" w:rsidP="009D14FB">
            <w:pPr>
              <w:pStyle w:val="TAC"/>
              <w:rPr>
                <w:sz w:val="16"/>
                <w:szCs w:val="16"/>
              </w:rPr>
            </w:pPr>
            <w:r w:rsidRPr="00234E94">
              <w:rPr>
                <w:sz w:val="16"/>
                <w:szCs w:val="16"/>
              </w:rPr>
              <w:t>16.3.0</w:t>
            </w:r>
          </w:p>
        </w:tc>
      </w:tr>
      <w:tr w:rsidR="00D40151" w:rsidRPr="00234E94" w14:paraId="7060CE88" w14:textId="77777777" w:rsidTr="009D14FB">
        <w:tc>
          <w:tcPr>
            <w:tcW w:w="800" w:type="dxa"/>
            <w:shd w:val="solid" w:color="FFFFFF" w:fill="auto"/>
          </w:tcPr>
          <w:p w14:paraId="5D55559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DC1616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EC20381"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240D6553" w14:textId="77777777" w:rsidR="00D40151" w:rsidRPr="00234E94" w:rsidRDefault="00D40151" w:rsidP="009D14FB">
            <w:pPr>
              <w:pStyle w:val="TAL"/>
              <w:rPr>
                <w:sz w:val="16"/>
                <w:szCs w:val="16"/>
              </w:rPr>
            </w:pPr>
            <w:r w:rsidRPr="00234E94">
              <w:rPr>
                <w:sz w:val="16"/>
                <w:szCs w:val="16"/>
              </w:rPr>
              <w:t>1654</w:t>
            </w:r>
          </w:p>
        </w:tc>
        <w:tc>
          <w:tcPr>
            <w:tcW w:w="425" w:type="dxa"/>
            <w:shd w:val="solid" w:color="FFFFFF" w:fill="auto"/>
          </w:tcPr>
          <w:p w14:paraId="30F4E59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1798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52D793" w14:textId="77777777" w:rsidR="00D40151" w:rsidRPr="00234E94" w:rsidRDefault="00D40151" w:rsidP="009D14FB">
            <w:pPr>
              <w:pStyle w:val="TAL"/>
              <w:rPr>
                <w:sz w:val="16"/>
                <w:szCs w:val="16"/>
              </w:rPr>
            </w:pPr>
            <w:r w:rsidRPr="00234E94">
              <w:rPr>
                <w:sz w:val="16"/>
                <w:szCs w:val="16"/>
              </w:rPr>
              <w:t>UE related analytics for UPF selection</w:t>
            </w:r>
          </w:p>
        </w:tc>
        <w:tc>
          <w:tcPr>
            <w:tcW w:w="708" w:type="dxa"/>
            <w:shd w:val="solid" w:color="FFFFFF" w:fill="auto"/>
          </w:tcPr>
          <w:p w14:paraId="4724F892" w14:textId="77777777" w:rsidR="00D40151" w:rsidRPr="00234E94" w:rsidRDefault="00D40151" w:rsidP="009D14FB">
            <w:pPr>
              <w:pStyle w:val="TAC"/>
              <w:rPr>
                <w:sz w:val="16"/>
                <w:szCs w:val="16"/>
              </w:rPr>
            </w:pPr>
            <w:r w:rsidRPr="00234E94">
              <w:rPr>
                <w:sz w:val="16"/>
                <w:szCs w:val="16"/>
              </w:rPr>
              <w:t>16.3.0</w:t>
            </w:r>
          </w:p>
        </w:tc>
      </w:tr>
      <w:tr w:rsidR="00D40151" w:rsidRPr="00234E94" w14:paraId="3C39910A" w14:textId="77777777" w:rsidTr="009D14FB">
        <w:tc>
          <w:tcPr>
            <w:tcW w:w="800" w:type="dxa"/>
            <w:shd w:val="solid" w:color="FFFFFF" w:fill="auto"/>
          </w:tcPr>
          <w:p w14:paraId="4CE01AE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C753EE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8F9F63C"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86833FD" w14:textId="77777777" w:rsidR="00D40151" w:rsidRPr="00234E94" w:rsidRDefault="00D40151" w:rsidP="009D14FB">
            <w:pPr>
              <w:pStyle w:val="TAL"/>
              <w:rPr>
                <w:sz w:val="16"/>
                <w:szCs w:val="16"/>
              </w:rPr>
            </w:pPr>
            <w:r w:rsidRPr="00234E94">
              <w:rPr>
                <w:sz w:val="16"/>
                <w:szCs w:val="16"/>
              </w:rPr>
              <w:t>1666</w:t>
            </w:r>
          </w:p>
        </w:tc>
        <w:tc>
          <w:tcPr>
            <w:tcW w:w="425" w:type="dxa"/>
            <w:shd w:val="solid" w:color="FFFFFF" w:fill="auto"/>
          </w:tcPr>
          <w:p w14:paraId="109F42B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8CFE7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E7BB52" w14:textId="77777777" w:rsidR="00D40151" w:rsidRPr="00234E94" w:rsidRDefault="00D40151" w:rsidP="009D14FB">
            <w:pPr>
              <w:pStyle w:val="TAL"/>
              <w:rPr>
                <w:sz w:val="16"/>
                <w:szCs w:val="16"/>
              </w:rPr>
            </w:pPr>
            <w:r w:rsidRPr="00234E94">
              <w:rPr>
                <w:sz w:val="16"/>
                <w:szCs w:val="16"/>
              </w:rPr>
              <w:t>Corrections to Small Data Rate Control and Exception Reporting</w:t>
            </w:r>
          </w:p>
        </w:tc>
        <w:tc>
          <w:tcPr>
            <w:tcW w:w="708" w:type="dxa"/>
            <w:shd w:val="solid" w:color="FFFFFF" w:fill="auto"/>
          </w:tcPr>
          <w:p w14:paraId="570A2BA7" w14:textId="77777777" w:rsidR="00D40151" w:rsidRPr="00234E94" w:rsidRDefault="00D40151" w:rsidP="009D14FB">
            <w:pPr>
              <w:pStyle w:val="TAC"/>
              <w:rPr>
                <w:sz w:val="16"/>
                <w:szCs w:val="16"/>
              </w:rPr>
            </w:pPr>
            <w:r w:rsidRPr="00234E94">
              <w:rPr>
                <w:sz w:val="16"/>
                <w:szCs w:val="16"/>
              </w:rPr>
              <w:t>16.3.0</w:t>
            </w:r>
          </w:p>
        </w:tc>
      </w:tr>
      <w:tr w:rsidR="00D40151" w:rsidRPr="00234E94" w14:paraId="0EE5AE67" w14:textId="77777777" w:rsidTr="009D14FB">
        <w:tc>
          <w:tcPr>
            <w:tcW w:w="800" w:type="dxa"/>
            <w:shd w:val="solid" w:color="FFFFFF" w:fill="auto"/>
          </w:tcPr>
          <w:p w14:paraId="077E11A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A776E5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D19897"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DD7922D" w14:textId="77777777" w:rsidR="00D40151" w:rsidRPr="00234E94" w:rsidRDefault="00D40151" w:rsidP="009D14FB">
            <w:pPr>
              <w:pStyle w:val="TAL"/>
              <w:rPr>
                <w:sz w:val="16"/>
                <w:szCs w:val="16"/>
              </w:rPr>
            </w:pPr>
            <w:r w:rsidRPr="00234E94">
              <w:rPr>
                <w:sz w:val="16"/>
                <w:szCs w:val="16"/>
              </w:rPr>
              <w:t>1667</w:t>
            </w:r>
          </w:p>
        </w:tc>
        <w:tc>
          <w:tcPr>
            <w:tcW w:w="425" w:type="dxa"/>
            <w:shd w:val="solid" w:color="FFFFFF" w:fill="auto"/>
          </w:tcPr>
          <w:p w14:paraId="320FA077"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C8BC01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854D114" w14:textId="77777777" w:rsidR="00D40151" w:rsidRPr="00234E94" w:rsidRDefault="00D40151" w:rsidP="009D14FB">
            <w:pPr>
              <w:pStyle w:val="TAL"/>
              <w:rPr>
                <w:sz w:val="16"/>
                <w:szCs w:val="16"/>
              </w:rPr>
            </w:pPr>
            <w:r w:rsidRPr="00234E94">
              <w:rPr>
                <w:sz w:val="16"/>
                <w:szCs w:val="16"/>
              </w:rPr>
              <w:t>Introduction of RRC Connection Re-Establishment for CP</w:t>
            </w:r>
          </w:p>
        </w:tc>
        <w:tc>
          <w:tcPr>
            <w:tcW w:w="708" w:type="dxa"/>
            <w:shd w:val="solid" w:color="FFFFFF" w:fill="auto"/>
          </w:tcPr>
          <w:p w14:paraId="28E5B1E0" w14:textId="77777777" w:rsidR="00D40151" w:rsidRPr="00234E94" w:rsidRDefault="00D40151" w:rsidP="009D14FB">
            <w:pPr>
              <w:pStyle w:val="TAC"/>
              <w:rPr>
                <w:sz w:val="16"/>
                <w:szCs w:val="16"/>
              </w:rPr>
            </w:pPr>
            <w:r w:rsidRPr="00234E94">
              <w:rPr>
                <w:sz w:val="16"/>
                <w:szCs w:val="16"/>
              </w:rPr>
              <w:t>16.3.0</w:t>
            </w:r>
          </w:p>
        </w:tc>
      </w:tr>
      <w:tr w:rsidR="00D40151" w:rsidRPr="00234E94" w14:paraId="2F5A212F" w14:textId="77777777" w:rsidTr="009D14FB">
        <w:tc>
          <w:tcPr>
            <w:tcW w:w="800" w:type="dxa"/>
            <w:shd w:val="solid" w:color="FFFFFF" w:fill="auto"/>
          </w:tcPr>
          <w:p w14:paraId="1C60589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7339B6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1DCC21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1D0F9F44" w14:textId="77777777" w:rsidR="00D40151" w:rsidRPr="00234E94" w:rsidRDefault="00D40151" w:rsidP="009D14FB">
            <w:pPr>
              <w:pStyle w:val="TAL"/>
              <w:rPr>
                <w:sz w:val="16"/>
                <w:szCs w:val="16"/>
              </w:rPr>
            </w:pPr>
            <w:r w:rsidRPr="00234E94">
              <w:rPr>
                <w:sz w:val="16"/>
                <w:szCs w:val="16"/>
              </w:rPr>
              <w:t>1679</w:t>
            </w:r>
          </w:p>
        </w:tc>
        <w:tc>
          <w:tcPr>
            <w:tcW w:w="425" w:type="dxa"/>
            <w:shd w:val="solid" w:color="FFFFFF" w:fill="auto"/>
          </w:tcPr>
          <w:p w14:paraId="7B5DA72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E361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1BC623" w14:textId="77777777" w:rsidR="00D40151" w:rsidRPr="00234E94" w:rsidRDefault="00D40151" w:rsidP="009D14FB">
            <w:pPr>
              <w:pStyle w:val="TAL"/>
              <w:rPr>
                <w:sz w:val="16"/>
                <w:szCs w:val="16"/>
              </w:rPr>
            </w:pPr>
            <w:r w:rsidRPr="00234E94">
              <w:rPr>
                <w:sz w:val="16"/>
                <w:szCs w:val="16"/>
              </w:rPr>
              <w:t>Clarification on target address in service request message</w:t>
            </w:r>
          </w:p>
        </w:tc>
        <w:tc>
          <w:tcPr>
            <w:tcW w:w="708" w:type="dxa"/>
            <w:shd w:val="solid" w:color="FFFFFF" w:fill="auto"/>
          </w:tcPr>
          <w:p w14:paraId="5C8D2F3D" w14:textId="77777777" w:rsidR="00D40151" w:rsidRPr="00234E94" w:rsidRDefault="00D40151" w:rsidP="009D14FB">
            <w:pPr>
              <w:pStyle w:val="TAC"/>
              <w:rPr>
                <w:sz w:val="16"/>
                <w:szCs w:val="16"/>
              </w:rPr>
            </w:pPr>
            <w:r w:rsidRPr="00234E94">
              <w:rPr>
                <w:sz w:val="16"/>
                <w:szCs w:val="16"/>
              </w:rPr>
              <w:t>16.3.0</w:t>
            </w:r>
          </w:p>
        </w:tc>
      </w:tr>
      <w:tr w:rsidR="00D40151" w:rsidRPr="00234E94" w14:paraId="66D2D383" w14:textId="77777777" w:rsidTr="009D14FB">
        <w:tc>
          <w:tcPr>
            <w:tcW w:w="800" w:type="dxa"/>
            <w:shd w:val="solid" w:color="FFFFFF" w:fill="auto"/>
          </w:tcPr>
          <w:p w14:paraId="2FB7E2B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823E4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B9B3C65"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D68E767" w14:textId="77777777" w:rsidR="00D40151" w:rsidRPr="00234E94" w:rsidRDefault="00D40151" w:rsidP="009D14FB">
            <w:pPr>
              <w:pStyle w:val="TAL"/>
              <w:rPr>
                <w:sz w:val="16"/>
                <w:szCs w:val="16"/>
              </w:rPr>
            </w:pPr>
            <w:r w:rsidRPr="00234E94">
              <w:rPr>
                <w:sz w:val="16"/>
                <w:szCs w:val="16"/>
              </w:rPr>
              <w:t>1687</w:t>
            </w:r>
          </w:p>
        </w:tc>
        <w:tc>
          <w:tcPr>
            <w:tcW w:w="425" w:type="dxa"/>
            <w:shd w:val="solid" w:color="FFFFFF" w:fill="auto"/>
          </w:tcPr>
          <w:p w14:paraId="7C8225D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F3B27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B12E3D6" w14:textId="77777777" w:rsidR="00D40151" w:rsidRPr="00234E94" w:rsidRDefault="00D40151" w:rsidP="009D14FB">
            <w:pPr>
              <w:pStyle w:val="TAL"/>
              <w:rPr>
                <w:sz w:val="16"/>
                <w:szCs w:val="16"/>
              </w:rPr>
            </w:pPr>
            <w:r w:rsidRPr="00234E94">
              <w:rPr>
                <w:sz w:val="16"/>
                <w:szCs w:val="16"/>
              </w:rPr>
              <w:t>Condition for the UE to provide a Requested NSSAI</w:t>
            </w:r>
          </w:p>
        </w:tc>
        <w:tc>
          <w:tcPr>
            <w:tcW w:w="708" w:type="dxa"/>
            <w:shd w:val="solid" w:color="FFFFFF" w:fill="auto"/>
          </w:tcPr>
          <w:p w14:paraId="2EBB69B3" w14:textId="77777777" w:rsidR="00D40151" w:rsidRPr="00234E94" w:rsidRDefault="00D40151" w:rsidP="009D14FB">
            <w:pPr>
              <w:pStyle w:val="TAC"/>
              <w:rPr>
                <w:sz w:val="16"/>
                <w:szCs w:val="16"/>
              </w:rPr>
            </w:pPr>
            <w:r w:rsidRPr="00234E94">
              <w:rPr>
                <w:sz w:val="16"/>
                <w:szCs w:val="16"/>
              </w:rPr>
              <w:t>16.3.0</w:t>
            </w:r>
          </w:p>
        </w:tc>
      </w:tr>
      <w:tr w:rsidR="00D40151" w:rsidRPr="00234E94" w14:paraId="7D983088" w14:textId="77777777" w:rsidTr="009D14FB">
        <w:tc>
          <w:tcPr>
            <w:tcW w:w="800" w:type="dxa"/>
            <w:shd w:val="solid" w:color="FFFFFF" w:fill="auto"/>
          </w:tcPr>
          <w:p w14:paraId="4109407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AFB53C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C9A966"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7174790E" w14:textId="77777777" w:rsidR="00D40151" w:rsidRPr="00234E94" w:rsidRDefault="00D40151" w:rsidP="009D14FB">
            <w:pPr>
              <w:pStyle w:val="TAL"/>
              <w:rPr>
                <w:sz w:val="16"/>
                <w:szCs w:val="16"/>
              </w:rPr>
            </w:pPr>
            <w:r w:rsidRPr="00234E94">
              <w:rPr>
                <w:sz w:val="16"/>
                <w:szCs w:val="16"/>
              </w:rPr>
              <w:t>1688</w:t>
            </w:r>
          </w:p>
        </w:tc>
        <w:tc>
          <w:tcPr>
            <w:tcW w:w="425" w:type="dxa"/>
            <w:shd w:val="solid" w:color="FFFFFF" w:fill="auto"/>
          </w:tcPr>
          <w:p w14:paraId="1C55077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0C6A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57C2ED" w14:textId="77777777" w:rsidR="00D40151" w:rsidRPr="00234E94" w:rsidRDefault="00D40151" w:rsidP="009D14FB">
            <w:pPr>
              <w:pStyle w:val="TAL"/>
              <w:rPr>
                <w:sz w:val="16"/>
                <w:szCs w:val="16"/>
              </w:rPr>
            </w:pPr>
            <w:r w:rsidRPr="00234E94">
              <w:rPr>
                <w:sz w:val="16"/>
                <w:szCs w:val="16"/>
              </w:rPr>
              <w:t>Network slicing impacts of Wireless and Wireline Convergence</w:t>
            </w:r>
          </w:p>
        </w:tc>
        <w:tc>
          <w:tcPr>
            <w:tcW w:w="708" w:type="dxa"/>
            <w:shd w:val="solid" w:color="FFFFFF" w:fill="auto"/>
          </w:tcPr>
          <w:p w14:paraId="69DDD097" w14:textId="77777777" w:rsidR="00D40151" w:rsidRPr="00234E94" w:rsidRDefault="00D40151" w:rsidP="009D14FB">
            <w:pPr>
              <w:pStyle w:val="TAC"/>
              <w:rPr>
                <w:sz w:val="16"/>
                <w:szCs w:val="16"/>
              </w:rPr>
            </w:pPr>
            <w:r w:rsidRPr="00234E94">
              <w:rPr>
                <w:sz w:val="16"/>
                <w:szCs w:val="16"/>
              </w:rPr>
              <w:t>16.3.0</w:t>
            </w:r>
          </w:p>
        </w:tc>
      </w:tr>
      <w:tr w:rsidR="00D40151" w:rsidRPr="00234E94" w14:paraId="6C814698" w14:textId="77777777" w:rsidTr="009D14FB">
        <w:tc>
          <w:tcPr>
            <w:tcW w:w="800" w:type="dxa"/>
            <w:shd w:val="solid" w:color="FFFFFF" w:fill="auto"/>
          </w:tcPr>
          <w:p w14:paraId="528ABF0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CF3F7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C39758"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691EB41" w14:textId="77777777" w:rsidR="00D40151" w:rsidRPr="00234E94" w:rsidRDefault="00D40151" w:rsidP="009D14FB">
            <w:pPr>
              <w:pStyle w:val="TAL"/>
              <w:rPr>
                <w:sz w:val="16"/>
                <w:szCs w:val="16"/>
              </w:rPr>
            </w:pPr>
            <w:r w:rsidRPr="00234E94">
              <w:rPr>
                <w:sz w:val="16"/>
                <w:szCs w:val="16"/>
              </w:rPr>
              <w:t>1689</w:t>
            </w:r>
          </w:p>
        </w:tc>
        <w:tc>
          <w:tcPr>
            <w:tcW w:w="425" w:type="dxa"/>
            <w:shd w:val="solid" w:color="FFFFFF" w:fill="auto"/>
          </w:tcPr>
          <w:p w14:paraId="16FADF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66990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085D15" w14:textId="77777777" w:rsidR="00D40151" w:rsidRPr="00234E94" w:rsidRDefault="00D40151" w:rsidP="009D14FB">
            <w:pPr>
              <w:pStyle w:val="TAL"/>
              <w:rPr>
                <w:sz w:val="16"/>
                <w:szCs w:val="16"/>
              </w:rPr>
            </w:pPr>
            <w:r w:rsidRPr="00234E94">
              <w:rPr>
                <w:sz w:val="16"/>
                <w:szCs w:val="16"/>
              </w:rPr>
              <w:t>Support of TAs with heterogeneous support of eDRX</w:t>
            </w:r>
          </w:p>
        </w:tc>
        <w:tc>
          <w:tcPr>
            <w:tcW w:w="708" w:type="dxa"/>
            <w:shd w:val="solid" w:color="FFFFFF" w:fill="auto"/>
          </w:tcPr>
          <w:p w14:paraId="03E7BE6E" w14:textId="77777777" w:rsidR="00D40151" w:rsidRPr="00234E94" w:rsidRDefault="00D40151" w:rsidP="009D14FB">
            <w:pPr>
              <w:pStyle w:val="TAC"/>
              <w:rPr>
                <w:sz w:val="16"/>
                <w:szCs w:val="16"/>
              </w:rPr>
            </w:pPr>
            <w:r w:rsidRPr="00234E94">
              <w:rPr>
                <w:sz w:val="16"/>
                <w:szCs w:val="16"/>
              </w:rPr>
              <w:t>16.3.0</w:t>
            </w:r>
          </w:p>
        </w:tc>
      </w:tr>
      <w:tr w:rsidR="00D40151" w:rsidRPr="00234E94" w14:paraId="0F6D8229" w14:textId="77777777" w:rsidTr="009D14FB">
        <w:tc>
          <w:tcPr>
            <w:tcW w:w="800" w:type="dxa"/>
            <w:shd w:val="solid" w:color="FFFFFF" w:fill="auto"/>
          </w:tcPr>
          <w:p w14:paraId="367E1D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F47EAD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096518"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4781086" w14:textId="77777777" w:rsidR="00D40151" w:rsidRPr="00234E94" w:rsidRDefault="00D40151" w:rsidP="009D14FB">
            <w:pPr>
              <w:pStyle w:val="TAL"/>
              <w:rPr>
                <w:sz w:val="16"/>
                <w:szCs w:val="16"/>
              </w:rPr>
            </w:pPr>
            <w:r w:rsidRPr="00234E94">
              <w:rPr>
                <w:sz w:val="16"/>
                <w:szCs w:val="16"/>
              </w:rPr>
              <w:t>1690</w:t>
            </w:r>
          </w:p>
        </w:tc>
        <w:tc>
          <w:tcPr>
            <w:tcW w:w="425" w:type="dxa"/>
            <w:shd w:val="solid" w:color="FFFFFF" w:fill="auto"/>
          </w:tcPr>
          <w:p w14:paraId="3D1ED7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3CFA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7311E4" w14:textId="77777777" w:rsidR="00D40151" w:rsidRPr="00234E94" w:rsidRDefault="00D40151" w:rsidP="009D14FB">
            <w:pPr>
              <w:pStyle w:val="TAL"/>
              <w:rPr>
                <w:sz w:val="16"/>
                <w:szCs w:val="16"/>
              </w:rPr>
            </w:pPr>
            <w:r w:rsidRPr="00234E94">
              <w:rPr>
                <w:sz w:val="16"/>
                <w:szCs w:val="16"/>
              </w:rPr>
              <w:t>Control Plane CIoT 5GS Optimisations restriction on NR</w:t>
            </w:r>
          </w:p>
        </w:tc>
        <w:tc>
          <w:tcPr>
            <w:tcW w:w="708" w:type="dxa"/>
            <w:shd w:val="solid" w:color="FFFFFF" w:fill="auto"/>
          </w:tcPr>
          <w:p w14:paraId="1A822FB9" w14:textId="77777777" w:rsidR="00D40151" w:rsidRPr="00234E94" w:rsidRDefault="00D40151" w:rsidP="009D14FB">
            <w:pPr>
              <w:pStyle w:val="TAC"/>
              <w:rPr>
                <w:sz w:val="16"/>
                <w:szCs w:val="16"/>
              </w:rPr>
            </w:pPr>
            <w:r w:rsidRPr="00234E94">
              <w:rPr>
                <w:sz w:val="16"/>
                <w:szCs w:val="16"/>
              </w:rPr>
              <w:t>16.3.0</w:t>
            </w:r>
          </w:p>
        </w:tc>
      </w:tr>
      <w:tr w:rsidR="00D40151" w:rsidRPr="00234E94" w14:paraId="06A97121" w14:textId="77777777" w:rsidTr="009D14FB">
        <w:tc>
          <w:tcPr>
            <w:tcW w:w="800" w:type="dxa"/>
            <w:shd w:val="solid" w:color="FFFFFF" w:fill="auto"/>
          </w:tcPr>
          <w:p w14:paraId="772709F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B6A6A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D24C8DD"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73A787C" w14:textId="77777777" w:rsidR="00D40151" w:rsidRPr="00234E94" w:rsidRDefault="00D40151" w:rsidP="009D14FB">
            <w:pPr>
              <w:pStyle w:val="TAL"/>
              <w:rPr>
                <w:sz w:val="16"/>
                <w:szCs w:val="16"/>
              </w:rPr>
            </w:pPr>
            <w:r w:rsidRPr="00234E94">
              <w:rPr>
                <w:sz w:val="16"/>
                <w:szCs w:val="16"/>
              </w:rPr>
              <w:t>1692</w:t>
            </w:r>
          </w:p>
        </w:tc>
        <w:tc>
          <w:tcPr>
            <w:tcW w:w="425" w:type="dxa"/>
            <w:shd w:val="solid" w:color="FFFFFF" w:fill="auto"/>
          </w:tcPr>
          <w:p w14:paraId="792D21B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7315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19A0F7" w14:textId="77777777" w:rsidR="00D40151" w:rsidRPr="00234E94" w:rsidRDefault="00D40151" w:rsidP="009D14FB">
            <w:pPr>
              <w:pStyle w:val="TAL"/>
              <w:rPr>
                <w:sz w:val="16"/>
                <w:szCs w:val="16"/>
              </w:rPr>
            </w:pPr>
            <w:r w:rsidRPr="00234E94">
              <w:rPr>
                <w:sz w:val="16"/>
                <w:szCs w:val="16"/>
              </w:rPr>
              <w:t>Addition of I-NEF to Network Functions</w:t>
            </w:r>
          </w:p>
        </w:tc>
        <w:tc>
          <w:tcPr>
            <w:tcW w:w="708" w:type="dxa"/>
            <w:shd w:val="solid" w:color="FFFFFF" w:fill="auto"/>
          </w:tcPr>
          <w:p w14:paraId="4F40DEA0" w14:textId="77777777" w:rsidR="00D40151" w:rsidRPr="00234E94" w:rsidRDefault="00D40151" w:rsidP="009D14FB">
            <w:pPr>
              <w:pStyle w:val="TAC"/>
              <w:rPr>
                <w:sz w:val="16"/>
                <w:szCs w:val="16"/>
              </w:rPr>
            </w:pPr>
            <w:r w:rsidRPr="00234E94">
              <w:rPr>
                <w:sz w:val="16"/>
                <w:szCs w:val="16"/>
              </w:rPr>
              <w:t>16.3.0</w:t>
            </w:r>
          </w:p>
        </w:tc>
      </w:tr>
      <w:tr w:rsidR="00D40151" w:rsidRPr="00234E94" w14:paraId="4D5BA140" w14:textId="77777777" w:rsidTr="009D14FB">
        <w:tc>
          <w:tcPr>
            <w:tcW w:w="800" w:type="dxa"/>
            <w:shd w:val="solid" w:color="FFFFFF" w:fill="auto"/>
          </w:tcPr>
          <w:p w14:paraId="2D65A52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7CA7E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42E6C5"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0D9BEBD6" w14:textId="77777777" w:rsidR="00D40151" w:rsidRPr="00234E94" w:rsidRDefault="00D40151" w:rsidP="009D14FB">
            <w:pPr>
              <w:pStyle w:val="TAL"/>
              <w:rPr>
                <w:sz w:val="16"/>
                <w:szCs w:val="16"/>
              </w:rPr>
            </w:pPr>
            <w:r w:rsidRPr="00234E94">
              <w:rPr>
                <w:sz w:val="16"/>
                <w:szCs w:val="16"/>
              </w:rPr>
              <w:t>1693</w:t>
            </w:r>
          </w:p>
        </w:tc>
        <w:tc>
          <w:tcPr>
            <w:tcW w:w="425" w:type="dxa"/>
            <w:shd w:val="solid" w:color="FFFFFF" w:fill="auto"/>
          </w:tcPr>
          <w:p w14:paraId="31B3232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0590B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278A60" w14:textId="77777777" w:rsidR="00D40151" w:rsidRPr="00234E94" w:rsidRDefault="00D40151" w:rsidP="009D14FB">
            <w:pPr>
              <w:pStyle w:val="TAL"/>
              <w:rPr>
                <w:sz w:val="16"/>
                <w:szCs w:val="16"/>
              </w:rPr>
            </w:pPr>
            <w:r w:rsidRPr="00234E94">
              <w:rPr>
                <w:sz w:val="16"/>
                <w:szCs w:val="16"/>
              </w:rPr>
              <w:t>Service Exposure in Interworking Scenarios</w:t>
            </w:r>
          </w:p>
        </w:tc>
        <w:tc>
          <w:tcPr>
            <w:tcW w:w="708" w:type="dxa"/>
            <w:shd w:val="solid" w:color="FFFFFF" w:fill="auto"/>
          </w:tcPr>
          <w:p w14:paraId="0EF44DDC" w14:textId="77777777" w:rsidR="00D40151" w:rsidRPr="00234E94" w:rsidRDefault="00D40151" w:rsidP="009D14FB">
            <w:pPr>
              <w:pStyle w:val="TAC"/>
              <w:rPr>
                <w:sz w:val="16"/>
                <w:szCs w:val="16"/>
              </w:rPr>
            </w:pPr>
            <w:r w:rsidRPr="00234E94">
              <w:rPr>
                <w:sz w:val="16"/>
                <w:szCs w:val="16"/>
              </w:rPr>
              <w:t>16.3.0</w:t>
            </w:r>
          </w:p>
        </w:tc>
      </w:tr>
      <w:tr w:rsidR="00D40151" w:rsidRPr="00234E94" w14:paraId="0E4C9E84" w14:textId="77777777" w:rsidTr="009D14FB">
        <w:tc>
          <w:tcPr>
            <w:tcW w:w="800" w:type="dxa"/>
            <w:shd w:val="solid" w:color="FFFFFF" w:fill="auto"/>
          </w:tcPr>
          <w:p w14:paraId="4F45F42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9B48F8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EF3F914"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0A73A79" w14:textId="77777777" w:rsidR="00D40151" w:rsidRPr="00234E94" w:rsidRDefault="00D40151" w:rsidP="009D14FB">
            <w:pPr>
              <w:pStyle w:val="TAL"/>
              <w:rPr>
                <w:sz w:val="16"/>
                <w:szCs w:val="16"/>
              </w:rPr>
            </w:pPr>
            <w:r w:rsidRPr="00234E94">
              <w:rPr>
                <w:sz w:val="16"/>
                <w:szCs w:val="16"/>
              </w:rPr>
              <w:t>1695</w:t>
            </w:r>
          </w:p>
        </w:tc>
        <w:tc>
          <w:tcPr>
            <w:tcW w:w="425" w:type="dxa"/>
            <w:shd w:val="solid" w:color="FFFFFF" w:fill="auto"/>
          </w:tcPr>
          <w:p w14:paraId="0A7B155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EEF6FB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9DC501" w14:textId="77777777" w:rsidR="00D40151" w:rsidRPr="00234E94" w:rsidRDefault="00D40151" w:rsidP="009D14FB">
            <w:pPr>
              <w:pStyle w:val="TAL"/>
              <w:rPr>
                <w:sz w:val="16"/>
                <w:szCs w:val="16"/>
              </w:rPr>
            </w:pPr>
            <w:r w:rsidRPr="00234E94">
              <w:rPr>
                <w:sz w:val="16"/>
                <w:szCs w:val="16"/>
              </w:rPr>
              <w:t>Correction to PPI setting control over N4</w:t>
            </w:r>
          </w:p>
        </w:tc>
        <w:tc>
          <w:tcPr>
            <w:tcW w:w="708" w:type="dxa"/>
            <w:shd w:val="solid" w:color="FFFFFF" w:fill="auto"/>
          </w:tcPr>
          <w:p w14:paraId="699B8510" w14:textId="77777777" w:rsidR="00D40151" w:rsidRPr="00234E94" w:rsidRDefault="00D40151" w:rsidP="009D14FB">
            <w:pPr>
              <w:pStyle w:val="TAC"/>
              <w:rPr>
                <w:sz w:val="16"/>
                <w:szCs w:val="16"/>
              </w:rPr>
            </w:pPr>
            <w:r w:rsidRPr="00234E94">
              <w:rPr>
                <w:sz w:val="16"/>
                <w:szCs w:val="16"/>
              </w:rPr>
              <w:t>16.3.0</w:t>
            </w:r>
          </w:p>
        </w:tc>
      </w:tr>
      <w:tr w:rsidR="00D40151" w:rsidRPr="00234E94" w14:paraId="350E2527" w14:textId="77777777" w:rsidTr="009D14FB">
        <w:tc>
          <w:tcPr>
            <w:tcW w:w="800" w:type="dxa"/>
            <w:shd w:val="solid" w:color="FFFFFF" w:fill="auto"/>
          </w:tcPr>
          <w:p w14:paraId="2C69F06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738F0C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97C5F"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75A53B60" w14:textId="77777777" w:rsidR="00D40151" w:rsidRPr="00234E94" w:rsidRDefault="00D40151" w:rsidP="009D14FB">
            <w:pPr>
              <w:pStyle w:val="TAL"/>
              <w:rPr>
                <w:sz w:val="16"/>
                <w:szCs w:val="16"/>
              </w:rPr>
            </w:pPr>
            <w:r w:rsidRPr="00234E94">
              <w:rPr>
                <w:sz w:val="16"/>
                <w:szCs w:val="16"/>
              </w:rPr>
              <w:t>1697</w:t>
            </w:r>
          </w:p>
        </w:tc>
        <w:tc>
          <w:tcPr>
            <w:tcW w:w="425" w:type="dxa"/>
            <w:shd w:val="solid" w:color="FFFFFF" w:fill="auto"/>
          </w:tcPr>
          <w:p w14:paraId="5EE3BD2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1DD1F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FBDB14" w14:textId="77777777" w:rsidR="00D40151" w:rsidRPr="00234E94" w:rsidRDefault="00D40151" w:rsidP="009D14FB">
            <w:pPr>
              <w:pStyle w:val="TAL"/>
              <w:rPr>
                <w:sz w:val="16"/>
                <w:szCs w:val="16"/>
              </w:rPr>
            </w:pPr>
            <w:r w:rsidRPr="00234E94">
              <w:rPr>
                <w:sz w:val="16"/>
                <w:szCs w:val="16"/>
              </w:rPr>
              <w:t>Interaction between ETSUN and CIoT.</w:t>
            </w:r>
          </w:p>
        </w:tc>
        <w:tc>
          <w:tcPr>
            <w:tcW w:w="708" w:type="dxa"/>
            <w:shd w:val="solid" w:color="FFFFFF" w:fill="auto"/>
          </w:tcPr>
          <w:p w14:paraId="2B108D6C" w14:textId="77777777" w:rsidR="00D40151" w:rsidRPr="00234E94" w:rsidRDefault="00D40151" w:rsidP="009D14FB">
            <w:pPr>
              <w:pStyle w:val="TAC"/>
              <w:rPr>
                <w:sz w:val="16"/>
                <w:szCs w:val="16"/>
              </w:rPr>
            </w:pPr>
            <w:r w:rsidRPr="00234E94">
              <w:rPr>
                <w:sz w:val="16"/>
                <w:szCs w:val="16"/>
              </w:rPr>
              <w:t>16.3.0</w:t>
            </w:r>
          </w:p>
        </w:tc>
      </w:tr>
      <w:tr w:rsidR="00D40151" w:rsidRPr="00234E94" w14:paraId="170B509A" w14:textId="77777777" w:rsidTr="009D14FB">
        <w:tc>
          <w:tcPr>
            <w:tcW w:w="800" w:type="dxa"/>
            <w:shd w:val="solid" w:color="FFFFFF" w:fill="auto"/>
          </w:tcPr>
          <w:p w14:paraId="7AB4167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9CFCAF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3AB6FC7"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42EC08A6" w14:textId="77777777" w:rsidR="00D40151" w:rsidRPr="00234E94" w:rsidRDefault="00D40151" w:rsidP="009D14FB">
            <w:pPr>
              <w:pStyle w:val="TAL"/>
              <w:rPr>
                <w:sz w:val="16"/>
                <w:szCs w:val="16"/>
              </w:rPr>
            </w:pPr>
            <w:r w:rsidRPr="00234E94">
              <w:rPr>
                <w:sz w:val="16"/>
                <w:szCs w:val="16"/>
              </w:rPr>
              <w:t>1698</w:t>
            </w:r>
          </w:p>
        </w:tc>
        <w:tc>
          <w:tcPr>
            <w:tcW w:w="425" w:type="dxa"/>
            <w:shd w:val="solid" w:color="FFFFFF" w:fill="auto"/>
          </w:tcPr>
          <w:p w14:paraId="74149C9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C880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FD9105" w14:textId="77777777" w:rsidR="00D40151" w:rsidRPr="00234E94" w:rsidRDefault="00D40151" w:rsidP="009D14FB">
            <w:pPr>
              <w:pStyle w:val="TAL"/>
              <w:rPr>
                <w:sz w:val="16"/>
                <w:szCs w:val="16"/>
              </w:rPr>
            </w:pPr>
            <w:r w:rsidRPr="00234E94">
              <w:rPr>
                <w:sz w:val="16"/>
                <w:szCs w:val="16"/>
              </w:rPr>
              <w:t>Clarifications to ETSUN specification</w:t>
            </w:r>
          </w:p>
        </w:tc>
        <w:tc>
          <w:tcPr>
            <w:tcW w:w="708" w:type="dxa"/>
            <w:shd w:val="solid" w:color="FFFFFF" w:fill="auto"/>
          </w:tcPr>
          <w:p w14:paraId="25B11F52" w14:textId="77777777" w:rsidR="00D40151" w:rsidRPr="00234E94" w:rsidRDefault="00D40151" w:rsidP="009D14FB">
            <w:pPr>
              <w:pStyle w:val="TAC"/>
              <w:rPr>
                <w:sz w:val="16"/>
                <w:szCs w:val="16"/>
              </w:rPr>
            </w:pPr>
            <w:r w:rsidRPr="00234E94">
              <w:rPr>
                <w:sz w:val="16"/>
                <w:szCs w:val="16"/>
              </w:rPr>
              <w:t>16.3.0</w:t>
            </w:r>
          </w:p>
        </w:tc>
      </w:tr>
      <w:tr w:rsidR="00D40151" w:rsidRPr="00234E94" w14:paraId="50A9BB55" w14:textId="77777777" w:rsidTr="009D14FB">
        <w:tc>
          <w:tcPr>
            <w:tcW w:w="800" w:type="dxa"/>
            <w:shd w:val="solid" w:color="FFFFFF" w:fill="auto"/>
          </w:tcPr>
          <w:p w14:paraId="281FE62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ACE626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AA2E923"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6D688CE" w14:textId="77777777" w:rsidR="00D40151" w:rsidRPr="00234E94" w:rsidRDefault="00D40151" w:rsidP="009D14FB">
            <w:pPr>
              <w:pStyle w:val="TAL"/>
              <w:rPr>
                <w:sz w:val="16"/>
                <w:szCs w:val="16"/>
              </w:rPr>
            </w:pPr>
            <w:r w:rsidRPr="00234E94">
              <w:rPr>
                <w:sz w:val="16"/>
                <w:szCs w:val="16"/>
              </w:rPr>
              <w:t>1702</w:t>
            </w:r>
          </w:p>
        </w:tc>
        <w:tc>
          <w:tcPr>
            <w:tcW w:w="425" w:type="dxa"/>
            <w:shd w:val="solid" w:color="FFFFFF" w:fill="auto"/>
          </w:tcPr>
          <w:p w14:paraId="0F4B1D4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FB004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A350A1" w14:textId="77777777" w:rsidR="00D40151" w:rsidRPr="00234E94" w:rsidRDefault="00D40151" w:rsidP="009D14FB">
            <w:pPr>
              <w:pStyle w:val="TAL"/>
              <w:rPr>
                <w:sz w:val="16"/>
                <w:szCs w:val="16"/>
              </w:rPr>
            </w:pPr>
            <w:r w:rsidRPr="00234E94">
              <w:rPr>
                <w:sz w:val="16"/>
                <w:szCs w:val="16"/>
              </w:rPr>
              <w:t>Clarification on QoS Support for ATSSS</w:t>
            </w:r>
          </w:p>
        </w:tc>
        <w:tc>
          <w:tcPr>
            <w:tcW w:w="708" w:type="dxa"/>
            <w:shd w:val="solid" w:color="FFFFFF" w:fill="auto"/>
          </w:tcPr>
          <w:p w14:paraId="4A58EDDB" w14:textId="77777777" w:rsidR="00D40151" w:rsidRPr="00234E94" w:rsidRDefault="00D40151" w:rsidP="009D14FB">
            <w:pPr>
              <w:pStyle w:val="TAC"/>
              <w:rPr>
                <w:sz w:val="16"/>
                <w:szCs w:val="16"/>
              </w:rPr>
            </w:pPr>
            <w:r w:rsidRPr="00234E94">
              <w:rPr>
                <w:sz w:val="16"/>
                <w:szCs w:val="16"/>
              </w:rPr>
              <w:t>16.3.0</w:t>
            </w:r>
          </w:p>
        </w:tc>
      </w:tr>
      <w:tr w:rsidR="00D40151" w:rsidRPr="00234E94" w14:paraId="60EA7528" w14:textId="77777777" w:rsidTr="009D14FB">
        <w:tc>
          <w:tcPr>
            <w:tcW w:w="800" w:type="dxa"/>
            <w:shd w:val="solid" w:color="FFFFFF" w:fill="auto"/>
          </w:tcPr>
          <w:p w14:paraId="1A847E6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7F1023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3EDD90F"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6ACE452" w14:textId="77777777" w:rsidR="00D40151" w:rsidRPr="00234E94" w:rsidRDefault="00D40151" w:rsidP="009D14FB">
            <w:pPr>
              <w:pStyle w:val="TAL"/>
              <w:rPr>
                <w:sz w:val="16"/>
                <w:szCs w:val="16"/>
              </w:rPr>
            </w:pPr>
            <w:r w:rsidRPr="00234E94">
              <w:rPr>
                <w:sz w:val="16"/>
                <w:szCs w:val="16"/>
              </w:rPr>
              <w:t>1703</w:t>
            </w:r>
          </w:p>
        </w:tc>
        <w:tc>
          <w:tcPr>
            <w:tcW w:w="425" w:type="dxa"/>
            <w:shd w:val="solid" w:color="FFFFFF" w:fill="auto"/>
          </w:tcPr>
          <w:p w14:paraId="61C00FC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02943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12E7F2" w14:textId="77777777" w:rsidR="00D40151" w:rsidRPr="00234E94" w:rsidRDefault="00D40151" w:rsidP="009D14FB">
            <w:pPr>
              <w:pStyle w:val="TAL"/>
              <w:rPr>
                <w:sz w:val="16"/>
                <w:szCs w:val="16"/>
              </w:rPr>
            </w:pPr>
            <w:r w:rsidRPr="00234E94">
              <w:rPr>
                <w:sz w:val="16"/>
                <w:szCs w:val="16"/>
              </w:rPr>
              <w:t>Clarification on DNN replacement</w:t>
            </w:r>
          </w:p>
        </w:tc>
        <w:tc>
          <w:tcPr>
            <w:tcW w:w="708" w:type="dxa"/>
            <w:shd w:val="solid" w:color="FFFFFF" w:fill="auto"/>
          </w:tcPr>
          <w:p w14:paraId="725924EC" w14:textId="77777777" w:rsidR="00D40151" w:rsidRPr="00234E94" w:rsidRDefault="00D40151" w:rsidP="009D14FB">
            <w:pPr>
              <w:pStyle w:val="TAC"/>
              <w:rPr>
                <w:sz w:val="16"/>
                <w:szCs w:val="16"/>
              </w:rPr>
            </w:pPr>
            <w:r w:rsidRPr="00234E94">
              <w:rPr>
                <w:sz w:val="16"/>
                <w:szCs w:val="16"/>
              </w:rPr>
              <w:t>16.3.0</w:t>
            </w:r>
          </w:p>
        </w:tc>
      </w:tr>
      <w:tr w:rsidR="00D40151" w:rsidRPr="00234E94" w14:paraId="377FEB1B" w14:textId="77777777" w:rsidTr="009D14FB">
        <w:tc>
          <w:tcPr>
            <w:tcW w:w="800" w:type="dxa"/>
            <w:shd w:val="solid" w:color="FFFFFF" w:fill="auto"/>
          </w:tcPr>
          <w:p w14:paraId="1D9D707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EFBB5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6F341C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D2FB0E8" w14:textId="77777777" w:rsidR="00D40151" w:rsidRPr="00234E94" w:rsidRDefault="00D40151" w:rsidP="009D14FB">
            <w:pPr>
              <w:pStyle w:val="TAL"/>
              <w:rPr>
                <w:sz w:val="16"/>
                <w:szCs w:val="16"/>
              </w:rPr>
            </w:pPr>
            <w:r w:rsidRPr="00234E94">
              <w:rPr>
                <w:sz w:val="16"/>
                <w:szCs w:val="16"/>
              </w:rPr>
              <w:t>1710</w:t>
            </w:r>
          </w:p>
        </w:tc>
        <w:tc>
          <w:tcPr>
            <w:tcW w:w="425" w:type="dxa"/>
            <w:shd w:val="solid" w:color="FFFFFF" w:fill="auto"/>
          </w:tcPr>
          <w:p w14:paraId="59A29BE8" w14:textId="77777777" w:rsidR="00D40151" w:rsidRPr="00234E94" w:rsidRDefault="00D40151" w:rsidP="009D14FB">
            <w:pPr>
              <w:pStyle w:val="TAL"/>
              <w:rPr>
                <w:sz w:val="16"/>
                <w:szCs w:val="16"/>
              </w:rPr>
            </w:pPr>
            <w:r w:rsidRPr="00234E94">
              <w:rPr>
                <w:sz w:val="16"/>
                <w:szCs w:val="16"/>
              </w:rPr>
              <w:t xml:space="preserve">4 </w:t>
            </w:r>
          </w:p>
        </w:tc>
        <w:tc>
          <w:tcPr>
            <w:tcW w:w="425" w:type="dxa"/>
            <w:shd w:val="solid" w:color="FFFFFF" w:fill="auto"/>
          </w:tcPr>
          <w:p w14:paraId="4E43F5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2301F8" w14:textId="77777777" w:rsidR="00D40151" w:rsidRPr="00234E94" w:rsidRDefault="00D40151" w:rsidP="009D14FB">
            <w:pPr>
              <w:pStyle w:val="TAL"/>
              <w:rPr>
                <w:sz w:val="16"/>
                <w:szCs w:val="16"/>
              </w:rPr>
            </w:pPr>
            <w:r w:rsidRPr="00234E94">
              <w:rPr>
                <w:sz w:val="16"/>
                <w:szCs w:val="16"/>
              </w:rPr>
              <w:t>Clarification on N6 traffic routing information for Ethernet type PDU Session</w:t>
            </w:r>
          </w:p>
        </w:tc>
        <w:tc>
          <w:tcPr>
            <w:tcW w:w="708" w:type="dxa"/>
            <w:shd w:val="solid" w:color="FFFFFF" w:fill="auto"/>
          </w:tcPr>
          <w:p w14:paraId="7A0F4967" w14:textId="77777777" w:rsidR="00D40151" w:rsidRPr="00234E94" w:rsidRDefault="00D40151" w:rsidP="009D14FB">
            <w:pPr>
              <w:pStyle w:val="TAC"/>
              <w:rPr>
                <w:sz w:val="16"/>
                <w:szCs w:val="16"/>
              </w:rPr>
            </w:pPr>
            <w:r w:rsidRPr="00234E94">
              <w:rPr>
                <w:sz w:val="16"/>
                <w:szCs w:val="16"/>
              </w:rPr>
              <w:t>16.3.0</w:t>
            </w:r>
          </w:p>
        </w:tc>
      </w:tr>
      <w:tr w:rsidR="00D40151" w:rsidRPr="00234E94" w14:paraId="4974782E" w14:textId="77777777" w:rsidTr="009D14FB">
        <w:tc>
          <w:tcPr>
            <w:tcW w:w="800" w:type="dxa"/>
            <w:shd w:val="solid" w:color="FFFFFF" w:fill="auto"/>
          </w:tcPr>
          <w:p w14:paraId="416B39D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997789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A70F4"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CCC25A4" w14:textId="77777777" w:rsidR="00D40151" w:rsidRPr="00234E94" w:rsidRDefault="00D40151" w:rsidP="009D14FB">
            <w:pPr>
              <w:pStyle w:val="TAL"/>
              <w:rPr>
                <w:sz w:val="16"/>
                <w:szCs w:val="16"/>
              </w:rPr>
            </w:pPr>
            <w:r w:rsidRPr="00234E94">
              <w:rPr>
                <w:sz w:val="16"/>
                <w:szCs w:val="16"/>
              </w:rPr>
              <w:t>1711</w:t>
            </w:r>
          </w:p>
        </w:tc>
        <w:tc>
          <w:tcPr>
            <w:tcW w:w="425" w:type="dxa"/>
            <w:shd w:val="solid" w:color="FFFFFF" w:fill="auto"/>
          </w:tcPr>
          <w:p w14:paraId="6ECCFF1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62C8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A86628" w14:textId="0C045760" w:rsidR="00D40151" w:rsidRPr="00234E94" w:rsidRDefault="00D40151" w:rsidP="009D14FB">
            <w:pPr>
              <w:pStyle w:val="TAL"/>
              <w:rPr>
                <w:sz w:val="16"/>
                <w:szCs w:val="16"/>
              </w:rPr>
            </w:pPr>
            <w:r w:rsidRPr="00234E94">
              <w:rPr>
                <w:sz w:val="16"/>
                <w:szCs w:val="16"/>
              </w:rPr>
              <w:t xml:space="preserve">clarification on N6-based traffic forwarding of </w:t>
            </w:r>
            <w:r w:rsidR="00704A9E" w:rsidRPr="00234E94">
              <w:rPr>
                <w:sz w:val="16"/>
                <w:szCs w:val="16"/>
              </w:rPr>
              <w:t>5G-VN</w:t>
            </w:r>
          </w:p>
        </w:tc>
        <w:tc>
          <w:tcPr>
            <w:tcW w:w="708" w:type="dxa"/>
            <w:shd w:val="solid" w:color="FFFFFF" w:fill="auto"/>
          </w:tcPr>
          <w:p w14:paraId="70640DDB" w14:textId="77777777" w:rsidR="00D40151" w:rsidRPr="00234E94" w:rsidRDefault="00D40151" w:rsidP="009D14FB">
            <w:pPr>
              <w:pStyle w:val="TAC"/>
              <w:rPr>
                <w:sz w:val="16"/>
                <w:szCs w:val="16"/>
              </w:rPr>
            </w:pPr>
            <w:r w:rsidRPr="00234E94">
              <w:rPr>
                <w:sz w:val="16"/>
                <w:szCs w:val="16"/>
              </w:rPr>
              <w:t>16.3.0</w:t>
            </w:r>
          </w:p>
        </w:tc>
      </w:tr>
      <w:tr w:rsidR="00D40151" w:rsidRPr="00234E94" w14:paraId="0D79ADCA" w14:textId="77777777" w:rsidTr="009D14FB">
        <w:tc>
          <w:tcPr>
            <w:tcW w:w="800" w:type="dxa"/>
            <w:shd w:val="solid" w:color="FFFFFF" w:fill="auto"/>
          </w:tcPr>
          <w:p w14:paraId="14334CA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F10C1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0EE0104"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15A9B997" w14:textId="77777777" w:rsidR="00D40151" w:rsidRPr="00234E94" w:rsidRDefault="00D40151" w:rsidP="009D14FB">
            <w:pPr>
              <w:pStyle w:val="TAL"/>
              <w:rPr>
                <w:sz w:val="16"/>
                <w:szCs w:val="16"/>
              </w:rPr>
            </w:pPr>
            <w:r w:rsidRPr="00234E94">
              <w:rPr>
                <w:sz w:val="16"/>
                <w:szCs w:val="16"/>
              </w:rPr>
              <w:t>1714</w:t>
            </w:r>
          </w:p>
        </w:tc>
        <w:tc>
          <w:tcPr>
            <w:tcW w:w="425" w:type="dxa"/>
            <w:shd w:val="solid" w:color="FFFFFF" w:fill="auto"/>
          </w:tcPr>
          <w:p w14:paraId="2B41A61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8E21E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B6F7A1" w14:textId="77777777" w:rsidR="00D40151" w:rsidRPr="00234E94" w:rsidRDefault="00D40151" w:rsidP="009D14FB">
            <w:pPr>
              <w:pStyle w:val="TAL"/>
              <w:rPr>
                <w:sz w:val="16"/>
                <w:szCs w:val="16"/>
              </w:rPr>
            </w:pPr>
            <w:r w:rsidRPr="00234E94">
              <w:rPr>
                <w:sz w:val="16"/>
                <w:szCs w:val="16"/>
              </w:rPr>
              <w:t>MA PDU Upgrade in modification procedure</w:t>
            </w:r>
          </w:p>
        </w:tc>
        <w:tc>
          <w:tcPr>
            <w:tcW w:w="708" w:type="dxa"/>
            <w:shd w:val="solid" w:color="FFFFFF" w:fill="auto"/>
          </w:tcPr>
          <w:p w14:paraId="0146A020" w14:textId="77777777" w:rsidR="00D40151" w:rsidRPr="00234E94" w:rsidRDefault="00D40151" w:rsidP="009D14FB">
            <w:pPr>
              <w:pStyle w:val="TAC"/>
              <w:rPr>
                <w:sz w:val="16"/>
                <w:szCs w:val="16"/>
              </w:rPr>
            </w:pPr>
            <w:r w:rsidRPr="00234E94">
              <w:rPr>
                <w:sz w:val="16"/>
                <w:szCs w:val="16"/>
              </w:rPr>
              <w:t>16.3.0</w:t>
            </w:r>
          </w:p>
        </w:tc>
      </w:tr>
      <w:tr w:rsidR="00D40151" w:rsidRPr="00234E94" w14:paraId="38D426E2" w14:textId="77777777" w:rsidTr="009D14FB">
        <w:tc>
          <w:tcPr>
            <w:tcW w:w="800" w:type="dxa"/>
            <w:shd w:val="solid" w:color="FFFFFF" w:fill="auto"/>
          </w:tcPr>
          <w:p w14:paraId="100CE0C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917C85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06E4B01"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22400B6E" w14:textId="77777777" w:rsidR="00D40151" w:rsidRPr="00234E94" w:rsidRDefault="00D40151" w:rsidP="009D14FB">
            <w:pPr>
              <w:pStyle w:val="TAL"/>
              <w:rPr>
                <w:sz w:val="16"/>
                <w:szCs w:val="16"/>
              </w:rPr>
            </w:pPr>
            <w:r w:rsidRPr="00234E94">
              <w:rPr>
                <w:sz w:val="16"/>
                <w:szCs w:val="16"/>
              </w:rPr>
              <w:t>1715</w:t>
            </w:r>
          </w:p>
        </w:tc>
        <w:tc>
          <w:tcPr>
            <w:tcW w:w="425" w:type="dxa"/>
            <w:shd w:val="solid" w:color="FFFFFF" w:fill="auto"/>
          </w:tcPr>
          <w:p w14:paraId="0E0338E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CABC9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7D7A7" w14:textId="77777777" w:rsidR="00D40151" w:rsidRPr="00234E94" w:rsidRDefault="00D40151" w:rsidP="009D14FB">
            <w:pPr>
              <w:pStyle w:val="TAL"/>
              <w:rPr>
                <w:sz w:val="16"/>
                <w:szCs w:val="16"/>
              </w:rPr>
            </w:pPr>
            <w:r w:rsidRPr="00234E94">
              <w:rPr>
                <w:sz w:val="16"/>
                <w:szCs w:val="16"/>
              </w:rPr>
              <w:t>Delegated discovery and selection in SCP for CHF and SMSF</w:t>
            </w:r>
          </w:p>
        </w:tc>
        <w:tc>
          <w:tcPr>
            <w:tcW w:w="708" w:type="dxa"/>
            <w:shd w:val="solid" w:color="FFFFFF" w:fill="auto"/>
          </w:tcPr>
          <w:p w14:paraId="0BC8FE65" w14:textId="77777777" w:rsidR="00D40151" w:rsidRPr="00234E94" w:rsidRDefault="00D40151" w:rsidP="009D14FB">
            <w:pPr>
              <w:pStyle w:val="TAC"/>
              <w:rPr>
                <w:sz w:val="16"/>
                <w:szCs w:val="16"/>
              </w:rPr>
            </w:pPr>
            <w:r w:rsidRPr="00234E94">
              <w:rPr>
                <w:sz w:val="16"/>
                <w:szCs w:val="16"/>
              </w:rPr>
              <w:t>16.3.0</w:t>
            </w:r>
          </w:p>
        </w:tc>
      </w:tr>
      <w:tr w:rsidR="00D40151" w:rsidRPr="00234E94" w14:paraId="456A8D1D" w14:textId="77777777" w:rsidTr="009D14FB">
        <w:tc>
          <w:tcPr>
            <w:tcW w:w="800" w:type="dxa"/>
            <w:shd w:val="solid" w:color="FFFFFF" w:fill="auto"/>
          </w:tcPr>
          <w:p w14:paraId="3DE47CC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94900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B652D70"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38CE892" w14:textId="77777777" w:rsidR="00D40151" w:rsidRPr="00234E94" w:rsidRDefault="00D40151" w:rsidP="009D14FB">
            <w:pPr>
              <w:pStyle w:val="TAL"/>
              <w:rPr>
                <w:sz w:val="16"/>
                <w:szCs w:val="16"/>
              </w:rPr>
            </w:pPr>
            <w:r w:rsidRPr="00234E94">
              <w:rPr>
                <w:sz w:val="16"/>
                <w:szCs w:val="16"/>
              </w:rPr>
              <w:t>1716</w:t>
            </w:r>
          </w:p>
        </w:tc>
        <w:tc>
          <w:tcPr>
            <w:tcW w:w="425" w:type="dxa"/>
            <w:shd w:val="solid" w:color="FFFFFF" w:fill="auto"/>
          </w:tcPr>
          <w:p w14:paraId="3FC307E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12DAB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65EA335" w14:textId="77777777" w:rsidR="00D40151" w:rsidRPr="00234E94" w:rsidRDefault="00D40151" w:rsidP="009D14FB">
            <w:pPr>
              <w:pStyle w:val="TAL"/>
              <w:rPr>
                <w:sz w:val="16"/>
                <w:szCs w:val="16"/>
              </w:rPr>
            </w:pPr>
            <w:r w:rsidRPr="00234E94">
              <w:rPr>
                <w:sz w:val="16"/>
                <w:szCs w:val="16"/>
              </w:rPr>
              <w:t>Update N4 rules for QoS Monitoring</w:t>
            </w:r>
          </w:p>
        </w:tc>
        <w:tc>
          <w:tcPr>
            <w:tcW w:w="708" w:type="dxa"/>
            <w:shd w:val="solid" w:color="FFFFFF" w:fill="auto"/>
          </w:tcPr>
          <w:p w14:paraId="37A80F95" w14:textId="77777777" w:rsidR="00D40151" w:rsidRPr="00234E94" w:rsidRDefault="00D40151" w:rsidP="009D14FB">
            <w:pPr>
              <w:pStyle w:val="TAC"/>
              <w:rPr>
                <w:sz w:val="16"/>
                <w:szCs w:val="16"/>
              </w:rPr>
            </w:pPr>
            <w:r w:rsidRPr="00234E94">
              <w:rPr>
                <w:sz w:val="16"/>
                <w:szCs w:val="16"/>
              </w:rPr>
              <w:t>16.3.0</w:t>
            </w:r>
          </w:p>
        </w:tc>
      </w:tr>
      <w:tr w:rsidR="00D40151" w:rsidRPr="00234E94" w14:paraId="20E663BC" w14:textId="77777777" w:rsidTr="009D14FB">
        <w:tc>
          <w:tcPr>
            <w:tcW w:w="800" w:type="dxa"/>
            <w:shd w:val="solid" w:color="FFFFFF" w:fill="auto"/>
          </w:tcPr>
          <w:p w14:paraId="23B45E0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9886A9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D1AB6"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1A69062" w14:textId="77777777" w:rsidR="00D40151" w:rsidRPr="00234E94" w:rsidRDefault="00D40151" w:rsidP="009D14FB">
            <w:pPr>
              <w:pStyle w:val="TAL"/>
              <w:rPr>
                <w:sz w:val="16"/>
                <w:szCs w:val="16"/>
              </w:rPr>
            </w:pPr>
            <w:r w:rsidRPr="00234E94">
              <w:rPr>
                <w:sz w:val="16"/>
                <w:szCs w:val="16"/>
              </w:rPr>
              <w:t>1717</w:t>
            </w:r>
          </w:p>
        </w:tc>
        <w:tc>
          <w:tcPr>
            <w:tcW w:w="425" w:type="dxa"/>
            <w:shd w:val="solid" w:color="FFFFFF" w:fill="auto"/>
          </w:tcPr>
          <w:p w14:paraId="5DFDD8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E6357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21E920" w14:textId="77777777" w:rsidR="00D40151" w:rsidRPr="00234E94" w:rsidRDefault="00D40151" w:rsidP="009D14FB">
            <w:pPr>
              <w:pStyle w:val="TAL"/>
              <w:rPr>
                <w:sz w:val="16"/>
                <w:szCs w:val="16"/>
              </w:rPr>
            </w:pPr>
            <w:r w:rsidRPr="00234E94">
              <w:rPr>
                <w:sz w:val="16"/>
                <w:szCs w:val="16"/>
              </w:rPr>
              <w:t>Clarification on UE capability update</w:t>
            </w:r>
          </w:p>
        </w:tc>
        <w:tc>
          <w:tcPr>
            <w:tcW w:w="708" w:type="dxa"/>
            <w:shd w:val="solid" w:color="FFFFFF" w:fill="auto"/>
          </w:tcPr>
          <w:p w14:paraId="53F9600B" w14:textId="77777777" w:rsidR="00D40151" w:rsidRPr="00234E94" w:rsidRDefault="00D40151" w:rsidP="009D14FB">
            <w:pPr>
              <w:pStyle w:val="TAC"/>
              <w:rPr>
                <w:sz w:val="16"/>
                <w:szCs w:val="16"/>
              </w:rPr>
            </w:pPr>
            <w:r w:rsidRPr="00234E94">
              <w:rPr>
                <w:sz w:val="16"/>
                <w:szCs w:val="16"/>
              </w:rPr>
              <w:t>16.3.0</w:t>
            </w:r>
          </w:p>
        </w:tc>
      </w:tr>
      <w:tr w:rsidR="00D40151" w:rsidRPr="00234E94" w14:paraId="7B72594B" w14:textId="77777777" w:rsidTr="009D14FB">
        <w:tc>
          <w:tcPr>
            <w:tcW w:w="800" w:type="dxa"/>
            <w:shd w:val="solid" w:color="FFFFFF" w:fill="auto"/>
          </w:tcPr>
          <w:p w14:paraId="418CDFB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6E4C3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66E9553"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B636598" w14:textId="77777777" w:rsidR="00D40151" w:rsidRPr="00234E94" w:rsidRDefault="00D40151" w:rsidP="009D14FB">
            <w:pPr>
              <w:pStyle w:val="TAL"/>
              <w:rPr>
                <w:sz w:val="16"/>
                <w:szCs w:val="16"/>
              </w:rPr>
            </w:pPr>
            <w:r w:rsidRPr="00234E94">
              <w:rPr>
                <w:sz w:val="16"/>
                <w:szCs w:val="16"/>
              </w:rPr>
              <w:t>1721</w:t>
            </w:r>
          </w:p>
        </w:tc>
        <w:tc>
          <w:tcPr>
            <w:tcW w:w="425" w:type="dxa"/>
            <w:shd w:val="solid" w:color="FFFFFF" w:fill="auto"/>
          </w:tcPr>
          <w:p w14:paraId="2F3D6D4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2954C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9DF3B5" w14:textId="77777777" w:rsidR="00D40151" w:rsidRPr="00234E94" w:rsidRDefault="00D40151" w:rsidP="009D14FB">
            <w:pPr>
              <w:pStyle w:val="TAL"/>
              <w:rPr>
                <w:sz w:val="16"/>
                <w:szCs w:val="16"/>
              </w:rPr>
            </w:pPr>
            <w:r w:rsidRPr="00234E94">
              <w:rPr>
                <w:sz w:val="16"/>
                <w:szCs w:val="16"/>
              </w:rPr>
              <w:t>Removal of ENs for control plane congestion control</w:t>
            </w:r>
          </w:p>
        </w:tc>
        <w:tc>
          <w:tcPr>
            <w:tcW w:w="708" w:type="dxa"/>
            <w:shd w:val="solid" w:color="FFFFFF" w:fill="auto"/>
          </w:tcPr>
          <w:p w14:paraId="0A9B1B48" w14:textId="77777777" w:rsidR="00D40151" w:rsidRPr="00234E94" w:rsidRDefault="00D40151" w:rsidP="009D14FB">
            <w:pPr>
              <w:pStyle w:val="TAC"/>
              <w:rPr>
                <w:sz w:val="16"/>
                <w:szCs w:val="16"/>
              </w:rPr>
            </w:pPr>
            <w:r w:rsidRPr="00234E94">
              <w:rPr>
                <w:sz w:val="16"/>
                <w:szCs w:val="16"/>
              </w:rPr>
              <w:t>16.3.0</w:t>
            </w:r>
          </w:p>
        </w:tc>
      </w:tr>
      <w:tr w:rsidR="00D40151" w:rsidRPr="00234E94" w14:paraId="286407F0" w14:textId="77777777" w:rsidTr="009D14FB">
        <w:tc>
          <w:tcPr>
            <w:tcW w:w="800" w:type="dxa"/>
            <w:shd w:val="solid" w:color="FFFFFF" w:fill="auto"/>
          </w:tcPr>
          <w:p w14:paraId="6CD87EA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8039A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A311CF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9318414" w14:textId="77777777" w:rsidR="00D40151" w:rsidRPr="00234E94" w:rsidRDefault="00D40151" w:rsidP="009D14FB">
            <w:pPr>
              <w:pStyle w:val="TAL"/>
              <w:rPr>
                <w:sz w:val="16"/>
                <w:szCs w:val="16"/>
              </w:rPr>
            </w:pPr>
            <w:r w:rsidRPr="00234E94">
              <w:rPr>
                <w:sz w:val="16"/>
                <w:szCs w:val="16"/>
              </w:rPr>
              <w:t>1722</w:t>
            </w:r>
          </w:p>
        </w:tc>
        <w:tc>
          <w:tcPr>
            <w:tcW w:w="425" w:type="dxa"/>
            <w:shd w:val="solid" w:color="FFFFFF" w:fill="auto"/>
          </w:tcPr>
          <w:p w14:paraId="0BA4C46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B0FE5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E38AC2" w14:textId="77777777" w:rsidR="00D40151" w:rsidRPr="00234E94" w:rsidRDefault="00D40151" w:rsidP="009D14FB">
            <w:pPr>
              <w:pStyle w:val="TAL"/>
              <w:rPr>
                <w:sz w:val="16"/>
                <w:szCs w:val="16"/>
              </w:rPr>
            </w:pPr>
            <w:r w:rsidRPr="00234E94">
              <w:rPr>
                <w:sz w:val="16"/>
                <w:szCs w:val="16"/>
              </w:rPr>
              <w:t>Multicast forwarding for Ethernet type PDU Session</w:t>
            </w:r>
          </w:p>
        </w:tc>
        <w:tc>
          <w:tcPr>
            <w:tcW w:w="708" w:type="dxa"/>
            <w:shd w:val="solid" w:color="FFFFFF" w:fill="auto"/>
          </w:tcPr>
          <w:p w14:paraId="234EFD9C" w14:textId="77777777" w:rsidR="00D40151" w:rsidRPr="00234E94" w:rsidRDefault="00D40151" w:rsidP="009D14FB">
            <w:pPr>
              <w:pStyle w:val="TAC"/>
              <w:rPr>
                <w:sz w:val="16"/>
                <w:szCs w:val="16"/>
              </w:rPr>
            </w:pPr>
            <w:r w:rsidRPr="00234E94">
              <w:rPr>
                <w:sz w:val="16"/>
                <w:szCs w:val="16"/>
              </w:rPr>
              <w:t>16.3.0</w:t>
            </w:r>
          </w:p>
        </w:tc>
      </w:tr>
      <w:tr w:rsidR="00D40151" w:rsidRPr="00234E94" w14:paraId="44D611F9" w14:textId="77777777" w:rsidTr="009D14FB">
        <w:tc>
          <w:tcPr>
            <w:tcW w:w="800" w:type="dxa"/>
            <w:shd w:val="solid" w:color="FFFFFF" w:fill="auto"/>
          </w:tcPr>
          <w:p w14:paraId="209159D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330ED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725FA8B"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570969DC" w14:textId="77777777" w:rsidR="00D40151" w:rsidRPr="00234E94" w:rsidRDefault="00D40151" w:rsidP="009D14FB">
            <w:pPr>
              <w:pStyle w:val="TAL"/>
              <w:rPr>
                <w:sz w:val="16"/>
                <w:szCs w:val="16"/>
              </w:rPr>
            </w:pPr>
            <w:r w:rsidRPr="00234E94">
              <w:rPr>
                <w:sz w:val="16"/>
                <w:szCs w:val="16"/>
              </w:rPr>
              <w:t>1723</w:t>
            </w:r>
          </w:p>
        </w:tc>
        <w:tc>
          <w:tcPr>
            <w:tcW w:w="425" w:type="dxa"/>
            <w:shd w:val="solid" w:color="FFFFFF" w:fill="auto"/>
          </w:tcPr>
          <w:p w14:paraId="1F2EF2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21D3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B0BB3" w14:textId="77777777" w:rsidR="00D40151" w:rsidRPr="00234E94" w:rsidRDefault="00D40151" w:rsidP="009D14FB">
            <w:pPr>
              <w:pStyle w:val="TAL"/>
              <w:rPr>
                <w:sz w:val="16"/>
                <w:szCs w:val="16"/>
              </w:rPr>
            </w:pPr>
            <w:r w:rsidRPr="00234E94">
              <w:rPr>
                <w:sz w:val="16"/>
                <w:szCs w:val="16"/>
              </w:rPr>
              <w:t>Alignments to support Network Slice-Specific Authentication and Authorization</w:t>
            </w:r>
          </w:p>
        </w:tc>
        <w:tc>
          <w:tcPr>
            <w:tcW w:w="708" w:type="dxa"/>
            <w:shd w:val="solid" w:color="FFFFFF" w:fill="auto"/>
          </w:tcPr>
          <w:p w14:paraId="7DBC88B9" w14:textId="77777777" w:rsidR="00D40151" w:rsidRPr="00234E94" w:rsidRDefault="00D40151" w:rsidP="009D14FB">
            <w:pPr>
              <w:pStyle w:val="TAC"/>
              <w:rPr>
                <w:sz w:val="16"/>
                <w:szCs w:val="16"/>
              </w:rPr>
            </w:pPr>
            <w:r w:rsidRPr="00234E94">
              <w:rPr>
                <w:sz w:val="16"/>
                <w:szCs w:val="16"/>
              </w:rPr>
              <w:t>16.3.0</w:t>
            </w:r>
          </w:p>
        </w:tc>
      </w:tr>
      <w:tr w:rsidR="00D40151" w:rsidRPr="00234E94" w14:paraId="0B4458D0" w14:textId="77777777" w:rsidTr="009D14FB">
        <w:tc>
          <w:tcPr>
            <w:tcW w:w="800" w:type="dxa"/>
            <w:shd w:val="solid" w:color="FFFFFF" w:fill="auto"/>
          </w:tcPr>
          <w:p w14:paraId="637C658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64FF7B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DECAC6"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6215D69C" w14:textId="77777777" w:rsidR="00D40151" w:rsidRPr="00234E94" w:rsidRDefault="00D40151" w:rsidP="009D14FB">
            <w:pPr>
              <w:pStyle w:val="TAL"/>
              <w:rPr>
                <w:sz w:val="16"/>
                <w:szCs w:val="16"/>
              </w:rPr>
            </w:pPr>
            <w:r w:rsidRPr="00234E94">
              <w:rPr>
                <w:sz w:val="16"/>
                <w:szCs w:val="16"/>
              </w:rPr>
              <w:t>1726</w:t>
            </w:r>
          </w:p>
        </w:tc>
        <w:tc>
          <w:tcPr>
            <w:tcW w:w="425" w:type="dxa"/>
            <w:shd w:val="solid" w:color="FFFFFF" w:fill="auto"/>
          </w:tcPr>
          <w:p w14:paraId="7AD6FFDA" w14:textId="77777777" w:rsidR="00D40151" w:rsidRPr="00234E94" w:rsidRDefault="00D40151" w:rsidP="009D14FB">
            <w:pPr>
              <w:pStyle w:val="TAL"/>
              <w:rPr>
                <w:sz w:val="16"/>
                <w:szCs w:val="16"/>
              </w:rPr>
            </w:pPr>
            <w:r w:rsidRPr="00234E94">
              <w:rPr>
                <w:sz w:val="16"/>
                <w:szCs w:val="16"/>
              </w:rPr>
              <w:t xml:space="preserve">2 </w:t>
            </w:r>
          </w:p>
        </w:tc>
        <w:tc>
          <w:tcPr>
            <w:tcW w:w="425" w:type="dxa"/>
            <w:shd w:val="solid" w:color="FFFFFF" w:fill="auto"/>
          </w:tcPr>
          <w:p w14:paraId="25223E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C7EC04" w14:textId="77777777" w:rsidR="00D40151" w:rsidRPr="00234E94" w:rsidRDefault="00D40151" w:rsidP="009D14FB">
            <w:pPr>
              <w:pStyle w:val="TAL"/>
              <w:rPr>
                <w:sz w:val="16"/>
                <w:szCs w:val="16"/>
              </w:rPr>
            </w:pPr>
            <w:r w:rsidRPr="00234E94">
              <w:rPr>
                <w:sz w:val="16"/>
                <w:szCs w:val="16"/>
              </w:rPr>
              <w:t>Clarification on IPv6 Router Advertisement message in ETSUN</w:t>
            </w:r>
          </w:p>
        </w:tc>
        <w:tc>
          <w:tcPr>
            <w:tcW w:w="708" w:type="dxa"/>
            <w:shd w:val="solid" w:color="FFFFFF" w:fill="auto"/>
          </w:tcPr>
          <w:p w14:paraId="69B62207" w14:textId="77777777" w:rsidR="00D40151" w:rsidRPr="00234E94" w:rsidRDefault="00D40151" w:rsidP="009D14FB">
            <w:pPr>
              <w:pStyle w:val="TAC"/>
              <w:rPr>
                <w:sz w:val="16"/>
                <w:szCs w:val="16"/>
              </w:rPr>
            </w:pPr>
            <w:r w:rsidRPr="00234E94">
              <w:rPr>
                <w:sz w:val="16"/>
                <w:szCs w:val="16"/>
              </w:rPr>
              <w:t>16.3.0</w:t>
            </w:r>
          </w:p>
        </w:tc>
      </w:tr>
      <w:tr w:rsidR="00D40151" w:rsidRPr="00234E94" w14:paraId="4F14DD53" w14:textId="77777777" w:rsidTr="009D14FB">
        <w:tc>
          <w:tcPr>
            <w:tcW w:w="800" w:type="dxa"/>
            <w:shd w:val="solid" w:color="FFFFFF" w:fill="auto"/>
          </w:tcPr>
          <w:p w14:paraId="580FD71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2BC4C2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C32F9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7068F26" w14:textId="77777777" w:rsidR="00D40151" w:rsidRPr="00234E94" w:rsidRDefault="00D40151" w:rsidP="009D14FB">
            <w:pPr>
              <w:pStyle w:val="TAL"/>
              <w:rPr>
                <w:sz w:val="16"/>
                <w:szCs w:val="16"/>
              </w:rPr>
            </w:pPr>
            <w:r w:rsidRPr="00234E94">
              <w:rPr>
                <w:sz w:val="16"/>
                <w:szCs w:val="16"/>
              </w:rPr>
              <w:t>1728</w:t>
            </w:r>
          </w:p>
        </w:tc>
        <w:tc>
          <w:tcPr>
            <w:tcW w:w="425" w:type="dxa"/>
            <w:shd w:val="solid" w:color="FFFFFF" w:fill="auto"/>
          </w:tcPr>
          <w:p w14:paraId="41AE7A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B077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F688C8" w14:textId="77777777" w:rsidR="00D40151" w:rsidRPr="00234E94" w:rsidRDefault="00D40151" w:rsidP="009D14FB">
            <w:pPr>
              <w:pStyle w:val="TAL"/>
              <w:rPr>
                <w:sz w:val="16"/>
                <w:szCs w:val="16"/>
              </w:rPr>
            </w:pPr>
            <w:r w:rsidRPr="00234E94">
              <w:rPr>
                <w:sz w:val="16"/>
                <w:szCs w:val="16"/>
              </w:rPr>
              <w:t>SMF selection clarification</w:t>
            </w:r>
          </w:p>
        </w:tc>
        <w:tc>
          <w:tcPr>
            <w:tcW w:w="708" w:type="dxa"/>
            <w:shd w:val="solid" w:color="FFFFFF" w:fill="auto"/>
          </w:tcPr>
          <w:p w14:paraId="6DEA42E2" w14:textId="77777777" w:rsidR="00D40151" w:rsidRPr="00234E94" w:rsidRDefault="00D40151" w:rsidP="009D14FB">
            <w:pPr>
              <w:pStyle w:val="TAC"/>
              <w:rPr>
                <w:sz w:val="16"/>
                <w:szCs w:val="16"/>
              </w:rPr>
            </w:pPr>
            <w:r w:rsidRPr="00234E94">
              <w:rPr>
                <w:sz w:val="16"/>
                <w:szCs w:val="16"/>
              </w:rPr>
              <w:t>16.3.0</w:t>
            </w:r>
          </w:p>
        </w:tc>
      </w:tr>
      <w:tr w:rsidR="00D40151" w:rsidRPr="00234E94" w14:paraId="18FE1286" w14:textId="77777777" w:rsidTr="009D14FB">
        <w:tc>
          <w:tcPr>
            <w:tcW w:w="800" w:type="dxa"/>
            <w:shd w:val="solid" w:color="FFFFFF" w:fill="auto"/>
          </w:tcPr>
          <w:p w14:paraId="6E7B917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5896E8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6236A4"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56D7063F" w14:textId="77777777" w:rsidR="00D40151" w:rsidRPr="00234E94" w:rsidRDefault="00D40151" w:rsidP="009D14FB">
            <w:pPr>
              <w:pStyle w:val="TAL"/>
              <w:rPr>
                <w:sz w:val="16"/>
                <w:szCs w:val="16"/>
              </w:rPr>
            </w:pPr>
            <w:r w:rsidRPr="00234E94">
              <w:rPr>
                <w:sz w:val="16"/>
                <w:szCs w:val="16"/>
              </w:rPr>
              <w:t>1729</w:t>
            </w:r>
          </w:p>
        </w:tc>
        <w:tc>
          <w:tcPr>
            <w:tcW w:w="425" w:type="dxa"/>
            <w:shd w:val="solid" w:color="FFFFFF" w:fill="auto"/>
          </w:tcPr>
          <w:p w14:paraId="1217827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AF4F8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EB6EB4" w14:textId="77777777" w:rsidR="00D40151" w:rsidRPr="00234E94" w:rsidRDefault="00D40151" w:rsidP="009D14FB">
            <w:pPr>
              <w:pStyle w:val="TAL"/>
              <w:rPr>
                <w:sz w:val="16"/>
                <w:szCs w:val="16"/>
              </w:rPr>
            </w:pPr>
            <w:r w:rsidRPr="00234E94">
              <w:rPr>
                <w:sz w:val="16"/>
                <w:szCs w:val="16"/>
              </w:rPr>
              <w:t>Group ID and Set ID</w:t>
            </w:r>
          </w:p>
        </w:tc>
        <w:tc>
          <w:tcPr>
            <w:tcW w:w="708" w:type="dxa"/>
            <w:shd w:val="solid" w:color="FFFFFF" w:fill="auto"/>
          </w:tcPr>
          <w:p w14:paraId="6D02A197" w14:textId="77777777" w:rsidR="00D40151" w:rsidRPr="00234E94" w:rsidRDefault="00D40151" w:rsidP="009D14FB">
            <w:pPr>
              <w:pStyle w:val="TAC"/>
              <w:rPr>
                <w:sz w:val="16"/>
                <w:szCs w:val="16"/>
              </w:rPr>
            </w:pPr>
            <w:r w:rsidRPr="00234E94">
              <w:rPr>
                <w:sz w:val="16"/>
                <w:szCs w:val="16"/>
              </w:rPr>
              <w:t>16.3.0</w:t>
            </w:r>
          </w:p>
        </w:tc>
      </w:tr>
      <w:tr w:rsidR="00D40151" w:rsidRPr="00234E94" w14:paraId="4613B1E6" w14:textId="77777777" w:rsidTr="009D14FB">
        <w:tc>
          <w:tcPr>
            <w:tcW w:w="800" w:type="dxa"/>
            <w:shd w:val="solid" w:color="FFFFFF" w:fill="auto"/>
          </w:tcPr>
          <w:p w14:paraId="66194B1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63665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75AB48F"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7DCDA365" w14:textId="77777777" w:rsidR="00D40151" w:rsidRPr="00234E94" w:rsidRDefault="00D40151" w:rsidP="009D14FB">
            <w:pPr>
              <w:pStyle w:val="TAL"/>
              <w:rPr>
                <w:sz w:val="16"/>
                <w:szCs w:val="16"/>
              </w:rPr>
            </w:pPr>
            <w:r w:rsidRPr="00234E94">
              <w:rPr>
                <w:sz w:val="16"/>
                <w:szCs w:val="16"/>
              </w:rPr>
              <w:t>1730</w:t>
            </w:r>
          </w:p>
        </w:tc>
        <w:tc>
          <w:tcPr>
            <w:tcW w:w="425" w:type="dxa"/>
            <w:shd w:val="solid" w:color="FFFFFF" w:fill="auto"/>
          </w:tcPr>
          <w:p w14:paraId="5502448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0C3C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880F94" w14:textId="77777777" w:rsidR="00D40151" w:rsidRPr="00234E94" w:rsidRDefault="00D40151" w:rsidP="009D14FB">
            <w:pPr>
              <w:pStyle w:val="TAL"/>
              <w:rPr>
                <w:sz w:val="16"/>
                <w:szCs w:val="16"/>
              </w:rPr>
            </w:pPr>
            <w:r w:rsidRPr="00234E94">
              <w:rPr>
                <w:sz w:val="16"/>
                <w:szCs w:val="16"/>
              </w:rPr>
              <w:t>AMF redirection at handover from 4G to 5G</w:t>
            </w:r>
          </w:p>
        </w:tc>
        <w:tc>
          <w:tcPr>
            <w:tcW w:w="708" w:type="dxa"/>
            <w:shd w:val="solid" w:color="FFFFFF" w:fill="auto"/>
          </w:tcPr>
          <w:p w14:paraId="59CA6F10" w14:textId="77777777" w:rsidR="00D40151" w:rsidRPr="00234E94" w:rsidRDefault="00D40151" w:rsidP="009D14FB">
            <w:pPr>
              <w:pStyle w:val="TAC"/>
              <w:rPr>
                <w:sz w:val="16"/>
                <w:szCs w:val="16"/>
              </w:rPr>
            </w:pPr>
            <w:r w:rsidRPr="00234E94">
              <w:rPr>
                <w:sz w:val="16"/>
                <w:szCs w:val="16"/>
              </w:rPr>
              <w:t>16.3.0</w:t>
            </w:r>
          </w:p>
        </w:tc>
      </w:tr>
      <w:tr w:rsidR="00D40151" w:rsidRPr="00234E94" w14:paraId="5D5EAAC6" w14:textId="77777777" w:rsidTr="009D14FB">
        <w:tc>
          <w:tcPr>
            <w:tcW w:w="800" w:type="dxa"/>
            <w:shd w:val="solid" w:color="FFFFFF" w:fill="auto"/>
          </w:tcPr>
          <w:p w14:paraId="7C9C8C6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CC379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2153592"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52B4CAA6" w14:textId="77777777" w:rsidR="00D40151" w:rsidRPr="00234E94" w:rsidRDefault="00D40151" w:rsidP="009D14FB">
            <w:pPr>
              <w:pStyle w:val="TAL"/>
              <w:rPr>
                <w:sz w:val="16"/>
                <w:szCs w:val="16"/>
              </w:rPr>
            </w:pPr>
            <w:r w:rsidRPr="00234E94">
              <w:rPr>
                <w:sz w:val="16"/>
                <w:szCs w:val="16"/>
              </w:rPr>
              <w:t>1733</w:t>
            </w:r>
          </w:p>
        </w:tc>
        <w:tc>
          <w:tcPr>
            <w:tcW w:w="425" w:type="dxa"/>
            <w:shd w:val="solid" w:color="FFFFFF" w:fill="auto"/>
          </w:tcPr>
          <w:p w14:paraId="7CCF2D60"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330CA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1719C8" w14:textId="77777777" w:rsidR="00D40151" w:rsidRPr="00234E94" w:rsidRDefault="00D40151" w:rsidP="009D14FB">
            <w:pPr>
              <w:pStyle w:val="TAL"/>
              <w:rPr>
                <w:sz w:val="16"/>
                <w:szCs w:val="16"/>
              </w:rPr>
            </w:pPr>
            <w:r w:rsidRPr="00234E94">
              <w:rPr>
                <w:sz w:val="16"/>
                <w:szCs w:val="16"/>
              </w:rPr>
              <w:t>Clarification of Access Availability report via N4</w:t>
            </w:r>
          </w:p>
        </w:tc>
        <w:tc>
          <w:tcPr>
            <w:tcW w:w="708" w:type="dxa"/>
            <w:shd w:val="solid" w:color="FFFFFF" w:fill="auto"/>
          </w:tcPr>
          <w:p w14:paraId="7944BEF5" w14:textId="77777777" w:rsidR="00D40151" w:rsidRPr="00234E94" w:rsidRDefault="00D40151" w:rsidP="009D14FB">
            <w:pPr>
              <w:pStyle w:val="TAC"/>
              <w:rPr>
                <w:sz w:val="16"/>
                <w:szCs w:val="16"/>
              </w:rPr>
            </w:pPr>
            <w:r w:rsidRPr="00234E94">
              <w:rPr>
                <w:sz w:val="16"/>
                <w:szCs w:val="16"/>
              </w:rPr>
              <w:t>16.3.0</w:t>
            </w:r>
          </w:p>
        </w:tc>
      </w:tr>
      <w:tr w:rsidR="00D40151" w:rsidRPr="00234E94" w14:paraId="7EE59866" w14:textId="77777777" w:rsidTr="009D14FB">
        <w:tc>
          <w:tcPr>
            <w:tcW w:w="800" w:type="dxa"/>
            <w:shd w:val="solid" w:color="FFFFFF" w:fill="auto"/>
          </w:tcPr>
          <w:p w14:paraId="13CA4BD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2CB5B4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8ADA5"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56AA7565" w14:textId="77777777" w:rsidR="00D40151" w:rsidRPr="00234E94" w:rsidRDefault="00D40151" w:rsidP="009D14FB">
            <w:pPr>
              <w:pStyle w:val="TAL"/>
              <w:rPr>
                <w:sz w:val="16"/>
                <w:szCs w:val="16"/>
              </w:rPr>
            </w:pPr>
            <w:r w:rsidRPr="00234E94">
              <w:rPr>
                <w:sz w:val="16"/>
                <w:szCs w:val="16"/>
              </w:rPr>
              <w:t>1734</w:t>
            </w:r>
          </w:p>
        </w:tc>
        <w:tc>
          <w:tcPr>
            <w:tcW w:w="425" w:type="dxa"/>
            <w:shd w:val="solid" w:color="FFFFFF" w:fill="auto"/>
          </w:tcPr>
          <w:p w14:paraId="64669774"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ECD2F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9DA2D3" w14:textId="77777777" w:rsidR="00D40151" w:rsidRPr="00234E94" w:rsidRDefault="00D40151" w:rsidP="009D14FB">
            <w:pPr>
              <w:pStyle w:val="TAL"/>
              <w:rPr>
                <w:sz w:val="16"/>
                <w:szCs w:val="16"/>
              </w:rPr>
            </w:pPr>
            <w:r w:rsidRPr="00234E94">
              <w:rPr>
                <w:sz w:val="16"/>
                <w:szCs w:val="16"/>
              </w:rPr>
              <w:t>Clarification of terms in secondary authentication</w:t>
            </w:r>
          </w:p>
        </w:tc>
        <w:tc>
          <w:tcPr>
            <w:tcW w:w="708" w:type="dxa"/>
            <w:shd w:val="solid" w:color="FFFFFF" w:fill="auto"/>
          </w:tcPr>
          <w:p w14:paraId="2A7C556A" w14:textId="77777777" w:rsidR="00D40151" w:rsidRPr="00234E94" w:rsidRDefault="00D40151" w:rsidP="009D14FB">
            <w:pPr>
              <w:pStyle w:val="TAC"/>
              <w:rPr>
                <w:sz w:val="16"/>
                <w:szCs w:val="16"/>
              </w:rPr>
            </w:pPr>
            <w:r w:rsidRPr="00234E94">
              <w:rPr>
                <w:sz w:val="16"/>
                <w:szCs w:val="16"/>
              </w:rPr>
              <w:t>16.3.0</w:t>
            </w:r>
          </w:p>
        </w:tc>
      </w:tr>
      <w:tr w:rsidR="00D40151" w:rsidRPr="00234E94" w14:paraId="519149C1" w14:textId="77777777" w:rsidTr="009D14FB">
        <w:tc>
          <w:tcPr>
            <w:tcW w:w="800" w:type="dxa"/>
            <w:shd w:val="solid" w:color="FFFFFF" w:fill="auto"/>
          </w:tcPr>
          <w:p w14:paraId="4914798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1877F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4528F5"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16410D02" w14:textId="77777777" w:rsidR="00D40151" w:rsidRPr="00234E94" w:rsidRDefault="00D40151" w:rsidP="009D14FB">
            <w:pPr>
              <w:pStyle w:val="TAL"/>
              <w:rPr>
                <w:sz w:val="16"/>
                <w:szCs w:val="16"/>
              </w:rPr>
            </w:pPr>
            <w:r w:rsidRPr="00234E94">
              <w:rPr>
                <w:sz w:val="16"/>
                <w:szCs w:val="16"/>
              </w:rPr>
              <w:t>1735</w:t>
            </w:r>
          </w:p>
        </w:tc>
        <w:tc>
          <w:tcPr>
            <w:tcW w:w="425" w:type="dxa"/>
            <w:shd w:val="solid" w:color="FFFFFF" w:fill="auto"/>
          </w:tcPr>
          <w:p w14:paraId="589CBC93"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FFB2BB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1C9F7C8" w14:textId="6C27AF11" w:rsidR="00D40151" w:rsidRPr="00234E94" w:rsidRDefault="00D40151" w:rsidP="009D14FB">
            <w:pPr>
              <w:pStyle w:val="TAL"/>
              <w:rPr>
                <w:sz w:val="16"/>
                <w:szCs w:val="16"/>
              </w:rPr>
            </w:pPr>
            <w:r w:rsidRPr="00234E94">
              <w:rPr>
                <w:sz w:val="16"/>
                <w:szCs w:val="16"/>
              </w:rPr>
              <w:t>Extension of standardized 5QI to QoS characteristics mapping table to accommodate</w:t>
            </w:r>
            <w:r w:rsidR="00704A9E" w:rsidRPr="00234E94">
              <w:rPr>
                <w:sz w:val="16"/>
                <w:szCs w:val="16"/>
              </w:rPr>
              <w:t xml:space="preserve"> </w:t>
            </w:r>
            <w:r w:rsidRPr="00234E94">
              <w:rPr>
                <w:sz w:val="16"/>
                <w:szCs w:val="16"/>
              </w:rPr>
              <w:t>enhanced V2X requirements</w:t>
            </w:r>
          </w:p>
        </w:tc>
        <w:tc>
          <w:tcPr>
            <w:tcW w:w="708" w:type="dxa"/>
            <w:shd w:val="solid" w:color="FFFFFF" w:fill="auto"/>
          </w:tcPr>
          <w:p w14:paraId="2C3392BE" w14:textId="77777777" w:rsidR="00D40151" w:rsidRPr="00234E94" w:rsidRDefault="00D40151" w:rsidP="009D14FB">
            <w:pPr>
              <w:pStyle w:val="TAC"/>
              <w:rPr>
                <w:sz w:val="16"/>
                <w:szCs w:val="16"/>
              </w:rPr>
            </w:pPr>
            <w:r w:rsidRPr="00234E94">
              <w:rPr>
                <w:sz w:val="16"/>
                <w:szCs w:val="16"/>
              </w:rPr>
              <w:t>16.3.0</w:t>
            </w:r>
          </w:p>
        </w:tc>
      </w:tr>
      <w:tr w:rsidR="00D40151" w:rsidRPr="00234E94" w14:paraId="39F63A14" w14:textId="77777777" w:rsidTr="009D14FB">
        <w:tc>
          <w:tcPr>
            <w:tcW w:w="800" w:type="dxa"/>
            <w:shd w:val="solid" w:color="FFFFFF" w:fill="auto"/>
          </w:tcPr>
          <w:p w14:paraId="4DC75CE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445254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BB3D037"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5C47831A" w14:textId="77777777" w:rsidR="00D40151" w:rsidRPr="00234E94" w:rsidRDefault="00D40151" w:rsidP="009D14FB">
            <w:pPr>
              <w:pStyle w:val="TAL"/>
              <w:rPr>
                <w:sz w:val="16"/>
                <w:szCs w:val="16"/>
              </w:rPr>
            </w:pPr>
            <w:r w:rsidRPr="00234E94">
              <w:rPr>
                <w:sz w:val="16"/>
                <w:szCs w:val="16"/>
              </w:rPr>
              <w:t>1736</w:t>
            </w:r>
          </w:p>
        </w:tc>
        <w:tc>
          <w:tcPr>
            <w:tcW w:w="425" w:type="dxa"/>
            <w:shd w:val="solid" w:color="FFFFFF" w:fill="auto"/>
          </w:tcPr>
          <w:p w14:paraId="3E7D745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E4AC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B40F58" w14:textId="77777777" w:rsidR="00D40151" w:rsidRPr="00234E94" w:rsidRDefault="00D40151" w:rsidP="009D14FB">
            <w:pPr>
              <w:pStyle w:val="TAL"/>
              <w:rPr>
                <w:sz w:val="16"/>
                <w:szCs w:val="16"/>
              </w:rPr>
            </w:pPr>
            <w:r w:rsidRPr="00234E94">
              <w:rPr>
                <w:sz w:val="16"/>
                <w:szCs w:val="16"/>
              </w:rPr>
              <w:t>Determination of Emergency Services Fallback support in the AMF</w:t>
            </w:r>
          </w:p>
        </w:tc>
        <w:tc>
          <w:tcPr>
            <w:tcW w:w="708" w:type="dxa"/>
            <w:shd w:val="solid" w:color="FFFFFF" w:fill="auto"/>
          </w:tcPr>
          <w:p w14:paraId="2EBD947D" w14:textId="77777777" w:rsidR="00D40151" w:rsidRPr="00234E94" w:rsidRDefault="00D40151" w:rsidP="009D14FB">
            <w:pPr>
              <w:pStyle w:val="TAC"/>
              <w:rPr>
                <w:sz w:val="16"/>
                <w:szCs w:val="16"/>
              </w:rPr>
            </w:pPr>
            <w:r w:rsidRPr="00234E94">
              <w:rPr>
                <w:sz w:val="16"/>
                <w:szCs w:val="16"/>
              </w:rPr>
              <w:t>16.3.0</w:t>
            </w:r>
          </w:p>
        </w:tc>
      </w:tr>
      <w:tr w:rsidR="00D40151" w:rsidRPr="00234E94" w14:paraId="00F9A329" w14:textId="77777777" w:rsidTr="009D14FB">
        <w:tc>
          <w:tcPr>
            <w:tcW w:w="800" w:type="dxa"/>
            <w:shd w:val="solid" w:color="FFFFFF" w:fill="auto"/>
          </w:tcPr>
          <w:p w14:paraId="361EF3B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C78CD9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174A580"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12FDF273" w14:textId="77777777" w:rsidR="00D40151" w:rsidRPr="00234E94" w:rsidRDefault="00D40151" w:rsidP="009D14FB">
            <w:pPr>
              <w:pStyle w:val="TAL"/>
              <w:rPr>
                <w:sz w:val="16"/>
                <w:szCs w:val="16"/>
              </w:rPr>
            </w:pPr>
            <w:r w:rsidRPr="00234E94">
              <w:rPr>
                <w:sz w:val="16"/>
                <w:szCs w:val="16"/>
              </w:rPr>
              <w:t>1737</w:t>
            </w:r>
          </w:p>
        </w:tc>
        <w:tc>
          <w:tcPr>
            <w:tcW w:w="425" w:type="dxa"/>
            <w:shd w:val="solid" w:color="FFFFFF" w:fill="auto"/>
          </w:tcPr>
          <w:p w14:paraId="334ADC2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ED7F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373FA6" w14:textId="77777777" w:rsidR="00D40151" w:rsidRPr="00234E94" w:rsidRDefault="00D40151" w:rsidP="009D14FB">
            <w:pPr>
              <w:pStyle w:val="TAL"/>
              <w:rPr>
                <w:sz w:val="16"/>
                <w:szCs w:val="16"/>
              </w:rPr>
            </w:pPr>
            <w:r w:rsidRPr="00234E94">
              <w:rPr>
                <w:sz w:val="16"/>
                <w:szCs w:val="16"/>
              </w:rPr>
              <w:t xml:space="preserve">UDM Discovery by Internal Group ID </w:t>
            </w:r>
          </w:p>
        </w:tc>
        <w:tc>
          <w:tcPr>
            <w:tcW w:w="708" w:type="dxa"/>
            <w:shd w:val="solid" w:color="FFFFFF" w:fill="auto"/>
          </w:tcPr>
          <w:p w14:paraId="6D9179C6" w14:textId="77777777" w:rsidR="00D40151" w:rsidRPr="00234E94" w:rsidRDefault="00D40151" w:rsidP="009D14FB">
            <w:pPr>
              <w:pStyle w:val="TAC"/>
              <w:rPr>
                <w:sz w:val="16"/>
                <w:szCs w:val="16"/>
              </w:rPr>
            </w:pPr>
            <w:r w:rsidRPr="00234E94">
              <w:rPr>
                <w:sz w:val="16"/>
                <w:szCs w:val="16"/>
              </w:rPr>
              <w:t>16.3.0</w:t>
            </w:r>
          </w:p>
        </w:tc>
      </w:tr>
      <w:tr w:rsidR="00D40151" w:rsidRPr="00234E94" w14:paraId="0CFA6E43" w14:textId="77777777" w:rsidTr="009D14FB">
        <w:tc>
          <w:tcPr>
            <w:tcW w:w="800" w:type="dxa"/>
            <w:shd w:val="solid" w:color="FFFFFF" w:fill="auto"/>
          </w:tcPr>
          <w:p w14:paraId="03F503A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99B155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8F460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7C7DEF00" w14:textId="77777777" w:rsidR="00D40151" w:rsidRPr="00234E94" w:rsidRDefault="00D40151" w:rsidP="009D14FB">
            <w:pPr>
              <w:pStyle w:val="TAL"/>
              <w:rPr>
                <w:sz w:val="16"/>
                <w:szCs w:val="16"/>
              </w:rPr>
            </w:pPr>
            <w:r w:rsidRPr="00234E94">
              <w:rPr>
                <w:sz w:val="16"/>
                <w:szCs w:val="16"/>
              </w:rPr>
              <w:t>1738</w:t>
            </w:r>
          </w:p>
        </w:tc>
        <w:tc>
          <w:tcPr>
            <w:tcW w:w="425" w:type="dxa"/>
            <w:shd w:val="solid" w:color="FFFFFF" w:fill="auto"/>
          </w:tcPr>
          <w:p w14:paraId="0646D46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64F41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9342D4" w14:textId="77777777" w:rsidR="00D40151" w:rsidRPr="00234E94" w:rsidRDefault="00D40151" w:rsidP="009D14FB">
            <w:pPr>
              <w:pStyle w:val="TAL"/>
              <w:rPr>
                <w:sz w:val="16"/>
                <w:szCs w:val="16"/>
              </w:rPr>
            </w:pPr>
            <w:r w:rsidRPr="00234E94">
              <w:rPr>
                <w:sz w:val="16"/>
                <w:szCs w:val="16"/>
              </w:rPr>
              <w:t>UE may provide NSSAI in AS for initial registration</w:t>
            </w:r>
          </w:p>
        </w:tc>
        <w:tc>
          <w:tcPr>
            <w:tcW w:w="708" w:type="dxa"/>
            <w:shd w:val="solid" w:color="FFFFFF" w:fill="auto"/>
          </w:tcPr>
          <w:p w14:paraId="717768BF" w14:textId="77777777" w:rsidR="00D40151" w:rsidRPr="00234E94" w:rsidRDefault="00D40151" w:rsidP="009D14FB">
            <w:pPr>
              <w:pStyle w:val="TAC"/>
              <w:rPr>
                <w:sz w:val="16"/>
                <w:szCs w:val="16"/>
              </w:rPr>
            </w:pPr>
            <w:r w:rsidRPr="00234E94">
              <w:rPr>
                <w:sz w:val="16"/>
                <w:szCs w:val="16"/>
              </w:rPr>
              <w:t>16.3.0</w:t>
            </w:r>
          </w:p>
        </w:tc>
      </w:tr>
      <w:tr w:rsidR="00D40151" w:rsidRPr="00234E94" w14:paraId="2B9B6AEF" w14:textId="77777777" w:rsidTr="009D14FB">
        <w:tc>
          <w:tcPr>
            <w:tcW w:w="800" w:type="dxa"/>
            <w:shd w:val="solid" w:color="FFFFFF" w:fill="auto"/>
          </w:tcPr>
          <w:p w14:paraId="7E64B20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0E2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C1BBF"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CC141A2" w14:textId="77777777" w:rsidR="00D40151" w:rsidRPr="00234E94" w:rsidRDefault="00D40151" w:rsidP="009D14FB">
            <w:pPr>
              <w:pStyle w:val="TAL"/>
              <w:rPr>
                <w:sz w:val="16"/>
                <w:szCs w:val="16"/>
              </w:rPr>
            </w:pPr>
            <w:r w:rsidRPr="00234E94">
              <w:rPr>
                <w:sz w:val="16"/>
                <w:szCs w:val="16"/>
              </w:rPr>
              <w:t>1739</w:t>
            </w:r>
          </w:p>
        </w:tc>
        <w:tc>
          <w:tcPr>
            <w:tcW w:w="425" w:type="dxa"/>
            <w:shd w:val="solid" w:color="FFFFFF" w:fill="auto"/>
          </w:tcPr>
          <w:p w14:paraId="0CFFB62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8FAAE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F362E3" w14:textId="77777777" w:rsidR="00D40151" w:rsidRPr="00234E94" w:rsidRDefault="00D40151" w:rsidP="009D14FB">
            <w:pPr>
              <w:pStyle w:val="TAL"/>
              <w:rPr>
                <w:sz w:val="16"/>
                <w:szCs w:val="16"/>
              </w:rPr>
            </w:pPr>
            <w:r w:rsidRPr="00234E94">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234E94" w:rsidRDefault="00D40151" w:rsidP="009D14FB">
            <w:pPr>
              <w:pStyle w:val="TAC"/>
              <w:rPr>
                <w:sz w:val="16"/>
                <w:szCs w:val="16"/>
              </w:rPr>
            </w:pPr>
            <w:r w:rsidRPr="00234E94">
              <w:rPr>
                <w:sz w:val="16"/>
                <w:szCs w:val="16"/>
              </w:rPr>
              <w:t>16.3.0</w:t>
            </w:r>
          </w:p>
        </w:tc>
      </w:tr>
      <w:tr w:rsidR="00D40151" w:rsidRPr="00234E94" w14:paraId="2AC7E9CE" w14:textId="77777777" w:rsidTr="009D14FB">
        <w:tc>
          <w:tcPr>
            <w:tcW w:w="800" w:type="dxa"/>
            <w:shd w:val="solid" w:color="FFFFFF" w:fill="auto"/>
          </w:tcPr>
          <w:p w14:paraId="0462285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4B18EE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AC522B1"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7D0BF29" w14:textId="77777777" w:rsidR="00D40151" w:rsidRPr="00234E94" w:rsidRDefault="00D40151" w:rsidP="009D14FB">
            <w:pPr>
              <w:pStyle w:val="TAL"/>
              <w:rPr>
                <w:sz w:val="16"/>
                <w:szCs w:val="16"/>
              </w:rPr>
            </w:pPr>
            <w:r w:rsidRPr="00234E94">
              <w:rPr>
                <w:sz w:val="16"/>
                <w:szCs w:val="16"/>
              </w:rPr>
              <w:t>1740</w:t>
            </w:r>
          </w:p>
        </w:tc>
        <w:tc>
          <w:tcPr>
            <w:tcW w:w="425" w:type="dxa"/>
            <w:shd w:val="solid" w:color="FFFFFF" w:fill="auto"/>
          </w:tcPr>
          <w:p w14:paraId="0E42603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72BD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DECFAD" w14:textId="77777777" w:rsidR="00D40151" w:rsidRPr="00234E94" w:rsidRDefault="00D40151" w:rsidP="009D14FB">
            <w:pPr>
              <w:pStyle w:val="TAL"/>
              <w:rPr>
                <w:sz w:val="16"/>
                <w:szCs w:val="16"/>
              </w:rPr>
            </w:pPr>
            <w:r w:rsidRPr="00234E94">
              <w:rPr>
                <w:sz w:val="16"/>
                <w:szCs w:val="16"/>
              </w:rPr>
              <w:t>Clarification of Homogeneous Support of IMS Voice over PS Sessions</w:t>
            </w:r>
          </w:p>
        </w:tc>
        <w:tc>
          <w:tcPr>
            <w:tcW w:w="708" w:type="dxa"/>
            <w:shd w:val="solid" w:color="FFFFFF" w:fill="auto"/>
          </w:tcPr>
          <w:p w14:paraId="15D1C038" w14:textId="77777777" w:rsidR="00D40151" w:rsidRPr="00234E94" w:rsidRDefault="00D40151" w:rsidP="009D14FB">
            <w:pPr>
              <w:pStyle w:val="TAC"/>
              <w:rPr>
                <w:sz w:val="16"/>
                <w:szCs w:val="16"/>
              </w:rPr>
            </w:pPr>
            <w:r w:rsidRPr="00234E94">
              <w:rPr>
                <w:sz w:val="16"/>
                <w:szCs w:val="16"/>
              </w:rPr>
              <w:t>16.3.0</w:t>
            </w:r>
          </w:p>
        </w:tc>
      </w:tr>
      <w:tr w:rsidR="00D40151" w:rsidRPr="00234E94" w14:paraId="3D6D1864" w14:textId="77777777" w:rsidTr="009D14FB">
        <w:tc>
          <w:tcPr>
            <w:tcW w:w="800" w:type="dxa"/>
            <w:shd w:val="solid" w:color="FFFFFF" w:fill="auto"/>
          </w:tcPr>
          <w:p w14:paraId="526145E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C4508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E51B35E"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F5AE7B4" w14:textId="77777777" w:rsidR="00D40151" w:rsidRPr="00234E94" w:rsidRDefault="00D40151" w:rsidP="009D14FB">
            <w:pPr>
              <w:pStyle w:val="TAL"/>
              <w:rPr>
                <w:sz w:val="16"/>
                <w:szCs w:val="16"/>
              </w:rPr>
            </w:pPr>
            <w:r w:rsidRPr="00234E94">
              <w:rPr>
                <w:sz w:val="16"/>
                <w:szCs w:val="16"/>
              </w:rPr>
              <w:t>1742</w:t>
            </w:r>
          </w:p>
        </w:tc>
        <w:tc>
          <w:tcPr>
            <w:tcW w:w="425" w:type="dxa"/>
            <w:shd w:val="solid" w:color="FFFFFF" w:fill="auto"/>
          </w:tcPr>
          <w:p w14:paraId="1D77B3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3FE0D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A0CD2D" w14:textId="77777777" w:rsidR="00D40151" w:rsidRPr="00234E94" w:rsidRDefault="00D40151" w:rsidP="009D14FB">
            <w:pPr>
              <w:pStyle w:val="TAL"/>
              <w:rPr>
                <w:sz w:val="16"/>
                <w:szCs w:val="16"/>
              </w:rPr>
            </w:pPr>
            <w:r w:rsidRPr="00234E94">
              <w:rPr>
                <w:sz w:val="16"/>
                <w:szCs w:val="16"/>
              </w:rPr>
              <w:t>Enhancement of UP path management based on the coordination with AFs</w:t>
            </w:r>
          </w:p>
        </w:tc>
        <w:tc>
          <w:tcPr>
            <w:tcW w:w="708" w:type="dxa"/>
            <w:shd w:val="solid" w:color="FFFFFF" w:fill="auto"/>
          </w:tcPr>
          <w:p w14:paraId="40EC1EF9" w14:textId="77777777" w:rsidR="00D40151" w:rsidRPr="00234E94" w:rsidRDefault="00D40151" w:rsidP="009D14FB">
            <w:pPr>
              <w:pStyle w:val="TAC"/>
              <w:rPr>
                <w:sz w:val="16"/>
                <w:szCs w:val="16"/>
              </w:rPr>
            </w:pPr>
            <w:r w:rsidRPr="00234E94">
              <w:rPr>
                <w:sz w:val="16"/>
                <w:szCs w:val="16"/>
              </w:rPr>
              <w:t>16.3.0</w:t>
            </w:r>
          </w:p>
        </w:tc>
      </w:tr>
      <w:tr w:rsidR="00D40151" w:rsidRPr="00234E94" w14:paraId="670AAD21" w14:textId="77777777" w:rsidTr="009D14FB">
        <w:tc>
          <w:tcPr>
            <w:tcW w:w="800" w:type="dxa"/>
            <w:shd w:val="solid" w:color="FFFFFF" w:fill="auto"/>
          </w:tcPr>
          <w:p w14:paraId="1D4D775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FE720B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0DFC2FC"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3480C99" w14:textId="77777777" w:rsidR="00D40151" w:rsidRPr="00234E94" w:rsidRDefault="00D40151" w:rsidP="009D14FB">
            <w:pPr>
              <w:pStyle w:val="TAL"/>
              <w:rPr>
                <w:sz w:val="16"/>
                <w:szCs w:val="16"/>
              </w:rPr>
            </w:pPr>
            <w:r w:rsidRPr="00234E94">
              <w:rPr>
                <w:sz w:val="16"/>
                <w:szCs w:val="16"/>
              </w:rPr>
              <w:t>1743</w:t>
            </w:r>
          </w:p>
        </w:tc>
        <w:tc>
          <w:tcPr>
            <w:tcW w:w="425" w:type="dxa"/>
            <w:shd w:val="solid" w:color="FFFFFF" w:fill="auto"/>
          </w:tcPr>
          <w:p w14:paraId="3E18154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F470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86EB57" w14:textId="77777777" w:rsidR="00D40151" w:rsidRPr="00234E94" w:rsidRDefault="00D40151" w:rsidP="009D14FB">
            <w:pPr>
              <w:pStyle w:val="TAL"/>
              <w:rPr>
                <w:sz w:val="16"/>
                <w:szCs w:val="16"/>
              </w:rPr>
            </w:pPr>
            <w:r w:rsidRPr="00234E94">
              <w:rPr>
                <w:sz w:val="16"/>
                <w:szCs w:val="16"/>
              </w:rPr>
              <w:t>PCF selection for multiple PDU Sessions to the same DNN and S-NSSAI</w:t>
            </w:r>
          </w:p>
        </w:tc>
        <w:tc>
          <w:tcPr>
            <w:tcW w:w="708" w:type="dxa"/>
            <w:shd w:val="solid" w:color="FFFFFF" w:fill="auto"/>
          </w:tcPr>
          <w:p w14:paraId="3AFF1663" w14:textId="77777777" w:rsidR="00D40151" w:rsidRPr="00234E94" w:rsidRDefault="00D40151" w:rsidP="009D14FB">
            <w:pPr>
              <w:pStyle w:val="TAC"/>
              <w:rPr>
                <w:sz w:val="16"/>
                <w:szCs w:val="16"/>
              </w:rPr>
            </w:pPr>
            <w:r w:rsidRPr="00234E94">
              <w:rPr>
                <w:sz w:val="16"/>
                <w:szCs w:val="16"/>
              </w:rPr>
              <w:t>16.3.0</w:t>
            </w:r>
          </w:p>
        </w:tc>
      </w:tr>
      <w:tr w:rsidR="00D40151" w:rsidRPr="00234E94" w14:paraId="6EBE1FE8" w14:textId="77777777" w:rsidTr="009D14FB">
        <w:tc>
          <w:tcPr>
            <w:tcW w:w="800" w:type="dxa"/>
            <w:shd w:val="solid" w:color="FFFFFF" w:fill="auto"/>
          </w:tcPr>
          <w:p w14:paraId="1FA0AAA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1C0609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C46BECC"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411283A2" w14:textId="77777777" w:rsidR="00D40151" w:rsidRPr="00234E94" w:rsidRDefault="00D40151" w:rsidP="009D14FB">
            <w:pPr>
              <w:pStyle w:val="TAL"/>
              <w:rPr>
                <w:sz w:val="16"/>
                <w:szCs w:val="16"/>
              </w:rPr>
            </w:pPr>
            <w:r w:rsidRPr="00234E94">
              <w:rPr>
                <w:sz w:val="16"/>
                <w:szCs w:val="16"/>
              </w:rPr>
              <w:t>1745</w:t>
            </w:r>
          </w:p>
        </w:tc>
        <w:tc>
          <w:tcPr>
            <w:tcW w:w="425" w:type="dxa"/>
            <w:shd w:val="solid" w:color="FFFFFF" w:fill="auto"/>
          </w:tcPr>
          <w:p w14:paraId="7E50AA8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A9E9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78A73D" w14:textId="77777777" w:rsidR="00D40151" w:rsidRPr="00234E94" w:rsidRDefault="00D40151" w:rsidP="009D14FB">
            <w:pPr>
              <w:pStyle w:val="TAL"/>
              <w:rPr>
                <w:sz w:val="16"/>
                <w:szCs w:val="16"/>
              </w:rPr>
            </w:pPr>
            <w:r w:rsidRPr="00234E94">
              <w:rPr>
                <w:sz w:val="16"/>
                <w:szCs w:val="16"/>
              </w:rPr>
              <w:t>Extended NAS timers for CE mode B</w:t>
            </w:r>
          </w:p>
        </w:tc>
        <w:tc>
          <w:tcPr>
            <w:tcW w:w="708" w:type="dxa"/>
            <w:shd w:val="solid" w:color="FFFFFF" w:fill="auto"/>
          </w:tcPr>
          <w:p w14:paraId="4BB4B630" w14:textId="77777777" w:rsidR="00D40151" w:rsidRPr="00234E94" w:rsidRDefault="00D40151" w:rsidP="009D14FB">
            <w:pPr>
              <w:pStyle w:val="TAC"/>
              <w:rPr>
                <w:sz w:val="16"/>
                <w:szCs w:val="16"/>
              </w:rPr>
            </w:pPr>
            <w:r w:rsidRPr="00234E94">
              <w:rPr>
                <w:sz w:val="16"/>
                <w:szCs w:val="16"/>
              </w:rPr>
              <w:t>16.3.0</w:t>
            </w:r>
          </w:p>
        </w:tc>
      </w:tr>
      <w:tr w:rsidR="00D40151" w:rsidRPr="00234E94" w14:paraId="7C8479D6" w14:textId="77777777" w:rsidTr="009D14FB">
        <w:tc>
          <w:tcPr>
            <w:tcW w:w="800" w:type="dxa"/>
            <w:shd w:val="solid" w:color="FFFFFF" w:fill="auto"/>
          </w:tcPr>
          <w:p w14:paraId="0EDB0AA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33AC5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D683883"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24CD36E" w14:textId="77777777" w:rsidR="00D40151" w:rsidRPr="00234E94" w:rsidRDefault="00D40151" w:rsidP="009D14FB">
            <w:pPr>
              <w:pStyle w:val="TAL"/>
              <w:rPr>
                <w:sz w:val="16"/>
                <w:szCs w:val="16"/>
              </w:rPr>
            </w:pPr>
            <w:r w:rsidRPr="00234E94">
              <w:rPr>
                <w:sz w:val="16"/>
                <w:szCs w:val="16"/>
              </w:rPr>
              <w:t>1746</w:t>
            </w:r>
          </w:p>
        </w:tc>
        <w:tc>
          <w:tcPr>
            <w:tcW w:w="425" w:type="dxa"/>
            <w:shd w:val="solid" w:color="FFFFFF" w:fill="auto"/>
          </w:tcPr>
          <w:p w14:paraId="4857F4A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50C4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54CC0" w14:textId="77777777" w:rsidR="00D40151" w:rsidRPr="00234E94" w:rsidRDefault="00D40151" w:rsidP="009D14FB">
            <w:pPr>
              <w:pStyle w:val="TAL"/>
              <w:rPr>
                <w:sz w:val="16"/>
                <w:szCs w:val="16"/>
              </w:rPr>
            </w:pPr>
            <w:r w:rsidRPr="00234E94">
              <w:rPr>
                <w:sz w:val="16"/>
                <w:szCs w:val="16"/>
              </w:rPr>
              <w:t>Correcting AMF decision to set CP only indicator</w:t>
            </w:r>
          </w:p>
        </w:tc>
        <w:tc>
          <w:tcPr>
            <w:tcW w:w="708" w:type="dxa"/>
            <w:shd w:val="solid" w:color="FFFFFF" w:fill="auto"/>
          </w:tcPr>
          <w:p w14:paraId="0EDE2D81" w14:textId="77777777" w:rsidR="00D40151" w:rsidRPr="00234E94" w:rsidRDefault="00D40151" w:rsidP="009D14FB">
            <w:pPr>
              <w:pStyle w:val="TAC"/>
              <w:rPr>
                <w:sz w:val="16"/>
                <w:szCs w:val="16"/>
              </w:rPr>
            </w:pPr>
            <w:r w:rsidRPr="00234E94">
              <w:rPr>
                <w:sz w:val="16"/>
                <w:szCs w:val="16"/>
              </w:rPr>
              <w:t>16.3.0</w:t>
            </w:r>
          </w:p>
        </w:tc>
      </w:tr>
      <w:tr w:rsidR="00D40151" w:rsidRPr="00234E94" w14:paraId="43395DCC" w14:textId="77777777" w:rsidTr="009D14FB">
        <w:tc>
          <w:tcPr>
            <w:tcW w:w="800" w:type="dxa"/>
            <w:shd w:val="solid" w:color="FFFFFF" w:fill="auto"/>
          </w:tcPr>
          <w:p w14:paraId="01430DF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7C77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016C7A"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FAB56C6" w14:textId="77777777" w:rsidR="00D40151" w:rsidRPr="00234E94" w:rsidRDefault="00D40151" w:rsidP="009D14FB">
            <w:pPr>
              <w:pStyle w:val="TAL"/>
              <w:rPr>
                <w:sz w:val="16"/>
                <w:szCs w:val="16"/>
              </w:rPr>
            </w:pPr>
            <w:r w:rsidRPr="00234E94">
              <w:rPr>
                <w:sz w:val="16"/>
                <w:szCs w:val="16"/>
              </w:rPr>
              <w:t>1747</w:t>
            </w:r>
          </w:p>
        </w:tc>
        <w:tc>
          <w:tcPr>
            <w:tcW w:w="425" w:type="dxa"/>
            <w:shd w:val="solid" w:color="FFFFFF" w:fill="auto"/>
          </w:tcPr>
          <w:p w14:paraId="1B2CCB57"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208181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457A82" w14:textId="77777777" w:rsidR="00D40151" w:rsidRPr="00234E94" w:rsidRDefault="00D40151" w:rsidP="009D14FB">
            <w:pPr>
              <w:pStyle w:val="TAL"/>
              <w:rPr>
                <w:sz w:val="16"/>
                <w:szCs w:val="16"/>
              </w:rPr>
            </w:pPr>
            <w:r w:rsidRPr="00234E94">
              <w:rPr>
                <w:sz w:val="16"/>
                <w:szCs w:val="16"/>
              </w:rPr>
              <w:t>5GS Bridge Management</w:t>
            </w:r>
          </w:p>
        </w:tc>
        <w:tc>
          <w:tcPr>
            <w:tcW w:w="708" w:type="dxa"/>
            <w:shd w:val="solid" w:color="FFFFFF" w:fill="auto"/>
          </w:tcPr>
          <w:p w14:paraId="3B799AEE" w14:textId="77777777" w:rsidR="00D40151" w:rsidRPr="00234E94" w:rsidRDefault="00D40151" w:rsidP="009D14FB">
            <w:pPr>
              <w:pStyle w:val="TAC"/>
              <w:rPr>
                <w:sz w:val="16"/>
                <w:szCs w:val="16"/>
              </w:rPr>
            </w:pPr>
            <w:r w:rsidRPr="00234E94">
              <w:rPr>
                <w:sz w:val="16"/>
                <w:szCs w:val="16"/>
              </w:rPr>
              <w:t>16.3.0</w:t>
            </w:r>
          </w:p>
        </w:tc>
      </w:tr>
      <w:tr w:rsidR="00D40151" w:rsidRPr="00234E94" w14:paraId="14C19AF7" w14:textId="77777777" w:rsidTr="009D14FB">
        <w:tc>
          <w:tcPr>
            <w:tcW w:w="800" w:type="dxa"/>
            <w:shd w:val="solid" w:color="FFFFFF" w:fill="auto"/>
          </w:tcPr>
          <w:p w14:paraId="0AD043F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2CB06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1B540C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183C4F9" w14:textId="77777777" w:rsidR="00D40151" w:rsidRPr="00234E94" w:rsidRDefault="00D40151" w:rsidP="009D14FB">
            <w:pPr>
              <w:pStyle w:val="TAL"/>
              <w:rPr>
                <w:sz w:val="16"/>
                <w:szCs w:val="16"/>
              </w:rPr>
            </w:pPr>
            <w:r w:rsidRPr="00234E94">
              <w:rPr>
                <w:sz w:val="16"/>
                <w:szCs w:val="16"/>
              </w:rPr>
              <w:t>1750</w:t>
            </w:r>
          </w:p>
        </w:tc>
        <w:tc>
          <w:tcPr>
            <w:tcW w:w="425" w:type="dxa"/>
            <w:shd w:val="solid" w:color="FFFFFF" w:fill="auto"/>
          </w:tcPr>
          <w:p w14:paraId="47286FD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556FD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357CF6" w14:textId="77777777" w:rsidR="00D40151" w:rsidRPr="00234E94" w:rsidRDefault="00D40151" w:rsidP="009D14FB">
            <w:pPr>
              <w:pStyle w:val="TAL"/>
              <w:rPr>
                <w:sz w:val="16"/>
                <w:szCs w:val="16"/>
              </w:rPr>
            </w:pPr>
            <w:r w:rsidRPr="00234E94">
              <w:rPr>
                <w:sz w:val="16"/>
                <w:szCs w:val="16"/>
              </w:rPr>
              <w:t>Completing QoS and TSCAI mapping</w:t>
            </w:r>
          </w:p>
        </w:tc>
        <w:tc>
          <w:tcPr>
            <w:tcW w:w="708" w:type="dxa"/>
            <w:shd w:val="solid" w:color="FFFFFF" w:fill="auto"/>
          </w:tcPr>
          <w:p w14:paraId="1007C29C" w14:textId="77777777" w:rsidR="00D40151" w:rsidRPr="00234E94" w:rsidRDefault="00D40151" w:rsidP="009D14FB">
            <w:pPr>
              <w:pStyle w:val="TAC"/>
              <w:rPr>
                <w:sz w:val="16"/>
                <w:szCs w:val="16"/>
              </w:rPr>
            </w:pPr>
            <w:r w:rsidRPr="00234E94">
              <w:rPr>
                <w:sz w:val="16"/>
                <w:szCs w:val="16"/>
              </w:rPr>
              <w:t>16.3.0</w:t>
            </w:r>
          </w:p>
        </w:tc>
      </w:tr>
      <w:tr w:rsidR="00D40151" w:rsidRPr="00234E94" w14:paraId="2761256F" w14:textId="77777777" w:rsidTr="009D14FB">
        <w:tc>
          <w:tcPr>
            <w:tcW w:w="800" w:type="dxa"/>
            <w:shd w:val="solid" w:color="FFFFFF" w:fill="auto"/>
          </w:tcPr>
          <w:p w14:paraId="6262A35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D21F20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A4E4505"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7BA81E5" w14:textId="77777777" w:rsidR="00D40151" w:rsidRPr="00234E94" w:rsidRDefault="00D40151" w:rsidP="009D14FB">
            <w:pPr>
              <w:pStyle w:val="TAL"/>
              <w:rPr>
                <w:sz w:val="16"/>
                <w:szCs w:val="16"/>
              </w:rPr>
            </w:pPr>
            <w:r w:rsidRPr="00234E94">
              <w:rPr>
                <w:sz w:val="16"/>
                <w:szCs w:val="16"/>
              </w:rPr>
              <w:t>1751</w:t>
            </w:r>
          </w:p>
        </w:tc>
        <w:tc>
          <w:tcPr>
            <w:tcW w:w="425" w:type="dxa"/>
            <w:shd w:val="solid" w:color="FFFFFF" w:fill="auto"/>
          </w:tcPr>
          <w:p w14:paraId="5916070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D198E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736294" w14:textId="77777777" w:rsidR="00D40151" w:rsidRPr="00234E94" w:rsidRDefault="00D40151" w:rsidP="009D14FB">
            <w:pPr>
              <w:pStyle w:val="TAL"/>
              <w:rPr>
                <w:sz w:val="16"/>
                <w:szCs w:val="16"/>
              </w:rPr>
            </w:pPr>
            <w:r w:rsidRPr="00234E94">
              <w:rPr>
                <w:sz w:val="16"/>
                <w:szCs w:val="16"/>
              </w:rPr>
              <w:t>Clarifying N3IWF access to SNPN</w:t>
            </w:r>
          </w:p>
        </w:tc>
        <w:tc>
          <w:tcPr>
            <w:tcW w:w="708" w:type="dxa"/>
            <w:shd w:val="solid" w:color="FFFFFF" w:fill="auto"/>
          </w:tcPr>
          <w:p w14:paraId="1D99911F" w14:textId="77777777" w:rsidR="00D40151" w:rsidRPr="00234E94" w:rsidRDefault="00D40151" w:rsidP="009D14FB">
            <w:pPr>
              <w:pStyle w:val="TAC"/>
              <w:rPr>
                <w:sz w:val="16"/>
                <w:szCs w:val="16"/>
              </w:rPr>
            </w:pPr>
            <w:r w:rsidRPr="00234E94">
              <w:rPr>
                <w:sz w:val="16"/>
                <w:szCs w:val="16"/>
              </w:rPr>
              <w:t>16.3.0</w:t>
            </w:r>
          </w:p>
        </w:tc>
      </w:tr>
      <w:tr w:rsidR="00D40151" w:rsidRPr="00234E94" w14:paraId="7335E5CB" w14:textId="77777777" w:rsidTr="009D14FB">
        <w:tc>
          <w:tcPr>
            <w:tcW w:w="800" w:type="dxa"/>
            <w:shd w:val="solid" w:color="FFFFFF" w:fill="auto"/>
          </w:tcPr>
          <w:p w14:paraId="54E5DE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19A8F0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16D860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1BCE616" w14:textId="77777777" w:rsidR="00D40151" w:rsidRPr="00234E94" w:rsidRDefault="00D40151" w:rsidP="009D14FB">
            <w:pPr>
              <w:pStyle w:val="TAL"/>
              <w:rPr>
                <w:sz w:val="16"/>
                <w:szCs w:val="16"/>
              </w:rPr>
            </w:pPr>
            <w:r w:rsidRPr="00234E94">
              <w:rPr>
                <w:sz w:val="16"/>
                <w:szCs w:val="16"/>
              </w:rPr>
              <w:t>1752</w:t>
            </w:r>
          </w:p>
        </w:tc>
        <w:tc>
          <w:tcPr>
            <w:tcW w:w="425" w:type="dxa"/>
            <w:shd w:val="solid" w:color="FFFFFF" w:fill="auto"/>
          </w:tcPr>
          <w:p w14:paraId="16D39E8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F7668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9E872B" w14:textId="77777777" w:rsidR="00D40151" w:rsidRPr="00234E94" w:rsidRDefault="00D40151" w:rsidP="009D14FB">
            <w:pPr>
              <w:pStyle w:val="TAL"/>
              <w:rPr>
                <w:sz w:val="16"/>
                <w:szCs w:val="16"/>
              </w:rPr>
            </w:pPr>
            <w:r w:rsidRPr="00234E94">
              <w:rPr>
                <w:sz w:val="16"/>
                <w:szCs w:val="16"/>
              </w:rPr>
              <w:t>Clarifying CAG handling during RRC resume procedure</w:t>
            </w:r>
          </w:p>
        </w:tc>
        <w:tc>
          <w:tcPr>
            <w:tcW w:w="708" w:type="dxa"/>
            <w:shd w:val="solid" w:color="FFFFFF" w:fill="auto"/>
          </w:tcPr>
          <w:p w14:paraId="38B42D2D" w14:textId="77777777" w:rsidR="00D40151" w:rsidRPr="00234E94" w:rsidRDefault="00D40151" w:rsidP="009D14FB">
            <w:pPr>
              <w:pStyle w:val="TAC"/>
              <w:rPr>
                <w:sz w:val="16"/>
                <w:szCs w:val="16"/>
              </w:rPr>
            </w:pPr>
            <w:r w:rsidRPr="00234E94">
              <w:rPr>
                <w:sz w:val="16"/>
                <w:szCs w:val="16"/>
              </w:rPr>
              <w:t>16.3.0</w:t>
            </w:r>
          </w:p>
        </w:tc>
      </w:tr>
      <w:tr w:rsidR="00D40151" w:rsidRPr="00234E94" w14:paraId="2E6C4ADA" w14:textId="77777777" w:rsidTr="009D14FB">
        <w:tc>
          <w:tcPr>
            <w:tcW w:w="800" w:type="dxa"/>
            <w:shd w:val="solid" w:color="FFFFFF" w:fill="auto"/>
          </w:tcPr>
          <w:p w14:paraId="75BDA3C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7407C5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FEE9288"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E785A74" w14:textId="77777777" w:rsidR="00D40151" w:rsidRPr="00234E94" w:rsidRDefault="00D40151" w:rsidP="009D14FB">
            <w:pPr>
              <w:pStyle w:val="TAL"/>
              <w:rPr>
                <w:sz w:val="16"/>
                <w:szCs w:val="16"/>
              </w:rPr>
            </w:pPr>
            <w:r w:rsidRPr="00234E94">
              <w:rPr>
                <w:sz w:val="16"/>
                <w:szCs w:val="16"/>
              </w:rPr>
              <w:t>1754</w:t>
            </w:r>
          </w:p>
        </w:tc>
        <w:tc>
          <w:tcPr>
            <w:tcW w:w="425" w:type="dxa"/>
            <w:shd w:val="solid" w:color="FFFFFF" w:fill="auto"/>
          </w:tcPr>
          <w:p w14:paraId="3A32CEF6"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A3A7D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E97737" w14:textId="77777777" w:rsidR="00D40151" w:rsidRPr="00234E94" w:rsidRDefault="00D40151" w:rsidP="009D14FB">
            <w:pPr>
              <w:pStyle w:val="TAL"/>
              <w:rPr>
                <w:sz w:val="16"/>
                <w:szCs w:val="16"/>
              </w:rPr>
            </w:pPr>
            <w:r w:rsidRPr="00234E94">
              <w:rPr>
                <w:sz w:val="16"/>
                <w:szCs w:val="16"/>
              </w:rPr>
              <w:t>Update to Clause 4.2.7 Reference Points</w:t>
            </w:r>
          </w:p>
        </w:tc>
        <w:tc>
          <w:tcPr>
            <w:tcW w:w="708" w:type="dxa"/>
            <w:shd w:val="solid" w:color="FFFFFF" w:fill="auto"/>
          </w:tcPr>
          <w:p w14:paraId="578F458E" w14:textId="77777777" w:rsidR="00D40151" w:rsidRPr="00234E94" w:rsidRDefault="00D40151" w:rsidP="009D14FB">
            <w:pPr>
              <w:pStyle w:val="TAC"/>
              <w:rPr>
                <w:sz w:val="16"/>
                <w:szCs w:val="16"/>
              </w:rPr>
            </w:pPr>
            <w:r w:rsidRPr="00234E94">
              <w:rPr>
                <w:sz w:val="16"/>
                <w:szCs w:val="16"/>
              </w:rPr>
              <w:t>16.3.0</w:t>
            </w:r>
          </w:p>
        </w:tc>
      </w:tr>
      <w:tr w:rsidR="00D40151" w:rsidRPr="00234E94" w14:paraId="707F78C5" w14:textId="77777777" w:rsidTr="009D14FB">
        <w:tc>
          <w:tcPr>
            <w:tcW w:w="800" w:type="dxa"/>
            <w:shd w:val="solid" w:color="FFFFFF" w:fill="auto"/>
          </w:tcPr>
          <w:p w14:paraId="0B80671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80075D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B481D5"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3BE596FB" w14:textId="77777777" w:rsidR="00D40151" w:rsidRPr="00234E94" w:rsidRDefault="00D40151" w:rsidP="009D14FB">
            <w:pPr>
              <w:pStyle w:val="TAL"/>
              <w:rPr>
                <w:sz w:val="16"/>
                <w:szCs w:val="16"/>
              </w:rPr>
            </w:pPr>
            <w:r w:rsidRPr="00234E94">
              <w:rPr>
                <w:sz w:val="16"/>
                <w:szCs w:val="16"/>
              </w:rPr>
              <w:t>1755</w:t>
            </w:r>
          </w:p>
        </w:tc>
        <w:tc>
          <w:tcPr>
            <w:tcW w:w="425" w:type="dxa"/>
            <w:shd w:val="solid" w:color="FFFFFF" w:fill="auto"/>
          </w:tcPr>
          <w:p w14:paraId="71DDE36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86A37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6285A" w14:textId="77777777" w:rsidR="00D40151" w:rsidRPr="00234E94" w:rsidRDefault="00D40151" w:rsidP="009D14FB">
            <w:pPr>
              <w:pStyle w:val="TAL"/>
              <w:rPr>
                <w:sz w:val="16"/>
                <w:szCs w:val="16"/>
              </w:rPr>
            </w:pPr>
            <w:r w:rsidRPr="00234E94">
              <w:rPr>
                <w:sz w:val="16"/>
                <w:szCs w:val="16"/>
              </w:rPr>
              <w:t>Corrections on Session-AMBR setting and enforcement</w:t>
            </w:r>
          </w:p>
        </w:tc>
        <w:tc>
          <w:tcPr>
            <w:tcW w:w="708" w:type="dxa"/>
            <w:shd w:val="solid" w:color="FFFFFF" w:fill="auto"/>
          </w:tcPr>
          <w:p w14:paraId="2BD6F4F0" w14:textId="77777777" w:rsidR="00D40151" w:rsidRPr="00234E94" w:rsidRDefault="00D40151" w:rsidP="009D14FB">
            <w:pPr>
              <w:pStyle w:val="TAC"/>
              <w:rPr>
                <w:sz w:val="16"/>
                <w:szCs w:val="16"/>
              </w:rPr>
            </w:pPr>
            <w:r w:rsidRPr="00234E94">
              <w:rPr>
                <w:sz w:val="16"/>
                <w:szCs w:val="16"/>
              </w:rPr>
              <w:t>16.3.0</w:t>
            </w:r>
          </w:p>
        </w:tc>
      </w:tr>
      <w:tr w:rsidR="00D40151" w:rsidRPr="00234E94" w14:paraId="265190DE" w14:textId="77777777" w:rsidTr="009D14FB">
        <w:tc>
          <w:tcPr>
            <w:tcW w:w="800" w:type="dxa"/>
            <w:shd w:val="solid" w:color="FFFFFF" w:fill="auto"/>
          </w:tcPr>
          <w:p w14:paraId="654918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4748E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9C4A6E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842BADC" w14:textId="77777777" w:rsidR="00D40151" w:rsidRPr="00234E94" w:rsidRDefault="00D40151" w:rsidP="009D14FB">
            <w:pPr>
              <w:pStyle w:val="TAL"/>
              <w:rPr>
                <w:sz w:val="16"/>
                <w:szCs w:val="16"/>
              </w:rPr>
            </w:pPr>
            <w:r w:rsidRPr="00234E94">
              <w:rPr>
                <w:sz w:val="16"/>
                <w:szCs w:val="16"/>
              </w:rPr>
              <w:t>1757</w:t>
            </w:r>
          </w:p>
        </w:tc>
        <w:tc>
          <w:tcPr>
            <w:tcW w:w="425" w:type="dxa"/>
            <w:shd w:val="solid" w:color="FFFFFF" w:fill="auto"/>
          </w:tcPr>
          <w:p w14:paraId="130781CF"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20BADA7"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511B623" w14:textId="77777777" w:rsidR="00D40151" w:rsidRPr="00234E94" w:rsidRDefault="00D40151" w:rsidP="009D14FB">
            <w:pPr>
              <w:pStyle w:val="TAL"/>
              <w:rPr>
                <w:sz w:val="16"/>
                <w:szCs w:val="16"/>
              </w:rPr>
            </w:pPr>
            <w:r w:rsidRPr="00234E94">
              <w:rPr>
                <w:sz w:val="16"/>
                <w:szCs w:val="16"/>
              </w:rPr>
              <w:t>Correction on PCF selection and discovery</w:t>
            </w:r>
          </w:p>
        </w:tc>
        <w:tc>
          <w:tcPr>
            <w:tcW w:w="708" w:type="dxa"/>
            <w:shd w:val="solid" w:color="FFFFFF" w:fill="auto"/>
          </w:tcPr>
          <w:p w14:paraId="038527B9" w14:textId="77777777" w:rsidR="00D40151" w:rsidRPr="00234E94" w:rsidRDefault="00D40151" w:rsidP="009D14FB">
            <w:pPr>
              <w:pStyle w:val="TAC"/>
              <w:rPr>
                <w:sz w:val="16"/>
                <w:szCs w:val="16"/>
              </w:rPr>
            </w:pPr>
            <w:r w:rsidRPr="00234E94">
              <w:rPr>
                <w:sz w:val="16"/>
                <w:szCs w:val="16"/>
              </w:rPr>
              <w:t>16.3.0</w:t>
            </w:r>
          </w:p>
        </w:tc>
      </w:tr>
      <w:tr w:rsidR="00D40151" w:rsidRPr="00234E94" w14:paraId="55A89DDD" w14:textId="77777777" w:rsidTr="009D14FB">
        <w:tc>
          <w:tcPr>
            <w:tcW w:w="800" w:type="dxa"/>
            <w:shd w:val="solid" w:color="FFFFFF" w:fill="auto"/>
          </w:tcPr>
          <w:p w14:paraId="222F520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C6A34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26791" w14:textId="77777777" w:rsidR="00D40151" w:rsidRPr="00234E94" w:rsidRDefault="00D40151" w:rsidP="009D14FB">
            <w:pPr>
              <w:pStyle w:val="TAC"/>
              <w:rPr>
                <w:sz w:val="16"/>
                <w:szCs w:val="16"/>
              </w:rPr>
            </w:pPr>
            <w:r w:rsidRPr="00234E94">
              <w:rPr>
                <w:sz w:val="16"/>
                <w:szCs w:val="16"/>
              </w:rPr>
              <w:t>SP-191078</w:t>
            </w:r>
          </w:p>
        </w:tc>
        <w:tc>
          <w:tcPr>
            <w:tcW w:w="567" w:type="dxa"/>
            <w:shd w:val="solid" w:color="FFFFFF" w:fill="auto"/>
          </w:tcPr>
          <w:p w14:paraId="172BFEFE" w14:textId="77777777" w:rsidR="00D40151" w:rsidRPr="00234E94" w:rsidRDefault="00D40151" w:rsidP="009D14FB">
            <w:pPr>
              <w:pStyle w:val="TAL"/>
              <w:rPr>
                <w:sz w:val="16"/>
                <w:szCs w:val="16"/>
              </w:rPr>
            </w:pPr>
            <w:r w:rsidRPr="00234E94">
              <w:rPr>
                <w:sz w:val="16"/>
                <w:szCs w:val="16"/>
              </w:rPr>
              <w:t>1759</w:t>
            </w:r>
          </w:p>
        </w:tc>
        <w:tc>
          <w:tcPr>
            <w:tcW w:w="425" w:type="dxa"/>
            <w:shd w:val="solid" w:color="FFFFFF" w:fill="auto"/>
          </w:tcPr>
          <w:p w14:paraId="0DE21D8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93BA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E27C2" w14:textId="77777777" w:rsidR="00D40151" w:rsidRPr="00234E94" w:rsidRDefault="00D40151" w:rsidP="009D14FB">
            <w:pPr>
              <w:pStyle w:val="TAL"/>
              <w:rPr>
                <w:sz w:val="16"/>
                <w:szCs w:val="16"/>
              </w:rPr>
            </w:pPr>
            <w:r w:rsidRPr="00234E94">
              <w:rPr>
                <w:sz w:val="16"/>
                <w:szCs w:val="16"/>
              </w:rPr>
              <w:t>UDR service for mapping IMS Public Identity to HSS Group ID for HSS selection</w:t>
            </w:r>
          </w:p>
        </w:tc>
        <w:tc>
          <w:tcPr>
            <w:tcW w:w="708" w:type="dxa"/>
            <w:shd w:val="solid" w:color="FFFFFF" w:fill="auto"/>
          </w:tcPr>
          <w:p w14:paraId="232821E2" w14:textId="77777777" w:rsidR="00D40151" w:rsidRPr="00234E94" w:rsidRDefault="00D40151" w:rsidP="009D14FB">
            <w:pPr>
              <w:pStyle w:val="TAC"/>
              <w:rPr>
                <w:sz w:val="16"/>
                <w:szCs w:val="16"/>
              </w:rPr>
            </w:pPr>
            <w:r w:rsidRPr="00234E94">
              <w:rPr>
                <w:sz w:val="16"/>
                <w:szCs w:val="16"/>
              </w:rPr>
              <w:t>16.3.0</w:t>
            </w:r>
          </w:p>
        </w:tc>
      </w:tr>
      <w:tr w:rsidR="00D40151" w:rsidRPr="00234E94" w14:paraId="2C96C3ED" w14:textId="77777777" w:rsidTr="009D14FB">
        <w:tc>
          <w:tcPr>
            <w:tcW w:w="800" w:type="dxa"/>
            <w:shd w:val="solid" w:color="FFFFFF" w:fill="auto"/>
          </w:tcPr>
          <w:p w14:paraId="40BCFB0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CF824C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A78DDB"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24F9E0CE" w14:textId="77777777" w:rsidR="00D40151" w:rsidRPr="00234E94" w:rsidRDefault="00D40151" w:rsidP="009D14FB">
            <w:pPr>
              <w:pStyle w:val="TAL"/>
              <w:rPr>
                <w:sz w:val="16"/>
                <w:szCs w:val="16"/>
              </w:rPr>
            </w:pPr>
            <w:r w:rsidRPr="00234E94">
              <w:rPr>
                <w:sz w:val="16"/>
                <w:szCs w:val="16"/>
              </w:rPr>
              <w:t>1765</w:t>
            </w:r>
          </w:p>
        </w:tc>
        <w:tc>
          <w:tcPr>
            <w:tcW w:w="425" w:type="dxa"/>
            <w:shd w:val="solid" w:color="FFFFFF" w:fill="auto"/>
          </w:tcPr>
          <w:p w14:paraId="2131F4F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48E54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4157DC" w14:textId="77777777" w:rsidR="00D40151" w:rsidRPr="00234E94" w:rsidRDefault="00D40151" w:rsidP="009D14FB">
            <w:pPr>
              <w:pStyle w:val="TAL"/>
              <w:rPr>
                <w:sz w:val="16"/>
                <w:szCs w:val="16"/>
              </w:rPr>
            </w:pPr>
            <w:r w:rsidRPr="00234E94">
              <w:rPr>
                <w:sz w:val="16"/>
                <w:szCs w:val="16"/>
              </w:rPr>
              <w:t>Notification receiver information in a subscription</w:t>
            </w:r>
          </w:p>
        </w:tc>
        <w:tc>
          <w:tcPr>
            <w:tcW w:w="708" w:type="dxa"/>
            <w:shd w:val="solid" w:color="FFFFFF" w:fill="auto"/>
          </w:tcPr>
          <w:p w14:paraId="6CD46E42" w14:textId="77777777" w:rsidR="00D40151" w:rsidRPr="00234E94" w:rsidRDefault="00D40151" w:rsidP="009D14FB">
            <w:pPr>
              <w:pStyle w:val="TAC"/>
              <w:rPr>
                <w:sz w:val="16"/>
                <w:szCs w:val="16"/>
              </w:rPr>
            </w:pPr>
            <w:r w:rsidRPr="00234E94">
              <w:rPr>
                <w:sz w:val="16"/>
                <w:szCs w:val="16"/>
              </w:rPr>
              <w:t>16.3.0</w:t>
            </w:r>
          </w:p>
        </w:tc>
      </w:tr>
      <w:tr w:rsidR="00D40151" w:rsidRPr="00234E94" w14:paraId="13326C56" w14:textId="77777777" w:rsidTr="009D14FB">
        <w:tc>
          <w:tcPr>
            <w:tcW w:w="800" w:type="dxa"/>
            <w:shd w:val="solid" w:color="FFFFFF" w:fill="auto"/>
          </w:tcPr>
          <w:p w14:paraId="2EE72EF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600B73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4813610"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3C03B424" w14:textId="77777777" w:rsidR="00D40151" w:rsidRPr="00234E94" w:rsidRDefault="00D40151" w:rsidP="009D14FB">
            <w:pPr>
              <w:pStyle w:val="TAL"/>
              <w:rPr>
                <w:sz w:val="16"/>
                <w:szCs w:val="16"/>
              </w:rPr>
            </w:pPr>
            <w:r w:rsidRPr="00234E94">
              <w:rPr>
                <w:sz w:val="16"/>
                <w:szCs w:val="16"/>
              </w:rPr>
              <w:t>1766</w:t>
            </w:r>
          </w:p>
        </w:tc>
        <w:tc>
          <w:tcPr>
            <w:tcW w:w="425" w:type="dxa"/>
            <w:shd w:val="solid" w:color="FFFFFF" w:fill="auto"/>
          </w:tcPr>
          <w:p w14:paraId="7522A8F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B9B8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EA779A" w14:textId="77777777" w:rsidR="00D40151" w:rsidRPr="00234E94" w:rsidRDefault="00D40151" w:rsidP="009D14FB">
            <w:pPr>
              <w:pStyle w:val="TAL"/>
              <w:rPr>
                <w:sz w:val="16"/>
                <w:szCs w:val="16"/>
              </w:rPr>
            </w:pPr>
            <w:r w:rsidRPr="00234E94">
              <w:rPr>
                <w:sz w:val="16"/>
                <w:szCs w:val="16"/>
              </w:rPr>
              <w:t xml:space="preserve">Correcting delegated discovery for PCF </w:t>
            </w:r>
          </w:p>
        </w:tc>
        <w:tc>
          <w:tcPr>
            <w:tcW w:w="708" w:type="dxa"/>
            <w:shd w:val="solid" w:color="FFFFFF" w:fill="auto"/>
          </w:tcPr>
          <w:p w14:paraId="05FB427D" w14:textId="77777777" w:rsidR="00D40151" w:rsidRPr="00234E94" w:rsidRDefault="00D40151" w:rsidP="009D14FB">
            <w:pPr>
              <w:pStyle w:val="TAC"/>
              <w:rPr>
                <w:sz w:val="16"/>
                <w:szCs w:val="16"/>
              </w:rPr>
            </w:pPr>
            <w:r w:rsidRPr="00234E94">
              <w:rPr>
                <w:sz w:val="16"/>
                <w:szCs w:val="16"/>
              </w:rPr>
              <w:t>16.3.0</w:t>
            </w:r>
          </w:p>
        </w:tc>
      </w:tr>
      <w:tr w:rsidR="00D40151" w:rsidRPr="00234E94" w14:paraId="24821CDA" w14:textId="77777777" w:rsidTr="009D14FB">
        <w:tc>
          <w:tcPr>
            <w:tcW w:w="800" w:type="dxa"/>
            <w:shd w:val="solid" w:color="FFFFFF" w:fill="auto"/>
          </w:tcPr>
          <w:p w14:paraId="1072D83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0DC851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EA095C"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B75F800" w14:textId="77777777" w:rsidR="00D40151" w:rsidRPr="00234E94" w:rsidRDefault="00D40151" w:rsidP="009D14FB">
            <w:pPr>
              <w:pStyle w:val="TAL"/>
              <w:rPr>
                <w:sz w:val="16"/>
                <w:szCs w:val="16"/>
              </w:rPr>
            </w:pPr>
            <w:r w:rsidRPr="00234E94">
              <w:rPr>
                <w:sz w:val="16"/>
                <w:szCs w:val="16"/>
              </w:rPr>
              <w:t>1767</w:t>
            </w:r>
          </w:p>
        </w:tc>
        <w:tc>
          <w:tcPr>
            <w:tcW w:w="425" w:type="dxa"/>
            <w:shd w:val="solid" w:color="FFFFFF" w:fill="auto"/>
          </w:tcPr>
          <w:p w14:paraId="17B7C8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A13D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C1E77D" w14:textId="77777777" w:rsidR="00D40151" w:rsidRPr="00234E94" w:rsidRDefault="00D40151" w:rsidP="009D14FB">
            <w:pPr>
              <w:pStyle w:val="TAL"/>
              <w:rPr>
                <w:sz w:val="16"/>
                <w:szCs w:val="16"/>
              </w:rPr>
            </w:pPr>
            <w:r w:rsidRPr="00234E94">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234E94" w:rsidRDefault="00D40151" w:rsidP="009D14FB">
            <w:pPr>
              <w:pStyle w:val="TAC"/>
              <w:rPr>
                <w:sz w:val="16"/>
                <w:szCs w:val="16"/>
              </w:rPr>
            </w:pPr>
            <w:r w:rsidRPr="00234E94">
              <w:rPr>
                <w:sz w:val="16"/>
                <w:szCs w:val="16"/>
              </w:rPr>
              <w:t>16.3.0</w:t>
            </w:r>
          </w:p>
        </w:tc>
      </w:tr>
      <w:tr w:rsidR="00D40151" w:rsidRPr="00234E94" w14:paraId="69D7CE4B" w14:textId="77777777" w:rsidTr="009D14FB">
        <w:tc>
          <w:tcPr>
            <w:tcW w:w="800" w:type="dxa"/>
            <w:shd w:val="solid" w:color="FFFFFF" w:fill="auto"/>
          </w:tcPr>
          <w:p w14:paraId="2E9993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BA0B0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045CF22"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1127F8B0" w14:textId="77777777" w:rsidR="00D40151" w:rsidRPr="00234E94" w:rsidRDefault="00D40151" w:rsidP="009D14FB">
            <w:pPr>
              <w:pStyle w:val="TAL"/>
              <w:rPr>
                <w:sz w:val="16"/>
                <w:szCs w:val="16"/>
              </w:rPr>
            </w:pPr>
            <w:r w:rsidRPr="00234E94">
              <w:rPr>
                <w:sz w:val="16"/>
                <w:szCs w:val="16"/>
              </w:rPr>
              <w:t>1768</w:t>
            </w:r>
          </w:p>
        </w:tc>
        <w:tc>
          <w:tcPr>
            <w:tcW w:w="425" w:type="dxa"/>
            <w:shd w:val="solid" w:color="FFFFFF" w:fill="auto"/>
          </w:tcPr>
          <w:p w14:paraId="457C274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6FC48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7C5455" w14:textId="77777777" w:rsidR="00D40151" w:rsidRPr="00234E94" w:rsidRDefault="00D40151" w:rsidP="009D14FB">
            <w:pPr>
              <w:pStyle w:val="TAL"/>
              <w:rPr>
                <w:sz w:val="16"/>
                <w:szCs w:val="16"/>
              </w:rPr>
            </w:pPr>
            <w:r w:rsidRPr="00234E94">
              <w:rPr>
                <w:sz w:val="16"/>
                <w:szCs w:val="16"/>
              </w:rPr>
              <w:t>Delivery of SMF waiting time to AF for session continuity</w:t>
            </w:r>
          </w:p>
        </w:tc>
        <w:tc>
          <w:tcPr>
            <w:tcW w:w="708" w:type="dxa"/>
            <w:shd w:val="solid" w:color="FFFFFF" w:fill="auto"/>
          </w:tcPr>
          <w:p w14:paraId="57BC3205" w14:textId="77777777" w:rsidR="00D40151" w:rsidRPr="00234E94" w:rsidRDefault="00D40151" w:rsidP="009D14FB">
            <w:pPr>
              <w:pStyle w:val="TAC"/>
              <w:rPr>
                <w:sz w:val="16"/>
                <w:szCs w:val="16"/>
              </w:rPr>
            </w:pPr>
            <w:r w:rsidRPr="00234E94">
              <w:rPr>
                <w:sz w:val="16"/>
                <w:szCs w:val="16"/>
              </w:rPr>
              <w:t>16.3.0</w:t>
            </w:r>
          </w:p>
        </w:tc>
      </w:tr>
      <w:tr w:rsidR="00D40151" w:rsidRPr="00234E94" w14:paraId="7168E0BB" w14:textId="77777777" w:rsidTr="009D14FB">
        <w:tc>
          <w:tcPr>
            <w:tcW w:w="800" w:type="dxa"/>
            <w:shd w:val="solid" w:color="FFFFFF" w:fill="auto"/>
          </w:tcPr>
          <w:p w14:paraId="1712035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916F04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00BCAAC"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0F6B1941" w14:textId="77777777" w:rsidR="00D40151" w:rsidRPr="00234E94" w:rsidRDefault="00D40151" w:rsidP="009D14FB">
            <w:pPr>
              <w:pStyle w:val="TAL"/>
              <w:rPr>
                <w:sz w:val="16"/>
                <w:szCs w:val="16"/>
              </w:rPr>
            </w:pPr>
            <w:r w:rsidRPr="00234E94">
              <w:rPr>
                <w:sz w:val="16"/>
                <w:szCs w:val="16"/>
              </w:rPr>
              <w:t>1769</w:t>
            </w:r>
          </w:p>
        </w:tc>
        <w:tc>
          <w:tcPr>
            <w:tcW w:w="425" w:type="dxa"/>
            <w:shd w:val="solid" w:color="FFFFFF" w:fill="auto"/>
          </w:tcPr>
          <w:p w14:paraId="1AB4945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AB19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FC6728" w14:textId="77777777" w:rsidR="00D40151" w:rsidRPr="00234E94" w:rsidRDefault="00D40151" w:rsidP="009D14FB">
            <w:pPr>
              <w:pStyle w:val="TAL"/>
              <w:rPr>
                <w:sz w:val="16"/>
                <w:szCs w:val="16"/>
              </w:rPr>
            </w:pPr>
            <w:r w:rsidRPr="00234E94">
              <w:rPr>
                <w:sz w:val="16"/>
                <w:szCs w:val="16"/>
              </w:rPr>
              <w:t>Corrections for performance measurements</w:t>
            </w:r>
          </w:p>
        </w:tc>
        <w:tc>
          <w:tcPr>
            <w:tcW w:w="708" w:type="dxa"/>
            <w:shd w:val="solid" w:color="FFFFFF" w:fill="auto"/>
          </w:tcPr>
          <w:p w14:paraId="700E5893" w14:textId="77777777" w:rsidR="00D40151" w:rsidRPr="00234E94" w:rsidRDefault="00D40151" w:rsidP="009D14FB">
            <w:pPr>
              <w:pStyle w:val="TAC"/>
              <w:rPr>
                <w:sz w:val="16"/>
                <w:szCs w:val="16"/>
              </w:rPr>
            </w:pPr>
            <w:r w:rsidRPr="00234E94">
              <w:rPr>
                <w:sz w:val="16"/>
                <w:szCs w:val="16"/>
              </w:rPr>
              <w:t>16.3.0</w:t>
            </w:r>
          </w:p>
        </w:tc>
      </w:tr>
      <w:tr w:rsidR="00D40151" w:rsidRPr="00234E94" w14:paraId="46BFAA36" w14:textId="77777777" w:rsidTr="009D14FB">
        <w:tc>
          <w:tcPr>
            <w:tcW w:w="800" w:type="dxa"/>
            <w:shd w:val="solid" w:color="FFFFFF" w:fill="auto"/>
          </w:tcPr>
          <w:p w14:paraId="5F82645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850219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2487DA"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057C7750" w14:textId="77777777" w:rsidR="00D40151" w:rsidRPr="00234E94" w:rsidRDefault="00D40151" w:rsidP="009D14FB">
            <w:pPr>
              <w:pStyle w:val="TAL"/>
              <w:rPr>
                <w:sz w:val="16"/>
                <w:szCs w:val="16"/>
              </w:rPr>
            </w:pPr>
            <w:r w:rsidRPr="00234E94">
              <w:rPr>
                <w:sz w:val="16"/>
                <w:szCs w:val="16"/>
              </w:rPr>
              <w:t>1770</w:t>
            </w:r>
          </w:p>
        </w:tc>
        <w:tc>
          <w:tcPr>
            <w:tcW w:w="425" w:type="dxa"/>
            <w:shd w:val="solid" w:color="FFFFFF" w:fill="auto"/>
          </w:tcPr>
          <w:p w14:paraId="12F9E59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EAC90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2EB0DD" w14:textId="77777777" w:rsidR="00D40151" w:rsidRPr="00234E94" w:rsidRDefault="00D40151" w:rsidP="009D14FB">
            <w:pPr>
              <w:pStyle w:val="TAL"/>
              <w:rPr>
                <w:sz w:val="16"/>
                <w:szCs w:val="16"/>
              </w:rPr>
            </w:pPr>
            <w:r w:rsidRPr="00234E94">
              <w:rPr>
                <w:sz w:val="16"/>
                <w:szCs w:val="16"/>
              </w:rPr>
              <w:t>Correction on TNLA binding</w:t>
            </w:r>
          </w:p>
        </w:tc>
        <w:tc>
          <w:tcPr>
            <w:tcW w:w="708" w:type="dxa"/>
            <w:shd w:val="solid" w:color="FFFFFF" w:fill="auto"/>
          </w:tcPr>
          <w:p w14:paraId="0B43E548" w14:textId="77777777" w:rsidR="00D40151" w:rsidRPr="00234E94" w:rsidRDefault="00D40151" w:rsidP="009D14FB">
            <w:pPr>
              <w:pStyle w:val="TAC"/>
              <w:rPr>
                <w:sz w:val="16"/>
                <w:szCs w:val="16"/>
              </w:rPr>
            </w:pPr>
            <w:r w:rsidRPr="00234E94">
              <w:rPr>
                <w:sz w:val="16"/>
                <w:szCs w:val="16"/>
              </w:rPr>
              <w:t>16.3.0</w:t>
            </w:r>
          </w:p>
        </w:tc>
      </w:tr>
      <w:tr w:rsidR="00D40151" w:rsidRPr="00234E94" w14:paraId="1A9AECA3" w14:textId="77777777" w:rsidTr="009D14FB">
        <w:tc>
          <w:tcPr>
            <w:tcW w:w="800" w:type="dxa"/>
            <w:shd w:val="solid" w:color="FFFFFF" w:fill="auto"/>
          </w:tcPr>
          <w:p w14:paraId="41F1B62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0E5DC8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49B8CD"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50436C42" w14:textId="77777777" w:rsidR="00D40151" w:rsidRPr="00234E94" w:rsidRDefault="00D40151" w:rsidP="009D14FB">
            <w:pPr>
              <w:pStyle w:val="TAL"/>
              <w:rPr>
                <w:sz w:val="16"/>
                <w:szCs w:val="16"/>
              </w:rPr>
            </w:pPr>
            <w:r w:rsidRPr="00234E94">
              <w:rPr>
                <w:sz w:val="16"/>
                <w:szCs w:val="16"/>
              </w:rPr>
              <w:t>1771</w:t>
            </w:r>
          </w:p>
        </w:tc>
        <w:tc>
          <w:tcPr>
            <w:tcW w:w="425" w:type="dxa"/>
            <w:shd w:val="solid" w:color="FFFFFF" w:fill="auto"/>
          </w:tcPr>
          <w:p w14:paraId="459D0D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16D6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3CF46F" w14:textId="77777777" w:rsidR="00D40151" w:rsidRPr="00234E94" w:rsidRDefault="00D40151" w:rsidP="009D14FB">
            <w:pPr>
              <w:pStyle w:val="TAL"/>
              <w:rPr>
                <w:sz w:val="16"/>
                <w:szCs w:val="16"/>
              </w:rPr>
            </w:pPr>
            <w:r w:rsidRPr="00234E94">
              <w:rPr>
                <w:sz w:val="16"/>
                <w:szCs w:val="16"/>
              </w:rPr>
              <w:t xml:space="preserve">General corrections for MA PDU sessions </w:t>
            </w:r>
          </w:p>
        </w:tc>
        <w:tc>
          <w:tcPr>
            <w:tcW w:w="708" w:type="dxa"/>
            <w:shd w:val="solid" w:color="FFFFFF" w:fill="auto"/>
          </w:tcPr>
          <w:p w14:paraId="657A299A" w14:textId="77777777" w:rsidR="00D40151" w:rsidRPr="00234E94" w:rsidRDefault="00D40151" w:rsidP="009D14FB">
            <w:pPr>
              <w:pStyle w:val="TAC"/>
              <w:rPr>
                <w:sz w:val="16"/>
                <w:szCs w:val="16"/>
              </w:rPr>
            </w:pPr>
            <w:r w:rsidRPr="00234E94">
              <w:rPr>
                <w:sz w:val="16"/>
                <w:szCs w:val="16"/>
              </w:rPr>
              <w:t>16.3.0</w:t>
            </w:r>
          </w:p>
        </w:tc>
      </w:tr>
      <w:tr w:rsidR="00D40151" w:rsidRPr="00234E94" w14:paraId="527828D6" w14:textId="77777777" w:rsidTr="009D14FB">
        <w:tc>
          <w:tcPr>
            <w:tcW w:w="800" w:type="dxa"/>
            <w:shd w:val="solid" w:color="FFFFFF" w:fill="auto"/>
          </w:tcPr>
          <w:p w14:paraId="4474EE1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DE25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963777A"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7EB821A" w14:textId="77777777" w:rsidR="00D40151" w:rsidRPr="00234E94" w:rsidRDefault="00D40151" w:rsidP="009D14FB">
            <w:pPr>
              <w:pStyle w:val="TAL"/>
              <w:rPr>
                <w:sz w:val="16"/>
                <w:szCs w:val="16"/>
              </w:rPr>
            </w:pPr>
            <w:r w:rsidRPr="00234E94">
              <w:rPr>
                <w:sz w:val="16"/>
                <w:szCs w:val="16"/>
              </w:rPr>
              <w:t>1772</w:t>
            </w:r>
          </w:p>
        </w:tc>
        <w:tc>
          <w:tcPr>
            <w:tcW w:w="425" w:type="dxa"/>
            <w:shd w:val="solid" w:color="FFFFFF" w:fill="auto"/>
          </w:tcPr>
          <w:p w14:paraId="10EADFD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98E3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4F895E" w14:textId="77777777" w:rsidR="00D40151" w:rsidRPr="00234E94" w:rsidRDefault="00D40151" w:rsidP="009D14FB">
            <w:pPr>
              <w:pStyle w:val="TAL"/>
              <w:rPr>
                <w:sz w:val="16"/>
                <w:szCs w:val="16"/>
              </w:rPr>
            </w:pPr>
            <w:r w:rsidRPr="00234E94">
              <w:rPr>
                <w:sz w:val="16"/>
                <w:szCs w:val="16"/>
              </w:rPr>
              <w:t>Corrections to interworking with EPS for ATSSS</w:t>
            </w:r>
          </w:p>
        </w:tc>
        <w:tc>
          <w:tcPr>
            <w:tcW w:w="708" w:type="dxa"/>
            <w:shd w:val="solid" w:color="FFFFFF" w:fill="auto"/>
          </w:tcPr>
          <w:p w14:paraId="3F559D16" w14:textId="77777777" w:rsidR="00D40151" w:rsidRPr="00234E94" w:rsidRDefault="00D40151" w:rsidP="009D14FB">
            <w:pPr>
              <w:pStyle w:val="TAC"/>
              <w:rPr>
                <w:sz w:val="16"/>
                <w:szCs w:val="16"/>
              </w:rPr>
            </w:pPr>
            <w:r w:rsidRPr="00234E94">
              <w:rPr>
                <w:sz w:val="16"/>
                <w:szCs w:val="16"/>
              </w:rPr>
              <w:t>16.3.0</w:t>
            </w:r>
          </w:p>
        </w:tc>
      </w:tr>
      <w:tr w:rsidR="00D40151" w:rsidRPr="00234E94" w14:paraId="307124CC" w14:textId="77777777" w:rsidTr="009D14FB">
        <w:tc>
          <w:tcPr>
            <w:tcW w:w="800" w:type="dxa"/>
            <w:shd w:val="solid" w:color="FFFFFF" w:fill="auto"/>
          </w:tcPr>
          <w:p w14:paraId="66C37D6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4AE7BD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4D27D89"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A26F012" w14:textId="77777777" w:rsidR="00D40151" w:rsidRPr="00234E94" w:rsidRDefault="00D40151" w:rsidP="009D14FB">
            <w:pPr>
              <w:pStyle w:val="TAL"/>
              <w:rPr>
                <w:sz w:val="16"/>
                <w:szCs w:val="16"/>
              </w:rPr>
            </w:pPr>
            <w:r w:rsidRPr="00234E94">
              <w:rPr>
                <w:sz w:val="16"/>
                <w:szCs w:val="16"/>
              </w:rPr>
              <w:t>1773</w:t>
            </w:r>
          </w:p>
        </w:tc>
        <w:tc>
          <w:tcPr>
            <w:tcW w:w="425" w:type="dxa"/>
            <w:shd w:val="solid" w:color="FFFFFF" w:fill="auto"/>
          </w:tcPr>
          <w:p w14:paraId="42D4D3A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C99E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DF75C6" w14:textId="77777777" w:rsidR="00D40151" w:rsidRPr="00234E94" w:rsidRDefault="00D40151" w:rsidP="009D14FB">
            <w:pPr>
              <w:pStyle w:val="TAL"/>
              <w:rPr>
                <w:sz w:val="16"/>
                <w:szCs w:val="16"/>
              </w:rPr>
            </w:pPr>
            <w:r w:rsidRPr="00234E94">
              <w:rPr>
                <w:sz w:val="16"/>
                <w:szCs w:val="16"/>
              </w:rPr>
              <w:t>N4 impacts due to ATSSS</w:t>
            </w:r>
          </w:p>
        </w:tc>
        <w:tc>
          <w:tcPr>
            <w:tcW w:w="708" w:type="dxa"/>
            <w:shd w:val="solid" w:color="FFFFFF" w:fill="auto"/>
          </w:tcPr>
          <w:p w14:paraId="05B5F47D" w14:textId="77777777" w:rsidR="00D40151" w:rsidRPr="00234E94" w:rsidRDefault="00D40151" w:rsidP="009D14FB">
            <w:pPr>
              <w:pStyle w:val="TAC"/>
              <w:rPr>
                <w:sz w:val="16"/>
                <w:szCs w:val="16"/>
              </w:rPr>
            </w:pPr>
            <w:r w:rsidRPr="00234E94">
              <w:rPr>
                <w:sz w:val="16"/>
                <w:szCs w:val="16"/>
              </w:rPr>
              <w:t>16.3.0</w:t>
            </w:r>
          </w:p>
        </w:tc>
      </w:tr>
      <w:tr w:rsidR="00D40151" w:rsidRPr="00234E94" w14:paraId="7B0C8B57" w14:textId="77777777" w:rsidTr="009D14FB">
        <w:tc>
          <w:tcPr>
            <w:tcW w:w="800" w:type="dxa"/>
            <w:shd w:val="solid" w:color="FFFFFF" w:fill="auto"/>
          </w:tcPr>
          <w:p w14:paraId="7F9D613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3A7D3F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7BD27E"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1472036" w14:textId="77777777" w:rsidR="00D40151" w:rsidRPr="00234E94" w:rsidRDefault="00D40151" w:rsidP="009D14FB">
            <w:pPr>
              <w:pStyle w:val="TAL"/>
              <w:rPr>
                <w:sz w:val="16"/>
                <w:szCs w:val="16"/>
              </w:rPr>
            </w:pPr>
            <w:r w:rsidRPr="00234E94">
              <w:rPr>
                <w:sz w:val="16"/>
                <w:szCs w:val="16"/>
              </w:rPr>
              <w:t>1774</w:t>
            </w:r>
          </w:p>
        </w:tc>
        <w:tc>
          <w:tcPr>
            <w:tcW w:w="425" w:type="dxa"/>
            <w:shd w:val="solid" w:color="FFFFFF" w:fill="auto"/>
          </w:tcPr>
          <w:p w14:paraId="50AB9BC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284B5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301786" w14:textId="77777777" w:rsidR="00D40151" w:rsidRPr="00234E94" w:rsidRDefault="00D40151" w:rsidP="009D14FB">
            <w:pPr>
              <w:pStyle w:val="TAL"/>
              <w:rPr>
                <w:sz w:val="16"/>
                <w:szCs w:val="16"/>
              </w:rPr>
            </w:pPr>
            <w:r w:rsidRPr="00234E94">
              <w:rPr>
                <w:sz w:val="16"/>
                <w:szCs w:val="16"/>
              </w:rPr>
              <w:t>Corrections to steering functionalities description</w:t>
            </w:r>
          </w:p>
        </w:tc>
        <w:tc>
          <w:tcPr>
            <w:tcW w:w="708" w:type="dxa"/>
            <w:shd w:val="solid" w:color="FFFFFF" w:fill="auto"/>
          </w:tcPr>
          <w:p w14:paraId="080320C3" w14:textId="77777777" w:rsidR="00D40151" w:rsidRPr="00234E94" w:rsidRDefault="00D40151" w:rsidP="009D14FB">
            <w:pPr>
              <w:pStyle w:val="TAC"/>
              <w:rPr>
                <w:sz w:val="16"/>
                <w:szCs w:val="16"/>
              </w:rPr>
            </w:pPr>
            <w:r w:rsidRPr="00234E94">
              <w:rPr>
                <w:sz w:val="16"/>
                <w:szCs w:val="16"/>
              </w:rPr>
              <w:t>16.3.0</w:t>
            </w:r>
          </w:p>
        </w:tc>
      </w:tr>
      <w:tr w:rsidR="00D40151" w:rsidRPr="00234E94" w14:paraId="7CB03B0A" w14:textId="77777777" w:rsidTr="009D14FB">
        <w:tc>
          <w:tcPr>
            <w:tcW w:w="800" w:type="dxa"/>
            <w:shd w:val="solid" w:color="FFFFFF" w:fill="auto"/>
          </w:tcPr>
          <w:p w14:paraId="2B4A72C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22224F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10E6B"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4C2EDED" w14:textId="77777777" w:rsidR="00D40151" w:rsidRPr="00234E94" w:rsidRDefault="00D40151" w:rsidP="009D14FB">
            <w:pPr>
              <w:pStyle w:val="TAL"/>
              <w:rPr>
                <w:sz w:val="16"/>
                <w:szCs w:val="16"/>
              </w:rPr>
            </w:pPr>
            <w:r w:rsidRPr="00234E94">
              <w:rPr>
                <w:sz w:val="16"/>
                <w:szCs w:val="16"/>
              </w:rPr>
              <w:t>1775</w:t>
            </w:r>
          </w:p>
        </w:tc>
        <w:tc>
          <w:tcPr>
            <w:tcW w:w="425" w:type="dxa"/>
            <w:shd w:val="solid" w:color="FFFFFF" w:fill="auto"/>
          </w:tcPr>
          <w:p w14:paraId="452E42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B6A1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5F29F4" w14:textId="77777777" w:rsidR="00D40151" w:rsidRPr="00234E94" w:rsidRDefault="00D40151" w:rsidP="009D14FB">
            <w:pPr>
              <w:pStyle w:val="TAL"/>
              <w:rPr>
                <w:sz w:val="16"/>
                <w:szCs w:val="16"/>
              </w:rPr>
            </w:pPr>
            <w:r w:rsidRPr="00234E94">
              <w:rPr>
                <w:sz w:val="16"/>
                <w:szCs w:val="16"/>
              </w:rPr>
              <w:t>PCF selection for DNN replacement</w:t>
            </w:r>
          </w:p>
        </w:tc>
        <w:tc>
          <w:tcPr>
            <w:tcW w:w="708" w:type="dxa"/>
            <w:shd w:val="solid" w:color="FFFFFF" w:fill="auto"/>
          </w:tcPr>
          <w:p w14:paraId="3CD97026" w14:textId="77777777" w:rsidR="00D40151" w:rsidRPr="00234E94" w:rsidRDefault="00D40151" w:rsidP="009D14FB">
            <w:pPr>
              <w:pStyle w:val="TAC"/>
              <w:rPr>
                <w:sz w:val="16"/>
                <w:szCs w:val="16"/>
              </w:rPr>
            </w:pPr>
            <w:r w:rsidRPr="00234E94">
              <w:rPr>
                <w:sz w:val="16"/>
                <w:szCs w:val="16"/>
              </w:rPr>
              <w:t>16.3.0</w:t>
            </w:r>
          </w:p>
        </w:tc>
      </w:tr>
      <w:tr w:rsidR="00D40151" w:rsidRPr="00234E94" w14:paraId="21F3CC54" w14:textId="77777777" w:rsidTr="009D14FB">
        <w:tc>
          <w:tcPr>
            <w:tcW w:w="800" w:type="dxa"/>
            <w:shd w:val="solid" w:color="FFFFFF" w:fill="auto"/>
          </w:tcPr>
          <w:p w14:paraId="0FD5FBA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F23E37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ED98BF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ADA7C3C" w14:textId="77777777" w:rsidR="00D40151" w:rsidRPr="00234E94" w:rsidRDefault="00D40151" w:rsidP="009D14FB">
            <w:pPr>
              <w:pStyle w:val="TAL"/>
              <w:rPr>
                <w:sz w:val="16"/>
                <w:szCs w:val="16"/>
              </w:rPr>
            </w:pPr>
            <w:r w:rsidRPr="00234E94">
              <w:rPr>
                <w:sz w:val="16"/>
                <w:szCs w:val="16"/>
              </w:rPr>
              <w:t>1778</w:t>
            </w:r>
          </w:p>
        </w:tc>
        <w:tc>
          <w:tcPr>
            <w:tcW w:w="425" w:type="dxa"/>
            <w:shd w:val="solid" w:color="FFFFFF" w:fill="auto"/>
          </w:tcPr>
          <w:p w14:paraId="6ADCE1E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D398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9C1B71" w14:textId="77777777" w:rsidR="00D40151" w:rsidRPr="00234E94" w:rsidRDefault="00D40151" w:rsidP="009D14FB">
            <w:pPr>
              <w:pStyle w:val="TAL"/>
              <w:rPr>
                <w:sz w:val="16"/>
                <w:szCs w:val="16"/>
              </w:rPr>
            </w:pPr>
            <w:r w:rsidRPr="00234E94">
              <w:rPr>
                <w:sz w:val="16"/>
                <w:szCs w:val="16"/>
              </w:rPr>
              <w:t>Remote Interference Management support</w:t>
            </w:r>
          </w:p>
        </w:tc>
        <w:tc>
          <w:tcPr>
            <w:tcW w:w="708" w:type="dxa"/>
            <w:shd w:val="solid" w:color="FFFFFF" w:fill="auto"/>
          </w:tcPr>
          <w:p w14:paraId="75D5B0FD" w14:textId="77777777" w:rsidR="00D40151" w:rsidRPr="00234E94" w:rsidRDefault="00D40151" w:rsidP="009D14FB">
            <w:pPr>
              <w:pStyle w:val="TAC"/>
              <w:rPr>
                <w:sz w:val="16"/>
                <w:szCs w:val="16"/>
              </w:rPr>
            </w:pPr>
            <w:r w:rsidRPr="00234E94">
              <w:rPr>
                <w:sz w:val="16"/>
                <w:szCs w:val="16"/>
              </w:rPr>
              <w:t>16.3.0</w:t>
            </w:r>
          </w:p>
        </w:tc>
      </w:tr>
      <w:tr w:rsidR="00D40151" w:rsidRPr="00234E94" w14:paraId="249ECEF1" w14:textId="77777777" w:rsidTr="009D14FB">
        <w:tc>
          <w:tcPr>
            <w:tcW w:w="800" w:type="dxa"/>
            <w:shd w:val="solid" w:color="FFFFFF" w:fill="auto"/>
          </w:tcPr>
          <w:p w14:paraId="20F2741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05BFAA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3AAEAC0"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3EFC8FAE" w14:textId="77777777" w:rsidR="00D40151" w:rsidRPr="00234E94" w:rsidRDefault="00D40151" w:rsidP="009D14FB">
            <w:pPr>
              <w:pStyle w:val="TAL"/>
              <w:rPr>
                <w:sz w:val="16"/>
                <w:szCs w:val="16"/>
              </w:rPr>
            </w:pPr>
            <w:r w:rsidRPr="00234E94">
              <w:rPr>
                <w:sz w:val="16"/>
                <w:szCs w:val="16"/>
              </w:rPr>
              <w:t>1785</w:t>
            </w:r>
          </w:p>
        </w:tc>
        <w:tc>
          <w:tcPr>
            <w:tcW w:w="425" w:type="dxa"/>
            <w:shd w:val="solid" w:color="FFFFFF" w:fill="auto"/>
          </w:tcPr>
          <w:p w14:paraId="7A20EE6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680B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907B3E" w14:textId="77777777" w:rsidR="00D40151" w:rsidRPr="00234E94" w:rsidRDefault="00D40151" w:rsidP="009D14FB">
            <w:pPr>
              <w:pStyle w:val="TAL"/>
              <w:rPr>
                <w:sz w:val="16"/>
                <w:szCs w:val="16"/>
              </w:rPr>
            </w:pPr>
            <w:r w:rsidRPr="00234E94">
              <w:rPr>
                <w:sz w:val="16"/>
                <w:szCs w:val="16"/>
              </w:rPr>
              <w:t>Corrections to handling of Alternative QoS Profiles</w:t>
            </w:r>
          </w:p>
        </w:tc>
        <w:tc>
          <w:tcPr>
            <w:tcW w:w="708" w:type="dxa"/>
            <w:shd w:val="solid" w:color="FFFFFF" w:fill="auto"/>
          </w:tcPr>
          <w:p w14:paraId="27D4AA87" w14:textId="77777777" w:rsidR="00D40151" w:rsidRPr="00234E94" w:rsidRDefault="00D40151" w:rsidP="009D14FB">
            <w:pPr>
              <w:pStyle w:val="TAC"/>
              <w:rPr>
                <w:sz w:val="16"/>
                <w:szCs w:val="16"/>
              </w:rPr>
            </w:pPr>
            <w:r w:rsidRPr="00234E94">
              <w:rPr>
                <w:sz w:val="16"/>
                <w:szCs w:val="16"/>
              </w:rPr>
              <w:t>16.3.0</w:t>
            </w:r>
          </w:p>
        </w:tc>
      </w:tr>
      <w:tr w:rsidR="00D40151" w:rsidRPr="00234E94" w14:paraId="0792A111" w14:textId="77777777" w:rsidTr="009D14FB">
        <w:tc>
          <w:tcPr>
            <w:tcW w:w="800" w:type="dxa"/>
            <w:shd w:val="solid" w:color="FFFFFF" w:fill="auto"/>
          </w:tcPr>
          <w:p w14:paraId="7B75BB7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EA645E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BD4C898"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2D205E0A" w14:textId="77777777" w:rsidR="00D40151" w:rsidRPr="00234E94" w:rsidRDefault="00D40151" w:rsidP="009D14FB">
            <w:pPr>
              <w:pStyle w:val="TAL"/>
              <w:rPr>
                <w:sz w:val="16"/>
                <w:szCs w:val="16"/>
              </w:rPr>
            </w:pPr>
            <w:r w:rsidRPr="00234E94">
              <w:rPr>
                <w:sz w:val="16"/>
                <w:szCs w:val="16"/>
              </w:rPr>
              <w:t>1787</w:t>
            </w:r>
          </w:p>
        </w:tc>
        <w:tc>
          <w:tcPr>
            <w:tcW w:w="425" w:type="dxa"/>
            <w:shd w:val="solid" w:color="FFFFFF" w:fill="auto"/>
          </w:tcPr>
          <w:p w14:paraId="4DC471F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455AD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FD838E" w14:textId="77777777" w:rsidR="00D40151" w:rsidRPr="00234E94" w:rsidRDefault="00D40151" w:rsidP="009D14FB">
            <w:pPr>
              <w:pStyle w:val="TAL"/>
              <w:rPr>
                <w:sz w:val="16"/>
                <w:szCs w:val="16"/>
              </w:rPr>
            </w:pPr>
            <w:r w:rsidRPr="00234E94">
              <w:rPr>
                <w:sz w:val="16"/>
                <w:szCs w:val="16"/>
              </w:rPr>
              <w:t>Consistency on Definitions related to NWDAF</w:t>
            </w:r>
          </w:p>
        </w:tc>
        <w:tc>
          <w:tcPr>
            <w:tcW w:w="708" w:type="dxa"/>
            <w:shd w:val="solid" w:color="FFFFFF" w:fill="auto"/>
          </w:tcPr>
          <w:p w14:paraId="49ACDC77" w14:textId="77777777" w:rsidR="00D40151" w:rsidRPr="00234E94" w:rsidRDefault="00D40151" w:rsidP="009D14FB">
            <w:pPr>
              <w:pStyle w:val="TAC"/>
              <w:rPr>
                <w:sz w:val="16"/>
                <w:szCs w:val="16"/>
              </w:rPr>
            </w:pPr>
            <w:r w:rsidRPr="00234E94">
              <w:rPr>
                <w:sz w:val="16"/>
                <w:szCs w:val="16"/>
              </w:rPr>
              <w:t>16.3.0</w:t>
            </w:r>
          </w:p>
        </w:tc>
      </w:tr>
      <w:tr w:rsidR="00D40151" w:rsidRPr="00234E94" w14:paraId="215542E8" w14:textId="77777777" w:rsidTr="009D14FB">
        <w:tc>
          <w:tcPr>
            <w:tcW w:w="800" w:type="dxa"/>
            <w:shd w:val="solid" w:color="FFFFFF" w:fill="auto"/>
          </w:tcPr>
          <w:p w14:paraId="1F39C8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6DBAF4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DF632D"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8EC73E9" w14:textId="77777777" w:rsidR="00D40151" w:rsidRPr="00234E94" w:rsidRDefault="00D40151" w:rsidP="009D14FB">
            <w:pPr>
              <w:pStyle w:val="TAL"/>
              <w:rPr>
                <w:sz w:val="16"/>
                <w:szCs w:val="16"/>
              </w:rPr>
            </w:pPr>
            <w:r w:rsidRPr="00234E94">
              <w:rPr>
                <w:sz w:val="16"/>
                <w:szCs w:val="16"/>
              </w:rPr>
              <w:t>1792</w:t>
            </w:r>
          </w:p>
        </w:tc>
        <w:tc>
          <w:tcPr>
            <w:tcW w:w="425" w:type="dxa"/>
            <w:shd w:val="solid" w:color="FFFFFF" w:fill="auto"/>
          </w:tcPr>
          <w:p w14:paraId="2227A53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F8D98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BD3D7A" w14:textId="77777777" w:rsidR="00D40151" w:rsidRPr="00234E94" w:rsidRDefault="00D40151" w:rsidP="009D14FB">
            <w:pPr>
              <w:pStyle w:val="TAL"/>
              <w:rPr>
                <w:sz w:val="16"/>
                <w:szCs w:val="16"/>
              </w:rPr>
            </w:pPr>
            <w:r w:rsidRPr="00234E94">
              <w:rPr>
                <w:sz w:val="16"/>
                <w:szCs w:val="16"/>
              </w:rPr>
              <w:t xml:space="preserve">EDT support for UP CIoT Optimisation </w:t>
            </w:r>
          </w:p>
        </w:tc>
        <w:tc>
          <w:tcPr>
            <w:tcW w:w="708" w:type="dxa"/>
            <w:shd w:val="solid" w:color="FFFFFF" w:fill="auto"/>
          </w:tcPr>
          <w:p w14:paraId="74EC1E59" w14:textId="77777777" w:rsidR="00D40151" w:rsidRPr="00234E94" w:rsidRDefault="00D40151" w:rsidP="009D14FB">
            <w:pPr>
              <w:pStyle w:val="TAC"/>
              <w:rPr>
                <w:sz w:val="16"/>
                <w:szCs w:val="16"/>
              </w:rPr>
            </w:pPr>
            <w:r w:rsidRPr="00234E94">
              <w:rPr>
                <w:sz w:val="16"/>
                <w:szCs w:val="16"/>
              </w:rPr>
              <w:t>16.3.0</w:t>
            </w:r>
          </w:p>
        </w:tc>
      </w:tr>
      <w:tr w:rsidR="00D40151" w:rsidRPr="00234E94" w14:paraId="38BD1C6A" w14:textId="77777777" w:rsidTr="009D14FB">
        <w:tc>
          <w:tcPr>
            <w:tcW w:w="800" w:type="dxa"/>
            <w:shd w:val="solid" w:color="FFFFFF" w:fill="auto"/>
          </w:tcPr>
          <w:p w14:paraId="5EF47A7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40A622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641382"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34D5BEA" w14:textId="77777777" w:rsidR="00D40151" w:rsidRPr="00234E94" w:rsidRDefault="00D40151" w:rsidP="009D14FB">
            <w:pPr>
              <w:pStyle w:val="TAL"/>
              <w:rPr>
                <w:sz w:val="16"/>
                <w:szCs w:val="16"/>
              </w:rPr>
            </w:pPr>
            <w:r w:rsidRPr="00234E94">
              <w:rPr>
                <w:sz w:val="16"/>
                <w:szCs w:val="16"/>
              </w:rPr>
              <w:t>1797</w:t>
            </w:r>
          </w:p>
        </w:tc>
        <w:tc>
          <w:tcPr>
            <w:tcW w:w="425" w:type="dxa"/>
            <w:shd w:val="solid" w:color="FFFFFF" w:fill="auto"/>
          </w:tcPr>
          <w:p w14:paraId="49CBD2E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B660E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50ED1D" w14:textId="77777777" w:rsidR="00D40151" w:rsidRPr="00234E94" w:rsidRDefault="00D40151" w:rsidP="009D14FB">
            <w:pPr>
              <w:pStyle w:val="TAL"/>
              <w:rPr>
                <w:sz w:val="16"/>
                <w:szCs w:val="16"/>
              </w:rPr>
            </w:pPr>
            <w:r w:rsidRPr="00234E94">
              <w:rPr>
                <w:sz w:val="16"/>
                <w:szCs w:val="16"/>
              </w:rPr>
              <w:t>Support of PLMN managed NIDs</w:t>
            </w:r>
          </w:p>
        </w:tc>
        <w:tc>
          <w:tcPr>
            <w:tcW w:w="708" w:type="dxa"/>
            <w:shd w:val="solid" w:color="FFFFFF" w:fill="auto"/>
          </w:tcPr>
          <w:p w14:paraId="0CA533B3" w14:textId="77777777" w:rsidR="00D40151" w:rsidRPr="00234E94" w:rsidRDefault="00D40151" w:rsidP="009D14FB">
            <w:pPr>
              <w:pStyle w:val="TAC"/>
              <w:rPr>
                <w:sz w:val="16"/>
                <w:szCs w:val="16"/>
              </w:rPr>
            </w:pPr>
            <w:r w:rsidRPr="00234E94">
              <w:rPr>
                <w:sz w:val="16"/>
                <w:szCs w:val="16"/>
              </w:rPr>
              <w:t>16.3.0</w:t>
            </w:r>
          </w:p>
        </w:tc>
      </w:tr>
      <w:tr w:rsidR="00D40151" w:rsidRPr="00234E94" w14:paraId="70997745" w14:textId="77777777" w:rsidTr="009D14FB">
        <w:tc>
          <w:tcPr>
            <w:tcW w:w="800" w:type="dxa"/>
            <w:shd w:val="solid" w:color="FFFFFF" w:fill="auto"/>
          </w:tcPr>
          <w:p w14:paraId="49F7E5C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637B4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2109F78"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2C2A672" w14:textId="77777777" w:rsidR="00D40151" w:rsidRPr="00234E94" w:rsidRDefault="00D40151" w:rsidP="009D14FB">
            <w:pPr>
              <w:pStyle w:val="TAL"/>
              <w:rPr>
                <w:sz w:val="16"/>
                <w:szCs w:val="16"/>
              </w:rPr>
            </w:pPr>
            <w:r w:rsidRPr="00234E94">
              <w:rPr>
                <w:sz w:val="16"/>
                <w:szCs w:val="16"/>
              </w:rPr>
              <w:t>1798</w:t>
            </w:r>
          </w:p>
        </w:tc>
        <w:tc>
          <w:tcPr>
            <w:tcW w:w="425" w:type="dxa"/>
            <w:shd w:val="solid" w:color="FFFFFF" w:fill="auto"/>
          </w:tcPr>
          <w:p w14:paraId="707833C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6888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C83B0" w14:textId="77777777" w:rsidR="00D40151" w:rsidRPr="00234E94" w:rsidRDefault="00D40151" w:rsidP="009D14FB">
            <w:pPr>
              <w:pStyle w:val="TAL"/>
              <w:rPr>
                <w:sz w:val="16"/>
                <w:szCs w:val="16"/>
              </w:rPr>
            </w:pPr>
            <w:r w:rsidRPr="00234E94">
              <w:rPr>
                <w:sz w:val="16"/>
                <w:szCs w:val="16"/>
              </w:rPr>
              <w:t>Support of NG-RAN sharing options for NPN</w:t>
            </w:r>
          </w:p>
        </w:tc>
        <w:tc>
          <w:tcPr>
            <w:tcW w:w="708" w:type="dxa"/>
            <w:shd w:val="solid" w:color="FFFFFF" w:fill="auto"/>
          </w:tcPr>
          <w:p w14:paraId="6164BC52" w14:textId="77777777" w:rsidR="00D40151" w:rsidRPr="00234E94" w:rsidRDefault="00D40151" w:rsidP="009D14FB">
            <w:pPr>
              <w:pStyle w:val="TAC"/>
              <w:rPr>
                <w:sz w:val="16"/>
                <w:szCs w:val="16"/>
              </w:rPr>
            </w:pPr>
            <w:r w:rsidRPr="00234E94">
              <w:rPr>
                <w:sz w:val="16"/>
                <w:szCs w:val="16"/>
              </w:rPr>
              <w:t>16.3.0</w:t>
            </w:r>
          </w:p>
        </w:tc>
      </w:tr>
      <w:tr w:rsidR="00D40151" w:rsidRPr="00234E94" w14:paraId="6A8FE6DB" w14:textId="77777777" w:rsidTr="009D14FB">
        <w:tc>
          <w:tcPr>
            <w:tcW w:w="800" w:type="dxa"/>
            <w:shd w:val="solid" w:color="FFFFFF" w:fill="auto"/>
          </w:tcPr>
          <w:p w14:paraId="4A8177F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3E4402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7D266D"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4A3807C7" w14:textId="77777777" w:rsidR="00D40151" w:rsidRPr="00234E94" w:rsidRDefault="00D40151" w:rsidP="009D14FB">
            <w:pPr>
              <w:pStyle w:val="TAL"/>
              <w:rPr>
                <w:sz w:val="16"/>
                <w:szCs w:val="16"/>
              </w:rPr>
            </w:pPr>
            <w:r w:rsidRPr="00234E94">
              <w:rPr>
                <w:sz w:val="16"/>
                <w:szCs w:val="16"/>
              </w:rPr>
              <w:t>1801</w:t>
            </w:r>
          </w:p>
        </w:tc>
        <w:tc>
          <w:tcPr>
            <w:tcW w:w="425" w:type="dxa"/>
            <w:shd w:val="solid" w:color="FFFFFF" w:fill="auto"/>
          </w:tcPr>
          <w:p w14:paraId="628F318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6B4E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B7EAC4" w14:textId="77777777" w:rsidR="00D40151" w:rsidRPr="00234E94" w:rsidRDefault="00D40151" w:rsidP="009D14FB">
            <w:pPr>
              <w:pStyle w:val="TAL"/>
              <w:rPr>
                <w:sz w:val="16"/>
                <w:szCs w:val="16"/>
              </w:rPr>
            </w:pPr>
            <w:r w:rsidRPr="00234E94">
              <w:rPr>
                <w:sz w:val="16"/>
                <w:szCs w:val="16"/>
              </w:rPr>
              <w:t>TS 23.501: PEI format for non-3GPP devices</w:t>
            </w:r>
          </w:p>
        </w:tc>
        <w:tc>
          <w:tcPr>
            <w:tcW w:w="708" w:type="dxa"/>
            <w:shd w:val="solid" w:color="FFFFFF" w:fill="auto"/>
          </w:tcPr>
          <w:p w14:paraId="37B6600F" w14:textId="77777777" w:rsidR="00D40151" w:rsidRPr="00234E94" w:rsidRDefault="00D40151" w:rsidP="009D14FB">
            <w:pPr>
              <w:pStyle w:val="TAC"/>
              <w:rPr>
                <w:sz w:val="16"/>
                <w:szCs w:val="16"/>
              </w:rPr>
            </w:pPr>
            <w:r w:rsidRPr="00234E94">
              <w:rPr>
                <w:sz w:val="16"/>
                <w:szCs w:val="16"/>
              </w:rPr>
              <w:t>16.3.0</w:t>
            </w:r>
          </w:p>
        </w:tc>
      </w:tr>
      <w:tr w:rsidR="00D40151" w:rsidRPr="00234E94" w14:paraId="64E680DB" w14:textId="77777777" w:rsidTr="009D14FB">
        <w:tc>
          <w:tcPr>
            <w:tcW w:w="800" w:type="dxa"/>
            <w:shd w:val="solid" w:color="FFFFFF" w:fill="auto"/>
          </w:tcPr>
          <w:p w14:paraId="2D983D5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47728D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A67D82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CDCA556" w14:textId="77777777" w:rsidR="00D40151" w:rsidRPr="00234E94" w:rsidRDefault="00D40151" w:rsidP="009D14FB">
            <w:pPr>
              <w:pStyle w:val="TAL"/>
              <w:rPr>
                <w:sz w:val="16"/>
                <w:szCs w:val="16"/>
              </w:rPr>
            </w:pPr>
            <w:r w:rsidRPr="00234E94">
              <w:rPr>
                <w:sz w:val="16"/>
                <w:szCs w:val="16"/>
              </w:rPr>
              <w:t>1802</w:t>
            </w:r>
          </w:p>
        </w:tc>
        <w:tc>
          <w:tcPr>
            <w:tcW w:w="425" w:type="dxa"/>
            <w:shd w:val="solid" w:color="FFFFFF" w:fill="auto"/>
          </w:tcPr>
          <w:p w14:paraId="67BFCB8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EFDA7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9D4B64" w14:textId="77777777" w:rsidR="00D40151" w:rsidRPr="00234E94" w:rsidRDefault="00D40151" w:rsidP="009D14FB">
            <w:pPr>
              <w:pStyle w:val="TAL"/>
              <w:rPr>
                <w:sz w:val="16"/>
                <w:szCs w:val="16"/>
              </w:rPr>
            </w:pPr>
            <w:r w:rsidRPr="00234E94">
              <w:rPr>
                <w:sz w:val="16"/>
                <w:szCs w:val="16"/>
              </w:rPr>
              <w:t>TSN 5QI clarification and static TSC QoS Flow establishment</w:t>
            </w:r>
          </w:p>
        </w:tc>
        <w:tc>
          <w:tcPr>
            <w:tcW w:w="708" w:type="dxa"/>
            <w:shd w:val="solid" w:color="FFFFFF" w:fill="auto"/>
          </w:tcPr>
          <w:p w14:paraId="246229B3" w14:textId="77777777" w:rsidR="00D40151" w:rsidRPr="00234E94" w:rsidRDefault="00D40151" w:rsidP="009D14FB">
            <w:pPr>
              <w:pStyle w:val="TAC"/>
              <w:rPr>
                <w:sz w:val="16"/>
                <w:szCs w:val="16"/>
              </w:rPr>
            </w:pPr>
            <w:r w:rsidRPr="00234E94">
              <w:rPr>
                <w:sz w:val="16"/>
                <w:szCs w:val="16"/>
              </w:rPr>
              <w:t>16.3.0</w:t>
            </w:r>
          </w:p>
        </w:tc>
      </w:tr>
      <w:tr w:rsidR="00D40151" w:rsidRPr="00234E94" w14:paraId="1C9F6E57" w14:textId="77777777" w:rsidTr="009D14FB">
        <w:tc>
          <w:tcPr>
            <w:tcW w:w="800" w:type="dxa"/>
            <w:shd w:val="solid" w:color="FFFFFF" w:fill="auto"/>
          </w:tcPr>
          <w:p w14:paraId="79EA40A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AC0150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F2670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F687DEB" w14:textId="77777777" w:rsidR="00D40151" w:rsidRPr="00234E94" w:rsidRDefault="00D40151" w:rsidP="009D14FB">
            <w:pPr>
              <w:pStyle w:val="TAL"/>
              <w:rPr>
                <w:sz w:val="16"/>
                <w:szCs w:val="16"/>
              </w:rPr>
            </w:pPr>
            <w:r w:rsidRPr="00234E94">
              <w:rPr>
                <w:sz w:val="16"/>
                <w:szCs w:val="16"/>
              </w:rPr>
              <w:t>1804</w:t>
            </w:r>
          </w:p>
        </w:tc>
        <w:tc>
          <w:tcPr>
            <w:tcW w:w="425" w:type="dxa"/>
            <w:shd w:val="solid" w:color="FFFFFF" w:fill="auto"/>
          </w:tcPr>
          <w:p w14:paraId="46B3878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63E4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38FFCF" w14:textId="77777777" w:rsidR="00D40151" w:rsidRPr="00234E94" w:rsidRDefault="00D40151" w:rsidP="009D14FB">
            <w:pPr>
              <w:pStyle w:val="TAL"/>
              <w:rPr>
                <w:sz w:val="16"/>
                <w:szCs w:val="16"/>
              </w:rPr>
            </w:pPr>
            <w:r w:rsidRPr="00234E94">
              <w:rPr>
                <w:sz w:val="16"/>
                <w:szCs w:val="16"/>
              </w:rPr>
              <w:t>5GS bridge model interpretation</w:t>
            </w:r>
          </w:p>
        </w:tc>
        <w:tc>
          <w:tcPr>
            <w:tcW w:w="708" w:type="dxa"/>
            <w:shd w:val="solid" w:color="FFFFFF" w:fill="auto"/>
          </w:tcPr>
          <w:p w14:paraId="7CBA92D2" w14:textId="77777777" w:rsidR="00D40151" w:rsidRPr="00234E94" w:rsidRDefault="00D40151" w:rsidP="009D14FB">
            <w:pPr>
              <w:pStyle w:val="TAC"/>
              <w:rPr>
                <w:sz w:val="16"/>
                <w:szCs w:val="16"/>
              </w:rPr>
            </w:pPr>
            <w:r w:rsidRPr="00234E94">
              <w:rPr>
                <w:sz w:val="16"/>
                <w:szCs w:val="16"/>
              </w:rPr>
              <w:t>16.3.0</w:t>
            </w:r>
          </w:p>
        </w:tc>
      </w:tr>
      <w:tr w:rsidR="00D40151" w:rsidRPr="00234E94" w14:paraId="6829D772" w14:textId="77777777" w:rsidTr="009D14FB">
        <w:tc>
          <w:tcPr>
            <w:tcW w:w="800" w:type="dxa"/>
            <w:shd w:val="solid" w:color="FFFFFF" w:fill="auto"/>
          </w:tcPr>
          <w:p w14:paraId="2B58B06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7382F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3C54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A64DBB7" w14:textId="77777777" w:rsidR="00D40151" w:rsidRPr="00234E94" w:rsidRDefault="00D40151" w:rsidP="009D14FB">
            <w:pPr>
              <w:pStyle w:val="TAL"/>
              <w:rPr>
                <w:sz w:val="16"/>
                <w:szCs w:val="16"/>
              </w:rPr>
            </w:pPr>
            <w:r w:rsidRPr="00234E94">
              <w:rPr>
                <w:sz w:val="16"/>
                <w:szCs w:val="16"/>
              </w:rPr>
              <w:t xml:space="preserve"> 1806</w:t>
            </w:r>
          </w:p>
        </w:tc>
        <w:tc>
          <w:tcPr>
            <w:tcW w:w="425" w:type="dxa"/>
            <w:shd w:val="solid" w:color="FFFFFF" w:fill="auto"/>
          </w:tcPr>
          <w:p w14:paraId="2A4DAC8F"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0E1C2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FB8FBC" w14:textId="6DFDD3FF"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 xml:space="preserve">Revision on MDBV mapping </w:t>
            </w:r>
          </w:p>
        </w:tc>
        <w:tc>
          <w:tcPr>
            <w:tcW w:w="708" w:type="dxa"/>
            <w:shd w:val="solid" w:color="FFFFFF" w:fill="auto"/>
          </w:tcPr>
          <w:p w14:paraId="20C607E6" w14:textId="77777777" w:rsidR="00D40151" w:rsidRPr="00234E94" w:rsidRDefault="00D40151" w:rsidP="009D14FB">
            <w:pPr>
              <w:pStyle w:val="TAC"/>
              <w:rPr>
                <w:sz w:val="16"/>
                <w:szCs w:val="16"/>
              </w:rPr>
            </w:pPr>
            <w:r w:rsidRPr="00234E94">
              <w:rPr>
                <w:sz w:val="16"/>
                <w:szCs w:val="16"/>
              </w:rPr>
              <w:t>16.3.0</w:t>
            </w:r>
          </w:p>
        </w:tc>
      </w:tr>
      <w:tr w:rsidR="00D40151" w:rsidRPr="00234E94" w14:paraId="186B8AC7" w14:textId="77777777" w:rsidTr="009D14FB">
        <w:tc>
          <w:tcPr>
            <w:tcW w:w="800" w:type="dxa"/>
            <w:shd w:val="solid" w:color="FFFFFF" w:fill="auto"/>
          </w:tcPr>
          <w:p w14:paraId="283B28E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09CDC6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CBFC431"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3D659CE" w14:textId="77777777" w:rsidR="00D40151" w:rsidRPr="00234E94" w:rsidRDefault="00D40151" w:rsidP="009D14FB">
            <w:pPr>
              <w:pStyle w:val="TAL"/>
              <w:rPr>
                <w:sz w:val="16"/>
                <w:szCs w:val="16"/>
              </w:rPr>
            </w:pPr>
            <w:r w:rsidRPr="00234E94">
              <w:rPr>
                <w:sz w:val="16"/>
                <w:szCs w:val="16"/>
              </w:rPr>
              <w:t>1815</w:t>
            </w:r>
          </w:p>
        </w:tc>
        <w:tc>
          <w:tcPr>
            <w:tcW w:w="425" w:type="dxa"/>
            <w:shd w:val="solid" w:color="FFFFFF" w:fill="auto"/>
          </w:tcPr>
          <w:p w14:paraId="513FF62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D450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105604" w14:textId="77777777" w:rsidR="00D40151" w:rsidRPr="00234E94" w:rsidRDefault="00D40151" w:rsidP="009D14FB">
            <w:pPr>
              <w:pStyle w:val="TAL"/>
              <w:rPr>
                <w:sz w:val="16"/>
                <w:szCs w:val="16"/>
              </w:rPr>
            </w:pPr>
            <w:r w:rsidRPr="00234E94">
              <w:rPr>
                <w:sz w:val="16"/>
                <w:szCs w:val="16"/>
              </w:rPr>
              <w:t>clarification on the Qos parameters mapping and TSCAI creation</w:t>
            </w:r>
          </w:p>
        </w:tc>
        <w:tc>
          <w:tcPr>
            <w:tcW w:w="708" w:type="dxa"/>
            <w:shd w:val="solid" w:color="FFFFFF" w:fill="auto"/>
          </w:tcPr>
          <w:p w14:paraId="0EC0E05A" w14:textId="77777777" w:rsidR="00D40151" w:rsidRPr="00234E94" w:rsidRDefault="00D40151" w:rsidP="009D14FB">
            <w:pPr>
              <w:pStyle w:val="TAC"/>
              <w:rPr>
                <w:sz w:val="16"/>
                <w:szCs w:val="16"/>
              </w:rPr>
            </w:pPr>
            <w:r w:rsidRPr="00234E94">
              <w:rPr>
                <w:sz w:val="16"/>
                <w:szCs w:val="16"/>
              </w:rPr>
              <w:t>16.3.0</w:t>
            </w:r>
          </w:p>
        </w:tc>
      </w:tr>
      <w:tr w:rsidR="00D40151" w:rsidRPr="00234E94" w14:paraId="7C651815" w14:textId="77777777" w:rsidTr="009D14FB">
        <w:tc>
          <w:tcPr>
            <w:tcW w:w="800" w:type="dxa"/>
            <w:shd w:val="solid" w:color="FFFFFF" w:fill="auto"/>
          </w:tcPr>
          <w:p w14:paraId="70B7C2F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BF734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FB6DDEF"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56D03EC" w14:textId="77777777" w:rsidR="00D40151" w:rsidRPr="00234E94" w:rsidRDefault="00D40151" w:rsidP="009D14FB">
            <w:pPr>
              <w:pStyle w:val="TAL"/>
              <w:rPr>
                <w:sz w:val="16"/>
                <w:szCs w:val="16"/>
              </w:rPr>
            </w:pPr>
            <w:r w:rsidRPr="00234E94">
              <w:rPr>
                <w:sz w:val="16"/>
                <w:szCs w:val="16"/>
              </w:rPr>
              <w:t>1816</w:t>
            </w:r>
          </w:p>
        </w:tc>
        <w:tc>
          <w:tcPr>
            <w:tcW w:w="425" w:type="dxa"/>
            <w:shd w:val="solid" w:color="FFFFFF" w:fill="auto"/>
          </w:tcPr>
          <w:p w14:paraId="323C565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CA21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78C9EC" w14:textId="77777777" w:rsidR="00D40151" w:rsidRPr="00234E94" w:rsidRDefault="00D40151" w:rsidP="009D14FB">
            <w:pPr>
              <w:pStyle w:val="TAL"/>
              <w:rPr>
                <w:sz w:val="16"/>
                <w:szCs w:val="16"/>
              </w:rPr>
            </w:pPr>
            <w:r w:rsidRPr="00234E94">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234E94" w:rsidRDefault="00D40151" w:rsidP="009D14FB">
            <w:pPr>
              <w:pStyle w:val="TAC"/>
              <w:rPr>
                <w:sz w:val="16"/>
                <w:szCs w:val="16"/>
              </w:rPr>
            </w:pPr>
            <w:r w:rsidRPr="00234E94">
              <w:rPr>
                <w:sz w:val="16"/>
                <w:szCs w:val="16"/>
              </w:rPr>
              <w:t>16.3.0</w:t>
            </w:r>
          </w:p>
        </w:tc>
      </w:tr>
      <w:tr w:rsidR="00D40151" w:rsidRPr="00234E94" w14:paraId="733322F2" w14:textId="77777777" w:rsidTr="009D14FB">
        <w:tc>
          <w:tcPr>
            <w:tcW w:w="800" w:type="dxa"/>
            <w:shd w:val="solid" w:color="FFFFFF" w:fill="auto"/>
          </w:tcPr>
          <w:p w14:paraId="4D59D5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A5E149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649863A"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DAF4BF1" w14:textId="77777777" w:rsidR="00D40151" w:rsidRPr="00234E94" w:rsidRDefault="00D40151" w:rsidP="009D14FB">
            <w:pPr>
              <w:pStyle w:val="TAL"/>
              <w:rPr>
                <w:sz w:val="16"/>
                <w:szCs w:val="16"/>
              </w:rPr>
            </w:pPr>
            <w:r w:rsidRPr="00234E94">
              <w:rPr>
                <w:sz w:val="16"/>
                <w:szCs w:val="16"/>
              </w:rPr>
              <w:t>1817</w:t>
            </w:r>
          </w:p>
        </w:tc>
        <w:tc>
          <w:tcPr>
            <w:tcW w:w="425" w:type="dxa"/>
            <w:shd w:val="solid" w:color="FFFFFF" w:fill="auto"/>
          </w:tcPr>
          <w:p w14:paraId="2901337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2051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D1F3A8" w14:textId="77777777" w:rsidR="00D40151" w:rsidRPr="00234E94" w:rsidRDefault="00D40151" w:rsidP="009D14FB">
            <w:pPr>
              <w:pStyle w:val="TAL"/>
              <w:rPr>
                <w:sz w:val="16"/>
                <w:szCs w:val="16"/>
              </w:rPr>
            </w:pPr>
            <w:r w:rsidRPr="00234E94">
              <w:rPr>
                <w:sz w:val="16"/>
                <w:szCs w:val="16"/>
              </w:rPr>
              <w:t>Expected UE behaviour data contents</w:t>
            </w:r>
          </w:p>
        </w:tc>
        <w:tc>
          <w:tcPr>
            <w:tcW w:w="708" w:type="dxa"/>
            <w:shd w:val="solid" w:color="FFFFFF" w:fill="auto"/>
          </w:tcPr>
          <w:p w14:paraId="197D33A6" w14:textId="77777777" w:rsidR="00D40151" w:rsidRPr="00234E94" w:rsidRDefault="00D40151" w:rsidP="009D14FB">
            <w:pPr>
              <w:pStyle w:val="TAC"/>
              <w:rPr>
                <w:sz w:val="16"/>
                <w:szCs w:val="16"/>
              </w:rPr>
            </w:pPr>
            <w:r w:rsidRPr="00234E94">
              <w:rPr>
                <w:sz w:val="16"/>
                <w:szCs w:val="16"/>
              </w:rPr>
              <w:t>16.3.0</w:t>
            </w:r>
          </w:p>
        </w:tc>
      </w:tr>
      <w:tr w:rsidR="00D40151" w:rsidRPr="00234E94" w14:paraId="1A36E514" w14:textId="77777777" w:rsidTr="009D14FB">
        <w:tc>
          <w:tcPr>
            <w:tcW w:w="800" w:type="dxa"/>
            <w:shd w:val="solid" w:color="FFFFFF" w:fill="auto"/>
          </w:tcPr>
          <w:p w14:paraId="0BD08E3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AED521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72077A"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A95C116" w14:textId="77777777" w:rsidR="00D40151" w:rsidRPr="00234E94" w:rsidRDefault="00D40151" w:rsidP="009D14FB">
            <w:pPr>
              <w:pStyle w:val="TAL"/>
              <w:rPr>
                <w:sz w:val="16"/>
                <w:szCs w:val="16"/>
              </w:rPr>
            </w:pPr>
            <w:r w:rsidRPr="00234E94">
              <w:rPr>
                <w:sz w:val="16"/>
                <w:szCs w:val="16"/>
              </w:rPr>
              <w:t>1818</w:t>
            </w:r>
          </w:p>
        </w:tc>
        <w:tc>
          <w:tcPr>
            <w:tcW w:w="425" w:type="dxa"/>
            <w:shd w:val="solid" w:color="FFFFFF" w:fill="auto"/>
          </w:tcPr>
          <w:p w14:paraId="5E1D6D2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9F1CD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77FB56" w14:textId="77777777" w:rsidR="00D40151" w:rsidRPr="00234E94" w:rsidRDefault="00D40151" w:rsidP="009D14FB">
            <w:pPr>
              <w:pStyle w:val="TAL"/>
              <w:rPr>
                <w:sz w:val="16"/>
                <w:szCs w:val="16"/>
              </w:rPr>
            </w:pPr>
            <w:r w:rsidRPr="00234E94">
              <w:rPr>
                <w:sz w:val="16"/>
                <w:szCs w:val="16"/>
              </w:rPr>
              <w:t>Correction of Small Data Rate Control interworking</w:t>
            </w:r>
          </w:p>
        </w:tc>
        <w:tc>
          <w:tcPr>
            <w:tcW w:w="708" w:type="dxa"/>
            <w:shd w:val="solid" w:color="FFFFFF" w:fill="auto"/>
          </w:tcPr>
          <w:p w14:paraId="61F1F452" w14:textId="77777777" w:rsidR="00D40151" w:rsidRPr="00234E94" w:rsidRDefault="00D40151" w:rsidP="009D14FB">
            <w:pPr>
              <w:pStyle w:val="TAC"/>
              <w:rPr>
                <w:sz w:val="16"/>
                <w:szCs w:val="16"/>
              </w:rPr>
            </w:pPr>
            <w:r w:rsidRPr="00234E94">
              <w:rPr>
                <w:sz w:val="16"/>
                <w:szCs w:val="16"/>
              </w:rPr>
              <w:t>16.3.0</w:t>
            </w:r>
          </w:p>
        </w:tc>
      </w:tr>
      <w:tr w:rsidR="00D40151" w:rsidRPr="00234E94" w14:paraId="337D4D20" w14:textId="77777777" w:rsidTr="009D14FB">
        <w:tc>
          <w:tcPr>
            <w:tcW w:w="800" w:type="dxa"/>
            <w:shd w:val="solid" w:color="FFFFFF" w:fill="auto"/>
          </w:tcPr>
          <w:p w14:paraId="46FEEA5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70B65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B0F096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AE9B028" w14:textId="77777777" w:rsidR="00D40151" w:rsidRPr="00234E94" w:rsidRDefault="00D40151" w:rsidP="009D14FB">
            <w:pPr>
              <w:pStyle w:val="TAL"/>
              <w:rPr>
                <w:sz w:val="16"/>
                <w:szCs w:val="16"/>
              </w:rPr>
            </w:pPr>
            <w:r w:rsidRPr="00234E94">
              <w:rPr>
                <w:sz w:val="16"/>
                <w:szCs w:val="16"/>
              </w:rPr>
              <w:t>1819</w:t>
            </w:r>
          </w:p>
        </w:tc>
        <w:tc>
          <w:tcPr>
            <w:tcW w:w="425" w:type="dxa"/>
            <w:shd w:val="solid" w:color="FFFFFF" w:fill="auto"/>
          </w:tcPr>
          <w:p w14:paraId="1217B74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DF53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99B365" w14:textId="77777777" w:rsidR="00D40151" w:rsidRPr="00234E94" w:rsidRDefault="00D40151" w:rsidP="009D14FB">
            <w:pPr>
              <w:pStyle w:val="TAL"/>
              <w:rPr>
                <w:sz w:val="16"/>
                <w:szCs w:val="16"/>
              </w:rPr>
            </w:pPr>
            <w:r w:rsidRPr="00234E94">
              <w:rPr>
                <w:sz w:val="16"/>
                <w:szCs w:val="16"/>
              </w:rPr>
              <w:t>Network selection correction</w:t>
            </w:r>
          </w:p>
        </w:tc>
        <w:tc>
          <w:tcPr>
            <w:tcW w:w="708" w:type="dxa"/>
            <w:shd w:val="solid" w:color="FFFFFF" w:fill="auto"/>
          </w:tcPr>
          <w:p w14:paraId="6F83EF39" w14:textId="77777777" w:rsidR="00D40151" w:rsidRPr="00234E94" w:rsidRDefault="00D40151" w:rsidP="009D14FB">
            <w:pPr>
              <w:pStyle w:val="TAC"/>
              <w:rPr>
                <w:sz w:val="16"/>
                <w:szCs w:val="16"/>
              </w:rPr>
            </w:pPr>
            <w:r w:rsidRPr="00234E94">
              <w:rPr>
                <w:sz w:val="16"/>
                <w:szCs w:val="16"/>
              </w:rPr>
              <w:t>16.3.0</w:t>
            </w:r>
          </w:p>
        </w:tc>
      </w:tr>
      <w:tr w:rsidR="00D40151" w:rsidRPr="00234E94" w14:paraId="1B4AC5A9" w14:textId="77777777" w:rsidTr="009D14FB">
        <w:tc>
          <w:tcPr>
            <w:tcW w:w="800" w:type="dxa"/>
            <w:shd w:val="solid" w:color="FFFFFF" w:fill="auto"/>
          </w:tcPr>
          <w:p w14:paraId="6904A25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1D5862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78955A0"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AA6968B" w14:textId="77777777" w:rsidR="00D40151" w:rsidRPr="00234E94" w:rsidRDefault="00D40151" w:rsidP="009D14FB">
            <w:pPr>
              <w:pStyle w:val="TAL"/>
              <w:rPr>
                <w:sz w:val="16"/>
                <w:szCs w:val="16"/>
              </w:rPr>
            </w:pPr>
            <w:r w:rsidRPr="00234E94">
              <w:rPr>
                <w:sz w:val="16"/>
                <w:szCs w:val="16"/>
              </w:rPr>
              <w:t>1821</w:t>
            </w:r>
          </w:p>
        </w:tc>
        <w:tc>
          <w:tcPr>
            <w:tcW w:w="425" w:type="dxa"/>
            <w:shd w:val="solid" w:color="FFFFFF" w:fill="auto"/>
          </w:tcPr>
          <w:p w14:paraId="43EA2DE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9F00E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5D8A1A" w14:textId="1D98AD62" w:rsidR="00D40151" w:rsidRPr="00234E94" w:rsidRDefault="00D40151" w:rsidP="009D14FB">
            <w:pPr>
              <w:pStyle w:val="TAL"/>
              <w:rPr>
                <w:sz w:val="16"/>
                <w:szCs w:val="16"/>
              </w:rPr>
            </w:pPr>
            <w:r w:rsidRPr="00234E94">
              <w:rPr>
                <w:sz w:val="16"/>
                <w:szCs w:val="16"/>
              </w:rPr>
              <w:t xml:space="preserve">Clarification of SMF management of </w:t>
            </w:r>
            <w:r w:rsidR="00704A9E" w:rsidRPr="00234E94">
              <w:rPr>
                <w:sz w:val="16"/>
                <w:szCs w:val="16"/>
              </w:rPr>
              <w:t>5G-VN</w:t>
            </w:r>
            <w:r w:rsidRPr="00234E94">
              <w:rPr>
                <w:sz w:val="16"/>
                <w:szCs w:val="16"/>
              </w:rPr>
              <w:t xml:space="preserve"> PDU sessions</w:t>
            </w:r>
          </w:p>
        </w:tc>
        <w:tc>
          <w:tcPr>
            <w:tcW w:w="708" w:type="dxa"/>
            <w:shd w:val="solid" w:color="FFFFFF" w:fill="auto"/>
          </w:tcPr>
          <w:p w14:paraId="7487DD89" w14:textId="77777777" w:rsidR="00D40151" w:rsidRPr="00234E94" w:rsidRDefault="00D40151" w:rsidP="009D14FB">
            <w:pPr>
              <w:pStyle w:val="TAC"/>
              <w:rPr>
                <w:sz w:val="16"/>
                <w:szCs w:val="16"/>
              </w:rPr>
            </w:pPr>
            <w:r w:rsidRPr="00234E94">
              <w:rPr>
                <w:sz w:val="16"/>
                <w:szCs w:val="16"/>
              </w:rPr>
              <w:t>16.3.0</w:t>
            </w:r>
          </w:p>
        </w:tc>
      </w:tr>
      <w:tr w:rsidR="00D40151" w:rsidRPr="00234E94" w14:paraId="6D879A78" w14:textId="77777777" w:rsidTr="009D14FB">
        <w:tc>
          <w:tcPr>
            <w:tcW w:w="800" w:type="dxa"/>
            <w:shd w:val="solid" w:color="FFFFFF" w:fill="auto"/>
          </w:tcPr>
          <w:p w14:paraId="1E8DA5A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18FFE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91D89D8"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D3E1045" w14:textId="77777777" w:rsidR="00D40151" w:rsidRPr="00234E94" w:rsidRDefault="00D40151" w:rsidP="009D14FB">
            <w:pPr>
              <w:pStyle w:val="TAL"/>
              <w:rPr>
                <w:sz w:val="16"/>
                <w:szCs w:val="16"/>
              </w:rPr>
            </w:pPr>
            <w:r w:rsidRPr="00234E94">
              <w:rPr>
                <w:sz w:val="16"/>
                <w:szCs w:val="16"/>
              </w:rPr>
              <w:t>1822</w:t>
            </w:r>
          </w:p>
        </w:tc>
        <w:tc>
          <w:tcPr>
            <w:tcW w:w="425" w:type="dxa"/>
            <w:shd w:val="solid" w:color="FFFFFF" w:fill="auto"/>
          </w:tcPr>
          <w:p w14:paraId="2102D0A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0B69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D12971" w14:textId="0540423A" w:rsidR="00D40151" w:rsidRPr="00234E94" w:rsidRDefault="00D40151" w:rsidP="009D14FB">
            <w:pPr>
              <w:pStyle w:val="TAL"/>
              <w:rPr>
                <w:sz w:val="16"/>
                <w:szCs w:val="16"/>
              </w:rPr>
            </w:pPr>
            <w:r w:rsidRPr="00234E94">
              <w:rPr>
                <w:sz w:val="16"/>
                <w:szCs w:val="16"/>
              </w:rPr>
              <w:t xml:space="preserve">Clarification of UPF selection for </w:t>
            </w:r>
            <w:r w:rsidR="00704A9E" w:rsidRPr="00234E94">
              <w:rPr>
                <w:sz w:val="16"/>
                <w:szCs w:val="16"/>
              </w:rPr>
              <w:t>5G-VN</w:t>
            </w:r>
            <w:r w:rsidRPr="00234E94">
              <w:rPr>
                <w:sz w:val="16"/>
                <w:szCs w:val="16"/>
              </w:rPr>
              <w:t xml:space="preserve"> communication</w:t>
            </w:r>
          </w:p>
        </w:tc>
        <w:tc>
          <w:tcPr>
            <w:tcW w:w="708" w:type="dxa"/>
            <w:shd w:val="solid" w:color="FFFFFF" w:fill="auto"/>
          </w:tcPr>
          <w:p w14:paraId="272FBD8D" w14:textId="77777777" w:rsidR="00D40151" w:rsidRPr="00234E94" w:rsidRDefault="00D40151" w:rsidP="009D14FB">
            <w:pPr>
              <w:pStyle w:val="TAC"/>
              <w:rPr>
                <w:sz w:val="16"/>
                <w:szCs w:val="16"/>
              </w:rPr>
            </w:pPr>
            <w:r w:rsidRPr="00234E94">
              <w:rPr>
                <w:sz w:val="16"/>
                <w:szCs w:val="16"/>
              </w:rPr>
              <w:t>16.3.0</w:t>
            </w:r>
          </w:p>
        </w:tc>
      </w:tr>
      <w:tr w:rsidR="00D40151" w:rsidRPr="00234E94" w14:paraId="03AC0D7C" w14:textId="77777777" w:rsidTr="009D14FB">
        <w:tc>
          <w:tcPr>
            <w:tcW w:w="800" w:type="dxa"/>
            <w:shd w:val="solid" w:color="FFFFFF" w:fill="auto"/>
          </w:tcPr>
          <w:p w14:paraId="063DDC0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2F3B9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50D95B3"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534D450" w14:textId="77777777" w:rsidR="00D40151" w:rsidRPr="00234E94" w:rsidRDefault="00D40151" w:rsidP="009D14FB">
            <w:pPr>
              <w:pStyle w:val="TAL"/>
              <w:rPr>
                <w:sz w:val="16"/>
                <w:szCs w:val="16"/>
              </w:rPr>
            </w:pPr>
            <w:r w:rsidRPr="00234E94">
              <w:rPr>
                <w:sz w:val="16"/>
                <w:szCs w:val="16"/>
              </w:rPr>
              <w:t>1823</w:t>
            </w:r>
          </w:p>
        </w:tc>
        <w:tc>
          <w:tcPr>
            <w:tcW w:w="425" w:type="dxa"/>
            <w:shd w:val="solid" w:color="FFFFFF" w:fill="auto"/>
          </w:tcPr>
          <w:p w14:paraId="46C1C4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90A8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A7A260" w14:textId="0D395256" w:rsidR="00D40151" w:rsidRPr="00234E94" w:rsidRDefault="00D40151" w:rsidP="009D14FB">
            <w:pPr>
              <w:pStyle w:val="TAL"/>
              <w:rPr>
                <w:sz w:val="16"/>
                <w:szCs w:val="16"/>
              </w:rPr>
            </w:pPr>
            <w:r w:rsidRPr="00234E94">
              <w:rPr>
                <w:sz w:val="16"/>
                <w:szCs w:val="16"/>
              </w:rPr>
              <w:t xml:space="preserve">Clarification of use of AF influence in </w:t>
            </w:r>
            <w:r w:rsidR="00704A9E" w:rsidRPr="00234E94">
              <w:rPr>
                <w:sz w:val="16"/>
                <w:szCs w:val="16"/>
              </w:rPr>
              <w:t>5G-VN</w:t>
            </w:r>
          </w:p>
        </w:tc>
        <w:tc>
          <w:tcPr>
            <w:tcW w:w="708" w:type="dxa"/>
            <w:shd w:val="solid" w:color="FFFFFF" w:fill="auto"/>
          </w:tcPr>
          <w:p w14:paraId="040D0CAD" w14:textId="77777777" w:rsidR="00D40151" w:rsidRPr="00234E94" w:rsidRDefault="00D40151" w:rsidP="009D14FB">
            <w:pPr>
              <w:pStyle w:val="TAC"/>
              <w:rPr>
                <w:sz w:val="16"/>
                <w:szCs w:val="16"/>
              </w:rPr>
            </w:pPr>
            <w:r w:rsidRPr="00234E94">
              <w:rPr>
                <w:sz w:val="16"/>
                <w:szCs w:val="16"/>
              </w:rPr>
              <w:t>16.3.0</w:t>
            </w:r>
          </w:p>
        </w:tc>
      </w:tr>
      <w:tr w:rsidR="00D40151" w:rsidRPr="00234E94" w14:paraId="31823A62" w14:textId="77777777" w:rsidTr="009D14FB">
        <w:tc>
          <w:tcPr>
            <w:tcW w:w="800" w:type="dxa"/>
            <w:shd w:val="solid" w:color="FFFFFF" w:fill="auto"/>
          </w:tcPr>
          <w:p w14:paraId="7A8E103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710AA0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556BFC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C091AB4" w14:textId="77777777" w:rsidR="00D40151" w:rsidRPr="00234E94" w:rsidRDefault="00D40151" w:rsidP="009D14FB">
            <w:pPr>
              <w:pStyle w:val="TAL"/>
              <w:rPr>
                <w:sz w:val="16"/>
                <w:szCs w:val="16"/>
              </w:rPr>
            </w:pPr>
            <w:r w:rsidRPr="00234E94">
              <w:rPr>
                <w:sz w:val="16"/>
                <w:szCs w:val="16"/>
              </w:rPr>
              <w:t>1828</w:t>
            </w:r>
          </w:p>
        </w:tc>
        <w:tc>
          <w:tcPr>
            <w:tcW w:w="425" w:type="dxa"/>
            <w:shd w:val="solid" w:color="FFFFFF" w:fill="auto"/>
          </w:tcPr>
          <w:p w14:paraId="44522F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FE9A0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B0DB57" w14:textId="77777777" w:rsidR="00D40151" w:rsidRPr="00234E94" w:rsidRDefault="00D40151" w:rsidP="009D14FB">
            <w:pPr>
              <w:pStyle w:val="TAL"/>
              <w:rPr>
                <w:sz w:val="16"/>
                <w:szCs w:val="16"/>
              </w:rPr>
            </w:pPr>
            <w:r w:rsidRPr="00234E94">
              <w:rPr>
                <w:sz w:val="16"/>
                <w:szCs w:val="16"/>
              </w:rPr>
              <w:t>Misleading RACS architecture pictures</w:t>
            </w:r>
          </w:p>
        </w:tc>
        <w:tc>
          <w:tcPr>
            <w:tcW w:w="708" w:type="dxa"/>
            <w:shd w:val="solid" w:color="FFFFFF" w:fill="auto"/>
          </w:tcPr>
          <w:p w14:paraId="7BDB9223" w14:textId="77777777" w:rsidR="00D40151" w:rsidRPr="00234E94" w:rsidRDefault="00D40151" w:rsidP="009D14FB">
            <w:pPr>
              <w:pStyle w:val="TAC"/>
              <w:rPr>
                <w:sz w:val="16"/>
                <w:szCs w:val="16"/>
              </w:rPr>
            </w:pPr>
            <w:r w:rsidRPr="00234E94">
              <w:rPr>
                <w:sz w:val="16"/>
                <w:szCs w:val="16"/>
              </w:rPr>
              <w:t>16.3.0</w:t>
            </w:r>
          </w:p>
        </w:tc>
      </w:tr>
      <w:tr w:rsidR="00D40151" w:rsidRPr="00234E94" w14:paraId="472C68FD" w14:textId="77777777" w:rsidTr="009D14FB">
        <w:tc>
          <w:tcPr>
            <w:tcW w:w="800" w:type="dxa"/>
            <w:shd w:val="solid" w:color="FFFFFF" w:fill="auto"/>
          </w:tcPr>
          <w:p w14:paraId="6C068A3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F0ED7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D2E2B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0F517E2D" w14:textId="77777777" w:rsidR="00D40151" w:rsidRPr="00234E94" w:rsidRDefault="00D40151" w:rsidP="009D14FB">
            <w:pPr>
              <w:pStyle w:val="TAL"/>
              <w:rPr>
                <w:sz w:val="16"/>
                <w:szCs w:val="16"/>
              </w:rPr>
            </w:pPr>
            <w:r w:rsidRPr="00234E94">
              <w:rPr>
                <w:sz w:val="16"/>
                <w:szCs w:val="16"/>
              </w:rPr>
              <w:t>1829</w:t>
            </w:r>
          </w:p>
        </w:tc>
        <w:tc>
          <w:tcPr>
            <w:tcW w:w="425" w:type="dxa"/>
            <w:shd w:val="solid" w:color="FFFFFF" w:fill="auto"/>
          </w:tcPr>
          <w:p w14:paraId="44622E15"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058EBC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D462C1" w14:textId="77777777" w:rsidR="00D40151" w:rsidRPr="00234E94" w:rsidRDefault="00D40151" w:rsidP="009D14FB">
            <w:pPr>
              <w:pStyle w:val="TAL"/>
              <w:rPr>
                <w:sz w:val="16"/>
                <w:szCs w:val="16"/>
              </w:rPr>
            </w:pPr>
            <w:r w:rsidRPr="00234E94">
              <w:rPr>
                <w:sz w:val="16"/>
                <w:szCs w:val="16"/>
              </w:rPr>
              <w:t>removing requirement that TAC+SV is used to identify UE model in manufacturer assigned ID</w:t>
            </w:r>
          </w:p>
        </w:tc>
        <w:tc>
          <w:tcPr>
            <w:tcW w:w="708" w:type="dxa"/>
            <w:shd w:val="solid" w:color="FFFFFF" w:fill="auto"/>
          </w:tcPr>
          <w:p w14:paraId="21DD705D" w14:textId="77777777" w:rsidR="00D40151" w:rsidRPr="00234E94" w:rsidRDefault="00D40151" w:rsidP="009D14FB">
            <w:pPr>
              <w:pStyle w:val="TAC"/>
              <w:rPr>
                <w:sz w:val="16"/>
                <w:szCs w:val="16"/>
              </w:rPr>
            </w:pPr>
            <w:r w:rsidRPr="00234E94">
              <w:rPr>
                <w:sz w:val="16"/>
                <w:szCs w:val="16"/>
              </w:rPr>
              <w:t>16.3.0</w:t>
            </w:r>
          </w:p>
        </w:tc>
      </w:tr>
      <w:tr w:rsidR="00D40151" w:rsidRPr="00234E94" w14:paraId="3E97D027" w14:textId="77777777" w:rsidTr="009D14FB">
        <w:tc>
          <w:tcPr>
            <w:tcW w:w="800" w:type="dxa"/>
            <w:shd w:val="solid" w:color="FFFFFF" w:fill="auto"/>
          </w:tcPr>
          <w:p w14:paraId="0DC49D8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ADB57C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BC30EB6"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65183667" w14:textId="77777777" w:rsidR="00D40151" w:rsidRPr="00234E94" w:rsidRDefault="00D40151" w:rsidP="009D14FB">
            <w:pPr>
              <w:pStyle w:val="TAL"/>
              <w:rPr>
                <w:sz w:val="16"/>
                <w:szCs w:val="16"/>
              </w:rPr>
            </w:pPr>
            <w:r w:rsidRPr="00234E94">
              <w:rPr>
                <w:sz w:val="16"/>
                <w:szCs w:val="16"/>
              </w:rPr>
              <w:t>1833</w:t>
            </w:r>
          </w:p>
        </w:tc>
        <w:tc>
          <w:tcPr>
            <w:tcW w:w="425" w:type="dxa"/>
            <w:shd w:val="solid" w:color="FFFFFF" w:fill="auto"/>
          </w:tcPr>
          <w:p w14:paraId="6CEC08E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61E469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692AD" w14:textId="77777777" w:rsidR="00D40151" w:rsidRPr="00234E94" w:rsidRDefault="00D40151" w:rsidP="009D14FB">
            <w:pPr>
              <w:pStyle w:val="TAL"/>
              <w:rPr>
                <w:sz w:val="16"/>
                <w:szCs w:val="16"/>
              </w:rPr>
            </w:pPr>
            <w:r w:rsidRPr="00234E94">
              <w:rPr>
                <w:sz w:val="16"/>
                <w:szCs w:val="16"/>
              </w:rPr>
              <w:t>changing IAB-MT to IAB-UE</w:t>
            </w:r>
          </w:p>
        </w:tc>
        <w:tc>
          <w:tcPr>
            <w:tcW w:w="708" w:type="dxa"/>
            <w:shd w:val="solid" w:color="FFFFFF" w:fill="auto"/>
          </w:tcPr>
          <w:p w14:paraId="3FB5DACD" w14:textId="77777777" w:rsidR="00D40151" w:rsidRPr="00234E94" w:rsidRDefault="00D40151" w:rsidP="009D14FB">
            <w:pPr>
              <w:pStyle w:val="TAC"/>
              <w:rPr>
                <w:sz w:val="16"/>
                <w:szCs w:val="16"/>
              </w:rPr>
            </w:pPr>
            <w:r w:rsidRPr="00234E94">
              <w:rPr>
                <w:sz w:val="16"/>
                <w:szCs w:val="16"/>
              </w:rPr>
              <w:t>16.3.0</w:t>
            </w:r>
          </w:p>
        </w:tc>
      </w:tr>
      <w:tr w:rsidR="00D40151" w:rsidRPr="00234E94" w14:paraId="77E0E2DA" w14:textId="77777777" w:rsidTr="009D14FB">
        <w:tc>
          <w:tcPr>
            <w:tcW w:w="800" w:type="dxa"/>
            <w:shd w:val="solid" w:color="FFFFFF" w:fill="auto"/>
          </w:tcPr>
          <w:p w14:paraId="61192E4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E121A6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78C113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37CB051" w14:textId="77777777" w:rsidR="00D40151" w:rsidRPr="00234E94" w:rsidRDefault="00D40151" w:rsidP="009D14FB">
            <w:pPr>
              <w:pStyle w:val="TAL"/>
              <w:rPr>
                <w:sz w:val="16"/>
                <w:szCs w:val="16"/>
              </w:rPr>
            </w:pPr>
            <w:r w:rsidRPr="00234E94">
              <w:rPr>
                <w:sz w:val="16"/>
                <w:szCs w:val="16"/>
              </w:rPr>
              <w:t>1837</w:t>
            </w:r>
          </w:p>
        </w:tc>
        <w:tc>
          <w:tcPr>
            <w:tcW w:w="425" w:type="dxa"/>
            <w:shd w:val="solid" w:color="FFFFFF" w:fill="auto"/>
          </w:tcPr>
          <w:p w14:paraId="3184BE4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84CC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A4B1D2" w14:textId="77777777" w:rsidR="00D40151" w:rsidRPr="00234E94" w:rsidRDefault="00D40151" w:rsidP="009D14FB">
            <w:pPr>
              <w:pStyle w:val="TAL"/>
              <w:rPr>
                <w:sz w:val="16"/>
                <w:szCs w:val="16"/>
              </w:rPr>
            </w:pPr>
            <w:r w:rsidRPr="00234E94">
              <w:rPr>
                <w:sz w:val="16"/>
                <w:szCs w:val="16"/>
              </w:rPr>
              <w:t>Correction on applicability of slicing to more than 3GPP access</w:t>
            </w:r>
          </w:p>
        </w:tc>
        <w:tc>
          <w:tcPr>
            <w:tcW w:w="708" w:type="dxa"/>
            <w:shd w:val="solid" w:color="FFFFFF" w:fill="auto"/>
          </w:tcPr>
          <w:p w14:paraId="52468ECB" w14:textId="77777777" w:rsidR="00D40151" w:rsidRPr="00234E94" w:rsidRDefault="00D40151" w:rsidP="009D14FB">
            <w:pPr>
              <w:pStyle w:val="TAC"/>
              <w:rPr>
                <w:sz w:val="16"/>
                <w:szCs w:val="16"/>
              </w:rPr>
            </w:pPr>
            <w:r w:rsidRPr="00234E94">
              <w:rPr>
                <w:sz w:val="16"/>
                <w:szCs w:val="16"/>
              </w:rPr>
              <w:t>16.3.0</w:t>
            </w:r>
          </w:p>
        </w:tc>
      </w:tr>
      <w:tr w:rsidR="00D40151" w:rsidRPr="00234E94" w14:paraId="13770A3E" w14:textId="77777777" w:rsidTr="009D14FB">
        <w:tc>
          <w:tcPr>
            <w:tcW w:w="800" w:type="dxa"/>
            <w:shd w:val="solid" w:color="FFFFFF" w:fill="auto"/>
          </w:tcPr>
          <w:p w14:paraId="096BAE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316D31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DADF912"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638F2D8" w14:textId="77777777" w:rsidR="00D40151" w:rsidRPr="00234E94" w:rsidRDefault="00D40151" w:rsidP="009D14FB">
            <w:pPr>
              <w:pStyle w:val="TAL"/>
              <w:rPr>
                <w:sz w:val="16"/>
                <w:szCs w:val="16"/>
              </w:rPr>
            </w:pPr>
            <w:r w:rsidRPr="00234E94">
              <w:rPr>
                <w:sz w:val="16"/>
                <w:szCs w:val="16"/>
              </w:rPr>
              <w:t>1839</w:t>
            </w:r>
          </w:p>
        </w:tc>
        <w:tc>
          <w:tcPr>
            <w:tcW w:w="425" w:type="dxa"/>
            <w:shd w:val="solid" w:color="FFFFFF" w:fill="auto"/>
          </w:tcPr>
          <w:p w14:paraId="41C9280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1078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ED3F97" w14:textId="77777777" w:rsidR="00D40151" w:rsidRPr="00234E94" w:rsidRDefault="00D40151" w:rsidP="009D14FB">
            <w:pPr>
              <w:pStyle w:val="TAL"/>
              <w:rPr>
                <w:sz w:val="16"/>
                <w:szCs w:val="16"/>
              </w:rPr>
            </w:pPr>
            <w:r w:rsidRPr="00234E94">
              <w:rPr>
                <w:sz w:val="16"/>
                <w:szCs w:val="16"/>
              </w:rPr>
              <w:t>Incorrect reference to clause in specification</w:t>
            </w:r>
          </w:p>
        </w:tc>
        <w:tc>
          <w:tcPr>
            <w:tcW w:w="708" w:type="dxa"/>
            <w:shd w:val="solid" w:color="FFFFFF" w:fill="auto"/>
          </w:tcPr>
          <w:p w14:paraId="37AD6E8E" w14:textId="77777777" w:rsidR="00D40151" w:rsidRPr="00234E94" w:rsidRDefault="00D40151" w:rsidP="009D14FB">
            <w:pPr>
              <w:pStyle w:val="TAC"/>
              <w:rPr>
                <w:sz w:val="16"/>
                <w:szCs w:val="16"/>
              </w:rPr>
            </w:pPr>
            <w:r w:rsidRPr="00234E94">
              <w:rPr>
                <w:sz w:val="16"/>
                <w:szCs w:val="16"/>
              </w:rPr>
              <w:t>16.3.0</w:t>
            </w:r>
          </w:p>
        </w:tc>
      </w:tr>
      <w:tr w:rsidR="00D40151" w:rsidRPr="00234E94" w14:paraId="167FE93B" w14:textId="77777777" w:rsidTr="009D14FB">
        <w:tc>
          <w:tcPr>
            <w:tcW w:w="800" w:type="dxa"/>
            <w:shd w:val="solid" w:color="FFFFFF" w:fill="auto"/>
          </w:tcPr>
          <w:p w14:paraId="58D0990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58B9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2DB50A"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3C8738BE" w14:textId="77777777" w:rsidR="00D40151" w:rsidRPr="00234E94" w:rsidRDefault="00D40151" w:rsidP="009D14FB">
            <w:pPr>
              <w:pStyle w:val="TAL"/>
              <w:rPr>
                <w:sz w:val="16"/>
                <w:szCs w:val="16"/>
              </w:rPr>
            </w:pPr>
            <w:r w:rsidRPr="00234E94">
              <w:rPr>
                <w:sz w:val="16"/>
                <w:szCs w:val="16"/>
              </w:rPr>
              <w:t>1840</w:t>
            </w:r>
          </w:p>
        </w:tc>
        <w:tc>
          <w:tcPr>
            <w:tcW w:w="425" w:type="dxa"/>
            <w:shd w:val="solid" w:color="FFFFFF" w:fill="auto"/>
          </w:tcPr>
          <w:p w14:paraId="2A98B1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D9C6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A8D9E2" w14:textId="77777777" w:rsidR="00D40151" w:rsidRPr="00234E94" w:rsidRDefault="00D40151" w:rsidP="009D14FB">
            <w:pPr>
              <w:pStyle w:val="TAL"/>
              <w:rPr>
                <w:sz w:val="16"/>
                <w:szCs w:val="16"/>
              </w:rPr>
            </w:pPr>
            <w:r w:rsidRPr="00234E94">
              <w:rPr>
                <w:sz w:val="16"/>
                <w:szCs w:val="16"/>
              </w:rPr>
              <w:t>Alignment with SA5 on Charging for 5G connection and mobility domain</w:t>
            </w:r>
          </w:p>
        </w:tc>
        <w:tc>
          <w:tcPr>
            <w:tcW w:w="708" w:type="dxa"/>
            <w:shd w:val="solid" w:color="FFFFFF" w:fill="auto"/>
          </w:tcPr>
          <w:p w14:paraId="3FBB7B8F" w14:textId="77777777" w:rsidR="00D40151" w:rsidRPr="00234E94" w:rsidRDefault="00D40151" w:rsidP="009D14FB">
            <w:pPr>
              <w:pStyle w:val="TAC"/>
              <w:rPr>
                <w:sz w:val="16"/>
                <w:szCs w:val="16"/>
              </w:rPr>
            </w:pPr>
            <w:r w:rsidRPr="00234E94">
              <w:rPr>
                <w:sz w:val="16"/>
                <w:szCs w:val="16"/>
              </w:rPr>
              <w:t>16.3.0</w:t>
            </w:r>
          </w:p>
        </w:tc>
      </w:tr>
      <w:tr w:rsidR="00D40151" w:rsidRPr="00234E94" w14:paraId="7DA6C522" w14:textId="77777777" w:rsidTr="009D14FB">
        <w:tc>
          <w:tcPr>
            <w:tcW w:w="800" w:type="dxa"/>
            <w:shd w:val="solid" w:color="FFFFFF" w:fill="auto"/>
          </w:tcPr>
          <w:p w14:paraId="44232C7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46D954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B0428D8"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799FC9D2" w14:textId="77777777" w:rsidR="00D40151" w:rsidRPr="00234E94" w:rsidRDefault="00D40151" w:rsidP="009D14FB">
            <w:pPr>
              <w:pStyle w:val="TAL"/>
              <w:rPr>
                <w:sz w:val="16"/>
                <w:szCs w:val="16"/>
              </w:rPr>
            </w:pPr>
            <w:r w:rsidRPr="00234E94">
              <w:rPr>
                <w:sz w:val="16"/>
                <w:szCs w:val="16"/>
              </w:rPr>
              <w:t>1842</w:t>
            </w:r>
          </w:p>
        </w:tc>
        <w:tc>
          <w:tcPr>
            <w:tcW w:w="425" w:type="dxa"/>
            <w:shd w:val="solid" w:color="FFFFFF" w:fill="auto"/>
          </w:tcPr>
          <w:p w14:paraId="020E77F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01C66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855EC4" w14:textId="77777777" w:rsidR="00D40151" w:rsidRPr="00234E94" w:rsidRDefault="00D40151" w:rsidP="009D14FB">
            <w:pPr>
              <w:pStyle w:val="TAL"/>
              <w:rPr>
                <w:sz w:val="16"/>
                <w:szCs w:val="16"/>
              </w:rPr>
            </w:pPr>
            <w:r w:rsidRPr="00234E94">
              <w:rPr>
                <w:sz w:val="16"/>
                <w:szCs w:val="16"/>
              </w:rPr>
              <w:t>PDU Session with SSC mode 2/3</w:t>
            </w:r>
          </w:p>
        </w:tc>
        <w:tc>
          <w:tcPr>
            <w:tcW w:w="708" w:type="dxa"/>
            <w:shd w:val="solid" w:color="FFFFFF" w:fill="auto"/>
          </w:tcPr>
          <w:p w14:paraId="039170F3" w14:textId="77777777" w:rsidR="00D40151" w:rsidRPr="00234E94" w:rsidRDefault="00D40151" w:rsidP="009D14FB">
            <w:pPr>
              <w:pStyle w:val="TAC"/>
              <w:rPr>
                <w:sz w:val="16"/>
                <w:szCs w:val="16"/>
              </w:rPr>
            </w:pPr>
            <w:r w:rsidRPr="00234E94">
              <w:rPr>
                <w:sz w:val="16"/>
                <w:szCs w:val="16"/>
              </w:rPr>
              <w:t>16.3.0</w:t>
            </w:r>
          </w:p>
        </w:tc>
      </w:tr>
      <w:tr w:rsidR="00D40151" w:rsidRPr="00234E94" w14:paraId="3907C2B9" w14:textId="77777777" w:rsidTr="009D14FB">
        <w:tc>
          <w:tcPr>
            <w:tcW w:w="800" w:type="dxa"/>
            <w:shd w:val="solid" w:color="FFFFFF" w:fill="auto"/>
          </w:tcPr>
          <w:p w14:paraId="01E5A5A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211050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1FBE0ED"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6F0B1B8" w14:textId="77777777" w:rsidR="00D40151" w:rsidRPr="00234E94" w:rsidRDefault="00D40151" w:rsidP="009D14FB">
            <w:pPr>
              <w:pStyle w:val="TAL"/>
              <w:rPr>
                <w:sz w:val="16"/>
                <w:szCs w:val="16"/>
              </w:rPr>
            </w:pPr>
            <w:r w:rsidRPr="00234E94">
              <w:rPr>
                <w:sz w:val="16"/>
                <w:szCs w:val="16"/>
              </w:rPr>
              <w:t>1845</w:t>
            </w:r>
          </w:p>
        </w:tc>
        <w:tc>
          <w:tcPr>
            <w:tcW w:w="425" w:type="dxa"/>
            <w:shd w:val="solid" w:color="FFFFFF" w:fill="auto"/>
          </w:tcPr>
          <w:p w14:paraId="0ADEE6F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44E723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80401B" w14:textId="77777777" w:rsidR="00D40151" w:rsidRPr="00234E94" w:rsidRDefault="00D40151" w:rsidP="009D14FB">
            <w:pPr>
              <w:pStyle w:val="TAL"/>
              <w:rPr>
                <w:sz w:val="16"/>
                <w:szCs w:val="16"/>
              </w:rPr>
            </w:pPr>
            <w:r w:rsidRPr="00234E94">
              <w:rPr>
                <w:sz w:val="16"/>
                <w:szCs w:val="16"/>
              </w:rPr>
              <w:t>General description and data volume reporting for NR in unlicensed bands</w:t>
            </w:r>
          </w:p>
        </w:tc>
        <w:tc>
          <w:tcPr>
            <w:tcW w:w="708" w:type="dxa"/>
            <w:shd w:val="solid" w:color="FFFFFF" w:fill="auto"/>
          </w:tcPr>
          <w:p w14:paraId="03283862" w14:textId="77777777" w:rsidR="00D40151" w:rsidRPr="00234E94" w:rsidRDefault="00D40151" w:rsidP="009D14FB">
            <w:pPr>
              <w:pStyle w:val="TAC"/>
              <w:rPr>
                <w:sz w:val="16"/>
                <w:szCs w:val="16"/>
              </w:rPr>
            </w:pPr>
            <w:r w:rsidRPr="00234E94">
              <w:rPr>
                <w:sz w:val="16"/>
                <w:szCs w:val="16"/>
              </w:rPr>
              <w:t>16.3.0</w:t>
            </w:r>
          </w:p>
        </w:tc>
      </w:tr>
      <w:tr w:rsidR="00D40151" w:rsidRPr="00234E94" w14:paraId="3EEBE493" w14:textId="77777777" w:rsidTr="009D14FB">
        <w:tc>
          <w:tcPr>
            <w:tcW w:w="800" w:type="dxa"/>
            <w:shd w:val="solid" w:color="FFFFFF" w:fill="auto"/>
          </w:tcPr>
          <w:p w14:paraId="79C5F2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FE7B6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2D1F01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AF5A1D6" w14:textId="77777777" w:rsidR="00D40151" w:rsidRPr="00234E94" w:rsidRDefault="00D40151" w:rsidP="009D14FB">
            <w:pPr>
              <w:pStyle w:val="TAL"/>
              <w:rPr>
                <w:sz w:val="16"/>
                <w:szCs w:val="16"/>
              </w:rPr>
            </w:pPr>
            <w:r w:rsidRPr="00234E94">
              <w:rPr>
                <w:sz w:val="16"/>
                <w:szCs w:val="16"/>
              </w:rPr>
              <w:t>1847</w:t>
            </w:r>
          </w:p>
        </w:tc>
        <w:tc>
          <w:tcPr>
            <w:tcW w:w="425" w:type="dxa"/>
            <w:shd w:val="solid" w:color="FFFFFF" w:fill="auto"/>
          </w:tcPr>
          <w:p w14:paraId="3C4E812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BDC37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D0036DF" w14:textId="77777777" w:rsidR="00D40151" w:rsidRPr="00234E94" w:rsidRDefault="00D40151" w:rsidP="009D14FB">
            <w:pPr>
              <w:pStyle w:val="TAL"/>
              <w:rPr>
                <w:sz w:val="16"/>
                <w:szCs w:val="16"/>
              </w:rPr>
            </w:pPr>
            <w:r w:rsidRPr="00234E94">
              <w:rPr>
                <w:sz w:val="16"/>
                <w:szCs w:val="16"/>
              </w:rPr>
              <w:t>Access restrictions for primary and secondary RAT</w:t>
            </w:r>
          </w:p>
        </w:tc>
        <w:tc>
          <w:tcPr>
            <w:tcW w:w="708" w:type="dxa"/>
            <w:shd w:val="solid" w:color="FFFFFF" w:fill="auto"/>
          </w:tcPr>
          <w:p w14:paraId="1C45DAE9" w14:textId="77777777" w:rsidR="00D40151" w:rsidRPr="00234E94" w:rsidRDefault="00D40151" w:rsidP="009D14FB">
            <w:pPr>
              <w:pStyle w:val="TAC"/>
              <w:rPr>
                <w:sz w:val="16"/>
                <w:szCs w:val="16"/>
              </w:rPr>
            </w:pPr>
            <w:r w:rsidRPr="00234E94">
              <w:rPr>
                <w:sz w:val="16"/>
                <w:szCs w:val="16"/>
              </w:rPr>
              <w:t>16.3.0</w:t>
            </w:r>
          </w:p>
        </w:tc>
      </w:tr>
      <w:tr w:rsidR="00D40151" w:rsidRPr="00234E94" w14:paraId="11453A1D" w14:textId="77777777" w:rsidTr="009D14FB">
        <w:tc>
          <w:tcPr>
            <w:tcW w:w="800" w:type="dxa"/>
            <w:shd w:val="solid" w:color="FFFFFF" w:fill="auto"/>
          </w:tcPr>
          <w:p w14:paraId="7AACC3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D9C45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D4F0BB6"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C811C7B" w14:textId="77777777" w:rsidR="00D40151" w:rsidRPr="00234E94" w:rsidRDefault="00D40151" w:rsidP="009D14FB">
            <w:pPr>
              <w:pStyle w:val="TAL"/>
              <w:rPr>
                <w:sz w:val="16"/>
                <w:szCs w:val="16"/>
              </w:rPr>
            </w:pPr>
            <w:r w:rsidRPr="00234E94">
              <w:rPr>
                <w:sz w:val="16"/>
                <w:szCs w:val="16"/>
              </w:rPr>
              <w:t>1849</w:t>
            </w:r>
          </w:p>
        </w:tc>
        <w:tc>
          <w:tcPr>
            <w:tcW w:w="425" w:type="dxa"/>
            <w:shd w:val="solid" w:color="FFFFFF" w:fill="auto"/>
          </w:tcPr>
          <w:p w14:paraId="302E92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C815E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7FDC790" w14:textId="77777777" w:rsidR="00D40151" w:rsidRPr="00234E94" w:rsidRDefault="00D40151" w:rsidP="009D14FB">
            <w:pPr>
              <w:pStyle w:val="TAL"/>
              <w:rPr>
                <w:sz w:val="16"/>
                <w:szCs w:val="16"/>
              </w:rPr>
            </w:pPr>
            <w:r w:rsidRPr="00234E94">
              <w:rPr>
                <w:sz w:val="16"/>
                <w:szCs w:val="16"/>
              </w:rPr>
              <w:t>Introduction of UE specific DRX for NB-IOT</w:t>
            </w:r>
          </w:p>
        </w:tc>
        <w:tc>
          <w:tcPr>
            <w:tcW w:w="708" w:type="dxa"/>
            <w:shd w:val="solid" w:color="FFFFFF" w:fill="auto"/>
          </w:tcPr>
          <w:p w14:paraId="0DDDCE6F" w14:textId="77777777" w:rsidR="00D40151" w:rsidRPr="00234E94" w:rsidRDefault="00D40151" w:rsidP="009D14FB">
            <w:pPr>
              <w:pStyle w:val="TAC"/>
              <w:rPr>
                <w:sz w:val="16"/>
                <w:szCs w:val="16"/>
              </w:rPr>
            </w:pPr>
            <w:r w:rsidRPr="00234E94">
              <w:rPr>
                <w:sz w:val="16"/>
                <w:szCs w:val="16"/>
              </w:rPr>
              <w:t>16.3.0</w:t>
            </w:r>
          </w:p>
        </w:tc>
      </w:tr>
      <w:tr w:rsidR="00D40151" w:rsidRPr="00234E94" w14:paraId="07228B40" w14:textId="77777777" w:rsidTr="009D14FB">
        <w:tc>
          <w:tcPr>
            <w:tcW w:w="800" w:type="dxa"/>
            <w:shd w:val="solid" w:color="FFFFFF" w:fill="auto"/>
          </w:tcPr>
          <w:p w14:paraId="27D3307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BF64AF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2A61555"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88D3B9E" w14:textId="77777777" w:rsidR="00D40151" w:rsidRPr="00234E94" w:rsidRDefault="00D40151" w:rsidP="009D14FB">
            <w:pPr>
              <w:pStyle w:val="TAL"/>
              <w:rPr>
                <w:sz w:val="16"/>
                <w:szCs w:val="16"/>
              </w:rPr>
            </w:pPr>
            <w:r w:rsidRPr="00234E94">
              <w:rPr>
                <w:sz w:val="16"/>
                <w:szCs w:val="16"/>
              </w:rPr>
              <w:t>1853</w:t>
            </w:r>
          </w:p>
        </w:tc>
        <w:tc>
          <w:tcPr>
            <w:tcW w:w="425" w:type="dxa"/>
            <w:shd w:val="solid" w:color="FFFFFF" w:fill="auto"/>
          </w:tcPr>
          <w:p w14:paraId="7D34D8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6DA6A8"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C9F5CD0" w14:textId="77777777" w:rsidR="00D40151" w:rsidRPr="00234E94" w:rsidRDefault="00D40151" w:rsidP="009D14FB">
            <w:pPr>
              <w:pStyle w:val="TAL"/>
              <w:rPr>
                <w:sz w:val="16"/>
                <w:szCs w:val="16"/>
              </w:rPr>
            </w:pPr>
            <w:r w:rsidRPr="00234E94">
              <w:rPr>
                <w:sz w:val="16"/>
                <w:szCs w:val="16"/>
              </w:rPr>
              <w:t>Correction of QFI value in QER</w:t>
            </w:r>
          </w:p>
        </w:tc>
        <w:tc>
          <w:tcPr>
            <w:tcW w:w="708" w:type="dxa"/>
            <w:shd w:val="solid" w:color="FFFFFF" w:fill="auto"/>
          </w:tcPr>
          <w:p w14:paraId="68B8730C" w14:textId="77777777" w:rsidR="00D40151" w:rsidRPr="00234E94" w:rsidRDefault="00D40151" w:rsidP="009D14FB">
            <w:pPr>
              <w:pStyle w:val="TAC"/>
              <w:rPr>
                <w:sz w:val="16"/>
                <w:szCs w:val="16"/>
              </w:rPr>
            </w:pPr>
            <w:r w:rsidRPr="00234E94">
              <w:rPr>
                <w:sz w:val="16"/>
                <w:szCs w:val="16"/>
              </w:rPr>
              <w:t>16.3.0</w:t>
            </w:r>
          </w:p>
        </w:tc>
      </w:tr>
      <w:tr w:rsidR="00D40151" w:rsidRPr="00234E94" w14:paraId="38805039" w14:textId="77777777" w:rsidTr="009D14FB">
        <w:tc>
          <w:tcPr>
            <w:tcW w:w="800" w:type="dxa"/>
            <w:shd w:val="solid" w:color="FFFFFF" w:fill="auto"/>
          </w:tcPr>
          <w:p w14:paraId="5344BB5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D3CF1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EBBD6E7"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730554D" w14:textId="77777777" w:rsidR="00D40151" w:rsidRPr="00234E94" w:rsidRDefault="00D40151" w:rsidP="009D14FB">
            <w:pPr>
              <w:pStyle w:val="TAL"/>
              <w:rPr>
                <w:sz w:val="16"/>
                <w:szCs w:val="16"/>
              </w:rPr>
            </w:pPr>
            <w:r w:rsidRPr="00234E94">
              <w:rPr>
                <w:sz w:val="16"/>
                <w:szCs w:val="16"/>
              </w:rPr>
              <w:t>1854</w:t>
            </w:r>
          </w:p>
        </w:tc>
        <w:tc>
          <w:tcPr>
            <w:tcW w:w="425" w:type="dxa"/>
            <w:shd w:val="solid" w:color="FFFFFF" w:fill="auto"/>
          </w:tcPr>
          <w:p w14:paraId="54454EB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1E920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83BDC0" w14:textId="77777777" w:rsidR="00D40151" w:rsidRPr="00234E94" w:rsidRDefault="00D40151" w:rsidP="009D14FB">
            <w:pPr>
              <w:pStyle w:val="TAL"/>
              <w:rPr>
                <w:sz w:val="16"/>
                <w:szCs w:val="16"/>
              </w:rPr>
            </w:pPr>
            <w:r w:rsidRPr="00234E94">
              <w:rPr>
                <w:sz w:val="16"/>
                <w:szCs w:val="16"/>
              </w:rPr>
              <w:t>Management of GBR QoS Flows at handover</w:t>
            </w:r>
          </w:p>
        </w:tc>
        <w:tc>
          <w:tcPr>
            <w:tcW w:w="708" w:type="dxa"/>
            <w:shd w:val="solid" w:color="FFFFFF" w:fill="auto"/>
          </w:tcPr>
          <w:p w14:paraId="44136E6E" w14:textId="77777777" w:rsidR="00D40151" w:rsidRPr="00234E94" w:rsidRDefault="00D40151" w:rsidP="009D14FB">
            <w:pPr>
              <w:pStyle w:val="TAC"/>
              <w:rPr>
                <w:sz w:val="16"/>
                <w:szCs w:val="16"/>
              </w:rPr>
            </w:pPr>
            <w:r w:rsidRPr="00234E94">
              <w:rPr>
                <w:sz w:val="16"/>
                <w:szCs w:val="16"/>
              </w:rPr>
              <w:t>16.3.0</w:t>
            </w:r>
          </w:p>
        </w:tc>
      </w:tr>
      <w:tr w:rsidR="00D40151" w:rsidRPr="00234E94" w14:paraId="79488006" w14:textId="77777777" w:rsidTr="009D14FB">
        <w:tc>
          <w:tcPr>
            <w:tcW w:w="800" w:type="dxa"/>
            <w:shd w:val="solid" w:color="FFFFFF" w:fill="auto"/>
          </w:tcPr>
          <w:p w14:paraId="2D92618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3B3D16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4745A92"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7EC34ED4" w14:textId="77777777" w:rsidR="00D40151" w:rsidRPr="00234E94" w:rsidRDefault="00D40151" w:rsidP="009D14FB">
            <w:pPr>
              <w:pStyle w:val="TAL"/>
              <w:rPr>
                <w:sz w:val="16"/>
                <w:szCs w:val="16"/>
              </w:rPr>
            </w:pPr>
            <w:r w:rsidRPr="00234E94">
              <w:rPr>
                <w:sz w:val="16"/>
                <w:szCs w:val="16"/>
              </w:rPr>
              <w:t>1857</w:t>
            </w:r>
          </w:p>
        </w:tc>
        <w:tc>
          <w:tcPr>
            <w:tcW w:w="425" w:type="dxa"/>
            <w:shd w:val="solid" w:color="FFFFFF" w:fill="auto"/>
          </w:tcPr>
          <w:p w14:paraId="25B41946"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93A48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FA628F" w14:textId="77777777" w:rsidR="00D40151" w:rsidRPr="00234E94" w:rsidRDefault="00D40151" w:rsidP="009D14FB">
            <w:pPr>
              <w:pStyle w:val="TAL"/>
              <w:rPr>
                <w:sz w:val="16"/>
                <w:szCs w:val="16"/>
              </w:rPr>
            </w:pPr>
            <w:r w:rsidRPr="00234E94">
              <w:rPr>
                <w:sz w:val="16"/>
                <w:szCs w:val="16"/>
              </w:rPr>
              <w:t>Updates to the 5G VN broadcast solution</w:t>
            </w:r>
          </w:p>
        </w:tc>
        <w:tc>
          <w:tcPr>
            <w:tcW w:w="708" w:type="dxa"/>
            <w:shd w:val="solid" w:color="FFFFFF" w:fill="auto"/>
          </w:tcPr>
          <w:p w14:paraId="6FA3C84F" w14:textId="77777777" w:rsidR="00D40151" w:rsidRPr="00234E94" w:rsidRDefault="00D40151" w:rsidP="009D14FB">
            <w:pPr>
              <w:pStyle w:val="TAC"/>
              <w:rPr>
                <w:sz w:val="16"/>
                <w:szCs w:val="16"/>
              </w:rPr>
            </w:pPr>
            <w:r w:rsidRPr="00234E94">
              <w:rPr>
                <w:sz w:val="16"/>
                <w:szCs w:val="16"/>
              </w:rPr>
              <w:t>16.3.0</w:t>
            </w:r>
          </w:p>
        </w:tc>
      </w:tr>
      <w:tr w:rsidR="00D40151" w:rsidRPr="00234E94" w14:paraId="12C9A747" w14:textId="77777777" w:rsidTr="009D14FB">
        <w:tc>
          <w:tcPr>
            <w:tcW w:w="800" w:type="dxa"/>
            <w:shd w:val="solid" w:color="FFFFFF" w:fill="auto"/>
          </w:tcPr>
          <w:p w14:paraId="6D6453C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EFAF6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2994E1"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04162FE" w14:textId="77777777" w:rsidR="00D40151" w:rsidRPr="00234E94" w:rsidRDefault="00D40151" w:rsidP="009D14FB">
            <w:pPr>
              <w:pStyle w:val="TAL"/>
              <w:rPr>
                <w:sz w:val="16"/>
                <w:szCs w:val="16"/>
              </w:rPr>
            </w:pPr>
            <w:r w:rsidRPr="00234E94">
              <w:rPr>
                <w:sz w:val="16"/>
                <w:szCs w:val="16"/>
              </w:rPr>
              <w:t>1859</w:t>
            </w:r>
          </w:p>
        </w:tc>
        <w:tc>
          <w:tcPr>
            <w:tcW w:w="425" w:type="dxa"/>
            <w:shd w:val="solid" w:color="FFFFFF" w:fill="auto"/>
          </w:tcPr>
          <w:p w14:paraId="077F694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DF70C8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A79BC9" w14:textId="77777777" w:rsidR="00D40151" w:rsidRPr="00234E94" w:rsidRDefault="00D40151" w:rsidP="009D14FB">
            <w:pPr>
              <w:pStyle w:val="TAL"/>
              <w:rPr>
                <w:sz w:val="16"/>
                <w:szCs w:val="16"/>
              </w:rPr>
            </w:pPr>
            <w:r w:rsidRPr="00234E94">
              <w:rPr>
                <w:sz w:val="16"/>
                <w:szCs w:val="16"/>
              </w:rPr>
              <w:t>PDU session anchor terminology clarification</w:t>
            </w:r>
          </w:p>
        </w:tc>
        <w:tc>
          <w:tcPr>
            <w:tcW w:w="708" w:type="dxa"/>
            <w:shd w:val="solid" w:color="FFFFFF" w:fill="auto"/>
          </w:tcPr>
          <w:p w14:paraId="3E104F94" w14:textId="77777777" w:rsidR="00D40151" w:rsidRPr="00234E94" w:rsidRDefault="00D40151" w:rsidP="009D14FB">
            <w:pPr>
              <w:pStyle w:val="TAC"/>
              <w:rPr>
                <w:sz w:val="16"/>
                <w:szCs w:val="16"/>
              </w:rPr>
            </w:pPr>
            <w:r w:rsidRPr="00234E94">
              <w:rPr>
                <w:sz w:val="16"/>
                <w:szCs w:val="16"/>
              </w:rPr>
              <w:t>16.3.0</w:t>
            </w:r>
          </w:p>
        </w:tc>
      </w:tr>
      <w:tr w:rsidR="00D40151" w:rsidRPr="00234E94" w14:paraId="79CF67B3" w14:textId="77777777" w:rsidTr="009D14FB">
        <w:tc>
          <w:tcPr>
            <w:tcW w:w="800" w:type="dxa"/>
            <w:shd w:val="solid" w:color="FFFFFF" w:fill="auto"/>
          </w:tcPr>
          <w:p w14:paraId="5D22FF5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2AAC7C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CBF245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BE0F70B" w14:textId="77777777" w:rsidR="00D40151" w:rsidRPr="00234E94" w:rsidRDefault="00D40151" w:rsidP="009D14FB">
            <w:pPr>
              <w:pStyle w:val="TAL"/>
              <w:rPr>
                <w:sz w:val="16"/>
                <w:szCs w:val="16"/>
              </w:rPr>
            </w:pPr>
            <w:r w:rsidRPr="00234E94">
              <w:rPr>
                <w:sz w:val="16"/>
                <w:szCs w:val="16"/>
              </w:rPr>
              <w:t>1860</w:t>
            </w:r>
          </w:p>
        </w:tc>
        <w:tc>
          <w:tcPr>
            <w:tcW w:w="425" w:type="dxa"/>
            <w:shd w:val="solid" w:color="FFFFFF" w:fill="auto"/>
          </w:tcPr>
          <w:p w14:paraId="20721CA4"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4C189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60AF6" w14:textId="77777777" w:rsidR="00D40151" w:rsidRPr="00234E94" w:rsidRDefault="00D40151" w:rsidP="009D14FB">
            <w:pPr>
              <w:pStyle w:val="TAL"/>
              <w:rPr>
                <w:sz w:val="16"/>
                <w:szCs w:val="16"/>
              </w:rPr>
            </w:pPr>
            <w:r w:rsidRPr="00234E94">
              <w:rPr>
                <w:sz w:val="16"/>
                <w:szCs w:val="16"/>
              </w:rPr>
              <w:t>Remove incorrect reasoning of default MDBV value setting</w:t>
            </w:r>
          </w:p>
        </w:tc>
        <w:tc>
          <w:tcPr>
            <w:tcW w:w="708" w:type="dxa"/>
            <w:shd w:val="solid" w:color="FFFFFF" w:fill="auto"/>
          </w:tcPr>
          <w:p w14:paraId="0B9F5012" w14:textId="77777777" w:rsidR="00D40151" w:rsidRPr="00234E94" w:rsidRDefault="00D40151" w:rsidP="009D14FB">
            <w:pPr>
              <w:pStyle w:val="TAC"/>
              <w:rPr>
                <w:sz w:val="16"/>
                <w:szCs w:val="16"/>
              </w:rPr>
            </w:pPr>
            <w:r w:rsidRPr="00234E94">
              <w:rPr>
                <w:sz w:val="16"/>
                <w:szCs w:val="16"/>
              </w:rPr>
              <w:t>16.3.0</w:t>
            </w:r>
          </w:p>
        </w:tc>
      </w:tr>
      <w:tr w:rsidR="00D40151" w:rsidRPr="00234E94" w14:paraId="6A87F88F" w14:textId="77777777" w:rsidTr="009D14FB">
        <w:tc>
          <w:tcPr>
            <w:tcW w:w="800" w:type="dxa"/>
            <w:shd w:val="solid" w:color="FFFFFF" w:fill="auto"/>
          </w:tcPr>
          <w:p w14:paraId="24CA41D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E4C28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ACCB2D2"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9F4FE87" w14:textId="77777777" w:rsidR="00D40151" w:rsidRPr="00234E94" w:rsidRDefault="00D40151" w:rsidP="009D14FB">
            <w:pPr>
              <w:pStyle w:val="TAL"/>
              <w:rPr>
                <w:sz w:val="16"/>
                <w:szCs w:val="16"/>
              </w:rPr>
            </w:pPr>
            <w:r w:rsidRPr="00234E94">
              <w:rPr>
                <w:sz w:val="16"/>
                <w:szCs w:val="16"/>
              </w:rPr>
              <w:t>1868</w:t>
            </w:r>
          </w:p>
        </w:tc>
        <w:tc>
          <w:tcPr>
            <w:tcW w:w="425" w:type="dxa"/>
            <w:shd w:val="solid" w:color="FFFFFF" w:fill="auto"/>
          </w:tcPr>
          <w:p w14:paraId="36D54B86"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FBF1C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ACF6BC" w14:textId="77777777" w:rsidR="00D40151" w:rsidRPr="00234E94" w:rsidRDefault="00D40151" w:rsidP="009D14FB">
            <w:pPr>
              <w:pStyle w:val="TAL"/>
              <w:rPr>
                <w:sz w:val="16"/>
                <w:szCs w:val="16"/>
              </w:rPr>
            </w:pPr>
            <w:r w:rsidRPr="00234E94">
              <w:rPr>
                <w:sz w:val="16"/>
                <w:szCs w:val="16"/>
              </w:rPr>
              <w:t>ATSSS Link-Specific Multipath IP Address Configuration</w:t>
            </w:r>
          </w:p>
        </w:tc>
        <w:tc>
          <w:tcPr>
            <w:tcW w:w="708" w:type="dxa"/>
            <w:shd w:val="solid" w:color="FFFFFF" w:fill="auto"/>
          </w:tcPr>
          <w:p w14:paraId="73825872" w14:textId="77777777" w:rsidR="00D40151" w:rsidRPr="00234E94" w:rsidRDefault="00D40151" w:rsidP="009D14FB">
            <w:pPr>
              <w:pStyle w:val="TAC"/>
              <w:rPr>
                <w:sz w:val="16"/>
                <w:szCs w:val="16"/>
              </w:rPr>
            </w:pPr>
            <w:r w:rsidRPr="00234E94">
              <w:rPr>
                <w:sz w:val="16"/>
                <w:szCs w:val="16"/>
              </w:rPr>
              <w:t>16.3.0</w:t>
            </w:r>
          </w:p>
        </w:tc>
      </w:tr>
      <w:tr w:rsidR="00D40151" w:rsidRPr="00234E94" w14:paraId="3F8CA524" w14:textId="77777777" w:rsidTr="009D14FB">
        <w:tc>
          <w:tcPr>
            <w:tcW w:w="800" w:type="dxa"/>
            <w:shd w:val="solid" w:color="FFFFFF" w:fill="auto"/>
          </w:tcPr>
          <w:p w14:paraId="7D577C8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052686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47BBAA5"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69B3F826" w14:textId="77777777" w:rsidR="00D40151" w:rsidRPr="00234E94" w:rsidRDefault="00D40151" w:rsidP="009D14FB">
            <w:pPr>
              <w:pStyle w:val="TAL"/>
              <w:rPr>
                <w:sz w:val="16"/>
                <w:szCs w:val="16"/>
              </w:rPr>
            </w:pPr>
            <w:r w:rsidRPr="00234E94">
              <w:rPr>
                <w:sz w:val="16"/>
                <w:szCs w:val="16"/>
              </w:rPr>
              <w:t>1869</w:t>
            </w:r>
          </w:p>
        </w:tc>
        <w:tc>
          <w:tcPr>
            <w:tcW w:w="425" w:type="dxa"/>
            <w:shd w:val="solid" w:color="FFFFFF" w:fill="auto"/>
          </w:tcPr>
          <w:p w14:paraId="3843AA17"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16E0F7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836D05" w14:textId="77777777" w:rsidR="00D40151" w:rsidRPr="00234E94" w:rsidRDefault="00D40151" w:rsidP="009D14FB">
            <w:pPr>
              <w:pStyle w:val="TAL"/>
              <w:rPr>
                <w:sz w:val="16"/>
                <w:szCs w:val="16"/>
              </w:rPr>
            </w:pPr>
            <w:r w:rsidRPr="00234E94">
              <w:rPr>
                <w:sz w:val="16"/>
                <w:szCs w:val="16"/>
              </w:rPr>
              <w:t>ATSSS Steering of non-MPTCP Traffic</w:t>
            </w:r>
          </w:p>
        </w:tc>
        <w:tc>
          <w:tcPr>
            <w:tcW w:w="708" w:type="dxa"/>
            <w:shd w:val="solid" w:color="FFFFFF" w:fill="auto"/>
          </w:tcPr>
          <w:p w14:paraId="7FFA4742" w14:textId="77777777" w:rsidR="00D40151" w:rsidRPr="00234E94" w:rsidRDefault="00D40151" w:rsidP="009D14FB">
            <w:pPr>
              <w:pStyle w:val="TAC"/>
              <w:rPr>
                <w:sz w:val="16"/>
                <w:szCs w:val="16"/>
              </w:rPr>
            </w:pPr>
            <w:r w:rsidRPr="00234E94">
              <w:rPr>
                <w:sz w:val="16"/>
                <w:szCs w:val="16"/>
              </w:rPr>
              <w:t>16.3.0</w:t>
            </w:r>
          </w:p>
        </w:tc>
      </w:tr>
      <w:tr w:rsidR="00D40151" w:rsidRPr="00234E94" w14:paraId="079BEF8C" w14:textId="77777777" w:rsidTr="009D14FB">
        <w:tc>
          <w:tcPr>
            <w:tcW w:w="800" w:type="dxa"/>
            <w:shd w:val="solid" w:color="FFFFFF" w:fill="auto"/>
          </w:tcPr>
          <w:p w14:paraId="11A81AC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91880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070638"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4866A15" w14:textId="77777777" w:rsidR="00D40151" w:rsidRPr="00234E94" w:rsidRDefault="00D40151" w:rsidP="009D14FB">
            <w:pPr>
              <w:pStyle w:val="TAL"/>
              <w:rPr>
                <w:sz w:val="16"/>
                <w:szCs w:val="16"/>
              </w:rPr>
            </w:pPr>
            <w:r w:rsidRPr="00234E94">
              <w:rPr>
                <w:sz w:val="16"/>
                <w:szCs w:val="16"/>
              </w:rPr>
              <w:t>1870</w:t>
            </w:r>
          </w:p>
        </w:tc>
        <w:tc>
          <w:tcPr>
            <w:tcW w:w="425" w:type="dxa"/>
            <w:shd w:val="solid" w:color="FFFFFF" w:fill="auto"/>
          </w:tcPr>
          <w:p w14:paraId="63A09C5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39B9B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BC0A96" w14:textId="77777777" w:rsidR="00D40151" w:rsidRPr="00234E94" w:rsidRDefault="00D40151" w:rsidP="009D14FB">
            <w:pPr>
              <w:pStyle w:val="TAL"/>
              <w:rPr>
                <w:sz w:val="16"/>
                <w:szCs w:val="16"/>
              </w:rPr>
            </w:pPr>
            <w:r w:rsidRPr="00234E94">
              <w:rPr>
                <w:sz w:val="16"/>
                <w:szCs w:val="16"/>
              </w:rPr>
              <w:t>ATSSS PMF Protocol over UDP</w:t>
            </w:r>
          </w:p>
        </w:tc>
        <w:tc>
          <w:tcPr>
            <w:tcW w:w="708" w:type="dxa"/>
            <w:shd w:val="solid" w:color="FFFFFF" w:fill="auto"/>
          </w:tcPr>
          <w:p w14:paraId="7FEECF84" w14:textId="77777777" w:rsidR="00D40151" w:rsidRPr="00234E94" w:rsidRDefault="00D40151" w:rsidP="009D14FB">
            <w:pPr>
              <w:pStyle w:val="TAC"/>
              <w:rPr>
                <w:sz w:val="16"/>
                <w:szCs w:val="16"/>
              </w:rPr>
            </w:pPr>
            <w:r w:rsidRPr="00234E94">
              <w:rPr>
                <w:sz w:val="16"/>
                <w:szCs w:val="16"/>
              </w:rPr>
              <w:t>16.3.0</w:t>
            </w:r>
          </w:p>
        </w:tc>
      </w:tr>
      <w:tr w:rsidR="00D40151" w:rsidRPr="00234E94" w14:paraId="399A9D2C" w14:textId="77777777" w:rsidTr="009D14FB">
        <w:tc>
          <w:tcPr>
            <w:tcW w:w="800" w:type="dxa"/>
            <w:shd w:val="solid" w:color="FFFFFF" w:fill="auto"/>
          </w:tcPr>
          <w:p w14:paraId="0441734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DEF2A3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B33D3F4"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4E570C29" w14:textId="77777777" w:rsidR="00D40151" w:rsidRPr="00234E94" w:rsidRDefault="00D40151" w:rsidP="009D14FB">
            <w:pPr>
              <w:pStyle w:val="TAL"/>
              <w:rPr>
                <w:sz w:val="16"/>
                <w:szCs w:val="16"/>
              </w:rPr>
            </w:pPr>
            <w:r w:rsidRPr="00234E94">
              <w:rPr>
                <w:sz w:val="16"/>
                <w:szCs w:val="16"/>
              </w:rPr>
              <w:t>1875</w:t>
            </w:r>
          </w:p>
        </w:tc>
        <w:tc>
          <w:tcPr>
            <w:tcW w:w="425" w:type="dxa"/>
            <w:shd w:val="solid" w:color="FFFFFF" w:fill="auto"/>
          </w:tcPr>
          <w:p w14:paraId="7C7A568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56B73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BF6CC2" w14:textId="77777777" w:rsidR="00D40151" w:rsidRPr="00234E94" w:rsidRDefault="00D40151" w:rsidP="009D14FB">
            <w:pPr>
              <w:pStyle w:val="TAL"/>
              <w:rPr>
                <w:sz w:val="16"/>
                <w:szCs w:val="16"/>
              </w:rPr>
            </w:pPr>
            <w:r w:rsidRPr="00234E94">
              <w:rPr>
                <w:sz w:val="16"/>
                <w:szCs w:val="16"/>
              </w:rPr>
              <w:t>Interworking with EPS for the MA PDU Session</w:t>
            </w:r>
          </w:p>
        </w:tc>
        <w:tc>
          <w:tcPr>
            <w:tcW w:w="708" w:type="dxa"/>
            <w:shd w:val="solid" w:color="FFFFFF" w:fill="auto"/>
          </w:tcPr>
          <w:p w14:paraId="3BBC15BC" w14:textId="77777777" w:rsidR="00D40151" w:rsidRPr="00234E94" w:rsidRDefault="00D40151" w:rsidP="009D14FB">
            <w:pPr>
              <w:pStyle w:val="TAC"/>
              <w:rPr>
                <w:sz w:val="16"/>
                <w:szCs w:val="16"/>
              </w:rPr>
            </w:pPr>
            <w:r w:rsidRPr="00234E94">
              <w:rPr>
                <w:sz w:val="16"/>
                <w:szCs w:val="16"/>
              </w:rPr>
              <w:t>16.3.0</w:t>
            </w:r>
          </w:p>
        </w:tc>
      </w:tr>
      <w:tr w:rsidR="00D40151" w:rsidRPr="00234E94" w14:paraId="61B02C46" w14:textId="77777777" w:rsidTr="009D14FB">
        <w:tc>
          <w:tcPr>
            <w:tcW w:w="800" w:type="dxa"/>
            <w:shd w:val="solid" w:color="FFFFFF" w:fill="auto"/>
          </w:tcPr>
          <w:p w14:paraId="7B8C6C9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52E9AE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7F92C50"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2D25F332" w14:textId="77777777" w:rsidR="00D40151" w:rsidRPr="00234E94" w:rsidRDefault="00D40151" w:rsidP="009D14FB">
            <w:pPr>
              <w:pStyle w:val="TAL"/>
              <w:rPr>
                <w:sz w:val="16"/>
                <w:szCs w:val="16"/>
              </w:rPr>
            </w:pPr>
            <w:r w:rsidRPr="00234E94">
              <w:rPr>
                <w:sz w:val="16"/>
                <w:szCs w:val="16"/>
              </w:rPr>
              <w:t>1878</w:t>
            </w:r>
          </w:p>
        </w:tc>
        <w:tc>
          <w:tcPr>
            <w:tcW w:w="425" w:type="dxa"/>
            <w:shd w:val="solid" w:color="FFFFFF" w:fill="auto"/>
          </w:tcPr>
          <w:p w14:paraId="23EFA20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26B5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1BAD49" w14:textId="77777777" w:rsidR="00D40151" w:rsidRPr="00234E94" w:rsidRDefault="00D40151" w:rsidP="009D14FB">
            <w:pPr>
              <w:pStyle w:val="TAL"/>
              <w:rPr>
                <w:sz w:val="16"/>
                <w:szCs w:val="16"/>
              </w:rPr>
            </w:pPr>
            <w:r w:rsidRPr="00234E94">
              <w:rPr>
                <w:sz w:val="16"/>
                <w:szCs w:val="16"/>
              </w:rPr>
              <w:t>5G URLLC Handling PDU Session Failure</w:t>
            </w:r>
          </w:p>
        </w:tc>
        <w:tc>
          <w:tcPr>
            <w:tcW w:w="708" w:type="dxa"/>
            <w:shd w:val="solid" w:color="FFFFFF" w:fill="auto"/>
          </w:tcPr>
          <w:p w14:paraId="5BD3A6BB" w14:textId="77777777" w:rsidR="00D40151" w:rsidRPr="00234E94" w:rsidRDefault="00D40151" w:rsidP="009D14FB">
            <w:pPr>
              <w:pStyle w:val="TAC"/>
              <w:rPr>
                <w:sz w:val="16"/>
                <w:szCs w:val="16"/>
              </w:rPr>
            </w:pPr>
            <w:r w:rsidRPr="00234E94">
              <w:rPr>
                <w:sz w:val="16"/>
                <w:szCs w:val="16"/>
              </w:rPr>
              <w:t>16.3.0</w:t>
            </w:r>
          </w:p>
        </w:tc>
      </w:tr>
      <w:tr w:rsidR="00D40151" w:rsidRPr="00234E94" w14:paraId="040A8B22" w14:textId="77777777" w:rsidTr="009D14FB">
        <w:tc>
          <w:tcPr>
            <w:tcW w:w="800" w:type="dxa"/>
            <w:shd w:val="solid" w:color="FFFFFF" w:fill="auto"/>
          </w:tcPr>
          <w:p w14:paraId="3E9F593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22D65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9C8C6A"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AC383F7" w14:textId="77777777" w:rsidR="00D40151" w:rsidRPr="00234E94" w:rsidRDefault="00D40151" w:rsidP="009D14FB">
            <w:pPr>
              <w:pStyle w:val="TAL"/>
              <w:rPr>
                <w:sz w:val="16"/>
                <w:szCs w:val="16"/>
              </w:rPr>
            </w:pPr>
            <w:r w:rsidRPr="00234E94">
              <w:rPr>
                <w:sz w:val="16"/>
                <w:szCs w:val="16"/>
              </w:rPr>
              <w:t>1879</w:t>
            </w:r>
          </w:p>
        </w:tc>
        <w:tc>
          <w:tcPr>
            <w:tcW w:w="425" w:type="dxa"/>
            <w:shd w:val="solid" w:color="FFFFFF" w:fill="auto"/>
          </w:tcPr>
          <w:p w14:paraId="69AA9A2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E9D5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BB829F" w14:textId="77777777" w:rsidR="00D40151" w:rsidRPr="00234E94" w:rsidRDefault="00D40151" w:rsidP="009D14FB">
            <w:pPr>
              <w:pStyle w:val="TAL"/>
              <w:rPr>
                <w:sz w:val="16"/>
                <w:szCs w:val="16"/>
              </w:rPr>
            </w:pPr>
            <w:r w:rsidRPr="00234E94">
              <w:rPr>
                <w:sz w:val="16"/>
                <w:szCs w:val="16"/>
              </w:rPr>
              <w:t>UPF selection for 5G URLLC PDU Sessions</w:t>
            </w:r>
          </w:p>
        </w:tc>
        <w:tc>
          <w:tcPr>
            <w:tcW w:w="708" w:type="dxa"/>
            <w:shd w:val="solid" w:color="FFFFFF" w:fill="auto"/>
          </w:tcPr>
          <w:p w14:paraId="758ED83D" w14:textId="77777777" w:rsidR="00D40151" w:rsidRPr="00234E94" w:rsidRDefault="00D40151" w:rsidP="009D14FB">
            <w:pPr>
              <w:pStyle w:val="TAC"/>
              <w:rPr>
                <w:sz w:val="16"/>
                <w:szCs w:val="16"/>
              </w:rPr>
            </w:pPr>
            <w:r w:rsidRPr="00234E94">
              <w:rPr>
                <w:sz w:val="16"/>
                <w:szCs w:val="16"/>
              </w:rPr>
              <w:t>16.3.0</w:t>
            </w:r>
          </w:p>
        </w:tc>
      </w:tr>
      <w:tr w:rsidR="00D40151" w:rsidRPr="00234E94" w14:paraId="07C6168B" w14:textId="77777777" w:rsidTr="009D14FB">
        <w:tc>
          <w:tcPr>
            <w:tcW w:w="800" w:type="dxa"/>
            <w:shd w:val="solid" w:color="FFFFFF" w:fill="auto"/>
          </w:tcPr>
          <w:p w14:paraId="23884B4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EBCB7E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E84CA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2D232F5" w14:textId="77777777" w:rsidR="00D40151" w:rsidRPr="00234E94" w:rsidRDefault="00D40151" w:rsidP="009D14FB">
            <w:pPr>
              <w:pStyle w:val="TAL"/>
              <w:rPr>
                <w:sz w:val="16"/>
                <w:szCs w:val="16"/>
              </w:rPr>
            </w:pPr>
            <w:r w:rsidRPr="00234E94">
              <w:rPr>
                <w:sz w:val="16"/>
                <w:szCs w:val="16"/>
              </w:rPr>
              <w:t>1881</w:t>
            </w:r>
          </w:p>
        </w:tc>
        <w:tc>
          <w:tcPr>
            <w:tcW w:w="425" w:type="dxa"/>
            <w:shd w:val="solid" w:color="FFFFFF" w:fill="auto"/>
          </w:tcPr>
          <w:p w14:paraId="44F9BDF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FA7C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8F17E1" w14:textId="77777777" w:rsidR="00D40151" w:rsidRPr="00234E94" w:rsidRDefault="00D40151" w:rsidP="009D14FB">
            <w:pPr>
              <w:pStyle w:val="TAL"/>
              <w:rPr>
                <w:sz w:val="16"/>
                <w:szCs w:val="16"/>
              </w:rPr>
            </w:pPr>
            <w:r w:rsidRPr="00234E94">
              <w:rPr>
                <w:sz w:val="16"/>
                <w:szCs w:val="16"/>
              </w:rPr>
              <w:t>UE identifier for SNPN</w:t>
            </w:r>
          </w:p>
        </w:tc>
        <w:tc>
          <w:tcPr>
            <w:tcW w:w="708" w:type="dxa"/>
            <w:shd w:val="solid" w:color="FFFFFF" w:fill="auto"/>
          </w:tcPr>
          <w:p w14:paraId="7393CA55" w14:textId="77777777" w:rsidR="00D40151" w:rsidRPr="00234E94" w:rsidRDefault="00D40151" w:rsidP="009D14FB">
            <w:pPr>
              <w:pStyle w:val="TAC"/>
              <w:rPr>
                <w:sz w:val="16"/>
                <w:szCs w:val="16"/>
              </w:rPr>
            </w:pPr>
            <w:r w:rsidRPr="00234E94">
              <w:rPr>
                <w:sz w:val="16"/>
                <w:szCs w:val="16"/>
              </w:rPr>
              <w:t>16.3.0</w:t>
            </w:r>
          </w:p>
        </w:tc>
      </w:tr>
      <w:tr w:rsidR="00D40151" w:rsidRPr="00234E94" w14:paraId="0F72D189" w14:textId="77777777" w:rsidTr="009D14FB">
        <w:tc>
          <w:tcPr>
            <w:tcW w:w="800" w:type="dxa"/>
            <w:shd w:val="solid" w:color="FFFFFF" w:fill="auto"/>
          </w:tcPr>
          <w:p w14:paraId="555B891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3A82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5EDF1C9"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246189FB" w14:textId="77777777" w:rsidR="00D40151" w:rsidRPr="00234E94" w:rsidRDefault="00D40151" w:rsidP="009D14FB">
            <w:pPr>
              <w:pStyle w:val="TAL"/>
              <w:rPr>
                <w:sz w:val="16"/>
                <w:szCs w:val="16"/>
              </w:rPr>
            </w:pPr>
            <w:r w:rsidRPr="00234E94">
              <w:rPr>
                <w:sz w:val="16"/>
                <w:szCs w:val="16"/>
              </w:rPr>
              <w:t>1887</w:t>
            </w:r>
          </w:p>
        </w:tc>
        <w:tc>
          <w:tcPr>
            <w:tcW w:w="425" w:type="dxa"/>
            <w:shd w:val="solid" w:color="FFFFFF" w:fill="auto"/>
          </w:tcPr>
          <w:p w14:paraId="4CF7337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7ED2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61F40D" w14:textId="77777777" w:rsidR="00D40151" w:rsidRPr="00234E94" w:rsidRDefault="00D40151" w:rsidP="009D14FB">
            <w:pPr>
              <w:pStyle w:val="TAL"/>
              <w:rPr>
                <w:sz w:val="16"/>
                <w:szCs w:val="16"/>
              </w:rPr>
            </w:pPr>
            <w:r w:rsidRPr="00234E94">
              <w:rPr>
                <w:sz w:val="16"/>
                <w:szCs w:val="16"/>
              </w:rPr>
              <w:t>N4 Impacts - Bridge Management</w:t>
            </w:r>
          </w:p>
        </w:tc>
        <w:tc>
          <w:tcPr>
            <w:tcW w:w="708" w:type="dxa"/>
            <w:shd w:val="solid" w:color="FFFFFF" w:fill="auto"/>
          </w:tcPr>
          <w:p w14:paraId="46DC609A" w14:textId="77777777" w:rsidR="00D40151" w:rsidRPr="00234E94" w:rsidRDefault="00D40151" w:rsidP="009D14FB">
            <w:pPr>
              <w:pStyle w:val="TAC"/>
              <w:rPr>
                <w:sz w:val="16"/>
                <w:szCs w:val="16"/>
              </w:rPr>
            </w:pPr>
            <w:r w:rsidRPr="00234E94">
              <w:rPr>
                <w:sz w:val="16"/>
                <w:szCs w:val="16"/>
              </w:rPr>
              <w:t>16.3.0</w:t>
            </w:r>
          </w:p>
        </w:tc>
      </w:tr>
      <w:tr w:rsidR="00D40151" w:rsidRPr="00234E94" w14:paraId="483145D7" w14:textId="77777777" w:rsidTr="009D14FB">
        <w:tc>
          <w:tcPr>
            <w:tcW w:w="800" w:type="dxa"/>
            <w:shd w:val="solid" w:color="FFFFFF" w:fill="auto"/>
          </w:tcPr>
          <w:p w14:paraId="42DD23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89D333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C2F2A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2EE43F3F" w14:textId="77777777" w:rsidR="00D40151" w:rsidRPr="00234E94" w:rsidRDefault="00D40151" w:rsidP="009D14FB">
            <w:pPr>
              <w:pStyle w:val="TAL"/>
              <w:rPr>
                <w:sz w:val="16"/>
                <w:szCs w:val="16"/>
              </w:rPr>
            </w:pPr>
            <w:r w:rsidRPr="00234E94">
              <w:rPr>
                <w:sz w:val="16"/>
                <w:szCs w:val="16"/>
              </w:rPr>
              <w:t>1888</w:t>
            </w:r>
          </w:p>
        </w:tc>
        <w:tc>
          <w:tcPr>
            <w:tcW w:w="425" w:type="dxa"/>
            <w:shd w:val="solid" w:color="FFFFFF" w:fill="auto"/>
          </w:tcPr>
          <w:p w14:paraId="055B256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4B70F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E5459" w14:textId="77777777" w:rsidR="00D40151" w:rsidRPr="00234E94" w:rsidRDefault="00D40151" w:rsidP="009D14FB">
            <w:pPr>
              <w:pStyle w:val="TAL"/>
              <w:rPr>
                <w:sz w:val="16"/>
                <w:szCs w:val="16"/>
              </w:rPr>
            </w:pPr>
            <w:r w:rsidRPr="00234E94">
              <w:rPr>
                <w:sz w:val="16"/>
                <w:szCs w:val="16"/>
              </w:rPr>
              <w:t>Clarification for TSC QoS Mapping clause</w:t>
            </w:r>
          </w:p>
        </w:tc>
        <w:tc>
          <w:tcPr>
            <w:tcW w:w="708" w:type="dxa"/>
            <w:shd w:val="solid" w:color="FFFFFF" w:fill="auto"/>
          </w:tcPr>
          <w:p w14:paraId="6556A628" w14:textId="77777777" w:rsidR="00D40151" w:rsidRPr="00234E94" w:rsidRDefault="00D40151" w:rsidP="009D14FB">
            <w:pPr>
              <w:pStyle w:val="TAC"/>
              <w:rPr>
                <w:sz w:val="16"/>
                <w:szCs w:val="16"/>
              </w:rPr>
            </w:pPr>
            <w:r w:rsidRPr="00234E94">
              <w:rPr>
                <w:sz w:val="16"/>
                <w:szCs w:val="16"/>
              </w:rPr>
              <w:t>16.3.0</w:t>
            </w:r>
          </w:p>
        </w:tc>
      </w:tr>
      <w:tr w:rsidR="00D40151" w:rsidRPr="00234E94" w14:paraId="05D6F0D0" w14:textId="77777777" w:rsidTr="009D14FB">
        <w:tc>
          <w:tcPr>
            <w:tcW w:w="800" w:type="dxa"/>
            <w:shd w:val="solid" w:color="FFFFFF" w:fill="auto"/>
          </w:tcPr>
          <w:p w14:paraId="255125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5268A8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9DC89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A26323D" w14:textId="77777777" w:rsidR="00D40151" w:rsidRPr="00234E94" w:rsidRDefault="00D40151" w:rsidP="009D14FB">
            <w:pPr>
              <w:pStyle w:val="TAL"/>
              <w:rPr>
                <w:sz w:val="16"/>
                <w:szCs w:val="16"/>
              </w:rPr>
            </w:pPr>
            <w:r w:rsidRPr="00234E94">
              <w:rPr>
                <w:sz w:val="16"/>
                <w:szCs w:val="16"/>
              </w:rPr>
              <w:t>1889</w:t>
            </w:r>
          </w:p>
        </w:tc>
        <w:tc>
          <w:tcPr>
            <w:tcW w:w="425" w:type="dxa"/>
            <w:shd w:val="solid" w:color="FFFFFF" w:fill="auto"/>
          </w:tcPr>
          <w:p w14:paraId="466203A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93338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0757E6" w14:textId="77777777" w:rsidR="00D40151" w:rsidRPr="00234E94" w:rsidRDefault="00D40151" w:rsidP="009D14FB">
            <w:pPr>
              <w:pStyle w:val="TAL"/>
              <w:rPr>
                <w:sz w:val="16"/>
                <w:szCs w:val="16"/>
              </w:rPr>
            </w:pPr>
            <w:r w:rsidRPr="00234E94">
              <w:rPr>
                <w:sz w:val="16"/>
                <w:szCs w:val="16"/>
              </w:rPr>
              <w:t>TSC PDU Session Restrictions</w:t>
            </w:r>
          </w:p>
        </w:tc>
        <w:tc>
          <w:tcPr>
            <w:tcW w:w="708" w:type="dxa"/>
            <w:shd w:val="solid" w:color="FFFFFF" w:fill="auto"/>
          </w:tcPr>
          <w:p w14:paraId="1DC41143" w14:textId="77777777" w:rsidR="00D40151" w:rsidRPr="00234E94" w:rsidRDefault="00D40151" w:rsidP="009D14FB">
            <w:pPr>
              <w:pStyle w:val="TAC"/>
              <w:rPr>
                <w:sz w:val="16"/>
                <w:szCs w:val="16"/>
              </w:rPr>
            </w:pPr>
            <w:r w:rsidRPr="00234E94">
              <w:rPr>
                <w:sz w:val="16"/>
                <w:szCs w:val="16"/>
              </w:rPr>
              <w:t>16.3.0</w:t>
            </w:r>
          </w:p>
        </w:tc>
      </w:tr>
      <w:tr w:rsidR="00D40151" w:rsidRPr="00234E94" w14:paraId="14E5FAD6" w14:textId="77777777" w:rsidTr="009D14FB">
        <w:tc>
          <w:tcPr>
            <w:tcW w:w="800" w:type="dxa"/>
            <w:shd w:val="solid" w:color="FFFFFF" w:fill="auto"/>
          </w:tcPr>
          <w:p w14:paraId="21E11B4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3DF4F3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8EF29E7"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A2767D9" w14:textId="77777777" w:rsidR="00D40151" w:rsidRPr="00234E94" w:rsidRDefault="00D40151" w:rsidP="009D14FB">
            <w:pPr>
              <w:pStyle w:val="TAL"/>
              <w:rPr>
                <w:sz w:val="16"/>
                <w:szCs w:val="16"/>
              </w:rPr>
            </w:pPr>
            <w:r w:rsidRPr="00234E94">
              <w:rPr>
                <w:sz w:val="16"/>
                <w:szCs w:val="16"/>
              </w:rPr>
              <w:t>1890</w:t>
            </w:r>
          </w:p>
        </w:tc>
        <w:tc>
          <w:tcPr>
            <w:tcW w:w="425" w:type="dxa"/>
            <w:shd w:val="solid" w:color="FFFFFF" w:fill="auto"/>
          </w:tcPr>
          <w:p w14:paraId="64C7BD0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5DAAD3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6DF965" w14:textId="77777777" w:rsidR="00D40151" w:rsidRPr="00234E94" w:rsidRDefault="00D40151" w:rsidP="009D14FB">
            <w:pPr>
              <w:pStyle w:val="TAL"/>
              <w:rPr>
                <w:sz w:val="16"/>
                <w:szCs w:val="16"/>
              </w:rPr>
            </w:pPr>
            <w:r w:rsidRPr="00234E94">
              <w:rPr>
                <w:sz w:val="16"/>
                <w:szCs w:val="16"/>
              </w:rPr>
              <w:t>TSCAI granularity</w:t>
            </w:r>
          </w:p>
        </w:tc>
        <w:tc>
          <w:tcPr>
            <w:tcW w:w="708" w:type="dxa"/>
            <w:shd w:val="solid" w:color="FFFFFF" w:fill="auto"/>
          </w:tcPr>
          <w:p w14:paraId="7F0599B0" w14:textId="77777777" w:rsidR="00D40151" w:rsidRPr="00234E94" w:rsidRDefault="00D40151" w:rsidP="009D14FB">
            <w:pPr>
              <w:pStyle w:val="TAC"/>
              <w:rPr>
                <w:sz w:val="16"/>
                <w:szCs w:val="16"/>
              </w:rPr>
            </w:pPr>
            <w:r w:rsidRPr="00234E94">
              <w:rPr>
                <w:sz w:val="16"/>
                <w:szCs w:val="16"/>
              </w:rPr>
              <w:t>16.3.0</w:t>
            </w:r>
          </w:p>
        </w:tc>
      </w:tr>
      <w:tr w:rsidR="00D40151" w:rsidRPr="00234E94" w14:paraId="1120E10F" w14:textId="77777777" w:rsidTr="009D14FB">
        <w:tc>
          <w:tcPr>
            <w:tcW w:w="800" w:type="dxa"/>
            <w:shd w:val="solid" w:color="FFFFFF" w:fill="auto"/>
          </w:tcPr>
          <w:p w14:paraId="55D4ADF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B23E9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BC95E9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73F2D56" w14:textId="77777777" w:rsidR="00D40151" w:rsidRPr="00234E94" w:rsidRDefault="00D40151" w:rsidP="009D14FB">
            <w:pPr>
              <w:pStyle w:val="TAL"/>
              <w:rPr>
                <w:sz w:val="16"/>
                <w:szCs w:val="16"/>
              </w:rPr>
            </w:pPr>
            <w:r w:rsidRPr="00234E94">
              <w:rPr>
                <w:sz w:val="16"/>
                <w:szCs w:val="16"/>
              </w:rPr>
              <w:t>1893</w:t>
            </w:r>
          </w:p>
        </w:tc>
        <w:tc>
          <w:tcPr>
            <w:tcW w:w="425" w:type="dxa"/>
            <w:shd w:val="solid" w:color="FFFFFF" w:fill="auto"/>
          </w:tcPr>
          <w:p w14:paraId="5DBB0B9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BB887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2F7BAC" w14:textId="77777777" w:rsidR="00D40151" w:rsidRPr="00234E94" w:rsidRDefault="00D40151" w:rsidP="009D14FB">
            <w:pPr>
              <w:pStyle w:val="TAL"/>
              <w:rPr>
                <w:sz w:val="16"/>
                <w:szCs w:val="16"/>
              </w:rPr>
            </w:pPr>
            <w:r w:rsidRPr="00234E94">
              <w:rPr>
                <w:sz w:val="16"/>
                <w:szCs w:val="16"/>
              </w:rPr>
              <w:t>UPF functional update for TSC</w:t>
            </w:r>
          </w:p>
        </w:tc>
        <w:tc>
          <w:tcPr>
            <w:tcW w:w="708" w:type="dxa"/>
            <w:shd w:val="solid" w:color="FFFFFF" w:fill="auto"/>
          </w:tcPr>
          <w:p w14:paraId="35A835B3" w14:textId="77777777" w:rsidR="00D40151" w:rsidRPr="00234E94" w:rsidRDefault="00D40151" w:rsidP="009D14FB">
            <w:pPr>
              <w:pStyle w:val="TAC"/>
              <w:rPr>
                <w:sz w:val="16"/>
                <w:szCs w:val="16"/>
              </w:rPr>
            </w:pPr>
            <w:r w:rsidRPr="00234E94">
              <w:rPr>
                <w:sz w:val="16"/>
                <w:szCs w:val="16"/>
              </w:rPr>
              <w:t>16.3.0</w:t>
            </w:r>
          </w:p>
        </w:tc>
      </w:tr>
      <w:tr w:rsidR="00D40151" w:rsidRPr="00234E94" w14:paraId="31A6B4C8" w14:textId="77777777" w:rsidTr="009D14FB">
        <w:tc>
          <w:tcPr>
            <w:tcW w:w="800" w:type="dxa"/>
            <w:shd w:val="solid" w:color="FFFFFF" w:fill="auto"/>
          </w:tcPr>
          <w:p w14:paraId="3566A5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DE57AE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7A7BE44"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93AF6D7" w14:textId="77777777" w:rsidR="00D40151" w:rsidRPr="00234E94" w:rsidRDefault="00D40151" w:rsidP="009D14FB">
            <w:pPr>
              <w:pStyle w:val="TAL"/>
              <w:rPr>
                <w:sz w:val="16"/>
                <w:szCs w:val="16"/>
              </w:rPr>
            </w:pPr>
            <w:r w:rsidRPr="00234E94">
              <w:rPr>
                <w:sz w:val="16"/>
                <w:szCs w:val="16"/>
              </w:rPr>
              <w:t>1895</w:t>
            </w:r>
          </w:p>
        </w:tc>
        <w:tc>
          <w:tcPr>
            <w:tcW w:w="425" w:type="dxa"/>
            <w:shd w:val="solid" w:color="FFFFFF" w:fill="auto"/>
          </w:tcPr>
          <w:p w14:paraId="161C828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C848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92B0C4" w14:textId="77777777" w:rsidR="00D40151" w:rsidRPr="00234E94" w:rsidRDefault="00D40151" w:rsidP="009D14FB">
            <w:pPr>
              <w:pStyle w:val="TAL"/>
              <w:rPr>
                <w:sz w:val="16"/>
                <w:szCs w:val="16"/>
              </w:rPr>
            </w:pPr>
            <w:r w:rsidRPr="00234E94">
              <w:rPr>
                <w:sz w:val="16"/>
                <w:szCs w:val="16"/>
              </w:rPr>
              <w:t>Clarification on SMF identifier in HR roaming</w:t>
            </w:r>
          </w:p>
        </w:tc>
        <w:tc>
          <w:tcPr>
            <w:tcW w:w="708" w:type="dxa"/>
            <w:shd w:val="solid" w:color="FFFFFF" w:fill="auto"/>
          </w:tcPr>
          <w:p w14:paraId="4A942D9D" w14:textId="77777777" w:rsidR="00D40151" w:rsidRPr="00234E94" w:rsidRDefault="00D40151" w:rsidP="009D14FB">
            <w:pPr>
              <w:pStyle w:val="TAC"/>
              <w:rPr>
                <w:sz w:val="16"/>
                <w:szCs w:val="16"/>
              </w:rPr>
            </w:pPr>
            <w:r w:rsidRPr="00234E94">
              <w:rPr>
                <w:sz w:val="16"/>
                <w:szCs w:val="16"/>
              </w:rPr>
              <w:t>16.3.0</w:t>
            </w:r>
          </w:p>
        </w:tc>
      </w:tr>
      <w:tr w:rsidR="00D40151" w:rsidRPr="00234E94" w14:paraId="2921C6BA" w14:textId="77777777" w:rsidTr="009D14FB">
        <w:tc>
          <w:tcPr>
            <w:tcW w:w="800" w:type="dxa"/>
            <w:shd w:val="solid" w:color="FFFFFF" w:fill="auto"/>
          </w:tcPr>
          <w:p w14:paraId="637220D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C62BD2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3008F2F"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2781F97C" w14:textId="77777777" w:rsidR="00D40151" w:rsidRPr="00234E94" w:rsidRDefault="00D40151" w:rsidP="009D14FB">
            <w:pPr>
              <w:pStyle w:val="TAL"/>
              <w:rPr>
                <w:sz w:val="16"/>
                <w:szCs w:val="16"/>
              </w:rPr>
            </w:pPr>
            <w:r w:rsidRPr="00234E94">
              <w:rPr>
                <w:sz w:val="16"/>
                <w:szCs w:val="16"/>
              </w:rPr>
              <w:t>1899</w:t>
            </w:r>
          </w:p>
        </w:tc>
        <w:tc>
          <w:tcPr>
            <w:tcW w:w="425" w:type="dxa"/>
            <w:shd w:val="solid" w:color="FFFFFF" w:fill="auto"/>
          </w:tcPr>
          <w:p w14:paraId="404CC3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FE24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CF9E03" w14:textId="77777777" w:rsidR="00D40151" w:rsidRPr="00234E94" w:rsidRDefault="00D40151" w:rsidP="009D14FB">
            <w:pPr>
              <w:pStyle w:val="TAL"/>
              <w:rPr>
                <w:sz w:val="16"/>
                <w:szCs w:val="16"/>
              </w:rPr>
            </w:pPr>
            <w:r w:rsidRPr="00234E94">
              <w:rPr>
                <w:sz w:val="16"/>
                <w:szCs w:val="16"/>
              </w:rPr>
              <w:t>Clarifications on CN assistance information sent to the RAN</w:t>
            </w:r>
          </w:p>
        </w:tc>
        <w:tc>
          <w:tcPr>
            <w:tcW w:w="708" w:type="dxa"/>
            <w:shd w:val="solid" w:color="FFFFFF" w:fill="auto"/>
          </w:tcPr>
          <w:p w14:paraId="1AEDA00D" w14:textId="77777777" w:rsidR="00D40151" w:rsidRPr="00234E94" w:rsidRDefault="00D40151" w:rsidP="009D14FB">
            <w:pPr>
              <w:pStyle w:val="TAC"/>
              <w:rPr>
                <w:sz w:val="16"/>
                <w:szCs w:val="16"/>
              </w:rPr>
            </w:pPr>
            <w:r w:rsidRPr="00234E94">
              <w:rPr>
                <w:sz w:val="16"/>
                <w:szCs w:val="16"/>
              </w:rPr>
              <w:t>16.3.0</w:t>
            </w:r>
          </w:p>
        </w:tc>
      </w:tr>
      <w:tr w:rsidR="00D40151" w:rsidRPr="00234E94" w14:paraId="1A243DE4" w14:textId="77777777" w:rsidTr="009D14FB">
        <w:tc>
          <w:tcPr>
            <w:tcW w:w="800" w:type="dxa"/>
            <w:shd w:val="solid" w:color="FFFFFF" w:fill="auto"/>
          </w:tcPr>
          <w:p w14:paraId="0FD1834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A6B7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CD2404"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21EB86FF" w14:textId="77777777" w:rsidR="00D40151" w:rsidRPr="00234E94" w:rsidRDefault="00D40151" w:rsidP="009D14FB">
            <w:pPr>
              <w:pStyle w:val="TAL"/>
              <w:rPr>
                <w:sz w:val="16"/>
                <w:szCs w:val="16"/>
              </w:rPr>
            </w:pPr>
            <w:r w:rsidRPr="00234E94">
              <w:rPr>
                <w:sz w:val="16"/>
                <w:szCs w:val="16"/>
              </w:rPr>
              <w:t>1901</w:t>
            </w:r>
          </w:p>
        </w:tc>
        <w:tc>
          <w:tcPr>
            <w:tcW w:w="425" w:type="dxa"/>
            <w:shd w:val="solid" w:color="FFFFFF" w:fill="auto"/>
          </w:tcPr>
          <w:p w14:paraId="63A69A6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7F7E3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B193740" w14:textId="77777777" w:rsidR="00D40151" w:rsidRPr="00234E94" w:rsidRDefault="00D40151" w:rsidP="009D14FB">
            <w:pPr>
              <w:pStyle w:val="TAL"/>
              <w:rPr>
                <w:sz w:val="16"/>
                <w:szCs w:val="16"/>
              </w:rPr>
            </w:pPr>
            <w:r w:rsidRPr="00234E94">
              <w:rPr>
                <w:sz w:val="16"/>
                <w:szCs w:val="16"/>
              </w:rPr>
              <w:t xml:space="preserve">Handling of IAB-indication to 5GC </w:t>
            </w:r>
          </w:p>
        </w:tc>
        <w:tc>
          <w:tcPr>
            <w:tcW w:w="708" w:type="dxa"/>
            <w:shd w:val="solid" w:color="FFFFFF" w:fill="auto"/>
          </w:tcPr>
          <w:p w14:paraId="11699275" w14:textId="77777777" w:rsidR="00D40151" w:rsidRPr="00234E94" w:rsidRDefault="00D40151" w:rsidP="009D14FB">
            <w:pPr>
              <w:pStyle w:val="TAC"/>
              <w:rPr>
                <w:sz w:val="16"/>
                <w:szCs w:val="16"/>
              </w:rPr>
            </w:pPr>
            <w:r w:rsidRPr="00234E94">
              <w:rPr>
                <w:sz w:val="16"/>
                <w:szCs w:val="16"/>
              </w:rPr>
              <w:t>16.3.0</w:t>
            </w:r>
          </w:p>
        </w:tc>
      </w:tr>
      <w:tr w:rsidR="00D40151" w:rsidRPr="00234E94" w14:paraId="36C5050C" w14:textId="77777777" w:rsidTr="009D14FB">
        <w:tc>
          <w:tcPr>
            <w:tcW w:w="800" w:type="dxa"/>
            <w:shd w:val="solid" w:color="FFFFFF" w:fill="auto"/>
          </w:tcPr>
          <w:p w14:paraId="7B670DD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8A21C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3DDBAE"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092171A3" w14:textId="77777777" w:rsidR="00D40151" w:rsidRPr="00234E94" w:rsidRDefault="00D40151" w:rsidP="009D14FB">
            <w:pPr>
              <w:pStyle w:val="TAL"/>
              <w:rPr>
                <w:sz w:val="16"/>
                <w:szCs w:val="16"/>
              </w:rPr>
            </w:pPr>
            <w:r w:rsidRPr="00234E94">
              <w:rPr>
                <w:sz w:val="16"/>
                <w:szCs w:val="16"/>
              </w:rPr>
              <w:t>1902</w:t>
            </w:r>
          </w:p>
        </w:tc>
        <w:tc>
          <w:tcPr>
            <w:tcW w:w="425" w:type="dxa"/>
            <w:shd w:val="solid" w:color="FFFFFF" w:fill="auto"/>
          </w:tcPr>
          <w:p w14:paraId="631142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2C0D4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0643AC" w14:textId="77777777" w:rsidR="00D40151" w:rsidRPr="00234E94" w:rsidRDefault="00D40151" w:rsidP="009D14FB">
            <w:pPr>
              <w:pStyle w:val="TAL"/>
              <w:rPr>
                <w:sz w:val="16"/>
                <w:szCs w:val="16"/>
              </w:rPr>
            </w:pPr>
            <w:r w:rsidRPr="00234E94">
              <w:rPr>
                <w:sz w:val="16"/>
                <w:szCs w:val="16"/>
              </w:rPr>
              <w:t xml:space="preserve">Handling of OAM traffic for IAB-node </w:t>
            </w:r>
          </w:p>
        </w:tc>
        <w:tc>
          <w:tcPr>
            <w:tcW w:w="708" w:type="dxa"/>
            <w:shd w:val="solid" w:color="FFFFFF" w:fill="auto"/>
          </w:tcPr>
          <w:p w14:paraId="345EE006" w14:textId="77777777" w:rsidR="00D40151" w:rsidRPr="00234E94" w:rsidRDefault="00D40151" w:rsidP="009D14FB">
            <w:pPr>
              <w:pStyle w:val="TAC"/>
              <w:rPr>
                <w:sz w:val="16"/>
                <w:szCs w:val="16"/>
              </w:rPr>
            </w:pPr>
            <w:r w:rsidRPr="00234E94">
              <w:rPr>
                <w:sz w:val="16"/>
                <w:szCs w:val="16"/>
              </w:rPr>
              <w:t>16.3.0</w:t>
            </w:r>
          </w:p>
        </w:tc>
      </w:tr>
      <w:tr w:rsidR="00D40151" w:rsidRPr="00234E94" w14:paraId="0B41640C" w14:textId="77777777" w:rsidTr="009D14FB">
        <w:tc>
          <w:tcPr>
            <w:tcW w:w="800" w:type="dxa"/>
            <w:shd w:val="solid" w:color="FFFFFF" w:fill="auto"/>
          </w:tcPr>
          <w:p w14:paraId="3F5F600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F4792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5D8FAB3"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501698F1" w14:textId="77777777" w:rsidR="00D40151" w:rsidRPr="00234E94" w:rsidRDefault="00D40151" w:rsidP="009D14FB">
            <w:pPr>
              <w:pStyle w:val="TAL"/>
              <w:rPr>
                <w:sz w:val="16"/>
                <w:szCs w:val="16"/>
              </w:rPr>
            </w:pPr>
            <w:r w:rsidRPr="00234E94">
              <w:rPr>
                <w:sz w:val="16"/>
                <w:szCs w:val="16"/>
              </w:rPr>
              <w:t>1903</w:t>
            </w:r>
          </w:p>
        </w:tc>
        <w:tc>
          <w:tcPr>
            <w:tcW w:w="425" w:type="dxa"/>
            <w:shd w:val="solid" w:color="FFFFFF" w:fill="auto"/>
          </w:tcPr>
          <w:p w14:paraId="0DF62F5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8201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722C7F" w14:textId="77777777" w:rsidR="00D40151" w:rsidRPr="00234E94" w:rsidRDefault="00D40151" w:rsidP="009D14FB">
            <w:pPr>
              <w:pStyle w:val="TAL"/>
              <w:rPr>
                <w:sz w:val="16"/>
                <w:szCs w:val="16"/>
              </w:rPr>
            </w:pPr>
            <w:r w:rsidRPr="00234E94">
              <w:rPr>
                <w:sz w:val="16"/>
                <w:szCs w:val="16"/>
              </w:rPr>
              <w:t xml:space="preserve">Support of IAB operation in EN-DC mode </w:t>
            </w:r>
          </w:p>
        </w:tc>
        <w:tc>
          <w:tcPr>
            <w:tcW w:w="708" w:type="dxa"/>
            <w:shd w:val="solid" w:color="FFFFFF" w:fill="auto"/>
          </w:tcPr>
          <w:p w14:paraId="2D21F85A" w14:textId="77777777" w:rsidR="00D40151" w:rsidRPr="00234E94" w:rsidRDefault="00D40151" w:rsidP="009D14FB">
            <w:pPr>
              <w:pStyle w:val="TAC"/>
              <w:rPr>
                <w:sz w:val="16"/>
                <w:szCs w:val="16"/>
              </w:rPr>
            </w:pPr>
            <w:r w:rsidRPr="00234E94">
              <w:rPr>
                <w:sz w:val="16"/>
                <w:szCs w:val="16"/>
              </w:rPr>
              <w:t>16.3.0</w:t>
            </w:r>
          </w:p>
        </w:tc>
      </w:tr>
      <w:tr w:rsidR="00D40151" w:rsidRPr="00234E94" w14:paraId="18BA736C" w14:textId="77777777" w:rsidTr="009D14FB">
        <w:tc>
          <w:tcPr>
            <w:tcW w:w="800" w:type="dxa"/>
            <w:shd w:val="solid" w:color="FFFFFF" w:fill="auto"/>
          </w:tcPr>
          <w:p w14:paraId="66A7E18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8492B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5FE8FE3"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71E2E3E2" w14:textId="77777777" w:rsidR="00D40151" w:rsidRPr="00234E94" w:rsidRDefault="00D40151" w:rsidP="009D14FB">
            <w:pPr>
              <w:pStyle w:val="TAL"/>
              <w:rPr>
                <w:sz w:val="16"/>
                <w:szCs w:val="16"/>
              </w:rPr>
            </w:pPr>
            <w:r w:rsidRPr="00234E94">
              <w:rPr>
                <w:sz w:val="16"/>
                <w:szCs w:val="16"/>
              </w:rPr>
              <w:t>1905</w:t>
            </w:r>
          </w:p>
        </w:tc>
        <w:tc>
          <w:tcPr>
            <w:tcW w:w="425" w:type="dxa"/>
            <w:shd w:val="solid" w:color="FFFFFF" w:fill="auto"/>
          </w:tcPr>
          <w:p w14:paraId="284D4EF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DA0E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5DB427" w14:textId="77777777" w:rsidR="00D40151" w:rsidRPr="00234E94" w:rsidRDefault="00D40151" w:rsidP="009D14FB">
            <w:pPr>
              <w:pStyle w:val="TAL"/>
              <w:rPr>
                <w:sz w:val="16"/>
                <w:szCs w:val="16"/>
              </w:rPr>
            </w:pPr>
            <w:r w:rsidRPr="00234E94">
              <w:rPr>
                <w:sz w:val="16"/>
                <w:szCs w:val="16"/>
              </w:rPr>
              <w:t xml:space="preserve">Mobility support limitation for IAB </w:t>
            </w:r>
          </w:p>
        </w:tc>
        <w:tc>
          <w:tcPr>
            <w:tcW w:w="708" w:type="dxa"/>
            <w:shd w:val="solid" w:color="FFFFFF" w:fill="auto"/>
          </w:tcPr>
          <w:p w14:paraId="45D508AB" w14:textId="77777777" w:rsidR="00D40151" w:rsidRPr="00234E94" w:rsidRDefault="00D40151" w:rsidP="009D14FB">
            <w:pPr>
              <w:pStyle w:val="TAC"/>
              <w:rPr>
                <w:sz w:val="16"/>
                <w:szCs w:val="16"/>
              </w:rPr>
            </w:pPr>
            <w:r w:rsidRPr="00234E94">
              <w:rPr>
                <w:sz w:val="16"/>
                <w:szCs w:val="16"/>
              </w:rPr>
              <w:t>16.3.0</w:t>
            </w:r>
          </w:p>
        </w:tc>
      </w:tr>
      <w:tr w:rsidR="00D40151" w:rsidRPr="00234E94" w14:paraId="026C3470" w14:textId="77777777" w:rsidTr="009D14FB">
        <w:tc>
          <w:tcPr>
            <w:tcW w:w="800" w:type="dxa"/>
            <w:shd w:val="solid" w:color="FFFFFF" w:fill="auto"/>
          </w:tcPr>
          <w:p w14:paraId="43EAADE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D1E758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9054A7" w14:textId="77777777" w:rsidR="00D40151" w:rsidRPr="00234E94" w:rsidRDefault="00D40151" w:rsidP="009D14FB">
            <w:pPr>
              <w:pStyle w:val="TAC"/>
              <w:rPr>
                <w:sz w:val="16"/>
                <w:szCs w:val="16"/>
              </w:rPr>
            </w:pPr>
            <w:r w:rsidRPr="00234E94">
              <w:rPr>
                <w:sz w:val="16"/>
                <w:szCs w:val="16"/>
              </w:rPr>
              <w:t>SP-191078</w:t>
            </w:r>
          </w:p>
        </w:tc>
        <w:tc>
          <w:tcPr>
            <w:tcW w:w="567" w:type="dxa"/>
            <w:shd w:val="solid" w:color="FFFFFF" w:fill="auto"/>
          </w:tcPr>
          <w:p w14:paraId="200C4783" w14:textId="77777777" w:rsidR="00D40151" w:rsidRPr="00234E94" w:rsidRDefault="00D40151" w:rsidP="009D14FB">
            <w:pPr>
              <w:pStyle w:val="TAL"/>
              <w:rPr>
                <w:sz w:val="16"/>
                <w:szCs w:val="16"/>
              </w:rPr>
            </w:pPr>
            <w:r w:rsidRPr="00234E94">
              <w:rPr>
                <w:sz w:val="16"/>
                <w:szCs w:val="16"/>
              </w:rPr>
              <w:t>1912</w:t>
            </w:r>
          </w:p>
        </w:tc>
        <w:tc>
          <w:tcPr>
            <w:tcW w:w="425" w:type="dxa"/>
            <w:shd w:val="solid" w:color="FFFFFF" w:fill="auto"/>
          </w:tcPr>
          <w:p w14:paraId="122032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84F5D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983AC" w14:textId="77777777" w:rsidR="00D40151" w:rsidRPr="00234E94" w:rsidRDefault="00D40151" w:rsidP="009D14FB">
            <w:pPr>
              <w:pStyle w:val="TAL"/>
              <w:rPr>
                <w:sz w:val="16"/>
                <w:szCs w:val="16"/>
              </w:rPr>
            </w:pPr>
            <w:r w:rsidRPr="00234E94">
              <w:rPr>
                <w:sz w:val="16"/>
                <w:szCs w:val="16"/>
              </w:rPr>
              <w:t>Including IMS related interfaces in list of 5G interfaces</w:t>
            </w:r>
          </w:p>
        </w:tc>
        <w:tc>
          <w:tcPr>
            <w:tcW w:w="708" w:type="dxa"/>
            <w:shd w:val="solid" w:color="FFFFFF" w:fill="auto"/>
          </w:tcPr>
          <w:p w14:paraId="42FD171B" w14:textId="77777777" w:rsidR="00D40151" w:rsidRPr="00234E94" w:rsidRDefault="00D40151" w:rsidP="009D14FB">
            <w:pPr>
              <w:pStyle w:val="TAC"/>
              <w:rPr>
                <w:sz w:val="16"/>
                <w:szCs w:val="16"/>
              </w:rPr>
            </w:pPr>
            <w:r w:rsidRPr="00234E94">
              <w:rPr>
                <w:sz w:val="16"/>
                <w:szCs w:val="16"/>
              </w:rPr>
              <w:t>16.3.0</w:t>
            </w:r>
          </w:p>
        </w:tc>
      </w:tr>
      <w:tr w:rsidR="00D40151" w:rsidRPr="00234E94" w14:paraId="721E6FEE" w14:textId="77777777" w:rsidTr="009D14FB">
        <w:tc>
          <w:tcPr>
            <w:tcW w:w="800" w:type="dxa"/>
            <w:shd w:val="solid" w:color="FFFFFF" w:fill="auto"/>
          </w:tcPr>
          <w:p w14:paraId="0C24670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B92710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C0734C8"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B80DB82" w14:textId="77777777" w:rsidR="00D40151" w:rsidRPr="00234E94" w:rsidRDefault="00D40151" w:rsidP="009D14FB">
            <w:pPr>
              <w:pStyle w:val="TAL"/>
              <w:rPr>
                <w:sz w:val="16"/>
                <w:szCs w:val="16"/>
              </w:rPr>
            </w:pPr>
            <w:r w:rsidRPr="00234E94">
              <w:rPr>
                <w:sz w:val="16"/>
                <w:szCs w:val="16"/>
              </w:rPr>
              <w:t>1918</w:t>
            </w:r>
          </w:p>
        </w:tc>
        <w:tc>
          <w:tcPr>
            <w:tcW w:w="425" w:type="dxa"/>
            <w:shd w:val="solid" w:color="FFFFFF" w:fill="auto"/>
          </w:tcPr>
          <w:p w14:paraId="4971F7F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443CF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7D1203" w14:textId="77777777" w:rsidR="00D40151" w:rsidRPr="00234E94" w:rsidRDefault="00D40151" w:rsidP="009D14FB">
            <w:pPr>
              <w:pStyle w:val="TAL"/>
              <w:rPr>
                <w:sz w:val="16"/>
                <w:szCs w:val="16"/>
              </w:rPr>
            </w:pPr>
            <w:r w:rsidRPr="00234E94">
              <w:rPr>
                <w:sz w:val="16"/>
                <w:szCs w:val="16"/>
              </w:rPr>
              <w:t>Clarification on UE mobility event notification</w:t>
            </w:r>
          </w:p>
        </w:tc>
        <w:tc>
          <w:tcPr>
            <w:tcW w:w="708" w:type="dxa"/>
            <w:shd w:val="solid" w:color="FFFFFF" w:fill="auto"/>
          </w:tcPr>
          <w:p w14:paraId="6128B7C2" w14:textId="77777777" w:rsidR="00D40151" w:rsidRPr="00234E94" w:rsidRDefault="00D40151" w:rsidP="009D14FB">
            <w:pPr>
              <w:pStyle w:val="TAC"/>
              <w:rPr>
                <w:sz w:val="16"/>
                <w:szCs w:val="16"/>
              </w:rPr>
            </w:pPr>
            <w:r w:rsidRPr="00234E94">
              <w:rPr>
                <w:sz w:val="16"/>
                <w:szCs w:val="16"/>
              </w:rPr>
              <w:t>16.3.0</w:t>
            </w:r>
          </w:p>
        </w:tc>
      </w:tr>
      <w:tr w:rsidR="00D40151" w:rsidRPr="00234E94" w14:paraId="515666D2" w14:textId="77777777" w:rsidTr="009D14FB">
        <w:tc>
          <w:tcPr>
            <w:tcW w:w="800" w:type="dxa"/>
            <w:shd w:val="solid" w:color="FFFFFF" w:fill="auto"/>
          </w:tcPr>
          <w:p w14:paraId="14B8F1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60B09F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08A6F5F"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19DF6828" w14:textId="77777777" w:rsidR="00D40151" w:rsidRPr="00234E94" w:rsidRDefault="00D40151" w:rsidP="009D14FB">
            <w:pPr>
              <w:pStyle w:val="TAL"/>
              <w:rPr>
                <w:sz w:val="16"/>
                <w:szCs w:val="16"/>
              </w:rPr>
            </w:pPr>
            <w:r w:rsidRPr="00234E94">
              <w:rPr>
                <w:sz w:val="16"/>
                <w:szCs w:val="16"/>
              </w:rPr>
              <w:t>1920</w:t>
            </w:r>
          </w:p>
        </w:tc>
        <w:tc>
          <w:tcPr>
            <w:tcW w:w="425" w:type="dxa"/>
            <w:shd w:val="solid" w:color="FFFFFF" w:fill="auto"/>
          </w:tcPr>
          <w:p w14:paraId="2AAB75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C518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41971D" w14:textId="77777777" w:rsidR="00D40151" w:rsidRPr="00234E94" w:rsidRDefault="00D40151" w:rsidP="009D14FB">
            <w:pPr>
              <w:pStyle w:val="TAL"/>
              <w:rPr>
                <w:sz w:val="16"/>
                <w:szCs w:val="16"/>
              </w:rPr>
            </w:pPr>
            <w:r w:rsidRPr="00234E94">
              <w:rPr>
                <w:sz w:val="16"/>
                <w:szCs w:val="16"/>
              </w:rPr>
              <w:t>Avoid specifying SUPI / SUCI and PEI used for FN RG both in 23.501 and 23.316</w:t>
            </w:r>
          </w:p>
        </w:tc>
        <w:tc>
          <w:tcPr>
            <w:tcW w:w="708" w:type="dxa"/>
            <w:shd w:val="solid" w:color="FFFFFF" w:fill="auto"/>
          </w:tcPr>
          <w:p w14:paraId="014F1146" w14:textId="77777777" w:rsidR="00D40151" w:rsidRPr="00234E94" w:rsidRDefault="00D40151" w:rsidP="009D14FB">
            <w:pPr>
              <w:pStyle w:val="TAC"/>
              <w:rPr>
                <w:sz w:val="16"/>
                <w:szCs w:val="16"/>
              </w:rPr>
            </w:pPr>
            <w:r w:rsidRPr="00234E94">
              <w:rPr>
                <w:sz w:val="16"/>
                <w:szCs w:val="16"/>
              </w:rPr>
              <w:t>16.3.0</w:t>
            </w:r>
          </w:p>
        </w:tc>
      </w:tr>
      <w:tr w:rsidR="00D40151" w:rsidRPr="00234E94" w14:paraId="4EA314EB" w14:textId="77777777" w:rsidTr="009D14FB">
        <w:tc>
          <w:tcPr>
            <w:tcW w:w="800" w:type="dxa"/>
            <w:shd w:val="solid" w:color="FFFFFF" w:fill="auto"/>
          </w:tcPr>
          <w:p w14:paraId="7AB36F9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CBD47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A3658D"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357B9728" w14:textId="77777777" w:rsidR="00D40151" w:rsidRPr="00234E94" w:rsidRDefault="00D40151" w:rsidP="009D14FB">
            <w:pPr>
              <w:pStyle w:val="TAL"/>
              <w:rPr>
                <w:sz w:val="16"/>
                <w:szCs w:val="16"/>
              </w:rPr>
            </w:pPr>
            <w:r w:rsidRPr="00234E94">
              <w:rPr>
                <w:sz w:val="16"/>
                <w:szCs w:val="16"/>
              </w:rPr>
              <w:t>1923</w:t>
            </w:r>
          </w:p>
        </w:tc>
        <w:tc>
          <w:tcPr>
            <w:tcW w:w="425" w:type="dxa"/>
            <w:shd w:val="solid" w:color="FFFFFF" w:fill="auto"/>
          </w:tcPr>
          <w:p w14:paraId="6162B7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3290D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08AF56" w14:textId="77777777" w:rsidR="00D40151" w:rsidRPr="00234E94" w:rsidRDefault="00D40151" w:rsidP="009D14FB">
            <w:pPr>
              <w:pStyle w:val="TAL"/>
              <w:rPr>
                <w:sz w:val="16"/>
                <w:szCs w:val="16"/>
              </w:rPr>
            </w:pPr>
            <w:r w:rsidRPr="00234E94">
              <w:rPr>
                <w:sz w:val="16"/>
                <w:szCs w:val="16"/>
              </w:rPr>
              <w:t>Corrections to ATSSS capabilities of a MA PDU Session</w:t>
            </w:r>
          </w:p>
        </w:tc>
        <w:tc>
          <w:tcPr>
            <w:tcW w:w="708" w:type="dxa"/>
            <w:shd w:val="solid" w:color="FFFFFF" w:fill="auto"/>
          </w:tcPr>
          <w:p w14:paraId="5D3B7FCF" w14:textId="77777777" w:rsidR="00D40151" w:rsidRPr="00234E94" w:rsidRDefault="00D40151" w:rsidP="009D14FB">
            <w:pPr>
              <w:pStyle w:val="TAC"/>
              <w:rPr>
                <w:sz w:val="16"/>
                <w:szCs w:val="16"/>
              </w:rPr>
            </w:pPr>
            <w:r w:rsidRPr="00234E94">
              <w:rPr>
                <w:sz w:val="16"/>
                <w:szCs w:val="16"/>
              </w:rPr>
              <w:t>16.3.0</w:t>
            </w:r>
          </w:p>
        </w:tc>
      </w:tr>
      <w:tr w:rsidR="00D40151" w:rsidRPr="00234E94" w14:paraId="01378B5E" w14:textId="77777777" w:rsidTr="009D14FB">
        <w:tc>
          <w:tcPr>
            <w:tcW w:w="800" w:type="dxa"/>
            <w:shd w:val="solid" w:color="FFFFFF" w:fill="auto"/>
          </w:tcPr>
          <w:p w14:paraId="61666AB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118C52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E5108E5"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5CEFFDA" w14:textId="77777777" w:rsidR="00D40151" w:rsidRPr="00234E94" w:rsidRDefault="00D40151" w:rsidP="009D14FB">
            <w:pPr>
              <w:pStyle w:val="TAL"/>
              <w:rPr>
                <w:sz w:val="16"/>
                <w:szCs w:val="16"/>
              </w:rPr>
            </w:pPr>
            <w:r w:rsidRPr="00234E94">
              <w:rPr>
                <w:sz w:val="16"/>
                <w:szCs w:val="16"/>
              </w:rPr>
              <w:t>1924</w:t>
            </w:r>
          </w:p>
        </w:tc>
        <w:tc>
          <w:tcPr>
            <w:tcW w:w="425" w:type="dxa"/>
            <w:shd w:val="solid" w:color="FFFFFF" w:fill="auto"/>
          </w:tcPr>
          <w:p w14:paraId="113A0CB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0582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5EA6DA" w14:textId="77777777" w:rsidR="00D40151" w:rsidRPr="00234E94" w:rsidRDefault="00D40151" w:rsidP="009D14FB">
            <w:pPr>
              <w:pStyle w:val="TAL"/>
              <w:rPr>
                <w:sz w:val="16"/>
                <w:szCs w:val="16"/>
              </w:rPr>
            </w:pPr>
            <w:r w:rsidRPr="00234E94">
              <w:rPr>
                <w:sz w:val="16"/>
                <w:szCs w:val="16"/>
              </w:rPr>
              <w:t>Applicability of UP Security Policy to a MA PDU Session</w:t>
            </w:r>
          </w:p>
        </w:tc>
        <w:tc>
          <w:tcPr>
            <w:tcW w:w="708" w:type="dxa"/>
            <w:shd w:val="solid" w:color="FFFFFF" w:fill="auto"/>
          </w:tcPr>
          <w:p w14:paraId="5333B1C4" w14:textId="77777777" w:rsidR="00D40151" w:rsidRPr="00234E94" w:rsidRDefault="00D40151" w:rsidP="009D14FB">
            <w:pPr>
              <w:pStyle w:val="TAC"/>
              <w:rPr>
                <w:sz w:val="16"/>
                <w:szCs w:val="16"/>
              </w:rPr>
            </w:pPr>
            <w:r w:rsidRPr="00234E94">
              <w:rPr>
                <w:sz w:val="16"/>
                <w:szCs w:val="16"/>
              </w:rPr>
              <w:t>16.3.0</w:t>
            </w:r>
          </w:p>
        </w:tc>
      </w:tr>
      <w:tr w:rsidR="00D40151" w:rsidRPr="00234E94" w14:paraId="7CE6DD6E" w14:textId="77777777" w:rsidTr="009D14FB">
        <w:tc>
          <w:tcPr>
            <w:tcW w:w="800" w:type="dxa"/>
            <w:shd w:val="solid" w:color="FFFFFF" w:fill="auto"/>
          </w:tcPr>
          <w:p w14:paraId="4AEA3C7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71F48C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636BBAD"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1CCAB218" w14:textId="77777777" w:rsidR="00D40151" w:rsidRPr="00234E94" w:rsidRDefault="00D40151" w:rsidP="009D14FB">
            <w:pPr>
              <w:pStyle w:val="TAL"/>
              <w:rPr>
                <w:sz w:val="16"/>
                <w:szCs w:val="16"/>
              </w:rPr>
            </w:pPr>
            <w:r w:rsidRPr="00234E94">
              <w:rPr>
                <w:sz w:val="16"/>
                <w:szCs w:val="16"/>
              </w:rPr>
              <w:t>1929</w:t>
            </w:r>
          </w:p>
        </w:tc>
        <w:tc>
          <w:tcPr>
            <w:tcW w:w="425" w:type="dxa"/>
            <w:shd w:val="solid" w:color="FFFFFF" w:fill="auto"/>
          </w:tcPr>
          <w:p w14:paraId="271EF8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A3C49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D53E4F" w14:textId="77777777" w:rsidR="00D40151" w:rsidRPr="00234E94" w:rsidRDefault="00D40151" w:rsidP="009D14FB">
            <w:pPr>
              <w:pStyle w:val="TAL"/>
              <w:rPr>
                <w:sz w:val="16"/>
                <w:szCs w:val="16"/>
              </w:rPr>
            </w:pPr>
            <w:r w:rsidRPr="00234E94">
              <w:rPr>
                <w:sz w:val="16"/>
                <w:szCs w:val="16"/>
              </w:rPr>
              <w:t>(I)SMF notifications: which SMF events need to be supported by ISMF</w:t>
            </w:r>
          </w:p>
        </w:tc>
        <w:tc>
          <w:tcPr>
            <w:tcW w:w="708" w:type="dxa"/>
            <w:shd w:val="solid" w:color="FFFFFF" w:fill="auto"/>
          </w:tcPr>
          <w:p w14:paraId="00C411AD" w14:textId="77777777" w:rsidR="00D40151" w:rsidRPr="00234E94" w:rsidRDefault="00D40151" w:rsidP="009D14FB">
            <w:pPr>
              <w:pStyle w:val="TAC"/>
              <w:rPr>
                <w:sz w:val="16"/>
                <w:szCs w:val="16"/>
              </w:rPr>
            </w:pPr>
            <w:r w:rsidRPr="00234E94">
              <w:rPr>
                <w:sz w:val="16"/>
                <w:szCs w:val="16"/>
              </w:rPr>
              <w:t>16.3.0</w:t>
            </w:r>
          </w:p>
        </w:tc>
      </w:tr>
      <w:tr w:rsidR="00D40151" w:rsidRPr="00234E94" w14:paraId="174222DF" w14:textId="77777777" w:rsidTr="009D14FB">
        <w:tc>
          <w:tcPr>
            <w:tcW w:w="800" w:type="dxa"/>
            <w:shd w:val="solid" w:color="FFFFFF" w:fill="auto"/>
          </w:tcPr>
          <w:p w14:paraId="3FC9BF0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B204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55FDC4"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6F551D8" w14:textId="77777777" w:rsidR="00D40151" w:rsidRPr="00234E94" w:rsidRDefault="00D40151" w:rsidP="009D14FB">
            <w:pPr>
              <w:pStyle w:val="TAL"/>
              <w:rPr>
                <w:sz w:val="16"/>
                <w:szCs w:val="16"/>
              </w:rPr>
            </w:pPr>
            <w:r w:rsidRPr="00234E94">
              <w:rPr>
                <w:sz w:val="16"/>
                <w:szCs w:val="16"/>
              </w:rPr>
              <w:t>1932</w:t>
            </w:r>
          </w:p>
        </w:tc>
        <w:tc>
          <w:tcPr>
            <w:tcW w:w="425" w:type="dxa"/>
            <w:shd w:val="solid" w:color="FFFFFF" w:fill="auto"/>
          </w:tcPr>
          <w:p w14:paraId="6C51BF3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222C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16C913" w14:textId="77777777" w:rsidR="00D40151" w:rsidRPr="00234E94" w:rsidRDefault="00D40151" w:rsidP="009D14FB">
            <w:pPr>
              <w:pStyle w:val="TAL"/>
              <w:rPr>
                <w:sz w:val="16"/>
                <w:szCs w:val="16"/>
              </w:rPr>
            </w:pPr>
            <w:r w:rsidRPr="00234E94">
              <w:rPr>
                <w:sz w:val="16"/>
                <w:szCs w:val="16"/>
              </w:rPr>
              <w:t>Clarification on the PDU session management for VN</w:t>
            </w:r>
          </w:p>
        </w:tc>
        <w:tc>
          <w:tcPr>
            <w:tcW w:w="708" w:type="dxa"/>
            <w:shd w:val="solid" w:color="FFFFFF" w:fill="auto"/>
          </w:tcPr>
          <w:p w14:paraId="262C944D" w14:textId="77777777" w:rsidR="00D40151" w:rsidRPr="00234E94" w:rsidRDefault="00D40151" w:rsidP="009D14FB">
            <w:pPr>
              <w:pStyle w:val="TAC"/>
              <w:rPr>
                <w:sz w:val="16"/>
                <w:szCs w:val="16"/>
              </w:rPr>
            </w:pPr>
            <w:r w:rsidRPr="00234E94">
              <w:rPr>
                <w:sz w:val="16"/>
                <w:szCs w:val="16"/>
              </w:rPr>
              <w:t>16.3.0</w:t>
            </w:r>
          </w:p>
        </w:tc>
      </w:tr>
      <w:tr w:rsidR="00D40151" w:rsidRPr="00234E94" w14:paraId="74548DDC" w14:textId="77777777" w:rsidTr="009D14FB">
        <w:tc>
          <w:tcPr>
            <w:tcW w:w="800" w:type="dxa"/>
            <w:shd w:val="solid" w:color="FFFFFF" w:fill="auto"/>
          </w:tcPr>
          <w:p w14:paraId="5F4070C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63312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055D548"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67E3F928" w14:textId="77777777" w:rsidR="00D40151" w:rsidRPr="00234E94" w:rsidRDefault="00D40151" w:rsidP="009D14FB">
            <w:pPr>
              <w:pStyle w:val="TAL"/>
              <w:rPr>
                <w:sz w:val="16"/>
                <w:szCs w:val="16"/>
              </w:rPr>
            </w:pPr>
            <w:r w:rsidRPr="00234E94">
              <w:rPr>
                <w:sz w:val="16"/>
                <w:szCs w:val="16"/>
              </w:rPr>
              <w:t>1934</w:t>
            </w:r>
          </w:p>
        </w:tc>
        <w:tc>
          <w:tcPr>
            <w:tcW w:w="425" w:type="dxa"/>
            <w:shd w:val="solid" w:color="FFFFFF" w:fill="auto"/>
          </w:tcPr>
          <w:p w14:paraId="2FDA50B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655861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9C0C8C" w14:textId="77777777" w:rsidR="00D40151" w:rsidRPr="00234E94" w:rsidRDefault="00D40151" w:rsidP="009D14FB">
            <w:pPr>
              <w:pStyle w:val="TAL"/>
              <w:rPr>
                <w:sz w:val="16"/>
                <w:szCs w:val="16"/>
              </w:rPr>
            </w:pPr>
            <w:r w:rsidRPr="00234E94">
              <w:rPr>
                <w:sz w:val="16"/>
                <w:szCs w:val="16"/>
              </w:rPr>
              <w:t>Correction on SMSF change</w:t>
            </w:r>
          </w:p>
        </w:tc>
        <w:tc>
          <w:tcPr>
            <w:tcW w:w="708" w:type="dxa"/>
            <w:shd w:val="solid" w:color="FFFFFF" w:fill="auto"/>
          </w:tcPr>
          <w:p w14:paraId="1F9A0F95" w14:textId="77777777" w:rsidR="00D40151" w:rsidRPr="00234E94" w:rsidRDefault="00D40151" w:rsidP="009D14FB">
            <w:pPr>
              <w:pStyle w:val="TAC"/>
              <w:rPr>
                <w:sz w:val="16"/>
                <w:szCs w:val="16"/>
              </w:rPr>
            </w:pPr>
            <w:r w:rsidRPr="00234E94">
              <w:rPr>
                <w:sz w:val="16"/>
                <w:szCs w:val="16"/>
              </w:rPr>
              <w:t>16.3.0</w:t>
            </w:r>
          </w:p>
        </w:tc>
      </w:tr>
      <w:tr w:rsidR="00D40151" w:rsidRPr="00234E94" w14:paraId="25E2CD7D" w14:textId="77777777" w:rsidTr="009D14FB">
        <w:tc>
          <w:tcPr>
            <w:tcW w:w="800" w:type="dxa"/>
            <w:shd w:val="solid" w:color="FFFFFF" w:fill="auto"/>
          </w:tcPr>
          <w:p w14:paraId="6AD31CB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028D8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FD1CAF"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54243D5" w14:textId="77777777" w:rsidR="00D40151" w:rsidRPr="00234E94" w:rsidRDefault="00D40151" w:rsidP="009D14FB">
            <w:pPr>
              <w:pStyle w:val="TAL"/>
              <w:rPr>
                <w:sz w:val="16"/>
                <w:szCs w:val="16"/>
              </w:rPr>
            </w:pPr>
            <w:r w:rsidRPr="00234E94">
              <w:rPr>
                <w:sz w:val="16"/>
                <w:szCs w:val="16"/>
              </w:rPr>
              <w:t>1935</w:t>
            </w:r>
          </w:p>
        </w:tc>
        <w:tc>
          <w:tcPr>
            <w:tcW w:w="425" w:type="dxa"/>
            <w:shd w:val="solid" w:color="FFFFFF" w:fill="auto"/>
          </w:tcPr>
          <w:p w14:paraId="6A312F8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FA00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F7C4A2" w14:textId="77777777" w:rsidR="00D40151" w:rsidRPr="00234E94" w:rsidRDefault="00D40151" w:rsidP="009D14FB">
            <w:pPr>
              <w:pStyle w:val="TAL"/>
              <w:rPr>
                <w:sz w:val="16"/>
                <w:szCs w:val="16"/>
              </w:rPr>
            </w:pPr>
            <w:r w:rsidRPr="00234E94">
              <w:rPr>
                <w:sz w:val="16"/>
                <w:szCs w:val="16"/>
              </w:rPr>
              <w:t>Correction on UE context handling during inter system mobility</w:t>
            </w:r>
          </w:p>
        </w:tc>
        <w:tc>
          <w:tcPr>
            <w:tcW w:w="708" w:type="dxa"/>
            <w:shd w:val="solid" w:color="FFFFFF" w:fill="auto"/>
          </w:tcPr>
          <w:p w14:paraId="7C3F5D14" w14:textId="77777777" w:rsidR="00D40151" w:rsidRPr="00234E94" w:rsidRDefault="00D40151" w:rsidP="009D14FB">
            <w:pPr>
              <w:pStyle w:val="TAC"/>
              <w:rPr>
                <w:sz w:val="16"/>
                <w:szCs w:val="16"/>
              </w:rPr>
            </w:pPr>
            <w:r w:rsidRPr="00234E94">
              <w:rPr>
                <w:sz w:val="16"/>
                <w:szCs w:val="16"/>
              </w:rPr>
              <w:t>16.3.0</w:t>
            </w:r>
          </w:p>
        </w:tc>
      </w:tr>
      <w:tr w:rsidR="00D40151" w:rsidRPr="00234E94" w14:paraId="1749C6B9" w14:textId="77777777" w:rsidTr="009D14FB">
        <w:tc>
          <w:tcPr>
            <w:tcW w:w="800" w:type="dxa"/>
            <w:shd w:val="solid" w:color="FFFFFF" w:fill="auto"/>
          </w:tcPr>
          <w:p w14:paraId="08F20CC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E001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A6B74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1AD33ECC" w14:textId="77777777" w:rsidR="00D40151" w:rsidRPr="00234E94" w:rsidRDefault="00D40151" w:rsidP="009D14FB">
            <w:pPr>
              <w:pStyle w:val="TAL"/>
              <w:rPr>
                <w:sz w:val="16"/>
                <w:szCs w:val="16"/>
              </w:rPr>
            </w:pPr>
            <w:r w:rsidRPr="00234E94">
              <w:rPr>
                <w:sz w:val="16"/>
                <w:szCs w:val="16"/>
              </w:rPr>
              <w:t>1936</w:t>
            </w:r>
          </w:p>
        </w:tc>
        <w:tc>
          <w:tcPr>
            <w:tcW w:w="425" w:type="dxa"/>
            <w:shd w:val="solid" w:color="FFFFFF" w:fill="auto"/>
          </w:tcPr>
          <w:p w14:paraId="351CDD9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6CEC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B6969" w14:textId="77777777" w:rsidR="00D40151" w:rsidRPr="00234E94" w:rsidRDefault="00D40151" w:rsidP="009D14FB">
            <w:pPr>
              <w:pStyle w:val="TAL"/>
              <w:rPr>
                <w:sz w:val="16"/>
                <w:szCs w:val="16"/>
              </w:rPr>
            </w:pPr>
            <w:r w:rsidRPr="00234E94">
              <w:rPr>
                <w:sz w:val="16"/>
                <w:szCs w:val="16"/>
              </w:rPr>
              <w:t>Inclusion of Version Identifier in PLMN assigned ID</w:t>
            </w:r>
          </w:p>
        </w:tc>
        <w:tc>
          <w:tcPr>
            <w:tcW w:w="708" w:type="dxa"/>
            <w:shd w:val="solid" w:color="FFFFFF" w:fill="auto"/>
          </w:tcPr>
          <w:p w14:paraId="4AF79632" w14:textId="77777777" w:rsidR="00D40151" w:rsidRPr="00234E94" w:rsidRDefault="00D40151" w:rsidP="009D14FB">
            <w:pPr>
              <w:pStyle w:val="TAC"/>
              <w:rPr>
                <w:sz w:val="16"/>
                <w:szCs w:val="16"/>
              </w:rPr>
            </w:pPr>
            <w:r w:rsidRPr="00234E94">
              <w:rPr>
                <w:sz w:val="16"/>
                <w:szCs w:val="16"/>
              </w:rPr>
              <w:t>16.3.0</w:t>
            </w:r>
          </w:p>
        </w:tc>
      </w:tr>
      <w:tr w:rsidR="00D40151" w:rsidRPr="00234E94" w14:paraId="14CC143C" w14:textId="77777777" w:rsidTr="009D14FB">
        <w:tc>
          <w:tcPr>
            <w:tcW w:w="800" w:type="dxa"/>
            <w:shd w:val="solid" w:color="FFFFFF" w:fill="auto"/>
          </w:tcPr>
          <w:p w14:paraId="04595BE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26BB2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FE79187"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61C6BC56" w14:textId="77777777" w:rsidR="00D40151" w:rsidRPr="00234E94" w:rsidRDefault="00D40151" w:rsidP="009D14FB">
            <w:pPr>
              <w:pStyle w:val="TAL"/>
              <w:rPr>
                <w:sz w:val="16"/>
                <w:szCs w:val="16"/>
              </w:rPr>
            </w:pPr>
            <w:r w:rsidRPr="00234E94">
              <w:rPr>
                <w:sz w:val="16"/>
                <w:szCs w:val="16"/>
              </w:rPr>
              <w:t>1937</w:t>
            </w:r>
          </w:p>
        </w:tc>
        <w:tc>
          <w:tcPr>
            <w:tcW w:w="425" w:type="dxa"/>
            <w:shd w:val="solid" w:color="FFFFFF" w:fill="auto"/>
          </w:tcPr>
          <w:p w14:paraId="2034165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4A05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BE6602" w14:textId="77777777" w:rsidR="00D40151" w:rsidRPr="00234E94" w:rsidRDefault="00D40151" w:rsidP="009D14FB">
            <w:pPr>
              <w:pStyle w:val="TAL"/>
              <w:rPr>
                <w:sz w:val="16"/>
                <w:szCs w:val="16"/>
              </w:rPr>
            </w:pPr>
            <w:r w:rsidRPr="00234E94">
              <w:rPr>
                <w:sz w:val="16"/>
                <w:szCs w:val="16"/>
              </w:rPr>
              <w:t>Corrections for link-specific multipath address/prefix and MPTCP proxy IP address</w:t>
            </w:r>
          </w:p>
        </w:tc>
        <w:tc>
          <w:tcPr>
            <w:tcW w:w="708" w:type="dxa"/>
            <w:shd w:val="solid" w:color="FFFFFF" w:fill="auto"/>
          </w:tcPr>
          <w:p w14:paraId="5E5C44E6" w14:textId="77777777" w:rsidR="00D40151" w:rsidRPr="00234E94" w:rsidRDefault="00D40151" w:rsidP="009D14FB">
            <w:pPr>
              <w:pStyle w:val="TAC"/>
              <w:rPr>
                <w:sz w:val="16"/>
                <w:szCs w:val="16"/>
              </w:rPr>
            </w:pPr>
            <w:r w:rsidRPr="00234E94">
              <w:rPr>
                <w:sz w:val="16"/>
                <w:szCs w:val="16"/>
              </w:rPr>
              <w:t>16.3.0</w:t>
            </w:r>
          </w:p>
        </w:tc>
      </w:tr>
      <w:tr w:rsidR="00D40151" w:rsidRPr="00234E94" w14:paraId="741FB538" w14:textId="77777777" w:rsidTr="009D14FB">
        <w:tc>
          <w:tcPr>
            <w:tcW w:w="800" w:type="dxa"/>
            <w:shd w:val="solid" w:color="FFFFFF" w:fill="auto"/>
          </w:tcPr>
          <w:p w14:paraId="7430EBC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3D140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A546CB"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899CC17" w14:textId="77777777" w:rsidR="00D40151" w:rsidRPr="00234E94" w:rsidRDefault="00D40151" w:rsidP="009D14FB">
            <w:pPr>
              <w:pStyle w:val="TAL"/>
              <w:rPr>
                <w:sz w:val="16"/>
                <w:szCs w:val="16"/>
              </w:rPr>
            </w:pPr>
            <w:r w:rsidRPr="00234E94">
              <w:rPr>
                <w:sz w:val="16"/>
                <w:szCs w:val="16"/>
              </w:rPr>
              <w:t>1940</w:t>
            </w:r>
          </w:p>
        </w:tc>
        <w:tc>
          <w:tcPr>
            <w:tcW w:w="425" w:type="dxa"/>
            <w:shd w:val="solid" w:color="FFFFFF" w:fill="auto"/>
          </w:tcPr>
          <w:p w14:paraId="2F3748E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6F38D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975FD5" w14:textId="77777777" w:rsidR="00D40151" w:rsidRPr="00234E94" w:rsidRDefault="00D40151" w:rsidP="009D14FB">
            <w:pPr>
              <w:pStyle w:val="TAL"/>
              <w:rPr>
                <w:sz w:val="16"/>
                <w:szCs w:val="16"/>
              </w:rPr>
            </w:pPr>
            <w:r w:rsidRPr="00234E94">
              <w:rPr>
                <w:sz w:val="16"/>
                <w:szCs w:val="16"/>
              </w:rPr>
              <w:t>Selecting SMF that support static IP address</w:t>
            </w:r>
          </w:p>
        </w:tc>
        <w:tc>
          <w:tcPr>
            <w:tcW w:w="708" w:type="dxa"/>
            <w:shd w:val="solid" w:color="FFFFFF" w:fill="auto"/>
          </w:tcPr>
          <w:p w14:paraId="62445FE5" w14:textId="77777777" w:rsidR="00D40151" w:rsidRPr="00234E94" w:rsidRDefault="00D40151" w:rsidP="009D14FB">
            <w:pPr>
              <w:pStyle w:val="TAC"/>
              <w:rPr>
                <w:sz w:val="16"/>
                <w:szCs w:val="16"/>
              </w:rPr>
            </w:pPr>
            <w:r w:rsidRPr="00234E94">
              <w:rPr>
                <w:sz w:val="16"/>
                <w:szCs w:val="16"/>
              </w:rPr>
              <w:t>16.3.0</w:t>
            </w:r>
          </w:p>
        </w:tc>
      </w:tr>
      <w:tr w:rsidR="00D40151" w:rsidRPr="00234E94" w14:paraId="7CE3D638" w14:textId="77777777" w:rsidTr="009D14FB">
        <w:tc>
          <w:tcPr>
            <w:tcW w:w="800" w:type="dxa"/>
            <w:shd w:val="solid" w:color="FFFFFF" w:fill="auto"/>
          </w:tcPr>
          <w:p w14:paraId="7F782E2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8FCEC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7FDB50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B17124F" w14:textId="77777777" w:rsidR="00D40151" w:rsidRPr="00234E94" w:rsidRDefault="00D40151" w:rsidP="009D14FB">
            <w:pPr>
              <w:pStyle w:val="TAL"/>
              <w:rPr>
                <w:sz w:val="16"/>
                <w:szCs w:val="16"/>
              </w:rPr>
            </w:pPr>
            <w:r w:rsidRPr="00234E94">
              <w:rPr>
                <w:sz w:val="16"/>
                <w:szCs w:val="16"/>
              </w:rPr>
              <w:t>1941</w:t>
            </w:r>
          </w:p>
        </w:tc>
        <w:tc>
          <w:tcPr>
            <w:tcW w:w="425" w:type="dxa"/>
            <w:shd w:val="solid" w:color="FFFFFF" w:fill="auto"/>
          </w:tcPr>
          <w:p w14:paraId="0F2613B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2CF94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8C21DD" w14:textId="77777777" w:rsidR="00D40151" w:rsidRPr="00234E94" w:rsidRDefault="00D40151" w:rsidP="009D14FB">
            <w:pPr>
              <w:pStyle w:val="TAL"/>
              <w:rPr>
                <w:sz w:val="16"/>
                <w:szCs w:val="16"/>
              </w:rPr>
            </w:pPr>
            <w:r w:rsidRPr="00234E94">
              <w:rPr>
                <w:sz w:val="16"/>
                <w:szCs w:val="16"/>
              </w:rPr>
              <w:t>Number of EBIs</w:t>
            </w:r>
          </w:p>
        </w:tc>
        <w:tc>
          <w:tcPr>
            <w:tcW w:w="708" w:type="dxa"/>
            <w:shd w:val="solid" w:color="FFFFFF" w:fill="auto"/>
          </w:tcPr>
          <w:p w14:paraId="0AFBE744" w14:textId="77777777" w:rsidR="00D40151" w:rsidRPr="00234E94" w:rsidRDefault="00D40151" w:rsidP="009D14FB">
            <w:pPr>
              <w:pStyle w:val="TAC"/>
              <w:rPr>
                <w:sz w:val="16"/>
                <w:szCs w:val="16"/>
              </w:rPr>
            </w:pPr>
            <w:r w:rsidRPr="00234E94">
              <w:rPr>
                <w:sz w:val="16"/>
                <w:szCs w:val="16"/>
              </w:rPr>
              <w:t>16.3.0</w:t>
            </w:r>
          </w:p>
        </w:tc>
      </w:tr>
      <w:tr w:rsidR="00D40151" w:rsidRPr="00234E94" w14:paraId="1E92A292" w14:textId="77777777" w:rsidTr="009D14FB">
        <w:tc>
          <w:tcPr>
            <w:tcW w:w="800" w:type="dxa"/>
            <w:shd w:val="solid" w:color="FFFFFF" w:fill="auto"/>
          </w:tcPr>
          <w:p w14:paraId="4B9E1D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BD40FB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BAA8F"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7A7B09EF" w14:textId="77777777" w:rsidR="00D40151" w:rsidRPr="00234E94" w:rsidRDefault="00D40151" w:rsidP="009D14FB">
            <w:pPr>
              <w:pStyle w:val="TAL"/>
              <w:rPr>
                <w:sz w:val="16"/>
                <w:szCs w:val="16"/>
              </w:rPr>
            </w:pPr>
            <w:r w:rsidRPr="00234E94">
              <w:rPr>
                <w:sz w:val="16"/>
                <w:szCs w:val="16"/>
              </w:rPr>
              <w:t>1942</w:t>
            </w:r>
          </w:p>
        </w:tc>
        <w:tc>
          <w:tcPr>
            <w:tcW w:w="425" w:type="dxa"/>
            <w:shd w:val="solid" w:color="FFFFFF" w:fill="auto"/>
          </w:tcPr>
          <w:p w14:paraId="5D391B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EC32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50DCF3" w14:textId="77777777" w:rsidR="00D40151" w:rsidRPr="00234E94" w:rsidRDefault="00D40151" w:rsidP="009D14FB">
            <w:pPr>
              <w:pStyle w:val="TAL"/>
              <w:rPr>
                <w:sz w:val="16"/>
                <w:szCs w:val="16"/>
              </w:rPr>
            </w:pPr>
            <w:r w:rsidRPr="00234E94">
              <w:rPr>
                <w:sz w:val="16"/>
                <w:szCs w:val="16"/>
              </w:rPr>
              <w:t>Notification URI</w:t>
            </w:r>
          </w:p>
        </w:tc>
        <w:tc>
          <w:tcPr>
            <w:tcW w:w="708" w:type="dxa"/>
            <w:shd w:val="solid" w:color="FFFFFF" w:fill="auto"/>
          </w:tcPr>
          <w:p w14:paraId="3B394180" w14:textId="77777777" w:rsidR="00D40151" w:rsidRPr="00234E94" w:rsidRDefault="00D40151" w:rsidP="009D14FB">
            <w:pPr>
              <w:pStyle w:val="TAC"/>
              <w:rPr>
                <w:sz w:val="16"/>
                <w:szCs w:val="16"/>
              </w:rPr>
            </w:pPr>
            <w:r w:rsidRPr="00234E94">
              <w:rPr>
                <w:sz w:val="16"/>
                <w:szCs w:val="16"/>
              </w:rPr>
              <w:t>16.3.0</w:t>
            </w:r>
          </w:p>
        </w:tc>
      </w:tr>
      <w:tr w:rsidR="00D40151" w:rsidRPr="00234E94" w14:paraId="7A1D2A90" w14:textId="77777777" w:rsidTr="009D14FB">
        <w:tc>
          <w:tcPr>
            <w:tcW w:w="800" w:type="dxa"/>
            <w:shd w:val="solid" w:color="FFFFFF" w:fill="auto"/>
          </w:tcPr>
          <w:p w14:paraId="7A73710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C54B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0E3D6CC"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1FB42B13" w14:textId="77777777" w:rsidR="00D40151" w:rsidRPr="00234E94" w:rsidRDefault="00D40151" w:rsidP="009D14FB">
            <w:pPr>
              <w:pStyle w:val="TAL"/>
              <w:rPr>
                <w:sz w:val="16"/>
                <w:szCs w:val="16"/>
              </w:rPr>
            </w:pPr>
            <w:r w:rsidRPr="00234E94">
              <w:rPr>
                <w:sz w:val="16"/>
                <w:szCs w:val="16"/>
              </w:rPr>
              <w:t>1943</w:t>
            </w:r>
          </w:p>
        </w:tc>
        <w:tc>
          <w:tcPr>
            <w:tcW w:w="425" w:type="dxa"/>
            <w:shd w:val="solid" w:color="FFFFFF" w:fill="auto"/>
          </w:tcPr>
          <w:p w14:paraId="5DE53F0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AF18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399863" w14:textId="77777777" w:rsidR="00D40151" w:rsidRPr="00234E94" w:rsidRDefault="00D40151" w:rsidP="009D14FB">
            <w:pPr>
              <w:pStyle w:val="TAL"/>
              <w:rPr>
                <w:sz w:val="16"/>
                <w:szCs w:val="16"/>
              </w:rPr>
            </w:pPr>
            <w:r w:rsidRPr="00234E94">
              <w:rPr>
                <w:sz w:val="16"/>
                <w:szCs w:val="16"/>
              </w:rPr>
              <w:t>I-SMF handling of N4 Information</w:t>
            </w:r>
          </w:p>
        </w:tc>
        <w:tc>
          <w:tcPr>
            <w:tcW w:w="708" w:type="dxa"/>
            <w:shd w:val="solid" w:color="FFFFFF" w:fill="auto"/>
          </w:tcPr>
          <w:p w14:paraId="6297F19E" w14:textId="77777777" w:rsidR="00D40151" w:rsidRPr="00234E94" w:rsidRDefault="00D40151" w:rsidP="009D14FB">
            <w:pPr>
              <w:pStyle w:val="TAC"/>
              <w:rPr>
                <w:sz w:val="16"/>
                <w:szCs w:val="16"/>
              </w:rPr>
            </w:pPr>
            <w:r w:rsidRPr="00234E94">
              <w:rPr>
                <w:sz w:val="16"/>
                <w:szCs w:val="16"/>
              </w:rPr>
              <w:t>16.3.0</w:t>
            </w:r>
          </w:p>
        </w:tc>
      </w:tr>
      <w:tr w:rsidR="00D40151" w:rsidRPr="00234E94" w14:paraId="71907421" w14:textId="77777777" w:rsidTr="009D14FB">
        <w:tc>
          <w:tcPr>
            <w:tcW w:w="800" w:type="dxa"/>
            <w:shd w:val="solid" w:color="FFFFFF" w:fill="auto"/>
          </w:tcPr>
          <w:p w14:paraId="4BF6D34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714BD2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1AAA537"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A911376" w14:textId="77777777" w:rsidR="00D40151" w:rsidRPr="00234E94" w:rsidRDefault="00D40151" w:rsidP="009D14FB">
            <w:pPr>
              <w:pStyle w:val="TAL"/>
              <w:rPr>
                <w:sz w:val="16"/>
                <w:szCs w:val="16"/>
              </w:rPr>
            </w:pPr>
            <w:r w:rsidRPr="00234E94">
              <w:rPr>
                <w:sz w:val="16"/>
                <w:szCs w:val="16"/>
              </w:rPr>
              <w:t>1945</w:t>
            </w:r>
          </w:p>
        </w:tc>
        <w:tc>
          <w:tcPr>
            <w:tcW w:w="425" w:type="dxa"/>
            <w:shd w:val="solid" w:color="FFFFFF" w:fill="auto"/>
          </w:tcPr>
          <w:p w14:paraId="4AA45F9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EF440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50F47F" w14:textId="77777777" w:rsidR="00D40151" w:rsidRPr="00234E94" w:rsidRDefault="00D40151" w:rsidP="009D14FB">
            <w:pPr>
              <w:pStyle w:val="TAL"/>
              <w:rPr>
                <w:sz w:val="16"/>
                <w:szCs w:val="16"/>
              </w:rPr>
            </w:pPr>
            <w:r w:rsidRPr="00234E94">
              <w:rPr>
                <w:sz w:val="16"/>
                <w:szCs w:val="16"/>
              </w:rPr>
              <w:t>Correction of implementation of CR #1321</w:t>
            </w:r>
          </w:p>
        </w:tc>
        <w:tc>
          <w:tcPr>
            <w:tcW w:w="708" w:type="dxa"/>
            <w:shd w:val="solid" w:color="FFFFFF" w:fill="auto"/>
          </w:tcPr>
          <w:p w14:paraId="0BC0768B" w14:textId="77777777" w:rsidR="00D40151" w:rsidRPr="00234E94" w:rsidRDefault="00D40151" w:rsidP="009D14FB">
            <w:pPr>
              <w:pStyle w:val="TAC"/>
              <w:rPr>
                <w:sz w:val="16"/>
                <w:szCs w:val="16"/>
              </w:rPr>
            </w:pPr>
            <w:r w:rsidRPr="00234E94">
              <w:rPr>
                <w:sz w:val="16"/>
                <w:szCs w:val="16"/>
              </w:rPr>
              <w:t>16.3.0</w:t>
            </w:r>
          </w:p>
        </w:tc>
      </w:tr>
      <w:tr w:rsidR="00D40151" w:rsidRPr="00234E94" w14:paraId="00C11FDA" w14:textId="77777777" w:rsidTr="009D14FB">
        <w:tc>
          <w:tcPr>
            <w:tcW w:w="800" w:type="dxa"/>
            <w:shd w:val="solid" w:color="FFFFFF" w:fill="auto"/>
          </w:tcPr>
          <w:p w14:paraId="4DC41AB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7409FC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53ED7A9"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6E428C3" w14:textId="77777777" w:rsidR="00D40151" w:rsidRPr="00234E94" w:rsidRDefault="00D40151" w:rsidP="009D14FB">
            <w:pPr>
              <w:pStyle w:val="TAL"/>
              <w:rPr>
                <w:sz w:val="16"/>
                <w:szCs w:val="16"/>
              </w:rPr>
            </w:pPr>
            <w:r w:rsidRPr="00234E94">
              <w:rPr>
                <w:sz w:val="16"/>
                <w:szCs w:val="16"/>
              </w:rPr>
              <w:t>1949</w:t>
            </w:r>
          </w:p>
        </w:tc>
        <w:tc>
          <w:tcPr>
            <w:tcW w:w="425" w:type="dxa"/>
            <w:shd w:val="solid" w:color="FFFFFF" w:fill="auto"/>
          </w:tcPr>
          <w:p w14:paraId="09FCADCA"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3DA3D5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1EF9C" w14:textId="77777777" w:rsidR="00D40151" w:rsidRPr="00234E94" w:rsidRDefault="00D40151" w:rsidP="009D14FB">
            <w:pPr>
              <w:pStyle w:val="TAL"/>
              <w:rPr>
                <w:sz w:val="16"/>
                <w:szCs w:val="16"/>
              </w:rPr>
            </w:pPr>
            <w:r w:rsidRPr="00234E94">
              <w:rPr>
                <w:sz w:val="16"/>
                <w:szCs w:val="16"/>
              </w:rPr>
              <w:t>Clarification on the PCF selection</w:t>
            </w:r>
          </w:p>
        </w:tc>
        <w:tc>
          <w:tcPr>
            <w:tcW w:w="708" w:type="dxa"/>
            <w:shd w:val="solid" w:color="FFFFFF" w:fill="auto"/>
          </w:tcPr>
          <w:p w14:paraId="4F6214B4" w14:textId="77777777" w:rsidR="00D40151" w:rsidRPr="00234E94" w:rsidRDefault="00D40151" w:rsidP="009D14FB">
            <w:pPr>
              <w:pStyle w:val="TAC"/>
              <w:rPr>
                <w:sz w:val="16"/>
                <w:szCs w:val="16"/>
              </w:rPr>
            </w:pPr>
            <w:r w:rsidRPr="00234E94">
              <w:rPr>
                <w:sz w:val="16"/>
                <w:szCs w:val="16"/>
              </w:rPr>
              <w:t>16.3.0</w:t>
            </w:r>
          </w:p>
        </w:tc>
      </w:tr>
      <w:tr w:rsidR="00D40151" w:rsidRPr="00234E94" w14:paraId="2319EA02" w14:textId="77777777" w:rsidTr="009D14FB">
        <w:tc>
          <w:tcPr>
            <w:tcW w:w="800" w:type="dxa"/>
            <w:shd w:val="solid" w:color="FFFFFF" w:fill="auto"/>
          </w:tcPr>
          <w:p w14:paraId="0BEF953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3CEAA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901DA9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772AFE72" w14:textId="77777777" w:rsidR="00D40151" w:rsidRPr="00234E94" w:rsidRDefault="00D40151" w:rsidP="009D14FB">
            <w:pPr>
              <w:pStyle w:val="TAL"/>
              <w:rPr>
                <w:sz w:val="16"/>
                <w:szCs w:val="16"/>
              </w:rPr>
            </w:pPr>
            <w:r w:rsidRPr="00234E94">
              <w:rPr>
                <w:sz w:val="16"/>
                <w:szCs w:val="16"/>
              </w:rPr>
              <w:t>1956</w:t>
            </w:r>
          </w:p>
        </w:tc>
        <w:tc>
          <w:tcPr>
            <w:tcW w:w="425" w:type="dxa"/>
            <w:shd w:val="solid" w:color="FFFFFF" w:fill="auto"/>
          </w:tcPr>
          <w:p w14:paraId="4770629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82E20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12699C2" w14:textId="77777777" w:rsidR="00D40151" w:rsidRPr="00234E94" w:rsidRDefault="00D40151" w:rsidP="009D14FB">
            <w:pPr>
              <w:pStyle w:val="TAL"/>
              <w:rPr>
                <w:sz w:val="16"/>
                <w:szCs w:val="16"/>
              </w:rPr>
            </w:pPr>
            <w:r w:rsidRPr="00234E94">
              <w:rPr>
                <w:sz w:val="16"/>
                <w:szCs w:val="16"/>
              </w:rPr>
              <w:t>Removal of wrongly implemented Network Slicing CR #1031 and mirror CR #1131</w:t>
            </w:r>
          </w:p>
        </w:tc>
        <w:tc>
          <w:tcPr>
            <w:tcW w:w="708" w:type="dxa"/>
            <w:shd w:val="solid" w:color="FFFFFF" w:fill="auto"/>
          </w:tcPr>
          <w:p w14:paraId="20E5988C" w14:textId="77777777" w:rsidR="00D40151" w:rsidRPr="00234E94" w:rsidRDefault="00D40151" w:rsidP="009D14FB">
            <w:pPr>
              <w:pStyle w:val="TAC"/>
              <w:rPr>
                <w:sz w:val="16"/>
                <w:szCs w:val="16"/>
              </w:rPr>
            </w:pPr>
            <w:r w:rsidRPr="00234E94">
              <w:rPr>
                <w:sz w:val="16"/>
                <w:szCs w:val="16"/>
              </w:rPr>
              <w:t>16.3.0</w:t>
            </w:r>
          </w:p>
        </w:tc>
      </w:tr>
      <w:tr w:rsidR="00D40151" w:rsidRPr="00234E94" w14:paraId="5F17502A" w14:textId="77777777" w:rsidTr="009D14FB">
        <w:tc>
          <w:tcPr>
            <w:tcW w:w="800" w:type="dxa"/>
            <w:shd w:val="solid" w:color="FFFFFF" w:fill="auto"/>
          </w:tcPr>
          <w:p w14:paraId="34331C9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7DC290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41F4537"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7EAF2DFC" w14:textId="77777777" w:rsidR="00D40151" w:rsidRPr="00234E94" w:rsidRDefault="00D40151" w:rsidP="009D14FB">
            <w:pPr>
              <w:pStyle w:val="TAL"/>
              <w:rPr>
                <w:sz w:val="16"/>
                <w:szCs w:val="16"/>
              </w:rPr>
            </w:pPr>
            <w:r w:rsidRPr="00234E94">
              <w:rPr>
                <w:sz w:val="16"/>
                <w:szCs w:val="16"/>
              </w:rPr>
              <w:t>1971</w:t>
            </w:r>
          </w:p>
        </w:tc>
        <w:tc>
          <w:tcPr>
            <w:tcW w:w="425" w:type="dxa"/>
            <w:shd w:val="solid" w:color="FFFFFF" w:fill="auto"/>
          </w:tcPr>
          <w:p w14:paraId="218429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6272E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279591" w14:textId="77777777" w:rsidR="00D40151" w:rsidRPr="00234E94" w:rsidRDefault="00D40151" w:rsidP="009D14FB">
            <w:pPr>
              <w:pStyle w:val="TAL"/>
              <w:rPr>
                <w:sz w:val="16"/>
                <w:szCs w:val="16"/>
              </w:rPr>
            </w:pPr>
            <w:r w:rsidRPr="00234E94">
              <w:rPr>
                <w:sz w:val="16"/>
                <w:szCs w:val="16"/>
              </w:rPr>
              <w:t>Correction on support of redundant transmission on N3/N9 interfaces</w:t>
            </w:r>
          </w:p>
        </w:tc>
        <w:tc>
          <w:tcPr>
            <w:tcW w:w="708" w:type="dxa"/>
            <w:shd w:val="solid" w:color="FFFFFF" w:fill="auto"/>
          </w:tcPr>
          <w:p w14:paraId="71A1967E" w14:textId="77777777" w:rsidR="00D40151" w:rsidRPr="00234E94" w:rsidRDefault="00D40151" w:rsidP="009D14FB">
            <w:pPr>
              <w:pStyle w:val="TAC"/>
              <w:rPr>
                <w:sz w:val="16"/>
                <w:szCs w:val="16"/>
              </w:rPr>
            </w:pPr>
            <w:r w:rsidRPr="00234E94">
              <w:rPr>
                <w:sz w:val="16"/>
                <w:szCs w:val="16"/>
              </w:rPr>
              <w:t>16.3.0</w:t>
            </w:r>
          </w:p>
        </w:tc>
      </w:tr>
      <w:tr w:rsidR="00D40151" w:rsidRPr="00234E94" w14:paraId="3499196F" w14:textId="77777777" w:rsidTr="009D14FB">
        <w:tc>
          <w:tcPr>
            <w:tcW w:w="800" w:type="dxa"/>
            <w:shd w:val="solid" w:color="FFFFFF" w:fill="auto"/>
          </w:tcPr>
          <w:p w14:paraId="1C6B46C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A8733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FC550B4"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1FB5BCF2" w14:textId="77777777" w:rsidR="00D40151" w:rsidRPr="00234E94" w:rsidRDefault="00D40151" w:rsidP="009D14FB">
            <w:pPr>
              <w:pStyle w:val="TAL"/>
              <w:rPr>
                <w:sz w:val="16"/>
                <w:szCs w:val="16"/>
              </w:rPr>
            </w:pPr>
            <w:r w:rsidRPr="00234E94">
              <w:rPr>
                <w:sz w:val="16"/>
                <w:szCs w:val="16"/>
              </w:rPr>
              <w:t>1972</w:t>
            </w:r>
          </w:p>
        </w:tc>
        <w:tc>
          <w:tcPr>
            <w:tcW w:w="425" w:type="dxa"/>
            <w:shd w:val="solid" w:color="FFFFFF" w:fill="auto"/>
          </w:tcPr>
          <w:p w14:paraId="1A1E423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DE27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8DAC25" w14:textId="77777777" w:rsidR="00D40151" w:rsidRPr="00234E94" w:rsidRDefault="00D40151" w:rsidP="009D14FB">
            <w:pPr>
              <w:pStyle w:val="TAL"/>
              <w:rPr>
                <w:sz w:val="16"/>
                <w:szCs w:val="16"/>
              </w:rPr>
            </w:pPr>
            <w:r w:rsidRPr="00234E94">
              <w:rPr>
                <w:sz w:val="16"/>
                <w:szCs w:val="16"/>
              </w:rPr>
              <w:t>Clarification on Control Plane Only Indicator</w:t>
            </w:r>
          </w:p>
        </w:tc>
        <w:tc>
          <w:tcPr>
            <w:tcW w:w="708" w:type="dxa"/>
            <w:shd w:val="solid" w:color="FFFFFF" w:fill="auto"/>
          </w:tcPr>
          <w:p w14:paraId="0411A950" w14:textId="77777777" w:rsidR="00D40151" w:rsidRPr="00234E94" w:rsidRDefault="00D40151" w:rsidP="009D14FB">
            <w:pPr>
              <w:pStyle w:val="TAC"/>
              <w:rPr>
                <w:sz w:val="16"/>
                <w:szCs w:val="16"/>
              </w:rPr>
            </w:pPr>
            <w:r w:rsidRPr="00234E94">
              <w:rPr>
                <w:sz w:val="16"/>
                <w:szCs w:val="16"/>
              </w:rPr>
              <w:t>16.3.0</w:t>
            </w:r>
          </w:p>
        </w:tc>
      </w:tr>
      <w:tr w:rsidR="00D40151" w:rsidRPr="00234E94" w14:paraId="53D011EF" w14:textId="77777777" w:rsidTr="009D14FB">
        <w:tc>
          <w:tcPr>
            <w:tcW w:w="800" w:type="dxa"/>
            <w:shd w:val="solid" w:color="FFFFFF" w:fill="auto"/>
          </w:tcPr>
          <w:p w14:paraId="70719A1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30DA8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A3CC1EA"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67E8096B" w14:textId="77777777" w:rsidR="00D40151" w:rsidRPr="00234E94" w:rsidRDefault="00D40151" w:rsidP="009D14FB">
            <w:pPr>
              <w:pStyle w:val="TAL"/>
              <w:rPr>
                <w:sz w:val="16"/>
                <w:szCs w:val="16"/>
              </w:rPr>
            </w:pPr>
            <w:r w:rsidRPr="00234E94">
              <w:rPr>
                <w:sz w:val="16"/>
                <w:szCs w:val="16"/>
              </w:rPr>
              <w:t>1973</w:t>
            </w:r>
          </w:p>
        </w:tc>
        <w:tc>
          <w:tcPr>
            <w:tcW w:w="425" w:type="dxa"/>
            <w:shd w:val="solid" w:color="FFFFFF" w:fill="auto"/>
          </w:tcPr>
          <w:p w14:paraId="4BBE3E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7B9A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F47F1A" w14:textId="77777777" w:rsidR="00D40151" w:rsidRPr="00234E94" w:rsidRDefault="00D40151" w:rsidP="009D14FB">
            <w:pPr>
              <w:pStyle w:val="TAL"/>
              <w:rPr>
                <w:sz w:val="16"/>
                <w:szCs w:val="16"/>
              </w:rPr>
            </w:pPr>
            <w:r w:rsidRPr="00234E94">
              <w:rPr>
                <w:sz w:val="16"/>
                <w:szCs w:val="16"/>
              </w:rPr>
              <w:t>Correction and clarification to AF influence in URLLC</w:t>
            </w:r>
          </w:p>
        </w:tc>
        <w:tc>
          <w:tcPr>
            <w:tcW w:w="708" w:type="dxa"/>
            <w:shd w:val="solid" w:color="FFFFFF" w:fill="auto"/>
          </w:tcPr>
          <w:p w14:paraId="1ABCB09C" w14:textId="77777777" w:rsidR="00D40151" w:rsidRPr="00234E94" w:rsidRDefault="00D40151" w:rsidP="009D14FB">
            <w:pPr>
              <w:pStyle w:val="TAC"/>
              <w:rPr>
                <w:sz w:val="16"/>
                <w:szCs w:val="16"/>
              </w:rPr>
            </w:pPr>
            <w:r w:rsidRPr="00234E94">
              <w:rPr>
                <w:sz w:val="16"/>
                <w:szCs w:val="16"/>
              </w:rPr>
              <w:t>16.3.0</w:t>
            </w:r>
          </w:p>
        </w:tc>
      </w:tr>
      <w:tr w:rsidR="00D40151" w:rsidRPr="00234E94" w14:paraId="1E58A2DD" w14:textId="77777777" w:rsidTr="009D14FB">
        <w:tc>
          <w:tcPr>
            <w:tcW w:w="800" w:type="dxa"/>
            <w:shd w:val="solid" w:color="FFFFFF" w:fill="auto"/>
          </w:tcPr>
          <w:p w14:paraId="704CDFA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2DF89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EA6A5BB"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A30A77D" w14:textId="77777777" w:rsidR="00D40151" w:rsidRPr="00234E94" w:rsidRDefault="00D40151" w:rsidP="009D14FB">
            <w:pPr>
              <w:pStyle w:val="TAL"/>
              <w:rPr>
                <w:sz w:val="16"/>
                <w:szCs w:val="16"/>
              </w:rPr>
            </w:pPr>
            <w:r w:rsidRPr="00234E94">
              <w:rPr>
                <w:sz w:val="16"/>
                <w:szCs w:val="16"/>
              </w:rPr>
              <w:t>1976</w:t>
            </w:r>
          </w:p>
        </w:tc>
        <w:tc>
          <w:tcPr>
            <w:tcW w:w="425" w:type="dxa"/>
            <w:shd w:val="solid" w:color="FFFFFF" w:fill="auto"/>
          </w:tcPr>
          <w:p w14:paraId="279634D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76BC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2D5FBF" w14:textId="77777777" w:rsidR="00D40151" w:rsidRPr="00234E94" w:rsidRDefault="00D40151" w:rsidP="009D14FB">
            <w:pPr>
              <w:pStyle w:val="TAL"/>
              <w:rPr>
                <w:sz w:val="16"/>
                <w:szCs w:val="16"/>
              </w:rPr>
            </w:pPr>
            <w:r w:rsidRPr="00234E94">
              <w:rPr>
                <w:sz w:val="16"/>
                <w:szCs w:val="16"/>
              </w:rPr>
              <w:t>ULCL/BP based on the local routing policy</w:t>
            </w:r>
          </w:p>
        </w:tc>
        <w:tc>
          <w:tcPr>
            <w:tcW w:w="708" w:type="dxa"/>
            <w:shd w:val="solid" w:color="FFFFFF" w:fill="auto"/>
          </w:tcPr>
          <w:p w14:paraId="7DBEDE07" w14:textId="77777777" w:rsidR="00D40151" w:rsidRPr="00234E94" w:rsidRDefault="00D40151" w:rsidP="009D14FB">
            <w:pPr>
              <w:pStyle w:val="TAC"/>
              <w:rPr>
                <w:sz w:val="16"/>
                <w:szCs w:val="16"/>
              </w:rPr>
            </w:pPr>
            <w:r w:rsidRPr="00234E94">
              <w:rPr>
                <w:sz w:val="16"/>
                <w:szCs w:val="16"/>
              </w:rPr>
              <w:t>16.3.0</w:t>
            </w:r>
          </w:p>
        </w:tc>
      </w:tr>
      <w:tr w:rsidR="00D40151" w:rsidRPr="00234E94" w14:paraId="545B94F3" w14:textId="77777777" w:rsidTr="009D14FB">
        <w:tc>
          <w:tcPr>
            <w:tcW w:w="800" w:type="dxa"/>
            <w:shd w:val="solid" w:color="FFFFFF" w:fill="auto"/>
          </w:tcPr>
          <w:p w14:paraId="496CB68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AA416E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0EF03C"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3C230B9C" w14:textId="77777777" w:rsidR="00D40151" w:rsidRPr="00234E94" w:rsidRDefault="00D40151" w:rsidP="009D14FB">
            <w:pPr>
              <w:pStyle w:val="TAL"/>
              <w:rPr>
                <w:sz w:val="16"/>
                <w:szCs w:val="16"/>
              </w:rPr>
            </w:pPr>
            <w:r w:rsidRPr="00234E94">
              <w:rPr>
                <w:sz w:val="16"/>
                <w:szCs w:val="16"/>
              </w:rPr>
              <w:t>1979</w:t>
            </w:r>
          </w:p>
        </w:tc>
        <w:tc>
          <w:tcPr>
            <w:tcW w:w="425" w:type="dxa"/>
            <w:shd w:val="solid" w:color="FFFFFF" w:fill="auto"/>
          </w:tcPr>
          <w:p w14:paraId="278123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29CF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F95487" w14:textId="77777777" w:rsidR="00D40151" w:rsidRPr="00234E94" w:rsidRDefault="00D40151" w:rsidP="009D14FB">
            <w:pPr>
              <w:pStyle w:val="TAL"/>
              <w:rPr>
                <w:sz w:val="16"/>
                <w:szCs w:val="16"/>
              </w:rPr>
            </w:pPr>
            <w:r w:rsidRPr="00234E94">
              <w:rPr>
                <w:sz w:val="16"/>
                <w:szCs w:val="16"/>
              </w:rPr>
              <w:t>On NSSAA Services</w:t>
            </w:r>
          </w:p>
        </w:tc>
        <w:tc>
          <w:tcPr>
            <w:tcW w:w="708" w:type="dxa"/>
            <w:shd w:val="solid" w:color="FFFFFF" w:fill="auto"/>
          </w:tcPr>
          <w:p w14:paraId="3E2CB654" w14:textId="77777777" w:rsidR="00D40151" w:rsidRPr="00234E94" w:rsidRDefault="00D40151" w:rsidP="009D14FB">
            <w:pPr>
              <w:pStyle w:val="TAC"/>
              <w:rPr>
                <w:sz w:val="16"/>
                <w:szCs w:val="16"/>
              </w:rPr>
            </w:pPr>
            <w:r w:rsidRPr="00234E94">
              <w:rPr>
                <w:sz w:val="16"/>
                <w:szCs w:val="16"/>
              </w:rPr>
              <w:t>16.3.0</w:t>
            </w:r>
          </w:p>
        </w:tc>
      </w:tr>
      <w:tr w:rsidR="00D40151" w:rsidRPr="00234E94" w14:paraId="225692D7" w14:textId="77777777" w:rsidTr="009D14FB">
        <w:tc>
          <w:tcPr>
            <w:tcW w:w="800" w:type="dxa"/>
            <w:shd w:val="solid" w:color="FFFFFF" w:fill="auto"/>
          </w:tcPr>
          <w:p w14:paraId="586DFF5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E9E7B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E6AAD39"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D842C77" w14:textId="77777777" w:rsidR="00D40151" w:rsidRPr="00234E94" w:rsidRDefault="00D40151" w:rsidP="009D14FB">
            <w:pPr>
              <w:pStyle w:val="TAL"/>
              <w:rPr>
                <w:sz w:val="16"/>
                <w:szCs w:val="16"/>
              </w:rPr>
            </w:pPr>
            <w:r w:rsidRPr="00234E94">
              <w:rPr>
                <w:sz w:val="16"/>
                <w:szCs w:val="16"/>
              </w:rPr>
              <w:t>1981</w:t>
            </w:r>
          </w:p>
        </w:tc>
        <w:tc>
          <w:tcPr>
            <w:tcW w:w="425" w:type="dxa"/>
            <w:shd w:val="solid" w:color="FFFFFF" w:fill="auto"/>
          </w:tcPr>
          <w:p w14:paraId="72AA930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4D6EC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44612F" w14:textId="77777777" w:rsidR="00D40151" w:rsidRPr="00234E94" w:rsidRDefault="00D40151" w:rsidP="009D14FB">
            <w:pPr>
              <w:pStyle w:val="TAL"/>
              <w:rPr>
                <w:sz w:val="16"/>
                <w:szCs w:val="16"/>
              </w:rPr>
            </w:pPr>
            <w:r w:rsidRPr="00234E94">
              <w:rPr>
                <w:sz w:val="16"/>
                <w:szCs w:val="16"/>
              </w:rPr>
              <w:t>Applying Per-Stream Filtering and Policing</w:t>
            </w:r>
          </w:p>
        </w:tc>
        <w:tc>
          <w:tcPr>
            <w:tcW w:w="708" w:type="dxa"/>
            <w:shd w:val="solid" w:color="FFFFFF" w:fill="auto"/>
          </w:tcPr>
          <w:p w14:paraId="1E50F1BD" w14:textId="77777777" w:rsidR="00D40151" w:rsidRPr="00234E94" w:rsidRDefault="00D40151" w:rsidP="009D14FB">
            <w:pPr>
              <w:pStyle w:val="TAC"/>
              <w:rPr>
                <w:sz w:val="16"/>
                <w:szCs w:val="16"/>
              </w:rPr>
            </w:pPr>
            <w:r w:rsidRPr="00234E94">
              <w:rPr>
                <w:sz w:val="16"/>
                <w:szCs w:val="16"/>
              </w:rPr>
              <w:t>16.3.0</w:t>
            </w:r>
          </w:p>
        </w:tc>
      </w:tr>
      <w:tr w:rsidR="00D40151" w:rsidRPr="00234E94" w14:paraId="65397C09" w14:textId="77777777" w:rsidTr="009D14FB">
        <w:tc>
          <w:tcPr>
            <w:tcW w:w="800" w:type="dxa"/>
            <w:shd w:val="solid" w:color="FFFFFF" w:fill="auto"/>
          </w:tcPr>
          <w:p w14:paraId="6E4BF7E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7242C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79328D"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19505BE" w14:textId="77777777" w:rsidR="00D40151" w:rsidRPr="00234E94" w:rsidRDefault="00D40151" w:rsidP="009D14FB">
            <w:pPr>
              <w:pStyle w:val="TAL"/>
              <w:rPr>
                <w:sz w:val="16"/>
                <w:szCs w:val="16"/>
              </w:rPr>
            </w:pPr>
            <w:r w:rsidRPr="00234E94">
              <w:rPr>
                <w:sz w:val="16"/>
                <w:szCs w:val="16"/>
              </w:rPr>
              <w:t>1985</w:t>
            </w:r>
          </w:p>
        </w:tc>
        <w:tc>
          <w:tcPr>
            <w:tcW w:w="425" w:type="dxa"/>
            <w:shd w:val="solid" w:color="FFFFFF" w:fill="auto"/>
          </w:tcPr>
          <w:p w14:paraId="6D0A1E8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429BA4"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E59BC6A" w14:textId="77777777" w:rsidR="00D40151" w:rsidRPr="00234E94" w:rsidRDefault="00D40151" w:rsidP="009D14FB">
            <w:pPr>
              <w:pStyle w:val="TAL"/>
              <w:rPr>
                <w:sz w:val="16"/>
                <w:szCs w:val="16"/>
              </w:rPr>
            </w:pPr>
            <w:r w:rsidRPr="00234E94">
              <w:rPr>
                <w:sz w:val="16"/>
                <w:szCs w:val="16"/>
              </w:rPr>
              <w:t>S-NSSAI setting for emergency service</w:t>
            </w:r>
          </w:p>
        </w:tc>
        <w:tc>
          <w:tcPr>
            <w:tcW w:w="708" w:type="dxa"/>
            <w:shd w:val="solid" w:color="FFFFFF" w:fill="auto"/>
          </w:tcPr>
          <w:p w14:paraId="039E268C" w14:textId="77777777" w:rsidR="00D40151" w:rsidRPr="00234E94" w:rsidRDefault="00D40151" w:rsidP="009D14FB">
            <w:pPr>
              <w:pStyle w:val="TAC"/>
              <w:rPr>
                <w:sz w:val="16"/>
                <w:szCs w:val="16"/>
              </w:rPr>
            </w:pPr>
            <w:r w:rsidRPr="00234E94">
              <w:rPr>
                <w:sz w:val="16"/>
                <w:szCs w:val="16"/>
              </w:rPr>
              <w:t>16.3.0</w:t>
            </w:r>
          </w:p>
        </w:tc>
      </w:tr>
      <w:tr w:rsidR="00D40151" w:rsidRPr="00234E94" w14:paraId="6F3B40EE" w14:textId="77777777" w:rsidTr="009D14FB">
        <w:tc>
          <w:tcPr>
            <w:tcW w:w="800" w:type="dxa"/>
            <w:shd w:val="solid" w:color="FFFFFF" w:fill="auto"/>
          </w:tcPr>
          <w:p w14:paraId="6958416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9D302D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F209878"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0860D70" w14:textId="77777777" w:rsidR="00D40151" w:rsidRPr="00234E94" w:rsidRDefault="00D40151" w:rsidP="009D14FB">
            <w:pPr>
              <w:pStyle w:val="TAL"/>
              <w:rPr>
                <w:sz w:val="16"/>
                <w:szCs w:val="16"/>
              </w:rPr>
            </w:pPr>
            <w:r w:rsidRPr="00234E94">
              <w:rPr>
                <w:sz w:val="16"/>
                <w:szCs w:val="16"/>
              </w:rPr>
              <w:t>1986</w:t>
            </w:r>
          </w:p>
        </w:tc>
        <w:tc>
          <w:tcPr>
            <w:tcW w:w="425" w:type="dxa"/>
            <w:shd w:val="solid" w:color="FFFFFF" w:fill="auto"/>
          </w:tcPr>
          <w:p w14:paraId="01BE2D0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7D10C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C736C6" w14:textId="77777777" w:rsidR="00D40151" w:rsidRPr="00234E94" w:rsidRDefault="00D40151" w:rsidP="009D14FB">
            <w:pPr>
              <w:pStyle w:val="TAL"/>
              <w:rPr>
                <w:sz w:val="16"/>
                <w:szCs w:val="16"/>
              </w:rPr>
            </w:pPr>
            <w:r w:rsidRPr="00234E94">
              <w:rPr>
                <w:sz w:val="16"/>
                <w:szCs w:val="16"/>
              </w:rPr>
              <w:t>Solution on support of NAT in 5GS</w:t>
            </w:r>
          </w:p>
        </w:tc>
        <w:tc>
          <w:tcPr>
            <w:tcW w:w="708" w:type="dxa"/>
            <w:shd w:val="solid" w:color="FFFFFF" w:fill="auto"/>
          </w:tcPr>
          <w:p w14:paraId="5A8D0665" w14:textId="77777777" w:rsidR="00D40151" w:rsidRPr="00234E94" w:rsidRDefault="00D40151" w:rsidP="009D14FB">
            <w:pPr>
              <w:pStyle w:val="TAC"/>
              <w:rPr>
                <w:sz w:val="16"/>
                <w:szCs w:val="16"/>
              </w:rPr>
            </w:pPr>
            <w:r w:rsidRPr="00234E94">
              <w:rPr>
                <w:sz w:val="16"/>
                <w:szCs w:val="16"/>
              </w:rPr>
              <w:t>16.3.0</w:t>
            </w:r>
          </w:p>
        </w:tc>
      </w:tr>
      <w:tr w:rsidR="00D40151" w:rsidRPr="00234E94" w14:paraId="4DE25827" w14:textId="77777777" w:rsidTr="009D14FB">
        <w:tc>
          <w:tcPr>
            <w:tcW w:w="800" w:type="dxa"/>
            <w:shd w:val="solid" w:color="FFFFFF" w:fill="auto"/>
          </w:tcPr>
          <w:p w14:paraId="4F36EE6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965070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3CBDCC2"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3EE0B4F3" w14:textId="77777777" w:rsidR="00D40151" w:rsidRPr="00234E94" w:rsidRDefault="00D40151" w:rsidP="009D14FB">
            <w:pPr>
              <w:pStyle w:val="TAL"/>
              <w:rPr>
                <w:sz w:val="16"/>
                <w:szCs w:val="16"/>
              </w:rPr>
            </w:pPr>
            <w:r w:rsidRPr="00234E94">
              <w:rPr>
                <w:sz w:val="16"/>
                <w:szCs w:val="16"/>
              </w:rPr>
              <w:t>1992</w:t>
            </w:r>
          </w:p>
        </w:tc>
        <w:tc>
          <w:tcPr>
            <w:tcW w:w="425" w:type="dxa"/>
            <w:shd w:val="solid" w:color="FFFFFF" w:fill="auto"/>
          </w:tcPr>
          <w:p w14:paraId="4D8AAA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ADF51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9FDD7A" w14:textId="77777777" w:rsidR="00D40151" w:rsidRPr="00234E94" w:rsidRDefault="00D40151" w:rsidP="009D14FB">
            <w:pPr>
              <w:pStyle w:val="TAL"/>
              <w:rPr>
                <w:sz w:val="16"/>
                <w:szCs w:val="16"/>
              </w:rPr>
            </w:pPr>
            <w:r w:rsidRPr="00234E94">
              <w:rPr>
                <w:sz w:val="16"/>
                <w:szCs w:val="16"/>
              </w:rPr>
              <w:t>Corrections to NWDAF discovery and selection</w:t>
            </w:r>
          </w:p>
        </w:tc>
        <w:tc>
          <w:tcPr>
            <w:tcW w:w="708" w:type="dxa"/>
            <w:shd w:val="solid" w:color="FFFFFF" w:fill="auto"/>
          </w:tcPr>
          <w:p w14:paraId="7F0069A8" w14:textId="77777777" w:rsidR="00D40151" w:rsidRPr="00234E94" w:rsidRDefault="00D40151" w:rsidP="009D14FB">
            <w:pPr>
              <w:pStyle w:val="TAC"/>
              <w:rPr>
                <w:sz w:val="16"/>
                <w:szCs w:val="16"/>
              </w:rPr>
            </w:pPr>
            <w:r w:rsidRPr="00234E94">
              <w:rPr>
                <w:sz w:val="16"/>
                <w:szCs w:val="16"/>
              </w:rPr>
              <w:t>16.3.0</w:t>
            </w:r>
          </w:p>
        </w:tc>
      </w:tr>
      <w:tr w:rsidR="00D40151" w:rsidRPr="00234E94" w14:paraId="5FBF8195" w14:textId="77777777" w:rsidTr="009D14FB">
        <w:tc>
          <w:tcPr>
            <w:tcW w:w="800" w:type="dxa"/>
            <w:shd w:val="solid" w:color="FFFFFF" w:fill="auto"/>
          </w:tcPr>
          <w:p w14:paraId="7F5CAF6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1C1D71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654AB9"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CF06BFA" w14:textId="77777777" w:rsidR="00D40151" w:rsidRPr="00234E94" w:rsidRDefault="00D40151" w:rsidP="009D14FB">
            <w:pPr>
              <w:pStyle w:val="TAL"/>
              <w:rPr>
                <w:sz w:val="16"/>
                <w:szCs w:val="16"/>
              </w:rPr>
            </w:pPr>
            <w:r w:rsidRPr="00234E94">
              <w:rPr>
                <w:sz w:val="16"/>
                <w:szCs w:val="16"/>
              </w:rPr>
              <w:t>1993</w:t>
            </w:r>
          </w:p>
        </w:tc>
        <w:tc>
          <w:tcPr>
            <w:tcW w:w="425" w:type="dxa"/>
            <w:shd w:val="solid" w:color="FFFFFF" w:fill="auto"/>
          </w:tcPr>
          <w:p w14:paraId="0E6B4EA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5B642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22FC4C" w14:textId="77777777" w:rsidR="00D40151" w:rsidRPr="00234E94" w:rsidRDefault="00D40151" w:rsidP="009D14FB">
            <w:pPr>
              <w:pStyle w:val="TAL"/>
              <w:rPr>
                <w:sz w:val="16"/>
                <w:szCs w:val="16"/>
              </w:rPr>
            </w:pPr>
            <w:r w:rsidRPr="00234E94">
              <w:rPr>
                <w:sz w:val="16"/>
                <w:szCs w:val="16"/>
              </w:rPr>
              <w:t xml:space="preserve">UE support of CP optimization over NB-IoT </w:t>
            </w:r>
          </w:p>
        </w:tc>
        <w:tc>
          <w:tcPr>
            <w:tcW w:w="708" w:type="dxa"/>
            <w:shd w:val="solid" w:color="FFFFFF" w:fill="auto"/>
          </w:tcPr>
          <w:p w14:paraId="6535E5D8" w14:textId="77777777" w:rsidR="00D40151" w:rsidRPr="00234E94" w:rsidRDefault="00D40151" w:rsidP="009D14FB">
            <w:pPr>
              <w:pStyle w:val="TAC"/>
              <w:rPr>
                <w:sz w:val="16"/>
                <w:szCs w:val="16"/>
              </w:rPr>
            </w:pPr>
            <w:r w:rsidRPr="00234E94">
              <w:rPr>
                <w:sz w:val="16"/>
                <w:szCs w:val="16"/>
              </w:rPr>
              <w:t>16.3.0</w:t>
            </w:r>
          </w:p>
        </w:tc>
      </w:tr>
      <w:tr w:rsidR="00D40151" w:rsidRPr="00234E94" w14:paraId="061E08C5" w14:textId="77777777" w:rsidTr="009D14FB">
        <w:tc>
          <w:tcPr>
            <w:tcW w:w="800" w:type="dxa"/>
            <w:shd w:val="solid" w:color="FFFFFF" w:fill="auto"/>
          </w:tcPr>
          <w:p w14:paraId="50DB237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EC937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BE283D6"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BE8A4C0" w14:textId="77777777" w:rsidR="00D40151" w:rsidRPr="00234E94" w:rsidRDefault="00D40151" w:rsidP="009D14FB">
            <w:pPr>
              <w:pStyle w:val="TAL"/>
              <w:rPr>
                <w:sz w:val="16"/>
                <w:szCs w:val="16"/>
              </w:rPr>
            </w:pPr>
            <w:r w:rsidRPr="00234E94">
              <w:rPr>
                <w:sz w:val="16"/>
                <w:szCs w:val="16"/>
              </w:rPr>
              <w:t>1994</w:t>
            </w:r>
          </w:p>
        </w:tc>
        <w:tc>
          <w:tcPr>
            <w:tcW w:w="425" w:type="dxa"/>
            <w:shd w:val="solid" w:color="FFFFFF" w:fill="auto"/>
          </w:tcPr>
          <w:p w14:paraId="57053BD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D52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EDE946" w14:textId="77777777" w:rsidR="00D40151" w:rsidRPr="00234E94" w:rsidRDefault="00D40151" w:rsidP="009D14FB">
            <w:pPr>
              <w:pStyle w:val="TAL"/>
              <w:rPr>
                <w:sz w:val="16"/>
                <w:szCs w:val="16"/>
              </w:rPr>
            </w:pPr>
            <w:r w:rsidRPr="00234E94">
              <w:rPr>
                <w:sz w:val="16"/>
                <w:szCs w:val="16"/>
              </w:rPr>
              <w:t>Correction of CHF discovery to consider eSBA binding principles</w:t>
            </w:r>
          </w:p>
        </w:tc>
        <w:tc>
          <w:tcPr>
            <w:tcW w:w="708" w:type="dxa"/>
            <w:shd w:val="solid" w:color="FFFFFF" w:fill="auto"/>
          </w:tcPr>
          <w:p w14:paraId="0C1B15BF" w14:textId="77777777" w:rsidR="00D40151" w:rsidRPr="00234E94" w:rsidRDefault="00D40151" w:rsidP="009D14FB">
            <w:pPr>
              <w:pStyle w:val="TAC"/>
              <w:rPr>
                <w:sz w:val="16"/>
                <w:szCs w:val="16"/>
              </w:rPr>
            </w:pPr>
            <w:r w:rsidRPr="00234E94">
              <w:rPr>
                <w:sz w:val="16"/>
                <w:szCs w:val="16"/>
              </w:rPr>
              <w:t>16.3.0</w:t>
            </w:r>
          </w:p>
        </w:tc>
      </w:tr>
      <w:tr w:rsidR="00D40151" w:rsidRPr="00234E94" w14:paraId="1D54783A" w14:textId="77777777" w:rsidTr="009D14FB">
        <w:tc>
          <w:tcPr>
            <w:tcW w:w="800" w:type="dxa"/>
            <w:shd w:val="solid" w:color="FFFFFF" w:fill="auto"/>
          </w:tcPr>
          <w:p w14:paraId="494332E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20395E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E9A0F7D"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7510914" w14:textId="77777777" w:rsidR="00D40151" w:rsidRPr="00234E94" w:rsidRDefault="00D40151" w:rsidP="009D14FB">
            <w:pPr>
              <w:pStyle w:val="TAL"/>
              <w:rPr>
                <w:sz w:val="16"/>
                <w:szCs w:val="16"/>
              </w:rPr>
            </w:pPr>
            <w:r w:rsidRPr="00234E94">
              <w:rPr>
                <w:sz w:val="16"/>
                <w:szCs w:val="16"/>
              </w:rPr>
              <w:t>1997</w:t>
            </w:r>
          </w:p>
        </w:tc>
        <w:tc>
          <w:tcPr>
            <w:tcW w:w="425" w:type="dxa"/>
            <w:shd w:val="solid" w:color="FFFFFF" w:fill="auto"/>
          </w:tcPr>
          <w:p w14:paraId="4AD5EF8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C51D3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3BD715" w14:textId="77777777" w:rsidR="00D40151" w:rsidRPr="00234E94" w:rsidRDefault="00D40151" w:rsidP="009D14FB">
            <w:pPr>
              <w:pStyle w:val="TAL"/>
              <w:rPr>
                <w:sz w:val="16"/>
                <w:szCs w:val="16"/>
              </w:rPr>
            </w:pPr>
            <w:r w:rsidRPr="00234E94">
              <w:rPr>
                <w:sz w:val="16"/>
                <w:szCs w:val="16"/>
              </w:rPr>
              <w:t>PNI-NPN - Reusing NSSAI for AMF selection when NPN isolation is needed</w:t>
            </w:r>
          </w:p>
        </w:tc>
        <w:tc>
          <w:tcPr>
            <w:tcW w:w="708" w:type="dxa"/>
            <w:shd w:val="solid" w:color="FFFFFF" w:fill="auto"/>
          </w:tcPr>
          <w:p w14:paraId="24B70C02" w14:textId="77777777" w:rsidR="00D40151" w:rsidRPr="00234E94" w:rsidRDefault="00D40151" w:rsidP="009D14FB">
            <w:pPr>
              <w:pStyle w:val="TAC"/>
              <w:rPr>
                <w:sz w:val="16"/>
                <w:szCs w:val="16"/>
              </w:rPr>
            </w:pPr>
            <w:r w:rsidRPr="00234E94">
              <w:rPr>
                <w:sz w:val="16"/>
                <w:szCs w:val="16"/>
              </w:rPr>
              <w:t>16.3.0</w:t>
            </w:r>
          </w:p>
        </w:tc>
      </w:tr>
      <w:tr w:rsidR="00D40151" w:rsidRPr="00234E94" w14:paraId="2B66F3DF" w14:textId="77777777" w:rsidTr="009D14FB">
        <w:tc>
          <w:tcPr>
            <w:tcW w:w="800" w:type="dxa"/>
            <w:shd w:val="solid" w:color="FFFFFF" w:fill="auto"/>
          </w:tcPr>
          <w:p w14:paraId="4C95183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CE08D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134D474"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32C72528" w14:textId="77777777" w:rsidR="00D40151" w:rsidRPr="00234E94" w:rsidRDefault="00D40151" w:rsidP="009D14FB">
            <w:pPr>
              <w:pStyle w:val="TAL"/>
              <w:rPr>
                <w:sz w:val="16"/>
                <w:szCs w:val="16"/>
              </w:rPr>
            </w:pPr>
            <w:r w:rsidRPr="00234E94">
              <w:rPr>
                <w:sz w:val="16"/>
                <w:szCs w:val="16"/>
              </w:rPr>
              <w:t>2001</w:t>
            </w:r>
          </w:p>
        </w:tc>
        <w:tc>
          <w:tcPr>
            <w:tcW w:w="425" w:type="dxa"/>
            <w:shd w:val="solid" w:color="FFFFFF" w:fill="auto"/>
          </w:tcPr>
          <w:p w14:paraId="1CE940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B4F03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366AE9" w14:textId="77777777" w:rsidR="00D40151" w:rsidRPr="00234E94" w:rsidRDefault="00D40151" w:rsidP="009D14FB">
            <w:pPr>
              <w:pStyle w:val="TAL"/>
              <w:rPr>
                <w:sz w:val="16"/>
                <w:szCs w:val="16"/>
              </w:rPr>
            </w:pPr>
            <w:r w:rsidRPr="00234E94">
              <w:rPr>
                <w:sz w:val="16"/>
                <w:szCs w:val="16"/>
              </w:rPr>
              <w:t>Correction on the support of V2X in 5GS</w:t>
            </w:r>
          </w:p>
        </w:tc>
        <w:tc>
          <w:tcPr>
            <w:tcW w:w="708" w:type="dxa"/>
            <w:shd w:val="solid" w:color="FFFFFF" w:fill="auto"/>
          </w:tcPr>
          <w:p w14:paraId="7FB05983" w14:textId="77777777" w:rsidR="00D40151" w:rsidRPr="00234E94" w:rsidRDefault="00D40151" w:rsidP="009D14FB">
            <w:pPr>
              <w:pStyle w:val="TAC"/>
              <w:rPr>
                <w:sz w:val="16"/>
                <w:szCs w:val="16"/>
              </w:rPr>
            </w:pPr>
            <w:r w:rsidRPr="00234E94">
              <w:rPr>
                <w:sz w:val="16"/>
                <w:szCs w:val="16"/>
              </w:rPr>
              <w:t>16.3.0</w:t>
            </w:r>
          </w:p>
        </w:tc>
      </w:tr>
      <w:tr w:rsidR="00D40151" w:rsidRPr="00234E94" w14:paraId="716A3741" w14:textId="77777777" w:rsidTr="009D14FB">
        <w:tc>
          <w:tcPr>
            <w:tcW w:w="800" w:type="dxa"/>
            <w:shd w:val="solid" w:color="FFFFFF" w:fill="auto"/>
          </w:tcPr>
          <w:p w14:paraId="27A6807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9B0F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CAF6DA9"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410EA80A" w14:textId="77777777" w:rsidR="00D40151" w:rsidRPr="00234E94" w:rsidRDefault="00D40151" w:rsidP="009D14FB">
            <w:pPr>
              <w:pStyle w:val="TAL"/>
              <w:rPr>
                <w:sz w:val="16"/>
                <w:szCs w:val="16"/>
              </w:rPr>
            </w:pPr>
            <w:r w:rsidRPr="00234E94">
              <w:rPr>
                <w:sz w:val="16"/>
                <w:szCs w:val="16"/>
              </w:rPr>
              <w:t>2003</w:t>
            </w:r>
          </w:p>
        </w:tc>
        <w:tc>
          <w:tcPr>
            <w:tcW w:w="425" w:type="dxa"/>
            <w:shd w:val="solid" w:color="FFFFFF" w:fill="auto"/>
          </w:tcPr>
          <w:p w14:paraId="6A51519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CB3CC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A7B90F" w14:textId="77777777" w:rsidR="00D40151" w:rsidRPr="00234E94" w:rsidRDefault="00D40151" w:rsidP="009D14FB">
            <w:pPr>
              <w:pStyle w:val="TAL"/>
              <w:rPr>
                <w:sz w:val="16"/>
                <w:szCs w:val="16"/>
              </w:rPr>
            </w:pPr>
            <w:r w:rsidRPr="00234E94">
              <w:rPr>
                <w:sz w:val="16"/>
                <w:szCs w:val="16"/>
              </w:rPr>
              <w:t xml:space="preserve">Remove protocol stack diagrams for IAB </w:t>
            </w:r>
          </w:p>
        </w:tc>
        <w:tc>
          <w:tcPr>
            <w:tcW w:w="708" w:type="dxa"/>
            <w:shd w:val="solid" w:color="FFFFFF" w:fill="auto"/>
          </w:tcPr>
          <w:p w14:paraId="45733FFA" w14:textId="77777777" w:rsidR="00D40151" w:rsidRPr="00234E94" w:rsidRDefault="00D40151" w:rsidP="009D14FB">
            <w:pPr>
              <w:pStyle w:val="TAC"/>
              <w:rPr>
                <w:sz w:val="16"/>
                <w:szCs w:val="16"/>
              </w:rPr>
            </w:pPr>
            <w:r w:rsidRPr="00234E94">
              <w:rPr>
                <w:sz w:val="16"/>
                <w:szCs w:val="16"/>
              </w:rPr>
              <w:t>16.3.0</w:t>
            </w:r>
          </w:p>
        </w:tc>
      </w:tr>
      <w:tr w:rsidR="00D40151" w:rsidRPr="00234E94" w14:paraId="734500E6" w14:textId="77777777" w:rsidTr="009D14FB">
        <w:tc>
          <w:tcPr>
            <w:tcW w:w="800" w:type="dxa"/>
            <w:shd w:val="solid" w:color="FFFFFF" w:fill="auto"/>
          </w:tcPr>
          <w:p w14:paraId="12D6A5D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FA5BC7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3C0F61"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2F26B02A" w14:textId="77777777" w:rsidR="00D40151" w:rsidRPr="00234E94" w:rsidRDefault="00D40151" w:rsidP="009D14FB">
            <w:pPr>
              <w:pStyle w:val="TAL"/>
              <w:rPr>
                <w:sz w:val="16"/>
                <w:szCs w:val="16"/>
              </w:rPr>
            </w:pPr>
            <w:r w:rsidRPr="00234E94">
              <w:rPr>
                <w:sz w:val="16"/>
                <w:szCs w:val="16"/>
              </w:rPr>
              <w:t>2004</w:t>
            </w:r>
          </w:p>
        </w:tc>
        <w:tc>
          <w:tcPr>
            <w:tcW w:w="425" w:type="dxa"/>
            <w:shd w:val="solid" w:color="FFFFFF" w:fill="auto"/>
          </w:tcPr>
          <w:p w14:paraId="7A41106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D1E19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D48376" w14:textId="77777777" w:rsidR="00D40151" w:rsidRPr="00234E94" w:rsidRDefault="00D40151" w:rsidP="009D14FB">
            <w:pPr>
              <w:pStyle w:val="TAL"/>
              <w:rPr>
                <w:sz w:val="16"/>
                <w:szCs w:val="16"/>
              </w:rPr>
            </w:pPr>
            <w:r w:rsidRPr="00234E94">
              <w:rPr>
                <w:sz w:val="16"/>
                <w:szCs w:val="16"/>
              </w:rPr>
              <w:t>Remove Editor's Notes for IAB related clauses</w:t>
            </w:r>
          </w:p>
        </w:tc>
        <w:tc>
          <w:tcPr>
            <w:tcW w:w="708" w:type="dxa"/>
            <w:shd w:val="solid" w:color="FFFFFF" w:fill="auto"/>
          </w:tcPr>
          <w:p w14:paraId="51C4502F" w14:textId="77777777" w:rsidR="00D40151" w:rsidRPr="00234E94" w:rsidRDefault="00D40151" w:rsidP="009D14FB">
            <w:pPr>
              <w:pStyle w:val="TAC"/>
              <w:rPr>
                <w:sz w:val="16"/>
                <w:szCs w:val="16"/>
              </w:rPr>
            </w:pPr>
            <w:r w:rsidRPr="00234E94">
              <w:rPr>
                <w:sz w:val="16"/>
                <w:szCs w:val="16"/>
              </w:rPr>
              <w:t>16.3.0</w:t>
            </w:r>
          </w:p>
        </w:tc>
      </w:tr>
      <w:tr w:rsidR="00D40151" w:rsidRPr="00234E94" w14:paraId="4EA7328F" w14:textId="77777777" w:rsidTr="009D14FB">
        <w:tc>
          <w:tcPr>
            <w:tcW w:w="800" w:type="dxa"/>
            <w:shd w:val="solid" w:color="FFFFFF" w:fill="auto"/>
          </w:tcPr>
          <w:p w14:paraId="394071F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61C94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A72B45A"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7D7DD6B4" w14:textId="77777777" w:rsidR="00D40151" w:rsidRPr="00234E94" w:rsidRDefault="00D40151" w:rsidP="009D14FB">
            <w:pPr>
              <w:pStyle w:val="TAL"/>
              <w:rPr>
                <w:sz w:val="16"/>
                <w:szCs w:val="16"/>
              </w:rPr>
            </w:pPr>
            <w:r w:rsidRPr="00234E94">
              <w:rPr>
                <w:sz w:val="16"/>
                <w:szCs w:val="16"/>
              </w:rPr>
              <w:t>2005</w:t>
            </w:r>
          </w:p>
        </w:tc>
        <w:tc>
          <w:tcPr>
            <w:tcW w:w="425" w:type="dxa"/>
            <w:shd w:val="solid" w:color="FFFFFF" w:fill="auto"/>
          </w:tcPr>
          <w:p w14:paraId="5FA2BA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E5AE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637443" w14:textId="77777777" w:rsidR="00D40151" w:rsidRPr="00234E94" w:rsidRDefault="00D40151" w:rsidP="009D14FB">
            <w:pPr>
              <w:pStyle w:val="TAL"/>
              <w:rPr>
                <w:sz w:val="16"/>
                <w:szCs w:val="16"/>
              </w:rPr>
            </w:pPr>
            <w:r w:rsidRPr="00234E94">
              <w:rPr>
                <w:sz w:val="16"/>
                <w:szCs w:val="16"/>
              </w:rPr>
              <w:t>Correction on pending NSSAA indication to UE</w:t>
            </w:r>
          </w:p>
        </w:tc>
        <w:tc>
          <w:tcPr>
            <w:tcW w:w="708" w:type="dxa"/>
            <w:shd w:val="solid" w:color="FFFFFF" w:fill="auto"/>
          </w:tcPr>
          <w:p w14:paraId="306FDE12" w14:textId="77777777" w:rsidR="00D40151" w:rsidRPr="00234E94" w:rsidRDefault="00D40151" w:rsidP="009D14FB">
            <w:pPr>
              <w:pStyle w:val="TAC"/>
              <w:rPr>
                <w:sz w:val="16"/>
                <w:szCs w:val="16"/>
              </w:rPr>
            </w:pPr>
            <w:r w:rsidRPr="00234E94">
              <w:rPr>
                <w:sz w:val="16"/>
                <w:szCs w:val="16"/>
              </w:rPr>
              <w:t>16.3.0</w:t>
            </w:r>
          </w:p>
        </w:tc>
      </w:tr>
      <w:tr w:rsidR="00D40151" w:rsidRPr="00234E94" w14:paraId="6E1E3421" w14:textId="77777777" w:rsidTr="009D14FB">
        <w:tc>
          <w:tcPr>
            <w:tcW w:w="800" w:type="dxa"/>
            <w:shd w:val="solid" w:color="FFFFFF" w:fill="auto"/>
          </w:tcPr>
          <w:p w14:paraId="7F4B869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F76D03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1E3F38"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0F6C2981" w14:textId="77777777" w:rsidR="00D40151" w:rsidRPr="00234E94" w:rsidRDefault="00D40151" w:rsidP="009D14FB">
            <w:pPr>
              <w:pStyle w:val="TAL"/>
              <w:rPr>
                <w:sz w:val="16"/>
                <w:szCs w:val="16"/>
              </w:rPr>
            </w:pPr>
            <w:r w:rsidRPr="00234E94">
              <w:rPr>
                <w:sz w:val="16"/>
                <w:szCs w:val="16"/>
              </w:rPr>
              <w:t>2006</w:t>
            </w:r>
          </w:p>
        </w:tc>
        <w:tc>
          <w:tcPr>
            <w:tcW w:w="425" w:type="dxa"/>
            <w:shd w:val="solid" w:color="FFFFFF" w:fill="auto"/>
          </w:tcPr>
          <w:p w14:paraId="4380EB6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3D337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0A6007" w14:textId="77777777" w:rsidR="00D40151" w:rsidRPr="00234E94" w:rsidRDefault="00D40151" w:rsidP="009D14FB">
            <w:pPr>
              <w:pStyle w:val="TAL"/>
              <w:rPr>
                <w:sz w:val="16"/>
                <w:szCs w:val="16"/>
              </w:rPr>
            </w:pPr>
            <w:r w:rsidRPr="00234E94">
              <w:rPr>
                <w:sz w:val="16"/>
                <w:szCs w:val="16"/>
              </w:rPr>
              <w:t>ETSUN: correction for I-SMF trace</w:t>
            </w:r>
          </w:p>
        </w:tc>
        <w:tc>
          <w:tcPr>
            <w:tcW w:w="708" w:type="dxa"/>
            <w:shd w:val="solid" w:color="FFFFFF" w:fill="auto"/>
          </w:tcPr>
          <w:p w14:paraId="3E12B107" w14:textId="77777777" w:rsidR="00D40151" w:rsidRPr="00234E94" w:rsidRDefault="00D40151" w:rsidP="009D14FB">
            <w:pPr>
              <w:pStyle w:val="TAC"/>
              <w:rPr>
                <w:sz w:val="16"/>
                <w:szCs w:val="16"/>
              </w:rPr>
            </w:pPr>
            <w:r w:rsidRPr="00234E94">
              <w:rPr>
                <w:sz w:val="16"/>
                <w:szCs w:val="16"/>
              </w:rPr>
              <w:t>16.3.0</w:t>
            </w:r>
          </w:p>
        </w:tc>
      </w:tr>
      <w:tr w:rsidR="00D40151" w:rsidRPr="00234E94" w14:paraId="58AB9848" w14:textId="77777777" w:rsidTr="009D14FB">
        <w:tc>
          <w:tcPr>
            <w:tcW w:w="800" w:type="dxa"/>
            <w:shd w:val="solid" w:color="FFFFFF" w:fill="auto"/>
          </w:tcPr>
          <w:p w14:paraId="17C2C6F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65861B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7A9EE8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D311965" w14:textId="77777777" w:rsidR="00D40151" w:rsidRPr="00234E94" w:rsidRDefault="00D40151" w:rsidP="009D14FB">
            <w:pPr>
              <w:pStyle w:val="TAL"/>
              <w:rPr>
                <w:sz w:val="16"/>
                <w:szCs w:val="16"/>
              </w:rPr>
            </w:pPr>
            <w:r w:rsidRPr="00234E94">
              <w:rPr>
                <w:sz w:val="16"/>
                <w:szCs w:val="16"/>
              </w:rPr>
              <w:t>1482</w:t>
            </w:r>
          </w:p>
        </w:tc>
        <w:tc>
          <w:tcPr>
            <w:tcW w:w="425" w:type="dxa"/>
            <w:shd w:val="solid" w:color="FFFFFF" w:fill="auto"/>
          </w:tcPr>
          <w:p w14:paraId="1FA81BC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F3F2E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E263AE" w14:textId="77777777" w:rsidR="00D40151" w:rsidRPr="00234E94" w:rsidRDefault="00D40151" w:rsidP="009D14FB">
            <w:pPr>
              <w:pStyle w:val="TAL"/>
              <w:rPr>
                <w:sz w:val="16"/>
                <w:szCs w:val="16"/>
              </w:rPr>
            </w:pPr>
            <w:r w:rsidRPr="00234E94">
              <w:rPr>
                <w:sz w:val="16"/>
                <w:szCs w:val="16"/>
              </w:rPr>
              <w:t>Alignments and corrections to Non-Public Network functionality</w:t>
            </w:r>
          </w:p>
        </w:tc>
        <w:tc>
          <w:tcPr>
            <w:tcW w:w="708" w:type="dxa"/>
            <w:shd w:val="solid" w:color="FFFFFF" w:fill="auto"/>
          </w:tcPr>
          <w:p w14:paraId="5916BF09" w14:textId="77777777" w:rsidR="00D40151" w:rsidRPr="00234E94" w:rsidRDefault="00D40151" w:rsidP="009D14FB">
            <w:pPr>
              <w:pStyle w:val="TAC"/>
              <w:rPr>
                <w:sz w:val="16"/>
                <w:szCs w:val="16"/>
              </w:rPr>
            </w:pPr>
            <w:r w:rsidRPr="00234E94">
              <w:rPr>
                <w:sz w:val="16"/>
                <w:szCs w:val="16"/>
              </w:rPr>
              <w:t>16.4.0</w:t>
            </w:r>
          </w:p>
        </w:tc>
      </w:tr>
      <w:tr w:rsidR="00D40151" w:rsidRPr="00234E94" w14:paraId="2F244A02" w14:textId="77777777" w:rsidTr="009D14FB">
        <w:tc>
          <w:tcPr>
            <w:tcW w:w="800" w:type="dxa"/>
            <w:shd w:val="solid" w:color="FFFFFF" w:fill="auto"/>
          </w:tcPr>
          <w:p w14:paraId="49FDDE1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B3E13B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7862008"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F878542" w14:textId="77777777" w:rsidR="00D40151" w:rsidRPr="00234E94" w:rsidRDefault="00D40151" w:rsidP="009D14FB">
            <w:pPr>
              <w:pStyle w:val="TAL"/>
              <w:rPr>
                <w:sz w:val="16"/>
                <w:szCs w:val="16"/>
              </w:rPr>
            </w:pPr>
            <w:r w:rsidRPr="00234E94">
              <w:rPr>
                <w:sz w:val="16"/>
                <w:szCs w:val="16"/>
              </w:rPr>
              <w:t>1520</w:t>
            </w:r>
          </w:p>
        </w:tc>
        <w:tc>
          <w:tcPr>
            <w:tcW w:w="425" w:type="dxa"/>
            <w:shd w:val="solid" w:color="FFFFFF" w:fill="auto"/>
          </w:tcPr>
          <w:p w14:paraId="4D10113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C7135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1CB87A" w14:textId="77777777" w:rsidR="00D40151" w:rsidRPr="00234E94" w:rsidRDefault="00D40151" w:rsidP="009D14FB">
            <w:pPr>
              <w:pStyle w:val="TAL"/>
              <w:rPr>
                <w:sz w:val="16"/>
                <w:szCs w:val="16"/>
              </w:rPr>
            </w:pPr>
            <w:r w:rsidRPr="00234E94">
              <w:rPr>
                <w:sz w:val="16"/>
                <w:szCs w:val="16"/>
              </w:rPr>
              <w:t>PLMN+CAG information - minimum, maximum storage and survival of power cycle</w:t>
            </w:r>
          </w:p>
        </w:tc>
        <w:tc>
          <w:tcPr>
            <w:tcW w:w="708" w:type="dxa"/>
            <w:shd w:val="solid" w:color="FFFFFF" w:fill="auto"/>
          </w:tcPr>
          <w:p w14:paraId="4EDDD43F" w14:textId="77777777" w:rsidR="00D40151" w:rsidRPr="00234E94" w:rsidRDefault="00D40151" w:rsidP="009D14FB">
            <w:pPr>
              <w:pStyle w:val="TAC"/>
              <w:rPr>
                <w:sz w:val="16"/>
                <w:szCs w:val="16"/>
              </w:rPr>
            </w:pPr>
            <w:r w:rsidRPr="00234E94">
              <w:rPr>
                <w:sz w:val="16"/>
                <w:szCs w:val="16"/>
              </w:rPr>
              <w:t>16.4.0</w:t>
            </w:r>
          </w:p>
        </w:tc>
      </w:tr>
      <w:tr w:rsidR="00D40151" w:rsidRPr="00234E94" w14:paraId="45FDE38C" w14:textId="77777777" w:rsidTr="009D14FB">
        <w:tc>
          <w:tcPr>
            <w:tcW w:w="800" w:type="dxa"/>
            <w:shd w:val="solid" w:color="FFFFFF" w:fill="auto"/>
          </w:tcPr>
          <w:p w14:paraId="1E37EF6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2E79FC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AEA5875"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B506A4E" w14:textId="77777777" w:rsidR="00D40151" w:rsidRPr="00234E94" w:rsidRDefault="00D40151" w:rsidP="009D14FB">
            <w:pPr>
              <w:pStyle w:val="TAL"/>
              <w:rPr>
                <w:sz w:val="16"/>
                <w:szCs w:val="16"/>
              </w:rPr>
            </w:pPr>
            <w:r w:rsidRPr="00234E94">
              <w:rPr>
                <w:sz w:val="16"/>
                <w:szCs w:val="16"/>
              </w:rPr>
              <w:t>1595</w:t>
            </w:r>
          </w:p>
        </w:tc>
        <w:tc>
          <w:tcPr>
            <w:tcW w:w="425" w:type="dxa"/>
            <w:shd w:val="solid" w:color="FFFFFF" w:fill="auto"/>
          </w:tcPr>
          <w:p w14:paraId="170AF81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DC8E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5A7A83" w14:textId="77777777" w:rsidR="00D40151" w:rsidRPr="00234E94" w:rsidRDefault="00D40151" w:rsidP="009D14FB">
            <w:pPr>
              <w:pStyle w:val="TAL"/>
              <w:rPr>
                <w:sz w:val="16"/>
                <w:szCs w:val="16"/>
              </w:rPr>
            </w:pPr>
            <w:r w:rsidRPr="00234E94">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234E94" w:rsidRDefault="00D40151" w:rsidP="009D14FB">
            <w:pPr>
              <w:pStyle w:val="TAC"/>
              <w:rPr>
                <w:sz w:val="16"/>
                <w:szCs w:val="16"/>
              </w:rPr>
            </w:pPr>
            <w:r w:rsidRPr="00234E94">
              <w:rPr>
                <w:sz w:val="16"/>
                <w:szCs w:val="16"/>
              </w:rPr>
              <w:t>16.4.0</w:t>
            </w:r>
          </w:p>
        </w:tc>
      </w:tr>
      <w:tr w:rsidR="00D40151" w:rsidRPr="00234E94" w14:paraId="5710D577" w14:textId="77777777" w:rsidTr="009D14FB">
        <w:tc>
          <w:tcPr>
            <w:tcW w:w="800" w:type="dxa"/>
            <w:shd w:val="solid" w:color="FFFFFF" w:fill="auto"/>
          </w:tcPr>
          <w:p w14:paraId="380F3BB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B739F3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DB108B4"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BA7D2E8" w14:textId="77777777" w:rsidR="00D40151" w:rsidRPr="00234E94" w:rsidRDefault="00D40151" w:rsidP="009D14FB">
            <w:pPr>
              <w:pStyle w:val="TAL"/>
              <w:rPr>
                <w:sz w:val="16"/>
                <w:szCs w:val="16"/>
              </w:rPr>
            </w:pPr>
            <w:r w:rsidRPr="00234E94">
              <w:rPr>
                <w:sz w:val="16"/>
                <w:szCs w:val="16"/>
              </w:rPr>
              <w:t>1668</w:t>
            </w:r>
          </w:p>
        </w:tc>
        <w:tc>
          <w:tcPr>
            <w:tcW w:w="425" w:type="dxa"/>
            <w:shd w:val="solid" w:color="FFFFFF" w:fill="auto"/>
          </w:tcPr>
          <w:p w14:paraId="2052EF3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8B0D2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93BB92" w14:textId="77777777" w:rsidR="00D40151" w:rsidRPr="00234E94" w:rsidRDefault="00D40151" w:rsidP="009D14FB">
            <w:pPr>
              <w:pStyle w:val="TAL"/>
              <w:rPr>
                <w:sz w:val="16"/>
                <w:szCs w:val="16"/>
              </w:rPr>
            </w:pPr>
            <w:r w:rsidRPr="00234E94">
              <w:rPr>
                <w:sz w:val="16"/>
                <w:szCs w:val="16"/>
              </w:rPr>
              <w:t>Clarification to MICO mode and Periodic Registration Timer Control</w:t>
            </w:r>
          </w:p>
        </w:tc>
        <w:tc>
          <w:tcPr>
            <w:tcW w:w="708" w:type="dxa"/>
            <w:shd w:val="solid" w:color="FFFFFF" w:fill="auto"/>
          </w:tcPr>
          <w:p w14:paraId="188F9341" w14:textId="77777777" w:rsidR="00D40151" w:rsidRPr="00234E94" w:rsidRDefault="00D40151" w:rsidP="009D14FB">
            <w:pPr>
              <w:pStyle w:val="TAC"/>
              <w:rPr>
                <w:sz w:val="16"/>
                <w:szCs w:val="16"/>
              </w:rPr>
            </w:pPr>
            <w:r w:rsidRPr="00234E94">
              <w:rPr>
                <w:sz w:val="16"/>
                <w:szCs w:val="16"/>
              </w:rPr>
              <w:t>16.4.0</w:t>
            </w:r>
          </w:p>
        </w:tc>
      </w:tr>
      <w:tr w:rsidR="00D40151" w:rsidRPr="00234E94" w14:paraId="43D58B44" w14:textId="77777777" w:rsidTr="009D14FB">
        <w:tc>
          <w:tcPr>
            <w:tcW w:w="800" w:type="dxa"/>
            <w:shd w:val="solid" w:color="FFFFFF" w:fill="auto"/>
          </w:tcPr>
          <w:p w14:paraId="3BDA208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A1FB7C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D974F3"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A68888F" w14:textId="77777777" w:rsidR="00D40151" w:rsidRPr="00234E94" w:rsidRDefault="00D40151" w:rsidP="009D14FB">
            <w:pPr>
              <w:pStyle w:val="TAL"/>
              <w:rPr>
                <w:sz w:val="16"/>
                <w:szCs w:val="16"/>
              </w:rPr>
            </w:pPr>
            <w:r w:rsidRPr="00234E94">
              <w:rPr>
                <w:sz w:val="16"/>
                <w:szCs w:val="16"/>
              </w:rPr>
              <w:t>1691</w:t>
            </w:r>
          </w:p>
        </w:tc>
        <w:tc>
          <w:tcPr>
            <w:tcW w:w="425" w:type="dxa"/>
            <w:shd w:val="solid" w:color="FFFFFF" w:fill="auto"/>
          </w:tcPr>
          <w:p w14:paraId="274BC09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0278D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5C5BFC" w14:textId="77777777" w:rsidR="00D40151" w:rsidRPr="00234E94" w:rsidRDefault="00D40151" w:rsidP="009D14FB">
            <w:pPr>
              <w:pStyle w:val="TAL"/>
              <w:rPr>
                <w:sz w:val="16"/>
                <w:szCs w:val="16"/>
              </w:rPr>
            </w:pPr>
            <w:r w:rsidRPr="00234E94">
              <w:rPr>
                <w:sz w:val="16"/>
                <w:szCs w:val="16"/>
              </w:rPr>
              <w:t>Alignment with TS 23.502 and clarification on Extended Buffering</w:t>
            </w:r>
          </w:p>
        </w:tc>
        <w:tc>
          <w:tcPr>
            <w:tcW w:w="708" w:type="dxa"/>
            <w:shd w:val="solid" w:color="FFFFFF" w:fill="auto"/>
          </w:tcPr>
          <w:p w14:paraId="7A41A7F6" w14:textId="77777777" w:rsidR="00D40151" w:rsidRPr="00234E94" w:rsidRDefault="00D40151" w:rsidP="009D14FB">
            <w:pPr>
              <w:pStyle w:val="TAC"/>
              <w:rPr>
                <w:sz w:val="16"/>
                <w:szCs w:val="16"/>
              </w:rPr>
            </w:pPr>
            <w:r w:rsidRPr="00234E94">
              <w:rPr>
                <w:sz w:val="16"/>
                <w:szCs w:val="16"/>
              </w:rPr>
              <w:t>16.4.0</w:t>
            </w:r>
          </w:p>
        </w:tc>
      </w:tr>
      <w:tr w:rsidR="00D40151" w:rsidRPr="00234E94" w14:paraId="345A87FC" w14:textId="77777777" w:rsidTr="009D14FB">
        <w:tc>
          <w:tcPr>
            <w:tcW w:w="800" w:type="dxa"/>
            <w:shd w:val="solid" w:color="FFFFFF" w:fill="auto"/>
          </w:tcPr>
          <w:p w14:paraId="724C962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28557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962A7C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68CBE532" w14:textId="77777777" w:rsidR="00D40151" w:rsidRPr="00234E94" w:rsidRDefault="00D40151" w:rsidP="009D14FB">
            <w:pPr>
              <w:pStyle w:val="TAL"/>
              <w:rPr>
                <w:sz w:val="16"/>
                <w:szCs w:val="16"/>
              </w:rPr>
            </w:pPr>
            <w:r w:rsidRPr="00234E94">
              <w:rPr>
                <w:sz w:val="16"/>
                <w:szCs w:val="16"/>
              </w:rPr>
              <w:t>1749</w:t>
            </w:r>
          </w:p>
        </w:tc>
        <w:tc>
          <w:tcPr>
            <w:tcW w:w="425" w:type="dxa"/>
            <w:shd w:val="solid" w:color="FFFFFF" w:fill="auto"/>
          </w:tcPr>
          <w:p w14:paraId="71248FD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22AE51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707FCA" w14:textId="77777777" w:rsidR="00D40151" w:rsidRPr="00234E94" w:rsidRDefault="00D40151" w:rsidP="009D14FB">
            <w:pPr>
              <w:pStyle w:val="TAL"/>
              <w:rPr>
                <w:sz w:val="16"/>
                <w:szCs w:val="16"/>
              </w:rPr>
            </w:pPr>
            <w:r w:rsidRPr="00234E94">
              <w:rPr>
                <w:sz w:val="16"/>
                <w:szCs w:val="16"/>
              </w:rPr>
              <w:t>Item#4: Apply StaticFilteringEntry information in 5GS</w:t>
            </w:r>
          </w:p>
        </w:tc>
        <w:tc>
          <w:tcPr>
            <w:tcW w:w="708" w:type="dxa"/>
            <w:shd w:val="solid" w:color="FFFFFF" w:fill="auto"/>
          </w:tcPr>
          <w:p w14:paraId="3AE312F1" w14:textId="77777777" w:rsidR="00D40151" w:rsidRPr="00234E94" w:rsidRDefault="00D40151" w:rsidP="009D14FB">
            <w:pPr>
              <w:pStyle w:val="TAC"/>
              <w:rPr>
                <w:sz w:val="16"/>
                <w:szCs w:val="16"/>
              </w:rPr>
            </w:pPr>
            <w:r w:rsidRPr="00234E94">
              <w:rPr>
                <w:sz w:val="16"/>
                <w:szCs w:val="16"/>
              </w:rPr>
              <w:t>16.4.0</w:t>
            </w:r>
          </w:p>
        </w:tc>
      </w:tr>
      <w:tr w:rsidR="00D40151" w:rsidRPr="00234E94" w14:paraId="2CFD2C57" w14:textId="77777777" w:rsidTr="009D14FB">
        <w:tc>
          <w:tcPr>
            <w:tcW w:w="800" w:type="dxa"/>
            <w:shd w:val="solid" w:color="FFFFFF" w:fill="auto"/>
          </w:tcPr>
          <w:p w14:paraId="101F9F9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3B5EC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8AF7467"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4E1135CF" w14:textId="77777777" w:rsidR="00D40151" w:rsidRPr="00234E94" w:rsidRDefault="00D40151" w:rsidP="009D14FB">
            <w:pPr>
              <w:pStyle w:val="TAL"/>
              <w:rPr>
                <w:sz w:val="16"/>
                <w:szCs w:val="16"/>
              </w:rPr>
            </w:pPr>
            <w:r w:rsidRPr="00234E94">
              <w:rPr>
                <w:sz w:val="16"/>
                <w:szCs w:val="16"/>
              </w:rPr>
              <w:t>1782</w:t>
            </w:r>
          </w:p>
        </w:tc>
        <w:tc>
          <w:tcPr>
            <w:tcW w:w="425" w:type="dxa"/>
            <w:shd w:val="solid" w:color="FFFFFF" w:fill="auto"/>
          </w:tcPr>
          <w:p w14:paraId="054A2E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E0F89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AE17D8" w14:textId="77777777" w:rsidR="00D40151" w:rsidRPr="00234E94" w:rsidRDefault="00D40151" w:rsidP="009D14FB">
            <w:pPr>
              <w:pStyle w:val="TAL"/>
              <w:rPr>
                <w:sz w:val="16"/>
                <w:szCs w:val="16"/>
              </w:rPr>
            </w:pPr>
            <w:r w:rsidRPr="00234E94">
              <w:rPr>
                <w:sz w:val="16"/>
                <w:szCs w:val="16"/>
              </w:rPr>
              <w:t>Applicability of PS data off to ATSSS and MA PDU sessions</w:t>
            </w:r>
          </w:p>
        </w:tc>
        <w:tc>
          <w:tcPr>
            <w:tcW w:w="708" w:type="dxa"/>
            <w:shd w:val="solid" w:color="FFFFFF" w:fill="auto"/>
          </w:tcPr>
          <w:p w14:paraId="2FD58286" w14:textId="77777777" w:rsidR="00D40151" w:rsidRPr="00234E94" w:rsidRDefault="00D40151" w:rsidP="009D14FB">
            <w:pPr>
              <w:pStyle w:val="TAC"/>
              <w:rPr>
                <w:sz w:val="16"/>
                <w:szCs w:val="16"/>
              </w:rPr>
            </w:pPr>
            <w:r w:rsidRPr="00234E94">
              <w:rPr>
                <w:sz w:val="16"/>
                <w:szCs w:val="16"/>
              </w:rPr>
              <w:t>16.4.0</w:t>
            </w:r>
          </w:p>
        </w:tc>
      </w:tr>
      <w:tr w:rsidR="00D40151" w:rsidRPr="00234E94" w14:paraId="590AD1DD" w14:textId="77777777" w:rsidTr="009D14FB">
        <w:tc>
          <w:tcPr>
            <w:tcW w:w="800" w:type="dxa"/>
            <w:shd w:val="solid" w:color="FFFFFF" w:fill="auto"/>
          </w:tcPr>
          <w:p w14:paraId="079AE16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BC5A6B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899E88A"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537ACE19" w14:textId="77777777" w:rsidR="00D40151" w:rsidRPr="00234E94" w:rsidRDefault="00D40151" w:rsidP="009D14FB">
            <w:pPr>
              <w:pStyle w:val="TAL"/>
              <w:rPr>
                <w:sz w:val="16"/>
                <w:szCs w:val="16"/>
              </w:rPr>
            </w:pPr>
            <w:r w:rsidRPr="00234E94">
              <w:rPr>
                <w:sz w:val="16"/>
                <w:szCs w:val="16"/>
              </w:rPr>
              <w:t>1783</w:t>
            </w:r>
          </w:p>
        </w:tc>
        <w:tc>
          <w:tcPr>
            <w:tcW w:w="425" w:type="dxa"/>
            <w:shd w:val="solid" w:color="FFFFFF" w:fill="auto"/>
          </w:tcPr>
          <w:p w14:paraId="2941785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FB355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D4FE65" w14:textId="77777777" w:rsidR="00D40151" w:rsidRPr="00234E94" w:rsidRDefault="00D40151" w:rsidP="009D14FB">
            <w:pPr>
              <w:pStyle w:val="TAL"/>
              <w:rPr>
                <w:sz w:val="16"/>
                <w:szCs w:val="16"/>
              </w:rPr>
            </w:pPr>
            <w:r w:rsidRPr="00234E94">
              <w:rPr>
                <w:sz w:val="16"/>
                <w:szCs w:val="16"/>
              </w:rPr>
              <w:t>UE IDLE over N3GPP responding to indication of DL data when access is available</w:t>
            </w:r>
          </w:p>
        </w:tc>
        <w:tc>
          <w:tcPr>
            <w:tcW w:w="708" w:type="dxa"/>
            <w:shd w:val="solid" w:color="FFFFFF" w:fill="auto"/>
          </w:tcPr>
          <w:p w14:paraId="5F303FC2" w14:textId="77777777" w:rsidR="00D40151" w:rsidRPr="00234E94" w:rsidRDefault="00D40151" w:rsidP="009D14FB">
            <w:pPr>
              <w:pStyle w:val="TAC"/>
              <w:rPr>
                <w:sz w:val="16"/>
                <w:szCs w:val="16"/>
              </w:rPr>
            </w:pPr>
            <w:r w:rsidRPr="00234E94">
              <w:rPr>
                <w:sz w:val="16"/>
                <w:szCs w:val="16"/>
              </w:rPr>
              <w:t>16.4.0</w:t>
            </w:r>
          </w:p>
        </w:tc>
      </w:tr>
      <w:tr w:rsidR="00D40151" w:rsidRPr="00234E94" w14:paraId="44E9CF64" w14:textId="77777777" w:rsidTr="009D14FB">
        <w:tc>
          <w:tcPr>
            <w:tcW w:w="800" w:type="dxa"/>
            <w:shd w:val="solid" w:color="FFFFFF" w:fill="auto"/>
          </w:tcPr>
          <w:p w14:paraId="0F21E3B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2930C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1403714"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78DC160" w14:textId="77777777" w:rsidR="00D40151" w:rsidRPr="00234E94" w:rsidRDefault="00D40151" w:rsidP="009D14FB">
            <w:pPr>
              <w:pStyle w:val="TAL"/>
              <w:rPr>
                <w:sz w:val="16"/>
                <w:szCs w:val="16"/>
              </w:rPr>
            </w:pPr>
            <w:r w:rsidRPr="00234E94">
              <w:rPr>
                <w:sz w:val="16"/>
                <w:szCs w:val="16"/>
              </w:rPr>
              <w:t>1799</w:t>
            </w:r>
          </w:p>
        </w:tc>
        <w:tc>
          <w:tcPr>
            <w:tcW w:w="425" w:type="dxa"/>
            <w:shd w:val="solid" w:color="FFFFFF" w:fill="auto"/>
          </w:tcPr>
          <w:p w14:paraId="544041D0"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40299C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622570" w14:textId="77777777" w:rsidR="00D40151" w:rsidRPr="00234E94" w:rsidRDefault="00D40151" w:rsidP="009D14FB">
            <w:pPr>
              <w:pStyle w:val="TAL"/>
              <w:rPr>
                <w:sz w:val="16"/>
                <w:szCs w:val="16"/>
              </w:rPr>
            </w:pPr>
            <w:r w:rsidRPr="00234E94">
              <w:rPr>
                <w:sz w:val="16"/>
                <w:szCs w:val="16"/>
              </w:rPr>
              <w:t>Support of CAG ID privacy</w:t>
            </w:r>
          </w:p>
        </w:tc>
        <w:tc>
          <w:tcPr>
            <w:tcW w:w="708" w:type="dxa"/>
            <w:shd w:val="solid" w:color="FFFFFF" w:fill="auto"/>
          </w:tcPr>
          <w:p w14:paraId="2B43037E" w14:textId="77777777" w:rsidR="00D40151" w:rsidRPr="00234E94" w:rsidRDefault="00D40151" w:rsidP="009D14FB">
            <w:pPr>
              <w:pStyle w:val="TAC"/>
              <w:rPr>
                <w:sz w:val="16"/>
                <w:szCs w:val="16"/>
              </w:rPr>
            </w:pPr>
            <w:r w:rsidRPr="00234E94">
              <w:rPr>
                <w:sz w:val="16"/>
                <w:szCs w:val="16"/>
              </w:rPr>
              <w:t>16.4.0</w:t>
            </w:r>
          </w:p>
        </w:tc>
      </w:tr>
      <w:tr w:rsidR="00D40151" w:rsidRPr="00234E94" w14:paraId="1AEB0AE6" w14:textId="77777777" w:rsidTr="009D14FB">
        <w:tc>
          <w:tcPr>
            <w:tcW w:w="800" w:type="dxa"/>
            <w:shd w:val="solid" w:color="FFFFFF" w:fill="auto"/>
          </w:tcPr>
          <w:p w14:paraId="58C6084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3809D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0DE87F3"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4123F02" w14:textId="77777777" w:rsidR="00D40151" w:rsidRPr="00234E94" w:rsidRDefault="00D40151" w:rsidP="009D14FB">
            <w:pPr>
              <w:pStyle w:val="TAL"/>
              <w:rPr>
                <w:sz w:val="16"/>
                <w:szCs w:val="16"/>
              </w:rPr>
            </w:pPr>
            <w:r w:rsidRPr="00234E94">
              <w:rPr>
                <w:sz w:val="16"/>
                <w:szCs w:val="16"/>
              </w:rPr>
              <w:t>1848</w:t>
            </w:r>
          </w:p>
        </w:tc>
        <w:tc>
          <w:tcPr>
            <w:tcW w:w="425" w:type="dxa"/>
            <w:shd w:val="solid" w:color="FFFFFF" w:fill="auto"/>
          </w:tcPr>
          <w:p w14:paraId="3B07FF60" w14:textId="77777777" w:rsidR="00D40151" w:rsidRPr="00234E94" w:rsidRDefault="00D40151" w:rsidP="009D14FB">
            <w:pPr>
              <w:pStyle w:val="TAL"/>
              <w:rPr>
                <w:sz w:val="16"/>
                <w:szCs w:val="16"/>
              </w:rPr>
            </w:pPr>
            <w:r w:rsidRPr="00234E94">
              <w:rPr>
                <w:sz w:val="16"/>
                <w:szCs w:val="16"/>
              </w:rPr>
              <w:t>14</w:t>
            </w:r>
          </w:p>
        </w:tc>
        <w:tc>
          <w:tcPr>
            <w:tcW w:w="425" w:type="dxa"/>
            <w:shd w:val="solid" w:color="FFFFFF" w:fill="auto"/>
          </w:tcPr>
          <w:p w14:paraId="3CDCE2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FADB98" w14:textId="77777777" w:rsidR="00D40151" w:rsidRPr="00234E94" w:rsidRDefault="00D40151" w:rsidP="009D14FB">
            <w:pPr>
              <w:pStyle w:val="TAL"/>
              <w:rPr>
                <w:sz w:val="16"/>
                <w:szCs w:val="16"/>
              </w:rPr>
            </w:pPr>
            <w:r w:rsidRPr="00234E94">
              <w:rPr>
                <w:sz w:val="16"/>
                <w:szCs w:val="16"/>
              </w:rPr>
              <w:t>Introduction of the Inter PLMN UP functionality in the architecture</w:t>
            </w:r>
          </w:p>
        </w:tc>
        <w:tc>
          <w:tcPr>
            <w:tcW w:w="708" w:type="dxa"/>
            <w:shd w:val="solid" w:color="FFFFFF" w:fill="auto"/>
          </w:tcPr>
          <w:p w14:paraId="32C717DB" w14:textId="77777777" w:rsidR="00D40151" w:rsidRPr="00234E94" w:rsidRDefault="00D40151" w:rsidP="009D14FB">
            <w:pPr>
              <w:pStyle w:val="TAC"/>
              <w:rPr>
                <w:sz w:val="16"/>
                <w:szCs w:val="16"/>
              </w:rPr>
            </w:pPr>
            <w:r w:rsidRPr="00234E94">
              <w:rPr>
                <w:sz w:val="16"/>
                <w:szCs w:val="16"/>
              </w:rPr>
              <w:t>16.4.0</w:t>
            </w:r>
          </w:p>
        </w:tc>
      </w:tr>
      <w:tr w:rsidR="00D40151" w:rsidRPr="00234E94" w14:paraId="57073BC3" w14:textId="77777777" w:rsidTr="009D14FB">
        <w:tc>
          <w:tcPr>
            <w:tcW w:w="800" w:type="dxa"/>
            <w:shd w:val="solid" w:color="FFFFFF" w:fill="auto"/>
          </w:tcPr>
          <w:p w14:paraId="460DCC7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A69EE8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F15603"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17D932D" w14:textId="77777777" w:rsidR="00D40151" w:rsidRPr="00234E94" w:rsidRDefault="00D40151" w:rsidP="009D14FB">
            <w:pPr>
              <w:pStyle w:val="TAL"/>
              <w:rPr>
                <w:sz w:val="16"/>
                <w:szCs w:val="16"/>
              </w:rPr>
            </w:pPr>
            <w:r w:rsidRPr="00234E94">
              <w:rPr>
                <w:sz w:val="16"/>
                <w:szCs w:val="16"/>
              </w:rPr>
              <w:t>1882</w:t>
            </w:r>
          </w:p>
        </w:tc>
        <w:tc>
          <w:tcPr>
            <w:tcW w:w="425" w:type="dxa"/>
            <w:shd w:val="solid" w:color="FFFFFF" w:fill="auto"/>
          </w:tcPr>
          <w:p w14:paraId="4983CFF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0CEB7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65CDE8" w14:textId="77777777" w:rsidR="00D40151" w:rsidRPr="00234E94" w:rsidRDefault="00D40151" w:rsidP="009D14FB">
            <w:pPr>
              <w:pStyle w:val="TAL"/>
              <w:rPr>
                <w:sz w:val="16"/>
                <w:szCs w:val="16"/>
              </w:rPr>
            </w:pPr>
            <w:r w:rsidRPr="00234E94">
              <w:rPr>
                <w:sz w:val="16"/>
                <w:szCs w:val="16"/>
              </w:rPr>
              <w:t>UDM - AUSF Discovery &amp; Selection in an SNPN</w:t>
            </w:r>
          </w:p>
        </w:tc>
        <w:tc>
          <w:tcPr>
            <w:tcW w:w="708" w:type="dxa"/>
            <w:shd w:val="solid" w:color="FFFFFF" w:fill="auto"/>
          </w:tcPr>
          <w:p w14:paraId="5D992402" w14:textId="77777777" w:rsidR="00D40151" w:rsidRPr="00234E94" w:rsidRDefault="00D40151" w:rsidP="009D14FB">
            <w:pPr>
              <w:pStyle w:val="TAC"/>
              <w:rPr>
                <w:sz w:val="16"/>
                <w:szCs w:val="16"/>
              </w:rPr>
            </w:pPr>
            <w:r w:rsidRPr="00234E94">
              <w:rPr>
                <w:sz w:val="16"/>
                <w:szCs w:val="16"/>
              </w:rPr>
              <w:t>16.4.0</w:t>
            </w:r>
          </w:p>
        </w:tc>
      </w:tr>
      <w:tr w:rsidR="00D40151" w:rsidRPr="00234E94" w14:paraId="75C4A473" w14:textId="77777777" w:rsidTr="009D14FB">
        <w:tc>
          <w:tcPr>
            <w:tcW w:w="800" w:type="dxa"/>
            <w:shd w:val="solid" w:color="FFFFFF" w:fill="auto"/>
          </w:tcPr>
          <w:p w14:paraId="4B8C9C4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C5433F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5AABAC"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3278EBFB" w14:textId="77777777" w:rsidR="00D40151" w:rsidRPr="00234E94" w:rsidRDefault="00D40151" w:rsidP="009D14FB">
            <w:pPr>
              <w:pStyle w:val="TAL"/>
              <w:rPr>
                <w:sz w:val="16"/>
                <w:szCs w:val="16"/>
              </w:rPr>
            </w:pPr>
            <w:r w:rsidRPr="00234E94">
              <w:rPr>
                <w:sz w:val="16"/>
                <w:szCs w:val="16"/>
              </w:rPr>
              <w:t>1947</w:t>
            </w:r>
          </w:p>
        </w:tc>
        <w:tc>
          <w:tcPr>
            <w:tcW w:w="425" w:type="dxa"/>
            <w:shd w:val="solid" w:color="FFFFFF" w:fill="auto"/>
          </w:tcPr>
          <w:p w14:paraId="6401D7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C172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5BF2F6" w14:textId="77777777" w:rsidR="00D40151" w:rsidRPr="00234E94" w:rsidRDefault="00D40151" w:rsidP="009D14FB">
            <w:pPr>
              <w:pStyle w:val="TAL"/>
              <w:rPr>
                <w:sz w:val="16"/>
                <w:szCs w:val="16"/>
              </w:rPr>
            </w:pPr>
            <w:r w:rsidRPr="00234E94">
              <w:rPr>
                <w:sz w:val="16"/>
                <w:szCs w:val="16"/>
              </w:rPr>
              <w:t>Corrections to general MA PDU session handling</w:t>
            </w:r>
          </w:p>
        </w:tc>
        <w:tc>
          <w:tcPr>
            <w:tcW w:w="708" w:type="dxa"/>
            <w:shd w:val="solid" w:color="FFFFFF" w:fill="auto"/>
          </w:tcPr>
          <w:p w14:paraId="37849E96" w14:textId="77777777" w:rsidR="00D40151" w:rsidRPr="00234E94" w:rsidRDefault="00D40151" w:rsidP="009D14FB">
            <w:pPr>
              <w:pStyle w:val="TAC"/>
              <w:rPr>
                <w:sz w:val="16"/>
                <w:szCs w:val="16"/>
              </w:rPr>
            </w:pPr>
            <w:r w:rsidRPr="00234E94">
              <w:rPr>
                <w:sz w:val="16"/>
                <w:szCs w:val="16"/>
              </w:rPr>
              <w:t>16.4.0</w:t>
            </w:r>
          </w:p>
        </w:tc>
      </w:tr>
      <w:tr w:rsidR="00D40151" w:rsidRPr="00234E94" w14:paraId="6C6D6D17" w14:textId="77777777" w:rsidTr="009D14FB">
        <w:tc>
          <w:tcPr>
            <w:tcW w:w="800" w:type="dxa"/>
            <w:shd w:val="solid" w:color="FFFFFF" w:fill="auto"/>
          </w:tcPr>
          <w:p w14:paraId="13E5C65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0F5D2B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1A08BCC"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271FCD47" w14:textId="77777777" w:rsidR="00D40151" w:rsidRPr="00234E94" w:rsidRDefault="00D40151" w:rsidP="009D14FB">
            <w:pPr>
              <w:pStyle w:val="TAL"/>
              <w:rPr>
                <w:sz w:val="16"/>
                <w:szCs w:val="16"/>
              </w:rPr>
            </w:pPr>
            <w:r w:rsidRPr="00234E94">
              <w:rPr>
                <w:sz w:val="16"/>
                <w:szCs w:val="16"/>
              </w:rPr>
              <w:t>1951</w:t>
            </w:r>
          </w:p>
        </w:tc>
        <w:tc>
          <w:tcPr>
            <w:tcW w:w="425" w:type="dxa"/>
            <w:shd w:val="solid" w:color="FFFFFF" w:fill="auto"/>
          </w:tcPr>
          <w:p w14:paraId="0A12F12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3BA9F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979A0C" w14:textId="77777777" w:rsidR="00D40151" w:rsidRPr="00234E94" w:rsidRDefault="00D40151" w:rsidP="009D14FB">
            <w:pPr>
              <w:pStyle w:val="TAL"/>
              <w:rPr>
                <w:sz w:val="16"/>
                <w:szCs w:val="16"/>
              </w:rPr>
            </w:pPr>
            <w:r w:rsidRPr="00234E94">
              <w:rPr>
                <w:sz w:val="16"/>
                <w:szCs w:val="16"/>
              </w:rPr>
              <w:t>Clarifying gPTP message forwarding for multiple TSN PDU sessions</w:t>
            </w:r>
          </w:p>
        </w:tc>
        <w:tc>
          <w:tcPr>
            <w:tcW w:w="708" w:type="dxa"/>
            <w:shd w:val="solid" w:color="FFFFFF" w:fill="auto"/>
          </w:tcPr>
          <w:p w14:paraId="47FDBDF6" w14:textId="77777777" w:rsidR="00D40151" w:rsidRPr="00234E94" w:rsidRDefault="00D40151" w:rsidP="009D14FB">
            <w:pPr>
              <w:pStyle w:val="TAC"/>
              <w:rPr>
                <w:sz w:val="16"/>
                <w:szCs w:val="16"/>
              </w:rPr>
            </w:pPr>
            <w:r w:rsidRPr="00234E94">
              <w:rPr>
                <w:sz w:val="16"/>
                <w:szCs w:val="16"/>
              </w:rPr>
              <w:t>16.4.0</w:t>
            </w:r>
          </w:p>
        </w:tc>
      </w:tr>
      <w:tr w:rsidR="00D40151" w:rsidRPr="00234E94" w14:paraId="5579822C" w14:textId="77777777" w:rsidTr="009D14FB">
        <w:tc>
          <w:tcPr>
            <w:tcW w:w="800" w:type="dxa"/>
            <w:shd w:val="solid" w:color="FFFFFF" w:fill="auto"/>
          </w:tcPr>
          <w:p w14:paraId="3CFF0CA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F965CD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6742740"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112B438" w14:textId="77777777" w:rsidR="00D40151" w:rsidRPr="00234E94" w:rsidRDefault="00D40151" w:rsidP="009D14FB">
            <w:pPr>
              <w:pStyle w:val="TAL"/>
              <w:rPr>
                <w:sz w:val="16"/>
                <w:szCs w:val="16"/>
              </w:rPr>
            </w:pPr>
            <w:r w:rsidRPr="00234E94">
              <w:rPr>
                <w:sz w:val="16"/>
                <w:szCs w:val="16"/>
              </w:rPr>
              <w:t>1957</w:t>
            </w:r>
          </w:p>
        </w:tc>
        <w:tc>
          <w:tcPr>
            <w:tcW w:w="425" w:type="dxa"/>
            <w:shd w:val="solid" w:color="FFFFFF" w:fill="auto"/>
          </w:tcPr>
          <w:p w14:paraId="159886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6846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6E2158" w14:textId="77777777" w:rsidR="00D40151" w:rsidRPr="00234E94" w:rsidRDefault="00D40151" w:rsidP="009D14FB">
            <w:pPr>
              <w:pStyle w:val="TAL"/>
              <w:rPr>
                <w:sz w:val="16"/>
                <w:szCs w:val="16"/>
              </w:rPr>
            </w:pPr>
            <w:r w:rsidRPr="00234E94">
              <w:rPr>
                <w:sz w:val="16"/>
                <w:szCs w:val="16"/>
              </w:rPr>
              <w:t>Adding ATSSS functionality into the UPF</w:t>
            </w:r>
          </w:p>
        </w:tc>
        <w:tc>
          <w:tcPr>
            <w:tcW w:w="708" w:type="dxa"/>
            <w:shd w:val="solid" w:color="FFFFFF" w:fill="auto"/>
          </w:tcPr>
          <w:p w14:paraId="1A01E34B" w14:textId="77777777" w:rsidR="00D40151" w:rsidRPr="00234E94" w:rsidRDefault="00D40151" w:rsidP="009D14FB">
            <w:pPr>
              <w:pStyle w:val="TAC"/>
              <w:rPr>
                <w:sz w:val="16"/>
                <w:szCs w:val="16"/>
              </w:rPr>
            </w:pPr>
            <w:r w:rsidRPr="00234E94">
              <w:rPr>
                <w:sz w:val="16"/>
                <w:szCs w:val="16"/>
              </w:rPr>
              <w:t>16.4.0</w:t>
            </w:r>
          </w:p>
        </w:tc>
      </w:tr>
      <w:tr w:rsidR="00D40151" w:rsidRPr="00234E94" w14:paraId="3F50999C" w14:textId="77777777" w:rsidTr="009D14FB">
        <w:tc>
          <w:tcPr>
            <w:tcW w:w="800" w:type="dxa"/>
            <w:shd w:val="solid" w:color="FFFFFF" w:fill="auto"/>
          </w:tcPr>
          <w:p w14:paraId="3183A83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D9958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04A61C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09664FE" w14:textId="77777777" w:rsidR="00D40151" w:rsidRPr="00234E94" w:rsidRDefault="00D40151" w:rsidP="009D14FB">
            <w:pPr>
              <w:pStyle w:val="TAL"/>
              <w:rPr>
                <w:sz w:val="16"/>
                <w:szCs w:val="16"/>
              </w:rPr>
            </w:pPr>
            <w:r w:rsidRPr="00234E94">
              <w:rPr>
                <w:sz w:val="16"/>
                <w:szCs w:val="16"/>
              </w:rPr>
              <w:t>1980</w:t>
            </w:r>
          </w:p>
        </w:tc>
        <w:tc>
          <w:tcPr>
            <w:tcW w:w="425" w:type="dxa"/>
            <w:shd w:val="solid" w:color="FFFFFF" w:fill="auto"/>
          </w:tcPr>
          <w:p w14:paraId="74AD193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FAE6F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53896" w14:textId="77777777" w:rsidR="00D40151" w:rsidRPr="00234E94" w:rsidRDefault="00D40151" w:rsidP="009D14FB">
            <w:pPr>
              <w:pStyle w:val="TAL"/>
              <w:rPr>
                <w:sz w:val="16"/>
                <w:szCs w:val="16"/>
              </w:rPr>
            </w:pPr>
            <w:r w:rsidRPr="00234E94">
              <w:rPr>
                <w:sz w:val="16"/>
                <w:szCs w:val="16"/>
              </w:rPr>
              <w:t>MDBV mapping and configuration for TSC QoS Flow</w:t>
            </w:r>
          </w:p>
        </w:tc>
        <w:tc>
          <w:tcPr>
            <w:tcW w:w="708" w:type="dxa"/>
            <w:shd w:val="solid" w:color="FFFFFF" w:fill="auto"/>
          </w:tcPr>
          <w:p w14:paraId="2D58B626" w14:textId="77777777" w:rsidR="00D40151" w:rsidRPr="00234E94" w:rsidRDefault="00D40151" w:rsidP="009D14FB">
            <w:pPr>
              <w:pStyle w:val="TAC"/>
              <w:rPr>
                <w:sz w:val="16"/>
                <w:szCs w:val="16"/>
              </w:rPr>
            </w:pPr>
            <w:r w:rsidRPr="00234E94">
              <w:rPr>
                <w:sz w:val="16"/>
                <w:szCs w:val="16"/>
              </w:rPr>
              <w:t>16.4.0</w:t>
            </w:r>
          </w:p>
        </w:tc>
      </w:tr>
      <w:tr w:rsidR="00D40151" w:rsidRPr="00234E94" w14:paraId="46553494" w14:textId="77777777" w:rsidTr="009D14FB">
        <w:tc>
          <w:tcPr>
            <w:tcW w:w="800" w:type="dxa"/>
            <w:shd w:val="solid" w:color="FFFFFF" w:fill="auto"/>
          </w:tcPr>
          <w:p w14:paraId="1221CC4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5A70BD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47D686E"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A1C2871" w14:textId="77777777" w:rsidR="00D40151" w:rsidRPr="00234E94" w:rsidRDefault="00D40151" w:rsidP="009D14FB">
            <w:pPr>
              <w:pStyle w:val="TAL"/>
              <w:rPr>
                <w:sz w:val="16"/>
                <w:szCs w:val="16"/>
              </w:rPr>
            </w:pPr>
            <w:r w:rsidRPr="00234E94">
              <w:rPr>
                <w:sz w:val="16"/>
                <w:szCs w:val="16"/>
              </w:rPr>
              <w:t>2007</w:t>
            </w:r>
          </w:p>
        </w:tc>
        <w:tc>
          <w:tcPr>
            <w:tcW w:w="425" w:type="dxa"/>
            <w:shd w:val="solid" w:color="FFFFFF" w:fill="auto"/>
          </w:tcPr>
          <w:p w14:paraId="654840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FEA08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4D7565" w14:textId="77777777" w:rsidR="00D40151" w:rsidRPr="00234E94" w:rsidRDefault="00D40151" w:rsidP="009D14FB">
            <w:pPr>
              <w:pStyle w:val="TAL"/>
              <w:rPr>
                <w:sz w:val="16"/>
                <w:szCs w:val="16"/>
              </w:rPr>
            </w:pPr>
            <w:r w:rsidRPr="00234E94">
              <w:rPr>
                <w:sz w:val="16"/>
                <w:szCs w:val="16"/>
              </w:rPr>
              <w:t>Correction on TSCAI: TSN open issue #1</w:t>
            </w:r>
          </w:p>
        </w:tc>
        <w:tc>
          <w:tcPr>
            <w:tcW w:w="708" w:type="dxa"/>
            <w:shd w:val="solid" w:color="FFFFFF" w:fill="auto"/>
          </w:tcPr>
          <w:p w14:paraId="669D9475" w14:textId="77777777" w:rsidR="00D40151" w:rsidRPr="00234E94" w:rsidRDefault="00D40151" w:rsidP="009D14FB">
            <w:pPr>
              <w:pStyle w:val="TAC"/>
              <w:rPr>
                <w:sz w:val="16"/>
                <w:szCs w:val="16"/>
              </w:rPr>
            </w:pPr>
            <w:r w:rsidRPr="00234E94">
              <w:rPr>
                <w:sz w:val="16"/>
                <w:szCs w:val="16"/>
              </w:rPr>
              <w:t>16.4.0</w:t>
            </w:r>
          </w:p>
        </w:tc>
      </w:tr>
      <w:tr w:rsidR="00D40151" w:rsidRPr="00234E94" w14:paraId="31600FF9" w14:textId="77777777" w:rsidTr="009D14FB">
        <w:tc>
          <w:tcPr>
            <w:tcW w:w="800" w:type="dxa"/>
            <w:shd w:val="solid" w:color="FFFFFF" w:fill="auto"/>
          </w:tcPr>
          <w:p w14:paraId="4DCEF71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7E9373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8F741D8"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0A5DCA6" w14:textId="77777777" w:rsidR="00D40151" w:rsidRPr="00234E94" w:rsidRDefault="00D40151" w:rsidP="009D14FB">
            <w:pPr>
              <w:pStyle w:val="TAL"/>
              <w:rPr>
                <w:sz w:val="16"/>
                <w:szCs w:val="16"/>
              </w:rPr>
            </w:pPr>
            <w:r w:rsidRPr="00234E94">
              <w:rPr>
                <w:sz w:val="16"/>
                <w:szCs w:val="16"/>
              </w:rPr>
              <w:t>2009</w:t>
            </w:r>
          </w:p>
        </w:tc>
        <w:tc>
          <w:tcPr>
            <w:tcW w:w="425" w:type="dxa"/>
            <w:shd w:val="solid" w:color="FFFFFF" w:fill="auto"/>
          </w:tcPr>
          <w:p w14:paraId="260EBCB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69E4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63D203" w14:textId="77777777" w:rsidR="00D40151" w:rsidRPr="00234E94" w:rsidRDefault="00D40151" w:rsidP="009D14FB">
            <w:pPr>
              <w:pStyle w:val="TAL"/>
              <w:rPr>
                <w:sz w:val="16"/>
                <w:szCs w:val="16"/>
              </w:rPr>
            </w:pPr>
            <w:r w:rsidRPr="00234E94">
              <w:rPr>
                <w:sz w:val="16"/>
                <w:szCs w:val="16"/>
              </w:rPr>
              <w:t>Correct errors in Port Management information table</w:t>
            </w:r>
          </w:p>
        </w:tc>
        <w:tc>
          <w:tcPr>
            <w:tcW w:w="708" w:type="dxa"/>
            <w:shd w:val="solid" w:color="FFFFFF" w:fill="auto"/>
          </w:tcPr>
          <w:p w14:paraId="137CAF5C" w14:textId="77777777" w:rsidR="00D40151" w:rsidRPr="00234E94" w:rsidRDefault="00D40151" w:rsidP="009D14FB">
            <w:pPr>
              <w:pStyle w:val="TAC"/>
              <w:rPr>
                <w:sz w:val="16"/>
                <w:szCs w:val="16"/>
              </w:rPr>
            </w:pPr>
            <w:r w:rsidRPr="00234E94">
              <w:rPr>
                <w:sz w:val="16"/>
                <w:szCs w:val="16"/>
              </w:rPr>
              <w:t>16.4.0</w:t>
            </w:r>
          </w:p>
        </w:tc>
      </w:tr>
      <w:tr w:rsidR="00D40151" w:rsidRPr="00234E94" w14:paraId="48B47475" w14:textId="77777777" w:rsidTr="009D14FB">
        <w:tc>
          <w:tcPr>
            <w:tcW w:w="800" w:type="dxa"/>
            <w:shd w:val="solid" w:color="FFFFFF" w:fill="auto"/>
          </w:tcPr>
          <w:p w14:paraId="4D519C1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EDE405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F578B4C"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1C87AAD8" w14:textId="77777777" w:rsidR="00D40151" w:rsidRPr="00234E94" w:rsidRDefault="00D40151" w:rsidP="009D14FB">
            <w:pPr>
              <w:pStyle w:val="TAL"/>
              <w:rPr>
                <w:sz w:val="16"/>
                <w:szCs w:val="16"/>
              </w:rPr>
            </w:pPr>
            <w:r w:rsidRPr="00234E94">
              <w:rPr>
                <w:sz w:val="16"/>
                <w:szCs w:val="16"/>
              </w:rPr>
              <w:t>2011</w:t>
            </w:r>
          </w:p>
        </w:tc>
        <w:tc>
          <w:tcPr>
            <w:tcW w:w="425" w:type="dxa"/>
            <w:shd w:val="solid" w:color="FFFFFF" w:fill="auto"/>
          </w:tcPr>
          <w:p w14:paraId="1BB1D7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0B235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92233" w14:textId="77777777" w:rsidR="00D40151" w:rsidRPr="00234E94" w:rsidRDefault="00D40151" w:rsidP="009D14FB">
            <w:pPr>
              <w:pStyle w:val="TAL"/>
              <w:rPr>
                <w:sz w:val="16"/>
                <w:szCs w:val="16"/>
              </w:rPr>
            </w:pPr>
            <w:r w:rsidRPr="00234E94">
              <w:rPr>
                <w:sz w:val="16"/>
                <w:szCs w:val="16"/>
              </w:rPr>
              <w:t>Re-allowing UE for services after the NSSAA revocation</w:t>
            </w:r>
          </w:p>
        </w:tc>
        <w:tc>
          <w:tcPr>
            <w:tcW w:w="708" w:type="dxa"/>
            <w:shd w:val="solid" w:color="FFFFFF" w:fill="auto"/>
          </w:tcPr>
          <w:p w14:paraId="0231B9E0" w14:textId="77777777" w:rsidR="00D40151" w:rsidRPr="00234E94" w:rsidRDefault="00D40151" w:rsidP="009D14FB">
            <w:pPr>
              <w:pStyle w:val="TAC"/>
              <w:rPr>
                <w:sz w:val="16"/>
                <w:szCs w:val="16"/>
              </w:rPr>
            </w:pPr>
            <w:r w:rsidRPr="00234E94">
              <w:rPr>
                <w:sz w:val="16"/>
                <w:szCs w:val="16"/>
              </w:rPr>
              <w:t>16.4.0</w:t>
            </w:r>
          </w:p>
        </w:tc>
      </w:tr>
      <w:tr w:rsidR="00D40151" w:rsidRPr="00234E94" w14:paraId="583EA3F4" w14:textId="77777777" w:rsidTr="009D14FB">
        <w:tc>
          <w:tcPr>
            <w:tcW w:w="800" w:type="dxa"/>
            <w:shd w:val="solid" w:color="FFFFFF" w:fill="auto"/>
          </w:tcPr>
          <w:p w14:paraId="4DE47B2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15679E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D8FD68D"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226E98B" w14:textId="77777777" w:rsidR="00D40151" w:rsidRPr="00234E94" w:rsidRDefault="00D40151" w:rsidP="009D14FB">
            <w:pPr>
              <w:pStyle w:val="TAL"/>
              <w:rPr>
                <w:sz w:val="16"/>
                <w:szCs w:val="16"/>
              </w:rPr>
            </w:pPr>
            <w:r w:rsidRPr="00234E94">
              <w:rPr>
                <w:sz w:val="16"/>
                <w:szCs w:val="16"/>
              </w:rPr>
              <w:t>2015</w:t>
            </w:r>
          </w:p>
        </w:tc>
        <w:tc>
          <w:tcPr>
            <w:tcW w:w="425" w:type="dxa"/>
            <w:shd w:val="solid" w:color="FFFFFF" w:fill="auto"/>
          </w:tcPr>
          <w:p w14:paraId="79DA38F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C8097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1EE008" w14:textId="77777777" w:rsidR="00D40151" w:rsidRPr="00234E94" w:rsidRDefault="00D40151" w:rsidP="009D14FB">
            <w:pPr>
              <w:pStyle w:val="TAL"/>
              <w:rPr>
                <w:sz w:val="16"/>
                <w:szCs w:val="16"/>
              </w:rPr>
            </w:pPr>
            <w:r w:rsidRPr="00234E94">
              <w:rPr>
                <w:sz w:val="16"/>
                <w:szCs w:val="16"/>
              </w:rPr>
              <w:t>CN component of the PDB is configured per UL and DL</w:t>
            </w:r>
          </w:p>
        </w:tc>
        <w:tc>
          <w:tcPr>
            <w:tcW w:w="708" w:type="dxa"/>
            <w:shd w:val="solid" w:color="FFFFFF" w:fill="auto"/>
          </w:tcPr>
          <w:p w14:paraId="778584A5" w14:textId="77777777" w:rsidR="00D40151" w:rsidRPr="00234E94" w:rsidRDefault="00D40151" w:rsidP="009D14FB">
            <w:pPr>
              <w:pStyle w:val="TAC"/>
              <w:rPr>
                <w:sz w:val="16"/>
                <w:szCs w:val="16"/>
              </w:rPr>
            </w:pPr>
            <w:r w:rsidRPr="00234E94">
              <w:rPr>
                <w:sz w:val="16"/>
                <w:szCs w:val="16"/>
              </w:rPr>
              <w:t>16.4.0</w:t>
            </w:r>
          </w:p>
        </w:tc>
      </w:tr>
      <w:tr w:rsidR="00D40151" w:rsidRPr="00234E94" w14:paraId="213F3479" w14:textId="77777777" w:rsidTr="009D14FB">
        <w:tc>
          <w:tcPr>
            <w:tcW w:w="800" w:type="dxa"/>
            <w:shd w:val="solid" w:color="FFFFFF" w:fill="auto"/>
          </w:tcPr>
          <w:p w14:paraId="7624A4C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D237A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9AE58C9"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09103BE" w14:textId="77777777" w:rsidR="00D40151" w:rsidRPr="00234E94" w:rsidRDefault="00D40151" w:rsidP="009D14FB">
            <w:pPr>
              <w:pStyle w:val="TAL"/>
              <w:rPr>
                <w:sz w:val="16"/>
                <w:szCs w:val="16"/>
              </w:rPr>
            </w:pPr>
            <w:r w:rsidRPr="00234E94">
              <w:rPr>
                <w:sz w:val="16"/>
                <w:szCs w:val="16"/>
              </w:rPr>
              <w:t>2017</w:t>
            </w:r>
          </w:p>
        </w:tc>
        <w:tc>
          <w:tcPr>
            <w:tcW w:w="425" w:type="dxa"/>
            <w:shd w:val="solid" w:color="FFFFFF" w:fill="auto"/>
          </w:tcPr>
          <w:p w14:paraId="464959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EB31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E72CE3"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4AB1C77F" w14:textId="77777777" w:rsidR="00D40151" w:rsidRPr="00234E94" w:rsidRDefault="00D40151" w:rsidP="009D14FB">
            <w:pPr>
              <w:pStyle w:val="TAC"/>
              <w:rPr>
                <w:sz w:val="16"/>
                <w:szCs w:val="16"/>
              </w:rPr>
            </w:pPr>
            <w:r w:rsidRPr="00234E94">
              <w:rPr>
                <w:sz w:val="16"/>
                <w:szCs w:val="16"/>
              </w:rPr>
              <w:t>16.4.0</w:t>
            </w:r>
          </w:p>
        </w:tc>
      </w:tr>
      <w:tr w:rsidR="00D40151" w:rsidRPr="00234E94" w14:paraId="496671A8" w14:textId="77777777" w:rsidTr="009D14FB">
        <w:tc>
          <w:tcPr>
            <w:tcW w:w="800" w:type="dxa"/>
            <w:shd w:val="solid" w:color="FFFFFF" w:fill="auto"/>
          </w:tcPr>
          <w:p w14:paraId="10CCB79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8AACC3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B69C0C2"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5314BDB3" w14:textId="77777777" w:rsidR="00D40151" w:rsidRPr="00234E94" w:rsidRDefault="00D40151" w:rsidP="009D14FB">
            <w:pPr>
              <w:pStyle w:val="TAL"/>
              <w:rPr>
                <w:sz w:val="16"/>
                <w:szCs w:val="16"/>
              </w:rPr>
            </w:pPr>
            <w:r w:rsidRPr="00234E94">
              <w:rPr>
                <w:sz w:val="16"/>
                <w:szCs w:val="16"/>
              </w:rPr>
              <w:t>2019</w:t>
            </w:r>
          </w:p>
        </w:tc>
        <w:tc>
          <w:tcPr>
            <w:tcW w:w="425" w:type="dxa"/>
            <w:shd w:val="solid" w:color="FFFFFF" w:fill="auto"/>
          </w:tcPr>
          <w:p w14:paraId="5DBE532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9897B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65FA1D" w14:textId="77777777" w:rsidR="00D40151" w:rsidRPr="00234E94" w:rsidRDefault="00D40151" w:rsidP="009D14FB">
            <w:pPr>
              <w:pStyle w:val="TAL"/>
              <w:rPr>
                <w:sz w:val="16"/>
                <w:szCs w:val="16"/>
              </w:rPr>
            </w:pPr>
            <w:r w:rsidRPr="00234E94">
              <w:rPr>
                <w:sz w:val="16"/>
                <w:szCs w:val="16"/>
              </w:rPr>
              <w:t>Procedures for handover between SNPN and PLMN</w:t>
            </w:r>
          </w:p>
        </w:tc>
        <w:tc>
          <w:tcPr>
            <w:tcW w:w="708" w:type="dxa"/>
            <w:shd w:val="solid" w:color="FFFFFF" w:fill="auto"/>
          </w:tcPr>
          <w:p w14:paraId="153911A4" w14:textId="77777777" w:rsidR="00D40151" w:rsidRPr="00234E94" w:rsidRDefault="00D40151" w:rsidP="009D14FB">
            <w:pPr>
              <w:pStyle w:val="TAC"/>
              <w:rPr>
                <w:sz w:val="16"/>
                <w:szCs w:val="16"/>
              </w:rPr>
            </w:pPr>
            <w:r w:rsidRPr="00234E94">
              <w:rPr>
                <w:sz w:val="16"/>
                <w:szCs w:val="16"/>
              </w:rPr>
              <w:t>16.4.0</w:t>
            </w:r>
          </w:p>
        </w:tc>
      </w:tr>
      <w:tr w:rsidR="00D40151" w:rsidRPr="00234E94" w14:paraId="7EC28073" w14:textId="77777777" w:rsidTr="009D14FB">
        <w:tc>
          <w:tcPr>
            <w:tcW w:w="800" w:type="dxa"/>
            <w:shd w:val="solid" w:color="FFFFFF" w:fill="auto"/>
          </w:tcPr>
          <w:p w14:paraId="7A2312E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98C55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5D86976"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4A52A431" w14:textId="77777777" w:rsidR="00D40151" w:rsidRPr="00234E94" w:rsidRDefault="00D40151" w:rsidP="009D14FB">
            <w:pPr>
              <w:pStyle w:val="TAL"/>
              <w:rPr>
                <w:sz w:val="16"/>
                <w:szCs w:val="16"/>
              </w:rPr>
            </w:pPr>
            <w:r w:rsidRPr="00234E94">
              <w:rPr>
                <w:sz w:val="16"/>
                <w:szCs w:val="16"/>
              </w:rPr>
              <w:t>2020</w:t>
            </w:r>
          </w:p>
        </w:tc>
        <w:tc>
          <w:tcPr>
            <w:tcW w:w="425" w:type="dxa"/>
            <w:shd w:val="solid" w:color="FFFFFF" w:fill="auto"/>
          </w:tcPr>
          <w:p w14:paraId="5F71BAD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1A08E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D33E62" w14:textId="77777777" w:rsidR="00D40151" w:rsidRPr="00234E94" w:rsidRDefault="00D40151" w:rsidP="009D14FB">
            <w:pPr>
              <w:pStyle w:val="TAL"/>
              <w:rPr>
                <w:sz w:val="16"/>
                <w:szCs w:val="16"/>
              </w:rPr>
            </w:pPr>
            <w:r w:rsidRPr="00234E94">
              <w:rPr>
                <w:sz w:val="16"/>
                <w:szCs w:val="16"/>
              </w:rPr>
              <w:t>MTU size considerations</w:t>
            </w:r>
          </w:p>
        </w:tc>
        <w:tc>
          <w:tcPr>
            <w:tcW w:w="708" w:type="dxa"/>
            <w:shd w:val="solid" w:color="FFFFFF" w:fill="auto"/>
          </w:tcPr>
          <w:p w14:paraId="510D1A9B" w14:textId="77777777" w:rsidR="00D40151" w:rsidRPr="00234E94" w:rsidRDefault="00D40151" w:rsidP="009D14FB">
            <w:pPr>
              <w:pStyle w:val="TAC"/>
              <w:rPr>
                <w:sz w:val="16"/>
                <w:szCs w:val="16"/>
              </w:rPr>
            </w:pPr>
            <w:r w:rsidRPr="00234E94">
              <w:rPr>
                <w:sz w:val="16"/>
                <w:szCs w:val="16"/>
              </w:rPr>
              <w:t>16.4.0</w:t>
            </w:r>
          </w:p>
        </w:tc>
      </w:tr>
      <w:tr w:rsidR="00D40151" w:rsidRPr="00234E94" w14:paraId="480774D6" w14:textId="77777777" w:rsidTr="009D14FB">
        <w:tc>
          <w:tcPr>
            <w:tcW w:w="800" w:type="dxa"/>
            <w:shd w:val="solid" w:color="FFFFFF" w:fill="auto"/>
          </w:tcPr>
          <w:p w14:paraId="06C6BB4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0C7F2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7777AAD"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2DAA0176" w14:textId="77777777" w:rsidR="00D40151" w:rsidRPr="00234E94" w:rsidRDefault="00D40151" w:rsidP="009D14FB">
            <w:pPr>
              <w:pStyle w:val="TAL"/>
              <w:rPr>
                <w:sz w:val="16"/>
                <w:szCs w:val="16"/>
              </w:rPr>
            </w:pPr>
            <w:r w:rsidRPr="00234E94">
              <w:rPr>
                <w:sz w:val="16"/>
                <w:szCs w:val="16"/>
              </w:rPr>
              <w:t>2021</w:t>
            </w:r>
          </w:p>
        </w:tc>
        <w:tc>
          <w:tcPr>
            <w:tcW w:w="425" w:type="dxa"/>
            <w:shd w:val="solid" w:color="FFFFFF" w:fill="auto"/>
          </w:tcPr>
          <w:p w14:paraId="6E06D1B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6A7A4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701841" w14:textId="77777777" w:rsidR="00D40151" w:rsidRPr="00234E94" w:rsidRDefault="00D40151" w:rsidP="009D14FB">
            <w:pPr>
              <w:pStyle w:val="TAL"/>
              <w:rPr>
                <w:sz w:val="16"/>
                <w:szCs w:val="16"/>
              </w:rPr>
            </w:pPr>
            <w:r w:rsidRPr="00234E94">
              <w:rPr>
                <w:sz w:val="16"/>
                <w:szCs w:val="16"/>
              </w:rPr>
              <w:t>Binding for notification reselection corrections</w:t>
            </w:r>
          </w:p>
        </w:tc>
        <w:tc>
          <w:tcPr>
            <w:tcW w:w="708" w:type="dxa"/>
            <w:shd w:val="solid" w:color="FFFFFF" w:fill="auto"/>
          </w:tcPr>
          <w:p w14:paraId="3F5F59DE" w14:textId="77777777" w:rsidR="00D40151" w:rsidRPr="00234E94" w:rsidRDefault="00D40151" w:rsidP="009D14FB">
            <w:pPr>
              <w:pStyle w:val="TAC"/>
              <w:rPr>
                <w:sz w:val="16"/>
                <w:szCs w:val="16"/>
              </w:rPr>
            </w:pPr>
            <w:r w:rsidRPr="00234E94">
              <w:rPr>
                <w:sz w:val="16"/>
                <w:szCs w:val="16"/>
              </w:rPr>
              <w:t>16.4.0</w:t>
            </w:r>
          </w:p>
        </w:tc>
      </w:tr>
      <w:tr w:rsidR="00D40151" w:rsidRPr="00234E94" w14:paraId="34E75145" w14:textId="77777777" w:rsidTr="009D14FB">
        <w:tc>
          <w:tcPr>
            <w:tcW w:w="800" w:type="dxa"/>
            <w:shd w:val="solid" w:color="FFFFFF" w:fill="auto"/>
          </w:tcPr>
          <w:p w14:paraId="611A11C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27F50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7F0C8B1"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4B500764" w14:textId="77777777" w:rsidR="00D40151" w:rsidRPr="00234E94" w:rsidRDefault="00D40151" w:rsidP="009D14FB">
            <w:pPr>
              <w:pStyle w:val="TAL"/>
              <w:rPr>
                <w:sz w:val="16"/>
                <w:szCs w:val="16"/>
              </w:rPr>
            </w:pPr>
            <w:r w:rsidRPr="00234E94">
              <w:rPr>
                <w:sz w:val="16"/>
                <w:szCs w:val="16"/>
              </w:rPr>
              <w:t>2022</w:t>
            </w:r>
          </w:p>
        </w:tc>
        <w:tc>
          <w:tcPr>
            <w:tcW w:w="425" w:type="dxa"/>
            <w:shd w:val="solid" w:color="FFFFFF" w:fill="auto"/>
          </w:tcPr>
          <w:p w14:paraId="583860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5C962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CA6247" w14:textId="77777777" w:rsidR="00D40151" w:rsidRPr="00234E94" w:rsidRDefault="00D40151" w:rsidP="009D14FB">
            <w:pPr>
              <w:pStyle w:val="TAL"/>
              <w:rPr>
                <w:sz w:val="16"/>
                <w:szCs w:val="16"/>
              </w:rPr>
            </w:pPr>
            <w:r w:rsidRPr="00234E94">
              <w:rPr>
                <w:sz w:val="16"/>
                <w:szCs w:val="16"/>
              </w:rPr>
              <w:t>Correcting delegated discovery for PCF</w:t>
            </w:r>
          </w:p>
        </w:tc>
        <w:tc>
          <w:tcPr>
            <w:tcW w:w="708" w:type="dxa"/>
            <w:shd w:val="solid" w:color="FFFFFF" w:fill="auto"/>
          </w:tcPr>
          <w:p w14:paraId="04290667" w14:textId="77777777" w:rsidR="00D40151" w:rsidRPr="00234E94" w:rsidRDefault="00D40151" w:rsidP="009D14FB">
            <w:pPr>
              <w:pStyle w:val="TAC"/>
              <w:rPr>
                <w:sz w:val="16"/>
                <w:szCs w:val="16"/>
              </w:rPr>
            </w:pPr>
            <w:r w:rsidRPr="00234E94">
              <w:rPr>
                <w:sz w:val="16"/>
                <w:szCs w:val="16"/>
              </w:rPr>
              <w:t>16.4.0</w:t>
            </w:r>
          </w:p>
        </w:tc>
      </w:tr>
      <w:tr w:rsidR="00D40151" w:rsidRPr="00234E94" w14:paraId="30FACADF" w14:textId="77777777" w:rsidTr="009D14FB">
        <w:tc>
          <w:tcPr>
            <w:tcW w:w="800" w:type="dxa"/>
            <w:shd w:val="solid" w:color="FFFFFF" w:fill="auto"/>
          </w:tcPr>
          <w:p w14:paraId="2925923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167332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F214917"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AFDB181" w14:textId="77777777" w:rsidR="00D40151" w:rsidRPr="00234E94" w:rsidRDefault="00D40151" w:rsidP="009D14FB">
            <w:pPr>
              <w:pStyle w:val="TAL"/>
              <w:rPr>
                <w:sz w:val="16"/>
                <w:szCs w:val="16"/>
              </w:rPr>
            </w:pPr>
            <w:r w:rsidRPr="00234E94">
              <w:rPr>
                <w:sz w:val="16"/>
                <w:szCs w:val="16"/>
              </w:rPr>
              <w:t>2026</w:t>
            </w:r>
          </w:p>
        </w:tc>
        <w:tc>
          <w:tcPr>
            <w:tcW w:w="425" w:type="dxa"/>
            <w:shd w:val="solid" w:color="FFFFFF" w:fill="auto"/>
          </w:tcPr>
          <w:p w14:paraId="418F538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84BF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AEDBCF" w14:textId="4E5A64FF" w:rsidR="00D40151" w:rsidRPr="00234E94" w:rsidRDefault="00D40151" w:rsidP="009D14FB">
            <w:pPr>
              <w:pStyle w:val="TAL"/>
              <w:rPr>
                <w:sz w:val="16"/>
                <w:szCs w:val="16"/>
              </w:rPr>
            </w:pPr>
            <w:r w:rsidRPr="00234E94">
              <w:rPr>
                <w:sz w:val="16"/>
                <w:szCs w:val="16"/>
              </w:rPr>
              <w:t>Correction of current context and using 5GS bridge to refer to 5GS functions act as TSN bridge</w:t>
            </w:r>
            <w:r w:rsidR="00704A9E" w:rsidRPr="00234E94">
              <w:rPr>
                <w:sz w:val="16"/>
                <w:szCs w:val="16"/>
              </w:rPr>
              <w:t xml:space="preserve"> </w:t>
            </w:r>
          </w:p>
        </w:tc>
        <w:tc>
          <w:tcPr>
            <w:tcW w:w="708" w:type="dxa"/>
            <w:shd w:val="solid" w:color="FFFFFF" w:fill="auto"/>
          </w:tcPr>
          <w:p w14:paraId="3433596F" w14:textId="77777777" w:rsidR="00D40151" w:rsidRPr="00234E94" w:rsidRDefault="00D40151" w:rsidP="009D14FB">
            <w:pPr>
              <w:pStyle w:val="TAC"/>
              <w:rPr>
                <w:sz w:val="16"/>
                <w:szCs w:val="16"/>
              </w:rPr>
            </w:pPr>
            <w:r w:rsidRPr="00234E94">
              <w:rPr>
                <w:sz w:val="16"/>
                <w:szCs w:val="16"/>
              </w:rPr>
              <w:t>16.4.0</w:t>
            </w:r>
          </w:p>
        </w:tc>
      </w:tr>
      <w:tr w:rsidR="00D40151" w:rsidRPr="00234E94" w14:paraId="653F9815" w14:textId="77777777" w:rsidTr="009D14FB">
        <w:tc>
          <w:tcPr>
            <w:tcW w:w="800" w:type="dxa"/>
            <w:shd w:val="solid" w:color="FFFFFF" w:fill="auto"/>
          </w:tcPr>
          <w:p w14:paraId="204594C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6A0A0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70FD064"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04BA4CFF" w14:textId="77777777" w:rsidR="00D40151" w:rsidRPr="00234E94" w:rsidRDefault="00D40151" w:rsidP="009D14FB">
            <w:pPr>
              <w:pStyle w:val="TAL"/>
              <w:rPr>
                <w:sz w:val="16"/>
                <w:szCs w:val="16"/>
              </w:rPr>
            </w:pPr>
            <w:r w:rsidRPr="00234E94">
              <w:rPr>
                <w:sz w:val="16"/>
                <w:szCs w:val="16"/>
              </w:rPr>
              <w:t>2027</w:t>
            </w:r>
          </w:p>
        </w:tc>
        <w:tc>
          <w:tcPr>
            <w:tcW w:w="425" w:type="dxa"/>
            <w:shd w:val="solid" w:color="FFFFFF" w:fill="auto"/>
          </w:tcPr>
          <w:p w14:paraId="7A287C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4688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EA8E62" w14:textId="77777777" w:rsidR="00D40151" w:rsidRPr="00234E94" w:rsidRDefault="00D40151" w:rsidP="009D14FB">
            <w:pPr>
              <w:pStyle w:val="TAL"/>
              <w:rPr>
                <w:sz w:val="16"/>
                <w:szCs w:val="16"/>
              </w:rPr>
            </w:pPr>
            <w:r w:rsidRPr="00234E94">
              <w:rPr>
                <w:sz w:val="16"/>
                <w:szCs w:val="16"/>
              </w:rPr>
              <w:t>Support of Wireline access requires both N1 signalling and N2 signalling</w:t>
            </w:r>
          </w:p>
        </w:tc>
        <w:tc>
          <w:tcPr>
            <w:tcW w:w="708" w:type="dxa"/>
            <w:shd w:val="solid" w:color="FFFFFF" w:fill="auto"/>
          </w:tcPr>
          <w:p w14:paraId="2B6538C5" w14:textId="77777777" w:rsidR="00D40151" w:rsidRPr="00234E94" w:rsidRDefault="00D40151" w:rsidP="009D14FB">
            <w:pPr>
              <w:pStyle w:val="TAC"/>
              <w:rPr>
                <w:sz w:val="16"/>
                <w:szCs w:val="16"/>
              </w:rPr>
            </w:pPr>
            <w:r w:rsidRPr="00234E94">
              <w:rPr>
                <w:sz w:val="16"/>
                <w:szCs w:val="16"/>
              </w:rPr>
              <w:t>16.4.0</w:t>
            </w:r>
          </w:p>
        </w:tc>
      </w:tr>
      <w:tr w:rsidR="00D40151" w:rsidRPr="00234E94" w14:paraId="7DB4C3BB" w14:textId="77777777" w:rsidTr="009D14FB">
        <w:tc>
          <w:tcPr>
            <w:tcW w:w="800" w:type="dxa"/>
            <w:shd w:val="solid" w:color="FFFFFF" w:fill="auto"/>
          </w:tcPr>
          <w:p w14:paraId="53BA588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E26F3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FD21BE0"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A843A5C" w14:textId="77777777" w:rsidR="00D40151" w:rsidRPr="00234E94" w:rsidRDefault="00D40151" w:rsidP="009D14FB">
            <w:pPr>
              <w:pStyle w:val="TAL"/>
              <w:rPr>
                <w:sz w:val="16"/>
                <w:szCs w:val="16"/>
              </w:rPr>
            </w:pPr>
            <w:r w:rsidRPr="00234E94">
              <w:rPr>
                <w:sz w:val="16"/>
                <w:szCs w:val="16"/>
              </w:rPr>
              <w:t>2028</w:t>
            </w:r>
          </w:p>
        </w:tc>
        <w:tc>
          <w:tcPr>
            <w:tcW w:w="425" w:type="dxa"/>
            <w:shd w:val="solid" w:color="FFFFFF" w:fill="auto"/>
          </w:tcPr>
          <w:p w14:paraId="3DBFE16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536B0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2AF715" w14:textId="77777777" w:rsidR="00D40151" w:rsidRPr="00234E94" w:rsidRDefault="00D40151" w:rsidP="009D14FB">
            <w:pPr>
              <w:pStyle w:val="TAL"/>
              <w:rPr>
                <w:sz w:val="16"/>
                <w:szCs w:val="16"/>
              </w:rPr>
            </w:pPr>
            <w:r w:rsidRPr="00234E94">
              <w:rPr>
                <w:sz w:val="16"/>
                <w:szCs w:val="16"/>
              </w:rPr>
              <w:t>Clarification on the 5G VN usage of IP Multicast mechanisms from TS 23.316</w:t>
            </w:r>
          </w:p>
        </w:tc>
        <w:tc>
          <w:tcPr>
            <w:tcW w:w="708" w:type="dxa"/>
            <w:shd w:val="solid" w:color="FFFFFF" w:fill="auto"/>
          </w:tcPr>
          <w:p w14:paraId="7155A556" w14:textId="77777777" w:rsidR="00D40151" w:rsidRPr="00234E94" w:rsidRDefault="00D40151" w:rsidP="009D14FB">
            <w:pPr>
              <w:pStyle w:val="TAC"/>
              <w:rPr>
                <w:sz w:val="16"/>
                <w:szCs w:val="16"/>
              </w:rPr>
            </w:pPr>
            <w:r w:rsidRPr="00234E94">
              <w:rPr>
                <w:sz w:val="16"/>
                <w:szCs w:val="16"/>
              </w:rPr>
              <w:t>16.4.0</w:t>
            </w:r>
          </w:p>
        </w:tc>
      </w:tr>
      <w:tr w:rsidR="00D40151" w:rsidRPr="00234E94" w14:paraId="548C4F3F" w14:textId="77777777" w:rsidTr="009D14FB">
        <w:tc>
          <w:tcPr>
            <w:tcW w:w="800" w:type="dxa"/>
            <w:shd w:val="solid" w:color="FFFFFF" w:fill="auto"/>
          </w:tcPr>
          <w:p w14:paraId="1AC5E7E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55F46D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32D747C"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21DA6C60" w14:textId="77777777" w:rsidR="00D40151" w:rsidRPr="00234E94" w:rsidRDefault="00D40151" w:rsidP="009D14FB">
            <w:pPr>
              <w:pStyle w:val="TAL"/>
              <w:rPr>
                <w:sz w:val="16"/>
                <w:szCs w:val="16"/>
              </w:rPr>
            </w:pPr>
            <w:r w:rsidRPr="00234E94">
              <w:rPr>
                <w:sz w:val="16"/>
                <w:szCs w:val="16"/>
              </w:rPr>
              <w:t>2029</w:t>
            </w:r>
          </w:p>
        </w:tc>
        <w:tc>
          <w:tcPr>
            <w:tcW w:w="425" w:type="dxa"/>
            <w:shd w:val="solid" w:color="FFFFFF" w:fill="auto"/>
          </w:tcPr>
          <w:p w14:paraId="537C629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5DFDC4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1369D0" w14:textId="77777777" w:rsidR="00D40151" w:rsidRPr="00234E94" w:rsidRDefault="00D40151" w:rsidP="009D14FB">
            <w:pPr>
              <w:pStyle w:val="TAL"/>
              <w:rPr>
                <w:sz w:val="16"/>
                <w:szCs w:val="16"/>
              </w:rPr>
            </w:pPr>
            <w:r w:rsidRPr="00234E94">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234E94" w:rsidRDefault="00D40151" w:rsidP="009D14FB">
            <w:pPr>
              <w:pStyle w:val="TAC"/>
              <w:rPr>
                <w:sz w:val="16"/>
                <w:szCs w:val="16"/>
              </w:rPr>
            </w:pPr>
            <w:r w:rsidRPr="00234E94">
              <w:rPr>
                <w:sz w:val="16"/>
                <w:szCs w:val="16"/>
              </w:rPr>
              <w:t>16.4.0</w:t>
            </w:r>
          </w:p>
        </w:tc>
      </w:tr>
      <w:tr w:rsidR="00D40151" w:rsidRPr="00234E94" w14:paraId="5FE02BD4" w14:textId="77777777" w:rsidTr="009D14FB">
        <w:tc>
          <w:tcPr>
            <w:tcW w:w="800" w:type="dxa"/>
            <w:shd w:val="solid" w:color="FFFFFF" w:fill="auto"/>
          </w:tcPr>
          <w:p w14:paraId="25C9010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B39148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D6491A"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02BF4929" w14:textId="77777777" w:rsidR="00D40151" w:rsidRPr="00234E94" w:rsidRDefault="00D40151" w:rsidP="009D14FB">
            <w:pPr>
              <w:pStyle w:val="TAL"/>
              <w:rPr>
                <w:sz w:val="16"/>
                <w:szCs w:val="16"/>
              </w:rPr>
            </w:pPr>
            <w:r w:rsidRPr="00234E94">
              <w:rPr>
                <w:sz w:val="16"/>
                <w:szCs w:val="16"/>
              </w:rPr>
              <w:t>2030</w:t>
            </w:r>
          </w:p>
        </w:tc>
        <w:tc>
          <w:tcPr>
            <w:tcW w:w="425" w:type="dxa"/>
            <w:shd w:val="solid" w:color="FFFFFF" w:fill="auto"/>
          </w:tcPr>
          <w:p w14:paraId="7F664D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C2F2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CE0D48" w14:textId="77777777" w:rsidR="00D40151" w:rsidRPr="00234E94" w:rsidRDefault="00D40151" w:rsidP="009D14FB">
            <w:pPr>
              <w:pStyle w:val="TAL"/>
              <w:rPr>
                <w:sz w:val="16"/>
                <w:szCs w:val="16"/>
              </w:rPr>
            </w:pPr>
            <w:r w:rsidRPr="00234E94">
              <w:rPr>
                <w:sz w:val="16"/>
                <w:szCs w:val="16"/>
              </w:rPr>
              <w:t>Criteria for I-SMF (and V-SMF) selection and change including also ATSSS cases</w:t>
            </w:r>
          </w:p>
        </w:tc>
        <w:tc>
          <w:tcPr>
            <w:tcW w:w="708" w:type="dxa"/>
            <w:shd w:val="solid" w:color="FFFFFF" w:fill="auto"/>
          </w:tcPr>
          <w:p w14:paraId="0AE07474" w14:textId="77777777" w:rsidR="00D40151" w:rsidRPr="00234E94" w:rsidRDefault="00D40151" w:rsidP="009D14FB">
            <w:pPr>
              <w:pStyle w:val="TAC"/>
              <w:rPr>
                <w:sz w:val="16"/>
                <w:szCs w:val="16"/>
              </w:rPr>
            </w:pPr>
            <w:r w:rsidRPr="00234E94">
              <w:rPr>
                <w:sz w:val="16"/>
                <w:szCs w:val="16"/>
              </w:rPr>
              <w:t>16.4.0</w:t>
            </w:r>
          </w:p>
        </w:tc>
      </w:tr>
      <w:tr w:rsidR="00D40151" w:rsidRPr="00234E94" w14:paraId="391F4F59" w14:textId="77777777" w:rsidTr="009D14FB">
        <w:tc>
          <w:tcPr>
            <w:tcW w:w="800" w:type="dxa"/>
            <w:shd w:val="solid" w:color="FFFFFF" w:fill="auto"/>
          </w:tcPr>
          <w:p w14:paraId="35FE4BD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7B1540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8F2266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2CB71ECC" w14:textId="77777777" w:rsidR="00D40151" w:rsidRPr="00234E94" w:rsidRDefault="00D40151" w:rsidP="009D14FB">
            <w:pPr>
              <w:pStyle w:val="TAL"/>
              <w:rPr>
                <w:sz w:val="16"/>
                <w:szCs w:val="16"/>
              </w:rPr>
            </w:pPr>
            <w:r w:rsidRPr="00234E94">
              <w:rPr>
                <w:sz w:val="16"/>
                <w:szCs w:val="16"/>
              </w:rPr>
              <w:t>2031</w:t>
            </w:r>
          </w:p>
        </w:tc>
        <w:tc>
          <w:tcPr>
            <w:tcW w:w="425" w:type="dxa"/>
            <w:shd w:val="solid" w:color="FFFFFF" w:fill="auto"/>
          </w:tcPr>
          <w:p w14:paraId="08253D7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B4EC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85F85" w14:textId="77777777" w:rsidR="00D40151" w:rsidRPr="00234E94" w:rsidRDefault="00D40151" w:rsidP="009D14FB">
            <w:pPr>
              <w:pStyle w:val="TAL"/>
              <w:rPr>
                <w:sz w:val="16"/>
                <w:szCs w:val="16"/>
              </w:rPr>
            </w:pPr>
            <w:r w:rsidRPr="00234E94">
              <w:rPr>
                <w:sz w:val="16"/>
                <w:szCs w:val="16"/>
              </w:rPr>
              <w:t>Support of TNAP identifier when the Trusted Access does not correspond to WLAN</w:t>
            </w:r>
          </w:p>
        </w:tc>
        <w:tc>
          <w:tcPr>
            <w:tcW w:w="708" w:type="dxa"/>
            <w:shd w:val="solid" w:color="FFFFFF" w:fill="auto"/>
          </w:tcPr>
          <w:p w14:paraId="11D525FF" w14:textId="77777777" w:rsidR="00D40151" w:rsidRPr="00234E94" w:rsidRDefault="00D40151" w:rsidP="009D14FB">
            <w:pPr>
              <w:pStyle w:val="TAC"/>
              <w:rPr>
                <w:sz w:val="16"/>
                <w:szCs w:val="16"/>
              </w:rPr>
            </w:pPr>
            <w:r w:rsidRPr="00234E94">
              <w:rPr>
                <w:sz w:val="16"/>
                <w:szCs w:val="16"/>
              </w:rPr>
              <w:t>16.4.0</w:t>
            </w:r>
          </w:p>
        </w:tc>
      </w:tr>
      <w:tr w:rsidR="00D40151" w:rsidRPr="00234E94" w14:paraId="3370404A" w14:textId="77777777" w:rsidTr="009D14FB">
        <w:tc>
          <w:tcPr>
            <w:tcW w:w="800" w:type="dxa"/>
            <w:shd w:val="solid" w:color="FFFFFF" w:fill="auto"/>
          </w:tcPr>
          <w:p w14:paraId="0133ED8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2B8EC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127B55"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A1252E7" w14:textId="77777777" w:rsidR="00D40151" w:rsidRPr="00234E94" w:rsidRDefault="00D40151" w:rsidP="009D14FB">
            <w:pPr>
              <w:pStyle w:val="TAL"/>
              <w:rPr>
                <w:sz w:val="16"/>
                <w:szCs w:val="16"/>
              </w:rPr>
            </w:pPr>
            <w:r w:rsidRPr="00234E94">
              <w:rPr>
                <w:sz w:val="16"/>
                <w:szCs w:val="16"/>
              </w:rPr>
              <w:t>2032</w:t>
            </w:r>
          </w:p>
        </w:tc>
        <w:tc>
          <w:tcPr>
            <w:tcW w:w="425" w:type="dxa"/>
            <w:shd w:val="solid" w:color="FFFFFF" w:fill="auto"/>
          </w:tcPr>
          <w:p w14:paraId="2C035EC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56EF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253B9F" w14:textId="77777777" w:rsidR="00D40151" w:rsidRPr="00234E94" w:rsidRDefault="00D40151" w:rsidP="009D14FB">
            <w:pPr>
              <w:pStyle w:val="TAL"/>
              <w:rPr>
                <w:sz w:val="16"/>
                <w:szCs w:val="16"/>
              </w:rPr>
            </w:pPr>
            <w:r w:rsidRPr="00234E94">
              <w:rPr>
                <w:sz w:val="16"/>
                <w:szCs w:val="16"/>
              </w:rPr>
              <w:t>ATSSS capabilities cooperation between the UE and UPF</w:t>
            </w:r>
          </w:p>
        </w:tc>
        <w:tc>
          <w:tcPr>
            <w:tcW w:w="708" w:type="dxa"/>
            <w:shd w:val="solid" w:color="FFFFFF" w:fill="auto"/>
          </w:tcPr>
          <w:p w14:paraId="616D26A4" w14:textId="77777777" w:rsidR="00D40151" w:rsidRPr="00234E94" w:rsidRDefault="00D40151" w:rsidP="009D14FB">
            <w:pPr>
              <w:pStyle w:val="TAC"/>
              <w:rPr>
                <w:sz w:val="16"/>
                <w:szCs w:val="16"/>
              </w:rPr>
            </w:pPr>
            <w:r w:rsidRPr="00234E94">
              <w:rPr>
                <w:sz w:val="16"/>
                <w:szCs w:val="16"/>
              </w:rPr>
              <w:t>16.4.0</w:t>
            </w:r>
          </w:p>
        </w:tc>
      </w:tr>
      <w:tr w:rsidR="00D40151" w:rsidRPr="00234E94" w14:paraId="67250296" w14:textId="77777777" w:rsidTr="009D14FB">
        <w:tc>
          <w:tcPr>
            <w:tcW w:w="800" w:type="dxa"/>
            <w:shd w:val="solid" w:color="FFFFFF" w:fill="auto"/>
          </w:tcPr>
          <w:p w14:paraId="745F212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08715C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95B5A05"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20994CC8" w14:textId="77777777" w:rsidR="00D40151" w:rsidRPr="00234E94" w:rsidRDefault="00D40151" w:rsidP="009D14FB">
            <w:pPr>
              <w:pStyle w:val="TAL"/>
              <w:rPr>
                <w:sz w:val="16"/>
                <w:szCs w:val="16"/>
              </w:rPr>
            </w:pPr>
            <w:r w:rsidRPr="00234E94">
              <w:rPr>
                <w:sz w:val="16"/>
                <w:szCs w:val="16"/>
              </w:rPr>
              <w:t>2033</w:t>
            </w:r>
          </w:p>
        </w:tc>
        <w:tc>
          <w:tcPr>
            <w:tcW w:w="425" w:type="dxa"/>
            <w:shd w:val="solid" w:color="FFFFFF" w:fill="auto"/>
          </w:tcPr>
          <w:p w14:paraId="3423673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D3BFC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14CF233" w14:textId="77777777" w:rsidR="00D40151" w:rsidRPr="00234E94" w:rsidRDefault="00D40151" w:rsidP="009D14FB">
            <w:pPr>
              <w:pStyle w:val="TAL"/>
              <w:rPr>
                <w:sz w:val="16"/>
                <w:szCs w:val="16"/>
              </w:rPr>
            </w:pPr>
            <w:r w:rsidRPr="00234E94">
              <w:rPr>
                <w:sz w:val="16"/>
                <w:szCs w:val="16"/>
              </w:rPr>
              <w:t>Access type and RAT type per Non-3GPP accesses</w:t>
            </w:r>
          </w:p>
        </w:tc>
        <w:tc>
          <w:tcPr>
            <w:tcW w:w="708" w:type="dxa"/>
            <w:shd w:val="solid" w:color="FFFFFF" w:fill="auto"/>
          </w:tcPr>
          <w:p w14:paraId="4FF43869" w14:textId="77777777" w:rsidR="00D40151" w:rsidRPr="00234E94" w:rsidRDefault="00D40151" w:rsidP="009D14FB">
            <w:pPr>
              <w:pStyle w:val="TAC"/>
              <w:rPr>
                <w:sz w:val="16"/>
                <w:szCs w:val="16"/>
              </w:rPr>
            </w:pPr>
            <w:r w:rsidRPr="00234E94">
              <w:rPr>
                <w:sz w:val="16"/>
                <w:szCs w:val="16"/>
              </w:rPr>
              <w:t>16.4.0</w:t>
            </w:r>
          </w:p>
        </w:tc>
      </w:tr>
      <w:tr w:rsidR="00D40151" w:rsidRPr="00234E94" w14:paraId="5067AF55" w14:textId="77777777" w:rsidTr="009D14FB">
        <w:tc>
          <w:tcPr>
            <w:tcW w:w="800" w:type="dxa"/>
            <w:shd w:val="solid" w:color="FFFFFF" w:fill="auto"/>
          </w:tcPr>
          <w:p w14:paraId="11E12AA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62E33A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580E949"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2D8257E8" w14:textId="77777777" w:rsidR="00D40151" w:rsidRPr="00234E94" w:rsidRDefault="00D40151" w:rsidP="009D14FB">
            <w:pPr>
              <w:pStyle w:val="TAL"/>
              <w:rPr>
                <w:sz w:val="16"/>
                <w:szCs w:val="16"/>
              </w:rPr>
            </w:pPr>
            <w:r w:rsidRPr="00234E94">
              <w:rPr>
                <w:sz w:val="16"/>
                <w:szCs w:val="16"/>
              </w:rPr>
              <w:t>2035</w:t>
            </w:r>
          </w:p>
        </w:tc>
        <w:tc>
          <w:tcPr>
            <w:tcW w:w="425" w:type="dxa"/>
            <w:shd w:val="solid" w:color="FFFFFF" w:fill="auto"/>
          </w:tcPr>
          <w:p w14:paraId="7C73369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B0170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13F38EF" w14:textId="77777777" w:rsidR="00D40151" w:rsidRPr="00234E94" w:rsidRDefault="00D40151" w:rsidP="009D14FB">
            <w:pPr>
              <w:pStyle w:val="TAL"/>
              <w:rPr>
                <w:sz w:val="16"/>
                <w:szCs w:val="16"/>
              </w:rPr>
            </w:pPr>
            <w:r w:rsidRPr="00234E94">
              <w:rPr>
                <w:sz w:val="16"/>
                <w:szCs w:val="16"/>
              </w:rPr>
              <w:t>Service Gap Control handling at UE side during IWK</w:t>
            </w:r>
          </w:p>
        </w:tc>
        <w:tc>
          <w:tcPr>
            <w:tcW w:w="708" w:type="dxa"/>
            <w:shd w:val="solid" w:color="FFFFFF" w:fill="auto"/>
          </w:tcPr>
          <w:p w14:paraId="6177EA62" w14:textId="77777777" w:rsidR="00D40151" w:rsidRPr="00234E94" w:rsidRDefault="00D40151" w:rsidP="009D14FB">
            <w:pPr>
              <w:pStyle w:val="TAC"/>
              <w:rPr>
                <w:sz w:val="16"/>
                <w:szCs w:val="16"/>
              </w:rPr>
            </w:pPr>
            <w:r w:rsidRPr="00234E94">
              <w:rPr>
                <w:sz w:val="16"/>
                <w:szCs w:val="16"/>
              </w:rPr>
              <w:t>16.4.0</w:t>
            </w:r>
          </w:p>
        </w:tc>
      </w:tr>
      <w:tr w:rsidR="00D40151" w:rsidRPr="00234E94" w14:paraId="07BD5D7C" w14:textId="77777777" w:rsidTr="009D14FB">
        <w:tc>
          <w:tcPr>
            <w:tcW w:w="800" w:type="dxa"/>
            <w:shd w:val="solid" w:color="FFFFFF" w:fill="auto"/>
          </w:tcPr>
          <w:p w14:paraId="34BE21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D22973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3104DEF"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38A96C7" w14:textId="77777777" w:rsidR="00D40151" w:rsidRPr="00234E94" w:rsidRDefault="00D40151" w:rsidP="009D14FB">
            <w:pPr>
              <w:pStyle w:val="TAL"/>
              <w:rPr>
                <w:sz w:val="16"/>
                <w:szCs w:val="16"/>
              </w:rPr>
            </w:pPr>
            <w:r w:rsidRPr="00234E94">
              <w:rPr>
                <w:sz w:val="16"/>
                <w:szCs w:val="16"/>
              </w:rPr>
              <w:t>2036</w:t>
            </w:r>
          </w:p>
        </w:tc>
        <w:tc>
          <w:tcPr>
            <w:tcW w:w="425" w:type="dxa"/>
            <w:shd w:val="solid" w:color="FFFFFF" w:fill="auto"/>
          </w:tcPr>
          <w:p w14:paraId="46C718A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F0A6A2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975B0C" w14:textId="77777777" w:rsidR="00D40151" w:rsidRPr="00234E94" w:rsidRDefault="00D40151" w:rsidP="009D14FB">
            <w:pPr>
              <w:pStyle w:val="TAL"/>
              <w:rPr>
                <w:sz w:val="16"/>
                <w:szCs w:val="16"/>
              </w:rPr>
            </w:pPr>
            <w:r w:rsidRPr="00234E94">
              <w:rPr>
                <w:sz w:val="16"/>
                <w:szCs w:val="16"/>
              </w:rPr>
              <w:t>Corrections for handling of serving networks not supporting ATSSS</w:t>
            </w:r>
          </w:p>
        </w:tc>
        <w:tc>
          <w:tcPr>
            <w:tcW w:w="708" w:type="dxa"/>
            <w:shd w:val="solid" w:color="FFFFFF" w:fill="auto"/>
          </w:tcPr>
          <w:p w14:paraId="228C9F06" w14:textId="77777777" w:rsidR="00D40151" w:rsidRPr="00234E94" w:rsidRDefault="00D40151" w:rsidP="009D14FB">
            <w:pPr>
              <w:pStyle w:val="TAC"/>
              <w:rPr>
                <w:sz w:val="16"/>
                <w:szCs w:val="16"/>
              </w:rPr>
            </w:pPr>
            <w:r w:rsidRPr="00234E94">
              <w:rPr>
                <w:sz w:val="16"/>
                <w:szCs w:val="16"/>
              </w:rPr>
              <w:t>16.4.0</w:t>
            </w:r>
          </w:p>
        </w:tc>
      </w:tr>
      <w:tr w:rsidR="00D40151" w:rsidRPr="00234E94" w14:paraId="50421BF0" w14:textId="77777777" w:rsidTr="009D14FB">
        <w:tc>
          <w:tcPr>
            <w:tcW w:w="800" w:type="dxa"/>
            <w:shd w:val="solid" w:color="FFFFFF" w:fill="auto"/>
          </w:tcPr>
          <w:p w14:paraId="06B8094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D48E19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002BD1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41DCCEB" w14:textId="77777777" w:rsidR="00D40151" w:rsidRPr="00234E94" w:rsidRDefault="00D40151" w:rsidP="009D14FB">
            <w:pPr>
              <w:pStyle w:val="TAL"/>
              <w:rPr>
                <w:sz w:val="16"/>
                <w:szCs w:val="16"/>
              </w:rPr>
            </w:pPr>
            <w:r w:rsidRPr="00234E94">
              <w:rPr>
                <w:sz w:val="16"/>
                <w:szCs w:val="16"/>
              </w:rPr>
              <w:t>2038</w:t>
            </w:r>
          </w:p>
        </w:tc>
        <w:tc>
          <w:tcPr>
            <w:tcW w:w="425" w:type="dxa"/>
            <w:shd w:val="solid" w:color="FFFFFF" w:fill="auto"/>
          </w:tcPr>
          <w:p w14:paraId="564AFC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C5D65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BD0D57" w14:textId="77777777" w:rsidR="00D40151" w:rsidRPr="00234E94" w:rsidRDefault="00D40151" w:rsidP="009D14FB">
            <w:pPr>
              <w:pStyle w:val="TAL"/>
              <w:rPr>
                <w:sz w:val="16"/>
                <w:szCs w:val="16"/>
              </w:rPr>
            </w:pPr>
            <w:r w:rsidRPr="00234E94">
              <w:rPr>
                <w:sz w:val="16"/>
                <w:szCs w:val="16"/>
              </w:rPr>
              <w:t>Requested NSSAI provided at the AS layer</w:t>
            </w:r>
          </w:p>
        </w:tc>
        <w:tc>
          <w:tcPr>
            <w:tcW w:w="708" w:type="dxa"/>
            <w:shd w:val="solid" w:color="FFFFFF" w:fill="auto"/>
          </w:tcPr>
          <w:p w14:paraId="2CB5A9DC" w14:textId="77777777" w:rsidR="00D40151" w:rsidRPr="00234E94" w:rsidRDefault="00D40151" w:rsidP="009D14FB">
            <w:pPr>
              <w:pStyle w:val="TAC"/>
              <w:rPr>
                <w:sz w:val="16"/>
                <w:szCs w:val="16"/>
              </w:rPr>
            </w:pPr>
            <w:r w:rsidRPr="00234E94">
              <w:rPr>
                <w:sz w:val="16"/>
                <w:szCs w:val="16"/>
              </w:rPr>
              <w:t>16.4.0</w:t>
            </w:r>
          </w:p>
        </w:tc>
      </w:tr>
      <w:tr w:rsidR="00D40151" w:rsidRPr="00234E94" w14:paraId="6137E7B2" w14:textId="77777777" w:rsidTr="009D14FB">
        <w:tc>
          <w:tcPr>
            <w:tcW w:w="800" w:type="dxa"/>
            <w:shd w:val="solid" w:color="FFFFFF" w:fill="auto"/>
          </w:tcPr>
          <w:p w14:paraId="133696D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0446E2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C417CD1"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075E4ACD" w14:textId="77777777" w:rsidR="00D40151" w:rsidRPr="00234E94" w:rsidRDefault="00D40151" w:rsidP="009D14FB">
            <w:pPr>
              <w:pStyle w:val="TAL"/>
              <w:rPr>
                <w:sz w:val="16"/>
                <w:szCs w:val="16"/>
              </w:rPr>
            </w:pPr>
            <w:r w:rsidRPr="00234E94">
              <w:rPr>
                <w:sz w:val="16"/>
                <w:szCs w:val="16"/>
              </w:rPr>
              <w:t>2040</w:t>
            </w:r>
          </w:p>
        </w:tc>
        <w:tc>
          <w:tcPr>
            <w:tcW w:w="425" w:type="dxa"/>
            <w:shd w:val="solid" w:color="FFFFFF" w:fill="auto"/>
          </w:tcPr>
          <w:p w14:paraId="47684B0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1319F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D905EF" w14:textId="77777777" w:rsidR="00D40151" w:rsidRPr="00234E94" w:rsidRDefault="00D40151" w:rsidP="009D14FB">
            <w:pPr>
              <w:pStyle w:val="TAL"/>
              <w:rPr>
                <w:sz w:val="16"/>
                <w:szCs w:val="16"/>
              </w:rPr>
            </w:pPr>
            <w:r w:rsidRPr="00234E94">
              <w:rPr>
                <w:sz w:val="16"/>
                <w:szCs w:val="16"/>
              </w:rPr>
              <w:t>Clarification on pending NSSAI in Network Slice-Specific Authentication and Authorization</w:t>
            </w:r>
          </w:p>
        </w:tc>
        <w:tc>
          <w:tcPr>
            <w:tcW w:w="708" w:type="dxa"/>
            <w:shd w:val="solid" w:color="FFFFFF" w:fill="auto"/>
          </w:tcPr>
          <w:p w14:paraId="5AC56170" w14:textId="77777777" w:rsidR="00D40151" w:rsidRPr="00234E94" w:rsidRDefault="00D40151" w:rsidP="009D14FB">
            <w:pPr>
              <w:pStyle w:val="TAC"/>
              <w:rPr>
                <w:sz w:val="16"/>
                <w:szCs w:val="16"/>
              </w:rPr>
            </w:pPr>
            <w:r w:rsidRPr="00234E94">
              <w:rPr>
                <w:sz w:val="16"/>
                <w:szCs w:val="16"/>
              </w:rPr>
              <w:t>16.4.0</w:t>
            </w:r>
          </w:p>
        </w:tc>
      </w:tr>
      <w:tr w:rsidR="00D40151" w:rsidRPr="00234E94" w14:paraId="1E294559" w14:textId="77777777" w:rsidTr="009D14FB">
        <w:tc>
          <w:tcPr>
            <w:tcW w:w="800" w:type="dxa"/>
            <w:shd w:val="solid" w:color="FFFFFF" w:fill="auto"/>
          </w:tcPr>
          <w:p w14:paraId="38C0789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AE0474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91A33C6"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D40FE63" w14:textId="77777777" w:rsidR="00D40151" w:rsidRPr="00234E94" w:rsidRDefault="00D40151" w:rsidP="009D14FB">
            <w:pPr>
              <w:pStyle w:val="TAL"/>
              <w:rPr>
                <w:sz w:val="16"/>
                <w:szCs w:val="16"/>
              </w:rPr>
            </w:pPr>
            <w:r w:rsidRPr="00234E94">
              <w:rPr>
                <w:sz w:val="16"/>
                <w:szCs w:val="16"/>
              </w:rPr>
              <w:t>2042</w:t>
            </w:r>
          </w:p>
        </w:tc>
        <w:tc>
          <w:tcPr>
            <w:tcW w:w="425" w:type="dxa"/>
            <w:shd w:val="solid" w:color="FFFFFF" w:fill="auto"/>
          </w:tcPr>
          <w:p w14:paraId="616BCC11"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F8099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8F3C85" w14:textId="77777777" w:rsidR="00D40151" w:rsidRPr="00234E94" w:rsidRDefault="00D40151" w:rsidP="009D14FB">
            <w:pPr>
              <w:pStyle w:val="TAL"/>
              <w:rPr>
                <w:sz w:val="16"/>
                <w:szCs w:val="16"/>
              </w:rPr>
            </w:pPr>
            <w:r w:rsidRPr="00234E94">
              <w:rPr>
                <w:sz w:val="16"/>
                <w:szCs w:val="16"/>
              </w:rPr>
              <w:t>Item #5 Support of emergency services for Rel-16 UE not supporting CAG in CAG cells</w:t>
            </w:r>
          </w:p>
        </w:tc>
        <w:tc>
          <w:tcPr>
            <w:tcW w:w="708" w:type="dxa"/>
            <w:shd w:val="solid" w:color="FFFFFF" w:fill="auto"/>
          </w:tcPr>
          <w:p w14:paraId="291177AF" w14:textId="77777777" w:rsidR="00D40151" w:rsidRPr="00234E94" w:rsidRDefault="00D40151" w:rsidP="009D14FB">
            <w:pPr>
              <w:pStyle w:val="TAC"/>
              <w:rPr>
                <w:sz w:val="16"/>
                <w:szCs w:val="16"/>
              </w:rPr>
            </w:pPr>
            <w:r w:rsidRPr="00234E94">
              <w:rPr>
                <w:sz w:val="16"/>
                <w:szCs w:val="16"/>
              </w:rPr>
              <w:t>16.4.0</w:t>
            </w:r>
          </w:p>
        </w:tc>
      </w:tr>
      <w:tr w:rsidR="00D40151" w:rsidRPr="00234E94" w14:paraId="0C692BD2" w14:textId="77777777" w:rsidTr="009D14FB">
        <w:tc>
          <w:tcPr>
            <w:tcW w:w="800" w:type="dxa"/>
            <w:shd w:val="solid" w:color="FFFFFF" w:fill="auto"/>
          </w:tcPr>
          <w:p w14:paraId="305639D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F5535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C8AAB23"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2ED42DAA" w14:textId="77777777" w:rsidR="00D40151" w:rsidRPr="00234E94" w:rsidRDefault="00D40151" w:rsidP="009D14FB">
            <w:pPr>
              <w:pStyle w:val="TAL"/>
              <w:rPr>
                <w:sz w:val="16"/>
                <w:szCs w:val="16"/>
              </w:rPr>
            </w:pPr>
            <w:r w:rsidRPr="00234E94">
              <w:rPr>
                <w:sz w:val="16"/>
                <w:szCs w:val="16"/>
              </w:rPr>
              <w:t>2044</w:t>
            </w:r>
          </w:p>
        </w:tc>
        <w:tc>
          <w:tcPr>
            <w:tcW w:w="425" w:type="dxa"/>
            <w:shd w:val="solid" w:color="FFFFFF" w:fill="auto"/>
          </w:tcPr>
          <w:p w14:paraId="1CE8A55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1B67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69E69C" w14:textId="77777777" w:rsidR="00D40151" w:rsidRPr="00234E94" w:rsidRDefault="00D40151" w:rsidP="009D14FB">
            <w:pPr>
              <w:pStyle w:val="TAL"/>
              <w:rPr>
                <w:sz w:val="16"/>
                <w:szCs w:val="16"/>
              </w:rPr>
            </w:pPr>
            <w:r w:rsidRPr="00234E94">
              <w:rPr>
                <w:sz w:val="16"/>
                <w:szCs w:val="16"/>
              </w:rPr>
              <w:t>Clarification the deregistration in single access</w:t>
            </w:r>
          </w:p>
        </w:tc>
        <w:tc>
          <w:tcPr>
            <w:tcW w:w="708" w:type="dxa"/>
            <w:shd w:val="solid" w:color="FFFFFF" w:fill="auto"/>
          </w:tcPr>
          <w:p w14:paraId="5BC0BEEB" w14:textId="77777777" w:rsidR="00D40151" w:rsidRPr="00234E94" w:rsidRDefault="00D40151" w:rsidP="009D14FB">
            <w:pPr>
              <w:pStyle w:val="TAC"/>
              <w:rPr>
                <w:sz w:val="16"/>
                <w:szCs w:val="16"/>
              </w:rPr>
            </w:pPr>
            <w:r w:rsidRPr="00234E94">
              <w:rPr>
                <w:sz w:val="16"/>
                <w:szCs w:val="16"/>
              </w:rPr>
              <w:t>16.4.0</w:t>
            </w:r>
          </w:p>
        </w:tc>
      </w:tr>
      <w:tr w:rsidR="00D40151" w:rsidRPr="00234E94" w14:paraId="5E8BAF30" w14:textId="77777777" w:rsidTr="009D14FB">
        <w:tc>
          <w:tcPr>
            <w:tcW w:w="800" w:type="dxa"/>
            <w:shd w:val="solid" w:color="FFFFFF" w:fill="auto"/>
          </w:tcPr>
          <w:p w14:paraId="39C2C0B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68643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D9076A"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AFE5655" w14:textId="77777777" w:rsidR="00D40151" w:rsidRPr="00234E94" w:rsidRDefault="00D40151" w:rsidP="009D14FB">
            <w:pPr>
              <w:pStyle w:val="TAL"/>
              <w:rPr>
                <w:sz w:val="16"/>
                <w:szCs w:val="16"/>
              </w:rPr>
            </w:pPr>
            <w:r w:rsidRPr="00234E94">
              <w:rPr>
                <w:sz w:val="16"/>
                <w:szCs w:val="16"/>
              </w:rPr>
              <w:t>2046</w:t>
            </w:r>
          </w:p>
        </w:tc>
        <w:tc>
          <w:tcPr>
            <w:tcW w:w="425" w:type="dxa"/>
            <w:shd w:val="solid" w:color="FFFFFF" w:fill="auto"/>
          </w:tcPr>
          <w:p w14:paraId="4A42D92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9100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DBD0E5" w14:textId="77777777" w:rsidR="00D40151" w:rsidRPr="00234E94" w:rsidRDefault="00D40151" w:rsidP="009D14FB">
            <w:pPr>
              <w:pStyle w:val="TAL"/>
              <w:rPr>
                <w:sz w:val="16"/>
                <w:szCs w:val="16"/>
              </w:rPr>
            </w:pPr>
            <w:r w:rsidRPr="00234E94">
              <w:rPr>
                <w:sz w:val="16"/>
                <w:szCs w:val="16"/>
              </w:rPr>
              <w:t>Clarification of N2 based handover considering CAG IDs supported by the target NG-RAN node</w:t>
            </w:r>
          </w:p>
        </w:tc>
        <w:tc>
          <w:tcPr>
            <w:tcW w:w="708" w:type="dxa"/>
            <w:shd w:val="solid" w:color="FFFFFF" w:fill="auto"/>
          </w:tcPr>
          <w:p w14:paraId="35E99F29" w14:textId="77777777" w:rsidR="00D40151" w:rsidRPr="00234E94" w:rsidRDefault="00D40151" w:rsidP="009D14FB">
            <w:pPr>
              <w:pStyle w:val="TAC"/>
              <w:rPr>
                <w:sz w:val="16"/>
                <w:szCs w:val="16"/>
              </w:rPr>
            </w:pPr>
            <w:r w:rsidRPr="00234E94">
              <w:rPr>
                <w:sz w:val="16"/>
                <w:szCs w:val="16"/>
              </w:rPr>
              <w:t>16.4.0</w:t>
            </w:r>
          </w:p>
        </w:tc>
      </w:tr>
      <w:tr w:rsidR="00D40151" w:rsidRPr="00234E94" w14:paraId="468F54CD" w14:textId="77777777" w:rsidTr="009D14FB">
        <w:tc>
          <w:tcPr>
            <w:tcW w:w="800" w:type="dxa"/>
            <w:shd w:val="solid" w:color="FFFFFF" w:fill="auto"/>
          </w:tcPr>
          <w:p w14:paraId="2FCCAAF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9C6A59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4CC2525"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16B9BD42" w14:textId="77777777" w:rsidR="00D40151" w:rsidRPr="00234E94" w:rsidRDefault="00D40151" w:rsidP="009D14FB">
            <w:pPr>
              <w:pStyle w:val="TAL"/>
              <w:rPr>
                <w:sz w:val="16"/>
                <w:szCs w:val="16"/>
              </w:rPr>
            </w:pPr>
            <w:r w:rsidRPr="00234E94">
              <w:rPr>
                <w:sz w:val="16"/>
                <w:szCs w:val="16"/>
              </w:rPr>
              <w:t>2047</w:t>
            </w:r>
          </w:p>
        </w:tc>
        <w:tc>
          <w:tcPr>
            <w:tcW w:w="425" w:type="dxa"/>
            <w:shd w:val="solid" w:color="FFFFFF" w:fill="auto"/>
          </w:tcPr>
          <w:p w14:paraId="6E9E4505"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8CACB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FE075C" w14:textId="77777777" w:rsidR="00D40151" w:rsidRPr="00234E94" w:rsidRDefault="00D40151" w:rsidP="009D14FB">
            <w:pPr>
              <w:pStyle w:val="TAL"/>
              <w:rPr>
                <w:sz w:val="16"/>
                <w:szCs w:val="16"/>
              </w:rPr>
            </w:pPr>
            <w:r w:rsidRPr="00234E94">
              <w:rPr>
                <w:sz w:val="16"/>
                <w:szCs w:val="16"/>
              </w:rPr>
              <w:t>TS23.501 - Correction on User Location Information</w:t>
            </w:r>
          </w:p>
        </w:tc>
        <w:tc>
          <w:tcPr>
            <w:tcW w:w="708" w:type="dxa"/>
            <w:shd w:val="solid" w:color="FFFFFF" w:fill="auto"/>
          </w:tcPr>
          <w:p w14:paraId="7A6D1A1A" w14:textId="77777777" w:rsidR="00D40151" w:rsidRPr="00234E94" w:rsidRDefault="00D40151" w:rsidP="009D14FB">
            <w:pPr>
              <w:pStyle w:val="TAC"/>
              <w:rPr>
                <w:sz w:val="16"/>
                <w:szCs w:val="16"/>
              </w:rPr>
            </w:pPr>
            <w:r w:rsidRPr="00234E94">
              <w:rPr>
                <w:sz w:val="16"/>
                <w:szCs w:val="16"/>
              </w:rPr>
              <w:t>16.4.0</w:t>
            </w:r>
          </w:p>
        </w:tc>
      </w:tr>
      <w:tr w:rsidR="00D40151" w:rsidRPr="00234E94" w14:paraId="7A853C76" w14:textId="77777777" w:rsidTr="009D14FB">
        <w:tc>
          <w:tcPr>
            <w:tcW w:w="800" w:type="dxa"/>
            <w:shd w:val="solid" w:color="FFFFFF" w:fill="auto"/>
          </w:tcPr>
          <w:p w14:paraId="03B511F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47F143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A382408"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46CAFF67" w14:textId="77777777" w:rsidR="00D40151" w:rsidRPr="00234E94" w:rsidRDefault="00D40151" w:rsidP="009D14FB">
            <w:pPr>
              <w:pStyle w:val="TAL"/>
              <w:rPr>
                <w:sz w:val="16"/>
                <w:szCs w:val="16"/>
              </w:rPr>
            </w:pPr>
            <w:r w:rsidRPr="00234E94">
              <w:rPr>
                <w:sz w:val="16"/>
                <w:szCs w:val="16"/>
              </w:rPr>
              <w:t>2048</w:t>
            </w:r>
          </w:p>
        </w:tc>
        <w:tc>
          <w:tcPr>
            <w:tcW w:w="425" w:type="dxa"/>
            <w:shd w:val="solid" w:color="FFFFFF" w:fill="auto"/>
          </w:tcPr>
          <w:p w14:paraId="74B4EA9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9934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7FAD1A" w14:textId="77777777" w:rsidR="00D40151" w:rsidRPr="00234E94" w:rsidRDefault="00D40151" w:rsidP="009D14FB">
            <w:pPr>
              <w:pStyle w:val="TAL"/>
              <w:rPr>
                <w:sz w:val="16"/>
                <w:szCs w:val="16"/>
              </w:rPr>
            </w:pPr>
            <w:r w:rsidRPr="00234E94">
              <w:rPr>
                <w:sz w:val="16"/>
                <w:szCs w:val="16"/>
              </w:rPr>
              <w:t>Paging Policy Differentiation</w:t>
            </w:r>
          </w:p>
        </w:tc>
        <w:tc>
          <w:tcPr>
            <w:tcW w:w="708" w:type="dxa"/>
            <w:shd w:val="solid" w:color="FFFFFF" w:fill="auto"/>
          </w:tcPr>
          <w:p w14:paraId="0020846F" w14:textId="77777777" w:rsidR="00D40151" w:rsidRPr="00234E94" w:rsidRDefault="00D40151" w:rsidP="009D14FB">
            <w:pPr>
              <w:pStyle w:val="TAC"/>
              <w:rPr>
                <w:sz w:val="16"/>
                <w:szCs w:val="16"/>
              </w:rPr>
            </w:pPr>
            <w:r w:rsidRPr="00234E94">
              <w:rPr>
                <w:sz w:val="16"/>
                <w:szCs w:val="16"/>
              </w:rPr>
              <w:t>16.4.0</w:t>
            </w:r>
          </w:p>
        </w:tc>
      </w:tr>
      <w:tr w:rsidR="00D40151" w:rsidRPr="00234E94" w14:paraId="2C819A63" w14:textId="77777777" w:rsidTr="009D14FB">
        <w:tc>
          <w:tcPr>
            <w:tcW w:w="800" w:type="dxa"/>
            <w:shd w:val="solid" w:color="FFFFFF" w:fill="auto"/>
          </w:tcPr>
          <w:p w14:paraId="646D662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3F545A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37EF7AF"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8F0B563" w14:textId="77777777" w:rsidR="00D40151" w:rsidRPr="00234E94" w:rsidRDefault="00D40151" w:rsidP="009D14FB">
            <w:pPr>
              <w:pStyle w:val="TAL"/>
              <w:rPr>
                <w:sz w:val="16"/>
                <w:szCs w:val="16"/>
              </w:rPr>
            </w:pPr>
            <w:r w:rsidRPr="00234E94">
              <w:rPr>
                <w:sz w:val="16"/>
                <w:szCs w:val="16"/>
              </w:rPr>
              <w:t>2050</w:t>
            </w:r>
          </w:p>
        </w:tc>
        <w:tc>
          <w:tcPr>
            <w:tcW w:w="425" w:type="dxa"/>
            <w:shd w:val="solid" w:color="FFFFFF" w:fill="auto"/>
          </w:tcPr>
          <w:p w14:paraId="056B756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682B8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F16FF2" w14:textId="77777777" w:rsidR="00D40151" w:rsidRPr="00234E94" w:rsidRDefault="00D40151" w:rsidP="009D14FB">
            <w:pPr>
              <w:pStyle w:val="TAL"/>
              <w:rPr>
                <w:sz w:val="16"/>
                <w:szCs w:val="16"/>
              </w:rPr>
            </w:pPr>
            <w:r w:rsidRPr="00234E94">
              <w:rPr>
                <w:sz w:val="16"/>
                <w:szCs w:val="16"/>
              </w:rPr>
              <w:t>TSN CN PDB</w:t>
            </w:r>
          </w:p>
        </w:tc>
        <w:tc>
          <w:tcPr>
            <w:tcW w:w="708" w:type="dxa"/>
            <w:shd w:val="solid" w:color="FFFFFF" w:fill="auto"/>
          </w:tcPr>
          <w:p w14:paraId="4C607BFE" w14:textId="77777777" w:rsidR="00D40151" w:rsidRPr="00234E94" w:rsidRDefault="00D40151" w:rsidP="009D14FB">
            <w:pPr>
              <w:pStyle w:val="TAC"/>
              <w:rPr>
                <w:sz w:val="16"/>
                <w:szCs w:val="16"/>
              </w:rPr>
            </w:pPr>
            <w:r w:rsidRPr="00234E94">
              <w:rPr>
                <w:sz w:val="16"/>
                <w:szCs w:val="16"/>
              </w:rPr>
              <w:t>16.4.0</w:t>
            </w:r>
          </w:p>
        </w:tc>
      </w:tr>
      <w:tr w:rsidR="00D40151" w:rsidRPr="00234E94" w14:paraId="64682A7D" w14:textId="77777777" w:rsidTr="009D14FB">
        <w:tc>
          <w:tcPr>
            <w:tcW w:w="800" w:type="dxa"/>
            <w:shd w:val="solid" w:color="FFFFFF" w:fill="auto"/>
          </w:tcPr>
          <w:p w14:paraId="030C9D0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5F035C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4C349E"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58B5EA6" w14:textId="77777777" w:rsidR="00D40151" w:rsidRPr="00234E94" w:rsidRDefault="00D40151" w:rsidP="009D14FB">
            <w:pPr>
              <w:pStyle w:val="TAL"/>
              <w:rPr>
                <w:sz w:val="16"/>
                <w:szCs w:val="16"/>
              </w:rPr>
            </w:pPr>
            <w:r w:rsidRPr="00234E94">
              <w:rPr>
                <w:sz w:val="16"/>
                <w:szCs w:val="16"/>
              </w:rPr>
              <w:t>2051</w:t>
            </w:r>
          </w:p>
        </w:tc>
        <w:tc>
          <w:tcPr>
            <w:tcW w:w="425" w:type="dxa"/>
            <w:shd w:val="solid" w:color="FFFFFF" w:fill="auto"/>
          </w:tcPr>
          <w:p w14:paraId="7EBAEA8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3C54B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E6198C" w14:textId="77777777" w:rsidR="00D40151" w:rsidRPr="00234E94" w:rsidRDefault="00D40151" w:rsidP="009D14FB">
            <w:pPr>
              <w:pStyle w:val="TAL"/>
              <w:rPr>
                <w:sz w:val="16"/>
                <w:szCs w:val="16"/>
              </w:rPr>
            </w:pPr>
            <w:r w:rsidRPr="00234E94">
              <w:rPr>
                <w:sz w:val="16"/>
                <w:szCs w:val="16"/>
              </w:rPr>
              <w:t>Access availability report configuration in the UPF</w:t>
            </w:r>
          </w:p>
        </w:tc>
        <w:tc>
          <w:tcPr>
            <w:tcW w:w="708" w:type="dxa"/>
            <w:shd w:val="solid" w:color="FFFFFF" w:fill="auto"/>
          </w:tcPr>
          <w:p w14:paraId="706EC428" w14:textId="77777777" w:rsidR="00D40151" w:rsidRPr="00234E94" w:rsidRDefault="00D40151" w:rsidP="009D14FB">
            <w:pPr>
              <w:pStyle w:val="TAC"/>
              <w:rPr>
                <w:sz w:val="16"/>
                <w:szCs w:val="16"/>
              </w:rPr>
            </w:pPr>
            <w:r w:rsidRPr="00234E94">
              <w:rPr>
                <w:sz w:val="16"/>
                <w:szCs w:val="16"/>
              </w:rPr>
              <w:t>16.4.0</w:t>
            </w:r>
          </w:p>
        </w:tc>
      </w:tr>
      <w:tr w:rsidR="00D40151" w:rsidRPr="00234E94" w14:paraId="5A1DC420" w14:textId="77777777" w:rsidTr="009D14FB">
        <w:tc>
          <w:tcPr>
            <w:tcW w:w="800" w:type="dxa"/>
            <w:shd w:val="solid" w:color="FFFFFF" w:fill="auto"/>
          </w:tcPr>
          <w:p w14:paraId="0B32F64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D1E8E6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8490CDB"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57F23CD" w14:textId="77777777" w:rsidR="00D40151" w:rsidRPr="00234E94" w:rsidRDefault="00D40151" w:rsidP="009D14FB">
            <w:pPr>
              <w:pStyle w:val="TAL"/>
              <w:rPr>
                <w:sz w:val="16"/>
                <w:szCs w:val="16"/>
              </w:rPr>
            </w:pPr>
            <w:r w:rsidRPr="00234E94">
              <w:rPr>
                <w:sz w:val="16"/>
                <w:szCs w:val="16"/>
              </w:rPr>
              <w:t>2053</w:t>
            </w:r>
          </w:p>
        </w:tc>
        <w:tc>
          <w:tcPr>
            <w:tcW w:w="425" w:type="dxa"/>
            <w:shd w:val="solid" w:color="FFFFFF" w:fill="auto"/>
          </w:tcPr>
          <w:p w14:paraId="798D14B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4606E8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7CCD70" w14:textId="77777777" w:rsidR="00D40151" w:rsidRPr="00234E94" w:rsidRDefault="00D40151" w:rsidP="009D14FB">
            <w:pPr>
              <w:pStyle w:val="TAL"/>
              <w:rPr>
                <w:sz w:val="16"/>
                <w:szCs w:val="16"/>
              </w:rPr>
            </w:pPr>
            <w:r w:rsidRPr="00234E94">
              <w:rPr>
                <w:sz w:val="16"/>
                <w:szCs w:val="16"/>
              </w:rPr>
              <w:t>Assistance indication for WUS grouping</w:t>
            </w:r>
          </w:p>
        </w:tc>
        <w:tc>
          <w:tcPr>
            <w:tcW w:w="708" w:type="dxa"/>
            <w:shd w:val="solid" w:color="FFFFFF" w:fill="auto"/>
          </w:tcPr>
          <w:p w14:paraId="38E23BD2" w14:textId="77777777" w:rsidR="00D40151" w:rsidRPr="00234E94" w:rsidRDefault="00D40151" w:rsidP="009D14FB">
            <w:pPr>
              <w:pStyle w:val="TAC"/>
              <w:rPr>
                <w:sz w:val="16"/>
                <w:szCs w:val="16"/>
              </w:rPr>
            </w:pPr>
            <w:r w:rsidRPr="00234E94">
              <w:rPr>
                <w:sz w:val="16"/>
                <w:szCs w:val="16"/>
              </w:rPr>
              <w:t>16.4.0</w:t>
            </w:r>
          </w:p>
        </w:tc>
      </w:tr>
      <w:tr w:rsidR="00D40151" w:rsidRPr="00234E94" w14:paraId="110CC206" w14:textId="77777777" w:rsidTr="009D14FB">
        <w:tc>
          <w:tcPr>
            <w:tcW w:w="800" w:type="dxa"/>
            <w:shd w:val="solid" w:color="FFFFFF" w:fill="auto"/>
          </w:tcPr>
          <w:p w14:paraId="42F9DB7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666186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5C3515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114E867" w14:textId="77777777" w:rsidR="00D40151" w:rsidRPr="00234E94" w:rsidRDefault="00D40151" w:rsidP="009D14FB">
            <w:pPr>
              <w:pStyle w:val="TAL"/>
              <w:rPr>
                <w:sz w:val="16"/>
                <w:szCs w:val="16"/>
              </w:rPr>
            </w:pPr>
            <w:r w:rsidRPr="00234E94">
              <w:rPr>
                <w:sz w:val="16"/>
                <w:szCs w:val="16"/>
              </w:rPr>
              <w:t>2054</w:t>
            </w:r>
          </w:p>
        </w:tc>
        <w:tc>
          <w:tcPr>
            <w:tcW w:w="425" w:type="dxa"/>
            <w:shd w:val="solid" w:color="FFFFFF" w:fill="auto"/>
          </w:tcPr>
          <w:p w14:paraId="1A2470D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08BA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ED448B" w14:textId="77777777" w:rsidR="00D40151" w:rsidRPr="00234E94" w:rsidRDefault="00D40151" w:rsidP="009D14FB">
            <w:pPr>
              <w:pStyle w:val="TAL"/>
              <w:rPr>
                <w:sz w:val="16"/>
                <w:szCs w:val="16"/>
              </w:rPr>
            </w:pPr>
            <w:r w:rsidRPr="00234E94">
              <w:rPr>
                <w:sz w:val="16"/>
                <w:szCs w:val="16"/>
              </w:rPr>
              <w:t>Correction on MDBV and CN PDB</w:t>
            </w:r>
          </w:p>
        </w:tc>
        <w:tc>
          <w:tcPr>
            <w:tcW w:w="708" w:type="dxa"/>
            <w:shd w:val="solid" w:color="FFFFFF" w:fill="auto"/>
          </w:tcPr>
          <w:p w14:paraId="296B363E" w14:textId="77777777" w:rsidR="00D40151" w:rsidRPr="00234E94" w:rsidRDefault="00D40151" w:rsidP="009D14FB">
            <w:pPr>
              <w:pStyle w:val="TAC"/>
              <w:rPr>
                <w:sz w:val="16"/>
                <w:szCs w:val="16"/>
              </w:rPr>
            </w:pPr>
            <w:r w:rsidRPr="00234E94">
              <w:rPr>
                <w:sz w:val="16"/>
                <w:szCs w:val="16"/>
              </w:rPr>
              <w:t>16.4.0</w:t>
            </w:r>
          </w:p>
        </w:tc>
      </w:tr>
      <w:tr w:rsidR="00D40151" w:rsidRPr="00234E94" w14:paraId="0E6BEFEE" w14:textId="77777777" w:rsidTr="009D14FB">
        <w:tc>
          <w:tcPr>
            <w:tcW w:w="800" w:type="dxa"/>
            <w:shd w:val="solid" w:color="FFFFFF" w:fill="auto"/>
          </w:tcPr>
          <w:p w14:paraId="317C128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DFC7A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6FACF6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EF42AFE" w14:textId="77777777" w:rsidR="00D40151" w:rsidRPr="00234E94" w:rsidRDefault="00D40151" w:rsidP="009D14FB">
            <w:pPr>
              <w:pStyle w:val="TAL"/>
              <w:rPr>
                <w:sz w:val="16"/>
                <w:szCs w:val="16"/>
              </w:rPr>
            </w:pPr>
            <w:r w:rsidRPr="00234E94">
              <w:rPr>
                <w:sz w:val="16"/>
                <w:szCs w:val="16"/>
              </w:rPr>
              <w:t>2056</w:t>
            </w:r>
          </w:p>
        </w:tc>
        <w:tc>
          <w:tcPr>
            <w:tcW w:w="425" w:type="dxa"/>
            <w:shd w:val="solid" w:color="FFFFFF" w:fill="auto"/>
          </w:tcPr>
          <w:p w14:paraId="18221410" w14:textId="77777777" w:rsidR="00D40151" w:rsidRPr="00234E94" w:rsidRDefault="00D40151" w:rsidP="009D14FB">
            <w:pPr>
              <w:pStyle w:val="TAL"/>
              <w:rPr>
                <w:sz w:val="16"/>
                <w:szCs w:val="16"/>
              </w:rPr>
            </w:pPr>
            <w:r w:rsidRPr="00234E94">
              <w:rPr>
                <w:sz w:val="16"/>
                <w:szCs w:val="16"/>
              </w:rPr>
              <w:t xml:space="preserve">2 </w:t>
            </w:r>
          </w:p>
        </w:tc>
        <w:tc>
          <w:tcPr>
            <w:tcW w:w="425" w:type="dxa"/>
            <w:shd w:val="solid" w:color="FFFFFF" w:fill="auto"/>
          </w:tcPr>
          <w:p w14:paraId="6E686FB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92D1BE" w14:textId="77777777" w:rsidR="00D40151" w:rsidRPr="00234E94" w:rsidRDefault="00D40151" w:rsidP="009D14FB">
            <w:pPr>
              <w:pStyle w:val="TAL"/>
              <w:rPr>
                <w:sz w:val="16"/>
                <w:szCs w:val="16"/>
              </w:rPr>
            </w:pPr>
            <w:r w:rsidRPr="00234E94">
              <w:rPr>
                <w:sz w:val="16"/>
                <w:szCs w:val="16"/>
              </w:rPr>
              <w:t>Default ARP values for dedicated QoS Flows</w:t>
            </w:r>
          </w:p>
        </w:tc>
        <w:tc>
          <w:tcPr>
            <w:tcW w:w="708" w:type="dxa"/>
            <w:shd w:val="solid" w:color="FFFFFF" w:fill="auto"/>
          </w:tcPr>
          <w:p w14:paraId="16852F15" w14:textId="77777777" w:rsidR="00D40151" w:rsidRPr="00234E94" w:rsidRDefault="00D40151" w:rsidP="009D14FB">
            <w:pPr>
              <w:pStyle w:val="TAC"/>
              <w:rPr>
                <w:sz w:val="16"/>
                <w:szCs w:val="16"/>
              </w:rPr>
            </w:pPr>
            <w:r w:rsidRPr="00234E94">
              <w:rPr>
                <w:sz w:val="16"/>
                <w:szCs w:val="16"/>
              </w:rPr>
              <w:t>16.4.0</w:t>
            </w:r>
          </w:p>
        </w:tc>
      </w:tr>
      <w:tr w:rsidR="00D40151" w:rsidRPr="00234E94" w14:paraId="7D3A7C61" w14:textId="77777777" w:rsidTr="009D14FB">
        <w:tc>
          <w:tcPr>
            <w:tcW w:w="800" w:type="dxa"/>
            <w:shd w:val="solid" w:color="FFFFFF" w:fill="auto"/>
          </w:tcPr>
          <w:p w14:paraId="5DE032E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D0CF57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32EA7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D59D5A3" w14:textId="77777777" w:rsidR="00D40151" w:rsidRPr="00234E94" w:rsidRDefault="00D40151" w:rsidP="009D14FB">
            <w:pPr>
              <w:pStyle w:val="TAL"/>
              <w:rPr>
                <w:sz w:val="16"/>
                <w:szCs w:val="16"/>
              </w:rPr>
            </w:pPr>
            <w:r w:rsidRPr="00234E94">
              <w:rPr>
                <w:sz w:val="16"/>
                <w:szCs w:val="16"/>
              </w:rPr>
              <w:t>2057</w:t>
            </w:r>
          </w:p>
        </w:tc>
        <w:tc>
          <w:tcPr>
            <w:tcW w:w="425" w:type="dxa"/>
            <w:shd w:val="solid" w:color="FFFFFF" w:fill="auto"/>
          </w:tcPr>
          <w:p w14:paraId="3A65922D"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65A598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D90DCB" w14:textId="77777777" w:rsidR="00D40151" w:rsidRPr="00234E94" w:rsidRDefault="00D40151" w:rsidP="009D14FB">
            <w:pPr>
              <w:pStyle w:val="TAL"/>
              <w:rPr>
                <w:sz w:val="16"/>
                <w:szCs w:val="16"/>
              </w:rPr>
            </w:pPr>
            <w:r w:rsidRPr="00234E94">
              <w:rPr>
                <w:sz w:val="16"/>
                <w:szCs w:val="16"/>
              </w:rPr>
              <w:t>Correction of ARP description</w:t>
            </w:r>
          </w:p>
        </w:tc>
        <w:tc>
          <w:tcPr>
            <w:tcW w:w="708" w:type="dxa"/>
            <w:shd w:val="solid" w:color="FFFFFF" w:fill="auto"/>
          </w:tcPr>
          <w:p w14:paraId="4DF2F8AA" w14:textId="77777777" w:rsidR="00D40151" w:rsidRPr="00234E94" w:rsidRDefault="00D40151" w:rsidP="009D14FB">
            <w:pPr>
              <w:pStyle w:val="TAC"/>
              <w:rPr>
                <w:sz w:val="16"/>
                <w:szCs w:val="16"/>
              </w:rPr>
            </w:pPr>
            <w:r w:rsidRPr="00234E94">
              <w:rPr>
                <w:sz w:val="16"/>
                <w:szCs w:val="16"/>
              </w:rPr>
              <w:t>16.4.0</w:t>
            </w:r>
          </w:p>
        </w:tc>
      </w:tr>
      <w:tr w:rsidR="00D40151" w:rsidRPr="00234E94" w14:paraId="5D52BA76" w14:textId="77777777" w:rsidTr="009D14FB">
        <w:tc>
          <w:tcPr>
            <w:tcW w:w="800" w:type="dxa"/>
            <w:shd w:val="solid" w:color="FFFFFF" w:fill="auto"/>
          </w:tcPr>
          <w:p w14:paraId="47C2814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BE6A4A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A47CAC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F39FC0C" w14:textId="77777777" w:rsidR="00D40151" w:rsidRPr="00234E94" w:rsidRDefault="00D40151" w:rsidP="009D14FB">
            <w:pPr>
              <w:pStyle w:val="TAL"/>
              <w:rPr>
                <w:sz w:val="16"/>
                <w:szCs w:val="16"/>
              </w:rPr>
            </w:pPr>
            <w:r w:rsidRPr="00234E94">
              <w:rPr>
                <w:sz w:val="16"/>
                <w:szCs w:val="16"/>
              </w:rPr>
              <w:t>2060</w:t>
            </w:r>
          </w:p>
        </w:tc>
        <w:tc>
          <w:tcPr>
            <w:tcW w:w="425" w:type="dxa"/>
            <w:shd w:val="solid" w:color="FFFFFF" w:fill="auto"/>
          </w:tcPr>
          <w:p w14:paraId="0E87191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FDAAB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F30C8C" w14:textId="77777777" w:rsidR="00D40151" w:rsidRPr="00234E94" w:rsidRDefault="00D40151" w:rsidP="009D14FB">
            <w:pPr>
              <w:pStyle w:val="TAL"/>
              <w:rPr>
                <w:sz w:val="16"/>
                <w:szCs w:val="16"/>
              </w:rPr>
            </w:pPr>
            <w:r w:rsidRPr="00234E94">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234E94" w:rsidRDefault="00D40151" w:rsidP="009D14FB">
            <w:pPr>
              <w:pStyle w:val="TAC"/>
              <w:rPr>
                <w:sz w:val="16"/>
                <w:szCs w:val="16"/>
              </w:rPr>
            </w:pPr>
            <w:r w:rsidRPr="00234E94">
              <w:rPr>
                <w:sz w:val="16"/>
                <w:szCs w:val="16"/>
              </w:rPr>
              <w:t>16.4.0</w:t>
            </w:r>
          </w:p>
        </w:tc>
      </w:tr>
      <w:tr w:rsidR="00D40151" w:rsidRPr="00234E94" w14:paraId="34B0F7AA" w14:textId="77777777" w:rsidTr="009D14FB">
        <w:tc>
          <w:tcPr>
            <w:tcW w:w="800" w:type="dxa"/>
            <w:shd w:val="solid" w:color="FFFFFF" w:fill="auto"/>
          </w:tcPr>
          <w:p w14:paraId="49C8285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EC08BE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BC36E16"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3632E09" w14:textId="77777777" w:rsidR="00D40151" w:rsidRPr="00234E94" w:rsidRDefault="00D40151" w:rsidP="009D14FB">
            <w:pPr>
              <w:pStyle w:val="TAL"/>
              <w:rPr>
                <w:sz w:val="16"/>
                <w:szCs w:val="16"/>
              </w:rPr>
            </w:pPr>
            <w:r w:rsidRPr="00234E94">
              <w:rPr>
                <w:sz w:val="16"/>
                <w:szCs w:val="16"/>
              </w:rPr>
              <w:t>2064</w:t>
            </w:r>
          </w:p>
        </w:tc>
        <w:tc>
          <w:tcPr>
            <w:tcW w:w="425" w:type="dxa"/>
            <w:shd w:val="solid" w:color="FFFFFF" w:fill="auto"/>
          </w:tcPr>
          <w:p w14:paraId="3EEA0C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3F32B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D2FE8" w14:textId="77777777" w:rsidR="00D40151" w:rsidRPr="00234E94" w:rsidRDefault="00D40151" w:rsidP="009D14FB">
            <w:pPr>
              <w:pStyle w:val="TAL"/>
              <w:rPr>
                <w:sz w:val="16"/>
                <w:szCs w:val="16"/>
              </w:rPr>
            </w:pPr>
            <w:r w:rsidRPr="00234E94">
              <w:rPr>
                <w:sz w:val="16"/>
                <w:szCs w:val="16"/>
              </w:rPr>
              <w:t>Item#4: Clarification on the PSFP and Qbv for TSC traffic</w:t>
            </w:r>
          </w:p>
        </w:tc>
        <w:tc>
          <w:tcPr>
            <w:tcW w:w="708" w:type="dxa"/>
            <w:shd w:val="solid" w:color="FFFFFF" w:fill="auto"/>
          </w:tcPr>
          <w:p w14:paraId="4A839326" w14:textId="77777777" w:rsidR="00D40151" w:rsidRPr="00234E94" w:rsidRDefault="00D40151" w:rsidP="009D14FB">
            <w:pPr>
              <w:pStyle w:val="TAC"/>
              <w:rPr>
                <w:sz w:val="16"/>
                <w:szCs w:val="16"/>
              </w:rPr>
            </w:pPr>
            <w:r w:rsidRPr="00234E94">
              <w:rPr>
                <w:sz w:val="16"/>
                <w:szCs w:val="16"/>
              </w:rPr>
              <w:t>16.4.0</w:t>
            </w:r>
          </w:p>
        </w:tc>
      </w:tr>
      <w:tr w:rsidR="00D40151" w:rsidRPr="00234E94" w14:paraId="495A8E00" w14:textId="77777777" w:rsidTr="009D14FB">
        <w:tc>
          <w:tcPr>
            <w:tcW w:w="800" w:type="dxa"/>
            <w:shd w:val="solid" w:color="FFFFFF" w:fill="auto"/>
          </w:tcPr>
          <w:p w14:paraId="041A0CF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6F981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22ADE69"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1A32834" w14:textId="77777777" w:rsidR="00D40151" w:rsidRPr="00234E94" w:rsidRDefault="00D40151" w:rsidP="009D14FB">
            <w:pPr>
              <w:pStyle w:val="TAL"/>
              <w:rPr>
                <w:sz w:val="16"/>
                <w:szCs w:val="16"/>
              </w:rPr>
            </w:pPr>
            <w:r w:rsidRPr="00234E94">
              <w:rPr>
                <w:sz w:val="16"/>
                <w:szCs w:val="16"/>
              </w:rPr>
              <w:t>2067</w:t>
            </w:r>
          </w:p>
        </w:tc>
        <w:tc>
          <w:tcPr>
            <w:tcW w:w="425" w:type="dxa"/>
            <w:shd w:val="solid" w:color="FFFFFF" w:fill="auto"/>
          </w:tcPr>
          <w:p w14:paraId="5B4A265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AE7E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3B91FE" w14:textId="77777777" w:rsidR="00D40151" w:rsidRPr="00234E94" w:rsidRDefault="00D40151" w:rsidP="009D14FB">
            <w:pPr>
              <w:pStyle w:val="TAL"/>
              <w:rPr>
                <w:sz w:val="16"/>
                <w:szCs w:val="16"/>
              </w:rPr>
            </w:pPr>
            <w:r w:rsidRPr="00234E94">
              <w:rPr>
                <w:sz w:val="16"/>
                <w:szCs w:val="16"/>
              </w:rPr>
              <w:t>Clarifying TSCAI based on TSN clock used by PSFP gate operation</w:t>
            </w:r>
          </w:p>
        </w:tc>
        <w:tc>
          <w:tcPr>
            <w:tcW w:w="708" w:type="dxa"/>
            <w:shd w:val="solid" w:color="FFFFFF" w:fill="auto"/>
          </w:tcPr>
          <w:p w14:paraId="1B5C9205" w14:textId="77777777" w:rsidR="00D40151" w:rsidRPr="00234E94" w:rsidRDefault="00D40151" w:rsidP="009D14FB">
            <w:pPr>
              <w:pStyle w:val="TAC"/>
              <w:rPr>
                <w:sz w:val="16"/>
                <w:szCs w:val="16"/>
              </w:rPr>
            </w:pPr>
            <w:r w:rsidRPr="00234E94">
              <w:rPr>
                <w:sz w:val="16"/>
                <w:szCs w:val="16"/>
              </w:rPr>
              <w:t>16.4.0</w:t>
            </w:r>
          </w:p>
        </w:tc>
      </w:tr>
      <w:tr w:rsidR="00D40151" w:rsidRPr="00234E94" w14:paraId="03A50830" w14:textId="77777777" w:rsidTr="009D14FB">
        <w:tc>
          <w:tcPr>
            <w:tcW w:w="800" w:type="dxa"/>
            <w:shd w:val="solid" w:color="FFFFFF" w:fill="auto"/>
          </w:tcPr>
          <w:p w14:paraId="32067B1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DAC896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F1F2349"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8996138" w14:textId="77777777" w:rsidR="00D40151" w:rsidRPr="00234E94" w:rsidRDefault="00D40151" w:rsidP="009D14FB">
            <w:pPr>
              <w:pStyle w:val="TAL"/>
              <w:rPr>
                <w:sz w:val="16"/>
                <w:szCs w:val="16"/>
              </w:rPr>
            </w:pPr>
            <w:r w:rsidRPr="00234E94">
              <w:rPr>
                <w:sz w:val="16"/>
                <w:szCs w:val="16"/>
              </w:rPr>
              <w:t>2069</w:t>
            </w:r>
          </w:p>
        </w:tc>
        <w:tc>
          <w:tcPr>
            <w:tcW w:w="425" w:type="dxa"/>
            <w:shd w:val="solid" w:color="FFFFFF" w:fill="auto"/>
          </w:tcPr>
          <w:p w14:paraId="7F334F92"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E8097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2E3B69" w14:textId="77777777" w:rsidR="00D40151" w:rsidRPr="00234E94" w:rsidRDefault="00D40151" w:rsidP="009D14FB">
            <w:pPr>
              <w:pStyle w:val="TAL"/>
              <w:rPr>
                <w:sz w:val="16"/>
                <w:szCs w:val="16"/>
              </w:rPr>
            </w:pPr>
            <w:r w:rsidRPr="00234E94">
              <w:rPr>
                <w:sz w:val="16"/>
                <w:szCs w:val="16"/>
              </w:rPr>
              <w:t>Clarifying UL configuration issue</w:t>
            </w:r>
          </w:p>
        </w:tc>
        <w:tc>
          <w:tcPr>
            <w:tcW w:w="708" w:type="dxa"/>
            <w:shd w:val="solid" w:color="FFFFFF" w:fill="auto"/>
          </w:tcPr>
          <w:p w14:paraId="46AA0595" w14:textId="77777777" w:rsidR="00D40151" w:rsidRPr="00234E94" w:rsidRDefault="00D40151" w:rsidP="009D14FB">
            <w:pPr>
              <w:pStyle w:val="TAC"/>
              <w:rPr>
                <w:sz w:val="16"/>
                <w:szCs w:val="16"/>
              </w:rPr>
            </w:pPr>
            <w:r w:rsidRPr="00234E94">
              <w:rPr>
                <w:sz w:val="16"/>
                <w:szCs w:val="16"/>
              </w:rPr>
              <w:t>16.4.0</w:t>
            </w:r>
          </w:p>
        </w:tc>
      </w:tr>
      <w:tr w:rsidR="00D40151" w:rsidRPr="00234E94" w14:paraId="0E555240" w14:textId="77777777" w:rsidTr="009D14FB">
        <w:tc>
          <w:tcPr>
            <w:tcW w:w="800" w:type="dxa"/>
            <w:shd w:val="solid" w:color="FFFFFF" w:fill="auto"/>
          </w:tcPr>
          <w:p w14:paraId="6D37D1D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7AB62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BAA7F63"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46E5B98E" w14:textId="77777777" w:rsidR="00D40151" w:rsidRPr="00234E94" w:rsidRDefault="00D40151" w:rsidP="009D14FB">
            <w:pPr>
              <w:pStyle w:val="TAL"/>
              <w:rPr>
                <w:sz w:val="16"/>
                <w:szCs w:val="16"/>
              </w:rPr>
            </w:pPr>
            <w:r w:rsidRPr="00234E94">
              <w:rPr>
                <w:sz w:val="16"/>
                <w:szCs w:val="16"/>
              </w:rPr>
              <w:t>2070</w:t>
            </w:r>
          </w:p>
        </w:tc>
        <w:tc>
          <w:tcPr>
            <w:tcW w:w="425" w:type="dxa"/>
            <w:shd w:val="solid" w:color="FFFFFF" w:fill="auto"/>
          </w:tcPr>
          <w:p w14:paraId="760C461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E9C1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AFB54A" w14:textId="77777777" w:rsidR="00D40151" w:rsidRPr="00234E94" w:rsidRDefault="00D40151" w:rsidP="009D14FB">
            <w:pPr>
              <w:pStyle w:val="TAL"/>
              <w:rPr>
                <w:sz w:val="16"/>
                <w:szCs w:val="16"/>
              </w:rPr>
            </w:pPr>
            <w:r w:rsidRPr="00234E94">
              <w:rPr>
                <w:sz w:val="16"/>
                <w:szCs w:val="16"/>
              </w:rPr>
              <w:t>Traffic Forwarding issue at UPF side</w:t>
            </w:r>
          </w:p>
        </w:tc>
        <w:tc>
          <w:tcPr>
            <w:tcW w:w="708" w:type="dxa"/>
            <w:shd w:val="solid" w:color="FFFFFF" w:fill="auto"/>
          </w:tcPr>
          <w:p w14:paraId="50CAC786" w14:textId="77777777" w:rsidR="00D40151" w:rsidRPr="00234E94" w:rsidRDefault="00D40151" w:rsidP="009D14FB">
            <w:pPr>
              <w:pStyle w:val="TAC"/>
              <w:rPr>
                <w:sz w:val="16"/>
                <w:szCs w:val="16"/>
              </w:rPr>
            </w:pPr>
            <w:r w:rsidRPr="00234E94">
              <w:rPr>
                <w:sz w:val="16"/>
                <w:szCs w:val="16"/>
              </w:rPr>
              <w:t>16.4.0</w:t>
            </w:r>
          </w:p>
        </w:tc>
      </w:tr>
      <w:tr w:rsidR="00D40151" w:rsidRPr="00234E94" w14:paraId="35C3B7A8" w14:textId="77777777" w:rsidTr="009D14FB">
        <w:tc>
          <w:tcPr>
            <w:tcW w:w="800" w:type="dxa"/>
            <w:shd w:val="solid" w:color="FFFFFF" w:fill="auto"/>
          </w:tcPr>
          <w:p w14:paraId="7A410A4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C35673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7C5A630"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48546EC" w14:textId="77777777" w:rsidR="00D40151" w:rsidRPr="00234E94" w:rsidRDefault="00D40151" w:rsidP="009D14FB">
            <w:pPr>
              <w:pStyle w:val="TAL"/>
              <w:rPr>
                <w:sz w:val="16"/>
                <w:szCs w:val="16"/>
              </w:rPr>
            </w:pPr>
            <w:r w:rsidRPr="00234E94">
              <w:rPr>
                <w:sz w:val="16"/>
                <w:szCs w:val="16"/>
              </w:rPr>
              <w:t>2073</w:t>
            </w:r>
          </w:p>
        </w:tc>
        <w:tc>
          <w:tcPr>
            <w:tcW w:w="425" w:type="dxa"/>
            <w:shd w:val="solid" w:color="FFFFFF" w:fill="auto"/>
          </w:tcPr>
          <w:p w14:paraId="57FE8A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06B9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03B050" w14:textId="77777777" w:rsidR="00D40151" w:rsidRPr="00234E94" w:rsidRDefault="00D40151" w:rsidP="009D14FB">
            <w:pPr>
              <w:pStyle w:val="TAL"/>
              <w:rPr>
                <w:sz w:val="16"/>
                <w:szCs w:val="16"/>
              </w:rPr>
            </w:pPr>
            <w:r w:rsidRPr="00234E94">
              <w:rPr>
                <w:sz w:val="16"/>
                <w:szCs w:val="16"/>
              </w:rPr>
              <w:t>#1_Clarification for supporting 5G VN group communication</w:t>
            </w:r>
          </w:p>
        </w:tc>
        <w:tc>
          <w:tcPr>
            <w:tcW w:w="708" w:type="dxa"/>
            <w:shd w:val="solid" w:color="FFFFFF" w:fill="auto"/>
          </w:tcPr>
          <w:p w14:paraId="248FA543" w14:textId="77777777" w:rsidR="00D40151" w:rsidRPr="00234E94" w:rsidRDefault="00D40151" w:rsidP="009D14FB">
            <w:pPr>
              <w:pStyle w:val="TAC"/>
              <w:rPr>
                <w:sz w:val="16"/>
                <w:szCs w:val="16"/>
              </w:rPr>
            </w:pPr>
            <w:r w:rsidRPr="00234E94">
              <w:rPr>
                <w:sz w:val="16"/>
                <w:szCs w:val="16"/>
              </w:rPr>
              <w:t>16.4.0</w:t>
            </w:r>
          </w:p>
        </w:tc>
      </w:tr>
      <w:tr w:rsidR="00D40151" w:rsidRPr="00234E94" w14:paraId="4E8208D3" w14:textId="77777777" w:rsidTr="009D14FB">
        <w:tc>
          <w:tcPr>
            <w:tcW w:w="800" w:type="dxa"/>
            <w:shd w:val="solid" w:color="FFFFFF" w:fill="auto"/>
          </w:tcPr>
          <w:p w14:paraId="30698A5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BECEB1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B02E59C"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92F63DF" w14:textId="77777777" w:rsidR="00D40151" w:rsidRPr="00234E94" w:rsidRDefault="00D40151" w:rsidP="009D14FB">
            <w:pPr>
              <w:pStyle w:val="TAL"/>
              <w:rPr>
                <w:sz w:val="16"/>
                <w:szCs w:val="16"/>
              </w:rPr>
            </w:pPr>
            <w:r w:rsidRPr="00234E94">
              <w:rPr>
                <w:sz w:val="16"/>
                <w:szCs w:val="16"/>
              </w:rPr>
              <w:t>2074</w:t>
            </w:r>
          </w:p>
        </w:tc>
        <w:tc>
          <w:tcPr>
            <w:tcW w:w="425" w:type="dxa"/>
            <w:shd w:val="solid" w:color="FFFFFF" w:fill="auto"/>
          </w:tcPr>
          <w:p w14:paraId="1A171F7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1E7C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A9B87B" w14:textId="6B18679C" w:rsidR="00D40151" w:rsidRPr="00234E94" w:rsidRDefault="00D40151" w:rsidP="009D14FB">
            <w:pPr>
              <w:pStyle w:val="TAL"/>
              <w:rPr>
                <w:sz w:val="16"/>
                <w:szCs w:val="16"/>
              </w:rPr>
            </w:pPr>
            <w:r w:rsidRPr="00234E94">
              <w:rPr>
                <w:sz w:val="16"/>
                <w:szCs w:val="16"/>
              </w:rPr>
              <w:t xml:space="preserve">#2_clarification on N6-based traffic forwarding of </w:t>
            </w:r>
            <w:r w:rsidR="00704A9E" w:rsidRPr="00234E94">
              <w:rPr>
                <w:sz w:val="16"/>
                <w:szCs w:val="16"/>
              </w:rPr>
              <w:t>5G-VN</w:t>
            </w:r>
          </w:p>
        </w:tc>
        <w:tc>
          <w:tcPr>
            <w:tcW w:w="708" w:type="dxa"/>
            <w:shd w:val="solid" w:color="FFFFFF" w:fill="auto"/>
          </w:tcPr>
          <w:p w14:paraId="2A16FA03" w14:textId="77777777" w:rsidR="00D40151" w:rsidRPr="00234E94" w:rsidRDefault="00D40151" w:rsidP="009D14FB">
            <w:pPr>
              <w:pStyle w:val="TAC"/>
              <w:rPr>
                <w:sz w:val="16"/>
                <w:szCs w:val="16"/>
              </w:rPr>
            </w:pPr>
            <w:r w:rsidRPr="00234E94">
              <w:rPr>
                <w:sz w:val="16"/>
                <w:szCs w:val="16"/>
              </w:rPr>
              <w:t>16.4.0</w:t>
            </w:r>
          </w:p>
        </w:tc>
      </w:tr>
      <w:tr w:rsidR="00D40151" w:rsidRPr="00234E94" w14:paraId="6EA27ED1" w14:textId="77777777" w:rsidTr="009D14FB">
        <w:tc>
          <w:tcPr>
            <w:tcW w:w="800" w:type="dxa"/>
            <w:shd w:val="solid" w:color="FFFFFF" w:fill="auto"/>
          </w:tcPr>
          <w:p w14:paraId="6D99684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14285F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01B5A95"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46EE2E5" w14:textId="77777777" w:rsidR="00D40151" w:rsidRPr="00234E94" w:rsidRDefault="00D40151" w:rsidP="009D14FB">
            <w:pPr>
              <w:pStyle w:val="TAL"/>
              <w:rPr>
                <w:sz w:val="16"/>
                <w:szCs w:val="16"/>
              </w:rPr>
            </w:pPr>
            <w:r w:rsidRPr="00234E94">
              <w:rPr>
                <w:sz w:val="16"/>
                <w:szCs w:val="16"/>
              </w:rPr>
              <w:t>2079</w:t>
            </w:r>
          </w:p>
        </w:tc>
        <w:tc>
          <w:tcPr>
            <w:tcW w:w="425" w:type="dxa"/>
            <w:shd w:val="solid" w:color="FFFFFF" w:fill="auto"/>
          </w:tcPr>
          <w:p w14:paraId="7D0319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AFEA0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59935B" w14:textId="77777777" w:rsidR="00D40151" w:rsidRPr="00234E94" w:rsidRDefault="00D40151" w:rsidP="009D14FB">
            <w:pPr>
              <w:pStyle w:val="TAL"/>
              <w:rPr>
                <w:sz w:val="16"/>
                <w:szCs w:val="16"/>
              </w:rPr>
            </w:pPr>
            <w:r w:rsidRPr="00234E94">
              <w:rPr>
                <w:sz w:val="16"/>
                <w:szCs w:val="16"/>
              </w:rPr>
              <w:t>Clarification on multiple PDU Session anchors for a MA PDU Session</w:t>
            </w:r>
          </w:p>
        </w:tc>
        <w:tc>
          <w:tcPr>
            <w:tcW w:w="708" w:type="dxa"/>
            <w:shd w:val="solid" w:color="FFFFFF" w:fill="auto"/>
          </w:tcPr>
          <w:p w14:paraId="2876BFA2" w14:textId="77777777" w:rsidR="00D40151" w:rsidRPr="00234E94" w:rsidRDefault="00D40151" w:rsidP="009D14FB">
            <w:pPr>
              <w:pStyle w:val="TAC"/>
              <w:rPr>
                <w:sz w:val="16"/>
                <w:szCs w:val="16"/>
              </w:rPr>
            </w:pPr>
            <w:r w:rsidRPr="00234E94">
              <w:rPr>
                <w:sz w:val="16"/>
                <w:szCs w:val="16"/>
              </w:rPr>
              <w:t>16.4.0</w:t>
            </w:r>
          </w:p>
        </w:tc>
      </w:tr>
      <w:tr w:rsidR="00D40151" w:rsidRPr="00234E94" w14:paraId="36A68C7B" w14:textId="77777777" w:rsidTr="009D14FB">
        <w:tc>
          <w:tcPr>
            <w:tcW w:w="800" w:type="dxa"/>
            <w:shd w:val="solid" w:color="FFFFFF" w:fill="auto"/>
          </w:tcPr>
          <w:p w14:paraId="6AE8176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4D5BD0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6C198D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7C10A3FA" w14:textId="77777777" w:rsidR="00D40151" w:rsidRPr="00234E94" w:rsidRDefault="00D40151" w:rsidP="009D14FB">
            <w:pPr>
              <w:pStyle w:val="TAL"/>
              <w:rPr>
                <w:sz w:val="16"/>
                <w:szCs w:val="16"/>
              </w:rPr>
            </w:pPr>
            <w:r w:rsidRPr="00234E94">
              <w:rPr>
                <w:sz w:val="16"/>
                <w:szCs w:val="16"/>
              </w:rPr>
              <w:t>2084</w:t>
            </w:r>
          </w:p>
        </w:tc>
        <w:tc>
          <w:tcPr>
            <w:tcW w:w="425" w:type="dxa"/>
            <w:shd w:val="solid" w:color="FFFFFF" w:fill="auto"/>
          </w:tcPr>
          <w:p w14:paraId="256F99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54F12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77AC13" w14:textId="77777777" w:rsidR="00D40151" w:rsidRPr="00234E94" w:rsidRDefault="00D40151" w:rsidP="009D14FB">
            <w:pPr>
              <w:pStyle w:val="TAL"/>
              <w:rPr>
                <w:sz w:val="16"/>
                <w:szCs w:val="16"/>
              </w:rPr>
            </w:pPr>
            <w:r w:rsidRPr="00234E94">
              <w:rPr>
                <w:sz w:val="16"/>
                <w:szCs w:val="16"/>
              </w:rPr>
              <w:t>Correction to Emergency services support by SNPN</w:t>
            </w:r>
          </w:p>
        </w:tc>
        <w:tc>
          <w:tcPr>
            <w:tcW w:w="708" w:type="dxa"/>
            <w:shd w:val="solid" w:color="FFFFFF" w:fill="auto"/>
          </w:tcPr>
          <w:p w14:paraId="5B1102D5" w14:textId="77777777" w:rsidR="00D40151" w:rsidRPr="00234E94" w:rsidRDefault="00D40151" w:rsidP="009D14FB">
            <w:pPr>
              <w:pStyle w:val="TAC"/>
              <w:rPr>
                <w:sz w:val="16"/>
                <w:szCs w:val="16"/>
              </w:rPr>
            </w:pPr>
            <w:r w:rsidRPr="00234E94">
              <w:rPr>
                <w:sz w:val="16"/>
                <w:szCs w:val="16"/>
              </w:rPr>
              <w:t>16.4.0</w:t>
            </w:r>
          </w:p>
        </w:tc>
      </w:tr>
      <w:tr w:rsidR="00D40151" w:rsidRPr="00234E94" w14:paraId="1400BFF8" w14:textId="77777777" w:rsidTr="009D14FB">
        <w:tc>
          <w:tcPr>
            <w:tcW w:w="800" w:type="dxa"/>
            <w:shd w:val="solid" w:color="FFFFFF" w:fill="auto"/>
          </w:tcPr>
          <w:p w14:paraId="2E68222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BF1FE7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DBCEB96"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13A69BCF" w14:textId="77777777" w:rsidR="00D40151" w:rsidRPr="00234E94" w:rsidRDefault="00D40151" w:rsidP="009D14FB">
            <w:pPr>
              <w:pStyle w:val="TAL"/>
              <w:rPr>
                <w:sz w:val="16"/>
                <w:szCs w:val="16"/>
              </w:rPr>
            </w:pPr>
            <w:r w:rsidRPr="00234E94">
              <w:rPr>
                <w:sz w:val="16"/>
                <w:szCs w:val="16"/>
              </w:rPr>
              <w:t>2085</w:t>
            </w:r>
          </w:p>
        </w:tc>
        <w:tc>
          <w:tcPr>
            <w:tcW w:w="425" w:type="dxa"/>
            <w:shd w:val="solid" w:color="FFFFFF" w:fill="auto"/>
          </w:tcPr>
          <w:p w14:paraId="79B3FE2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2A39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FDC4AB" w14:textId="77777777" w:rsidR="00D40151" w:rsidRPr="00234E94" w:rsidRDefault="00D40151" w:rsidP="009D14FB">
            <w:pPr>
              <w:pStyle w:val="TAL"/>
              <w:rPr>
                <w:sz w:val="16"/>
                <w:szCs w:val="16"/>
              </w:rPr>
            </w:pPr>
            <w:r w:rsidRPr="00234E94">
              <w:rPr>
                <w:sz w:val="16"/>
                <w:szCs w:val="16"/>
              </w:rPr>
              <w:t>Correction to TSN stream aggregation and QoS parameter mapping guidelines</w:t>
            </w:r>
          </w:p>
        </w:tc>
        <w:tc>
          <w:tcPr>
            <w:tcW w:w="708" w:type="dxa"/>
            <w:shd w:val="solid" w:color="FFFFFF" w:fill="auto"/>
          </w:tcPr>
          <w:p w14:paraId="296EA01A" w14:textId="77777777" w:rsidR="00D40151" w:rsidRPr="00234E94" w:rsidRDefault="00D40151" w:rsidP="009D14FB">
            <w:pPr>
              <w:pStyle w:val="TAC"/>
              <w:rPr>
                <w:sz w:val="16"/>
                <w:szCs w:val="16"/>
              </w:rPr>
            </w:pPr>
            <w:r w:rsidRPr="00234E94">
              <w:rPr>
                <w:sz w:val="16"/>
                <w:szCs w:val="16"/>
              </w:rPr>
              <w:t>16.4.0</w:t>
            </w:r>
          </w:p>
        </w:tc>
      </w:tr>
      <w:tr w:rsidR="00D40151" w:rsidRPr="00234E94" w14:paraId="4274437E" w14:textId="77777777" w:rsidTr="009D14FB">
        <w:tc>
          <w:tcPr>
            <w:tcW w:w="800" w:type="dxa"/>
            <w:shd w:val="solid" w:color="FFFFFF" w:fill="auto"/>
          </w:tcPr>
          <w:p w14:paraId="7BD13B3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4DADBE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B32AB5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61E42FED" w14:textId="77777777" w:rsidR="00D40151" w:rsidRPr="00234E94" w:rsidRDefault="00D40151" w:rsidP="009D14FB">
            <w:pPr>
              <w:pStyle w:val="TAL"/>
              <w:rPr>
                <w:sz w:val="16"/>
                <w:szCs w:val="16"/>
              </w:rPr>
            </w:pPr>
            <w:r w:rsidRPr="00234E94">
              <w:rPr>
                <w:sz w:val="16"/>
                <w:szCs w:val="16"/>
              </w:rPr>
              <w:t>2087</w:t>
            </w:r>
          </w:p>
        </w:tc>
        <w:tc>
          <w:tcPr>
            <w:tcW w:w="425" w:type="dxa"/>
            <w:shd w:val="solid" w:color="FFFFFF" w:fill="auto"/>
          </w:tcPr>
          <w:p w14:paraId="0A0F72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B175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FF56AF" w14:textId="77777777" w:rsidR="00D40151" w:rsidRPr="00234E94" w:rsidRDefault="00D40151" w:rsidP="009D14FB">
            <w:pPr>
              <w:pStyle w:val="TAL"/>
              <w:rPr>
                <w:sz w:val="16"/>
                <w:szCs w:val="16"/>
              </w:rPr>
            </w:pPr>
            <w:r w:rsidRPr="00234E94">
              <w:rPr>
                <w:sz w:val="16"/>
                <w:szCs w:val="16"/>
              </w:rPr>
              <w:t>Clarification on the use of reference points N14 and N26</w:t>
            </w:r>
          </w:p>
        </w:tc>
        <w:tc>
          <w:tcPr>
            <w:tcW w:w="708" w:type="dxa"/>
            <w:shd w:val="solid" w:color="FFFFFF" w:fill="auto"/>
          </w:tcPr>
          <w:p w14:paraId="3DAD7528" w14:textId="77777777" w:rsidR="00D40151" w:rsidRPr="00234E94" w:rsidRDefault="00D40151" w:rsidP="009D14FB">
            <w:pPr>
              <w:pStyle w:val="TAC"/>
              <w:rPr>
                <w:sz w:val="16"/>
                <w:szCs w:val="16"/>
              </w:rPr>
            </w:pPr>
            <w:r w:rsidRPr="00234E94">
              <w:rPr>
                <w:sz w:val="16"/>
                <w:szCs w:val="16"/>
              </w:rPr>
              <w:t>16.4.0</w:t>
            </w:r>
          </w:p>
        </w:tc>
      </w:tr>
      <w:tr w:rsidR="00D40151" w:rsidRPr="00234E94" w14:paraId="413FAF24" w14:textId="77777777" w:rsidTr="009D14FB">
        <w:tc>
          <w:tcPr>
            <w:tcW w:w="800" w:type="dxa"/>
            <w:shd w:val="solid" w:color="FFFFFF" w:fill="auto"/>
          </w:tcPr>
          <w:p w14:paraId="014E08F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9BA136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86B73F"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530E202" w14:textId="77777777" w:rsidR="00D40151" w:rsidRPr="00234E94" w:rsidRDefault="00D40151" w:rsidP="009D14FB">
            <w:pPr>
              <w:pStyle w:val="TAL"/>
              <w:rPr>
                <w:sz w:val="16"/>
                <w:szCs w:val="16"/>
              </w:rPr>
            </w:pPr>
            <w:r w:rsidRPr="00234E94">
              <w:rPr>
                <w:sz w:val="16"/>
                <w:szCs w:val="16"/>
              </w:rPr>
              <w:t>2088</w:t>
            </w:r>
          </w:p>
        </w:tc>
        <w:tc>
          <w:tcPr>
            <w:tcW w:w="425" w:type="dxa"/>
            <w:shd w:val="solid" w:color="FFFFFF" w:fill="auto"/>
          </w:tcPr>
          <w:p w14:paraId="1F5B61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B6B3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13E1B8" w14:textId="77777777" w:rsidR="00D40151" w:rsidRPr="00234E94" w:rsidRDefault="00D40151" w:rsidP="009D14FB">
            <w:pPr>
              <w:pStyle w:val="TAL"/>
              <w:rPr>
                <w:sz w:val="16"/>
                <w:szCs w:val="16"/>
              </w:rPr>
            </w:pPr>
            <w:r w:rsidRPr="00234E94">
              <w:rPr>
                <w:sz w:val="16"/>
                <w:szCs w:val="16"/>
              </w:rPr>
              <w:t>NAS signalling of CP Relocation Indication Truncated 5G-S-TMSI Parameters</w:t>
            </w:r>
          </w:p>
        </w:tc>
        <w:tc>
          <w:tcPr>
            <w:tcW w:w="708" w:type="dxa"/>
            <w:shd w:val="solid" w:color="FFFFFF" w:fill="auto"/>
          </w:tcPr>
          <w:p w14:paraId="68C74F72" w14:textId="77777777" w:rsidR="00D40151" w:rsidRPr="00234E94" w:rsidRDefault="00D40151" w:rsidP="009D14FB">
            <w:pPr>
              <w:pStyle w:val="TAC"/>
              <w:rPr>
                <w:sz w:val="16"/>
                <w:szCs w:val="16"/>
              </w:rPr>
            </w:pPr>
            <w:r w:rsidRPr="00234E94">
              <w:rPr>
                <w:sz w:val="16"/>
                <w:szCs w:val="16"/>
              </w:rPr>
              <w:t>16.4.0</w:t>
            </w:r>
          </w:p>
        </w:tc>
      </w:tr>
      <w:tr w:rsidR="00D40151" w:rsidRPr="00234E94" w14:paraId="019E927C" w14:textId="77777777" w:rsidTr="009D14FB">
        <w:tc>
          <w:tcPr>
            <w:tcW w:w="800" w:type="dxa"/>
            <w:shd w:val="solid" w:color="FFFFFF" w:fill="auto"/>
          </w:tcPr>
          <w:p w14:paraId="432ED30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63141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20711BF"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7440A03B" w14:textId="77777777" w:rsidR="00D40151" w:rsidRPr="00234E94" w:rsidRDefault="00D40151" w:rsidP="009D14FB">
            <w:pPr>
              <w:pStyle w:val="TAL"/>
              <w:rPr>
                <w:sz w:val="16"/>
                <w:szCs w:val="16"/>
              </w:rPr>
            </w:pPr>
            <w:r w:rsidRPr="00234E94">
              <w:rPr>
                <w:sz w:val="16"/>
                <w:szCs w:val="16"/>
              </w:rPr>
              <w:t>2089</w:t>
            </w:r>
          </w:p>
        </w:tc>
        <w:tc>
          <w:tcPr>
            <w:tcW w:w="425" w:type="dxa"/>
            <w:shd w:val="solid" w:color="FFFFFF" w:fill="auto"/>
          </w:tcPr>
          <w:p w14:paraId="6E4FDB1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894CB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487A54" w14:textId="77777777" w:rsidR="00D40151" w:rsidRPr="00234E94" w:rsidRDefault="00D40151" w:rsidP="009D14FB">
            <w:pPr>
              <w:pStyle w:val="TAL"/>
              <w:rPr>
                <w:sz w:val="16"/>
                <w:szCs w:val="16"/>
              </w:rPr>
            </w:pPr>
            <w:r w:rsidRPr="00234E94">
              <w:rPr>
                <w:sz w:val="16"/>
                <w:szCs w:val="16"/>
              </w:rPr>
              <w:t>Correction for MO Exception Data Rate and its inclusion in charging information</w:t>
            </w:r>
          </w:p>
        </w:tc>
        <w:tc>
          <w:tcPr>
            <w:tcW w:w="708" w:type="dxa"/>
            <w:shd w:val="solid" w:color="FFFFFF" w:fill="auto"/>
          </w:tcPr>
          <w:p w14:paraId="2A89C02F" w14:textId="77777777" w:rsidR="00D40151" w:rsidRPr="00234E94" w:rsidRDefault="00D40151" w:rsidP="009D14FB">
            <w:pPr>
              <w:pStyle w:val="TAC"/>
              <w:rPr>
                <w:sz w:val="16"/>
                <w:szCs w:val="16"/>
              </w:rPr>
            </w:pPr>
            <w:r w:rsidRPr="00234E94">
              <w:rPr>
                <w:sz w:val="16"/>
                <w:szCs w:val="16"/>
              </w:rPr>
              <w:t>16.4.0</w:t>
            </w:r>
          </w:p>
        </w:tc>
      </w:tr>
      <w:tr w:rsidR="00D40151" w:rsidRPr="00234E94" w14:paraId="278A75D2" w14:textId="77777777" w:rsidTr="009D14FB">
        <w:tc>
          <w:tcPr>
            <w:tcW w:w="800" w:type="dxa"/>
            <w:shd w:val="solid" w:color="FFFFFF" w:fill="auto"/>
          </w:tcPr>
          <w:p w14:paraId="3B66567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011097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8A63DC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C9BEF2D" w14:textId="77777777" w:rsidR="00D40151" w:rsidRPr="00234E94" w:rsidRDefault="00D40151" w:rsidP="009D14FB">
            <w:pPr>
              <w:pStyle w:val="TAL"/>
              <w:rPr>
                <w:sz w:val="16"/>
                <w:szCs w:val="16"/>
              </w:rPr>
            </w:pPr>
            <w:r w:rsidRPr="00234E94">
              <w:rPr>
                <w:sz w:val="16"/>
                <w:szCs w:val="16"/>
              </w:rPr>
              <w:t>2097</w:t>
            </w:r>
          </w:p>
        </w:tc>
        <w:tc>
          <w:tcPr>
            <w:tcW w:w="425" w:type="dxa"/>
            <w:shd w:val="solid" w:color="FFFFFF" w:fill="auto"/>
          </w:tcPr>
          <w:p w14:paraId="353377E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28C8C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EB56D9" w14:textId="77777777" w:rsidR="00D40151" w:rsidRPr="00234E94" w:rsidRDefault="00D40151" w:rsidP="009D14FB">
            <w:pPr>
              <w:pStyle w:val="TAL"/>
              <w:rPr>
                <w:sz w:val="16"/>
                <w:szCs w:val="16"/>
              </w:rPr>
            </w:pPr>
            <w:r w:rsidRPr="00234E94">
              <w:rPr>
                <w:sz w:val="16"/>
                <w:szCs w:val="16"/>
              </w:rPr>
              <w:t xml:space="preserve">Correction to Access SNPN via PLMN </w:t>
            </w:r>
          </w:p>
        </w:tc>
        <w:tc>
          <w:tcPr>
            <w:tcW w:w="708" w:type="dxa"/>
            <w:shd w:val="solid" w:color="FFFFFF" w:fill="auto"/>
          </w:tcPr>
          <w:p w14:paraId="436F7FE6" w14:textId="77777777" w:rsidR="00D40151" w:rsidRPr="00234E94" w:rsidRDefault="00D40151" w:rsidP="009D14FB">
            <w:pPr>
              <w:pStyle w:val="TAC"/>
              <w:rPr>
                <w:sz w:val="16"/>
                <w:szCs w:val="16"/>
              </w:rPr>
            </w:pPr>
            <w:r w:rsidRPr="00234E94">
              <w:rPr>
                <w:sz w:val="16"/>
                <w:szCs w:val="16"/>
              </w:rPr>
              <w:t>16.4.0</w:t>
            </w:r>
          </w:p>
        </w:tc>
      </w:tr>
      <w:tr w:rsidR="00D40151" w:rsidRPr="00234E94" w14:paraId="243C4F07" w14:textId="77777777" w:rsidTr="009D14FB">
        <w:tc>
          <w:tcPr>
            <w:tcW w:w="800" w:type="dxa"/>
            <w:shd w:val="solid" w:color="FFFFFF" w:fill="auto"/>
          </w:tcPr>
          <w:p w14:paraId="05D6B5E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90D5D1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B95D6D" w14:textId="77777777" w:rsidR="00D40151" w:rsidRPr="00234E94" w:rsidRDefault="00D40151" w:rsidP="009D14FB">
            <w:pPr>
              <w:pStyle w:val="TAC"/>
              <w:rPr>
                <w:sz w:val="16"/>
                <w:szCs w:val="16"/>
              </w:rPr>
            </w:pPr>
            <w:r w:rsidRPr="00234E94">
              <w:rPr>
                <w:sz w:val="16"/>
                <w:szCs w:val="16"/>
              </w:rPr>
              <w:t>SP-200060</w:t>
            </w:r>
          </w:p>
        </w:tc>
        <w:tc>
          <w:tcPr>
            <w:tcW w:w="567" w:type="dxa"/>
            <w:shd w:val="solid" w:color="FFFFFF" w:fill="auto"/>
          </w:tcPr>
          <w:p w14:paraId="5241F42A" w14:textId="77777777" w:rsidR="00D40151" w:rsidRPr="00234E94" w:rsidRDefault="00D40151" w:rsidP="009D14FB">
            <w:pPr>
              <w:pStyle w:val="TAL"/>
              <w:rPr>
                <w:sz w:val="16"/>
                <w:szCs w:val="16"/>
              </w:rPr>
            </w:pPr>
            <w:r w:rsidRPr="00234E94">
              <w:rPr>
                <w:sz w:val="16"/>
                <w:szCs w:val="16"/>
              </w:rPr>
              <w:t>2100</w:t>
            </w:r>
          </w:p>
        </w:tc>
        <w:tc>
          <w:tcPr>
            <w:tcW w:w="425" w:type="dxa"/>
            <w:shd w:val="solid" w:color="FFFFFF" w:fill="auto"/>
          </w:tcPr>
          <w:p w14:paraId="4740D9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DEDB90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3E0BA3B" w14:textId="77777777" w:rsidR="00D40151" w:rsidRPr="00234E94" w:rsidRDefault="00D40151" w:rsidP="009D14FB">
            <w:pPr>
              <w:pStyle w:val="TAL"/>
              <w:rPr>
                <w:sz w:val="16"/>
                <w:szCs w:val="16"/>
              </w:rPr>
            </w:pPr>
            <w:r w:rsidRPr="00234E94">
              <w:rPr>
                <w:sz w:val="16"/>
                <w:szCs w:val="16"/>
              </w:rPr>
              <w:t>Alignment with SA5 on Charging for SMS over NAS</w:t>
            </w:r>
          </w:p>
        </w:tc>
        <w:tc>
          <w:tcPr>
            <w:tcW w:w="708" w:type="dxa"/>
            <w:shd w:val="solid" w:color="FFFFFF" w:fill="auto"/>
          </w:tcPr>
          <w:p w14:paraId="1F553E1B" w14:textId="77777777" w:rsidR="00D40151" w:rsidRPr="00234E94" w:rsidRDefault="00D40151" w:rsidP="009D14FB">
            <w:pPr>
              <w:pStyle w:val="TAC"/>
              <w:rPr>
                <w:sz w:val="16"/>
                <w:szCs w:val="16"/>
              </w:rPr>
            </w:pPr>
            <w:r w:rsidRPr="00234E94">
              <w:rPr>
                <w:sz w:val="16"/>
                <w:szCs w:val="16"/>
              </w:rPr>
              <w:t>16.4.0</w:t>
            </w:r>
          </w:p>
        </w:tc>
      </w:tr>
      <w:tr w:rsidR="00D40151" w:rsidRPr="00234E94" w14:paraId="10305720" w14:textId="77777777" w:rsidTr="009D14FB">
        <w:tc>
          <w:tcPr>
            <w:tcW w:w="800" w:type="dxa"/>
            <w:shd w:val="solid" w:color="FFFFFF" w:fill="auto"/>
          </w:tcPr>
          <w:p w14:paraId="38B0826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6869DF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5675862" w14:textId="77777777" w:rsidR="00D40151" w:rsidRPr="00234E94" w:rsidRDefault="00D40151" w:rsidP="009D14FB">
            <w:pPr>
              <w:pStyle w:val="TAC"/>
              <w:rPr>
                <w:sz w:val="16"/>
                <w:szCs w:val="16"/>
              </w:rPr>
            </w:pPr>
            <w:r w:rsidRPr="00234E94">
              <w:rPr>
                <w:sz w:val="16"/>
                <w:szCs w:val="16"/>
              </w:rPr>
              <w:t>SP-200064</w:t>
            </w:r>
          </w:p>
        </w:tc>
        <w:tc>
          <w:tcPr>
            <w:tcW w:w="567" w:type="dxa"/>
            <w:shd w:val="solid" w:color="FFFFFF" w:fill="auto"/>
          </w:tcPr>
          <w:p w14:paraId="78B69C43" w14:textId="77777777" w:rsidR="00D40151" w:rsidRPr="00234E94" w:rsidRDefault="00D40151" w:rsidP="009D14FB">
            <w:pPr>
              <w:pStyle w:val="TAL"/>
              <w:rPr>
                <w:sz w:val="16"/>
                <w:szCs w:val="16"/>
              </w:rPr>
            </w:pPr>
            <w:r w:rsidRPr="00234E94">
              <w:rPr>
                <w:sz w:val="16"/>
                <w:szCs w:val="16"/>
              </w:rPr>
              <w:t>2102</w:t>
            </w:r>
          </w:p>
        </w:tc>
        <w:tc>
          <w:tcPr>
            <w:tcW w:w="425" w:type="dxa"/>
            <w:shd w:val="solid" w:color="FFFFFF" w:fill="auto"/>
          </w:tcPr>
          <w:p w14:paraId="1095AF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77B0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B93365" w14:textId="77777777" w:rsidR="00D40151" w:rsidRPr="00234E94" w:rsidRDefault="00D40151" w:rsidP="009D14FB">
            <w:pPr>
              <w:pStyle w:val="TAL"/>
              <w:rPr>
                <w:sz w:val="16"/>
                <w:szCs w:val="16"/>
              </w:rPr>
            </w:pPr>
            <w:r w:rsidRPr="00234E94">
              <w:rPr>
                <w:sz w:val="16"/>
                <w:szCs w:val="16"/>
              </w:rPr>
              <w:t>NEF service to support location transfer</w:t>
            </w:r>
          </w:p>
        </w:tc>
        <w:tc>
          <w:tcPr>
            <w:tcW w:w="708" w:type="dxa"/>
            <w:shd w:val="solid" w:color="FFFFFF" w:fill="auto"/>
          </w:tcPr>
          <w:p w14:paraId="5EF5A10D" w14:textId="77777777" w:rsidR="00D40151" w:rsidRPr="00234E94" w:rsidRDefault="00D40151" w:rsidP="009D14FB">
            <w:pPr>
              <w:pStyle w:val="TAC"/>
              <w:rPr>
                <w:sz w:val="16"/>
                <w:szCs w:val="16"/>
              </w:rPr>
            </w:pPr>
            <w:r w:rsidRPr="00234E94">
              <w:rPr>
                <w:sz w:val="16"/>
                <w:szCs w:val="16"/>
              </w:rPr>
              <w:t>16.4.0</w:t>
            </w:r>
          </w:p>
        </w:tc>
      </w:tr>
      <w:tr w:rsidR="00D40151" w:rsidRPr="00234E94" w14:paraId="04496210" w14:textId="77777777" w:rsidTr="009D14FB">
        <w:tc>
          <w:tcPr>
            <w:tcW w:w="800" w:type="dxa"/>
            <w:shd w:val="solid" w:color="FFFFFF" w:fill="auto"/>
          </w:tcPr>
          <w:p w14:paraId="298B339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C467D2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73BE01E"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6F11930C" w14:textId="77777777" w:rsidR="00D40151" w:rsidRPr="00234E94" w:rsidRDefault="00D40151" w:rsidP="009D14FB">
            <w:pPr>
              <w:pStyle w:val="TAL"/>
              <w:rPr>
                <w:sz w:val="16"/>
                <w:szCs w:val="16"/>
              </w:rPr>
            </w:pPr>
            <w:r w:rsidRPr="00234E94">
              <w:rPr>
                <w:sz w:val="16"/>
                <w:szCs w:val="16"/>
              </w:rPr>
              <w:t xml:space="preserve">2106 </w:t>
            </w:r>
          </w:p>
        </w:tc>
        <w:tc>
          <w:tcPr>
            <w:tcW w:w="425" w:type="dxa"/>
            <w:shd w:val="solid" w:color="FFFFFF" w:fill="auto"/>
          </w:tcPr>
          <w:p w14:paraId="10431D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CB13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B1C92B" w14:textId="77777777" w:rsidR="00D40151" w:rsidRPr="00234E94" w:rsidRDefault="00D40151" w:rsidP="009D14FB">
            <w:pPr>
              <w:pStyle w:val="TAL"/>
              <w:rPr>
                <w:sz w:val="16"/>
                <w:szCs w:val="16"/>
              </w:rPr>
            </w:pPr>
            <w:r w:rsidRPr="00234E94">
              <w:rPr>
                <w:sz w:val="16"/>
                <w:szCs w:val="16"/>
              </w:rPr>
              <w:t>UCMF provisioning correction</w:t>
            </w:r>
          </w:p>
        </w:tc>
        <w:tc>
          <w:tcPr>
            <w:tcW w:w="708" w:type="dxa"/>
            <w:shd w:val="solid" w:color="FFFFFF" w:fill="auto"/>
          </w:tcPr>
          <w:p w14:paraId="057F6B70" w14:textId="77777777" w:rsidR="00D40151" w:rsidRPr="00234E94" w:rsidRDefault="00D40151" w:rsidP="009D14FB">
            <w:pPr>
              <w:pStyle w:val="TAC"/>
              <w:rPr>
                <w:sz w:val="16"/>
                <w:szCs w:val="16"/>
              </w:rPr>
            </w:pPr>
            <w:r w:rsidRPr="00234E94">
              <w:rPr>
                <w:sz w:val="16"/>
                <w:szCs w:val="16"/>
              </w:rPr>
              <w:t>16.4.0</w:t>
            </w:r>
          </w:p>
        </w:tc>
      </w:tr>
      <w:tr w:rsidR="00D40151" w:rsidRPr="00234E94" w14:paraId="61F4E453" w14:textId="77777777" w:rsidTr="009D14FB">
        <w:tc>
          <w:tcPr>
            <w:tcW w:w="800" w:type="dxa"/>
            <w:shd w:val="solid" w:color="FFFFFF" w:fill="auto"/>
          </w:tcPr>
          <w:p w14:paraId="0E43A0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35F30C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5DFA614"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6FF307EF" w14:textId="77777777" w:rsidR="00D40151" w:rsidRPr="00234E94" w:rsidRDefault="00D40151" w:rsidP="009D14FB">
            <w:pPr>
              <w:pStyle w:val="TAL"/>
              <w:rPr>
                <w:sz w:val="16"/>
                <w:szCs w:val="16"/>
              </w:rPr>
            </w:pPr>
            <w:r w:rsidRPr="00234E94">
              <w:rPr>
                <w:sz w:val="16"/>
                <w:szCs w:val="16"/>
              </w:rPr>
              <w:t>2108</w:t>
            </w:r>
          </w:p>
        </w:tc>
        <w:tc>
          <w:tcPr>
            <w:tcW w:w="425" w:type="dxa"/>
            <w:shd w:val="solid" w:color="FFFFFF" w:fill="auto"/>
          </w:tcPr>
          <w:p w14:paraId="59843E4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1561D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BE8285" w14:textId="77777777" w:rsidR="00D40151" w:rsidRPr="00234E94" w:rsidRDefault="00D40151" w:rsidP="009D14FB">
            <w:pPr>
              <w:pStyle w:val="TAL"/>
              <w:rPr>
                <w:sz w:val="16"/>
                <w:szCs w:val="16"/>
              </w:rPr>
            </w:pPr>
            <w:r w:rsidRPr="00234E94">
              <w:rPr>
                <w:sz w:val="16"/>
                <w:szCs w:val="16"/>
              </w:rPr>
              <w:t>Clarification on the CN tunnel info allocation and release</w:t>
            </w:r>
          </w:p>
        </w:tc>
        <w:tc>
          <w:tcPr>
            <w:tcW w:w="708" w:type="dxa"/>
            <w:shd w:val="solid" w:color="FFFFFF" w:fill="auto"/>
          </w:tcPr>
          <w:p w14:paraId="6AA1F305" w14:textId="77777777" w:rsidR="00D40151" w:rsidRPr="00234E94" w:rsidRDefault="00D40151" w:rsidP="009D14FB">
            <w:pPr>
              <w:pStyle w:val="TAC"/>
              <w:rPr>
                <w:sz w:val="16"/>
                <w:szCs w:val="16"/>
              </w:rPr>
            </w:pPr>
            <w:r w:rsidRPr="00234E94">
              <w:rPr>
                <w:sz w:val="16"/>
                <w:szCs w:val="16"/>
              </w:rPr>
              <w:t>16.4.0</w:t>
            </w:r>
          </w:p>
        </w:tc>
      </w:tr>
      <w:tr w:rsidR="00D40151" w:rsidRPr="00234E94" w14:paraId="525DEA00" w14:textId="77777777" w:rsidTr="009D14FB">
        <w:tc>
          <w:tcPr>
            <w:tcW w:w="800" w:type="dxa"/>
            <w:shd w:val="solid" w:color="FFFFFF" w:fill="auto"/>
          </w:tcPr>
          <w:p w14:paraId="0AE8385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9C73D6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8C38D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D6C88F0" w14:textId="77777777" w:rsidR="00D40151" w:rsidRPr="00234E94" w:rsidRDefault="00D40151" w:rsidP="009D14FB">
            <w:pPr>
              <w:pStyle w:val="TAL"/>
              <w:rPr>
                <w:sz w:val="16"/>
                <w:szCs w:val="16"/>
              </w:rPr>
            </w:pPr>
            <w:r w:rsidRPr="00234E94">
              <w:rPr>
                <w:sz w:val="16"/>
                <w:szCs w:val="16"/>
              </w:rPr>
              <w:t>2109</w:t>
            </w:r>
          </w:p>
        </w:tc>
        <w:tc>
          <w:tcPr>
            <w:tcW w:w="425" w:type="dxa"/>
            <w:shd w:val="solid" w:color="FFFFFF" w:fill="auto"/>
          </w:tcPr>
          <w:p w14:paraId="17CE1E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98640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5A8C6C" w14:textId="77777777" w:rsidR="00D40151" w:rsidRPr="00234E94" w:rsidRDefault="00D40151" w:rsidP="009D14FB">
            <w:pPr>
              <w:pStyle w:val="TAL"/>
              <w:rPr>
                <w:sz w:val="16"/>
                <w:szCs w:val="16"/>
              </w:rPr>
            </w:pPr>
            <w:r w:rsidRPr="00234E94">
              <w:rPr>
                <w:sz w:val="16"/>
                <w:szCs w:val="16"/>
              </w:rPr>
              <w:t>Clarification on internal group ID usage</w:t>
            </w:r>
          </w:p>
        </w:tc>
        <w:tc>
          <w:tcPr>
            <w:tcW w:w="708" w:type="dxa"/>
            <w:shd w:val="solid" w:color="FFFFFF" w:fill="auto"/>
          </w:tcPr>
          <w:p w14:paraId="42C9CA2D" w14:textId="77777777" w:rsidR="00D40151" w:rsidRPr="00234E94" w:rsidRDefault="00D40151" w:rsidP="009D14FB">
            <w:pPr>
              <w:pStyle w:val="TAC"/>
              <w:rPr>
                <w:sz w:val="16"/>
                <w:szCs w:val="16"/>
              </w:rPr>
            </w:pPr>
            <w:r w:rsidRPr="00234E94">
              <w:rPr>
                <w:sz w:val="16"/>
                <w:szCs w:val="16"/>
              </w:rPr>
              <w:t>16.4.0</w:t>
            </w:r>
          </w:p>
        </w:tc>
      </w:tr>
      <w:tr w:rsidR="00D40151" w:rsidRPr="00234E94" w14:paraId="48A47A7C" w14:textId="77777777" w:rsidTr="009D14FB">
        <w:tc>
          <w:tcPr>
            <w:tcW w:w="800" w:type="dxa"/>
            <w:shd w:val="solid" w:color="FFFFFF" w:fill="auto"/>
          </w:tcPr>
          <w:p w14:paraId="77E6F10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1BA142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AA4F2D2"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75040820" w14:textId="77777777" w:rsidR="00D40151" w:rsidRPr="00234E94" w:rsidRDefault="00D40151" w:rsidP="009D14FB">
            <w:pPr>
              <w:pStyle w:val="TAL"/>
              <w:rPr>
                <w:sz w:val="16"/>
                <w:szCs w:val="16"/>
              </w:rPr>
            </w:pPr>
            <w:r w:rsidRPr="00234E94">
              <w:rPr>
                <w:sz w:val="16"/>
                <w:szCs w:val="16"/>
              </w:rPr>
              <w:t>2111</w:t>
            </w:r>
          </w:p>
        </w:tc>
        <w:tc>
          <w:tcPr>
            <w:tcW w:w="425" w:type="dxa"/>
            <w:shd w:val="solid" w:color="FFFFFF" w:fill="auto"/>
          </w:tcPr>
          <w:p w14:paraId="36B8A96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480F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8DC387" w14:textId="77777777" w:rsidR="00D40151" w:rsidRPr="00234E94" w:rsidRDefault="00D40151" w:rsidP="009D14FB">
            <w:pPr>
              <w:pStyle w:val="TAL"/>
              <w:rPr>
                <w:sz w:val="16"/>
                <w:szCs w:val="16"/>
              </w:rPr>
            </w:pPr>
            <w:r w:rsidRPr="00234E94">
              <w:rPr>
                <w:sz w:val="16"/>
                <w:szCs w:val="16"/>
              </w:rPr>
              <w:t>Update of the binding related descriptions</w:t>
            </w:r>
          </w:p>
        </w:tc>
        <w:tc>
          <w:tcPr>
            <w:tcW w:w="708" w:type="dxa"/>
            <w:shd w:val="solid" w:color="FFFFFF" w:fill="auto"/>
          </w:tcPr>
          <w:p w14:paraId="1192D28F" w14:textId="77777777" w:rsidR="00D40151" w:rsidRPr="00234E94" w:rsidRDefault="00D40151" w:rsidP="009D14FB">
            <w:pPr>
              <w:pStyle w:val="TAC"/>
              <w:rPr>
                <w:sz w:val="16"/>
                <w:szCs w:val="16"/>
              </w:rPr>
            </w:pPr>
            <w:r w:rsidRPr="00234E94">
              <w:rPr>
                <w:sz w:val="16"/>
                <w:szCs w:val="16"/>
              </w:rPr>
              <w:t>16.4.0</w:t>
            </w:r>
          </w:p>
        </w:tc>
      </w:tr>
      <w:tr w:rsidR="00D40151" w:rsidRPr="00234E94" w14:paraId="62320C74" w14:textId="77777777" w:rsidTr="009D14FB">
        <w:tc>
          <w:tcPr>
            <w:tcW w:w="800" w:type="dxa"/>
            <w:shd w:val="solid" w:color="FFFFFF" w:fill="auto"/>
          </w:tcPr>
          <w:p w14:paraId="68FBCC4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ED8827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312757B"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2631F6DB" w14:textId="77777777" w:rsidR="00D40151" w:rsidRPr="00234E94" w:rsidRDefault="00D40151" w:rsidP="009D14FB">
            <w:pPr>
              <w:pStyle w:val="TAL"/>
              <w:rPr>
                <w:sz w:val="16"/>
                <w:szCs w:val="16"/>
              </w:rPr>
            </w:pPr>
            <w:r w:rsidRPr="00234E94">
              <w:rPr>
                <w:sz w:val="16"/>
                <w:szCs w:val="16"/>
              </w:rPr>
              <w:t>2116</w:t>
            </w:r>
          </w:p>
        </w:tc>
        <w:tc>
          <w:tcPr>
            <w:tcW w:w="425" w:type="dxa"/>
            <w:shd w:val="solid" w:color="FFFFFF" w:fill="auto"/>
          </w:tcPr>
          <w:p w14:paraId="65D7FD1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15F4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6265E5" w14:textId="77777777" w:rsidR="00D40151" w:rsidRPr="00234E94" w:rsidRDefault="00D40151" w:rsidP="009D14FB">
            <w:pPr>
              <w:pStyle w:val="TAL"/>
              <w:rPr>
                <w:sz w:val="16"/>
                <w:szCs w:val="16"/>
              </w:rPr>
            </w:pPr>
            <w:r w:rsidRPr="00234E94">
              <w:rPr>
                <w:sz w:val="16"/>
                <w:szCs w:val="16"/>
              </w:rPr>
              <w:t>On UCMF discovery</w:t>
            </w:r>
          </w:p>
        </w:tc>
        <w:tc>
          <w:tcPr>
            <w:tcW w:w="708" w:type="dxa"/>
            <w:shd w:val="solid" w:color="FFFFFF" w:fill="auto"/>
          </w:tcPr>
          <w:p w14:paraId="04EBB958" w14:textId="77777777" w:rsidR="00D40151" w:rsidRPr="00234E94" w:rsidRDefault="00D40151" w:rsidP="009D14FB">
            <w:pPr>
              <w:pStyle w:val="TAC"/>
              <w:rPr>
                <w:sz w:val="16"/>
                <w:szCs w:val="16"/>
              </w:rPr>
            </w:pPr>
            <w:r w:rsidRPr="00234E94">
              <w:rPr>
                <w:sz w:val="16"/>
                <w:szCs w:val="16"/>
              </w:rPr>
              <w:t>16.4.0</w:t>
            </w:r>
          </w:p>
        </w:tc>
      </w:tr>
      <w:tr w:rsidR="00D40151" w:rsidRPr="00234E94" w14:paraId="3A1E285A" w14:textId="77777777" w:rsidTr="009D14FB">
        <w:tc>
          <w:tcPr>
            <w:tcW w:w="800" w:type="dxa"/>
            <w:shd w:val="solid" w:color="FFFFFF" w:fill="auto"/>
          </w:tcPr>
          <w:p w14:paraId="3514B3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41B9D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284A562"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45C986BB" w14:textId="77777777" w:rsidR="00D40151" w:rsidRPr="00234E94" w:rsidRDefault="00D40151" w:rsidP="009D14FB">
            <w:pPr>
              <w:pStyle w:val="TAL"/>
              <w:rPr>
                <w:sz w:val="16"/>
                <w:szCs w:val="16"/>
              </w:rPr>
            </w:pPr>
            <w:r w:rsidRPr="00234E94">
              <w:rPr>
                <w:sz w:val="16"/>
                <w:szCs w:val="16"/>
              </w:rPr>
              <w:t>2117</w:t>
            </w:r>
          </w:p>
        </w:tc>
        <w:tc>
          <w:tcPr>
            <w:tcW w:w="425" w:type="dxa"/>
            <w:shd w:val="solid" w:color="FFFFFF" w:fill="auto"/>
          </w:tcPr>
          <w:p w14:paraId="5F427D8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4D5F2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CB490F" w14:textId="77777777" w:rsidR="00D40151" w:rsidRPr="00234E94" w:rsidRDefault="00D40151" w:rsidP="009D14FB">
            <w:pPr>
              <w:pStyle w:val="TAL"/>
              <w:rPr>
                <w:sz w:val="16"/>
                <w:szCs w:val="16"/>
              </w:rPr>
            </w:pPr>
            <w:r w:rsidRPr="00234E94">
              <w:rPr>
                <w:sz w:val="16"/>
                <w:szCs w:val="16"/>
              </w:rPr>
              <w:t>RACS and NB-IoT corrections</w:t>
            </w:r>
          </w:p>
        </w:tc>
        <w:tc>
          <w:tcPr>
            <w:tcW w:w="708" w:type="dxa"/>
            <w:shd w:val="solid" w:color="FFFFFF" w:fill="auto"/>
          </w:tcPr>
          <w:p w14:paraId="07BEB479" w14:textId="77777777" w:rsidR="00D40151" w:rsidRPr="00234E94" w:rsidRDefault="00D40151" w:rsidP="009D14FB">
            <w:pPr>
              <w:pStyle w:val="TAC"/>
              <w:rPr>
                <w:sz w:val="16"/>
                <w:szCs w:val="16"/>
              </w:rPr>
            </w:pPr>
            <w:r w:rsidRPr="00234E94">
              <w:rPr>
                <w:sz w:val="16"/>
                <w:szCs w:val="16"/>
              </w:rPr>
              <w:t>16.4.0</w:t>
            </w:r>
          </w:p>
        </w:tc>
      </w:tr>
      <w:tr w:rsidR="00D40151" w:rsidRPr="00234E94" w14:paraId="533D2B7B" w14:textId="77777777" w:rsidTr="009D14FB">
        <w:tc>
          <w:tcPr>
            <w:tcW w:w="800" w:type="dxa"/>
            <w:shd w:val="solid" w:color="FFFFFF" w:fill="auto"/>
          </w:tcPr>
          <w:p w14:paraId="31FEC67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1148F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28A48A"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223D0B31" w14:textId="77777777" w:rsidR="00D40151" w:rsidRPr="00234E94" w:rsidRDefault="00D40151" w:rsidP="009D14FB">
            <w:pPr>
              <w:pStyle w:val="TAL"/>
              <w:rPr>
                <w:sz w:val="16"/>
                <w:szCs w:val="16"/>
              </w:rPr>
            </w:pPr>
            <w:r w:rsidRPr="00234E94">
              <w:rPr>
                <w:sz w:val="16"/>
                <w:szCs w:val="16"/>
              </w:rPr>
              <w:t>2122</w:t>
            </w:r>
          </w:p>
        </w:tc>
        <w:tc>
          <w:tcPr>
            <w:tcW w:w="425" w:type="dxa"/>
            <w:shd w:val="solid" w:color="FFFFFF" w:fill="auto"/>
          </w:tcPr>
          <w:p w14:paraId="1AE30E1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3A0B0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AE220C" w14:textId="77777777" w:rsidR="00D40151" w:rsidRPr="00234E94" w:rsidRDefault="00D40151" w:rsidP="009D14FB">
            <w:pPr>
              <w:pStyle w:val="TAL"/>
              <w:rPr>
                <w:sz w:val="16"/>
                <w:szCs w:val="16"/>
              </w:rPr>
            </w:pPr>
            <w:r w:rsidRPr="00234E94">
              <w:rPr>
                <w:sz w:val="16"/>
                <w:szCs w:val="16"/>
              </w:rPr>
              <w:t>Correction for the wrongly implemented CR1785r8</w:t>
            </w:r>
          </w:p>
        </w:tc>
        <w:tc>
          <w:tcPr>
            <w:tcW w:w="708" w:type="dxa"/>
            <w:shd w:val="solid" w:color="FFFFFF" w:fill="auto"/>
          </w:tcPr>
          <w:p w14:paraId="315CE154" w14:textId="77777777" w:rsidR="00D40151" w:rsidRPr="00234E94" w:rsidRDefault="00D40151" w:rsidP="009D14FB">
            <w:pPr>
              <w:pStyle w:val="TAC"/>
              <w:rPr>
                <w:sz w:val="16"/>
                <w:szCs w:val="16"/>
              </w:rPr>
            </w:pPr>
            <w:r w:rsidRPr="00234E94">
              <w:rPr>
                <w:sz w:val="16"/>
                <w:szCs w:val="16"/>
              </w:rPr>
              <w:t>16.4.0</w:t>
            </w:r>
          </w:p>
        </w:tc>
      </w:tr>
      <w:tr w:rsidR="00D40151" w:rsidRPr="00234E94" w14:paraId="62E9DA80" w14:textId="77777777" w:rsidTr="009D14FB">
        <w:tc>
          <w:tcPr>
            <w:tcW w:w="800" w:type="dxa"/>
            <w:shd w:val="solid" w:color="FFFFFF" w:fill="auto"/>
          </w:tcPr>
          <w:p w14:paraId="6CB9F0F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45E010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55B6150"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6DB0EAC3" w14:textId="77777777" w:rsidR="00D40151" w:rsidRPr="00234E94" w:rsidRDefault="00D40151" w:rsidP="009D14FB">
            <w:pPr>
              <w:pStyle w:val="TAL"/>
              <w:rPr>
                <w:sz w:val="16"/>
                <w:szCs w:val="16"/>
              </w:rPr>
            </w:pPr>
            <w:r w:rsidRPr="00234E94">
              <w:rPr>
                <w:sz w:val="16"/>
                <w:szCs w:val="16"/>
              </w:rPr>
              <w:t>2123</w:t>
            </w:r>
          </w:p>
        </w:tc>
        <w:tc>
          <w:tcPr>
            <w:tcW w:w="425" w:type="dxa"/>
            <w:shd w:val="solid" w:color="FFFFFF" w:fill="auto"/>
          </w:tcPr>
          <w:p w14:paraId="372B3D97"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0E6A2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EEF7A9" w14:textId="77777777" w:rsidR="00D40151" w:rsidRPr="00234E94" w:rsidRDefault="00D40151" w:rsidP="009D14FB">
            <w:pPr>
              <w:pStyle w:val="TAL"/>
              <w:rPr>
                <w:sz w:val="16"/>
                <w:szCs w:val="16"/>
              </w:rPr>
            </w:pPr>
            <w:r w:rsidRPr="00234E94">
              <w:rPr>
                <w:sz w:val="16"/>
                <w:szCs w:val="16"/>
              </w:rPr>
              <w:t>Corrections of Alternative QoS Profiles - proper TS version</w:t>
            </w:r>
          </w:p>
        </w:tc>
        <w:tc>
          <w:tcPr>
            <w:tcW w:w="708" w:type="dxa"/>
            <w:shd w:val="solid" w:color="FFFFFF" w:fill="auto"/>
          </w:tcPr>
          <w:p w14:paraId="3CA00B9A" w14:textId="77777777" w:rsidR="00D40151" w:rsidRPr="00234E94" w:rsidRDefault="00D40151" w:rsidP="009D14FB">
            <w:pPr>
              <w:pStyle w:val="TAC"/>
              <w:rPr>
                <w:sz w:val="16"/>
                <w:szCs w:val="16"/>
              </w:rPr>
            </w:pPr>
            <w:r w:rsidRPr="00234E94">
              <w:rPr>
                <w:sz w:val="16"/>
                <w:szCs w:val="16"/>
              </w:rPr>
              <w:t>16.4.0</w:t>
            </w:r>
          </w:p>
        </w:tc>
      </w:tr>
      <w:tr w:rsidR="00D40151" w:rsidRPr="00234E94" w14:paraId="3C733E31" w14:textId="77777777" w:rsidTr="009D14FB">
        <w:tc>
          <w:tcPr>
            <w:tcW w:w="800" w:type="dxa"/>
            <w:shd w:val="solid" w:color="FFFFFF" w:fill="auto"/>
          </w:tcPr>
          <w:p w14:paraId="40704C3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F29EE5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6AA720C"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3E637C4" w14:textId="77777777" w:rsidR="00D40151" w:rsidRPr="00234E94" w:rsidRDefault="00D40151" w:rsidP="009D14FB">
            <w:pPr>
              <w:pStyle w:val="TAL"/>
              <w:rPr>
                <w:sz w:val="16"/>
                <w:szCs w:val="16"/>
              </w:rPr>
            </w:pPr>
            <w:r w:rsidRPr="00234E94">
              <w:rPr>
                <w:sz w:val="16"/>
                <w:szCs w:val="16"/>
              </w:rPr>
              <w:t>2128</w:t>
            </w:r>
          </w:p>
        </w:tc>
        <w:tc>
          <w:tcPr>
            <w:tcW w:w="425" w:type="dxa"/>
            <w:shd w:val="solid" w:color="FFFFFF" w:fill="auto"/>
          </w:tcPr>
          <w:p w14:paraId="31F601F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5B732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08398D" w14:textId="77777777" w:rsidR="00D40151" w:rsidRPr="00234E94" w:rsidRDefault="00D40151" w:rsidP="009D14FB">
            <w:pPr>
              <w:pStyle w:val="TAL"/>
              <w:rPr>
                <w:sz w:val="16"/>
                <w:szCs w:val="16"/>
              </w:rPr>
            </w:pPr>
            <w:r w:rsidRPr="00234E94">
              <w:rPr>
                <w:sz w:val="16"/>
                <w:szCs w:val="16"/>
              </w:rPr>
              <w:t>Sending EPS APN rate control information during PDU session establishment</w:t>
            </w:r>
          </w:p>
        </w:tc>
        <w:tc>
          <w:tcPr>
            <w:tcW w:w="708" w:type="dxa"/>
            <w:shd w:val="solid" w:color="FFFFFF" w:fill="auto"/>
          </w:tcPr>
          <w:p w14:paraId="7694905D" w14:textId="77777777" w:rsidR="00D40151" w:rsidRPr="00234E94" w:rsidRDefault="00D40151" w:rsidP="009D14FB">
            <w:pPr>
              <w:pStyle w:val="TAC"/>
              <w:rPr>
                <w:sz w:val="16"/>
                <w:szCs w:val="16"/>
              </w:rPr>
            </w:pPr>
            <w:r w:rsidRPr="00234E94">
              <w:rPr>
                <w:sz w:val="16"/>
                <w:szCs w:val="16"/>
              </w:rPr>
              <w:t>16.4.0</w:t>
            </w:r>
          </w:p>
        </w:tc>
      </w:tr>
      <w:tr w:rsidR="00D40151" w:rsidRPr="00234E94" w14:paraId="60563FB1" w14:textId="77777777" w:rsidTr="009D14FB">
        <w:tc>
          <w:tcPr>
            <w:tcW w:w="800" w:type="dxa"/>
            <w:shd w:val="solid" w:color="FFFFFF" w:fill="auto"/>
          </w:tcPr>
          <w:p w14:paraId="2C25A1C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ABB860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11089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73827698" w14:textId="77777777" w:rsidR="00D40151" w:rsidRPr="00234E94" w:rsidRDefault="00D40151" w:rsidP="009D14FB">
            <w:pPr>
              <w:pStyle w:val="TAL"/>
              <w:rPr>
                <w:sz w:val="16"/>
                <w:szCs w:val="16"/>
              </w:rPr>
            </w:pPr>
            <w:r w:rsidRPr="00234E94">
              <w:rPr>
                <w:sz w:val="16"/>
                <w:szCs w:val="16"/>
              </w:rPr>
              <w:t>2132</w:t>
            </w:r>
          </w:p>
        </w:tc>
        <w:tc>
          <w:tcPr>
            <w:tcW w:w="425" w:type="dxa"/>
            <w:shd w:val="solid" w:color="FFFFFF" w:fill="auto"/>
          </w:tcPr>
          <w:p w14:paraId="6F0C8F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F717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42EA1B" w14:textId="77777777" w:rsidR="00D40151" w:rsidRPr="00234E94" w:rsidRDefault="00D40151" w:rsidP="009D14FB">
            <w:pPr>
              <w:pStyle w:val="TAL"/>
              <w:rPr>
                <w:sz w:val="16"/>
                <w:szCs w:val="16"/>
              </w:rPr>
            </w:pPr>
            <w:r w:rsidRPr="00234E94">
              <w:rPr>
                <w:sz w:val="16"/>
                <w:szCs w:val="16"/>
              </w:rPr>
              <w:t>Correction to Reference Points for Non-3GPP Access</w:t>
            </w:r>
          </w:p>
        </w:tc>
        <w:tc>
          <w:tcPr>
            <w:tcW w:w="708" w:type="dxa"/>
            <w:shd w:val="solid" w:color="FFFFFF" w:fill="auto"/>
          </w:tcPr>
          <w:p w14:paraId="031BE614" w14:textId="77777777" w:rsidR="00D40151" w:rsidRPr="00234E94" w:rsidRDefault="00D40151" w:rsidP="009D14FB">
            <w:pPr>
              <w:pStyle w:val="TAC"/>
              <w:rPr>
                <w:sz w:val="16"/>
                <w:szCs w:val="16"/>
              </w:rPr>
            </w:pPr>
            <w:r w:rsidRPr="00234E94">
              <w:rPr>
                <w:sz w:val="16"/>
                <w:szCs w:val="16"/>
              </w:rPr>
              <w:t>16.4.0</w:t>
            </w:r>
          </w:p>
        </w:tc>
      </w:tr>
      <w:tr w:rsidR="00D40151" w:rsidRPr="00234E94" w14:paraId="2120D20F" w14:textId="77777777" w:rsidTr="009D14FB">
        <w:tc>
          <w:tcPr>
            <w:tcW w:w="800" w:type="dxa"/>
            <w:shd w:val="solid" w:color="FFFFFF" w:fill="auto"/>
          </w:tcPr>
          <w:p w14:paraId="67D64C8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341F49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45104C5"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330D116" w14:textId="77777777" w:rsidR="00D40151" w:rsidRPr="00234E94" w:rsidRDefault="00D40151" w:rsidP="009D14FB">
            <w:pPr>
              <w:pStyle w:val="TAL"/>
              <w:rPr>
                <w:sz w:val="16"/>
                <w:szCs w:val="16"/>
              </w:rPr>
            </w:pPr>
            <w:r w:rsidRPr="00234E94">
              <w:rPr>
                <w:sz w:val="16"/>
                <w:szCs w:val="16"/>
              </w:rPr>
              <w:t>2133</w:t>
            </w:r>
          </w:p>
        </w:tc>
        <w:tc>
          <w:tcPr>
            <w:tcW w:w="425" w:type="dxa"/>
            <w:shd w:val="solid" w:color="FFFFFF" w:fill="auto"/>
          </w:tcPr>
          <w:p w14:paraId="22D1F2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4F7EE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C4E658" w14:textId="77777777" w:rsidR="00D40151" w:rsidRPr="00234E94" w:rsidRDefault="00D40151" w:rsidP="009D14FB">
            <w:pPr>
              <w:pStyle w:val="TAL"/>
              <w:rPr>
                <w:sz w:val="16"/>
                <w:szCs w:val="16"/>
              </w:rPr>
            </w:pPr>
            <w:r w:rsidRPr="00234E94">
              <w:rPr>
                <w:sz w:val="16"/>
                <w:szCs w:val="16"/>
              </w:rPr>
              <w:t>Clarification of TSN stream and traffic class</w:t>
            </w:r>
          </w:p>
        </w:tc>
        <w:tc>
          <w:tcPr>
            <w:tcW w:w="708" w:type="dxa"/>
            <w:shd w:val="solid" w:color="FFFFFF" w:fill="auto"/>
          </w:tcPr>
          <w:p w14:paraId="13C5AA3E" w14:textId="77777777" w:rsidR="00D40151" w:rsidRPr="00234E94" w:rsidRDefault="00D40151" w:rsidP="009D14FB">
            <w:pPr>
              <w:pStyle w:val="TAC"/>
              <w:rPr>
                <w:sz w:val="16"/>
                <w:szCs w:val="16"/>
              </w:rPr>
            </w:pPr>
            <w:r w:rsidRPr="00234E94">
              <w:rPr>
                <w:sz w:val="16"/>
                <w:szCs w:val="16"/>
              </w:rPr>
              <w:t>16.4.0</w:t>
            </w:r>
          </w:p>
        </w:tc>
      </w:tr>
      <w:tr w:rsidR="00D40151" w:rsidRPr="00234E94" w14:paraId="284AA6E6" w14:textId="77777777" w:rsidTr="009D14FB">
        <w:tc>
          <w:tcPr>
            <w:tcW w:w="800" w:type="dxa"/>
            <w:shd w:val="solid" w:color="FFFFFF" w:fill="auto"/>
          </w:tcPr>
          <w:p w14:paraId="0327528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94FC8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A87C7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6BBE5A2" w14:textId="77777777" w:rsidR="00D40151" w:rsidRPr="00234E94" w:rsidRDefault="00D40151" w:rsidP="009D14FB">
            <w:pPr>
              <w:pStyle w:val="TAL"/>
              <w:rPr>
                <w:sz w:val="16"/>
                <w:szCs w:val="16"/>
              </w:rPr>
            </w:pPr>
            <w:r w:rsidRPr="00234E94">
              <w:rPr>
                <w:sz w:val="16"/>
                <w:szCs w:val="16"/>
              </w:rPr>
              <w:t xml:space="preserve">2136 </w:t>
            </w:r>
          </w:p>
        </w:tc>
        <w:tc>
          <w:tcPr>
            <w:tcW w:w="425" w:type="dxa"/>
            <w:shd w:val="solid" w:color="FFFFFF" w:fill="auto"/>
          </w:tcPr>
          <w:p w14:paraId="416529D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0289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6C5004" w14:textId="77777777" w:rsidR="00D40151" w:rsidRPr="00234E94" w:rsidRDefault="00D40151" w:rsidP="009D14FB">
            <w:pPr>
              <w:pStyle w:val="TAL"/>
              <w:rPr>
                <w:sz w:val="16"/>
                <w:szCs w:val="16"/>
              </w:rPr>
            </w:pPr>
            <w:r w:rsidRPr="00234E94">
              <w:rPr>
                <w:sz w:val="16"/>
                <w:szCs w:val="16"/>
              </w:rPr>
              <w:t>Correction to UE configuration update procedure conditions for re-registration</w:t>
            </w:r>
          </w:p>
        </w:tc>
        <w:tc>
          <w:tcPr>
            <w:tcW w:w="708" w:type="dxa"/>
            <w:shd w:val="solid" w:color="FFFFFF" w:fill="auto"/>
          </w:tcPr>
          <w:p w14:paraId="0B467030" w14:textId="77777777" w:rsidR="00D40151" w:rsidRPr="00234E94" w:rsidRDefault="00D40151" w:rsidP="009D14FB">
            <w:pPr>
              <w:pStyle w:val="TAC"/>
              <w:rPr>
                <w:sz w:val="16"/>
                <w:szCs w:val="16"/>
              </w:rPr>
            </w:pPr>
            <w:r w:rsidRPr="00234E94">
              <w:rPr>
                <w:sz w:val="16"/>
                <w:szCs w:val="16"/>
              </w:rPr>
              <w:t>16.4.0</w:t>
            </w:r>
          </w:p>
        </w:tc>
      </w:tr>
      <w:tr w:rsidR="00D40151" w:rsidRPr="00234E94" w14:paraId="5EDAF6DE" w14:textId="77777777" w:rsidTr="009D14FB">
        <w:tc>
          <w:tcPr>
            <w:tcW w:w="800" w:type="dxa"/>
            <w:shd w:val="solid" w:color="FFFFFF" w:fill="auto"/>
          </w:tcPr>
          <w:p w14:paraId="52F187A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ED805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6224D6"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02BF04C" w14:textId="77777777" w:rsidR="00D40151" w:rsidRPr="00234E94" w:rsidRDefault="00D40151" w:rsidP="009D14FB">
            <w:pPr>
              <w:pStyle w:val="TAL"/>
              <w:rPr>
                <w:sz w:val="16"/>
                <w:szCs w:val="16"/>
              </w:rPr>
            </w:pPr>
            <w:r w:rsidRPr="00234E94">
              <w:rPr>
                <w:sz w:val="16"/>
                <w:szCs w:val="16"/>
              </w:rPr>
              <w:t xml:space="preserve">2137 </w:t>
            </w:r>
          </w:p>
        </w:tc>
        <w:tc>
          <w:tcPr>
            <w:tcW w:w="425" w:type="dxa"/>
            <w:shd w:val="solid" w:color="FFFFFF" w:fill="auto"/>
          </w:tcPr>
          <w:p w14:paraId="70AE632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1FD8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B4B838" w14:textId="77777777" w:rsidR="00D40151" w:rsidRPr="00234E94" w:rsidRDefault="00D40151" w:rsidP="009D14FB">
            <w:pPr>
              <w:pStyle w:val="TAL"/>
              <w:rPr>
                <w:sz w:val="16"/>
                <w:szCs w:val="16"/>
              </w:rPr>
            </w:pPr>
            <w:r w:rsidRPr="00234E94">
              <w:rPr>
                <w:sz w:val="16"/>
                <w:szCs w:val="16"/>
              </w:rPr>
              <w:t>Selecting network for Emergency services</w:t>
            </w:r>
          </w:p>
        </w:tc>
        <w:tc>
          <w:tcPr>
            <w:tcW w:w="708" w:type="dxa"/>
            <w:shd w:val="solid" w:color="FFFFFF" w:fill="auto"/>
          </w:tcPr>
          <w:p w14:paraId="250C2B04" w14:textId="77777777" w:rsidR="00D40151" w:rsidRPr="00234E94" w:rsidRDefault="00D40151" w:rsidP="009D14FB">
            <w:pPr>
              <w:pStyle w:val="TAC"/>
              <w:rPr>
                <w:sz w:val="16"/>
                <w:szCs w:val="16"/>
              </w:rPr>
            </w:pPr>
            <w:r w:rsidRPr="00234E94">
              <w:rPr>
                <w:sz w:val="16"/>
                <w:szCs w:val="16"/>
              </w:rPr>
              <w:t>16.4.0</w:t>
            </w:r>
          </w:p>
        </w:tc>
      </w:tr>
      <w:tr w:rsidR="00D40151" w:rsidRPr="00234E94" w14:paraId="784E2CE6" w14:textId="77777777" w:rsidTr="009D14FB">
        <w:tc>
          <w:tcPr>
            <w:tcW w:w="800" w:type="dxa"/>
            <w:shd w:val="solid" w:color="FFFFFF" w:fill="auto"/>
          </w:tcPr>
          <w:p w14:paraId="113D884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0A0E4C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77584DA" w14:textId="77777777" w:rsidR="00D40151" w:rsidRPr="00234E94" w:rsidRDefault="00D40151" w:rsidP="009D14FB">
            <w:pPr>
              <w:pStyle w:val="TAC"/>
              <w:rPr>
                <w:sz w:val="16"/>
                <w:szCs w:val="16"/>
              </w:rPr>
            </w:pPr>
            <w:r w:rsidRPr="00234E94">
              <w:rPr>
                <w:sz w:val="16"/>
                <w:szCs w:val="16"/>
              </w:rPr>
              <w:t>SP-200070</w:t>
            </w:r>
          </w:p>
        </w:tc>
        <w:tc>
          <w:tcPr>
            <w:tcW w:w="567" w:type="dxa"/>
            <w:shd w:val="solid" w:color="FFFFFF" w:fill="auto"/>
          </w:tcPr>
          <w:p w14:paraId="327681E1" w14:textId="77777777" w:rsidR="00D40151" w:rsidRPr="00234E94" w:rsidRDefault="00D40151" w:rsidP="009D14FB">
            <w:pPr>
              <w:pStyle w:val="TAL"/>
              <w:rPr>
                <w:sz w:val="16"/>
                <w:szCs w:val="16"/>
              </w:rPr>
            </w:pPr>
            <w:r w:rsidRPr="00234E94">
              <w:rPr>
                <w:sz w:val="16"/>
                <w:szCs w:val="16"/>
              </w:rPr>
              <w:t>2140</w:t>
            </w:r>
          </w:p>
        </w:tc>
        <w:tc>
          <w:tcPr>
            <w:tcW w:w="425" w:type="dxa"/>
            <w:shd w:val="solid" w:color="FFFFFF" w:fill="auto"/>
          </w:tcPr>
          <w:p w14:paraId="07615C2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18D5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B9E1F8" w14:textId="77777777" w:rsidR="00D40151" w:rsidRPr="00234E94" w:rsidRDefault="00D40151" w:rsidP="009D14FB">
            <w:pPr>
              <w:pStyle w:val="TAL"/>
              <w:rPr>
                <w:sz w:val="16"/>
                <w:szCs w:val="16"/>
              </w:rPr>
            </w:pPr>
            <w:r w:rsidRPr="00234E94">
              <w:rPr>
                <w:sz w:val="16"/>
                <w:szCs w:val="16"/>
              </w:rPr>
              <w:t>Corrections to UE mobility event notification</w:t>
            </w:r>
          </w:p>
        </w:tc>
        <w:tc>
          <w:tcPr>
            <w:tcW w:w="708" w:type="dxa"/>
            <w:shd w:val="solid" w:color="FFFFFF" w:fill="auto"/>
          </w:tcPr>
          <w:p w14:paraId="021EF29D" w14:textId="77777777" w:rsidR="00D40151" w:rsidRPr="00234E94" w:rsidRDefault="00D40151" w:rsidP="009D14FB">
            <w:pPr>
              <w:pStyle w:val="TAC"/>
              <w:rPr>
                <w:sz w:val="16"/>
                <w:szCs w:val="16"/>
              </w:rPr>
            </w:pPr>
            <w:r w:rsidRPr="00234E94">
              <w:rPr>
                <w:sz w:val="16"/>
                <w:szCs w:val="16"/>
              </w:rPr>
              <w:t>16.4.0</w:t>
            </w:r>
          </w:p>
        </w:tc>
      </w:tr>
      <w:tr w:rsidR="00D40151" w:rsidRPr="00234E94" w14:paraId="79C799D9" w14:textId="77777777" w:rsidTr="009D14FB">
        <w:tc>
          <w:tcPr>
            <w:tcW w:w="800" w:type="dxa"/>
            <w:shd w:val="solid" w:color="FFFFFF" w:fill="auto"/>
          </w:tcPr>
          <w:p w14:paraId="6A1D78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7AF599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0BB909"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5C6724C" w14:textId="77777777" w:rsidR="00D40151" w:rsidRPr="00234E94" w:rsidRDefault="00D40151" w:rsidP="009D14FB">
            <w:pPr>
              <w:pStyle w:val="TAL"/>
              <w:rPr>
                <w:sz w:val="16"/>
                <w:szCs w:val="16"/>
              </w:rPr>
            </w:pPr>
            <w:r w:rsidRPr="00234E94">
              <w:rPr>
                <w:sz w:val="16"/>
                <w:szCs w:val="16"/>
              </w:rPr>
              <w:t>2141</w:t>
            </w:r>
          </w:p>
        </w:tc>
        <w:tc>
          <w:tcPr>
            <w:tcW w:w="425" w:type="dxa"/>
            <w:shd w:val="solid" w:color="FFFFFF" w:fill="auto"/>
          </w:tcPr>
          <w:p w14:paraId="591BBA5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7C817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4B097B" w14:textId="77777777" w:rsidR="00D40151" w:rsidRPr="00234E94" w:rsidRDefault="00D40151" w:rsidP="009D14FB">
            <w:pPr>
              <w:pStyle w:val="TAL"/>
              <w:rPr>
                <w:sz w:val="16"/>
                <w:szCs w:val="16"/>
              </w:rPr>
            </w:pPr>
            <w:r w:rsidRPr="00234E94">
              <w:rPr>
                <w:sz w:val="16"/>
                <w:szCs w:val="16"/>
              </w:rPr>
              <w:t>QoS handling of MA PDU Session for interworking with N26</w:t>
            </w:r>
          </w:p>
        </w:tc>
        <w:tc>
          <w:tcPr>
            <w:tcW w:w="708" w:type="dxa"/>
            <w:shd w:val="solid" w:color="FFFFFF" w:fill="auto"/>
          </w:tcPr>
          <w:p w14:paraId="43B7B5D6" w14:textId="77777777" w:rsidR="00D40151" w:rsidRPr="00234E94" w:rsidRDefault="00D40151" w:rsidP="009D14FB">
            <w:pPr>
              <w:pStyle w:val="TAC"/>
              <w:rPr>
                <w:sz w:val="16"/>
                <w:szCs w:val="16"/>
              </w:rPr>
            </w:pPr>
            <w:r w:rsidRPr="00234E94">
              <w:rPr>
                <w:sz w:val="16"/>
                <w:szCs w:val="16"/>
              </w:rPr>
              <w:t>16.4.0</w:t>
            </w:r>
          </w:p>
        </w:tc>
      </w:tr>
      <w:tr w:rsidR="00D40151" w:rsidRPr="00234E94" w14:paraId="30AC39BC" w14:textId="77777777" w:rsidTr="009D14FB">
        <w:tc>
          <w:tcPr>
            <w:tcW w:w="800" w:type="dxa"/>
            <w:shd w:val="solid" w:color="FFFFFF" w:fill="auto"/>
          </w:tcPr>
          <w:p w14:paraId="7966022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96CA63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830AFE5"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3ED8B4F7" w14:textId="77777777" w:rsidR="00D40151" w:rsidRPr="00234E94" w:rsidRDefault="00D40151" w:rsidP="009D14FB">
            <w:pPr>
              <w:pStyle w:val="TAL"/>
              <w:rPr>
                <w:sz w:val="16"/>
                <w:szCs w:val="16"/>
              </w:rPr>
            </w:pPr>
            <w:r w:rsidRPr="00234E94">
              <w:rPr>
                <w:sz w:val="16"/>
                <w:szCs w:val="16"/>
              </w:rPr>
              <w:t>2143</w:t>
            </w:r>
          </w:p>
        </w:tc>
        <w:tc>
          <w:tcPr>
            <w:tcW w:w="425" w:type="dxa"/>
            <w:shd w:val="solid" w:color="FFFFFF" w:fill="auto"/>
          </w:tcPr>
          <w:p w14:paraId="1AA33A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FD9C6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654938" w14:textId="77777777" w:rsidR="00D40151" w:rsidRPr="00234E94" w:rsidRDefault="00D40151" w:rsidP="009D14FB">
            <w:pPr>
              <w:pStyle w:val="TAL"/>
              <w:rPr>
                <w:sz w:val="16"/>
                <w:szCs w:val="16"/>
              </w:rPr>
            </w:pPr>
            <w:r w:rsidRPr="00234E94">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234E94" w:rsidRDefault="00D40151" w:rsidP="009D14FB">
            <w:pPr>
              <w:pStyle w:val="TAC"/>
              <w:rPr>
                <w:sz w:val="16"/>
                <w:szCs w:val="16"/>
              </w:rPr>
            </w:pPr>
            <w:r w:rsidRPr="00234E94">
              <w:rPr>
                <w:sz w:val="16"/>
                <w:szCs w:val="16"/>
              </w:rPr>
              <w:t>16.4.0</w:t>
            </w:r>
          </w:p>
        </w:tc>
      </w:tr>
      <w:tr w:rsidR="00D40151" w:rsidRPr="00234E94" w14:paraId="67C8344C" w14:textId="77777777" w:rsidTr="009D14FB">
        <w:tc>
          <w:tcPr>
            <w:tcW w:w="800" w:type="dxa"/>
            <w:shd w:val="solid" w:color="FFFFFF" w:fill="auto"/>
          </w:tcPr>
          <w:p w14:paraId="5A2FBCA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4647CC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E14982B"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71E7F6B" w14:textId="77777777" w:rsidR="00D40151" w:rsidRPr="00234E94" w:rsidRDefault="00D40151" w:rsidP="009D14FB">
            <w:pPr>
              <w:pStyle w:val="TAL"/>
              <w:rPr>
                <w:sz w:val="16"/>
                <w:szCs w:val="16"/>
              </w:rPr>
            </w:pPr>
            <w:r w:rsidRPr="00234E94">
              <w:rPr>
                <w:sz w:val="16"/>
                <w:szCs w:val="16"/>
              </w:rPr>
              <w:t>2147</w:t>
            </w:r>
          </w:p>
        </w:tc>
        <w:tc>
          <w:tcPr>
            <w:tcW w:w="425" w:type="dxa"/>
            <w:shd w:val="solid" w:color="FFFFFF" w:fill="auto"/>
          </w:tcPr>
          <w:p w14:paraId="380ADE8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078C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311F6" w14:textId="77777777" w:rsidR="00D40151" w:rsidRPr="00234E94" w:rsidRDefault="00D40151" w:rsidP="009D14FB">
            <w:pPr>
              <w:pStyle w:val="TAL"/>
              <w:rPr>
                <w:sz w:val="16"/>
                <w:szCs w:val="16"/>
              </w:rPr>
            </w:pPr>
            <w:r w:rsidRPr="00234E94">
              <w:rPr>
                <w:sz w:val="16"/>
                <w:szCs w:val="16"/>
              </w:rPr>
              <w:t>PDU Session release when Control Plane Only indication becomes not applicable</w:t>
            </w:r>
          </w:p>
        </w:tc>
        <w:tc>
          <w:tcPr>
            <w:tcW w:w="708" w:type="dxa"/>
            <w:shd w:val="solid" w:color="FFFFFF" w:fill="auto"/>
          </w:tcPr>
          <w:p w14:paraId="0AF4AE1D" w14:textId="77777777" w:rsidR="00D40151" w:rsidRPr="00234E94" w:rsidRDefault="00D40151" w:rsidP="009D14FB">
            <w:pPr>
              <w:pStyle w:val="TAC"/>
              <w:rPr>
                <w:sz w:val="16"/>
                <w:szCs w:val="16"/>
              </w:rPr>
            </w:pPr>
            <w:r w:rsidRPr="00234E94">
              <w:rPr>
                <w:sz w:val="16"/>
                <w:szCs w:val="16"/>
              </w:rPr>
              <w:t>16.4.0</w:t>
            </w:r>
          </w:p>
        </w:tc>
      </w:tr>
      <w:tr w:rsidR="00D40151" w:rsidRPr="00234E94" w14:paraId="2495CD92" w14:textId="77777777" w:rsidTr="009D14FB">
        <w:tc>
          <w:tcPr>
            <w:tcW w:w="800" w:type="dxa"/>
            <w:shd w:val="solid" w:color="FFFFFF" w:fill="auto"/>
          </w:tcPr>
          <w:p w14:paraId="068B41E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76D226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CE76B5"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2BACBFB1" w14:textId="77777777" w:rsidR="00D40151" w:rsidRPr="00234E94" w:rsidRDefault="00D40151" w:rsidP="009D14FB">
            <w:pPr>
              <w:pStyle w:val="TAL"/>
              <w:rPr>
                <w:sz w:val="16"/>
                <w:szCs w:val="16"/>
              </w:rPr>
            </w:pPr>
            <w:r w:rsidRPr="00234E94">
              <w:rPr>
                <w:sz w:val="16"/>
                <w:szCs w:val="16"/>
              </w:rPr>
              <w:t>2148</w:t>
            </w:r>
          </w:p>
        </w:tc>
        <w:tc>
          <w:tcPr>
            <w:tcW w:w="425" w:type="dxa"/>
            <w:shd w:val="solid" w:color="FFFFFF" w:fill="auto"/>
          </w:tcPr>
          <w:p w14:paraId="1D42BD2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5F181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2C40E2" w14:textId="4A5BBB15" w:rsidR="00D40151" w:rsidRPr="00234E94" w:rsidRDefault="00D40151" w:rsidP="009D14FB">
            <w:pPr>
              <w:pStyle w:val="TAL"/>
              <w:rPr>
                <w:sz w:val="16"/>
                <w:szCs w:val="16"/>
              </w:rPr>
            </w:pPr>
            <w:r w:rsidRPr="00234E94">
              <w:rPr>
                <w:sz w:val="16"/>
                <w:szCs w:val="16"/>
              </w:rPr>
              <w:t>Correction on PTW determincation</w:t>
            </w:r>
            <w:r w:rsidR="00704A9E" w:rsidRPr="00234E94">
              <w:rPr>
                <w:sz w:val="16"/>
                <w:szCs w:val="16"/>
              </w:rPr>
              <w:t xml:space="preserve"> </w:t>
            </w:r>
          </w:p>
        </w:tc>
        <w:tc>
          <w:tcPr>
            <w:tcW w:w="708" w:type="dxa"/>
            <w:shd w:val="solid" w:color="FFFFFF" w:fill="auto"/>
          </w:tcPr>
          <w:p w14:paraId="0FC21B16" w14:textId="77777777" w:rsidR="00D40151" w:rsidRPr="00234E94" w:rsidRDefault="00D40151" w:rsidP="009D14FB">
            <w:pPr>
              <w:pStyle w:val="TAC"/>
              <w:rPr>
                <w:sz w:val="16"/>
                <w:szCs w:val="16"/>
              </w:rPr>
            </w:pPr>
            <w:r w:rsidRPr="00234E94">
              <w:rPr>
                <w:sz w:val="16"/>
                <w:szCs w:val="16"/>
              </w:rPr>
              <w:t>16.4.0</w:t>
            </w:r>
          </w:p>
        </w:tc>
      </w:tr>
      <w:tr w:rsidR="00D40151" w:rsidRPr="00234E94" w14:paraId="40B5CF91" w14:textId="77777777" w:rsidTr="009D14FB">
        <w:tc>
          <w:tcPr>
            <w:tcW w:w="800" w:type="dxa"/>
            <w:shd w:val="solid" w:color="FFFFFF" w:fill="auto"/>
          </w:tcPr>
          <w:p w14:paraId="21FC24D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11D4A6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BC4183"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402A0E3D" w14:textId="77777777" w:rsidR="00D40151" w:rsidRPr="00234E94" w:rsidRDefault="00D40151" w:rsidP="009D14FB">
            <w:pPr>
              <w:pStyle w:val="TAL"/>
              <w:rPr>
                <w:sz w:val="16"/>
                <w:szCs w:val="16"/>
              </w:rPr>
            </w:pPr>
            <w:r w:rsidRPr="00234E94">
              <w:rPr>
                <w:sz w:val="16"/>
                <w:szCs w:val="16"/>
              </w:rPr>
              <w:t>2150</w:t>
            </w:r>
          </w:p>
        </w:tc>
        <w:tc>
          <w:tcPr>
            <w:tcW w:w="425" w:type="dxa"/>
            <w:shd w:val="solid" w:color="FFFFFF" w:fill="auto"/>
          </w:tcPr>
          <w:p w14:paraId="2871173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94B0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350A2D" w14:textId="77777777" w:rsidR="00D40151" w:rsidRPr="00234E94" w:rsidRDefault="00D40151" w:rsidP="009D14FB">
            <w:pPr>
              <w:pStyle w:val="TAL"/>
              <w:rPr>
                <w:sz w:val="16"/>
                <w:szCs w:val="16"/>
              </w:rPr>
            </w:pPr>
            <w:r w:rsidRPr="00234E94">
              <w:rPr>
                <w:sz w:val="16"/>
                <w:szCs w:val="16"/>
              </w:rPr>
              <w:t>Correction on MA PDU Session request indication</w:t>
            </w:r>
          </w:p>
        </w:tc>
        <w:tc>
          <w:tcPr>
            <w:tcW w:w="708" w:type="dxa"/>
            <w:shd w:val="solid" w:color="FFFFFF" w:fill="auto"/>
          </w:tcPr>
          <w:p w14:paraId="01D41853" w14:textId="77777777" w:rsidR="00D40151" w:rsidRPr="00234E94" w:rsidRDefault="00D40151" w:rsidP="009D14FB">
            <w:pPr>
              <w:pStyle w:val="TAC"/>
              <w:rPr>
                <w:sz w:val="16"/>
                <w:szCs w:val="16"/>
              </w:rPr>
            </w:pPr>
            <w:r w:rsidRPr="00234E94">
              <w:rPr>
                <w:sz w:val="16"/>
                <w:szCs w:val="16"/>
              </w:rPr>
              <w:t>16.4.0</w:t>
            </w:r>
          </w:p>
        </w:tc>
      </w:tr>
      <w:tr w:rsidR="00D40151" w:rsidRPr="00234E94" w14:paraId="398DF137" w14:textId="77777777" w:rsidTr="009D14FB">
        <w:tc>
          <w:tcPr>
            <w:tcW w:w="800" w:type="dxa"/>
            <w:shd w:val="solid" w:color="FFFFFF" w:fill="auto"/>
          </w:tcPr>
          <w:p w14:paraId="19E8B5F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F9A59E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F775566"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1013EE2B" w14:textId="77777777" w:rsidR="00D40151" w:rsidRPr="00234E94" w:rsidRDefault="00D40151" w:rsidP="009D14FB">
            <w:pPr>
              <w:pStyle w:val="TAL"/>
              <w:rPr>
                <w:sz w:val="16"/>
                <w:szCs w:val="16"/>
              </w:rPr>
            </w:pPr>
            <w:r w:rsidRPr="00234E94">
              <w:rPr>
                <w:sz w:val="16"/>
                <w:szCs w:val="16"/>
              </w:rPr>
              <w:t>2154</w:t>
            </w:r>
          </w:p>
        </w:tc>
        <w:tc>
          <w:tcPr>
            <w:tcW w:w="425" w:type="dxa"/>
            <w:shd w:val="solid" w:color="FFFFFF" w:fill="auto"/>
          </w:tcPr>
          <w:p w14:paraId="67A49F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82B8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E85C44" w14:textId="77777777" w:rsidR="00D40151" w:rsidRPr="00234E94" w:rsidRDefault="00D40151" w:rsidP="009D14FB">
            <w:pPr>
              <w:pStyle w:val="TAL"/>
              <w:rPr>
                <w:sz w:val="16"/>
                <w:szCs w:val="16"/>
              </w:rPr>
            </w:pPr>
            <w:r w:rsidRPr="00234E94">
              <w:rPr>
                <w:sz w:val="16"/>
                <w:szCs w:val="16"/>
              </w:rPr>
              <w:t>Update N4 rules to support QoS Monitoring and ATSSS</w:t>
            </w:r>
          </w:p>
        </w:tc>
        <w:tc>
          <w:tcPr>
            <w:tcW w:w="708" w:type="dxa"/>
            <w:shd w:val="solid" w:color="FFFFFF" w:fill="auto"/>
          </w:tcPr>
          <w:p w14:paraId="3328A6A6" w14:textId="77777777" w:rsidR="00D40151" w:rsidRPr="00234E94" w:rsidRDefault="00D40151" w:rsidP="009D14FB">
            <w:pPr>
              <w:pStyle w:val="TAC"/>
              <w:rPr>
                <w:sz w:val="16"/>
                <w:szCs w:val="16"/>
              </w:rPr>
            </w:pPr>
            <w:r w:rsidRPr="00234E94">
              <w:rPr>
                <w:sz w:val="16"/>
                <w:szCs w:val="16"/>
              </w:rPr>
              <w:t>16.4.0</w:t>
            </w:r>
          </w:p>
        </w:tc>
      </w:tr>
      <w:tr w:rsidR="00D40151" w:rsidRPr="00234E94" w14:paraId="798BB4A2" w14:textId="77777777" w:rsidTr="009D14FB">
        <w:tc>
          <w:tcPr>
            <w:tcW w:w="800" w:type="dxa"/>
            <w:shd w:val="solid" w:color="FFFFFF" w:fill="auto"/>
          </w:tcPr>
          <w:p w14:paraId="156BACB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ECCB06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976E46" w14:textId="77777777" w:rsidR="00D40151" w:rsidRPr="00234E94" w:rsidRDefault="00D40151" w:rsidP="009D14FB">
            <w:pPr>
              <w:pStyle w:val="TAC"/>
              <w:rPr>
                <w:sz w:val="16"/>
                <w:szCs w:val="16"/>
              </w:rPr>
            </w:pPr>
            <w:r w:rsidRPr="00234E94">
              <w:rPr>
                <w:sz w:val="16"/>
                <w:szCs w:val="16"/>
              </w:rPr>
              <w:t>SP-200081</w:t>
            </w:r>
          </w:p>
        </w:tc>
        <w:tc>
          <w:tcPr>
            <w:tcW w:w="567" w:type="dxa"/>
            <w:shd w:val="solid" w:color="FFFFFF" w:fill="auto"/>
          </w:tcPr>
          <w:p w14:paraId="656E68FD" w14:textId="77777777" w:rsidR="00D40151" w:rsidRPr="00234E94" w:rsidRDefault="00D40151" w:rsidP="009D14FB">
            <w:pPr>
              <w:pStyle w:val="TAL"/>
              <w:rPr>
                <w:sz w:val="16"/>
                <w:szCs w:val="16"/>
              </w:rPr>
            </w:pPr>
            <w:r w:rsidRPr="00234E94">
              <w:rPr>
                <w:sz w:val="16"/>
                <w:szCs w:val="16"/>
              </w:rPr>
              <w:t>2157</w:t>
            </w:r>
          </w:p>
        </w:tc>
        <w:tc>
          <w:tcPr>
            <w:tcW w:w="425" w:type="dxa"/>
            <w:shd w:val="solid" w:color="FFFFFF" w:fill="auto"/>
          </w:tcPr>
          <w:p w14:paraId="57BEB1F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BE14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23FADD" w14:textId="77777777" w:rsidR="00D40151" w:rsidRPr="00234E94" w:rsidRDefault="00D40151" w:rsidP="009D14FB">
            <w:pPr>
              <w:pStyle w:val="TAL"/>
              <w:rPr>
                <w:sz w:val="16"/>
                <w:szCs w:val="16"/>
              </w:rPr>
            </w:pPr>
            <w:r w:rsidRPr="00234E94">
              <w:rPr>
                <w:sz w:val="16"/>
                <w:szCs w:val="16"/>
              </w:rPr>
              <w:t>Subscription based access restriction for E-UTRA in unlicensed</w:t>
            </w:r>
          </w:p>
        </w:tc>
        <w:tc>
          <w:tcPr>
            <w:tcW w:w="708" w:type="dxa"/>
            <w:shd w:val="solid" w:color="FFFFFF" w:fill="auto"/>
          </w:tcPr>
          <w:p w14:paraId="2B5BBDC3" w14:textId="77777777" w:rsidR="00D40151" w:rsidRPr="00234E94" w:rsidRDefault="00D40151" w:rsidP="009D14FB">
            <w:pPr>
              <w:pStyle w:val="TAC"/>
              <w:rPr>
                <w:sz w:val="16"/>
                <w:szCs w:val="16"/>
              </w:rPr>
            </w:pPr>
            <w:r w:rsidRPr="00234E94">
              <w:rPr>
                <w:sz w:val="16"/>
                <w:szCs w:val="16"/>
              </w:rPr>
              <w:t>16.4.0</w:t>
            </w:r>
          </w:p>
        </w:tc>
      </w:tr>
      <w:tr w:rsidR="00D40151" w:rsidRPr="00234E94" w14:paraId="54A6225A" w14:textId="77777777" w:rsidTr="009D14FB">
        <w:tc>
          <w:tcPr>
            <w:tcW w:w="800" w:type="dxa"/>
            <w:shd w:val="solid" w:color="FFFFFF" w:fill="auto"/>
          </w:tcPr>
          <w:p w14:paraId="7F9DA0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D117CC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2EC6304"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19F54F0" w14:textId="77777777" w:rsidR="00D40151" w:rsidRPr="00234E94" w:rsidRDefault="00D40151" w:rsidP="009D14FB">
            <w:pPr>
              <w:pStyle w:val="TAL"/>
              <w:rPr>
                <w:sz w:val="16"/>
                <w:szCs w:val="16"/>
              </w:rPr>
            </w:pPr>
            <w:r w:rsidRPr="00234E94">
              <w:rPr>
                <w:sz w:val="16"/>
                <w:szCs w:val="16"/>
              </w:rPr>
              <w:t>2158</w:t>
            </w:r>
          </w:p>
        </w:tc>
        <w:tc>
          <w:tcPr>
            <w:tcW w:w="425" w:type="dxa"/>
            <w:shd w:val="solid" w:color="FFFFFF" w:fill="auto"/>
          </w:tcPr>
          <w:p w14:paraId="188A55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0994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A31593" w14:textId="77777777" w:rsidR="00D40151" w:rsidRPr="00234E94" w:rsidRDefault="00D40151" w:rsidP="009D14FB">
            <w:pPr>
              <w:pStyle w:val="TAL"/>
              <w:rPr>
                <w:sz w:val="16"/>
                <w:szCs w:val="16"/>
              </w:rPr>
            </w:pPr>
            <w:r w:rsidRPr="00234E94">
              <w:rPr>
                <w:sz w:val="16"/>
                <w:szCs w:val="16"/>
              </w:rPr>
              <w:t>Subscription based access restriction for LTE-M</w:t>
            </w:r>
          </w:p>
        </w:tc>
        <w:tc>
          <w:tcPr>
            <w:tcW w:w="708" w:type="dxa"/>
            <w:shd w:val="solid" w:color="FFFFFF" w:fill="auto"/>
          </w:tcPr>
          <w:p w14:paraId="2B7F7B33" w14:textId="77777777" w:rsidR="00D40151" w:rsidRPr="00234E94" w:rsidRDefault="00D40151" w:rsidP="009D14FB">
            <w:pPr>
              <w:pStyle w:val="TAC"/>
              <w:rPr>
                <w:sz w:val="16"/>
                <w:szCs w:val="16"/>
              </w:rPr>
            </w:pPr>
            <w:r w:rsidRPr="00234E94">
              <w:rPr>
                <w:sz w:val="16"/>
                <w:szCs w:val="16"/>
              </w:rPr>
              <w:t>16.4.0</w:t>
            </w:r>
          </w:p>
        </w:tc>
      </w:tr>
      <w:tr w:rsidR="00D40151" w:rsidRPr="00234E94" w14:paraId="01D231E5" w14:textId="77777777" w:rsidTr="009D14FB">
        <w:tc>
          <w:tcPr>
            <w:tcW w:w="800" w:type="dxa"/>
            <w:shd w:val="solid" w:color="FFFFFF" w:fill="auto"/>
          </w:tcPr>
          <w:p w14:paraId="0480B3D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87FC3C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88580A1" w14:textId="77777777" w:rsidR="00D40151" w:rsidRPr="00234E94" w:rsidRDefault="00D40151" w:rsidP="009D14FB">
            <w:pPr>
              <w:pStyle w:val="TAC"/>
              <w:rPr>
                <w:sz w:val="16"/>
                <w:szCs w:val="16"/>
              </w:rPr>
            </w:pPr>
            <w:r w:rsidRPr="00234E94">
              <w:rPr>
                <w:sz w:val="16"/>
                <w:szCs w:val="16"/>
              </w:rPr>
              <w:t>SP-200070</w:t>
            </w:r>
          </w:p>
        </w:tc>
        <w:tc>
          <w:tcPr>
            <w:tcW w:w="567" w:type="dxa"/>
            <w:shd w:val="solid" w:color="FFFFFF" w:fill="auto"/>
          </w:tcPr>
          <w:p w14:paraId="74A47F32" w14:textId="77777777" w:rsidR="00D40151" w:rsidRPr="00234E94" w:rsidRDefault="00D40151" w:rsidP="009D14FB">
            <w:pPr>
              <w:pStyle w:val="TAL"/>
              <w:rPr>
                <w:sz w:val="16"/>
                <w:szCs w:val="16"/>
              </w:rPr>
            </w:pPr>
            <w:r w:rsidRPr="00234E94">
              <w:rPr>
                <w:sz w:val="16"/>
                <w:szCs w:val="16"/>
              </w:rPr>
              <w:t>2159</w:t>
            </w:r>
          </w:p>
        </w:tc>
        <w:tc>
          <w:tcPr>
            <w:tcW w:w="425" w:type="dxa"/>
            <w:shd w:val="solid" w:color="FFFFFF" w:fill="auto"/>
          </w:tcPr>
          <w:p w14:paraId="65B091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D57F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947C4B" w14:textId="77777777" w:rsidR="00D40151" w:rsidRPr="00234E94" w:rsidRDefault="00D40151" w:rsidP="009D14FB">
            <w:pPr>
              <w:pStyle w:val="TAL"/>
              <w:rPr>
                <w:sz w:val="16"/>
                <w:szCs w:val="16"/>
              </w:rPr>
            </w:pPr>
            <w:r w:rsidRPr="00234E94">
              <w:rPr>
                <w:sz w:val="16"/>
                <w:szCs w:val="16"/>
              </w:rPr>
              <w:t>Clarification on NWDAF information maintained in NRF</w:t>
            </w:r>
          </w:p>
        </w:tc>
        <w:tc>
          <w:tcPr>
            <w:tcW w:w="708" w:type="dxa"/>
            <w:shd w:val="solid" w:color="FFFFFF" w:fill="auto"/>
          </w:tcPr>
          <w:p w14:paraId="79711226" w14:textId="77777777" w:rsidR="00D40151" w:rsidRPr="00234E94" w:rsidRDefault="00D40151" w:rsidP="009D14FB">
            <w:pPr>
              <w:pStyle w:val="TAC"/>
              <w:rPr>
                <w:sz w:val="16"/>
                <w:szCs w:val="16"/>
              </w:rPr>
            </w:pPr>
            <w:r w:rsidRPr="00234E94">
              <w:rPr>
                <w:sz w:val="16"/>
                <w:szCs w:val="16"/>
              </w:rPr>
              <w:t>16.4.0</w:t>
            </w:r>
          </w:p>
        </w:tc>
      </w:tr>
      <w:tr w:rsidR="00D40151" w:rsidRPr="00234E94" w14:paraId="190E0CEB" w14:textId="77777777" w:rsidTr="009D14FB">
        <w:tc>
          <w:tcPr>
            <w:tcW w:w="800" w:type="dxa"/>
            <w:shd w:val="solid" w:color="FFFFFF" w:fill="auto"/>
          </w:tcPr>
          <w:p w14:paraId="77D0DBD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8F4D3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E91C357"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8FFDFAF" w14:textId="77777777" w:rsidR="00D40151" w:rsidRPr="00234E94" w:rsidRDefault="00D40151" w:rsidP="009D14FB">
            <w:pPr>
              <w:pStyle w:val="TAL"/>
              <w:rPr>
                <w:sz w:val="16"/>
                <w:szCs w:val="16"/>
              </w:rPr>
            </w:pPr>
            <w:r w:rsidRPr="00234E94">
              <w:rPr>
                <w:sz w:val="16"/>
                <w:szCs w:val="16"/>
              </w:rPr>
              <w:t>2160</w:t>
            </w:r>
          </w:p>
        </w:tc>
        <w:tc>
          <w:tcPr>
            <w:tcW w:w="425" w:type="dxa"/>
            <w:shd w:val="solid" w:color="FFFFFF" w:fill="auto"/>
          </w:tcPr>
          <w:p w14:paraId="3B3518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F05AE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F2A49B" w14:textId="77777777" w:rsidR="00D40151" w:rsidRPr="00234E94" w:rsidRDefault="00D40151" w:rsidP="009D14FB">
            <w:pPr>
              <w:pStyle w:val="TAL"/>
              <w:rPr>
                <w:sz w:val="16"/>
                <w:szCs w:val="16"/>
              </w:rPr>
            </w:pPr>
            <w:r w:rsidRPr="00234E94">
              <w:rPr>
                <w:sz w:val="16"/>
                <w:szCs w:val="16"/>
              </w:rPr>
              <w:t>Missing capabilities in 5GMM Capability IE</w:t>
            </w:r>
          </w:p>
        </w:tc>
        <w:tc>
          <w:tcPr>
            <w:tcW w:w="708" w:type="dxa"/>
            <w:shd w:val="solid" w:color="FFFFFF" w:fill="auto"/>
          </w:tcPr>
          <w:p w14:paraId="52A1823C" w14:textId="77777777" w:rsidR="00D40151" w:rsidRPr="00234E94" w:rsidRDefault="00D40151" w:rsidP="009D14FB">
            <w:pPr>
              <w:pStyle w:val="TAC"/>
              <w:rPr>
                <w:sz w:val="16"/>
                <w:szCs w:val="16"/>
              </w:rPr>
            </w:pPr>
            <w:r w:rsidRPr="00234E94">
              <w:rPr>
                <w:sz w:val="16"/>
                <w:szCs w:val="16"/>
              </w:rPr>
              <w:t>16.4.0</w:t>
            </w:r>
          </w:p>
        </w:tc>
      </w:tr>
      <w:tr w:rsidR="00D40151" w:rsidRPr="00234E94" w14:paraId="152C3B19" w14:textId="77777777" w:rsidTr="009D14FB">
        <w:tc>
          <w:tcPr>
            <w:tcW w:w="800" w:type="dxa"/>
            <w:shd w:val="solid" w:color="FFFFFF" w:fill="auto"/>
          </w:tcPr>
          <w:p w14:paraId="4B1254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92EADB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ECC2F03"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6A344986" w14:textId="77777777" w:rsidR="00D40151" w:rsidRPr="00234E94" w:rsidRDefault="00D40151" w:rsidP="009D14FB">
            <w:pPr>
              <w:pStyle w:val="TAL"/>
              <w:rPr>
                <w:sz w:val="16"/>
                <w:szCs w:val="16"/>
              </w:rPr>
            </w:pPr>
            <w:r w:rsidRPr="00234E94">
              <w:rPr>
                <w:sz w:val="16"/>
                <w:szCs w:val="16"/>
              </w:rPr>
              <w:t>2161</w:t>
            </w:r>
          </w:p>
        </w:tc>
        <w:tc>
          <w:tcPr>
            <w:tcW w:w="425" w:type="dxa"/>
            <w:shd w:val="solid" w:color="FFFFFF" w:fill="auto"/>
          </w:tcPr>
          <w:p w14:paraId="72F585C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01AE76F"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332D5EC6" w14:textId="77777777" w:rsidR="00D40151" w:rsidRPr="00234E94" w:rsidRDefault="00D40151" w:rsidP="009D14FB">
            <w:pPr>
              <w:pStyle w:val="TAL"/>
              <w:rPr>
                <w:sz w:val="16"/>
                <w:szCs w:val="16"/>
              </w:rPr>
            </w:pPr>
            <w:r w:rsidRPr="00234E94">
              <w:rPr>
                <w:sz w:val="16"/>
                <w:szCs w:val="16"/>
              </w:rPr>
              <w:t>Editorial updates in RACS clauses</w:t>
            </w:r>
          </w:p>
        </w:tc>
        <w:tc>
          <w:tcPr>
            <w:tcW w:w="708" w:type="dxa"/>
            <w:shd w:val="solid" w:color="FFFFFF" w:fill="auto"/>
          </w:tcPr>
          <w:p w14:paraId="6E999669" w14:textId="77777777" w:rsidR="00D40151" w:rsidRPr="00234E94" w:rsidRDefault="00D40151" w:rsidP="009D14FB">
            <w:pPr>
              <w:pStyle w:val="TAC"/>
              <w:rPr>
                <w:sz w:val="16"/>
                <w:szCs w:val="16"/>
              </w:rPr>
            </w:pPr>
            <w:r w:rsidRPr="00234E94">
              <w:rPr>
                <w:sz w:val="16"/>
                <w:szCs w:val="16"/>
              </w:rPr>
              <w:t>16.4.0</w:t>
            </w:r>
          </w:p>
        </w:tc>
      </w:tr>
      <w:tr w:rsidR="00D40151" w:rsidRPr="00234E94" w14:paraId="5BE46C8E" w14:textId="77777777" w:rsidTr="009D14FB">
        <w:tc>
          <w:tcPr>
            <w:tcW w:w="800" w:type="dxa"/>
            <w:shd w:val="solid" w:color="FFFFFF" w:fill="auto"/>
          </w:tcPr>
          <w:p w14:paraId="5CE3F8C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0CC148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3C7342"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A1E7A40" w14:textId="77777777" w:rsidR="00D40151" w:rsidRPr="00234E94" w:rsidRDefault="00D40151" w:rsidP="009D14FB">
            <w:pPr>
              <w:pStyle w:val="TAL"/>
              <w:rPr>
                <w:sz w:val="16"/>
                <w:szCs w:val="16"/>
              </w:rPr>
            </w:pPr>
            <w:r w:rsidRPr="00234E94">
              <w:rPr>
                <w:sz w:val="16"/>
                <w:szCs w:val="16"/>
              </w:rPr>
              <w:t>2163</w:t>
            </w:r>
          </w:p>
        </w:tc>
        <w:tc>
          <w:tcPr>
            <w:tcW w:w="425" w:type="dxa"/>
            <w:shd w:val="solid" w:color="FFFFFF" w:fill="auto"/>
          </w:tcPr>
          <w:p w14:paraId="0E44C9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FFFCF62"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3C3EF18" w14:textId="77777777" w:rsidR="00D40151" w:rsidRPr="00234E94" w:rsidRDefault="00D40151" w:rsidP="009D14FB">
            <w:pPr>
              <w:pStyle w:val="TAL"/>
              <w:rPr>
                <w:sz w:val="16"/>
                <w:szCs w:val="16"/>
              </w:rPr>
            </w:pPr>
            <w:r w:rsidRPr="00234E94">
              <w:rPr>
                <w:sz w:val="16"/>
                <w:szCs w:val="16"/>
              </w:rPr>
              <w:t>Mega CR on editorial corrections for 5G_CIoT</w:t>
            </w:r>
          </w:p>
        </w:tc>
        <w:tc>
          <w:tcPr>
            <w:tcW w:w="708" w:type="dxa"/>
            <w:shd w:val="solid" w:color="FFFFFF" w:fill="auto"/>
          </w:tcPr>
          <w:p w14:paraId="5EB8355F" w14:textId="77777777" w:rsidR="00D40151" w:rsidRPr="00234E94" w:rsidRDefault="00D40151" w:rsidP="009D14FB">
            <w:pPr>
              <w:pStyle w:val="TAC"/>
              <w:rPr>
                <w:sz w:val="16"/>
                <w:szCs w:val="16"/>
              </w:rPr>
            </w:pPr>
            <w:r w:rsidRPr="00234E94">
              <w:rPr>
                <w:sz w:val="16"/>
                <w:szCs w:val="16"/>
              </w:rPr>
              <w:t>16.4.0</w:t>
            </w:r>
          </w:p>
        </w:tc>
      </w:tr>
      <w:tr w:rsidR="00D40151" w:rsidRPr="00234E94" w14:paraId="12D37651" w14:textId="77777777" w:rsidTr="009D14FB">
        <w:tc>
          <w:tcPr>
            <w:tcW w:w="800" w:type="dxa"/>
            <w:shd w:val="solid" w:color="FFFFFF" w:fill="auto"/>
          </w:tcPr>
          <w:p w14:paraId="652564C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697A39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6BE9BD"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0F2EA99" w14:textId="77777777" w:rsidR="00D40151" w:rsidRPr="00234E94" w:rsidRDefault="00D40151" w:rsidP="009D14FB">
            <w:pPr>
              <w:pStyle w:val="TAL"/>
              <w:rPr>
                <w:sz w:val="16"/>
                <w:szCs w:val="16"/>
              </w:rPr>
            </w:pPr>
            <w:r w:rsidRPr="00234E94">
              <w:rPr>
                <w:sz w:val="16"/>
                <w:szCs w:val="16"/>
              </w:rPr>
              <w:t>2164</w:t>
            </w:r>
          </w:p>
        </w:tc>
        <w:tc>
          <w:tcPr>
            <w:tcW w:w="425" w:type="dxa"/>
            <w:shd w:val="solid" w:color="FFFFFF" w:fill="auto"/>
          </w:tcPr>
          <w:p w14:paraId="621EE1D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CB1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F44706" w14:textId="77777777" w:rsidR="00D40151" w:rsidRPr="00234E94" w:rsidRDefault="00D40151" w:rsidP="009D14FB">
            <w:pPr>
              <w:pStyle w:val="TAL"/>
              <w:rPr>
                <w:sz w:val="16"/>
                <w:szCs w:val="16"/>
              </w:rPr>
            </w:pPr>
            <w:r w:rsidRPr="00234E94">
              <w:rPr>
                <w:sz w:val="16"/>
                <w:szCs w:val="16"/>
              </w:rPr>
              <w:t>Correction to network selection with multiple subscribed SNPNs</w:t>
            </w:r>
          </w:p>
        </w:tc>
        <w:tc>
          <w:tcPr>
            <w:tcW w:w="708" w:type="dxa"/>
            <w:shd w:val="solid" w:color="FFFFFF" w:fill="auto"/>
          </w:tcPr>
          <w:p w14:paraId="1555ACD0" w14:textId="77777777" w:rsidR="00D40151" w:rsidRPr="00234E94" w:rsidRDefault="00D40151" w:rsidP="009D14FB">
            <w:pPr>
              <w:pStyle w:val="TAC"/>
              <w:rPr>
                <w:sz w:val="16"/>
                <w:szCs w:val="16"/>
              </w:rPr>
            </w:pPr>
            <w:r w:rsidRPr="00234E94">
              <w:rPr>
                <w:sz w:val="16"/>
                <w:szCs w:val="16"/>
              </w:rPr>
              <w:t>16.4.0</w:t>
            </w:r>
          </w:p>
        </w:tc>
      </w:tr>
      <w:tr w:rsidR="00D40151" w:rsidRPr="00234E94" w14:paraId="44D48C9C" w14:textId="77777777" w:rsidTr="009D14FB">
        <w:tc>
          <w:tcPr>
            <w:tcW w:w="800" w:type="dxa"/>
            <w:shd w:val="solid" w:color="FFFFFF" w:fill="auto"/>
          </w:tcPr>
          <w:p w14:paraId="556EB13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291F9E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52DDC9B"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B74E22D" w14:textId="77777777" w:rsidR="00D40151" w:rsidRPr="00234E94" w:rsidRDefault="00D40151" w:rsidP="009D14FB">
            <w:pPr>
              <w:pStyle w:val="TAL"/>
              <w:rPr>
                <w:sz w:val="16"/>
                <w:szCs w:val="16"/>
              </w:rPr>
            </w:pPr>
            <w:r w:rsidRPr="00234E94">
              <w:rPr>
                <w:sz w:val="16"/>
                <w:szCs w:val="16"/>
              </w:rPr>
              <w:t>2165</w:t>
            </w:r>
          </w:p>
        </w:tc>
        <w:tc>
          <w:tcPr>
            <w:tcW w:w="425" w:type="dxa"/>
            <w:shd w:val="solid" w:color="FFFFFF" w:fill="auto"/>
          </w:tcPr>
          <w:p w14:paraId="5E15B7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2244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A89B3C" w14:textId="77777777" w:rsidR="00D40151" w:rsidRPr="00234E94" w:rsidRDefault="00D40151" w:rsidP="009D14FB">
            <w:pPr>
              <w:pStyle w:val="TAL"/>
              <w:rPr>
                <w:sz w:val="16"/>
                <w:szCs w:val="16"/>
              </w:rPr>
            </w:pPr>
            <w:r w:rsidRPr="00234E94">
              <w:rPr>
                <w:sz w:val="16"/>
                <w:szCs w:val="16"/>
              </w:rPr>
              <w:t>Clarification for Support for multiple TSN working domains</w:t>
            </w:r>
          </w:p>
        </w:tc>
        <w:tc>
          <w:tcPr>
            <w:tcW w:w="708" w:type="dxa"/>
            <w:shd w:val="solid" w:color="FFFFFF" w:fill="auto"/>
          </w:tcPr>
          <w:p w14:paraId="1A583421" w14:textId="77777777" w:rsidR="00D40151" w:rsidRPr="00234E94" w:rsidRDefault="00D40151" w:rsidP="009D14FB">
            <w:pPr>
              <w:pStyle w:val="TAC"/>
              <w:rPr>
                <w:sz w:val="16"/>
                <w:szCs w:val="16"/>
              </w:rPr>
            </w:pPr>
            <w:r w:rsidRPr="00234E94">
              <w:rPr>
                <w:sz w:val="16"/>
                <w:szCs w:val="16"/>
              </w:rPr>
              <w:t>16.4.0</w:t>
            </w:r>
          </w:p>
        </w:tc>
      </w:tr>
      <w:tr w:rsidR="00D40151" w:rsidRPr="00234E94" w14:paraId="5DF0A7BF" w14:textId="77777777" w:rsidTr="009D14FB">
        <w:tc>
          <w:tcPr>
            <w:tcW w:w="800" w:type="dxa"/>
            <w:shd w:val="solid" w:color="FFFFFF" w:fill="auto"/>
          </w:tcPr>
          <w:p w14:paraId="2923267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487B5B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5530B71"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7DEABF58" w14:textId="77777777" w:rsidR="00D40151" w:rsidRPr="00234E94" w:rsidRDefault="00D40151" w:rsidP="009D14FB">
            <w:pPr>
              <w:pStyle w:val="TAL"/>
              <w:rPr>
                <w:sz w:val="16"/>
                <w:szCs w:val="16"/>
              </w:rPr>
            </w:pPr>
            <w:r w:rsidRPr="00234E94">
              <w:rPr>
                <w:sz w:val="16"/>
                <w:szCs w:val="16"/>
              </w:rPr>
              <w:t>2169</w:t>
            </w:r>
          </w:p>
        </w:tc>
        <w:tc>
          <w:tcPr>
            <w:tcW w:w="425" w:type="dxa"/>
            <w:shd w:val="solid" w:color="FFFFFF" w:fill="auto"/>
          </w:tcPr>
          <w:p w14:paraId="31BB96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FAB5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DD8BF0" w14:textId="77777777" w:rsidR="00D40151" w:rsidRPr="00234E94" w:rsidRDefault="00D40151" w:rsidP="009D14FB">
            <w:pPr>
              <w:pStyle w:val="TAL"/>
              <w:rPr>
                <w:sz w:val="16"/>
                <w:szCs w:val="16"/>
              </w:rPr>
            </w:pPr>
            <w:r w:rsidRPr="00234E94">
              <w:rPr>
                <w:sz w:val="16"/>
                <w:szCs w:val="16"/>
              </w:rPr>
              <w:t>ETSUN related CR for non-FASMO corrections</w:t>
            </w:r>
          </w:p>
        </w:tc>
        <w:tc>
          <w:tcPr>
            <w:tcW w:w="708" w:type="dxa"/>
            <w:shd w:val="solid" w:color="FFFFFF" w:fill="auto"/>
          </w:tcPr>
          <w:p w14:paraId="3E4E53C6" w14:textId="77777777" w:rsidR="00D40151" w:rsidRPr="00234E94" w:rsidRDefault="00D40151" w:rsidP="009D14FB">
            <w:pPr>
              <w:pStyle w:val="TAC"/>
              <w:rPr>
                <w:sz w:val="16"/>
                <w:szCs w:val="16"/>
              </w:rPr>
            </w:pPr>
            <w:r w:rsidRPr="00234E94">
              <w:rPr>
                <w:sz w:val="16"/>
                <w:szCs w:val="16"/>
              </w:rPr>
              <w:t>16.4.0</w:t>
            </w:r>
          </w:p>
        </w:tc>
      </w:tr>
      <w:tr w:rsidR="00D40151" w:rsidRPr="00234E94" w14:paraId="4DE307B7" w14:textId="77777777" w:rsidTr="009D14FB">
        <w:tc>
          <w:tcPr>
            <w:tcW w:w="800" w:type="dxa"/>
            <w:shd w:val="solid" w:color="FFFFFF" w:fill="auto"/>
          </w:tcPr>
          <w:p w14:paraId="74603BE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AE6EDE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840860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5E62008C" w14:textId="77777777" w:rsidR="00D40151" w:rsidRPr="00234E94" w:rsidRDefault="00D40151" w:rsidP="009D14FB">
            <w:pPr>
              <w:pStyle w:val="TAL"/>
              <w:rPr>
                <w:sz w:val="16"/>
                <w:szCs w:val="16"/>
              </w:rPr>
            </w:pPr>
            <w:r w:rsidRPr="00234E94">
              <w:rPr>
                <w:sz w:val="16"/>
                <w:szCs w:val="16"/>
              </w:rPr>
              <w:t>2171</w:t>
            </w:r>
          </w:p>
        </w:tc>
        <w:tc>
          <w:tcPr>
            <w:tcW w:w="425" w:type="dxa"/>
            <w:shd w:val="solid" w:color="FFFFFF" w:fill="auto"/>
          </w:tcPr>
          <w:p w14:paraId="70BBE49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33D0D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336564" w14:textId="77777777" w:rsidR="00D40151" w:rsidRPr="00234E94" w:rsidRDefault="00D40151" w:rsidP="009D14FB">
            <w:pPr>
              <w:pStyle w:val="TAL"/>
              <w:rPr>
                <w:sz w:val="16"/>
                <w:szCs w:val="16"/>
              </w:rPr>
            </w:pPr>
            <w:r w:rsidRPr="00234E94">
              <w:rPr>
                <w:sz w:val="16"/>
                <w:szCs w:val="16"/>
              </w:rPr>
              <w:t>Adding reference points in the Architecture to support Time Sensitive Communication</w:t>
            </w:r>
          </w:p>
        </w:tc>
        <w:tc>
          <w:tcPr>
            <w:tcW w:w="708" w:type="dxa"/>
            <w:shd w:val="solid" w:color="FFFFFF" w:fill="auto"/>
          </w:tcPr>
          <w:p w14:paraId="36C565E6" w14:textId="77777777" w:rsidR="00D40151" w:rsidRPr="00234E94" w:rsidRDefault="00D40151" w:rsidP="009D14FB">
            <w:pPr>
              <w:pStyle w:val="TAC"/>
              <w:rPr>
                <w:sz w:val="16"/>
                <w:szCs w:val="16"/>
              </w:rPr>
            </w:pPr>
            <w:r w:rsidRPr="00234E94">
              <w:rPr>
                <w:sz w:val="16"/>
                <w:szCs w:val="16"/>
              </w:rPr>
              <w:t>16.4.0</w:t>
            </w:r>
          </w:p>
        </w:tc>
      </w:tr>
      <w:tr w:rsidR="00D40151" w:rsidRPr="00234E94" w14:paraId="1CD570BB" w14:textId="77777777" w:rsidTr="009D14FB">
        <w:tc>
          <w:tcPr>
            <w:tcW w:w="800" w:type="dxa"/>
            <w:shd w:val="solid" w:color="FFFFFF" w:fill="auto"/>
          </w:tcPr>
          <w:p w14:paraId="19ABC52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DB85D6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4E46DF8"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5A5BA16D" w14:textId="77777777" w:rsidR="00D40151" w:rsidRPr="00234E94" w:rsidRDefault="00D40151" w:rsidP="009D14FB">
            <w:pPr>
              <w:pStyle w:val="TAL"/>
              <w:rPr>
                <w:sz w:val="16"/>
                <w:szCs w:val="16"/>
              </w:rPr>
            </w:pPr>
            <w:r w:rsidRPr="00234E94">
              <w:rPr>
                <w:sz w:val="16"/>
                <w:szCs w:val="16"/>
              </w:rPr>
              <w:t>2172</w:t>
            </w:r>
          </w:p>
        </w:tc>
        <w:tc>
          <w:tcPr>
            <w:tcW w:w="425" w:type="dxa"/>
            <w:shd w:val="solid" w:color="FFFFFF" w:fill="auto"/>
          </w:tcPr>
          <w:p w14:paraId="084CC6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108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71D06E" w14:textId="77777777" w:rsidR="00D40151" w:rsidRPr="00234E94" w:rsidRDefault="00D40151" w:rsidP="009D14FB">
            <w:pPr>
              <w:pStyle w:val="TAL"/>
              <w:rPr>
                <w:sz w:val="16"/>
                <w:szCs w:val="16"/>
              </w:rPr>
            </w:pPr>
            <w:r w:rsidRPr="00234E94">
              <w:rPr>
                <w:sz w:val="16"/>
                <w:szCs w:val="16"/>
              </w:rPr>
              <w:t>UPF selection based on traffic classes and VLAN</w:t>
            </w:r>
          </w:p>
        </w:tc>
        <w:tc>
          <w:tcPr>
            <w:tcW w:w="708" w:type="dxa"/>
            <w:shd w:val="solid" w:color="FFFFFF" w:fill="auto"/>
          </w:tcPr>
          <w:p w14:paraId="4C5610F5" w14:textId="77777777" w:rsidR="00D40151" w:rsidRPr="00234E94" w:rsidRDefault="00D40151" w:rsidP="009D14FB">
            <w:pPr>
              <w:pStyle w:val="TAC"/>
              <w:rPr>
                <w:sz w:val="16"/>
                <w:szCs w:val="16"/>
              </w:rPr>
            </w:pPr>
            <w:r w:rsidRPr="00234E94">
              <w:rPr>
                <w:sz w:val="16"/>
                <w:szCs w:val="16"/>
              </w:rPr>
              <w:t>16.4.0</w:t>
            </w:r>
          </w:p>
        </w:tc>
      </w:tr>
      <w:tr w:rsidR="00D40151" w:rsidRPr="00234E94" w14:paraId="091C32EF" w14:textId="77777777" w:rsidTr="009D14FB">
        <w:tc>
          <w:tcPr>
            <w:tcW w:w="800" w:type="dxa"/>
            <w:shd w:val="solid" w:color="FFFFFF" w:fill="auto"/>
          </w:tcPr>
          <w:p w14:paraId="435274B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D54BF4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3B4ACE" w14:textId="77777777" w:rsidR="00D40151" w:rsidRPr="00234E94" w:rsidRDefault="00D40151" w:rsidP="009D14FB">
            <w:pPr>
              <w:pStyle w:val="TAC"/>
              <w:rPr>
                <w:sz w:val="16"/>
                <w:szCs w:val="16"/>
              </w:rPr>
            </w:pPr>
            <w:r w:rsidRPr="00234E94">
              <w:rPr>
                <w:sz w:val="16"/>
                <w:szCs w:val="16"/>
              </w:rPr>
              <w:t>SP-200060</w:t>
            </w:r>
          </w:p>
        </w:tc>
        <w:tc>
          <w:tcPr>
            <w:tcW w:w="567" w:type="dxa"/>
            <w:shd w:val="solid" w:color="FFFFFF" w:fill="auto"/>
          </w:tcPr>
          <w:p w14:paraId="48B1A145" w14:textId="77777777" w:rsidR="00D40151" w:rsidRPr="00234E94" w:rsidRDefault="00D40151" w:rsidP="009D14FB">
            <w:pPr>
              <w:pStyle w:val="TAL"/>
              <w:rPr>
                <w:sz w:val="16"/>
                <w:szCs w:val="16"/>
              </w:rPr>
            </w:pPr>
            <w:r w:rsidRPr="00234E94">
              <w:rPr>
                <w:sz w:val="16"/>
                <w:szCs w:val="16"/>
              </w:rPr>
              <w:t>2175</w:t>
            </w:r>
          </w:p>
        </w:tc>
        <w:tc>
          <w:tcPr>
            <w:tcW w:w="425" w:type="dxa"/>
            <w:shd w:val="solid" w:color="FFFFFF" w:fill="auto"/>
          </w:tcPr>
          <w:p w14:paraId="6184A5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C01E1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D4EFAD3" w14:textId="77777777" w:rsidR="00D40151" w:rsidRPr="00234E94" w:rsidRDefault="00D40151" w:rsidP="009D14FB">
            <w:pPr>
              <w:pStyle w:val="TAL"/>
              <w:rPr>
                <w:sz w:val="16"/>
                <w:szCs w:val="16"/>
              </w:rPr>
            </w:pPr>
            <w:r w:rsidRPr="00234E94">
              <w:rPr>
                <w:sz w:val="16"/>
                <w:szCs w:val="16"/>
              </w:rPr>
              <w:t>UE capability match request during the registration procedure</w:t>
            </w:r>
          </w:p>
        </w:tc>
        <w:tc>
          <w:tcPr>
            <w:tcW w:w="708" w:type="dxa"/>
            <w:shd w:val="solid" w:color="FFFFFF" w:fill="auto"/>
          </w:tcPr>
          <w:p w14:paraId="19F93969" w14:textId="77777777" w:rsidR="00D40151" w:rsidRPr="00234E94" w:rsidRDefault="00D40151" w:rsidP="009D14FB">
            <w:pPr>
              <w:pStyle w:val="TAC"/>
              <w:rPr>
                <w:sz w:val="16"/>
                <w:szCs w:val="16"/>
              </w:rPr>
            </w:pPr>
            <w:r w:rsidRPr="00234E94">
              <w:rPr>
                <w:sz w:val="16"/>
                <w:szCs w:val="16"/>
              </w:rPr>
              <w:t>16.4.0</w:t>
            </w:r>
          </w:p>
        </w:tc>
      </w:tr>
      <w:tr w:rsidR="00D40151" w:rsidRPr="00234E94" w14:paraId="51137006" w14:textId="77777777" w:rsidTr="009D14FB">
        <w:tc>
          <w:tcPr>
            <w:tcW w:w="800" w:type="dxa"/>
            <w:shd w:val="solid" w:color="FFFFFF" w:fill="auto"/>
          </w:tcPr>
          <w:p w14:paraId="19DAC0B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820B1D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9530170"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06ADD10" w14:textId="77777777" w:rsidR="00D40151" w:rsidRPr="00234E94" w:rsidRDefault="00D40151" w:rsidP="009D14FB">
            <w:pPr>
              <w:pStyle w:val="TAL"/>
              <w:rPr>
                <w:sz w:val="16"/>
                <w:szCs w:val="16"/>
              </w:rPr>
            </w:pPr>
            <w:r w:rsidRPr="00234E94">
              <w:rPr>
                <w:sz w:val="16"/>
                <w:szCs w:val="16"/>
              </w:rPr>
              <w:t>2178</w:t>
            </w:r>
          </w:p>
        </w:tc>
        <w:tc>
          <w:tcPr>
            <w:tcW w:w="425" w:type="dxa"/>
            <w:shd w:val="solid" w:color="FFFFFF" w:fill="auto"/>
          </w:tcPr>
          <w:p w14:paraId="3EAF6B3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AB093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0A93F8" w14:textId="77777777" w:rsidR="00D40151" w:rsidRPr="00234E94" w:rsidRDefault="00D40151" w:rsidP="009D14FB">
            <w:pPr>
              <w:pStyle w:val="TAL"/>
              <w:rPr>
                <w:sz w:val="16"/>
                <w:szCs w:val="16"/>
              </w:rPr>
            </w:pPr>
            <w:r w:rsidRPr="00234E94">
              <w:rPr>
                <w:sz w:val="16"/>
                <w:szCs w:val="16"/>
              </w:rPr>
              <w:t>Replace IEEE802.1Qbv with IEEE802.1Q</w:t>
            </w:r>
          </w:p>
        </w:tc>
        <w:tc>
          <w:tcPr>
            <w:tcW w:w="708" w:type="dxa"/>
            <w:shd w:val="solid" w:color="FFFFFF" w:fill="auto"/>
          </w:tcPr>
          <w:p w14:paraId="17DB3F2D" w14:textId="77777777" w:rsidR="00D40151" w:rsidRPr="00234E94" w:rsidRDefault="00D40151" w:rsidP="009D14FB">
            <w:pPr>
              <w:pStyle w:val="TAC"/>
              <w:rPr>
                <w:sz w:val="16"/>
                <w:szCs w:val="16"/>
              </w:rPr>
            </w:pPr>
            <w:r w:rsidRPr="00234E94">
              <w:rPr>
                <w:sz w:val="16"/>
                <w:szCs w:val="16"/>
              </w:rPr>
              <w:t>16.4.0</w:t>
            </w:r>
          </w:p>
        </w:tc>
      </w:tr>
      <w:tr w:rsidR="00D40151" w:rsidRPr="00234E94" w14:paraId="51F6039F" w14:textId="77777777" w:rsidTr="009D14FB">
        <w:tc>
          <w:tcPr>
            <w:tcW w:w="800" w:type="dxa"/>
            <w:shd w:val="solid" w:color="FFFFFF" w:fill="auto"/>
          </w:tcPr>
          <w:p w14:paraId="71BD656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9E713D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0F17554"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A2ED6E8" w14:textId="77777777" w:rsidR="00D40151" w:rsidRPr="00234E94" w:rsidRDefault="00D40151" w:rsidP="009D14FB">
            <w:pPr>
              <w:pStyle w:val="TAL"/>
              <w:rPr>
                <w:sz w:val="16"/>
                <w:szCs w:val="16"/>
              </w:rPr>
            </w:pPr>
            <w:r w:rsidRPr="00234E94">
              <w:rPr>
                <w:sz w:val="16"/>
                <w:szCs w:val="16"/>
              </w:rPr>
              <w:t>2183</w:t>
            </w:r>
          </w:p>
        </w:tc>
        <w:tc>
          <w:tcPr>
            <w:tcW w:w="425" w:type="dxa"/>
            <w:shd w:val="solid" w:color="FFFFFF" w:fill="auto"/>
          </w:tcPr>
          <w:p w14:paraId="01F74F63"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7AD44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253F05" w14:textId="77777777" w:rsidR="00D40151" w:rsidRPr="00234E94" w:rsidRDefault="00D40151" w:rsidP="009D14FB">
            <w:pPr>
              <w:pStyle w:val="TAL"/>
              <w:rPr>
                <w:sz w:val="16"/>
                <w:szCs w:val="16"/>
              </w:rPr>
            </w:pPr>
            <w:r w:rsidRPr="00234E94">
              <w:rPr>
                <w:sz w:val="16"/>
                <w:szCs w:val="16"/>
              </w:rPr>
              <w:t>Correction on QoS Flow Binding about TSN</w:t>
            </w:r>
          </w:p>
        </w:tc>
        <w:tc>
          <w:tcPr>
            <w:tcW w:w="708" w:type="dxa"/>
            <w:shd w:val="solid" w:color="FFFFFF" w:fill="auto"/>
          </w:tcPr>
          <w:p w14:paraId="38EF5E00" w14:textId="77777777" w:rsidR="00D40151" w:rsidRPr="00234E94" w:rsidRDefault="00D40151" w:rsidP="009D14FB">
            <w:pPr>
              <w:pStyle w:val="TAC"/>
              <w:rPr>
                <w:sz w:val="16"/>
                <w:szCs w:val="16"/>
              </w:rPr>
            </w:pPr>
            <w:r w:rsidRPr="00234E94">
              <w:rPr>
                <w:sz w:val="16"/>
                <w:szCs w:val="16"/>
              </w:rPr>
              <w:t>16.4.0</w:t>
            </w:r>
          </w:p>
        </w:tc>
      </w:tr>
      <w:tr w:rsidR="00D40151" w:rsidRPr="00234E94" w14:paraId="484E4BC4" w14:textId="77777777" w:rsidTr="009D14FB">
        <w:tc>
          <w:tcPr>
            <w:tcW w:w="800" w:type="dxa"/>
            <w:shd w:val="solid" w:color="FFFFFF" w:fill="auto"/>
          </w:tcPr>
          <w:p w14:paraId="65F5D63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3279B3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17AD018"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1F8E0243" w14:textId="77777777" w:rsidR="00D40151" w:rsidRPr="00234E94" w:rsidRDefault="00D40151" w:rsidP="009D14FB">
            <w:pPr>
              <w:pStyle w:val="TAL"/>
              <w:rPr>
                <w:sz w:val="16"/>
                <w:szCs w:val="16"/>
              </w:rPr>
            </w:pPr>
            <w:r w:rsidRPr="00234E94">
              <w:rPr>
                <w:sz w:val="16"/>
                <w:szCs w:val="16"/>
              </w:rPr>
              <w:t>2186</w:t>
            </w:r>
          </w:p>
        </w:tc>
        <w:tc>
          <w:tcPr>
            <w:tcW w:w="425" w:type="dxa"/>
            <w:shd w:val="solid" w:color="FFFFFF" w:fill="auto"/>
          </w:tcPr>
          <w:p w14:paraId="25F97A24"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ECF7A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9EBF95" w14:textId="77777777" w:rsidR="00D40151" w:rsidRPr="00234E94" w:rsidRDefault="00D40151" w:rsidP="009D14FB">
            <w:pPr>
              <w:pStyle w:val="TAL"/>
              <w:rPr>
                <w:sz w:val="16"/>
                <w:szCs w:val="16"/>
              </w:rPr>
            </w:pPr>
            <w:r w:rsidRPr="00234E94">
              <w:rPr>
                <w:sz w:val="16"/>
                <w:szCs w:val="16"/>
              </w:rPr>
              <w:t>Correction for support of N5CW devices to access 5GC via trusted WLAN access networks</w:t>
            </w:r>
          </w:p>
        </w:tc>
        <w:tc>
          <w:tcPr>
            <w:tcW w:w="708" w:type="dxa"/>
            <w:shd w:val="solid" w:color="FFFFFF" w:fill="auto"/>
          </w:tcPr>
          <w:p w14:paraId="6D2890F7" w14:textId="77777777" w:rsidR="00D40151" w:rsidRPr="00234E94" w:rsidRDefault="00D40151" w:rsidP="009D14FB">
            <w:pPr>
              <w:pStyle w:val="TAC"/>
              <w:rPr>
                <w:sz w:val="16"/>
                <w:szCs w:val="16"/>
              </w:rPr>
            </w:pPr>
            <w:r w:rsidRPr="00234E94">
              <w:rPr>
                <w:sz w:val="16"/>
                <w:szCs w:val="16"/>
              </w:rPr>
              <w:t>16.4.0</w:t>
            </w:r>
          </w:p>
        </w:tc>
      </w:tr>
      <w:tr w:rsidR="00D40151" w:rsidRPr="00234E94" w14:paraId="26057476" w14:textId="77777777" w:rsidTr="009D14FB">
        <w:tc>
          <w:tcPr>
            <w:tcW w:w="800" w:type="dxa"/>
            <w:shd w:val="solid" w:color="FFFFFF" w:fill="auto"/>
          </w:tcPr>
          <w:p w14:paraId="7EBD77B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5A7902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8534519"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3D8EAABF" w14:textId="77777777" w:rsidR="00D40151" w:rsidRPr="00234E94" w:rsidRDefault="00D40151" w:rsidP="009D14FB">
            <w:pPr>
              <w:pStyle w:val="TAL"/>
              <w:rPr>
                <w:sz w:val="16"/>
                <w:szCs w:val="16"/>
              </w:rPr>
            </w:pPr>
            <w:r w:rsidRPr="00234E94">
              <w:rPr>
                <w:sz w:val="16"/>
                <w:szCs w:val="16"/>
              </w:rPr>
              <w:t>2190</w:t>
            </w:r>
          </w:p>
        </w:tc>
        <w:tc>
          <w:tcPr>
            <w:tcW w:w="425" w:type="dxa"/>
            <w:shd w:val="solid" w:color="FFFFFF" w:fill="auto"/>
          </w:tcPr>
          <w:p w14:paraId="253932FC"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1E65BF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825F71" w14:textId="77777777" w:rsidR="00D40151" w:rsidRPr="00234E94" w:rsidRDefault="00D40151" w:rsidP="009D14FB">
            <w:pPr>
              <w:pStyle w:val="TAL"/>
              <w:rPr>
                <w:sz w:val="16"/>
                <w:szCs w:val="16"/>
              </w:rPr>
            </w:pPr>
            <w:r w:rsidRPr="00234E94">
              <w:rPr>
                <w:sz w:val="16"/>
                <w:szCs w:val="16"/>
              </w:rPr>
              <w:t>Endpoint Address correction</w:t>
            </w:r>
          </w:p>
        </w:tc>
        <w:tc>
          <w:tcPr>
            <w:tcW w:w="708" w:type="dxa"/>
            <w:shd w:val="solid" w:color="FFFFFF" w:fill="auto"/>
          </w:tcPr>
          <w:p w14:paraId="64943D6D" w14:textId="77777777" w:rsidR="00D40151" w:rsidRPr="00234E94" w:rsidRDefault="00D40151" w:rsidP="009D14FB">
            <w:pPr>
              <w:pStyle w:val="TAC"/>
              <w:rPr>
                <w:sz w:val="16"/>
                <w:szCs w:val="16"/>
              </w:rPr>
            </w:pPr>
            <w:r w:rsidRPr="00234E94">
              <w:rPr>
                <w:sz w:val="16"/>
                <w:szCs w:val="16"/>
              </w:rPr>
              <w:t>16.4.0</w:t>
            </w:r>
          </w:p>
        </w:tc>
      </w:tr>
      <w:tr w:rsidR="00D40151" w:rsidRPr="00234E94" w14:paraId="5F29BD3D" w14:textId="77777777" w:rsidTr="009D14FB">
        <w:tc>
          <w:tcPr>
            <w:tcW w:w="800" w:type="dxa"/>
            <w:shd w:val="solid" w:color="FFFFFF" w:fill="auto"/>
          </w:tcPr>
          <w:p w14:paraId="3A51A1F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8C05FE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72CA1A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46413624" w14:textId="77777777" w:rsidR="00D40151" w:rsidRPr="00234E94" w:rsidRDefault="00D40151" w:rsidP="009D14FB">
            <w:pPr>
              <w:pStyle w:val="TAL"/>
              <w:rPr>
                <w:sz w:val="16"/>
                <w:szCs w:val="16"/>
              </w:rPr>
            </w:pPr>
            <w:r w:rsidRPr="00234E94">
              <w:rPr>
                <w:sz w:val="16"/>
                <w:szCs w:val="16"/>
              </w:rPr>
              <w:t>2191</w:t>
            </w:r>
          </w:p>
        </w:tc>
        <w:tc>
          <w:tcPr>
            <w:tcW w:w="425" w:type="dxa"/>
            <w:shd w:val="solid" w:color="FFFFFF" w:fill="auto"/>
          </w:tcPr>
          <w:p w14:paraId="4EC6D3B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CB464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919FD5" w14:textId="77777777" w:rsidR="00D40151" w:rsidRPr="00234E94" w:rsidRDefault="00D40151" w:rsidP="009D14FB">
            <w:pPr>
              <w:pStyle w:val="TAL"/>
              <w:rPr>
                <w:sz w:val="16"/>
                <w:szCs w:val="16"/>
              </w:rPr>
            </w:pPr>
            <w:r w:rsidRPr="00234E94">
              <w:rPr>
                <w:sz w:val="16"/>
                <w:szCs w:val="16"/>
              </w:rPr>
              <w:t>Clarification on PS Data Off for non-3GPP access PDU Session</w:t>
            </w:r>
          </w:p>
        </w:tc>
        <w:tc>
          <w:tcPr>
            <w:tcW w:w="708" w:type="dxa"/>
            <w:shd w:val="solid" w:color="FFFFFF" w:fill="auto"/>
          </w:tcPr>
          <w:p w14:paraId="40AD9B40" w14:textId="77777777" w:rsidR="00D40151" w:rsidRPr="00234E94" w:rsidRDefault="00D40151" w:rsidP="009D14FB">
            <w:pPr>
              <w:pStyle w:val="TAC"/>
              <w:rPr>
                <w:sz w:val="16"/>
                <w:szCs w:val="16"/>
              </w:rPr>
            </w:pPr>
            <w:r w:rsidRPr="00234E94">
              <w:rPr>
                <w:sz w:val="16"/>
                <w:szCs w:val="16"/>
              </w:rPr>
              <w:t>16.4.0</w:t>
            </w:r>
          </w:p>
        </w:tc>
      </w:tr>
      <w:tr w:rsidR="00D40151" w:rsidRPr="00234E94" w14:paraId="0E2B6DD8" w14:textId="77777777" w:rsidTr="009D14FB">
        <w:tc>
          <w:tcPr>
            <w:tcW w:w="800" w:type="dxa"/>
            <w:shd w:val="solid" w:color="FFFFFF" w:fill="auto"/>
          </w:tcPr>
          <w:p w14:paraId="5F4DC8F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622A21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9B10C58"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58336A74" w14:textId="77777777" w:rsidR="00D40151" w:rsidRPr="00234E94" w:rsidRDefault="00D40151" w:rsidP="009D14FB">
            <w:pPr>
              <w:pStyle w:val="TAL"/>
              <w:rPr>
                <w:sz w:val="16"/>
                <w:szCs w:val="16"/>
              </w:rPr>
            </w:pPr>
            <w:r w:rsidRPr="00234E94">
              <w:rPr>
                <w:sz w:val="16"/>
                <w:szCs w:val="16"/>
              </w:rPr>
              <w:t>2192</w:t>
            </w:r>
          </w:p>
        </w:tc>
        <w:tc>
          <w:tcPr>
            <w:tcW w:w="425" w:type="dxa"/>
            <w:shd w:val="solid" w:color="FFFFFF" w:fill="auto"/>
          </w:tcPr>
          <w:p w14:paraId="4787BFD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D7F4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D05D38" w14:textId="77777777" w:rsidR="00D40151" w:rsidRPr="00234E94" w:rsidRDefault="00D40151" w:rsidP="009D14FB">
            <w:pPr>
              <w:pStyle w:val="TAL"/>
              <w:rPr>
                <w:sz w:val="16"/>
                <w:szCs w:val="16"/>
              </w:rPr>
            </w:pPr>
            <w:r w:rsidRPr="00234E94">
              <w:rPr>
                <w:sz w:val="16"/>
                <w:szCs w:val="16"/>
              </w:rPr>
              <w:t>Handling of NSSAA during N2 handover procedure</w:t>
            </w:r>
          </w:p>
        </w:tc>
        <w:tc>
          <w:tcPr>
            <w:tcW w:w="708" w:type="dxa"/>
            <w:shd w:val="solid" w:color="FFFFFF" w:fill="auto"/>
          </w:tcPr>
          <w:p w14:paraId="7494DE92" w14:textId="77777777" w:rsidR="00D40151" w:rsidRPr="00234E94" w:rsidRDefault="00D40151" w:rsidP="009D14FB">
            <w:pPr>
              <w:pStyle w:val="TAC"/>
              <w:rPr>
                <w:sz w:val="16"/>
                <w:szCs w:val="16"/>
              </w:rPr>
            </w:pPr>
            <w:r w:rsidRPr="00234E94">
              <w:rPr>
                <w:sz w:val="16"/>
                <w:szCs w:val="16"/>
              </w:rPr>
              <w:t>16.4.0</w:t>
            </w:r>
          </w:p>
        </w:tc>
      </w:tr>
      <w:tr w:rsidR="00D40151" w:rsidRPr="00234E94" w14:paraId="01C668CA" w14:textId="77777777" w:rsidTr="009D14FB">
        <w:tc>
          <w:tcPr>
            <w:tcW w:w="800" w:type="dxa"/>
            <w:shd w:val="solid" w:color="FFFFFF" w:fill="auto"/>
          </w:tcPr>
          <w:p w14:paraId="3321B30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DE499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BB1B13"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50A783A" w14:textId="77777777" w:rsidR="00D40151" w:rsidRPr="00234E94" w:rsidRDefault="00D40151" w:rsidP="009D14FB">
            <w:pPr>
              <w:pStyle w:val="TAL"/>
              <w:rPr>
                <w:sz w:val="16"/>
                <w:szCs w:val="16"/>
              </w:rPr>
            </w:pPr>
            <w:r w:rsidRPr="00234E94">
              <w:rPr>
                <w:sz w:val="16"/>
                <w:szCs w:val="16"/>
              </w:rPr>
              <w:t>2194</w:t>
            </w:r>
          </w:p>
        </w:tc>
        <w:tc>
          <w:tcPr>
            <w:tcW w:w="425" w:type="dxa"/>
            <w:shd w:val="solid" w:color="FFFFFF" w:fill="auto"/>
          </w:tcPr>
          <w:p w14:paraId="3DB318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AB128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7C6A90" w14:textId="77777777" w:rsidR="00D40151" w:rsidRPr="00234E94" w:rsidRDefault="00D40151" w:rsidP="009D14FB">
            <w:pPr>
              <w:pStyle w:val="TAL"/>
              <w:rPr>
                <w:sz w:val="16"/>
                <w:szCs w:val="16"/>
              </w:rPr>
            </w:pPr>
            <w:r w:rsidRPr="00234E94">
              <w:rPr>
                <w:sz w:val="16"/>
                <w:szCs w:val="16"/>
              </w:rPr>
              <w:t xml:space="preserve">Clear description of Access to an SNPN </w:t>
            </w:r>
          </w:p>
        </w:tc>
        <w:tc>
          <w:tcPr>
            <w:tcW w:w="708" w:type="dxa"/>
            <w:shd w:val="solid" w:color="FFFFFF" w:fill="auto"/>
          </w:tcPr>
          <w:p w14:paraId="5510D4F4" w14:textId="77777777" w:rsidR="00D40151" w:rsidRPr="00234E94" w:rsidRDefault="00D40151" w:rsidP="009D14FB">
            <w:pPr>
              <w:pStyle w:val="TAC"/>
              <w:rPr>
                <w:sz w:val="16"/>
                <w:szCs w:val="16"/>
              </w:rPr>
            </w:pPr>
            <w:r w:rsidRPr="00234E94">
              <w:rPr>
                <w:sz w:val="16"/>
                <w:szCs w:val="16"/>
              </w:rPr>
              <w:t>16.4.0</w:t>
            </w:r>
          </w:p>
        </w:tc>
      </w:tr>
      <w:tr w:rsidR="00D40151" w:rsidRPr="00234E94" w14:paraId="50C60A05" w14:textId="77777777" w:rsidTr="009D14FB">
        <w:tc>
          <w:tcPr>
            <w:tcW w:w="800" w:type="dxa"/>
            <w:shd w:val="solid" w:color="FFFFFF" w:fill="auto"/>
          </w:tcPr>
          <w:p w14:paraId="33AEC02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20FAAC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E16C398"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A5A865F" w14:textId="77777777" w:rsidR="00D40151" w:rsidRPr="00234E94" w:rsidRDefault="00D40151" w:rsidP="009D14FB">
            <w:pPr>
              <w:pStyle w:val="TAL"/>
              <w:rPr>
                <w:sz w:val="16"/>
                <w:szCs w:val="16"/>
              </w:rPr>
            </w:pPr>
            <w:r w:rsidRPr="00234E94">
              <w:rPr>
                <w:sz w:val="16"/>
                <w:szCs w:val="16"/>
              </w:rPr>
              <w:t>2195</w:t>
            </w:r>
          </w:p>
        </w:tc>
        <w:tc>
          <w:tcPr>
            <w:tcW w:w="425" w:type="dxa"/>
            <w:shd w:val="solid" w:color="FFFFFF" w:fill="auto"/>
          </w:tcPr>
          <w:p w14:paraId="4DE1B06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639E4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0A229F" w14:textId="77777777" w:rsidR="00D40151" w:rsidRPr="00234E94" w:rsidRDefault="00D40151" w:rsidP="009D14FB">
            <w:pPr>
              <w:pStyle w:val="TAL"/>
              <w:rPr>
                <w:sz w:val="16"/>
                <w:szCs w:val="16"/>
              </w:rPr>
            </w:pPr>
            <w:r w:rsidRPr="00234E94">
              <w:rPr>
                <w:sz w:val="16"/>
                <w:szCs w:val="16"/>
              </w:rPr>
              <w:t>AMF Management</w:t>
            </w:r>
          </w:p>
        </w:tc>
        <w:tc>
          <w:tcPr>
            <w:tcW w:w="708" w:type="dxa"/>
            <w:shd w:val="solid" w:color="FFFFFF" w:fill="auto"/>
          </w:tcPr>
          <w:p w14:paraId="5DDF0B6C" w14:textId="77777777" w:rsidR="00D40151" w:rsidRPr="00234E94" w:rsidRDefault="00D40151" w:rsidP="009D14FB">
            <w:pPr>
              <w:pStyle w:val="TAC"/>
              <w:rPr>
                <w:sz w:val="16"/>
                <w:szCs w:val="16"/>
              </w:rPr>
            </w:pPr>
            <w:r w:rsidRPr="00234E94">
              <w:rPr>
                <w:sz w:val="16"/>
                <w:szCs w:val="16"/>
              </w:rPr>
              <w:t>16.4.0</w:t>
            </w:r>
          </w:p>
        </w:tc>
      </w:tr>
      <w:tr w:rsidR="00D40151" w:rsidRPr="00234E94" w14:paraId="6E838090" w14:textId="77777777" w:rsidTr="009D14FB">
        <w:tc>
          <w:tcPr>
            <w:tcW w:w="800" w:type="dxa"/>
            <w:shd w:val="solid" w:color="FFFFFF" w:fill="auto"/>
          </w:tcPr>
          <w:p w14:paraId="587B4F3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D9AABF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1C3613F"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3F766ACE" w14:textId="77777777" w:rsidR="00D40151" w:rsidRPr="00234E94" w:rsidRDefault="00D40151" w:rsidP="009D14FB">
            <w:pPr>
              <w:pStyle w:val="TAL"/>
              <w:rPr>
                <w:sz w:val="16"/>
                <w:szCs w:val="16"/>
              </w:rPr>
            </w:pPr>
            <w:r w:rsidRPr="00234E94">
              <w:rPr>
                <w:sz w:val="16"/>
                <w:szCs w:val="16"/>
              </w:rPr>
              <w:t>2197</w:t>
            </w:r>
          </w:p>
        </w:tc>
        <w:tc>
          <w:tcPr>
            <w:tcW w:w="425" w:type="dxa"/>
            <w:shd w:val="solid" w:color="FFFFFF" w:fill="auto"/>
          </w:tcPr>
          <w:p w14:paraId="3CEC2E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B3DD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36BC43" w14:textId="224BB89F" w:rsidR="00D40151" w:rsidRPr="00234E94" w:rsidRDefault="00D40151" w:rsidP="009D14FB">
            <w:pPr>
              <w:pStyle w:val="TAL"/>
              <w:rPr>
                <w:sz w:val="16"/>
                <w:szCs w:val="16"/>
              </w:rPr>
            </w:pPr>
            <w:r w:rsidRPr="00234E94">
              <w:rPr>
                <w:sz w:val="16"/>
                <w:szCs w:val="16"/>
              </w:rPr>
              <w:t xml:space="preserve">Vertical_LAN </w:t>
            </w:r>
            <w:r w:rsidR="00704A9E" w:rsidRPr="00234E94">
              <w:rPr>
                <w:sz w:val="16"/>
                <w:szCs w:val="16"/>
              </w:rPr>
              <w:t>5G-VN</w:t>
            </w:r>
            <w:r w:rsidRPr="00234E94">
              <w:rPr>
                <w:sz w:val="16"/>
                <w:szCs w:val="16"/>
              </w:rPr>
              <w:t xml:space="preserve"> related CR for non-FASMO corrections</w:t>
            </w:r>
          </w:p>
        </w:tc>
        <w:tc>
          <w:tcPr>
            <w:tcW w:w="708" w:type="dxa"/>
            <w:shd w:val="solid" w:color="FFFFFF" w:fill="auto"/>
          </w:tcPr>
          <w:p w14:paraId="24E1338D" w14:textId="77777777" w:rsidR="00D40151" w:rsidRPr="00234E94" w:rsidRDefault="00D40151" w:rsidP="009D14FB">
            <w:pPr>
              <w:pStyle w:val="TAC"/>
              <w:rPr>
                <w:sz w:val="16"/>
                <w:szCs w:val="16"/>
              </w:rPr>
            </w:pPr>
            <w:r w:rsidRPr="00234E94">
              <w:rPr>
                <w:sz w:val="16"/>
                <w:szCs w:val="16"/>
              </w:rPr>
              <w:t>16.4.0</w:t>
            </w:r>
          </w:p>
        </w:tc>
      </w:tr>
      <w:tr w:rsidR="00D40151" w:rsidRPr="00234E94" w14:paraId="4CA1F3E1" w14:textId="77777777" w:rsidTr="009D14FB">
        <w:tc>
          <w:tcPr>
            <w:tcW w:w="800" w:type="dxa"/>
            <w:shd w:val="solid" w:color="FFFFFF" w:fill="auto"/>
          </w:tcPr>
          <w:p w14:paraId="45E7F41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E8B35C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9AC199"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501EE4F" w14:textId="77777777" w:rsidR="00D40151" w:rsidRPr="00234E94" w:rsidRDefault="00D40151" w:rsidP="009D14FB">
            <w:pPr>
              <w:pStyle w:val="TAL"/>
              <w:rPr>
                <w:sz w:val="16"/>
                <w:szCs w:val="16"/>
              </w:rPr>
            </w:pPr>
            <w:r w:rsidRPr="00234E94">
              <w:rPr>
                <w:sz w:val="16"/>
                <w:szCs w:val="16"/>
              </w:rPr>
              <w:t>2198</w:t>
            </w:r>
          </w:p>
        </w:tc>
        <w:tc>
          <w:tcPr>
            <w:tcW w:w="425" w:type="dxa"/>
            <w:shd w:val="solid" w:color="FFFFFF" w:fill="auto"/>
          </w:tcPr>
          <w:p w14:paraId="162043E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DA1B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4ED65E" w14:textId="77777777" w:rsidR="00D40151" w:rsidRPr="00234E94" w:rsidRDefault="00D40151" w:rsidP="009D14FB">
            <w:pPr>
              <w:pStyle w:val="TAL"/>
              <w:rPr>
                <w:sz w:val="16"/>
                <w:szCs w:val="16"/>
              </w:rPr>
            </w:pPr>
            <w:r w:rsidRPr="00234E94">
              <w:rPr>
                <w:sz w:val="16"/>
                <w:szCs w:val="16"/>
              </w:rPr>
              <w:t>Vertical_LAN TSN related CR for non-FASMO corrections</w:t>
            </w:r>
          </w:p>
        </w:tc>
        <w:tc>
          <w:tcPr>
            <w:tcW w:w="708" w:type="dxa"/>
            <w:shd w:val="solid" w:color="FFFFFF" w:fill="auto"/>
          </w:tcPr>
          <w:p w14:paraId="2B829BDB" w14:textId="77777777" w:rsidR="00D40151" w:rsidRPr="00234E94" w:rsidRDefault="00D40151" w:rsidP="009D14FB">
            <w:pPr>
              <w:pStyle w:val="TAC"/>
              <w:rPr>
                <w:sz w:val="16"/>
                <w:szCs w:val="16"/>
              </w:rPr>
            </w:pPr>
            <w:r w:rsidRPr="00234E94">
              <w:rPr>
                <w:sz w:val="16"/>
                <w:szCs w:val="16"/>
              </w:rPr>
              <w:t>16.4.0</w:t>
            </w:r>
          </w:p>
        </w:tc>
      </w:tr>
      <w:tr w:rsidR="00D40151" w:rsidRPr="00234E94" w14:paraId="204245B5" w14:textId="77777777" w:rsidTr="009D14FB">
        <w:tc>
          <w:tcPr>
            <w:tcW w:w="800" w:type="dxa"/>
            <w:shd w:val="solid" w:color="FFFFFF" w:fill="auto"/>
          </w:tcPr>
          <w:p w14:paraId="7C15D7F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D0B787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198E19"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B6D54B0" w14:textId="77777777" w:rsidR="00D40151" w:rsidRPr="00234E94" w:rsidRDefault="00D40151" w:rsidP="009D14FB">
            <w:pPr>
              <w:pStyle w:val="TAL"/>
              <w:rPr>
                <w:sz w:val="16"/>
                <w:szCs w:val="16"/>
              </w:rPr>
            </w:pPr>
            <w:r w:rsidRPr="00234E94">
              <w:rPr>
                <w:sz w:val="16"/>
                <w:szCs w:val="16"/>
              </w:rPr>
              <w:t>2199</w:t>
            </w:r>
          </w:p>
        </w:tc>
        <w:tc>
          <w:tcPr>
            <w:tcW w:w="425" w:type="dxa"/>
            <w:shd w:val="solid" w:color="FFFFFF" w:fill="auto"/>
          </w:tcPr>
          <w:p w14:paraId="1C56A4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E9F8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4FFD64C" w14:textId="77777777" w:rsidR="00D40151" w:rsidRPr="00234E94" w:rsidRDefault="00D40151" w:rsidP="009D14FB">
            <w:pPr>
              <w:pStyle w:val="TAL"/>
              <w:rPr>
                <w:sz w:val="16"/>
                <w:szCs w:val="16"/>
              </w:rPr>
            </w:pPr>
            <w:r w:rsidRPr="00234E94">
              <w:rPr>
                <w:sz w:val="16"/>
                <w:szCs w:val="16"/>
              </w:rPr>
              <w:t>Vertical_LAN NPN related CR for non-FASMO corrections</w:t>
            </w:r>
          </w:p>
        </w:tc>
        <w:tc>
          <w:tcPr>
            <w:tcW w:w="708" w:type="dxa"/>
            <w:shd w:val="solid" w:color="FFFFFF" w:fill="auto"/>
          </w:tcPr>
          <w:p w14:paraId="05CCE38D" w14:textId="77777777" w:rsidR="00D40151" w:rsidRPr="00234E94" w:rsidRDefault="00D40151" w:rsidP="009D14FB">
            <w:pPr>
              <w:pStyle w:val="TAC"/>
              <w:rPr>
                <w:sz w:val="16"/>
                <w:szCs w:val="16"/>
              </w:rPr>
            </w:pPr>
            <w:r w:rsidRPr="00234E94">
              <w:rPr>
                <w:sz w:val="16"/>
                <w:szCs w:val="16"/>
              </w:rPr>
              <w:t>16.4.0</w:t>
            </w:r>
          </w:p>
        </w:tc>
      </w:tr>
      <w:tr w:rsidR="00D40151" w:rsidRPr="00234E94" w14:paraId="6D34DB4B" w14:textId="77777777" w:rsidTr="009D14FB">
        <w:tc>
          <w:tcPr>
            <w:tcW w:w="800" w:type="dxa"/>
            <w:shd w:val="solid" w:color="FFFFFF" w:fill="auto"/>
          </w:tcPr>
          <w:p w14:paraId="2978EE0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F510C2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34C7DE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2885D351" w14:textId="77777777" w:rsidR="00D40151" w:rsidRPr="00234E94" w:rsidRDefault="00D40151" w:rsidP="009D14FB">
            <w:pPr>
              <w:pStyle w:val="TAL"/>
              <w:rPr>
                <w:sz w:val="16"/>
                <w:szCs w:val="16"/>
              </w:rPr>
            </w:pPr>
            <w:r w:rsidRPr="00234E94">
              <w:rPr>
                <w:sz w:val="16"/>
                <w:szCs w:val="16"/>
              </w:rPr>
              <w:t>2201</w:t>
            </w:r>
          </w:p>
        </w:tc>
        <w:tc>
          <w:tcPr>
            <w:tcW w:w="425" w:type="dxa"/>
            <w:shd w:val="solid" w:color="FFFFFF" w:fill="auto"/>
          </w:tcPr>
          <w:p w14:paraId="310895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50E7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C90E8B" w14:textId="77777777" w:rsidR="00D40151" w:rsidRPr="00234E94" w:rsidRDefault="00D40151" w:rsidP="009D14FB">
            <w:pPr>
              <w:pStyle w:val="TAL"/>
              <w:rPr>
                <w:sz w:val="16"/>
                <w:szCs w:val="16"/>
              </w:rPr>
            </w:pPr>
            <w:r w:rsidRPr="00234E94">
              <w:rPr>
                <w:sz w:val="16"/>
                <w:szCs w:val="16"/>
              </w:rPr>
              <w:t>Correction on area of interest used by SMF</w:t>
            </w:r>
          </w:p>
        </w:tc>
        <w:tc>
          <w:tcPr>
            <w:tcW w:w="708" w:type="dxa"/>
            <w:shd w:val="solid" w:color="FFFFFF" w:fill="auto"/>
          </w:tcPr>
          <w:p w14:paraId="473F949B" w14:textId="77777777" w:rsidR="00D40151" w:rsidRPr="00234E94" w:rsidRDefault="00D40151" w:rsidP="009D14FB">
            <w:pPr>
              <w:pStyle w:val="TAC"/>
              <w:rPr>
                <w:sz w:val="16"/>
                <w:szCs w:val="16"/>
              </w:rPr>
            </w:pPr>
            <w:r w:rsidRPr="00234E94">
              <w:rPr>
                <w:sz w:val="16"/>
                <w:szCs w:val="16"/>
              </w:rPr>
              <w:t>16.4.0</w:t>
            </w:r>
          </w:p>
        </w:tc>
      </w:tr>
      <w:tr w:rsidR="00D40151" w:rsidRPr="00234E94" w14:paraId="1F73FB33" w14:textId="77777777" w:rsidTr="009D14FB">
        <w:tc>
          <w:tcPr>
            <w:tcW w:w="800" w:type="dxa"/>
            <w:shd w:val="solid" w:color="FFFFFF" w:fill="auto"/>
          </w:tcPr>
          <w:p w14:paraId="1FCDB60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1CDB01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AEA4CDC"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9936538" w14:textId="77777777" w:rsidR="00D40151" w:rsidRPr="00234E94" w:rsidRDefault="00D40151" w:rsidP="009D14FB">
            <w:pPr>
              <w:pStyle w:val="TAL"/>
              <w:rPr>
                <w:sz w:val="16"/>
                <w:szCs w:val="16"/>
              </w:rPr>
            </w:pPr>
            <w:r w:rsidRPr="00234E94">
              <w:rPr>
                <w:sz w:val="16"/>
                <w:szCs w:val="16"/>
              </w:rPr>
              <w:t>2202</w:t>
            </w:r>
          </w:p>
        </w:tc>
        <w:tc>
          <w:tcPr>
            <w:tcW w:w="425" w:type="dxa"/>
            <w:shd w:val="solid" w:color="FFFFFF" w:fill="auto"/>
          </w:tcPr>
          <w:p w14:paraId="369EF24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C08A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8C014C" w14:textId="77777777" w:rsidR="00D40151" w:rsidRPr="00234E94" w:rsidRDefault="00D40151" w:rsidP="009D14FB">
            <w:pPr>
              <w:pStyle w:val="TAL"/>
              <w:rPr>
                <w:sz w:val="16"/>
                <w:szCs w:val="16"/>
              </w:rPr>
            </w:pPr>
            <w:r w:rsidRPr="00234E94">
              <w:rPr>
                <w:sz w:val="16"/>
                <w:szCs w:val="16"/>
              </w:rPr>
              <w:t>TSN working domain and aggregation</w:t>
            </w:r>
          </w:p>
        </w:tc>
        <w:tc>
          <w:tcPr>
            <w:tcW w:w="708" w:type="dxa"/>
            <w:shd w:val="solid" w:color="FFFFFF" w:fill="auto"/>
          </w:tcPr>
          <w:p w14:paraId="711A77D4" w14:textId="77777777" w:rsidR="00D40151" w:rsidRPr="00234E94" w:rsidRDefault="00D40151" w:rsidP="009D14FB">
            <w:pPr>
              <w:pStyle w:val="TAC"/>
              <w:rPr>
                <w:sz w:val="16"/>
                <w:szCs w:val="16"/>
              </w:rPr>
            </w:pPr>
            <w:r w:rsidRPr="00234E94">
              <w:rPr>
                <w:sz w:val="16"/>
                <w:szCs w:val="16"/>
              </w:rPr>
              <w:t>16.4.0</w:t>
            </w:r>
          </w:p>
        </w:tc>
      </w:tr>
      <w:tr w:rsidR="00D40151" w:rsidRPr="00234E94" w14:paraId="2BC52C2B" w14:textId="77777777" w:rsidTr="009D14FB">
        <w:tc>
          <w:tcPr>
            <w:tcW w:w="800" w:type="dxa"/>
            <w:shd w:val="solid" w:color="FFFFFF" w:fill="auto"/>
          </w:tcPr>
          <w:p w14:paraId="3F789EA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6C5A2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4CBFF1D"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106A6B2" w14:textId="77777777" w:rsidR="00D40151" w:rsidRPr="00234E94" w:rsidRDefault="00D40151" w:rsidP="009D14FB">
            <w:pPr>
              <w:pStyle w:val="TAL"/>
              <w:rPr>
                <w:sz w:val="16"/>
                <w:szCs w:val="16"/>
              </w:rPr>
            </w:pPr>
            <w:r w:rsidRPr="00234E94">
              <w:rPr>
                <w:sz w:val="16"/>
                <w:szCs w:val="16"/>
              </w:rPr>
              <w:t>2204</w:t>
            </w:r>
          </w:p>
        </w:tc>
        <w:tc>
          <w:tcPr>
            <w:tcW w:w="425" w:type="dxa"/>
            <w:shd w:val="solid" w:color="FFFFFF" w:fill="auto"/>
          </w:tcPr>
          <w:p w14:paraId="1735C6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FE43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6B3827" w14:textId="77777777" w:rsidR="00D40151" w:rsidRPr="00234E94" w:rsidRDefault="00D40151" w:rsidP="009D14FB">
            <w:pPr>
              <w:pStyle w:val="TAL"/>
              <w:rPr>
                <w:sz w:val="16"/>
                <w:szCs w:val="16"/>
              </w:rPr>
            </w:pPr>
            <w:r w:rsidRPr="00234E94">
              <w:rPr>
                <w:sz w:val="16"/>
                <w:szCs w:val="16"/>
              </w:rPr>
              <w:t>Updates for Bridge Delay information reporting and QoS mapping</w:t>
            </w:r>
          </w:p>
        </w:tc>
        <w:tc>
          <w:tcPr>
            <w:tcW w:w="708" w:type="dxa"/>
            <w:shd w:val="solid" w:color="FFFFFF" w:fill="auto"/>
          </w:tcPr>
          <w:p w14:paraId="11560331" w14:textId="77777777" w:rsidR="00D40151" w:rsidRPr="00234E94" w:rsidRDefault="00D40151" w:rsidP="009D14FB">
            <w:pPr>
              <w:pStyle w:val="TAC"/>
              <w:rPr>
                <w:sz w:val="16"/>
                <w:szCs w:val="16"/>
              </w:rPr>
            </w:pPr>
            <w:r w:rsidRPr="00234E94">
              <w:rPr>
                <w:sz w:val="16"/>
                <w:szCs w:val="16"/>
              </w:rPr>
              <w:t>16.4.0</w:t>
            </w:r>
          </w:p>
        </w:tc>
      </w:tr>
      <w:tr w:rsidR="00D40151" w:rsidRPr="00234E94" w14:paraId="1B005F6A" w14:textId="77777777" w:rsidTr="009D14FB">
        <w:tc>
          <w:tcPr>
            <w:tcW w:w="800" w:type="dxa"/>
            <w:shd w:val="solid" w:color="FFFFFF" w:fill="auto"/>
          </w:tcPr>
          <w:p w14:paraId="463C3E6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0327B3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BACB9C0"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C5EE85F" w14:textId="77777777" w:rsidR="00D40151" w:rsidRPr="00234E94" w:rsidRDefault="00D40151" w:rsidP="009D14FB">
            <w:pPr>
              <w:pStyle w:val="TAL"/>
              <w:rPr>
                <w:sz w:val="16"/>
                <w:szCs w:val="16"/>
              </w:rPr>
            </w:pPr>
            <w:r w:rsidRPr="00234E94">
              <w:rPr>
                <w:sz w:val="16"/>
                <w:szCs w:val="16"/>
              </w:rPr>
              <w:t>2205</w:t>
            </w:r>
          </w:p>
        </w:tc>
        <w:tc>
          <w:tcPr>
            <w:tcW w:w="425" w:type="dxa"/>
            <w:shd w:val="solid" w:color="FFFFFF" w:fill="auto"/>
          </w:tcPr>
          <w:p w14:paraId="5005547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8605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8B79F8" w14:textId="77777777" w:rsidR="00D40151" w:rsidRPr="00234E94" w:rsidRDefault="00D40151" w:rsidP="009D14FB">
            <w:pPr>
              <w:pStyle w:val="TAL"/>
              <w:rPr>
                <w:sz w:val="16"/>
                <w:szCs w:val="16"/>
              </w:rPr>
            </w:pPr>
            <w:r w:rsidRPr="00234E94">
              <w:rPr>
                <w:sz w:val="16"/>
                <w:szCs w:val="16"/>
              </w:rPr>
              <w:t>Incorrect reference to IEEE 1588 Timestamp data type in normative Annex H.2</w:t>
            </w:r>
          </w:p>
        </w:tc>
        <w:tc>
          <w:tcPr>
            <w:tcW w:w="708" w:type="dxa"/>
            <w:shd w:val="solid" w:color="FFFFFF" w:fill="auto"/>
          </w:tcPr>
          <w:p w14:paraId="60D308AB" w14:textId="77777777" w:rsidR="00D40151" w:rsidRPr="00234E94" w:rsidRDefault="00D40151" w:rsidP="009D14FB">
            <w:pPr>
              <w:pStyle w:val="TAC"/>
              <w:rPr>
                <w:sz w:val="16"/>
                <w:szCs w:val="16"/>
              </w:rPr>
            </w:pPr>
            <w:r w:rsidRPr="00234E94">
              <w:rPr>
                <w:sz w:val="16"/>
                <w:szCs w:val="16"/>
              </w:rPr>
              <w:t>16.4.0</w:t>
            </w:r>
          </w:p>
        </w:tc>
      </w:tr>
      <w:tr w:rsidR="00D40151" w:rsidRPr="00234E94" w14:paraId="52674CCF" w14:textId="77777777" w:rsidTr="009D14FB">
        <w:tc>
          <w:tcPr>
            <w:tcW w:w="800" w:type="dxa"/>
            <w:shd w:val="solid" w:color="FFFFFF" w:fill="auto"/>
          </w:tcPr>
          <w:p w14:paraId="7859306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0A404B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F56AE95"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B7487DC" w14:textId="77777777" w:rsidR="00D40151" w:rsidRPr="00234E94" w:rsidRDefault="00D40151" w:rsidP="009D14FB">
            <w:pPr>
              <w:pStyle w:val="TAL"/>
              <w:rPr>
                <w:sz w:val="16"/>
                <w:szCs w:val="16"/>
              </w:rPr>
            </w:pPr>
            <w:r w:rsidRPr="00234E94">
              <w:rPr>
                <w:sz w:val="16"/>
                <w:szCs w:val="16"/>
              </w:rPr>
              <w:t>2209</w:t>
            </w:r>
          </w:p>
        </w:tc>
        <w:tc>
          <w:tcPr>
            <w:tcW w:w="425" w:type="dxa"/>
            <w:shd w:val="solid" w:color="FFFFFF" w:fill="auto"/>
          </w:tcPr>
          <w:p w14:paraId="008CD4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D303F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4BD459" w14:textId="77777777" w:rsidR="00D40151" w:rsidRPr="00234E94" w:rsidRDefault="00D40151" w:rsidP="009D14FB">
            <w:pPr>
              <w:pStyle w:val="TAL"/>
              <w:rPr>
                <w:sz w:val="16"/>
                <w:szCs w:val="16"/>
              </w:rPr>
            </w:pPr>
            <w:r w:rsidRPr="00234E94">
              <w:rPr>
                <w:sz w:val="16"/>
                <w:szCs w:val="16"/>
              </w:rPr>
              <w:t>Clarification on network instance determination</w:t>
            </w:r>
          </w:p>
        </w:tc>
        <w:tc>
          <w:tcPr>
            <w:tcW w:w="708" w:type="dxa"/>
            <w:shd w:val="solid" w:color="FFFFFF" w:fill="auto"/>
          </w:tcPr>
          <w:p w14:paraId="271E59C9" w14:textId="77777777" w:rsidR="00D40151" w:rsidRPr="00234E94" w:rsidRDefault="00D40151" w:rsidP="009D14FB">
            <w:pPr>
              <w:pStyle w:val="TAC"/>
              <w:rPr>
                <w:sz w:val="16"/>
                <w:szCs w:val="16"/>
              </w:rPr>
            </w:pPr>
            <w:r w:rsidRPr="00234E94">
              <w:rPr>
                <w:sz w:val="16"/>
                <w:szCs w:val="16"/>
              </w:rPr>
              <w:t>16.4.0</w:t>
            </w:r>
          </w:p>
        </w:tc>
      </w:tr>
      <w:tr w:rsidR="00D40151" w:rsidRPr="00234E94" w14:paraId="0AD9A1F7" w14:textId="77777777" w:rsidTr="009D14FB">
        <w:tc>
          <w:tcPr>
            <w:tcW w:w="800" w:type="dxa"/>
            <w:shd w:val="solid" w:color="FFFFFF" w:fill="auto"/>
          </w:tcPr>
          <w:p w14:paraId="5FFA846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B6502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2D3E0E"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3B29C24" w14:textId="77777777" w:rsidR="00D40151" w:rsidRPr="00234E94" w:rsidRDefault="00D40151" w:rsidP="009D14FB">
            <w:pPr>
              <w:pStyle w:val="TAL"/>
              <w:rPr>
                <w:sz w:val="16"/>
                <w:szCs w:val="16"/>
              </w:rPr>
            </w:pPr>
            <w:r w:rsidRPr="00234E94">
              <w:rPr>
                <w:sz w:val="16"/>
                <w:szCs w:val="16"/>
              </w:rPr>
              <w:t>2212</w:t>
            </w:r>
          </w:p>
        </w:tc>
        <w:tc>
          <w:tcPr>
            <w:tcW w:w="425" w:type="dxa"/>
            <w:shd w:val="solid" w:color="FFFFFF" w:fill="auto"/>
          </w:tcPr>
          <w:p w14:paraId="561CF1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F58C0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DB696B" w14:textId="77777777" w:rsidR="00D40151" w:rsidRPr="00234E94" w:rsidRDefault="00D40151" w:rsidP="009D14FB">
            <w:pPr>
              <w:pStyle w:val="TAL"/>
              <w:rPr>
                <w:sz w:val="16"/>
                <w:szCs w:val="16"/>
              </w:rPr>
            </w:pPr>
            <w:r w:rsidRPr="00234E94">
              <w:rPr>
                <w:sz w:val="16"/>
                <w:szCs w:val="16"/>
              </w:rPr>
              <w:t>UPF selection based on TSN parameters and context correction</w:t>
            </w:r>
          </w:p>
        </w:tc>
        <w:tc>
          <w:tcPr>
            <w:tcW w:w="708" w:type="dxa"/>
            <w:shd w:val="solid" w:color="FFFFFF" w:fill="auto"/>
          </w:tcPr>
          <w:p w14:paraId="4E681AD1" w14:textId="77777777" w:rsidR="00D40151" w:rsidRPr="00234E94" w:rsidRDefault="00D40151" w:rsidP="009D14FB">
            <w:pPr>
              <w:pStyle w:val="TAC"/>
              <w:rPr>
                <w:sz w:val="16"/>
                <w:szCs w:val="16"/>
              </w:rPr>
            </w:pPr>
            <w:r w:rsidRPr="00234E94">
              <w:rPr>
                <w:sz w:val="16"/>
                <w:szCs w:val="16"/>
              </w:rPr>
              <w:t>16.4.0</w:t>
            </w:r>
          </w:p>
        </w:tc>
      </w:tr>
      <w:tr w:rsidR="00D40151" w:rsidRPr="00234E94" w14:paraId="4275B73A" w14:textId="77777777" w:rsidTr="009D14FB">
        <w:tc>
          <w:tcPr>
            <w:tcW w:w="800" w:type="dxa"/>
            <w:shd w:val="solid" w:color="FFFFFF" w:fill="auto"/>
          </w:tcPr>
          <w:p w14:paraId="5A2732A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CCE49A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0EBFBCA"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78271460" w14:textId="77777777" w:rsidR="00D40151" w:rsidRPr="00234E94" w:rsidRDefault="00D40151" w:rsidP="009D14FB">
            <w:pPr>
              <w:pStyle w:val="TAL"/>
              <w:rPr>
                <w:sz w:val="16"/>
                <w:szCs w:val="16"/>
              </w:rPr>
            </w:pPr>
            <w:r w:rsidRPr="00234E94">
              <w:rPr>
                <w:sz w:val="16"/>
                <w:szCs w:val="16"/>
              </w:rPr>
              <w:t>2214</w:t>
            </w:r>
          </w:p>
        </w:tc>
        <w:tc>
          <w:tcPr>
            <w:tcW w:w="425" w:type="dxa"/>
            <w:shd w:val="solid" w:color="FFFFFF" w:fill="auto"/>
          </w:tcPr>
          <w:p w14:paraId="0E45963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A0C4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A21A44" w14:textId="77777777" w:rsidR="00D40151" w:rsidRPr="00234E94" w:rsidRDefault="00D40151" w:rsidP="009D14FB">
            <w:pPr>
              <w:pStyle w:val="TAL"/>
              <w:rPr>
                <w:sz w:val="16"/>
                <w:szCs w:val="16"/>
              </w:rPr>
            </w:pPr>
            <w:r w:rsidRPr="00234E94">
              <w:rPr>
                <w:sz w:val="16"/>
                <w:szCs w:val="16"/>
              </w:rPr>
              <w:t>Inclusion of Requested NSSAI in AN Parameters for non-3GPP access</w:t>
            </w:r>
          </w:p>
        </w:tc>
        <w:tc>
          <w:tcPr>
            <w:tcW w:w="708" w:type="dxa"/>
            <w:shd w:val="solid" w:color="FFFFFF" w:fill="auto"/>
          </w:tcPr>
          <w:p w14:paraId="1DD65488" w14:textId="77777777" w:rsidR="00D40151" w:rsidRPr="00234E94" w:rsidRDefault="00D40151" w:rsidP="009D14FB">
            <w:pPr>
              <w:pStyle w:val="TAC"/>
              <w:rPr>
                <w:sz w:val="16"/>
                <w:szCs w:val="16"/>
              </w:rPr>
            </w:pPr>
            <w:r w:rsidRPr="00234E94">
              <w:rPr>
                <w:sz w:val="16"/>
                <w:szCs w:val="16"/>
              </w:rPr>
              <w:t>16.4.0</w:t>
            </w:r>
          </w:p>
        </w:tc>
      </w:tr>
      <w:tr w:rsidR="00D40151" w:rsidRPr="00234E94" w14:paraId="3F92B797" w14:textId="77777777" w:rsidTr="009D14FB">
        <w:tc>
          <w:tcPr>
            <w:tcW w:w="800" w:type="dxa"/>
            <w:shd w:val="solid" w:color="FFFFFF" w:fill="auto"/>
          </w:tcPr>
          <w:p w14:paraId="3903136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60BF60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3EAAA22"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6C8DC5A5" w14:textId="77777777" w:rsidR="00D40151" w:rsidRPr="00234E94" w:rsidRDefault="00D40151" w:rsidP="009D14FB">
            <w:pPr>
              <w:pStyle w:val="TAL"/>
              <w:rPr>
                <w:sz w:val="16"/>
                <w:szCs w:val="16"/>
              </w:rPr>
            </w:pPr>
            <w:r w:rsidRPr="00234E94">
              <w:rPr>
                <w:sz w:val="16"/>
                <w:szCs w:val="16"/>
              </w:rPr>
              <w:t>2216</w:t>
            </w:r>
          </w:p>
        </w:tc>
        <w:tc>
          <w:tcPr>
            <w:tcW w:w="425" w:type="dxa"/>
            <w:shd w:val="solid" w:color="FFFFFF" w:fill="auto"/>
          </w:tcPr>
          <w:p w14:paraId="15E44F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C494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92E7AB" w14:textId="77777777" w:rsidR="00D40151" w:rsidRPr="00234E94" w:rsidRDefault="00D40151" w:rsidP="009D14FB">
            <w:pPr>
              <w:pStyle w:val="TAL"/>
              <w:rPr>
                <w:sz w:val="16"/>
                <w:szCs w:val="16"/>
              </w:rPr>
            </w:pPr>
            <w:r w:rsidRPr="00234E94">
              <w:rPr>
                <w:sz w:val="16"/>
                <w:szCs w:val="16"/>
              </w:rPr>
              <w:t>5WWC related CR for non-FASMO corrections</w:t>
            </w:r>
          </w:p>
        </w:tc>
        <w:tc>
          <w:tcPr>
            <w:tcW w:w="708" w:type="dxa"/>
            <w:shd w:val="solid" w:color="FFFFFF" w:fill="auto"/>
          </w:tcPr>
          <w:p w14:paraId="70CE90B7" w14:textId="77777777" w:rsidR="00D40151" w:rsidRPr="00234E94" w:rsidRDefault="00D40151" w:rsidP="009D14FB">
            <w:pPr>
              <w:pStyle w:val="TAC"/>
              <w:rPr>
                <w:sz w:val="16"/>
                <w:szCs w:val="16"/>
              </w:rPr>
            </w:pPr>
            <w:r w:rsidRPr="00234E94">
              <w:rPr>
                <w:sz w:val="16"/>
                <w:szCs w:val="16"/>
              </w:rPr>
              <w:t>16.4.0</w:t>
            </w:r>
          </w:p>
        </w:tc>
      </w:tr>
      <w:tr w:rsidR="00D40151" w:rsidRPr="00234E94" w14:paraId="45BC8E2E" w14:textId="77777777" w:rsidTr="009D14FB">
        <w:tc>
          <w:tcPr>
            <w:tcW w:w="800" w:type="dxa"/>
            <w:shd w:val="solid" w:color="FFFFFF" w:fill="auto"/>
          </w:tcPr>
          <w:p w14:paraId="7A99E01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C37A49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DB1BF44" w14:textId="77777777" w:rsidR="00D40151" w:rsidRPr="00234E94" w:rsidRDefault="00D40151" w:rsidP="009D14FB">
            <w:pPr>
              <w:pStyle w:val="TAC"/>
              <w:rPr>
                <w:sz w:val="16"/>
                <w:szCs w:val="16"/>
              </w:rPr>
            </w:pPr>
            <w:r w:rsidRPr="00234E94">
              <w:rPr>
                <w:sz w:val="16"/>
                <w:szCs w:val="16"/>
              </w:rPr>
              <w:t>SP-200293</w:t>
            </w:r>
          </w:p>
        </w:tc>
        <w:tc>
          <w:tcPr>
            <w:tcW w:w="567" w:type="dxa"/>
            <w:shd w:val="solid" w:color="FFFFFF" w:fill="auto"/>
          </w:tcPr>
          <w:p w14:paraId="27039D80" w14:textId="77777777" w:rsidR="00D40151" w:rsidRPr="00234E94" w:rsidRDefault="00D40151" w:rsidP="009D14FB">
            <w:pPr>
              <w:pStyle w:val="TAL"/>
              <w:rPr>
                <w:sz w:val="16"/>
                <w:szCs w:val="16"/>
              </w:rPr>
            </w:pPr>
            <w:r w:rsidRPr="00234E94">
              <w:rPr>
                <w:sz w:val="16"/>
                <w:szCs w:val="16"/>
              </w:rPr>
              <w:t>2179</w:t>
            </w:r>
          </w:p>
        </w:tc>
        <w:tc>
          <w:tcPr>
            <w:tcW w:w="425" w:type="dxa"/>
            <w:shd w:val="solid" w:color="FFFFFF" w:fill="auto"/>
          </w:tcPr>
          <w:p w14:paraId="50BDEC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125C7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72E2FA" w14:textId="77777777" w:rsidR="00D40151" w:rsidRPr="00234E94" w:rsidRDefault="00D40151" w:rsidP="009D14FB">
            <w:pPr>
              <w:pStyle w:val="TAL"/>
              <w:rPr>
                <w:sz w:val="16"/>
                <w:szCs w:val="16"/>
              </w:rPr>
            </w:pPr>
            <w:r w:rsidRPr="00234E94">
              <w:rPr>
                <w:sz w:val="16"/>
                <w:szCs w:val="16"/>
              </w:rPr>
              <w:t>Change of the restriction of enhanced coverage</w:t>
            </w:r>
          </w:p>
        </w:tc>
        <w:tc>
          <w:tcPr>
            <w:tcW w:w="708" w:type="dxa"/>
            <w:shd w:val="solid" w:color="FFFFFF" w:fill="auto"/>
          </w:tcPr>
          <w:p w14:paraId="6F7A6689" w14:textId="77777777" w:rsidR="00D40151" w:rsidRPr="00234E94" w:rsidRDefault="00D40151" w:rsidP="009D14FB">
            <w:pPr>
              <w:pStyle w:val="TAC"/>
              <w:rPr>
                <w:sz w:val="16"/>
                <w:szCs w:val="16"/>
              </w:rPr>
            </w:pPr>
            <w:r w:rsidRPr="00234E94">
              <w:rPr>
                <w:sz w:val="16"/>
                <w:szCs w:val="16"/>
              </w:rPr>
              <w:t>16.4.0</w:t>
            </w:r>
          </w:p>
        </w:tc>
      </w:tr>
      <w:tr w:rsidR="00D40151" w:rsidRPr="00234E94" w14:paraId="0EEDBBED" w14:textId="77777777" w:rsidTr="009D14FB">
        <w:tc>
          <w:tcPr>
            <w:tcW w:w="800" w:type="dxa"/>
            <w:shd w:val="solid" w:color="FFFFFF" w:fill="auto"/>
          </w:tcPr>
          <w:p w14:paraId="6DA750A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6CDFD9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787866A"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553C7F8D" w14:textId="77777777" w:rsidR="00D40151" w:rsidRPr="00234E94" w:rsidRDefault="00D40151" w:rsidP="009D14FB">
            <w:pPr>
              <w:pStyle w:val="TAL"/>
              <w:rPr>
                <w:sz w:val="16"/>
                <w:szCs w:val="16"/>
              </w:rPr>
            </w:pPr>
            <w:r w:rsidRPr="00234E94">
              <w:rPr>
                <w:sz w:val="16"/>
                <w:szCs w:val="16"/>
              </w:rPr>
              <w:t>2131</w:t>
            </w:r>
          </w:p>
        </w:tc>
        <w:tc>
          <w:tcPr>
            <w:tcW w:w="425" w:type="dxa"/>
            <w:shd w:val="solid" w:color="FFFFFF" w:fill="auto"/>
          </w:tcPr>
          <w:p w14:paraId="0CF6256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A05D0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2880B9" w14:textId="77777777" w:rsidR="00D40151" w:rsidRPr="00234E94" w:rsidRDefault="00D40151" w:rsidP="009D14FB">
            <w:pPr>
              <w:pStyle w:val="TAL"/>
              <w:rPr>
                <w:sz w:val="16"/>
                <w:szCs w:val="16"/>
              </w:rPr>
            </w:pPr>
            <w:r w:rsidRPr="00234E94">
              <w:rPr>
                <w:sz w:val="16"/>
                <w:szCs w:val="16"/>
              </w:rPr>
              <w:t>Support of ETSUN and ATSSS</w:t>
            </w:r>
          </w:p>
        </w:tc>
        <w:tc>
          <w:tcPr>
            <w:tcW w:w="708" w:type="dxa"/>
            <w:shd w:val="solid" w:color="FFFFFF" w:fill="auto"/>
          </w:tcPr>
          <w:p w14:paraId="28DF05C9" w14:textId="77777777" w:rsidR="00D40151" w:rsidRPr="00234E94" w:rsidRDefault="00D40151" w:rsidP="009D14FB">
            <w:pPr>
              <w:pStyle w:val="TAC"/>
              <w:rPr>
                <w:sz w:val="16"/>
                <w:szCs w:val="16"/>
              </w:rPr>
            </w:pPr>
            <w:r w:rsidRPr="00234E94">
              <w:rPr>
                <w:sz w:val="16"/>
                <w:szCs w:val="16"/>
              </w:rPr>
              <w:t>16.5.0</w:t>
            </w:r>
          </w:p>
        </w:tc>
      </w:tr>
      <w:tr w:rsidR="00D40151" w:rsidRPr="00234E94" w14:paraId="27D5F4AC" w14:textId="77777777" w:rsidTr="009D14FB">
        <w:tc>
          <w:tcPr>
            <w:tcW w:w="800" w:type="dxa"/>
            <w:shd w:val="solid" w:color="FFFFFF" w:fill="auto"/>
          </w:tcPr>
          <w:p w14:paraId="514F26A6"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48A86F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167C72F"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755124AC" w14:textId="77777777" w:rsidR="00D40151" w:rsidRPr="00234E94" w:rsidRDefault="00D40151" w:rsidP="009D14FB">
            <w:pPr>
              <w:pStyle w:val="TAL"/>
              <w:rPr>
                <w:sz w:val="16"/>
                <w:szCs w:val="16"/>
              </w:rPr>
            </w:pPr>
            <w:r w:rsidRPr="00234E94">
              <w:rPr>
                <w:sz w:val="16"/>
                <w:szCs w:val="16"/>
              </w:rPr>
              <w:t>2138</w:t>
            </w:r>
          </w:p>
        </w:tc>
        <w:tc>
          <w:tcPr>
            <w:tcW w:w="425" w:type="dxa"/>
            <w:shd w:val="solid" w:color="FFFFFF" w:fill="auto"/>
          </w:tcPr>
          <w:p w14:paraId="44F8C9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46E2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58FCC2" w14:textId="77777777" w:rsidR="00D40151" w:rsidRPr="00234E94" w:rsidRDefault="00D40151" w:rsidP="009D14FB">
            <w:pPr>
              <w:pStyle w:val="TAL"/>
              <w:rPr>
                <w:sz w:val="16"/>
                <w:szCs w:val="16"/>
              </w:rPr>
            </w:pPr>
            <w:r w:rsidRPr="00234E94">
              <w:rPr>
                <w:sz w:val="16"/>
                <w:szCs w:val="16"/>
              </w:rPr>
              <w:t>Selection of direct vs indirect communication</w:t>
            </w:r>
          </w:p>
        </w:tc>
        <w:tc>
          <w:tcPr>
            <w:tcW w:w="708" w:type="dxa"/>
            <w:shd w:val="solid" w:color="FFFFFF" w:fill="auto"/>
          </w:tcPr>
          <w:p w14:paraId="11E56164" w14:textId="77777777" w:rsidR="00D40151" w:rsidRPr="00234E94" w:rsidRDefault="00D40151" w:rsidP="009D14FB">
            <w:pPr>
              <w:pStyle w:val="TAC"/>
              <w:rPr>
                <w:sz w:val="16"/>
                <w:szCs w:val="16"/>
              </w:rPr>
            </w:pPr>
            <w:r w:rsidRPr="00234E94">
              <w:rPr>
                <w:sz w:val="16"/>
                <w:szCs w:val="16"/>
              </w:rPr>
              <w:t>16.5.0</w:t>
            </w:r>
          </w:p>
        </w:tc>
      </w:tr>
      <w:tr w:rsidR="00D40151" w:rsidRPr="00234E94" w14:paraId="4FB81D53" w14:textId="77777777" w:rsidTr="009D14FB">
        <w:tc>
          <w:tcPr>
            <w:tcW w:w="800" w:type="dxa"/>
            <w:shd w:val="solid" w:color="FFFFFF" w:fill="auto"/>
          </w:tcPr>
          <w:p w14:paraId="56183EE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32FF2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E72B0E9"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40F9DAB2" w14:textId="77777777" w:rsidR="00D40151" w:rsidRPr="00234E94" w:rsidRDefault="00D40151" w:rsidP="009D14FB">
            <w:pPr>
              <w:pStyle w:val="TAL"/>
              <w:rPr>
                <w:sz w:val="16"/>
                <w:szCs w:val="16"/>
              </w:rPr>
            </w:pPr>
            <w:r w:rsidRPr="00234E94">
              <w:rPr>
                <w:sz w:val="16"/>
                <w:szCs w:val="16"/>
              </w:rPr>
              <w:t>2153</w:t>
            </w:r>
          </w:p>
        </w:tc>
        <w:tc>
          <w:tcPr>
            <w:tcW w:w="425" w:type="dxa"/>
            <w:shd w:val="solid" w:color="FFFFFF" w:fill="auto"/>
          </w:tcPr>
          <w:p w14:paraId="4C47C8D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F0A2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90D353" w14:textId="77777777" w:rsidR="00D40151" w:rsidRPr="00234E94" w:rsidRDefault="00D40151" w:rsidP="009D14FB">
            <w:pPr>
              <w:pStyle w:val="TAL"/>
              <w:rPr>
                <w:sz w:val="16"/>
                <w:szCs w:val="16"/>
              </w:rPr>
            </w:pPr>
            <w:r w:rsidRPr="00234E94">
              <w:rPr>
                <w:sz w:val="16"/>
                <w:szCs w:val="16"/>
              </w:rPr>
              <w:t>Steering modes for GBR traffic</w:t>
            </w:r>
          </w:p>
        </w:tc>
        <w:tc>
          <w:tcPr>
            <w:tcW w:w="708" w:type="dxa"/>
            <w:shd w:val="solid" w:color="FFFFFF" w:fill="auto"/>
          </w:tcPr>
          <w:p w14:paraId="4907EA66" w14:textId="77777777" w:rsidR="00D40151" w:rsidRPr="00234E94" w:rsidRDefault="00D40151" w:rsidP="009D14FB">
            <w:pPr>
              <w:pStyle w:val="TAC"/>
              <w:rPr>
                <w:sz w:val="16"/>
                <w:szCs w:val="16"/>
              </w:rPr>
            </w:pPr>
            <w:r w:rsidRPr="00234E94">
              <w:rPr>
                <w:sz w:val="16"/>
                <w:szCs w:val="16"/>
              </w:rPr>
              <w:t>16.5.0</w:t>
            </w:r>
          </w:p>
        </w:tc>
      </w:tr>
      <w:tr w:rsidR="00D40151" w:rsidRPr="00234E94" w14:paraId="09CFA47B" w14:textId="77777777" w:rsidTr="009D14FB">
        <w:tc>
          <w:tcPr>
            <w:tcW w:w="800" w:type="dxa"/>
            <w:shd w:val="solid" w:color="FFFFFF" w:fill="auto"/>
          </w:tcPr>
          <w:p w14:paraId="6549E3E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EB9CEB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93C379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62D9863" w14:textId="77777777" w:rsidR="00D40151" w:rsidRPr="00234E94" w:rsidRDefault="00D40151" w:rsidP="009D14FB">
            <w:pPr>
              <w:pStyle w:val="TAL"/>
              <w:rPr>
                <w:sz w:val="16"/>
                <w:szCs w:val="16"/>
              </w:rPr>
            </w:pPr>
            <w:r w:rsidRPr="00234E94">
              <w:rPr>
                <w:sz w:val="16"/>
                <w:szCs w:val="16"/>
              </w:rPr>
              <w:t>2170</w:t>
            </w:r>
          </w:p>
        </w:tc>
        <w:tc>
          <w:tcPr>
            <w:tcW w:w="425" w:type="dxa"/>
            <w:shd w:val="solid" w:color="FFFFFF" w:fill="auto"/>
          </w:tcPr>
          <w:p w14:paraId="0E3BE3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91E3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BEA5F5" w14:textId="77777777" w:rsidR="00D40151" w:rsidRPr="00234E94" w:rsidRDefault="00D40151" w:rsidP="009D14FB">
            <w:pPr>
              <w:pStyle w:val="TAL"/>
              <w:rPr>
                <w:sz w:val="16"/>
                <w:szCs w:val="16"/>
              </w:rPr>
            </w:pPr>
            <w:r w:rsidRPr="00234E94">
              <w:rPr>
                <w:sz w:val="16"/>
                <w:szCs w:val="16"/>
              </w:rPr>
              <w:t>QoS container vs. TSCAI input container</w:t>
            </w:r>
          </w:p>
        </w:tc>
        <w:tc>
          <w:tcPr>
            <w:tcW w:w="708" w:type="dxa"/>
            <w:shd w:val="solid" w:color="FFFFFF" w:fill="auto"/>
          </w:tcPr>
          <w:p w14:paraId="61F186DD" w14:textId="77777777" w:rsidR="00D40151" w:rsidRPr="00234E94" w:rsidRDefault="00D40151" w:rsidP="009D14FB">
            <w:pPr>
              <w:pStyle w:val="TAC"/>
              <w:rPr>
                <w:sz w:val="16"/>
                <w:szCs w:val="16"/>
              </w:rPr>
            </w:pPr>
            <w:r w:rsidRPr="00234E94">
              <w:rPr>
                <w:sz w:val="16"/>
                <w:szCs w:val="16"/>
              </w:rPr>
              <w:t>16.5.0</w:t>
            </w:r>
          </w:p>
        </w:tc>
      </w:tr>
      <w:tr w:rsidR="00D40151" w:rsidRPr="00234E94" w14:paraId="53B5834F" w14:textId="77777777" w:rsidTr="009D14FB">
        <w:tc>
          <w:tcPr>
            <w:tcW w:w="800" w:type="dxa"/>
            <w:shd w:val="solid" w:color="FFFFFF" w:fill="auto"/>
          </w:tcPr>
          <w:p w14:paraId="7DE5AE2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F56826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4D595D6"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0E22CA6" w14:textId="77777777" w:rsidR="00D40151" w:rsidRPr="00234E94" w:rsidRDefault="00D40151" w:rsidP="009D14FB">
            <w:pPr>
              <w:pStyle w:val="TAL"/>
              <w:rPr>
                <w:sz w:val="16"/>
                <w:szCs w:val="16"/>
              </w:rPr>
            </w:pPr>
            <w:r w:rsidRPr="00234E94">
              <w:rPr>
                <w:sz w:val="16"/>
                <w:szCs w:val="16"/>
              </w:rPr>
              <w:t>2217</w:t>
            </w:r>
          </w:p>
        </w:tc>
        <w:tc>
          <w:tcPr>
            <w:tcW w:w="425" w:type="dxa"/>
            <w:shd w:val="solid" w:color="FFFFFF" w:fill="auto"/>
          </w:tcPr>
          <w:p w14:paraId="2FD7CA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E78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D6B90A" w14:textId="77777777" w:rsidR="00D40151" w:rsidRPr="00234E94" w:rsidRDefault="00D40151" w:rsidP="009D14FB">
            <w:pPr>
              <w:pStyle w:val="TAL"/>
              <w:rPr>
                <w:sz w:val="16"/>
                <w:szCs w:val="16"/>
              </w:rPr>
            </w:pPr>
            <w:r w:rsidRPr="00234E94">
              <w:rPr>
                <w:sz w:val="16"/>
                <w:szCs w:val="16"/>
              </w:rPr>
              <w:t>Fix terminology on maximum number of CAGs per cell instead of per NG-RAN node</w:t>
            </w:r>
          </w:p>
        </w:tc>
        <w:tc>
          <w:tcPr>
            <w:tcW w:w="708" w:type="dxa"/>
            <w:shd w:val="solid" w:color="FFFFFF" w:fill="auto"/>
          </w:tcPr>
          <w:p w14:paraId="02856D0F" w14:textId="77777777" w:rsidR="00D40151" w:rsidRPr="00234E94" w:rsidRDefault="00D40151" w:rsidP="009D14FB">
            <w:pPr>
              <w:pStyle w:val="TAC"/>
              <w:rPr>
                <w:sz w:val="16"/>
                <w:szCs w:val="16"/>
              </w:rPr>
            </w:pPr>
            <w:r w:rsidRPr="00234E94">
              <w:rPr>
                <w:sz w:val="16"/>
                <w:szCs w:val="16"/>
              </w:rPr>
              <w:t>16.5.0</w:t>
            </w:r>
          </w:p>
        </w:tc>
      </w:tr>
      <w:tr w:rsidR="00D40151" w:rsidRPr="00234E94" w14:paraId="2F2FC8C5" w14:textId="77777777" w:rsidTr="009D14FB">
        <w:tc>
          <w:tcPr>
            <w:tcW w:w="800" w:type="dxa"/>
            <w:shd w:val="solid" w:color="FFFFFF" w:fill="auto"/>
          </w:tcPr>
          <w:p w14:paraId="757B5AA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8511BD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A523D2" w14:textId="77777777" w:rsidR="00D40151" w:rsidRPr="00234E94" w:rsidRDefault="00D40151" w:rsidP="009D14FB">
            <w:pPr>
              <w:pStyle w:val="TAC"/>
              <w:rPr>
                <w:sz w:val="16"/>
                <w:szCs w:val="16"/>
              </w:rPr>
            </w:pPr>
            <w:r w:rsidRPr="00234E94">
              <w:rPr>
                <w:sz w:val="16"/>
                <w:szCs w:val="16"/>
              </w:rPr>
              <w:t>SP-200425</w:t>
            </w:r>
          </w:p>
        </w:tc>
        <w:tc>
          <w:tcPr>
            <w:tcW w:w="567" w:type="dxa"/>
            <w:shd w:val="solid" w:color="FFFFFF" w:fill="auto"/>
          </w:tcPr>
          <w:p w14:paraId="2C5C3C02" w14:textId="77777777" w:rsidR="00D40151" w:rsidRPr="00234E94" w:rsidRDefault="00D40151" w:rsidP="009D14FB">
            <w:pPr>
              <w:pStyle w:val="TAL"/>
              <w:rPr>
                <w:sz w:val="16"/>
                <w:szCs w:val="16"/>
              </w:rPr>
            </w:pPr>
            <w:r w:rsidRPr="00234E94">
              <w:rPr>
                <w:sz w:val="16"/>
                <w:szCs w:val="16"/>
              </w:rPr>
              <w:t>2222</w:t>
            </w:r>
          </w:p>
        </w:tc>
        <w:tc>
          <w:tcPr>
            <w:tcW w:w="425" w:type="dxa"/>
            <w:shd w:val="solid" w:color="FFFFFF" w:fill="auto"/>
          </w:tcPr>
          <w:p w14:paraId="6976D0F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3CB0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43BEB4" w14:textId="77777777" w:rsidR="00D40151" w:rsidRPr="00234E94" w:rsidRDefault="00D40151" w:rsidP="009D14FB">
            <w:pPr>
              <w:pStyle w:val="TAL"/>
              <w:rPr>
                <w:sz w:val="16"/>
                <w:szCs w:val="16"/>
              </w:rPr>
            </w:pPr>
            <w:r w:rsidRPr="00234E94">
              <w:rPr>
                <w:sz w:val="16"/>
                <w:szCs w:val="16"/>
              </w:rPr>
              <w:t>Update of QoS monitoring for URLLC based on RAN WG3 decision</w:t>
            </w:r>
          </w:p>
        </w:tc>
        <w:tc>
          <w:tcPr>
            <w:tcW w:w="708" w:type="dxa"/>
            <w:shd w:val="solid" w:color="FFFFFF" w:fill="auto"/>
          </w:tcPr>
          <w:p w14:paraId="46F7E598" w14:textId="77777777" w:rsidR="00D40151" w:rsidRPr="00234E94" w:rsidRDefault="00D40151" w:rsidP="009D14FB">
            <w:pPr>
              <w:pStyle w:val="TAC"/>
              <w:rPr>
                <w:sz w:val="16"/>
                <w:szCs w:val="16"/>
              </w:rPr>
            </w:pPr>
            <w:r w:rsidRPr="00234E94">
              <w:rPr>
                <w:sz w:val="16"/>
                <w:szCs w:val="16"/>
              </w:rPr>
              <w:t>16.5.0</w:t>
            </w:r>
          </w:p>
        </w:tc>
      </w:tr>
      <w:tr w:rsidR="00D40151" w:rsidRPr="00234E94" w14:paraId="279EC30D" w14:textId="77777777" w:rsidTr="009D14FB">
        <w:tc>
          <w:tcPr>
            <w:tcW w:w="800" w:type="dxa"/>
            <w:shd w:val="solid" w:color="FFFFFF" w:fill="auto"/>
          </w:tcPr>
          <w:p w14:paraId="5735EB2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8B433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B9E34C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5A8430" w14:textId="77777777" w:rsidR="00D40151" w:rsidRPr="00234E94" w:rsidRDefault="00D40151" w:rsidP="009D14FB">
            <w:pPr>
              <w:pStyle w:val="TAL"/>
              <w:rPr>
                <w:sz w:val="16"/>
                <w:szCs w:val="16"/>
              </w:rPr>
            </w:pPr>
            <w:r w:rsidRPr="00234E94">
              <w:rPr>
                <w:sz w:val="16"/>
                <w:szCs w:val="16"/>
              </w:rPr>
              <w:t>2223</w:t>
            </w:r>
          </w:p>
        </w:tc>
        <w:tc>
          <w:tcPr>
            <w:tcW w:w="425" w:type="dxa"/>
            <w:shd w:val="solid" w:color="FFFFFF" w:fill="auto"/>
          </w:tcPr>
          <w:p w14:paraId="2E8E087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E8A8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97472D" w14:textId="77777777" w:rsidR="00D40151" w:rsidRPr="00234E94" w:rsidRDefault="00D40151" w:rsidP="009D14FB">
            <w:pPr>
              <w:pStyle w:val="TAL"/>
              <w:rPr>
                <w:sz w:val="16"/>
                <w:szCs w:val="16"/>
              </w:rPr>
            </w:pPr>
            <w:r w:rsidRPr="00234E94">
              <w:rPr>
                <w:sz w:val="16"/>
                <w:szCs w:val="16"/>
              </w:rPr>
              <w:t>Clarification on the supported and non-supported features and services for SNPN</w:t>
            </w:r>
          </w:p>
        </w:tc>
        <w:tc>
          <w:tcPr>
            <w:tcW w:w="708" w:type="dxa"/>
            <w:shd w:val="solid" w:color="FFFFFF" w:fill="auto"/>
          </w:tcPr>
          <w:p w14:paraId="7F9238EC" w14:textId="77777777" w:rsidR="00D40151" w:rsidRPr="00234E94" w:rsidRDefault="00D40151" w:rsidP="009D14FB">
            <w:pPr>
              <w:pStyle w:val="TAC"/>
              <w:rPr>
                <w:sz w:val="16"/>
                <w:szCs w:val="16"/>
              </w:rPr>
            </w:pPr>
            <w:r w:rsidRPr="00234E94">
              <w:rPr>
                <w:sz w:val="16"/>
                <w:szCs w:val="16"/>
              </w:rPr>
              <w:t>16.5.0</w:t>
            </w:r>
          </w:p>
        </w:tc>
      </w:tr>
      <w:tr w:rsidR="00D40151" w:rsidRPr="00234E94" w14:paraId="7AF557EE" w14:textId="77777777" w:rsidTr="009D14FB">
        <w:tc>
          <w:tcPr>
            <w:tcW w:w="800" w:type="dxa"/>
            <w:shd w:val="solid" w:color="FFFFFF" w:fill="auto"/>
          </w:tcPr>
          <w:p w14:paraId="10AD936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DFBB8E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CF1F08D"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8A641B1" w14:textId="77777777" w:rsidR="00D40151" w:rsidRPr="00234E94" w:rsidRDefault="00D40151" w:rsidP="009D14FB">
            <w:pPr>
              <w:pStyle w:val="TAL"/>
              <w:rPr>
                <w:sz w:val="16"/>
                <w:szCs w:val="16"/>
              </w:rPr>
            </w:pPr>
            <w:r w:rsidRPr="00234E94">
              <w:rPr>
                <w:sz w:val="16"/>
                <w:szCs w:val="16"/>
              </w:rPr>
              <w:t>2224</w:t>
            </w:r>
          </w:p>
        </w:tc>
        <w:tc>
          <w:tcPr>
            <w:tcW w:w="425" w:type="dxa"/>
            <w:shd w:val="solid" w:color="FFFFFF" w:fill="auto"/>
          </w:tcPr>
          <w:p w14:paraId="3D32EF8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61AF7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8D9A0A" w14:textId="77777777" w:rsidR="00D40151" w:rsidRPr="00234E94" w:rsidRDefault="00D40151" w:rsidP="009D14FB">
            <w:pPr>
              <w:pStyle w:val="TAL"/>
              <w:rPr>
                <w:sz w:val="16"/>
                <w:szCs w:val="16"/>
              </w:rPr>
            </w:pPr>
            <w:r w:rsidRPr="00234E94">
              <w:rPr>
                <w:sz w:val="16"/>
                <w:szCs w:val="16"/>
              </w:rPr>
              <w:t>SMF to request the UE IP address from the DN-AAA server based on subscription information</w:t>
            </w:r>
          </w:p>
        </w:tc>
        <w:tc>
          <w:tcPr>
            <w:tcW w:w="708" w:type="dxa"/>
            <w:shd w:val="solid" w:color="FFFFFF" w:fill="auto"/>
          </w:tcPr>
          <w:p w14:paraId="5A5B4866" w14:textId="77777777" w:rsidR="00D40151" w:rsidRPr="00234E94" w:rsidRDefault="00D40151" w:rsidP="009D14FB">
            <w:pPr>
              <w:pStyle w:val="TAC"/>
              <w:rPr>
                <w:sz w:val="16"/>
                <w:szCs w:val="16"/>
              </w:rPr>
            </w:pPr>
            <w:r w:rsidRPr="00234E94">
              <w:rPr>
                <w:sz w:val="16"/>
                <w:szCs w:val="16"/>
              </w:rPr>
              <w:t>16.5.0</w:t>
            </w:r>
          </w:p>
        </w:tc>
      </w:tr>
      <w:tr w:rsidR="00D40151" w:rsidRPr="00234E94" w14:paraId="1C57D937" w14:textId="77777777" w:rsidTr="009D14FB">
        <w:tc>
          <w:tcPr>
            <w:tcW w:w="800" w:type="dxa"/>
            <w:shd w:val="solid" w:color="FFFFFF" w:fill="auto"/>
          </w:tcPr>
          <w:p w14:paraId="313B2E5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66E64A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4181D5B"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7C2AF8DB" w14:textId="77777777" w:rsidR="00D40151" w:rsidRPr="00234E94" w:rsidRDefault="00D40151" w:rsidP="009D14FB">
            <w:pPr>
              <w:pStyle w:val="TAL"/>
              <w:rPr>
                <w:sz w:val="16"/>
                <w:szCs w:val="16"/>
              </w:rPr>
            </w:pPr>
            <w:r w:rsidRPr="00234E94">
              <w:rPr>
                <w:sz w:val="16"/>
                <w:szCs w:val="16"/>
              </w:rPr>
              <w:t>2225</w:t>
            </w:r>
          </w:p>
        </w:tc>
        <w:tc>
          <w:tcPr>
            <w:tcW w:w="425" w:type="dxa"/>
            <w:shd w:val="solid" w:color="FFFFFF" w:fill="auto"/>
          </w:tcPr>
          <w:p w14:paraId="1799F0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B5037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5385D0" w14:textId="77777777" w:rsidR="00D40151" w:rsidRPr="00234E94" w:rsidRDefault="00D40151" w:rsidP="009D14FB">
            <w:pPr>
              <w:pStyle w:val="TAL"/>
              <w:rPr>
                <w:sz w:val="16"/>
                <w:szCs w:val="16"/>
              </w:rPr>
            </w:pPr>
            <w:r w:rsidRPr="00234E94">
              <w:rPr>
                <w:sz w:val="16"/>
                <w:szCs w:val="16"/>
              </w:rPr>
              <w:t>Support of ETSUN within and between PLMN(s)</w:t>
            </w:r>
          </w:p>
        </w:tc>
        <w:tc>
          <w:tcPr>
            <w:tcW w:w="708" w:type="dxa"/>
            <w:shd w:val="solid" w:color="FFFFFF" w:fill="auto"/>
          </w:tcPr>
          <w:p w14:paraId="0D414745" w14:textId="77777777" w:rsidR="00D40151" w:rsidRPr="00234E94" w:rsidRDefault="00D40151" w:rsidP="009D14FB">
            <w:pPr>
              <w:pStyle w:val="TAC"/>
              <w:rPr>
                <w:sz w:val="16"/>
                <w:szCs w:val="16"/>
              </w:rPr>
            </w:pPr>
            <w:r w:rsidRPr="00234E94">
              <w:rPr>
                <w:sz w:val="16"/>
                <w:szCs w:val="16"/>
              </w:rPr>
              <w:t>16.5.0</w:t>
            </w:r>
          </w:p>
        </w:tc>
      </w:tr>
      <w:tr w:rsidR="00D40151" w:rsidRPr="00234E94" w14:paraId="4740C527" w14:textId="77777777" w:rsidTr="009D14FB">
        <w:tc>
          <w:tcPr>
            <w:tcW w:w="800" w:type="dxa"/>
            <w:shd w:val="solid" w:color="FFFFFF" w:fill="auto"/>
          </w:tcPr>
          <w:p w14:paraId="7134E0D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A21AA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9E5596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EA38B00" w14:textId="77777777" w:rsidR="00D40151" w:rsidRPr="00234E94" w:rsidRDefault="00D40151" w:rsidP="009D14FB">
            <w:pPr>
              <w:pStyle w:val="TAL"/>
              <w:rPr>
                <w:sz w:val="16"/>
                <w:szCs w:val="16"/>
              </w:rPr>
            </w:pPr>
            <w:r w:rsidRPr="00234E94">
              <w:rPr>
                <w:sz w:val="16"/>
                <w:szCs w:val="16"/>
              </w:rPr>
              <w:t>2227</w:t>
            </w:r>
          </w:p>
        </w:tc>
        <w:tc>
          <w:tcPr>
            <w:tcW w:w="425" w:type="dxa"/>
            <w:shd w:val="solid" w:color="FFFFFF" w:fill="auto"/>
          </w:tcPr>
          <w:p w14:paraId="43185CE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8B03A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CC5EC7" w14:textId="77777777" w:rsidR="00D40151" w:rsidRPr="00234E94" w:rsidRDefault="00D40151" w:rsidP="009D14FB">
            <w:pPr>
              <w:pStyle w:val="TAL"/>
              <w:rPr>
                <w:sz w:val="16"/>
                <w:szCs w:val="16"/>
              </w:rPr>
            </w:pPr>
            <w:r w:rsidRPr="00234E94">
              <w:rPr>
                <w:sz w:val="16"/>
                <w:szCs w:val="16"/>
              </w:rPr>
              <w:t>TSN QoS information for DL traffic</w:t>
            </w:r>
          </w:p>
        </w:tc>
        <w:tc>
          <w:tcPr>
            <w:tcW w:w="708" w:type="dxa"/>
            <w:shd w:val="solid" w:color="FFFFFF" w:fill="auto"/>
          </w:tcPr>
          <w:p w14:paraId="2A5CDAC0" w14:textId="77777777" w:rsidR="00D40151" w:rsidRPr="00234E94" w:rsidRDefault="00D40151" w:rsidP="009D14FB">
            <w:pPr>
              <w:pStyle w:val="TAC"/>
              <w:rPr>
                <w:sz w:val="16"/>
                <w:szCs w:val="16"/>
              </w:rPr>
            </w:pPr>
            <w:r w:rsidRPr="00234E94">
              <w:rPr>
                <w:sz w:val="16"/>
                <w:szCs w:val="16"/>
              </w:rPr>
              <w:t>16.5.0</w:t>
            </w:r>
          </w:p>
        </w:tc>
      </w:tr>
      <w:tr w:rsidR="00D40151" w:rsidRPr="00234E94" w14:paraId="1739424E" w14:textId="77777777" w:rsidTr="009D14FB">
        <w:tc>
          <w:tcPr>
            <w:tcW w:w="800" w:type="dxa"/>
            <w:shd w:val="solid" w:color="FFFFFF" w:fill="auto"/>
          </w:tcPr>
          <w:p w14:paraId="1AD834F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375ED9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E2849E5" w14:textId="77777777" w:rsidR="00D40151" w:rsidRPr="00234E94" w:rsidRDefault="00D40151" w:rsidP="009D14FB">
            <w:pPr>
              <w:pStyle w:val="TAC"/>
              <w:rPr>
                <w:sz w:val="16"/>
                <w:szCs w:val="16"/>
              </w:rPr>
            </w:pPr>
            <w:r w:rsidRPr="00234E94">
              <w:rPr>
                <w:sz w:val="16"/>
                <w:szCs w:val="16"/>
              </w:rPr>
              <w:t>SP-200437</w:t>
            </w:r>
          </w:p>
        </w:tc>
        <w:tc>
          <w:tcPr>
            <w:tcW w:w="567" w:type="dxa"/>
            <w:shd w:val="solid" w:color="FFFFFF" w:fill="auto"/>
          </w:tcPr>
          <w:p w14:paraId="3AA784DF" w14:textId="77777777" w:rsidR="00D40151" w:rsidRPr="00234E94" w:rsidRDefault="00D40151" w:rsidP="009D14FB">
            <w:pPr>
              <w:pStyle w:val="TAL"/>
              <w:rPr>
                <w:sz w:val="16"/>
                <w:szCs w:val="16"/>
              </w:rPr>
            </w:pPr>
            <w:r w:rsidRPr="00234E94">
              <w:rPr>
                <w:sz w:val="16"/>
                <w:szCs w:val="16"/>
              </w:rPr>
              <w:t>2232</w:t>
            </w:r>
          </w:p>
        </w:tc>
        <w:tc>
          <w:tcPr>
            <w:tcW w:w="425" w:type="dxa"/>
            <w:shd w:val="solid" w:color="FFFFFF" w:fill="auto"/>
          </w:tcPr>
          <w:p w14:paraId="47A13F1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FFD6A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DD76F7" w14:textId="77777777" w:rsidR="00D40151" w:rsidRPr="00234E94" w:rsidRDefault="00D40151" w:rsidP="009D14FB">
            <w:pPr>
              <w:pStyle w:val="TAL"/>
              <w:rPr>
                <w:sz w:val="16"/>
                <w:szCs w:val="16"/>
              </w:rPr>
            </w:pPr>
            <w:r w:rsidRPr="00234E94">
              <w:rPr>
                <w:sz w:val="16"/>
                <w:szCs w:val="16"/>
              </w:rPr>
              <w:t>Common Network Exposure</w:t>
            </w:r>
          </w:p>
        </w:tc>
        <w:tc>
          <w:tcPr>
            <w:tcW w:w="708" w:type="dxa"/>
            <w:shd w:val="solid" w:color="FFFFFF" w:fill="auto"/>
          </w:tcPr>
          <w:p w14:paraId="5629A8B0" w14:textId="77777777" w:rsidR="00D40151" w:rsidRPr="00234E94" w:rsidRDefault="00D40151" w:rsidP="009D14FB">
            <w:pPr>
              <w:pStyle w:val="TAC"/>
              <w:rPr>
                <w:sz w:val="16"/>
                <w:szCs w:val="16"/>
              </w:rPr>
            </w:pPr>
            <w:r w:rsidRPr="00234E94">
              <w:rPr>
                <w:sz w:val="16"/>
                <w:szCs w:val="16"/>
              </w:rPr>
              <w:t>16.5.0</w:t>
            </w:r>
          </w:p>
        </w:tc>
      </w:tr>
      <w:tr w:rsidR="00D40151" w:rsidRPr="00234E94" w14:paraId="76F1322B" w14:textId="77777777" w:rsidTr="009D14FB">
        <w:tc>
          <w:tcPr>
            <w:tcW w:w="800" w:type="dxa"/>
            <w:shd w:val="solid" w:color="FFFFFF" w:fill="auto"/>
          </w:tcPr>
          <w:p w14:paraId="0AB1601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1BF025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7CA2DE8"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24FF6C0" w14:textId="77777777" w:rsidR="00D40151" w:rsidRPr="00234E94" w:rsidRDefault="00D40151" w:rsidP="009D14FB">
            <w:pPr>
              <w:pStyle w:val="TAL"/>
              <w:rPr>
                <w:sz w:val="16"/>
                <w:szCs w:val="16"/>
              </w:rPr>
            </w:pPr>
            <w:r w:rsidRPr="00234E94">
              <w:rPr>
                <w:sz w:val="16"/>
                <w:szCs w:val="16"/>
              </w:rPr>
              <w:t>2234</w:t>
            </w:r>
          </w:p>
        </w:tc>
        <w:tc>
          <w:tcPr>
            <w:tcW w:w="425" w:type="dxa"/>
            <w:shd w:val="solid" w:color="FFFFFF" w:fill="auto"/>
          </w:tcPr>
          <w:p w14:paraId="20B9D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D065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DCB631" w14:textId="77777777" w:rsidR="00D40151" w:rsidRPr="00234E94" w:rsidRDefault="00D40151" w:rsidP="009D14FB">
            <w:pPr>
              <w:pStyle w:val="TAL"/>
              <w:rPr>
                <w:sz w:val="16"/>
                <w:szCs w:val="16"/>
              </w:rPr>
            </w:pPr>
            <w:r w:rsidRPr="00234E94">
              <w:rPr>
                <w:sz w:val="16"/>
                <w:szCs w:val="16"/>
              </w:rPr>
              <w:t>Alignment of traffic forwarding information</w:t>
            </w:r>
          </w:p>
        </w:tc>
        <w:tc>
          <w:tcPr>
            <w:tcW w:w="708" w:type="dxa"/>
            <w:shd w:val="solid" w:color="FFFFFF" w:fill="auto"/>
          </w:tcPr>
          <w:p w14:paraId="7A465328" w14:textId="77777777" w:rsidR="00D40151" w:rsidRPr="00234E94" w:rsidRDefault="00D40151" w:rsidP="009D14FB">
            <w:pPr>
              <w:pStyle w:val="TAC"/>
              <w:rPr>
                <w:sz w:val="16"/>
                <w:szCs w:val="16"/>
              </w:rPr>
            </w:pPr>
            <w:r w:rsidRPr="00234E94">
              <w:rPr>
                <w:sz w:val="16"/>
                <w:szCs w:val="16"/>
              </w:rPr>
              <w:t>16.5.0</w:t>
            </w:r>
          </w:p>
        </w:tc>
      </w:tr>
      <w:tr w:rsidR="00D40151" w:rsidRPr="00234E94" w14:paraId="4A92F501" w14:textId="77777777" w:rsidTr="009D14FB">
        <w:tc>
          <w:tcPr>
            <w:tcW w:w="800" w:type="dxa"/>
            <w:shd w:val="solid" w:color="FFFFFF" w:fill="auto"/>
          </w:tcPr>
          <w:p w14:paraId="1E1E999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6F6834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A1723B2"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34C12288" w14:textId="77777777" w:rsidR="00D40151" w:rsidRPr="00234E94" w:rsidRDefault="00D40151" w:rsidP="009D14FB">
            <w:pPr>
              <w:pStyle w:val="TAL"/>
              <w:rPr>
                <w:sz w:val="16"/>
                <w:szCs w:val="16"/>
              </w:rPr>
            </w:pPr>
            <w:r w:rsidRPr="00234E94">
              <w:rPr>
                <w:sz w:val="16"/>
                <w:szCs w:val="16"/>
              </w:rPr>
              <w:t>2236</w:t>
            </w:r>
          </w:p>
        </w:tc>
        <w:tc>
          <w:tcPr>
            <w:tcW w:w="425" w:type="dxa"/>
            <w:shd w:val="solid" w:color="FFFFFF" w:fill="auto"/>
          </w:tcPr>
          <w:p w14:paraId="70567E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302B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026E32" w14:textId="77777777" w:rsidR="00D40151" w:rsidRPr="00234E94" w:rsidRDefault="00D40151" w:rsidP="009D14FB">
            <w:pPr>
              <w:pStyle w:val="TAL"/>
              <w:rPr>
                <w:sz w:val="16"/>
                <w:szCs w:val="16"/>
              </w:rPr>
            </w:pPr>
            <w:r w:rsidRPr="00234E94">
              <w:rPr>
                <w:sz w:val="16"/>
                <w:szCs w:val="16"/>
              </w:rPr>
              <w:t>Missing the Radio Capability Filtering linkage to the UE Radio Capability ID</w:t>
            </w:r>
          </w:p>
        </w:tc>
        <w:tc>
          <w:tcPr>
            <w:tcW w:w="708" w:type="dxa"/>
            <w:shd w:val="solid" w:color="FFFFFF" w:fill="auto"/>
          </w:tcPr>
          <w:p w14:paraId="284A6F0C" w14:textId="77777777" w:rsidR="00D40151" w:rsidRPr="00234E94" w:rsidRDefault="00D40151" w:rsidP="009D14FB">
            <w:pPr>
              <w:pStyle w:val="TAC"/>
              <w:rPr>
                <w:sz w:val="16"/>
                <w:szCs w:val="16"/>
              </w:rPr>
            </w:pPr>
            <w:r w:rsidRPr="00234E94">
              <w:rPr>
                <w:sz w:val="16"/>
                <w:szCs w:val="16"/>
              </w:rPr>
              <w:t>16.5.0</w:t>
            </w:r>
          </w:p>
        </w:tc>
      </w:tr>
      <w:tr w:rsidR="00D40151" w:rsidRPr="00234E94" w14:paraId="4CD6CC3B" w14:textId="77777777" w:rsidTr="009D14FB">
        <w:tc>
          <w:tcPr>
            <w:tcW w:w="800" w:type="dxa"/>
            <w:shd w:val="solid" w:color="FFFFFF" w:fill="auto"/>
          </w:tcPr>
          <w:p w14:paraId="02CDF272"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1DAB3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E13663F" w14:textId="77777777" w:rsidR="00D40151" w:rsidRPr="00234E94" w:rsidRDefault="00D40151" w:rsidP="009D14FB">
            <w:pPr>
              <w:pStyle w:val="TAC"/>
              <w:rPr>
                <w:sz w:val="16"/>
                <w:szCs w:val="16"/>
              </w:rPr>
            </w:pPr>
            <w:r w:rsidRPr="00234E94">
              <w:rPr>
                <w:sz w:val="16"/>
                <w:szCs w:val="16"/>
              </w:rPr>
              <w:t>SP-200552</w:t>
            </w:r>
          </w:p>
        </w:tc>
        <w:tc>
          <w:tcPr>
            <w:tcW w:w="567" w:type="dxa"/>
            <w:shd w:val="solid" w:color="FFFFFF" w:fill="auto"/>
          </w:tcPr>
          <w:p w14:paraId="394640AD" w14:textId="77777777" w:rsidR="00D40151" w:rsidRPr="00234E94" w:rsidRDefault="00D40151" w:rsidP="009D14FB">
            <w:pPr>
              <w:pStyle w:val="TAL"/>
              <w:rPr>
                <w:sz w:val="16"/>
                <w:szCs w:val="16"/>
              </w:rPr>
            </w:pPr>
            <w:r w:rsidRPr="00234E94">
              <w:rPr>
                <w:sz w:val="16"/>
                <w:szCs w:val="16"/>
              </w:rPr>
              <w:t>2238</w:t>
            </w:r>
          </w:p>
        </w:tc>
        <w:tc>
          <w:tcPr>
            <w:tcW w:w="425" w:type="dxa"/>
            <w:shd w:val="solid" w:color="FFFFFF" w:fill="auto"/>
          </w:tcPr>
          <w:p w14:paraId="572BF2C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0CC2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7BB626" w14:textId="77777777" w:rsidR="00D40151" w:rsidRPr="00234E94" w:rsidRDefault="00D40151" w:rsidP="009D14FB">
            <w:pPr>
              <w:pStyle w:val="TAL"/>
              <w:rPr>
                <w:sz w:val="16"/>
                <w:szCs w:val="16"/>
              </w:rPr>
            </w:pPr>
            <w:r w:rsidRPr="00234E94">
              <w:rPr>
                <w:sz w:val="16"/>
                <w:szCs w:val="16"/>
              </w:rPr>
              <w:t>ARP values for additional QoS Flows</w:t>
            </w:r>
          </w:p>
        </w:tc>
        <w:tc>
          <w:tcPr>
            <w:tcW w:w="708" w:type="dxa"/>
            <w:shd w:val="solid" w:color="FFFFFF" w:fill="auto"/>
          </w:tcPr>
          <w:p w14:paraId="4507871A" w14:textId="77777777" w:rsidR="00D40151" w:rsidRPr="00234E94" w:rsidRDefault="00D40151" w:rsidP="009D14FB">
            <w:pPr>
              <w:pStyle w:val="TAC"/>
              <w:rPr>
                <w:sz w:val="16"/>
                <w:szCs w:val="16"/>
              </w:rPr>
            </w:pPr>
            <w:r w:rsidRPr="00234E94">
              <w:rPr>
                <w:sz w:val="16"/>
                <w:szCs w:val="16"/>
              </w:rPr>
              <w:t>16.5.0</w:t>
            </w:r>
          </w:p>
        </w:tc>
      </w:tr>
      <w:tr w:rsidR="00D40151" w:rsidRPr="00234E94" w14:paraId="0855F66D" w14:textId="77777777" w:rsidTr="009D14FB">
        <w:tc>
          <w:tcPr>
            <w:tcW w:w="800" w:type="dxa"/>
            <w:shd w:val="solid" w:color="FFFFFF" w:fill="auto"/>
          </w:tcPr>
          <w:p w14:paraId="6765E0D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6F065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0535C4D"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3908B2E4" w14:textId="77777777" w:rsidR="00D40151" w:rsidRPr="00234E94" w:rsidRDefault="00D40151" w:rsidP="009D14FB">
            <w:pPr>
              <w:pStyle w:val="TAL"/>
              <w:rPr>
                <w:sz w:val="16"/>
                <w:szCs w:val="16"/>
              </w:rPr>
            </w:pPr>
            <w:r w:rsidRPr="00234E94">
              <w:rPr>
                <w:sz w:val="16"/>
                <w:szCs w:val="16"/>
              </w:rPr>
              <w:t>2240</w:t>
            </w:r>
          </w:p>
        </w:tc>
        <w:tc>
          <w:tcPr>
            <w:tcW w:w="425" w:type="dxa"/>
            <w:shd w:val="solid" w:color="FFFFFF" w:fill="auto"/>
          </w:tcPr>
          <w:p w14:paraId="1DC3A2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5309D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12DC65" w14:textId="77777777" w:rsidR="00D40151" w:rsidRPr="00234E94" w:rsidRDefault="00D40151" w:rsidP="009D14FB">
            <w:pPr>
              <w:pStyle w:val="TAL"/>
              <w:rPr>
                <w:sz w:val="16"/>
                <w:szCs w:val="16"/>
              </w:rPr>
            </w:pPr>
            <w:r w:rsidRPr="00234E94">
              <w:rPr>
                <w:sz w:val="16"/>
                <w:szCs w:val="16"/>
              </w:rPr>
              <w:t>Handling of mobility when target does not support ATSSS</w:t>
            </w:r>
          </w:p>
        </w:tc>
        <w:tc>
          <w:tcPr>
            <w:tcW w:w="708" w:type="dxa"/>
            <w:shd w:val="solid" w:color="FFFFFF" w:fill="auto"/>
          </w:tcPr>
          <w:p w14:paraId="1F9DEB3B" w14:textId="77777777" w:rsidR="00D40151" w:rsidRPr="00234E94" w:rsidRDefault="00D40151" w:rsidP="009D14FB">
            <w:pPr>
              <w:pStyle w:val="TAC"/>
              <w:rPr>
                <w:sz w:val="16"/>
                <w:szCs w:val="16"/>
              </w:rPr>
            </w:pPr>
            <w:r w:rsidRPr="00234E94">
              <w:rPr>
                <w:sz w:val="16"/>
                <w:szCs w:val="16"/>
              </w:rPr>
              <w:t>16.5.0</w:t>
            </w:r>
          </w:p>
        </w:tc>
      </w:tr>
      <w:tr w:rsidR="00D40151" w:rsidRPr="00234E94" w14:paraId="115AF594" w14:textId="77777777" w:rsidTr="009D14FB">
        <w:tc>
          <w:tcPr>
            <w:tcW w:w="800" w:type="dxa"/>
            <w:shd w:val="solid" w:color="FFFFFF" w:fill="auto"/>
          </w:tcPr>
          <w:p w14:paraId="64DB6BB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0C04D8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C6C2702"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5C21838B" w14:textId="77777777" w:rsidR="00D40151" w:rsidRPr="00234E94" w:rsidRDefault="00D40151" w:rsidP="009D14FB">
            <w:pPr>
              <w:pStyle w:val="TAL"/>
              <w:rPr>
                <w:sz w:val="16"/>
                <w:szCs w:val="16"/>
              </w:rPr>
            </w:pPr>
            <w:r w:rsidRPr="00234E94">
              <w:rPr>
                <w:sz w:val="16"/>
                <w:szCs w:val="16"/>
              </w:rPr>
              <w:t>2242</w:t>
            </w:r>
          </w:p>
        </w:tc>
        <w:tc>
          <w:tcPr>
            <w:tcW w:w="425" w:type="dxa"/>
            <w:shd w:val="solid" w:color="FFFFFF" w:fill="auto"/>
          </w:tcPr>
          <w:p w14:paraId="0CC0433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E0498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571E676" w14:textId="77777777" w:rsidR="00D40151" w:rsidRPr="00234E94" w:rsidRDefault="00D40151" w:rsidP="009D14FB">
            <w:pPr>
              <w:pStyle w:val="TAL"/>
              <w:rPr>
                <w:sz w:val="16"/>
                <w:szCs w:val="16"/>
              </w:rPr>
            </w:pPr>
            <w:r w:rsidRPr="00234E94">
              <w:rPr>
                <w:sz w:val="16"/>
                <w:szCs w:val="16"/>
              </w:rPr>
              <w:t>UE radio capability retrieval</w:t>
            </w:r>
          </w:p>
        </w:tc>
        <w:tc>
          <w:tcPr>
            <w:tcW w:w="708" w:type="dxa"/>
            <w:shd w:val="solid" w:color="FFFFFF" w:fill="auto"/>
          </w:tcPr>
          <w:p w14:paraId="1DA3009B" w14:textId="77777777" w:rsidR="00D40151" w:rsidRPr="00234E94" w:rsidRDefault="00D40151" w:rsidP="009D14FB">
            <w:pPr>
              <w:pStyle w:val="TAC"/>
              <w:rPr>
                <w:sz w:val="16"/>
                <w:szCs w:val="16"/>
              </w:rPr>
            </w:pPr>
            <w:r w:rsidRPr="00234E94">
              <w:rPr>
                <w:sz w:val="16"/>
                <w:szCs w:val="16"/>
              </w:rPr>
              <w:t>16.5.0</w:t>
            </w:r>
          </w:p>
        </w:tc>
      </w:tr>
      <w:tr w:rsidR="00D40151" w:rsidRPr="00234E94" w14:paraId="0C059082" w14:textId="77777777" w:rsidTr="009D14FB">
        <w:tc>
          <w:tcPr>
            <w:tcW w:w="800" w:type="dxa"/>
            <w:shd w:val="solid" w:color="FFFFFF" w:fill="auto"/>
          </w:tcPr>
          <w:p w14:paraId="698BFC3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A58A95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6647D9C"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833CD2D" w14:textId="77777777" w:rsidR="00D40151" w:rsidRPr="00234E94" w:rsidRDefault="00D40151" w:rsidP="009D14FB">
            <w:pPr>
              <w:pStyle w:val="TAL"/>
              <w:rPr>
                <w:sz w:val="16"/>
                <w:szCs w:val="16"/>
              </w:rPr>
            </w:pPr>
            <w:r w:rsidRPr="00234E94">
              <w:rPr>
                <w:sz w:val="16"/>
                <w:szCs w:val="16"/>
              </w:rPr>
              <w:t>2246</w:t>
            </w:r>
          </w:p>
        </w:tc>
        <w:tc>
          <w:tcPr>
            <w:tcW w:w="425" w:type="dxa"/>
            <w:shd w:val="solid" w:color="FFFFFF" w:fill="auto"/>
          </w:tcPr>
          <w:p w14:paraId="4652E2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4C580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EB5FC9" w14:textId="77777777" w:rsidR="00D40151" w:rsidRPr="00234E94" w:rsidRDefault="00D40151" w:rsidP="009D14FB">
            <w:pPr>
              <w:pStyle w:val="TAL"/>
              <w:rPr>
                <w:sz w:val="16"/>
                <w:szCs w:val="16"/>
              </w:rPr>
            </w:pPr>
            <w:r w:rsidRPr="00234E94">
              <w:rPr>
                <w:sz w:val="16"/>
                <w:szCs w:val="16"/>
              </w:rPr>
              <w:t>QoS parameters mapping: GFBR, ARP</w:t>
            </w:r>
          </w:p>
        </w:tc>
        <w:tc>
          <w:tcPr>
            <w:tcW w:w="708" w:type="dxa"/>
            <w:shd w:val="solid" w:color="FFFFFF" w:fill="auto"/>
          </w:tcPr>
          <w:p w14:paraId="7BC69315" w14:textId="77777777" w:rsidR="00D40151" w:rsidRPr="00234E94" w:rsidRDefault="00D40151" w:rsidP="009D14FB">
            <w:pPr>
              <w:pStyle w:val="TAC"/>
              <w:rPr>
                <w:sz w:val="16"/>
                <w:szCs w:val="16"/>
              </w:rPr>
            </w:pPr>
            <w:r w:rsidRPr="00234E94">
              <w:rPr>
                <w:sz w:val="16"/>
                <w:szCs w:val="16"/>
              </w:rPr>
              <w:t>16.5.0</w:t>
            </w:r>
          </w:p>
        </w:tc>
      </w:tr>
      <w:tr w:rsidR="00D40151" w:rsidRPr="00234E94" w14:paraId="52B80440" w14:textId="77777777" w:rsidTr="009D14FB">
        <w:tc>
          <w:tcPr>
            <w:tcW w:w="800" w:type="dxa"/>
            <w:shd w:val="solid" w:color="FFFFFF" w:fill="auto"/>
          </w:tcPr>
          <w:p w14:paraId="4C8572B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68EA5C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979BDB3"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6E6F34AC" w14:textId="77777777" w:rsidR="00D40151" w:rsidRPr="00234E94" w:rsidRDefault="00D40151" w:rsidP="009D14FB">
            <w:pPr>
              <w:pStyle w:val="TAL"/>
              <w:rPr>
                <w:sz w:val="16"/>
                <w:szCs w:val="16"/>
              </w:rPr>
            </w:pPr>
            <w:r w:rsidRPr="00234E94">
              <w:rPr>
                <w:sz w:val="16"/>
                <w:szCs w:val="16"/>
              </w:rPr>
              <w:t>2247</w:t>
            </w:r>
          </w:p>
        </w:tc>
        <w:tc>
          <w:tcPr>
            <w:tcW w:w="425" w:type="dxa"/>
            <w:shd w:val="solid" w:color="FFFFFF" w:fill="auto"/>
          </w:tcPr>
          <w:p w14:paraId="3B4490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6CA0B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5D6EFA" w14:textId="77777777" w:rsidR="00D40151" w:rsidRPr="00234E94" w:rsidRDefault="00D40151" w:rsidP="009D14FB">
            <w:pPr>
              <w:pStyle w:val="TAL"/>
              <w:rPr>
                <w:sz w:val="16"/>
                <w:szCs w:val="16"/>
              </w:rPr>
            </w:pPr>
            <w:r w:rsidRPr="00234E94">
              <w:rPr>
                <w:sz w:val="16"/>
                <w:szCs w:val="16"/>
              </w:rPr>
              <w:t>UPF selection criteria</w:t>
            </w:r>
          </w:p>
        </w:tc>
        <w:tc>
          <w:tcPr>
            <w:tcW w:w="708" w:type="dxa"/>
            <w:shd w:val="solid" w:color="FFFFFF" w:fill="auto"/>
          </w:tcPr>
          <w:p w14:paraId="0577745F" w14:textId="77777777" w:rsidR="00D40151" w:rsidRPr="00234E94" w:rsidRDefault="00D40151" w:rsidP="009D14FB">
            <w:pPr>
              <w:pStyle w:val="TAC"/>
              <w:rPr>
                <w:sz w:val="16"/>
                <w:szCs w:val="16"/>
              </w:rPr>
            </w:pPr>
            <w:r w:rsidRPr="00234E94">
              <w:rPr>
                <w:sz w:val="16"/>
                <w:szCs w:val="16"/>
              </w:rPr>
              <w:t>16.5.0</w:t>
            </w:r>
          </w:p>
        </w:tc>
      </w:tr>
      <w:tr w:rsidR="00D40151" w:rsidRPr="00234E94" w14:paraId="0ED70DA0" w14:textId="77777777" w:rsidTr="009D14FB">
        <w:tc>
          <w:tcPr>
            <w:tcW w:w="800" w:type="dxa"/>
            <w:shd w:val="solid" w:color="FFFFFF" w:fill="auto"/>
          </w:tcPr>
          <w:p w14:paraId="7887FDB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1E2A7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4507D0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ED99FA0" w14:textId="77777777" w:rsidR="00D40151" w:rsidRPr="00234E94" w:rsidRDefault="00D40151" w:rsidP="009D14FB">
            <w:pPr>
              <w:pStyle w:val="TAL"/>
              <w:rPr>
                <w:sz w:val="16"/>
                <w:szCs w:val="16"/>
              </w:rPr>
            </w:pPr>
            <w:r w:rsidRPr="00234E94">
              <w:rPr>
                <w:sz w:val="16"/>
                <w:szCs w:val="16"/>
              </w:rPr>
              <w:t>2248</w:t>
            </w:r>
          </w:p>
        </w:tc>
        <w:tc>
          <w:tcPr>
            <w:tcW w:w="425" w:type="dxa"/>
            <w:shd w:val="solid" w:color="FFFFFF" w:fill="auto"/>
          </w:tcPr>
          <w:p w14:paraId="7DCDC9C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AC23B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7CC19F" w14:textId="77777777" w:rsidR="00D40151" w:rsidRPr="00234E94" w:rsidRDefault="00D40151" w:rsidP="009D14FB">
            <w:pPr>
              <w:pStyle w:val="TAL"/>
              <w:rPr>
                <w:sz w:val="16"/>
                <w:szCs w:val="16"/>
              </w:rPr>
            </w:pPr>
            <w:r w:rsidRPr="00234E94">
              <w:rPr>
                <w:sz w:val="16"/>
                <w:szCs w:val="16"/>
              </w:rPr>
              <w:t>Missing change in Annex I</w:t>
            </w:r>
          </w:p>
        </w:tc>
        <w:tc>
          <w:tcPr>
            <w:tcW w:w="708" w:type="dxa"/>
            <w:shd w:val="solid" w:color="FFFFFF" w:fill="auto"/>
          </w:tcPr>
          <w:p w14:paraId="151CD9AA" w14:textId="77777777" w:rsidR="00D40151" w:rsidRPr="00234E94" w:rsidRDefault="00D40151" w:rsidP="009D14FB">
            <w:pPr>
              <w:pStyle w:val="TAC"/>
              <w:rPr>
                <w:sz w:val="16"/>
                <w:szCs w:val="16"/>
              </w:rPr>
            </w:pPr>
            <w:r w:rsidRPr="00234E94">
              <w:rPr>
                <w:sz w:val="16"/>
                <w:szCs w:val="16"/>
              </w:rPr>
              <w:t>16.5.0</w:t>
            </w:r>
          </w:p>
        </w:tc>
      </w:tr>
      <w:tr w:rsidR="00D40151" w:rsidRPr="00234E94" w14:paraId="7D983463" w14:textId="77777777" w:rsidTr="009D14FB">
        <w:tc>
          <w:tcPr>
            <w:tcW w:w="800" w:type="dxa"/>
            <w:shd w:val="solid" w:color="FFFFFF" w:fill="auto"/>
          </w:tcPr>
          <w:p w14:paraId="6B3275C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9DE795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6E2C5AB"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4C605A4" w14:textId="77777777" w:rsidR="00D40151" w:rsidRPr="00234E94" w:rsidRDefault="00D40151" w:rsidP="009D14FB">
            <w:pPr>
              <w:pStyle w:val="TAL"/>
              <w:rPr>
                <w:sz w:val="16"/>
                <w:szCs w:val="16"/>
              </w:rPr>
            </w:pPr>
            <w:r w:rsidRPr="00234E94">
              <w:rPr>
                <w:sz w:val="16"/>
                <w:szCs w:val="16"/>
              </w:rPr>
              <w:t>2251</w:t>
            </w:r>
          </w:p>
        </w:tc>
        <w:tc>
          <w:tcPr>
            <w:tcW w:w="425" w:type="dxa"/>
            <w:shd w:val="solid" w:color="FFFFFF" w:fill="auto"/>
          </w:tcPr>
          <w:p w14:paraId="2BD33A3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6D67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36402" w14:textId="77777777" w:rsidR="00D40151" w:rsidRPr="00234E94" w:rsidRDefault="00D40151" w:rsidP="009D14FB">
            <w:pPr>
              <w:pStyle w:val="TAL"/>
              <w:rPr>
                <w:sz w:val="16"/>
                <w:szCs w:val="16"/>
              </w:rPr>
            </w:pPr>
            <w:r w:rsidRPr="00234E94">
              <w:rPr>
                <w:sz w:val="16"/>
                <w:szCs w:val="16"/>
              </w:rPr>
              <w:t>Correction on the derived MDBV</w:t>
            </w:r>
          </w:p>
        </w:tc>
        <w:tc>
          <w:tcPr>
            <w:tcW w:w="708" w:type="dxa"/>
            <w:shd w:val="solid" w:color="FFFFFF" w:fill="auto"/>
          </w:tcPr>
          <w:p w14:paraId="77908055" w14:textId="77777777" w:rsidR="00D40151" w:rsidRPr="00234E94" w:rsidRDefault="00D40151" w:rsidP="009D14FB">
            <w:pPr>
              <w:pStyle w:val="TAC"/>
              <w:rPr>
                <w:sz w:val="16"/>
                <w:szCs w:val="16"/>
              </w:rPr>
            </w:pPr>
            <w:r w:rsidRPr="00234E94">
              <w:rPr>
                <w:sz w:val="16"/>
                <w:szCs w:val="16"/>
              </w:rPr>
              <w:t>16.5.0</w:t>
            </w:r>
          </w:p>
        </w:tc>
      </w:tr>
      <w:tr w:rsidR="00D40151" w:rsidRPr="00234E94" w14:paraId="345C24F4" w14:textId="77777777" w:rsidTr="009D14FB">
        <w:tc>
          <w:tcPr>
            <w:tcW w:w="800" w:type="dxa"/>
            <w:shd w:val="solid" w:color="FFFFFF" w:fill="auto"/>
          </w:tcPr>
          <w:p w14:paraId="531EAF6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B3AE7F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DE2C73F"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0002C323" w14:textId="77777777" w:rsidR="00D40151" w:rsidRPr="00234E94" w:rsidRDefault="00D40151" w:rsidP="009D14FB">
            <w:pPr>
              <w:pStyle w:val="TAL"/>
              <w:rPr>
                <w:sz w:val="16"/>
                <w:szCs w:val="16"/>
              </w:rPr>
            </w:pPr>
            <w:r w:rsidRPr="00234E94">
              <w:rPr>
                <w:sz w:val="16"/>
                <w:szCs w:val="16"/>
              </w:rPr>
              <w:t>2254</w:t>
            </w:r>
          </w:p>
        </w:tc>
        <w:tc>
          <w:tcPr>
            <w:tcW w:w="425" w:type="dxa"/>
            <w:shd w:val="solid" w:color="FFFFFF" w:fill="auto"/>
          </w:tcPr>
          <w:p w14:paraId="0504C3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2DDF7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6DCAD6" w14:textId="77777777" w:rsidR="00D40151" w:rsidRPr="00234E94" w:rsidRDefault="00D40151" w:rsidP="009D14FB">
            <w:pPr>
              <w:pStyle w:val="TAL"/>
              <w:rPr>
                <w:sz w:val="16"/>
                <w:szCs w:val="16"/>
              </w:rPr>
            </w:pPr>
            <w:r w:rsidRPr="00234E94">
              <w:rPr>
                <w:sz w:val="16"/>
                <w:szCs w:val="16"/>
              </w:rPr>
              <w:t>Correction on the interface N58 b/w NEF and AF</w:t>
            </w:r>
          </w:p>
        </w:tc>
        <w:tc>
          <w:tcPr>
            <w:tcW w:w="708" w:type="dxa"/>
            <w:shd w:val="solid" w:color="FFFFFF" w:fill="auto"/>
          </w:tcPr>
          <w:p w14:paraId="670B377A" w14:textId="77777777" w:rsidR="00D40151" w:rsidRPr="00234E94" w:rsidRDefault="00D40151" w:rsidP="009D14FB">
            <w:pPr>
              <w:pStyle w:val="TAC"/>
              <w:rPr>
                <w:sz w:val="16"/>
                <w:szCs w:val="16"/>
              </w:rPr>
            </w:pPr>
            <w:r w:rsidRPr="00234E94">
              <w:rPr>
                <w:sz w:val="16"/>
                <w:szCs w:val="16"/>
              </w:rPr>
              <w:t>16.5.0</w:t>
            </w:r>
          </w:p>
        </w:tc>
      </w:tr>
      <w:tr w:rsidR="00D40151" w:rsidRPr="00234E94" w14:paraId="4236FB23" w14:textId="77777777" w:rsidTr="009D14FB">
        <w:tc>
          <w:tcPr>
            <w:tcW w:w="800" w:type="dxa"/>
            <w:shd w:val="solid" w:color="FFFFFF" w:fill="auto"/>
          </w:tcPr>
          <w:p w14:paraId="4E02721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EE0BBB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E8D6A7E"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323B1A8C" w14:textId="77777777" w:rsidR="00D40151" w:rsidRPr="00234E94" w:rsidRDefault="00D40151" w:rsidP="009D14FB">
            <w:pPr>
              <w:pStyle w:val="TAL"/>
              <w:rPr>
                <w:sz w:val="16"/>
                <w:szCs w:val="16"/>
              </w:rPr>
            </w:pPr>
            <w:r w:rsidRPr="00234E94">
              <w:rPr>
                <w:sz w:val="16"/>
                <w:szCs w:val="16"/>
              </w:rPr>
              <w:t>2255</w:t>
            </w:r>
          </w:p>
        </w:tc>
        <w:tc>
          <w:tcPr>
            <w:tcW w:w="425" w:type="dxa"/>
            <w:shd w:val="solid" w:color="FFFFFF" w:fill="auto"/>
          </w:tcPr>
          <w:p w14:paraId="20763E3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3E41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5C78C6" w14:textId="77777777" w:rsidR="00D40151" w:rsidRPr="00234E94" w:rsidRDefault="00D40151" w:rsidP="009D14FB">
            <w:pPr>
              <w:pStyle w:val="TAL"/>
              <w:rPr>
                <w:sz w:val="16"/>
                <w:szCs w:val="16"/>
              </w:rPr>
            </w:pPr>
            <w:r w:rsidRPr="00234E94">
              <w:rPr>
                <w:sz w:val="16"/>
                <w:szCs w:val="16"/>
              </w:rPr>
              <w:t>Support of multiple radio capability formats</w:t>
            </w:r>
          </w:p>
        </w:tc>
        <w:tc>
          <w:tcPr>
            <w:tcW w:w="708" w:type="dxa"/>
            <w:shd w:val="solid" w:color="FFFFFF" w:fill="auto"/>
          </w:tcPr>
          <w:p w14:paraId="14920E30" w14:textId="77777777" w:rsidR="00D40151" w:rsidRPr="00234E94" w:rsidRDefault="00D40151" w:rsidP="009D14FB">
            <w:pPr>
              <w:pStyle w:val="TAC"/>
              <w:rPr>
                <w:sz w:val="16"/>
                <w:szCs w:val="16"/>
              </w:rPr>
            </w:pPr>
            <w:r w:rsidRPr="00234E94">
              <w:rPr>
                <w:sz w:val="16"/>
                <w:szCs w:val="16"/>
              </w:rPr>
              <w:t>16.5.0</w:t>
            </w:r>
          </w:p>
        </w:tc>
      </w:tr>
      <w:tr w:rsidR="00D40151" w:rsidRPr="00234E94" w14:paraId="6D798844" w14:textId="77777777" w:rsidTr="009D14FB">
        <w:tc>
          <w:tcPr>
            <w:tcW w:w="800" w:type="dxa"/>
            <w:shd w:val="solid" w:color="FFFFFF" w:fill="auto"/>
          </w:tcPr>
          <w:p w14:paraId="524D544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A78E4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609E2C7"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244DD3EC" w14:textId="77777777" w:rsidR="00D40151" w:rsidRPr="00234E94" w:rsidRDefault="00D40151" w:rsidP="009D14FB">
            <w:pPr>
              <w:pStyle w:val="TAL"/>
              <w:rPr>
                <w:sz w:val="16"/>
                <w:szCs w:val="16"/>
              </w:rPr>
            </w:pPr>
            <w:r w:rsidRPr="00234E94">
              <w:rPr>
                <w:sz w:val="16"/>
                <w:szCs w:val="16"/>
              </w:rPr>
              <w:t>2257</w:t>
            </w:r>
          </w:p>
        </w:tc>
        <w:tc>
          <w:tcPr>
            <w:tcW w:w="425" w:type="dxa"/>
            <w:shd w:val="solid" w:color="FFFFFF" w:fill="auto"/>
          </w:tcPr>
          <w:p w14:paraId="58C7C0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2653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C4F94" w14:textId="77777777" w:rsidR="00D40151" w:rsidRPr="00234E94" w:rsidRDefault="00D40151" w:rsidP="009D14FB">
            <w:pPr>
              <w:pStyle w:val="TAL"/>
              <w:rPr>
                <w:sz w:val="16"/>
                <w:szCs w:val="16"/>
              </w:rPr>
            </w:pPr>
            <w:r w:rsidRPr="00234E94">
              <w:rPr>
                <w:sz w:val="16"/>
                <w:szCs w:val="16"/>
              </w:rPr>
              <w:t>Clarification on Version ID</w:t>
            </w:r>
          </w:p>
        </w:tc>
        <w:tc>
          <w:tcPr>
            <w:tcW w:w="708" w:type="dxa"/>
            <w:shd w:val="solid" w:color="FFFFFF" w:fill="auto"/>
          </w:tcPr>
          <w:p w14:paraId="57658A5A" w14:textId="77777777" w:rsidR="00D40151" w:rsidRPr="00234E94" w:rsidRDefault="00D40151" w:rsidP="009D14FB">
            <w:pPr>
              <w:pStyle w:val="TAC"/>
              <w:rPr>
                <w:sz w:val="16"/>
                <w:szCs w:val="16"/>
              </w:rPr>
            </w:pPr>
            <w:r w:rsidRPr="00234E94">
              <w:rPr>
                <w:sz w:val="16"/>
                <w:szCs w:val="16"/>
              </w:rPr>
              <w:t>16.5.0</w:t>
            </w:r>
          </w:p>
        </w:tc>
      </w:tr>
      <w:tr w:rsidR="00D40151" w:rsidRPr="00234E94" w14:paraId="41F04368" w14:textId="77777777" w:rsidTr="009D14FB">
        <w:tc>
          <w:tcPr>
            <w:tcW w:w="800" w:type="dxa"/>
            <w:shd w:val="solid" w:color="FFFFFF" w:fill="auto"/>
          </w:tcPr>
          <w:p w14:paraId="6A6D964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92B327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93C68DB"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7D8F8108" w14:textId="77777777" w:rsidR="00D40151" w:rsidRPr="00234E94" w:rsidRDefault="00D40151" w:rsidP="009D14FB">
            <w:pPr>
              <w:pStyle w:val="TAL"/>
              <w:rPr>
                <w:sz w:val="16"/>
                <w:szCs w:val="16"/>
              </w:rPr>
            </w:pPr>
            <w:r w:rsidRPr="00234E94">
              <w:rPr>
                <w:sz w:val="16"/>
                <w:szCs w:val="16"/>
              </w:rPr>
              <w:t>2258</w:t>
            </w:r>
          </w:p>
        </w:tc>
        <w:tc>
          <w:tcPr>
            <w:tcW w:w="425" w:type="dxa"/>
            <w:shd w:val="solid" w:color="FFFFFF" w:fill="auto"/>
          </w:tcPr>
          <w:p w14:paraId="05560A3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D1BE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753180" w14:textId="77777777" w:rsidR="00D40151" w:rsidRPr="00234E94" w:rsidRDefault="00D40151" w:rsidP="009D14FB">
            <w:pPr>
              <w:pStyle w:val="TAL"/>
              <w:rPr>
                <w:sz w:val="16"/>
                <w:szCs w:val="16"/>
              </w:rPr>
            </w:pPr>
            <w:r w:rsidRPr="00234E94">
              <w:rPr>
                <w:sz w:val="16"/>
                <w:szCs w:val="16"/>
              </w:rPr>
              <w:t>Corrections to steering modes</w:t>
            </w:r>
          </w:p>
        </w:tc>
        <w:tc>
          <w:tcPr>
            <w:tcW w:w="708" w:type="dxa"/>
            <w:shd w:val="solid" w:color="FFFFFF" w:fill="auto"/>
          </w:tcPr>
          <w:p w14:paraId="3FF8AC21" w14:textId="77777777" w:rsidR="00D40151" w:rsidRPr="00234E94" w:rsidRDefault="00D40151" w:rsidP="009D14FB">
            <w:pPr>
              <w:pStyle w:val="TAC"/>
              <w:rPr>
                <w:sz w:val="16"/>
                <w:szCs w:val="16"/>
              </w:rPr>
            </w:pPr>
            <w:r w:rsidRPr="00234E94">
              <w:rPr>
                <w:sz w:val="16"/>
                <w:szCs w:val="16"/>
              </w:rPr>
              <w:t>16.5.0</w:t>
            </w:r>
          </w:p>
        </w:tc>
      </w:tr>
      <w:tr w:rsidR="00D40151" w:rsidRPr="00234E94" w14:paraId="708B2724" w14:textId="77777777" w:rsidTr="009D14FB">
        <w:tc>
          <w:tcPr>
            <w:tcW w:w="800" w:type="dxa"/>
            <w:shd w:val="solid" w:color="FFFFFF" w:fill="auto"/>
          </w:tcPr>
          <w:p w14:paraId="3956C952"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1760EC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921C6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D39C01" w14:textId="77777777" w:rsidR="00D40151" w:rsidRPr="00234E94" w:rsidRDefault="00D40151" w:rsidP="009D14FB">
            <w:pPr>
              <w:pStyle w:val="TAL"/>
              <w:rPr>
                <w:sz w:val="16"/>
                <w:szCs w:val="16"/>
              </w:rPr>
            </w:pPr>
            <w:r w:rsidRPr="00234E94">
              <w:rPr>
                <w:sz w:val="16"/>
                <w:szCs w:val="16"/>
              </w:rPr>
              <w:t>2263</w:t>
            </w:r>
          </w:p>
        </w:tc>
        <w:tc>
          <w:tcPr>
            <w:tcW w:w="425" w:type="dxa"/>
            <w:shd w:val="solid" w:color="FFFFFF" w:fill="auto"/>
          </w:tcPr>
          <w:p w14:paraId="5414B8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0202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33A355" w14:textId="77777777" w:rsidR="00D40151" w:rsidRPr="00234E94" w:rsidRDefault="00D40151" w:rsidP="009D14FB">
            <w:pPr>
              <w:pStyle w:val="TAL"/>
              <w:rPr>
                <w:sz w:val="16"/>
                <w:szCs w:val="16"/>
              </w:rPr>
            </w:pPr>
            <w:r w:rsidRPr="00234E94">
              <w:rPr>
                <w:sz w:val="16"/>
                <w:szCs w:val="16"/>
              </w:rPr>
              <w:t>NF selection in SNPN 5GC</w:t>
            </w:r>
          </w:p>
        </w:tc>
        <w:tc>
          <w:tcPr>
            <w:tcW w:w="708" w:type="dxa"/>
            <w:shd w:val="solid" w:color="FFFFFF" w:fill="auto"/>
          </w:tcPr>
          <w:p w14:paraId="2A0DDAAF" w14:textId="77777777" w:rsidR="00D40151" w:rsidRPr="00234E94" w:rsidRDefault="00D40151" w:rsidP="009D14FB">
            <w:pPr>
              <w:pStyle w:val="TAC"/>
              <w:rPr>
                <w:sz w:val="16"/>
                <w:szCs w:val="16"/>
              </w:rPr>
            </w:pPr>
            <w:r w:rsidRPr="00234E94">
              <w:rPr>
                <w:sz w:val="16"/>
                <w:szCs w:val="16"/>
              </w:rPr>
              <w:t>16.5.0</w:t>
            </w:r>
          </w:p>
        </w:tc>
      </w:tr>
      <w:tr w:rsidR="00D40151" w:rsidRPr="00234E94" w14:paraId="77A4D336" w14:textId="77777777" w:rsidTr="009D14FB">
        <w:tc>
          <w:tcPr>
            <w:tcW w:w="800" w:type="dxa"/>
            <w:shd w:val="solid" w:color="FFFFFF" w:fill="auto"/>
          </w:tcPr>
          <w:p w14:paraId="256979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A64336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115947E"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43EE92F2" w14:textId="77777777" w:rsidR="00D40151" w:rsidRPr="00234E94" w:rsidRDefault="00D40151" w:rsidP="009D14FB">
            <w:pPr>
              <w:pStyle w:val="TAL"/>
              <w:rPr>
                <w:sz w:val="16"/>
                <w:szCs w:val="16"/>
              </w:rPr>
            </w:pPr>
            <w:r w:rsidRPr="00234E94">
              <w:rPr>
                <w:sz w:val="16"/>
                <w:szCs w:val="16"/>
              </w:rPr>
              <w:t>2268</w:t>
            </w:r>
          </w:p>
        </w:tc>
        <w:tc>
          <w:tcPr>
            <w:tcW w:w="425" w:type="dxa"/>
            <w:shd w:val="solid" w:color="FFFFFF" w:fill="auto"/>
          </w:tcPr>
          <w:p w14:paraId="32881A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675F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D835FB" w14:textId="77777777" w:rsidR="00D40151" w:rsidRPr="00234E94" w:rsidRDefault="00D40151" w:rsidP="009D14FB">
            <w:pPr>
              <w:pStyle w:val="TAL"/>
              <w:rPr>
                <w:sz w:val="16"/>
                <w:szCs w:val="16"/>
              </w:rPr>
            </w:pPr>
            <w:r w:rsidRPr="00234E94">
              <w:rPr>
                <w:sz w:val="16"/>
                <w:szCs w:val="16"/>
              </w:rPr>
              <w:t>Handling of pending NSSAI</w:t>
            </w:r>
          </w:p>
        </w:tc>
        <w:tc>
          <w:tcPr>
            <w:tcW w:w="708" w:type="dxa"/>
            <w:shd w:val="solid" w:color="FFFFFF" w:fill="auto"/>
          </w:tcPr>
          <w:p w14:paraId="339BB613" w14:textId="77777777" w:rsidR="00D40151" w:rsidRPr="00234E94" w:rsidRDefault="00D40151" w:rsidP="009D14FB">
            <w:pPr>
              <w:pStyle w:val="TAC"/>
              <w:rPr>
                <w:sz w:val="16"/>
                <w:szCs w:val="16"/>
              </w:rPr>
            </w:pPr>
            <w:r w:rsidRPr="00234E94">
              <w:rPr>
                <w:sz w:val="16"/>
                <w:szCs w:val="16"/>
              </w:rPr>
              <w:t>16.5.0</w:t>
            </w:r>
          </w:p>
        </w:tc>
      </w:tr>
      <w:tr w:rsidR="00D40151" w:rsidRPr="00234E94" w14:paraId="34981A10" w14:textId="77777777" w:rsidTr="009D14FB">
        <w:tc>
          <w:tcPr>
            <w:tcW w:w="800" w:type="dxa"/>
            <w:shd w:val="solid" w:color="FFFFFF" w:fill="auto"/>
          </w:tcPr>
          <w:p w14:paraId="0947B6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F2E5E8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0ECF5DF"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2DA158E2" w14:textId="77777777" w:rsidR="00D40151" w:rsidRPr="00234E94" w:rsidRDefault="00D40151" w:rsidP="009D14FB">
            <w:pPr>
              <w:pStyle w:val="TAL"/>
              <w:rPr>
                <w:sz w:val="16"/>
                <w:szCs w:val="16"/>
              </w:rPr>
            </w:pPr>
            <w:r w:rsidRPr="00234E94">
              <w:rPr>
                <w:sz w:val="16"/>
                <w:szCs w:val="16"/>
              </w:rPr>
              <w:t>2269</w:t>
            </w:r>
          </w:p>
        </w:tc>
        <w:tc>
          <w:tcPr>
            <w:tcW w:w="425" w:type="dxa"/>
            <w:shd w:val="solid" w:color="FFFFFF" w:fill="auto"/>
          </w:tcPr>
          <w:p w14:paraId="21DBAD0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8967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4B7C5C" w14:textId="77777777" w:rsidR="00D40151" w:rsidRPr="00234E94" w:rsidRDefault="00D40151" w:rsidP="009D14FB">
            <w:pPr>
              <w:pStyle w:val="TAL"/>
              <w:rPr>
                <w:sz w:val="16"/>
                <w:szCs w:val="16"/>
              </w:rPr>
            </w:pPr>
            <w:r w:rsidRPr="00234E94">
              <w:rPr>
                <w:sz w:val="16"/>
                <w:szCs w:val="16"/>
              </w:rPr>
              <w:t>Enablers for multiple SCPs (23.501)</w:t>
            </w:r>
          </w:p>
        </w:tc>
        <w:tc>
          <w:tcPr>
            <w:tcW w:w="708" w:type="dxa"/>
            <w:shd w:val="solid" w:color="FFFFFF" w:fill="auto"/>
          </w:tcPr>
          <w:p w14:paraId="6FEEBB66" w14:textId="77777777" w:rsidR="00D40151" w:rsidRPr="00234E94" w:rsidRDefault="00D40151" w:rsidP="009D14FB">
            <w:pPr>
              <w:pStyle w:val="TAC"/>
              <w:rPr>
                <w:sz w:val="16"/>
                <w:szCs w:val="16"/>
              </w:rPr>
            </w:pPr>
            <w:r w:rsidRPr="00234E94">
              <w:rPr>
                <w:sz w:val="16"/>
                <w:szCs w:val="16"/>
              </w:rPr>
              <w:t>16.5.0</w:t>
            </w:r>
          </w:p>
        </w:tc>
      </w:tr>
      <w:tr w:rsidR="00D40151" w:rsidRPr="00234E94" w14:paraId="192C1951" w14:textId="77777777" w:rsidTr="009D14FB">
        <w:tc>
          <w:tcPr>
            <w:tcW w:w="800" w:type="dxa"/>
            <w:shd w:val="solid" w:color="FFFFFF" w:fill="auto"/>
          </w:tcPr>
          <w:p w14:paraId="4A2CA1C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D46C0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E5DA32D"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3949C0E0" w14:textId="77777777" w:rsidR="00D40151" w:rsidRPr="00234E94" w:rsidRDefault="00D40151" w:rsidP="009D14FB">
            <w:pPr>
              <w:pStyle w:val="TAL"/>
              <w:rPr>
                <w:sz w:val="16"/>
                <w:szCs w:val="16"/>
              </w:rPr>
            </w:pPr>
            <w:r w:rsidRPr="00234E94">
              <w:rPr>
                <w:sz w:val="16"/>
                <w:szCs w:val="16"/>
              </w:rPr>
              <w:t>2270</w:t>
            </w:r>
          </w:p>
        </w:tc>
        <w:tc>
          <w:tcPr>
            <w:tcW w:w="425" w:type="dxa"/>
            <w:shd w:val="solid" w:color="FFFFFF" w:fill="auto"/>
          </w:tcPr>
          <w:p w14:paraId="5D792EC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05A8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1BF0D0" w14:textId="77777777" w:rsidR="00D40151" w:rsidRPr="00234E94" w:rsidRDefault="00D40151" w:rsidP="009D14FB">
            <w:pPr>
              <w:pStyle w:val="TAL"/>
              <w:rPr>
                <w:sz w:val="16"/>
                <w:szCs w:val="16"/>
              </w:rPr>
            </w:pPr>
            <w:r w:rsidRPr="00234E94">
              <w:rPr>
                <w:sz w:val="16"/>
                <w:szCs w:val="16"/>
              </w:rPr>
              <w:t>Removal of service area for UE registration with empty Allowed NSSAI due to pending NSSAA</w:t>
            </w:r>
          </w:p>
        </w:tc>
        <w:tc>
          <w:tcPr>
            <w:tcW w:w="708" w:type="dxa"/>
            <w:shd w:val="solid" w:color="FFFFFF" w:fill="auto"/>
          </w:tcPr>
          <w:p w14:paraId="23F21569" w14:textId="77777777" w:rsidR="00D40151" w:rsidRPr="00234E94" w:rsidRDefault="00D40151" w:rsidP="009D14FB">
            <w:pPr>
              <w:pStyle w:val="TAC"/>
              <w:rPr>
                <w:sz w:val="16"/>
                <w:szCs w:val="16"/>
              </w:rPr>
            </w:pPr>
            <w:r w:rsidRPr="00234E94">
              <w:rPr>
                <w:sz w:val="16"/>
                <w:szCs w:val="16"/>
              </w:rPr>
              <w:t>16.5.0</w:t>
            </w:r>
          </w:p>
        </w:tc>
      </w:tr>
      <w:tr w:rsidR="00D40151" w:rsidRPr="00234E94" w14:paraId="78E7BDA5" w14:textId="77777777" w:rsidTr="009D14FB">
        <w:tc>
          <w:tcPr>
            <w:tcW w:w="800" w:type="dxa"/>
            <w:shd w:val="solid" w:color="FFFFFF" w:fill="auto"/>
          </w:tcPr>
          <w:p w14:paraId="4BD3E6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3BF80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6A71E39"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343F7050" w14:textId="77777777" w:rsidR="00D40151" w:rsidRPr="00234E94" w:rsidRDefault="00D40151" w:rsidP="009D14FB">
            <w:pPr>
              <w:pStyle w:val="TAL"/>
              <w:rPr>
                <w:sz w:val="16"/>
                <w:szCs w:val="16"/>
              </w:rPr>
            </w:pPr>
            <w:r w:rsidRPr="00234E94">
              <w:rPr>
                <w:sz w:val="16"/>
                <w:szCs w:val="16"/>
              </w:rPr>
              <w:t>2271</w:t>
            </w:r>
          </w:p>
        </w:tc>
        <w:tc>
          <w:tcPr>
            <w:tcW w:w="425" w:type="dxa"/>
            <w:shd w:val="solid" w:color="FFFFFF" w:fill="auto"/>
          </w:tcPr>
          <w:p w14:paraId="00C46D5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A3E9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48F688" w14:textId="77777777" w:rsidR="00D40151" w:rsidRPr="00234E94" w:rsidRDefault="00D40151" w:rsidP="009D14FB">
            <w:pPr>
              <w:pStyle w:val="TAL"/>
              <w:rPr>
                <w:sz w:val="16"/>
                <w:szCs w:val="16"/>
              </w:rPr>
            </w:pPr>
            <w:r w:rsidRPr="00234E94">
              <w:rPr>
                <w:sz w:val="16"/>
                <w:szCs w:val="16"/>
              </w:rPr>
              <w:t>Corrections to Principles for Binding, Selection and Reselection</w:t>
            </w:r>
          </w:p>
        </w:tc>
        <w:tc>
          <w:tcPr>
            <w:tcW w:w="708" w:type="dxa"/>
            <w:shd w:val="solid" w:color="FFFFFF" w:fill="auto"/>
          </w:tcPr>
          <w:p w14:paraId="03268C79" w14:textId="77777777" w:rsidR="00D40151" w:rsidRPr="00234E94" w:rsidRDefault="00D40151" w:rsidP="009D14FB">
            <w:pPr>
              <w:pStyle w:val="TAC"/>
              <w:rPr>
                <w:sz w:val="16"/>
                <w:szCs w:val="16"/>
              </w:rPr>
            </w:pPr>
            <w:r w:rsidRPr="00234E94">
              <w:rPr>
                <w:sz w:val="16"/>
                <w:szCs w:val="16"/>
              </w:rPr>
              <w:t>16.5.0</w:t>
            </w:r>
          </w:p>
        </w:tc>
      </w:tr>
      <w:tr w:rsidR="00D40151" w:rsidRPr="00234E94" w14:paraId="067330EB" w14:textId="77777777" w:rsidTr="009D14FB">
        <w:tc>
          <w:tcPr>
            <w:tcW w:w="800" w:type="dxa"/>
            <w:shd w:val="solid" w:color="FFFFFF" w:fill="auto"/>
          </w:tcPr>
          <w:p w14:paraId="6D634BE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564533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4D8F431"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521CD0C5" w14:textId="77777777" w:rsidR="00D40151" w:rsidRPr="00234E94" w:rsidRDefault="00D40151" w:rsidP="009D14FB">
            <w:pPr>
              <w:pStyle w:val="TAL"/>
              <w:rPr>
                <w:sz w:val="16"/>
                <w:szCs w:val="16"/>
              </w:rPr>
            </w:pPr>
            <w:r w:rsidRPr="00234E94">
              <w:rPr>
                <w:sz w:val="16"/>
                <w:szCs w:val="16"/>
              </w:rPr>
              <w:t>2274</w:t>
            </w:r>
          </w:p>
        </w:tc>
        <w:tc>
          <w:tcPr>
            <w:tcW w:w="425" w:type="dxa"/>
            <w:shd w:val="solid" w:color="FFFFFF" w:fill="auto"/>
          </w:tcPr>
          <w:p w14:paraId="3681EE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AD7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712A9F" w14:textId="77777777" w:rsidR="00D40151" w:rsidRPr="00234E94" w:rsidRDefault="00D40151" w:rsidP="009D14FB">
            <w:pPr>
              <w:pStyle w:val="TAL"/>
              <w:rPr>
                <w:sz w:val="16"/>
                <w:szCs w:val="16"/>
              </w:rPr>
            </w:pPr>
            <w:r w:rsidRPr="00234E94">
              <w:rPr>
                <w:sz w:val="16"/>
                <w:szCs w:val="16"/>
              </w:rPr>
              <w:t>Clarification for the NSSAI in NSSAA procedure of roaming scenario</w:t>
            </w:r>
          </w:p>
        </w:tc>
        <w:tc>
          <w:tcPr>
            <w:tcW w:w="708" w:type="dxa"/>
            <w:shd w:val="solid" w:color="FFFFFF" w:fill="auto"/>
          </w:tcPr>
          <w:p w14:paraId="7B7D069A" w14:textId="77777777" w:rsidR="00D40151" w:rsidRPr="00234E94" w:rsidRDefault="00D40151" w:rsidP="009D14FB">
            <w:pPr>
              <w:pStyle w:val="TAC"/>
              <w:rPr>
                <w:sz w:val="16"/>
                <w:szCs w:val="16"/>
              </w:rPr>
            </w:pPr>
            <w:r w:rsidRPr="00234E94">
              <w:rPr>
                <w:sz w:val="16"/>
                <w:szCs w:val="16"/>
              </w:rPr>
              <w:t>16.5.0</w:t>
            </w:r>
          </w:p>
        </w:tc>
      </w:tr>
      <w:tr w:rsidR="00D40151" w:rsidRPr="00234E94" w14:paraId="0193A7F8" w14:textId="77777777" w:rsidTr="009D14FB">
        <w:tc>
          <w:tcPr>
            <w:tcW w:w="800" w:type="dxa"/>
            <w:shd w:val="solid" w:color="FFFFFF" w:fill="auto"/>
          </w:tcPr>
          <w:p w14:paraId="0C285B4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34347B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7239199"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3A956B0F" w14:textId="77777777" w:rsidR="00D40151" w:rsidRPr="00234E94" w:rsidRDefault="00D40151" w:rsidP="009D14FB">
            <w:pPr>
              <w:pStyle w:val="TAL"/>
              <w:rPr>
                <w:sz w:val="16"/>
                <w:szCs w:val="16"/>
              </w:rPr>
            </w:pPr>
            <w:r w:rsidRPr="00234E94">
              <w:rPr>
                <w:sz w:val="16"/>
                <w:szCs w:val="16"/>
              </w:rPr>
              <w:t>2276</w:t>
            </w:r>
          </w:p>
        </w:tc>
        <w:tc>
          <w:tcPr>
            <w:tcW w:w="425" w:type="dxa"/>
            <w:shd w:val="solid" w:color="FFFFFF" w:fill="auto"/>
          </w:tcPr>
          <w:p w14:paraId="1138EC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C575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3EB4CC" w14:textId="77777777" w:rsidR="00D40151" w:rsidRPr="00234E94" w:rsidRDefault="00D40151" w:rsidP="009D14FB">
            <w:pPr>
              <w:pStyle w:val="TAL"/>
              <w:rPr>
                <w:sz w:val="16"/>
                <w:szCs w:val="16"/>
              </w:rPr>
            </w:pPr>
            <w:r w:rsidRPr="00234E94">
              <w:rPr>
                <w:sz w:val="16"/>
                <w:szCs w:val="16"/>
              </w:rPr>
              <w:t>MA-PDU Session establishment in Non-allowed Area</w:t>
            </w:r>
          </w:p>
        </w:tc>
        <w:tc>
          <w:tcPr>
            <w:tcW w:w="708" w:type="dxa"/>
            <w:shd w:val="solid" w:color="FFFFFF" w:fill="auto"/>
          </w:tcPr>
          <w:p w14:paraId="31AAD3FF" w14:textId="77777777" w:rsidR="00D40151" w:rsidRPr="00234E94" w:rsidRDefault="00D40151" w:rsidP="009D14FB">
            <w:pPr>
              <w:pStyle w:val="TAC"/>
              <w:rPr>
                <w:sz w:val="16"/>
                <w:szCs w:val="16"/>
              </w:rPr>
            </w:pPr>
            <w:r w:rsidRPr="00234E94">
              <w:rPr>
                <w:sz w:val="16"/>
                <w:szCs w:val="16"/>
              </w:rPr>
              <w:t>16.5.0</w:t>
            </w:r>
          </w:p>
        </w:tc>
      </w:tr>
      <w:tr w:rsidR="00D40151" w:rsidRPr="00234E94" w14:paraId="42575E00" w14:textId="77777777" w:rsidTr="009D14FB">
        <w:tc>
          <w:tcPr>
            <w:tcW w:w="800" w:type="dxa"/>
            <w:shd w:val="solid" w:color="FFFFFF" w:fill="auto"/>
          </w:tcPr>
          <w:p w14:paraId="189F8FC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C5B0E4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C405284"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AAA461B" w14:textId="77777777" w:rsidR="00D40151" w:rsidRPr="00234E94" w:rsidRDefault="00D40151" w:rsidP="009D14FB">
            <w:pPr>
              <w:pStyle w:val="TAL"/>
              <w:rPr>
                <w:sz w:val="16"/>
                <w:szCs w:val="16"/>
              </w:rPr>
            </w:pPr>
            <w:r w:rsidRPr="00234E94">
              <w:rPr>
                <w:sz w:val="16"/>
                <w:szCs w:val="16"/>
              </w:rPr>
              <w:t>2277</w:t>
            </w:r>
          </w:p>
        </w:tc>
        <w:tc>
          <w:tcPr>
            <w:tcW w:w="425" w:type="dxa"/>
            <w:shd w:val="solid" w:color="FFFFFF" w:fill="auto"/>
          </w:tcPr>
          <w:p w14:paraId="11503D7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52FF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175892" w14:textId="77777777" w:rsidR="00D40151" w:rsidRPr="00234E94" w:rsidRDefault="00D40151" w:rsidP="009D14FB">
            <w:pPr>
              <w:pStyle w:val="TAL"/>
              <w:rPr>
                <w:sz w:val="16"/>
                <w:szCs w:val="16"/>
              </w:rPr>
            </w:pPr>
            <w:r w:rsidRPr="00234E94">
              <w:rPr>
                <w:sz w:val="16"/>
                <w:szCs w:val="16"/>
              </w:rPr>
              <w:t>Small data rate control enforcement of normal and exception data</w:t>
            </w:r>
          </w:p>
        </w:tc>
        <w:tc>
          <w:tcPr>
            <w:tcW w:w="708" w:type="dxa"/>
            <w:shd w:val="solid" w:color="FFFFFF" w:fill="auto"/>
          </w:tcPr>
          <w:p w14:paraId="57ADD1D3" w14:textId="77777777" w:rsidR="00D40151" w:rsidRPr="00234E94" w:rsidRDefault="00D40151" w:rsidP="009D14FB">
            <w:pPr>
              <w:pStyle w:val="TAC"/>
              <w:rPr>
                <w:sz w:val="16"/>
                <w:szCs w:val="16"/>
              </w:rPr>
            </w:pPr>
            <w:r w:rsidRPr="00234E94">
              <w:rPr>
                <w:sz w:val="16"/>
                <w:szCs w:val="16"/>
              </w:rPr>
              <w:t>16.5.0</w:t>
            </w:r>
          </w:p>
        </w:tc>
      </w:tr>
      <w:tr w:rsidR="00D40151" w:rsidRPr="00234E94" w14:paraId="7E1BD3A8" w14:textId="77777777" w:rsidTr="009D14FB">
        <w:tc>
          <w:tcPr>
            <w:tcW w:w="800" w:type="dxa"/>
            <w:shd w:val="solid" w:color="FFFFFF" w:fill="auto"/>
          </w:tcPr>
          <w:p w14:paraId="2CBDF16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DE1E5B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E3752C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B6FBBAB" w14:textId="77777777" w:rsidR="00D40151" w:rsidRPr="00234E94" w:rsidRDefault="00D40151" w:rsidP="009D14FB">
            <w:pPr>
              <w:pStyle w:val="TAL"/>
              <w:rPr>
                <w:sz w:val="16"/>
                <w:szCs w:val="16"/>
              </w:rPr>
            </w:pPr>
            <w:r w:rsidRPr="00234E94">
              <w:rPr>
                <w:sz w:val="16"/>
                <w:szCs w:val="16"/>
              </w:rPr>
              <w:t>2278</w:t>
            </w:r>
          </w:p>
        </w:tc>
        <w:tc>
          <w:tcPr>
            <w:tcW w:w="425" w:type="dxa"/>
            <w:shd w:val="solid" w:color="FFFFFF" w:fill="auto"/>
          </w:tcPr>
          <w:p w14:paraId="287F50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2D42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4DD66E" w14:textId="77777777" w:rsidR="00D40151" w:rsidRPr="00234E94" w:rsidRDefault="00D40151" w:rsidP="009D14FB">
            <w:pPr>
              <w:pStyle w:val="TAL"/>
              <w:rPr>
                <w:sz w:val="16"/>
                <w:szCs w:val="16"/>
              </w:rPr>
            </w:pPr>
            <w:r w:rsidRPr="00234E94">
              <w:rPr>
                <w:sz w:val="16"/>
                <w:szCs w:val="16"/>
              </w:rPr>
              <w:t>Correcting 5GS TSN bridge delays</w:t>
            </w:r>
          </w:p>
        </w:tc>
        <w:tc>
          <w:tcPr>
            <w:tcW w:w="708" w:type="dxa"/>
            <w:shd w:val="solid" w:color="FFFFFF" w:fill="auto"/>
          </w:tcPr>
          <w:p w14:paraId="6B2824E2" w14:textId="77777777" w:rsidR="00D40151" w:rsidRPr="00234E94" w:rsidRDefault="00D40151" w:rsidP="009D14FB">
            <w:pPr>
              <w:pStyle w:val="TAC"/>
              <w:rPr>
                <w:sz w:val="16"/>
                <w:szCs w:val="16"/>
              </w:rPr>
            </w:pPr>
            <w:r w:rsidRPr="00234E94">
              <w:rPr>
                <w:sz w:val="16"/>
                <w:szCs w:val="16"/>
              </w:rPr>
              <w:t>16.5.0</w:t>
            </w:r>
          </w:p>
        </w:tc>
      </w:tr>
      <w:tr w:rsidR="00D40151" w:rsidRPr="00234E94" w14:paraId="0D1BBED7" w14:textId="77777777" w:rsidTr="009D14FB">
        <w:tc>
          <w:tcPr>
            <w:tcW w:w="800" w:type="dxa"/>
            <w:shd w:val="solid" w:color="FFFFFF" w:fill="auto"/>
          </w:tcPr>
          <w:p w14:paraId="0C93C10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61F4A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7F377D9" w14:textId="77777777" w:rsidR="00D40151" w:rsidRPr="00234E94" w:rsidRDefault="00D40151" w:rsidP="009D14FB">
            <w:pPr>
              <w:pStyle w:val="TAC"/>
              <w:rPr>
                <w:sz w:val="16"/>
                <w:szCs w:val="16"/>
              </w:rPr>
            </w:pPr>
            <w:r w:rsidRPr="00234E94">
              <w:rPr>
                <w:sz w:val="16"/>
                <w:szCs w:val="16"/>
              </w:rPr>
              <w:t>SP-200430</w:t>
            </w:r>
          </w:p>
        </w:tc>
        <w:tc>
          <w:tcPr>
            <w:tcW w:w="567" w:type="dxa"/>
            <w:shd w:val="solid" w:color="FFFFFF" w:fill="auto"/>
          </w:tcPr>
          <w:p w14:paraId="724976C0" w14:textId="77777777" w:rsidR="00D40151" w:rsidRPr="00234E94" w:rsidRDefault="00D40151" w:rsidP="009D14FB">
            <w:pPr>
              <w:pStyle w:val="TAL"/>
              <w:rPr>
                <w:sz w:val="16"/>
                <w:szCs w:val="16"/>
              </w:rPr>
            </w:pPr>
            <w:r w:rsidRPr="00234E94">
              <w:rPr>
                <w:sz w:val="16"/>
                <w:szCs w:val="16"/>
              </w:rPr>
              <w:t>2279</w:t>
            </w:r>
          </w:p>
        </w:tc>
        <w:tc>
          <w:tcPr>
            <w:tcW w:w="425" w:type="dxa"/>
            <w:shd w:val="solid" w:color="FFFFFF" w:fill="auto"/>
          </w:tcPr>
          <w:p w14:paraId="075DA9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F396F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859D78" w14:textId="77777777" w:rsidR="00D40151" w:rsidRPr="00234E94" w:rsidRDefault="00D40151" w:rsidP="009D14FB">
            <w:pPr>
              <w:pStyle w:val="TAL"/>
              <w:rPr>
                <w:sz w:val="16"/>
                <w:szCs w:val="16"/>
              </w:rPr>
            </w:pPr>
            <w:r w:rsidRPr="00234E94">
              <w:rPr>
                <w:sz w:val="16"/>
                <w:szCs w:val="16"/>
              </w:rPr>
              <w:t>Corrections to HSS Discovery</w:t>
            </w:r>
          </w:p>
        </w:tc>
        <w:tc>
          <w:tcPr>
            <w:tcW w:w="708" w:type="dxa"/>
            <w:shd w:val="solid" w:color="FFFFFF" w:fill="auto"/>
          </w:tcPr>
          <w:p w14:paraId="25F6EE2B" w14:textId="77777777" w:rsidR="00D40151" w:rsidRPr="00234E94" w:rsidRDefault="00D40151" w:rsidP="009D14FB">
            <w:pPr>
              <w:pStyle w:val="TAC"/>
              <w:rPr>
                <w:sz w:val="16"/>
                <w:szCs w:val="16"/>
              </w:rPr>
            </w:pPr>
            <w:r w:rsidRPr="00234E94">
              <w:rPr>
                <w:sz w:val="16"/>
                <w:szCs w:val="16"/>
              </w:rPr>
              <w:t>16.5.0</w:t>
            </w:r>
          </w:p>
        </w:tc>
      </w:tr>
      <w:tr w:rsidR="00D40151" w:rsidRPr="00234E94" w14:paraId="4D3866F6" w14:textId="77777777" w:rsidTr="009D14FB">
        <w:tc>
          <w:tcPr>
            <w:tcW w:w="800" w:type="dxa"/>
            <w:shd w:val="solid" w:color="FFFFFF" w:fill="auto"/>
          </w:tcPr>
          <w:p w14:paraId="7C75021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FDD165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FAF3BF5"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09C07DD" w14:textId="77777777" w:rsidR="00D40151" w:rsidRPr="00234E94" w:rsidRDefault="00D40151" w:rsidP="009D14FB">
            <w:pPr>
              <w:pStyle w:val="TAL"/>
              <w:rPr>
                <w:sz w:val="16"/>
                <w:szCs w:val="16"/>
              </w:rPr>
            </w:pPr>
            <w:r w:rsidRPr="00234E94">
              <w:rPr>
                <w:sz w:val="16"/>
                <w:szCs w:val="16"/>
              </w:rPr>
              <w:t>2285</w:t>
            </w:r>
          </w:p>
        </w:tc>
        <w:tc>
          <w:tcPr>
            <w:tcW w:w="425" w:type="dxa"/>
            <w:shd w:val="solid" w:color="FFFFFF" w:fill="auto"/>
          </w:tcPr>
          <w:p w14:paraId="4CE6654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C927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078083" w14:textId="77777777" w:rsidR="00D40151" w:rsidRPr="00234E94" w:rsidRDefault="00D40151" w:rsidP="009D14FB">
            <w:pPr>
              <w:pStyle w:val="TAL"/>
              <w:rPr>
                <w:sz w:val="16"/>
                <w:szCs w:val="16"/>
              </w:rPr>
            </w:pPr>
            <w:r w:rsidRPr="00234E94">
              <w:rPr>
                <w:sz w:val="16"/>
                <w:szCs w:val="16"/>
              </w:rPr>
              <w:t>Annex I Clarification</w:t>
            </w:r>
          </w:p>
        </w:tc>
        <w:tc>
          <w:tcPr>
            <w:tcW w:w="708" w:type="dxa"/>
            <w:shd w:val="solid" w:color="FFFFFF" w:fill="auto"/>
          </w:tcPr>
          <w:p w14:paraId="5FDA1A86" w14:textId="77777777" w:rsidR="00D40151" w:rsidRPr="00234E94" w:rsidRDefault="00D40151" w:rsidP="009D14FB">
            <w:pPr>
              <w:pStyle w:val="TAC"/>
              <w:rPr>
                <w:sz w:val="16"/>
                <w:szCs w:val="16"/>
              </w:rPr>
            </w:pPr>
            <w:r w:rsidRPr="00234E94">
              <w:rPr>
                <w:sz w:val="16"/>
                <w:szCs w:val="16"/>
              </w:rPr>
              <w:t>16.5.0</w:t>
            </w:r>
          </w:p>
        </w:tc>
      </w:tr>
      <w:tr w:rsidR="00D40151" w:rsidRPr="00234E94" w14:paraId="7C8B6843" w14:textId="77777777" w:rsidTr="009D14FB">
        <w:tc>
          <w:tcPr>
            <w:tcW w:w="800" w:type="dxa"/>
            <w:shd w:val="solid" w:color="FFFFFF" w:fill="auto"/>
          </w:tcPr>
          <w:p w14:paraId="07D2D4D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E3D18E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8F0F7A3"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58F803" w14:textId="77777777" w:rsidR="00D40151" w:rsidRPr="00234E94" w:rsidRDefault="00D40151" w:rsidP="009D14FB">
            <w:pPr>
              <w:pStyle w:val="TAL"/>
              <w:rPr>
                <w:sz w:val="16"/>
                <w:szCs w:val="16"/>
              </w:rPr>
            </w:pPr>
            <w:r w:rsidRPr="00234E94">
              <w:rPr>
                <w:sz w:val="16"/>
                <w:szCs w:val="16"/>
              </w:rPr>
              <w:t>2287</w:t>
            </w:r>
          </w:p>
        </w:tc>
        <w:tc>
          <w:tcPr>
            <w:tcW w:w="425" w:type="dxa"/>
            <w:shd w:val="solid" w:color="FFFFFF" w:fill="auto"/>
          </w:tcPr>
          <w:p w14:paraId="732F761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D212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1D3AC7" w14:textId="77777777" w:rsidR="00D40151" w:rsidRPr="00234E94" w:rsidRDefault="00D40151" w:rsidP="009D14FB">
            <w:pPr>
              <w:pStyle w:val="TAL"/>
              <w:rPr>
                <w:sz w:val="16"/>
                <w:szCs w:val="16"/>
              </w:rPr>
            </w:pPr>
            <w:r w:rsidRPr="00234E94">
              <w:rPr>
                <w:sz w:val="16"/>
                <w:szCs w:val="16"/>
              </w:rPr>
              <w:t>Bridge Management Clarification</w:t>
            </w:r>
          </w:p>
        </w:tc>
        <w:tc>
          <w:tcPr>
            <w:tcW w:w="708" w:type="dxa"/>
            <w:shd w:val="solid" w:color="FFFFFF" w:fill="auto"/>
          </w:tcPr>
          <w:p w14:paraId="6864C2A0" w14:textId="77777777" w:rsidR="00D40151" w:rsidRPr="00234E94" w:rsidRDefault="00D40151" w:rsidP="009D14FB">
            <w:pPr>
              <w:pStyle w:val="TAC"/>
              <w:rPr>
                <w:sz w:val="16"/>
                <w:szCs w:val="16"/>
              </w:rPr>
            </w:pPr>
            <w:r w:rsidRPr="00234E94">
              <w:rPr>
                <w:sz w:val="16"/>
                <w:szCs w:val="16"/>
              </w:rPr>
              <w:t>16.5.0</w:t>
            </w:r>
          </w:p>
        </w:tc>
      </w:tr>
      <w:tr w:rsidR="00D40151" w:rsidRPr="00234E94" w14:paraId="5EE5C139" w14:textId="77777777" w:rsidTr="009D14FB">
        <w:tc>
          <w:tcPr>
            <w:tcW w:w="800" w:type="dxa"/>
            <w:shd w:val="solid" w:color="FFFFFF" w:fill="auto"/>
          </w:tcPr>
          <w:p w14:paraId="0B2BC10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8984E8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6089077"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419B0AC2" w14:textId="77777777" w:rsidR="00D40151" w:rsidRPr="00234E94" w:rsidRDefault="00D40151" w:rsidP="009D14FB">
            <w:pPr>
              <w:pStyle w:val="TAL"/>
              <w:rPr>
                <w:sz w:val="16"/>
                <w:szCs w:val="16"/>
              </w:rPr>
            </w:pPr>
            <w:r w:rsidRPr="00234E94">
              <w:rPr>
                <w:sz w:val="16"/>
                <w:szCs w:val="16"/>
              </w:rPr>
              <w:t>2292</w:t>
            </w:r>
          </w:p>
        </w:tc>
        <w:tc>
          <w:tcPr>
            <w:tcW w:w="425" w:type="dxa"/>
            <w:shd w:val="solid" w:color="FFFFFF" w:fill="auto"/>
          </w:tcPr>
          <w:p w14:paraId="73F8931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23082D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1790A0" w14:textId="77777777" w:rsidR="00D40151" w:rsidRPr="00234E94" w:rsidRDefault="00D40151" w:rsidP="009D14FB">
            <w:pPr>
              <w:pStyle w:val="TAL"/>
              <w:rPr>
                <w:sz w:val="16"/>
                <w:szCs w:val="16"/>
              </w:rPr>
            </w:pPr>
            <w:r w:rsidRPr="00234E94">
              <w:rPr>
                <w:sz w:val="16"/>
                <w:szCs w:val="16"/>
              </w:rPr>
              <w:t>Correction on ATSSS rule generation</w:t>
            </w:r>
          </w:p>
        </w:tc>
        <w:tc>
          <w:tcPr>
            <w:tcW w:w="708" w:type="dxa"/>
            <w:shd w:val="solid" w:color="FFFFFF" w:fill="auto"/>
          </w:tcPr>
          <w:p w14:paraId="351417E7" w14:textId="77777777" w:rsidR="00D40151" w:rsidRPr="00234E94" w:rsidRDefault="00D40151" w:rsidP="009D14FB">
            <w:pPr>
              <w:pStyle w:val="TAC"/>
              <w:rPr>
                <w:sz w:val="16"/>
                <w:szCs w:val="16"/>
              </w:rPr>
            </w:pPr>
            <w:r w:rsidRPr="00234E94">
              <w:rPr>
                <w:sz w:val="16"/>
                <w:szCs w:val="16"/>
              </w:rPr>
              <w:t>16.5.0</w:t>
            </w:r>
          </w:p>
        </w:tc>
      </w:tr>
      <w:tr w:rsidR="00D40151" w:rsidRPr="00234E94" w14:paraId="04668629" w14:textId="77777777" w:rsidTr="009D14FB">
        <w:tc>
          <w:tcPr>
            <w:tcW w:w="800" w:type="dxa"/>
            <w:shd w:val="solid" w:color="FFFFFF" w:fill="auto"/>
          </w:tcPr>
          <w:p w14:paraId="2F328C6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14176C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77699F2" w14:textId="77777777" w:rsidR="00D40151" w:rsidRPr="00234E94" w:rsidRDefault="00D40151" w:rsidP="009D14FB">
            <w:pPr>
              <w:pStyle w:val="TAC"/>
              <w:rPr>
                <w:sz w:val="16"/>
                <w:szCs w:val="16"/>
              </w:rPr>
            </w:pPr>
            <w:r w:rsidRPr="00234E94">
              <w:rPr>
                <w:sz w:val="16"/>
                <w:szCs w:val="16"/>
              </w:rPr>
              <w:t>SP-200425</w:t>
            </w:r>
          </w:p>
        </w:tc>
        <w:tc>
          <w:tcPr>
            <w:tcW w:w="567" w:type="dxa"/>
            <w:shd w:val="solid" w:color="FFFFFF" w:fill="auto"/>
          </w:tcPr>
          <w:p w14:paraId="6BFC90BC" w14:textId="77777777" w:rsidR="00D40151" w:rsidRPr="00234E94" w:rsidRDefault="00D40151" w:rsidP="009D14FB">
            <w:pPr>
              <w:pStyle w:val="TAL"/>
              <w:rPr>
                <w:sz w:val="16"/>
                <w:szCs w:val="16"/>
              </w:rPr>
            </w:pPr>
            <w:r w:rsidRPr="00234E94">
              <w:rPr>
                <w:sz w:val="16"/>
                <w:szCs w:val="16"/>
              </w:rPr>
              <w:t>2293</w:t>
            </w:r>
          </w:p>
        </w:tc>
        <w:tc>
          <w:tcPr>
            <w:tcW w:w="425" w:type="dxa"/>
            <w:shd w:val="solid" w:color="FFFFFF" w:fill="auto"/>
          </w:tcPr>
          <w:p w14:paraId="5349628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5499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804550" w14:textId="77777777" w:rsidR="00D40151" w:rsidRPr="00234E94" w:rsidRDefault="00D40151" w:rsidP="009D14FB">
            <w:pPr>
              <w:pStyle w:val="TAL"/>
              <w:rPr>
                <w:sz w:val="16"/>
                <w:szCs w:val="16"/>
              </w:rPr>
            </w:pPr>
            <w:r w:rsidRPr="00234E94">
              <w:rPr>
                <w:sz w:val="16"/>
                <w:szCs w:val="16"/>
              </w:rPr>
              <w:t>Correction of RAN part of packet delay for QoS monitoring</w:t>
            </w:r>
          </w:p>
        </w:tc>
        <w:tc>
          <w:tcPr>
            <w:tcW w:w="708" w:type="dxa"/>
            <w:shd w:val="solid" w:color="FFFFFF" w:fill="auto"/>
          </w:tcPr>
          <w:p w14:paraId="04EFF3BE" w14:textId="77777777" w:rsidR="00D40151" w:rsidRPr="00234E94" w:rsidRDefault="00D40151" w:rsidP="009D14FB">
            <w:pPr>
              <w:pStyle w:val="TAC"/>
              <w:rPr>
                <w:sz w:val="16"/>
                <w:szCs w:val="16"/>
              </w:rPr>
            </w:pPr>
            <w:r w:rsidRPr="00234E94">
              <w:rPr>
                <w:sz w:val="16"/>
                <w:szCs w:val="16"/>
              </w:rPr>
              <w:t>16.5.0</w:t>
            </w:r>
          </w:p>
        </w:tc>
      </w:tr>
      <w:tr w:rsidR="00D40151" w:rsidRPr="00234E94" w14:paraId="162C1CDD" w14:textId="77777777" w:rsidTr="009D14FB">
        <w:tc>
          <w:tcPr>
            <w:tcW w:w="800" w:type="dxa"/>
            <w:shd w:val="solid" w:color="FFFFFF" w:fill="auto"/>
          </w:tcPr>
          <w:p w14:paraId="6C3586F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C87BB2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E237FBD"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12E854D2" w14:textId="77777777" w:rsidR="00D40151" w:rsidRPr="00234E94" w:rsidRDefault="00D40151" w:rsidP="009D14FB">
            <w:pPr>
              <w:pStyle w:val="TAL"/>
              <w:rPr>
                <w:sz w:val="16"/>
                <w:szCs w:val="16"/>
              </w:rPr>
            </w:pPr>
            <w:r w:rsidRPr="00234E94">
              <w:rPr>
                <w:sz w:val="16"/>
                <w:szCs w:val="16"/>
              </w:rPr>
              <w:t>2299</w:t>
            </w:r>
          </w:p>
        </w:tc>
        <w:tc>
          <w:tcPr>
            <w:tcW w:w="425" w:type="dxa"/>
            <w:shd w:val="solid" w:color="FFFFFF" w:fill="auto"/>
          </w:tcPr>
          <w:p w14:paraId="760AC9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F3D69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37D0780" w14:textId="77777777" w:rsidR="00D40151" w:rsidRPr="00234E94" w:rsidRDefault="00D40151" w:rsidP="009D14FB">
            <w:pPr>
              <w:pStyle w:val="TAL"/>
              <w:rPr>
                <w:sz w:val="16"/>
                <w:szCs w:val="16"/>
              </w:rPr>
            </w:pPr>
            <w:r w:rsidRPr="00234E94">
              <w:rPr>
                <w:sz w:val="16"/>
                <w:szCs w:val="16"/>
              </w:rPr>
              <w:t>Incorrect NOTE 14 for 5QI 3</w:t>
            </w:r>
          </w:p>
        </w:tc>
        <w:tc>
          <w:tcPr>
            <w:tcW w:w="708" w:type="dxa"/>
            <w:shd w:val="solid" w:color="FFFFFF" w:fill="auto"/>
          </w:tcPr>
          <w:p w14:paraId="0E957166" w14:textId="77777777" w:rsidR="00D40151" w:rsidRPr="00234E94" w:rsidRDefault="00D40151" w:rsidP="009D14FB">
            <w:pPr>
              <w:pStyle w:val="TAC"/>
              <w:rPr>
                <w:sz w:val="16"/>
                <w:szCs w:val="16"/>
              </w:rPr>
            </w:pPr>
            <w:r w:rsidRPr="00234E94">
              <w:rPr>
                <w:sz w:val="16"/>
                <w:szCs w:val="16"/>
              </w:rPr>
              <w:t>16.5.0</w:t>
            </w:r>
          </w:p>
        </w:tc>
      </w:tr>
      <w:tr w:rsidR="00D40151" w:rsidRPr="00234E94" w14:paraId="21A98E8E" w14:textId="77777777" w:rsidTr="009D14FB">
        <w:tc>
          <w:tcPr>
            <w:tcW w:w="800" w:type="dxa"/>
            <w:shd w:val="solid" w:color="FFFFFF" w:fill="auto"/>
          </w:tcPr>
          <w:p w14:paraId="355C16B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8E0287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A7C7F92"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5536DBEE" w14:textId="77777777" w:rsidR="00D40151" w:rsidRPr="00234E94" w:rsidRDefault="00D40151" w:rsidP="009D14FB">
            <w:pPr>
              <w:pStyle w:val="TAL"/>
              <w:rPr>
                <w:sz w:val="16"/>
                <w:szCs w:val="16"/>
              </w:rPr>
            </w:pPr>
            <w:r w:rsidRPr="00234E94">
              <w:rPr>
                <w:sz w:val="16"/>
                <w:szCs w:val="16"/>
              </w:rPr>
              <w:t>2302</w:t>
            </w:r>
          </w:p>
        </w:tc>
        <w:tc>
          <w:tcPr>
            <w:tcW w:w="425" w:type="dxa"/>
            <w:shd w:val="solid" w:color="FFFFFF" w:fill="auto"/>
          </w:tcPr>
          <w:p w14:paraId="34A015C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C701E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4A33B8" w14:textId="77777777" w:rsidR="00D40151" w:rsidRPr="00234E94" w:rsidRDefault="00D40151" w:rsidP="009D14FB">
            <w:pPr>
              <w:pStyle w:val="TAL"/>
              <w:rPr>
                <w:sz w:val="16"/>
                <w:szCs w:val="16"/>
              </w:rPr>
            </w:pPr>
            <w:r w:rsidRPr="00234E94">
              <w:rPr>
                <w:sz w:val="16"/>
                <w:szCs w:val="16"/>
              </w:rPr>
              <w:t>Corrections to restriction of use of Enhanced Coverage</w:t>
            </w:r>
          </w:p>
        </w:tc>
        <w:tc>
          <w:tcPr>
            <w:tcW w:w="708" w:type="dxa"/>
            <w:shd w:val="solid" w:color="FFFFFF" w:fill="auto"/>
          </w:tcPr>
          <w:p w14:paraId="5DAF1AF2" w14:textId="77777777" w:rsidR="00D40151" w:rsidRPr="00234E94" w:rsidRDefault="00D40151" w:rsidP="009D14FB">
            <w:pPr>
              <w:pStyle w:val="TAC"/>
              <w:rPr>
                <w:sz w:val="16"/>
                <w:szCs w:val="16"/>
              </w:rPr>
            </w:pPr>
            <w:r w:rsidRPr="00234E94">
              <w:rPr>
                <w:sz w:val="16"/>
                <w:szCs w:val="16"/>
              </w:rPr>
              <w:t>16.5.0</w:t>
            </w:r>
          </w:p>
        </w:tc>
      </w:tr>
      <w:tr w:rsidR="00D40151" w:rsidRPr="00234E94" w14:paraId="7133E034" w14:textId="77777777" w:rsidTr="009D14FB">
        <w:tc>
          <w:tcPr>
            <w:tcW w:w="800" w:type="dxa"/>
            <w:shd w:val="solid" w:color="FFFFFF" w:fill="auto"/>
          </w:tcPr>
          <w:p w14:paraId="00CEB2D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B04A2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A19CF20"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5B2BE7DC" w14:textId="77777777" w:rsidR="00D40151" w:rsidRPr="00234E94" w:rsidRDefault="00D40151" w:rsidP="009D14FB">
            <w:pPr>
              <w:pStyle w:val="TAL"/>
              <w:rPr>
                <w:sz w:val="16"/>
                <w:szCs w:val="16"/>
              </w:rPr>
            </w:pPr>
            <w:r w:rsidRPr="00234E94">
              <w:rPr>
                <w:sz w:val="16"/>
                <w:szCs w:val="16"/>
              </w:rPr>
              <w:t>2303</w:t>
            </w:r>
          </w:p>
        </w:tc>
        <w:tc>
          <w:tcPr>
            <w:tcW w:w="425" w:type="dxa"/>
            <w:shd w:val="solid" w:color="FFFFFF" w:fill="auto"/>
          </w:tcPr>
          <w:p w14:paraId="3E6AD45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61CD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200489" w14:textId="77777777" w:rsidR="00D40151" w:rsidRPr="00234E94" w:rsidRDefault="00D40151" w:rsidP="009D14FB">
            <w:pPr>
              <w:pStyle w:val="TAL"/>
              <w:rPr>
                <w:sz w:val="16"/>
                <w:szCs w:val="16"/>
              </w:rPr>
            </w:pPr>
            <w:r w:rsidRPr="00234E94">
              <w:rPr>
                <w:sz w:val="16"/>
                <w:szCs w:val="16"/>
              </w:rPr>
              <w:t>Corrections related to UPF support of RTT measurements without PMF</w:t>
            </w:r>
          </w:p>
        </w:tc>
        <w:tc>
          <w:tcPr>
            <w:tcW w:w="708" w:type="dxa"/>
            <w:shd w:val="solid" w:color="FFFFFF" w:fill="auto"/>
          </w:tcPr>
          <w:p w14:paraId="395AF348" w14:textId="77777777" w:rsidR="00D40151" w:rsidRPr="00234E94" w:rsidRDefault="00D40151" w:rsidP="009D14FB">
            <w:pPr>
              <w:pStyle w:val="TAC"/>
              <w:rPr>
                <w:sz w:val="16"/>
                <w:szCs w:val="16"/>
              </w:rPr>
            </w:pPr>
            <w:r w:rsidRPr="00234E94">
              <w:rPr>
                <w:sz w:val="16"/>
                <w:szCs w:val="16"/>
              </w:rPr>
              <w:t>16.5.0</w:t>
            </w:r>
          </w:p>
        </w:tc>
      </w:tr>
      <w:tr w:rsidR="00D40151" w:rsidRPr="00234E94" w14:paraId="4CC590BB" w14:textId="77777777" w:rsidTr="009D14FB">
        <w:tc>
          <w:tcPr>
            <w:tcW w:w="800" w:type="dxa"/>
            <w:shd w:val="solid" w:color="FFFFFF" w:fill="auto"/>
          </w:tcPr>
          <w:p w14:paraId="6E2D1CE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3BBC1F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50DAD3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8BA5066" w14:textId="77777777" w:rsidR="00D40151" w:rsidRPr="00234E94" w:rsidRDefault="00D40151" w:rsidP="009D14FB">
            <w:pPr>
              <w:pStyle w:val="TAL"/>
              <w:rPr>
                <w:sz w:val="16"/>
                <w:szCs w:val="16"/>
              </w:rPr>
            </w:pPr>
            <w:r w:rsidRPr="00234E94">
              <w:rPr>
                <w:sz w:val="16"/>
                <w:szCs w:val="16"/>
              </w:rPr>
              <w:t>2305</w:t>
            </w:r>
          </w:p>
        </w:tc>
        <w:tc>
          <w:tcPr>
            <w:tcW w:w="425" w:type="dxa"/>
            <w:shd w:val="solid" w:color="FFFFFF" w:fill="auto"/>
          </w:tcPr>
          <w:p w14:paraId="7EAB2E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3113D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D33D94" w14:textId="77777777" w:rsidR="00D40151" w:rsidRPr="00234E94" w:rsidRDefault="00D40151" w:rsidP="009D14FB">
            <w:pPr>
              <w:pStyle w:val="TAL"/>
              <w:rPr>
                <w:sz w:val="16"/>
                <w:szCs w:val="16"/>
              </w:rPr>
            </w:pPr>
            <w:r w:rsidRPr="00234E94">
              <w:rPr>
                <w:sz w:val="16"/>
                <w:szCs w:val="16"/>
              </w:rPr>
              <w:t>Correction on RAN sharing for NPN networks</w:t>
            </w:r>
          </w:p>
        </w:tc>
        <w:tc>
          <w:tcPr>
            <w:tcW w:w="708" w:type="dxa"/>
            <w:shd w:val="solid" w:color="FFFFFF" w:fill="auto"/>
          </w:tcPr>
          <w:p w14:paraId="0BEE3720" w14:textId="77777777" w:rsidR="00D40151" w:rsidRPr="00234E94" w:rsidRDefault="00D40151" w:rsidP="009D14FB">
            <w:pPr>
              <w:pStyle w:val="TAC"/>
              <w:rPr>
                <w:sz w:val="16"/>
                <w:szCs w:val="16"/>
              </w:rPr>
            </w:pPr>
            <w:r w:rsidRPr="00234E94">
              <w:rPr>
                <w:sz w:val="16"/>
                <w:szCs w:val="16"/>
              </w:rPr>
              <w:t>16.5.0</w:t>
            </w:r>
          </w:p>
        </w:tc>
      </w:tr>
      <w:tr w:rsidR="00D40151" w:rsidRPr="00234E94" w14:paraId="433CE4B5" w14:textId="77777777" w:rsidTr="009D14FB">
        <w:tc>
          <w:tcPr>
            <w:tcW w:w="800" w:type="dxa"/>
            <w:shd w:val="solid" w:color="FFFFFF" w:fill="auto"/>
          </w:tcPr>
          <w:p w14:paraId="524E220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A7D884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CE18B58"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53AB855C" w14:textId="77777777" w:rsidR="00D40151" w:rsidRPr="00234E94" w:rsidRDefault="00D40151" w:rsidP="009D14FB">
            <w:pPr>
              <w:pStyle w:val="TAL"/>
              <w:rPr>
                <w:sz w:val="16"/>
                <w:szCs w:val="16"/>
              </w:rPr>
            </w:pPr>
            <w:r w:rsidRPr="00234E94">
              <w:rPr>
                <w:sz w:val="16"/>
                <w:szCs w:val="16"/>
              </w:rPr>
              <w:t>2308</w:t>
            </w:r>
          </w:p>
        </w:tc>
        <w:tc>
          <w:tcPr>
            <w:tcW w:w="425" w:type="dxa"/>
            <w:shd w:val="solid" w:color="FFFFFF" w:fill="auto"/>
          </w:tcPr>
          <w:p w14:paraId="762804D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4DC3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4F3664" w14:textId="77777777" w:rsidR="00D40151" w:rsidRPr="00234E94" w:rsidRDefault="00D40151" w:rsidP="009D14FB">
            <w:pPr>
              <w:pStyle w:val="TAL"/>
              <w:rPr>
                <w:sz w:val="16"/>
                <w:szCs w:val="16"/>
              </w:rPr>
            </w:pPr>
            <w:r w:rsidRPr="00234E94">
              <w:rPr>
                <w:sz w:val="16"/>
                <w:szCs w:val="16"/>
              </w:rPr>
              <w:t>Correction on RAT type</w:t>
            </w:r>
          </w:p>
        </w:tc>
        <w:tc>
          <w:tcPr>
            <w:tcW w:w="708" w:type="dxa"/>
            <w:shd w:val="solid" w:color="FFFFFF" w:fill="auto"/>
          </w:tcPr>
          <w:p w14:paraId="2BE675AB" w14:textId="77777777" w:rsidR="00D40151" w:rsidRPr="00234E94" w:rsidRDefault="00D40151" w:rsidP="009D14FB">
            <w:pPr>
              <w:pStyle w:val="TAC"/>
              <w:rPr>
                <w:sz w:val="16"/>
                <w:szCs w:val="16"/>
              </w:rPr>
            </w:pPr>
            <w:r w:rsidRPr="00234E94">
              <w:rPr>
                <w:sz w:val="16"/>
                <w:szCs w:val="16"/>
              </w:rPr>
              <w:t>16.5.0</w:t>
            </w:r>
          </w:p>
        </w:tc>
      </w:tr>
      <w:tr w:rsidR="00D40151" w:rsidRPr="00234E94" w14:paraId="64F8B5BE" w14:textId="77777777" w:rsidTr="009D14FB">
        <w:tc>
          <w:tcPr>
            <w:tcW w:w="800" w:type="dxa"/>
            <w:shd w:val="solid" w:color="FFFFFF" w:fill="auto"/>
          </w:tcPr>
          <w:p w14:paraId="121EC77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1D65C7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7A7462F"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473C4EF1" w14:textId="77777777" w:rsidR="00D40151" w:rsidRPr="00234E94" w:rsidRDefault="00D40151" w:rsidP="009D14FB">
            <w:pPr>
              <w:pStyle w:val="TAL"/>
              <w:rPr>
                <w:sz w:val="16"/>
                <w:szCs w:val="16"/>
              </w:rPr>
            </w:pPr>
            <w:r w:rsidRPr="00234E94">
              <w:rPr>
                <w:sz w:val="16"/>
                <w:szCs w:val="16"/>
              </w:rPr>
              <w:t>2309</w:t>
            </w:r>
          </w:p>
        </w:tc>
        <w:tc>
          <w:tcPr>
            <w:tcW w:w="425" w:type="dxa"/>
            <w:shd w:val="solid" w:color="FFFFFF" w:fill="auto"/>
          </w:tcPr>
          <w:p w14:paraId="6FAD538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76A7C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330F6C" w14:textId="77777777" w:rsidR="00D40151" w:rsidRPr="00234E94" w:rsidRDefault="00D40151" w:rsidP="009D14FB">
            <w:pPr>
              <w:pStyle w:val="TAL"/>
              <w:rPr>
                <w:sz w:val="16"/>
                <w:szCs w:val="16"/>
              </w:rPr>
            </w:pPr>
            <w:r w:rsidRPr="00234E94">
              <w:rPr>
                <w:sz w:val="16"/>
                <w:szCs w:val="16"/>
              </w:rPr>
              <w:t>Correction on wireline access and reference point between N5CW device and TWAP</w:t>
            </w:r>
          </w:p>
        </w:tc>
        <w:tc>
          <w:tcPr>
            <w:tcW w:w="708" w:type="dxa"/>
            <w:shd w:val="solid" w:color="FFFFFF" w:fill="auto"/>
          </w:tcPr>
          <w:p w14:paraId="70E38F2D" w14:textId="77777777" w:rsidR="00D40151" w:rsidRPr="00234E94" w:rsidRDefault="00D40151" w:rsidP="009D14FB">
            <w:pPr>
              <w:pStyle w:val="TAC"/>
              <w:rPr>
                <w:sz w:val="16"/>
                <w:szCs w:val="16"/>
              </w:rPr>
            </w:pPr>
            <w:r w:rsidRPr="00234E94">
              <w:rPr>
                <w:sz w:val="16"/>
                <w:szCs w:val="16"/>
              </w:rPr>
              <w:t>16.5.0</w:t>
            </w:r>
          </w:p>
        </w:tc>
      </w:tr>
      <w:tr w:rsidR="00D40151" w:rsidRPr="00234E94" w14:paraId="45395EF2" w14:textId="77777777" w:rsidTr="009D14FB">
        <w:tc>
          <w:tcPr>
            <w:tcW w:w="800" w:type="dxa"/>
            <w:shd w:val="solid" w:color="FFFFFF" w:fill="auto"/>
          </w:tcPr>
          <w:p w14:paraId="346138B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0CA175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3EDD09A" w14:textId="77777777" w:rsidR="00D40151" w:rsidRPr="00234E94" w:rsidRDefault="00D40151" w:rsidP="009D14FB">
            <w:pPr>
              <w:pStyle w:val="TAC"/>
              <w:rPr>
                <w:sz w:val="16"/>
                <w:szCs w:val="16"/>
              </w:rPr>
            </w:pPr>
            <w:r w:rsidRPr="00234E94">
              <w:rPr>
                <w:sz w:val="16"/>
                <w:szCs w:val="16"/>
              </w:rPr>
              <w:t>SP-200552</w:t>
            </w:r>
          </w:p>
        </w:tc>
        <w:tc>
          <w:tcPr>
            <w:tcW w:w="567" w:type="dxa"/>
            <w:shd w:val="solid" w:color="FFFFFF" w:fill="auto"/>
          </w:tcPr>
          <w:p w14:paraId="45686AAD" w14:textId="77777777" w:rsidR="00D40151" w:rsidRPr="00234E94" w:rsidRDefault="00D40151" w:rsidP="009D14FB">
            <w:pPr>
              <w:pStyle w:val="TAL"/>
              <w:rPr>
                <w:sz w:val="16"/>
                <w:szCs w:val="16"/>
              </w:rPr>
            </w:pPr>
            <w:r w:rsidRPr="00234E94">
              <w:rPr>
                <w:sz w:val="16"/>
                <w:szCs w:val="16"/>
              </w:rPr>
              <w:t>2311</w:t>
            </w:r>
          </w:p>
        </w:tc>
        <w:tc>
          <w:tcPr>
            <w:tcW w:w="425" w:type="dxa"/>
            <w:shd w:val="solid" w:color="FFFFFF" w:fill="auto"/>
          </w:tcPr>
          <w:p w14:paraId="51D15AA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7903A9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323D4D3" w14:textId="77777777" w:rsidR="00D40151" w:rsidRPr="00234E94" w:rsidRDefault="00D40151" w:rsidP="009D14FB">
            <w:pPr>
              <w:pStyle w:val="TAL"/>
              <w:rPr>
                <w:sz w:val="16"/>
                <w:szCs w:val="16"/>
              </w:rPr>
            </w:pPr>
            <w:r w:rsidRPr="00234E94">
              <w:rPr>
                <w:sz w:val="16"/>
                <w:szCs w:val="16"/>
              </w:rPr>
              <w:t>Remove restriction for support of eCall over NR</w:t>
            </w:r>
          </w:p>
        </w:tc>
        <w:tc>
          <w:tcPr>
            <w:tcW w:w="708" w:type="dxa"/>
            <w:shd w:val="solid" w:color="FFFFFF" w:fill="auto"/>
          </w:tcPr>
          <w:p w14:paraId="30A857B4" w14:textId="77777777" w:rsidR="00D40151" w:rsidRPr="00234E94" w:rsidRDefault="00D40151" w:rsidP="009D14FB">
            <w:pPr>
              <w:pStyle w:val="TAC"/>
              <w:rPr>
                <w:sz w:val="16"/>
                <w:szCs w:val="16"/>
              </w:rPr>
            </w:pPr>
            <w:r w:rsidRPr="00234E94">
              <w:rPr>
                <w:sz w:val="16"/>
                <w:szCs w:val="16"/>
              </w:rPr>
              <w:t>16.5.0</w:t>
            </w:r>
          </w:p>
        </w:tc>
      </w:tr>
      <w:tr w:rsidR="00D40151" w:rsidRPr="00234E94" w14:paraId="0D3E3E81" w14:textId="77777777" w:rsidTr="009D14FB">
        <w:tc>
          <w:tcPr>
            <w:tcW w:w="800" w:type="dxa"/>
            <w:shd w:val="solid" w:color="FFFFFF" w:fill="auto"/>
          </w:tcPr>
          <w:p w14:paraId="44FC397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36468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C3B9164"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64456A97" w14:textId="77777777" w:rsidR="00D40151" w:rsidRPr="00234E94" w:rsidRDefault="00D40151" w:rsidP="009D14FB">
            <w:pPr>
              <w:pStyle w:val="TAL"/>
              <w:rPr>
                <w:sz w:val="16"/>
                <w:szCs w:val="16"/>
              </w:rPr>
            </w:pPr>
            <w:r w:rsidRPr="00234E94">
              <w:rPr>
                <w:sz w:val="16"/>
                <w:szCs w:val="16"/>
              </w:rPr>
              <w:t>2315</w:t>
            </w:r>
          </w:p>
        </w:tc>
        <w:tc>
          <w:tcPr>
            <w:tcW w:w="425" w:type="dxa"/>
            <w:shd w:val="solid" w:color="FFFFFF" w:fill="auto"/>
          </w:tcPr>
          <w:p w14:paraId="561704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1C9C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CA0F0" w14:textId="77777777" w:rsidR="00D40151" w:rsidRPr="00234E94" w:rsidRDefault="00D40151" w:rsidP="009D14FB">
            <w:pPr>
              <w:pStyle w:val="TAL"/>
              <w:rPr>
                <w:sz w:val="16"/>
                <w:szCs w:val="16"/>
              </w:rPr>
            </w:pPr>
            <w:r w:rsidRPr="00234E94">
              <w:rPr>
                <w:sz w:val="16"/>
                <w:szCs w:val="16"/>
              </w:rPr>
              <w:t>Pause of Charging</w:t>
            </w:r>
          </w:p>
        </w:tc>
        <w:tc>
          <w:tcPr>
            <w:tcW w:w="708" w:type="dxa"/>
            <w:shd w:val="solid" w:color="FFFFFF" w:fill="auto"/>
          </w:tcPr>
          <w:p w14:paraId="79A6C0C5" w14:textId="77777777" w:rsidR="00D40151" w:rsidRPr="00234E94" w:rsidRDefault="00D40151" w:rsidP="009D14FB">
            <w:pPr>
              <w:pStyle w:val="TAC"/>
              <w:rPr>
                <w:sz w:val="16"/>
                <w:szCs w:val="16"/>
              </w:rPr>
            </w:pPr>
            <w:r w:rsidRPr="00234E94">
              <w:rPr>
                <w:sz w:val="16"/>
                <w:szCs w:val="16"/>
              </w:rPr>
              <w:t>16.5.0</w:t>
            </w:r>
          </w:p>
        </w:tc>
      </w:tr>
      <w:tr w:rsidR="00D40151" w:rsidRPr="00234E94" w14:paraId="60C4209E" w14:textId="77777777" w:rsidTr="009D14FB">
        <w:tc>
          <w:tcPr>
            <w:tcW w:w="800" w:type="dxa"/>
            <w:shd w:val="solid" w:color="FFFFFF" w:fill="auto"/>
          </w:tcPr>
          <w:p w14:paraId="27F0A05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543523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B6CFF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A542BF8" w14:textId="77777777" w:rsidR="00D40151" w:rsidRPr="00234E94" w:rsidRDefault="00D40151" w:rsidP="009D14FB">
            <w:pPr>
              <w:pStyle w:val="TAL"/>
              <w:rPr>
                <w:sz w:val="16"/>
                <w:szCs w:val="16"/>
              </w:rPr>
            </w:pPr>
            <w:r w:rsidRPr="00234E94">
              <w:rPr>
                <w:sz w:val="16"/>
                <w:szCs w:val="16"/>
              </w:rPr>
              <w:t>2319</w:t>
            </w:r>
          </w:p>
        </w:tc>
        <w:tc>
          <w:tcPr>
            <w:tcW w:w="425" w:type="dxa"/>
            <w:shd w:val="solid" w:color="FFFFFF" w:fill="auto"/>
          </w:tcPr>
          <w:p w14:paraId="5A276D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9859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9EC3D0" w14:textId="77777777" w:rsidR="00D40151" w:rsidRPr="00234E94" w:rsidRDefault="00D40151" w:rsidP="009D14FB">
            <w:pPr>
              <w:pStyle w:val="TAL"/>
              <w:rPr>
                <w:sz w:val="16"/>
                <w:szCs w:val="16"/>
              </w:rPr>
            </w:pPr>
            <w:r w:rsidRPr="00234E94">
              <w:rPr>
                <w:sz w:val="16"/>
                <w:szCs w:val="16"/>
              </w:rPr>
              <w:t>Alignment on Identifying PDU session in TSN AF</w:t>
            </w:r>
          </w:p>
        </w:tc>
        <w:tc>
          <w:tcPr>
            <w:tcW w:w="708" w:type="dxa"/>
            <w:shd w:val="solid" w:color="FFFFFF" w:fill="auto"/>
          </w:tcPr>
          <w:p w14:paraId="55CAD116" w14:textId="77777777" w:rsidR="00D40151" w:rsidRPr="00234E94" w:rsidRDefault="00D40151" w:rsidP="009D14FB">
            <w:pPr>
              <w:pStyle w:val="TAC"/>
              <w:rPr>
                <w:sz w:val="16"/>
                <w:szCs w:val="16"/>
              </w:rPr>
            </w:pPr>
            <w:r w:rsidRPr="00234E94">
              <w:rPr>
                <w:sz w:val="16"/>
                <w:szCs w:val="16"/>
              </w:rPr>
              <w:t>16.5.0</w:t>
            </w:r>
          </w:p>
        </w:tc>
      </w:tr>
      <w:tr w:rsidR="00D40151" w:rsidRPr="00234E94" w14:paraId="7AEBF627" w14:textId="77777777" w:rsidTr="009D14FB">
        <w:tc>
          <w:tcPr>
            <w:tcW w:w="800" w:type="dxa"/>
            <w:shd w:val="solid" w:color="FFFFFF" w:fill="auto"/>
          </w:tcPr>
          <w:p w14:paraId="5F242F4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A35B2F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920A71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4B62D7E" w14:textId="77777777" w:rsidR="00D40151" w:rsidRPr="00234E94" w:rsidRDefault="00D40151" w:rsidP="009D14FB">
            <w:pPr>
              <w:pStyle w:val="TAL"/>
              <w:rPr>
                <w:sz w:val="16"/>
                <w:szCs w:val="16"/>
              </w:rPr>
            </w:pPr>
            <w:r w:rsidRPr="00234E94">
              <w:rPr>
                <w:sz w:val="16"/>
                <w:szCs w:val="16"/>
              </w:rPr>
              <w:t>2321</w:t>
            </w:r>
          </w:p>
        </w:tc>
        <w:tc>
          <w:tcPr>
            <w:tcW w:w="425" w:type="dxa"/>
            <w:shd w:val="solid" w:color="FFFFFF" w:fill="auto"/>
          </w:tcPr>
          <w:p w14:paraId="5BFBE6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D90B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99BDBB" w14:textId="77777777" w:rsidR="00D40151" w:rsidRPr="00234E94" w:rsidRDefault="00D40151" w:rsidP="009D14FB">
            <w:pPr>
              <w:pStyle w:val="TAL"/>
              <w:rPr>
                <w:sz w:val="16"/>
                <w:szCs w:val="16"/>
              </w:rPr>
            </w:pPr>
            <w:r w:rsidRPr="00234E94">
              <w:rPr>
                <w:sz w:val="16"/>
                <w:szCs w:val="16"/>
              </w:rPr>
              <w:t>Clarification on the bridge delay</w:t>
            </w:r>
          </w:p>
        </w:tc>
        <w:tc>
          <w:tcPr>
            <w:tcW w:w="708" w:type="dxa"/>
            <w:shd w:val="solid" w:color="FFFFFF" w:fill="auto"/>
          </w:tcPr>
          <w:p w14:paraId="13107F2F" w14:textId="77777777" w:rsidR="00D40151" w:rsidRPr="00234E94" w:rsidRDefault="00D40151" w:rsidP="009D14FB">
            <w:pPr>
              <w:pStyle w:val="TAC"/>
              <w:rPr>
                <w:sz w:val="16"/>
                <w:szCs w:val="16"/>
              </w:rPr>
            </w:pPr>
            <w:r w:rsidRPr="00234E94">
              <w:rPr>
                <w:sz w:val="16"/>
                <w:szCs w:val="16"/>
              </w:rPr>
              <w:t>16.5.0</w:t>
            </w:r>
          </w:p>
        </w:tc>
      </w:tr>
      <w:tr w:rsidR="00D40151" w:rsidRPr="00234E94" w14:paraId="51328242" w14:textId="77777777" w:rsidTr="009D14FB">
        <w:tc>
          <w:tcPr>
            <w:tcW w:w="800" w:type="dxa"/>
            <w:shd w:val="solid" w:color="FFFFFF" w:fill="auto"/>
          </w:tcPr>
          <w:p w14:paraId="494F2C5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D647D9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332D2FD"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1FD4F22E" w14:textId="77777777" w:rsidR="00D40151" w:rsidRPr="00234E94" w:rsidRDefault="00D40151" w:rsidP="009D14FB">
            <w:pPr>
              <w:pStyle w:val="TAL"/>
              <w:rPr>
                <w:sz w:val="16"/>
                <w:szCs w:val="16"/>
              </w:rPr>
            </w:pPr>
            <w:r w:rsidRPr="00234E94">
              <w:rPr>
                <w:sz w:val="16"/>
                <w:szCs w:val="16"/>
              </w:rPr>
              <w:t>2327</w:t>
            </w:r>
          </w:p>
        </w:tc>
        <w:tc>
          <w:tcPr>
            <w:tcW w:w="425" w:type="dxa"/>
            <w:shd w:val="solid" w:color="FFFFFF" w:fill="auto"/>
          </w:tcPr>
          <w:p w14:paraId="475B800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C4AE0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135BB" w14:textId="77777777" w:rsidR="00D40151" w:rsidRPr="00234E94" w:rsidRDefault="00D40151" w:rsidP="009D14FB">
            <w:pPr>
              <w:pStyle w:val="TAL"/>
              <w:rPr>
                <w:sz w:val="16"/>
                <w:szCs w:val="16"/>
              </w:rPr>
            </w:pPr>
            <w:r w:rsidRPr="00234E94">
              <w:rPr>
                <w:sz w:val="16"/>
                <w:szCs w:val="16"/>
              </w:rPr>
              <w:t>Correction of reference to mptcp RFC8684</w:t>
            </w:r>
          </w:p>
        </w:tc>
        <w:tc>
          <w:tcPr>
            <w:tcW w:w="708" w:type="dxa"/>
            <w:shd w:val="solid" w:color="FFFFFF" w:fill="auto"/>
          </w:tcPr>
          <w:p w14:paraId="669730A8" w14:textId="77777777" w:rsidR="00D40151" w:rsidRPr="00234E94" w:rsidRDefault="00D40151" w:rsidP="009D14FB">
            <w:pPr>
              <w:pStyle w:val="TAC"/>
              <w:rPr>
                <w:sz w:val="16"/>
                <w:szCs w:val="16"/>
              </w:rPr>
            </w:pPr>
            <w:r w:rsidRPr="00234E94">
              <w:rPr>
                <w:sz w:val="16"/>
                <w:szCs w:val="16"/>
              </w:rPr>
              <w:t>16.5.0</w:t>
            </w:r>
          </w:p>
        </w:tc>
      </w:tr>
      <w:tr w:rsidR="00D40151" w:rsidRPr="00234E94" w14:paraId="6CF399B7" w14:textId="77777777" w:rsidTr="009D14FB">
        <w:tc>
          <w:tcPr>
            <w:tcW w:w="800" w:type="dxa"/>
            <w:shd w:val="solid" w:color="FFFFFF" w:fill="auto"/>
          </w:tcPr>
          <w:p w14:paraId="19BC070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D66645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C2464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B3AF3D8" w14:textId="77777777" w:rsidR="00D40151" w:rsidRPr="00234E94" w:rsidRDefault="00D40151" w:rsidP="009D14FB">
            <w:pPr>
              <w:pStyle w:val="TAL"/>
              <w:rPr>
                <w:sz w:val="16"/>
                <w:szCs w:val="16"/>
              </w:rPr>
            </w:pPr>
            <w:r w:rsidRPr="00234E94">
              <w:rPr>
                <w:sz w:val="16"/>
                <w:szCs w:val="16"/>
              </w:rPr>
              <w:t>2334</w:t>
            </w:r>
          </w:p>
        </w:tc>
        <w:tc>
          <w:tcPr>
            <w:tcW w:w="425" w:type="dxa"/>
            <w:shd w:val="solid" w:color="FFFFFF" w:fill="auto"/>
          </w:tcPr>
          <w:p w14:paraId="7FA97F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82EB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916B16" w14:textId="77777777" w:rsidR="00D40151" w:rsidRPr="00234E94" w:rsidRDefault="00D40151" w:rsidP="009D14FB">
            <w:pPr>
              <w:pStyle w:val="TAL"/>
              <w:rPr>
                <w:sz w:val="16"/>
                <w:szCs w:val="16"/>
              </w:rPr>
            </w:pPr>
            <w:r w:rsidRPr="00234E94">
              <w:rPr>
                <w:sz w:val="16"/>
                <w:szCs w:val="16"/>
              </w:rPr>
              <w:t>Clarify the 5GS Bridge ID</w:t>
            </w:r>
          </w:p>
        </w:tc>
        <w:tc>
          <w:tcPr>
            <w:tcW w:w="708" w:type="dxa"/>
            <w:shd w:val="solid" w:color="FFFFFF" w:fill="auto"/>
          </w:tcPr>
          <w:p w14:paraId="5EC5FFCF" w14:textId="77777777" w:rsidR="00D40151" w:rsidRPr="00234E94" w:rsidRDefault="00D40151" w:rsidP="009D14FB">
            <w:pPr>
              <w:pStyle w:val="TAC"/>
              <w:rPr>
                <w:sz w:val="16"/>
                <w:szCs w:val="16"/>
              </w:rPr>
            </w:pPr>
            <w:r w:rsidRPr="00234E94">
              <w:rPr>
                <w:sz w:val="16"/>
                <w:szCs w:val="16"/>
              </w:rPr>
              <w:t>16.5.0</w:t>
            </w:r>
          </w:p>
        </w:tc>
      </w:tr>
      <w:tr w:rsidR="00D40151" w:rsidRPr="00234E94" w14:paraId="3F05E0D1" w14:textId="77777777" w:rsidTr="009D14FB">
        <w:tc>
          <w:tcPr>
            <w:tcW w:w="800" w:type="dxa"/>
            <w:shd w:val="solid" w:color="FFFFFF" w:fill="auto"/>
          </w:tcPr>
          <w:p w14:paraId="585CE27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E67BE5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CFD559C"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4DCA2B65" w14:textId="77777777" w:rsidR="00D40151" w:rsidRPr="00234E94" w:rsidRDefault="00D40151" w:rsidP="009D14FB">
            <w:pPr>
              <w:pStyle w:val="TAL"/>
              <w:rPr>
                <w:sz w:val="16"/>
                <w:szCs w:val="16"/>
              </w:rPr>
            </w:pPr>
            <w:r w:rsidRPr="00234E94">
              <w:rPr>
                <w:sz w:val="16"/>
                <w:szCs w:val="16"/>
              </w:rPr>
              <w:t>2336</w:t>
            </w:r>
          </w:p>
        </w:tc>
        <w:tc>
          <w:tcPr>
            <w:tcW w:w="425" w:type="dxa"/>
            <w:shd w:val="solid" w:color="FFFFFF" w:fill="auto"/>
          </w:tcPr>
          <w:p w14:paraId="5FEFA6E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7E36E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0FF209" w14:textId="77777777" w:rsidR="00D40151" w:rsidRPr="00234E94" w:rsidRDefault="00D40151" w:rsidP="009D14FB">
            <w:pPr>
              <w:pStyle w:val="TAL"/>
              <w:rPr>
                <w:sz w:val="16"/>
                <w:szCs w:val="16"/>
              </w:rPr>
            </w:pPr>
            <w:r w:rsidRPr="00234E94">
              <w:rPr>
                <w:sz w:val="16"/>
                <w:szCs w:val="16"/>
              </w:rPr>
              <w:t>Correction on the value of S-NSSAIs for NSSAA</w:t>
            </w:r>
          </w:p>
        </w:tc>
        <w:tc>
          <w:tcPr>
            <w:tcW w:w="708" w:type="dxa"/>
            <w:shd w:val="solid" w:color="FFFFFF" w:fill="auto"/>
          </w:tcPr>
          <w:p w14:paraId="6DC52413" w14:textId="77777777" w:rsidR="00D40151" w:rsidRPr="00234E94" w:rsidRDefault="00D40151" w:rsidP="009D14FB">
            <w:pPr>
              <w:pStyle w:val="TAC"/>
              <w:rPr>
                <w:sz w:val="16"/>
                <w:szCs w:val="16"/>
              </w:rPr>
            </w:pPr>
            <w:r w:rsidRPr="00234E94">
              <w:rPr>
                <w:sz w:val="16"/>
                <w:szCs w:val="16"/>
              </w:rPr>
              <w:t>16.5.0</w:t>
            </w:r>
          </w:p>
        </w:tc>
      </w:tr>
      <w:tr w:rsidR="00D40151" w:rsidRPr="00234E94" w14:paraId="68284D98" w14:textId="77777777" w:rsidTr="009D14FB">
        <w:tc>
          <w:tcPr>
            <w:tcW w:w="800" w:type="dxa"/>
            <w:shd w:val="solid" w:color="FFFFFF" w:fill="auto"/>
          </w:tcPr>
          <w:p w14:paraId="5F8E8BC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A94AFD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52BFDC4"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73B31680" w14:textId="77777777" w:rsidR="00D40151" w:rsidRPr="00234E94" w:rsidRDefault="00D40151" w:rsidP="009D14FB">
            <w:pPr>
              <w:pStyle w:val="TAL"/>
              <w:rPr>
                <w:sz w:val="16"/>
                <w:szCs w:val="16"/>
              </w:rPr>
            </w:pPr>
            <w:r w:rsidRPr="00234E94">
              <w:rPr>
                <w:sz w:val="16"/>
                <w:szCs w:val="16"/>
              </w:rPr>
              <w:t>2338</w:t>
            </w:r>
          </w:p>
        </w:tc>
        <w:tc>
          <w:tcPr>
            <w:tcW w:w="425" w:type="dxa"/>
            <w:shd w:val="solid" w:color="FFFFFF" w:fill="auto"/>
          </w:tcPr>
          <w:p w14:paraId="3873259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475B3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6E3E97" w14:textId="77777777" w:rsidR="00D40151" w:rsidRPr="00234E94" w:rsidRDefault="00D40151" w:rsidP="009D14FB">
            <w:pPr>
              <w:pStyle w:val="TAL"/>
              <w:rPr>
                <w:sz w:val="16"/>
                <w:szCs w:val="16"/>
              </w:rPr>
            </w:pPr>
            <w:r w:rsidRPr="00234E94">
              <w:rPr>
                <w:sz w:val="16"/>
                <w:szCs w:val="16"/>
              </w:rPr>
              <w:t>Correction on description about area of interest</w:t>
            </w:r>
          </w:p>
        </w:tc>
        <w:tc>
          <w:tcPr>
            <w:tcW w:w="708" w:type="dxa"/>
            <w:shd w:val="solid" w:color="FFFFFF" w:fill="auto"/>
          </w:tcPr>
          <w:p w14:paraId="7A63F7DA" w14:textId="77777777" w:rsidR="00D40151" w:rsidRPr="00234E94" w:rsidRDefault="00D40151" w:rsidP="009D14FB">
            <w:pPr>
              <w:pStyle w:val="TAC"/>
              <w:rPr>
                <w:sz w:val="16"/>
                <w:szCs w:val="16"/>
              </w:rPr>
            </w:pPr>
            <w:r w:rsidRPr="00234E94">
              <w:rPr>
                <w:sz w:val="16"/>
                <w:szCs w:val="16"/>
              </w:rPr>
              <w:t>16.5.0</w:t>
            </w:r>
          </w:p>
        </w:tc>
      </w:tr>
      <w:tr w:rsidR="00D40151" w:rsidRPr="00234E94" w14:paraId="087F036F" w14:textId="77777777" w:rsidTr="009D14FB">
        <w:tc>
          <w:tcPr>
            <w:tcW w:w="800" w:type="dxa"/>
            <w:shd w:val="solid" w:color="FFFFFF" w:fill="auto"/>
          </w:tcPr>
          <w:p w14:paraId="6D35B38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035572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95D38A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68523A93" w14:textId="77777777" w:rsidR="00D40151" w:rsidRPr="00234E94" w:rsidRDefault="00D40151" w:rsidP="009D14FB">
            <w:pPr>
              <w:pStyle w:val="TAL"/>
              <w:rPr>
                <w:sz w:val="16"/>
                <w:szCs w:val="16"/>
              </w:rPr>
            </w:pPr>
            <w:r w:rsidRPr="00234E94">
              <w:rPr>
                <w:sz w:val="16"/>
                <w:szCs w:val="16"/>
              </w:rPr>
              <w:t>2339</w:t>
            </w:r>
          </w:p>
        </w:tc>
        <w:tc>
          <w:tcPr>
            <w:tcW w:w="425" w:type="dxa"/>
            <w:shd w:val="solid" w:color="FFFFFF" w:fill="auto"/>
          </w:tcPr>
          <w:p w14:paraId="359DFB2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BA15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D726F6" w14:textId="77777777" w:rsidR="00D40151" w:rsidRPr="00234E94" w:rsidRDefault="00D40151" w:rsidP="009D14FB">
            <w:pPr>
              <w:pStyle w:val="TAL"/>
              <w:rPr>
                <w:sz w:val="16"/>
                <w:szCs w:val="16"/>
              </w:rPr>
            </w:pPr>
            <w:r w:rsidRPr="00234E94">
              <w:rPr>
                <w:sz w:val="16"/>
                <w:szCs w:val="16"/>
              </w:rPr>
              <w:t>Reordering DL data during SR procedure</w:t>
            </w:r>
          </w:p>
        </w:tc>
        <w:tc>
          <w:tcPr>
            <w:tcW w:w="708" w:type="dxa"/>
            <w:shd w:val="solid" w:color="FFFFFF" w:fill="auto"/>
          </w:tcPr>
          <w:p w14:paraId="09FEA14F" w14:textId="77777777" w:rsidR="00D40151" w:rsidRPr="00234E94" w:rsidRDefault="00D40151" w:rsidP="009D14FB">
            <w:pPr>
              <w:pStyle w:val="TAC"/>
              <w:rPr>
                <w:sz w:val="16"/>
                <w:szCs w:val="16"/>
              </w:rPr>
            </w:pPr>
            <w:r w:rsidRPr="00234E94">
              <w:rPr>
                <w:sz w:val="16"/>
                <w:szCs w:val="16"/>
              </w:rPr>
              <w:t>16.5.0</w:t>
            </w:r>
          </w:p>
        </w:tc>
      </w:tr>
      <w:tr w:rsidR="00D40151" w:rsidRPr="00234E94" w14:paraId="05F523B2" w14:textId="77777777" w:rsidTr="009D14FB">
        <w:tc>
          <w:tcPr>
            <w:tcW w:w="800" w:type="dxa"/>
            <w:shd w:val="solid" w:color="FFFFFF" w:fill="auto"/>
          </w:tcPr>
          <w:p w14:paraId="0BB3617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AFB9A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F72DD58"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4A23524" w14:textId="77777777" w:rsidR="00D40151" w:rsidRPr="00234E94" w:rsidRDefault="00D40151" w:rsidP="009D14FB">
            <w:pPr>
              <w:pStyle w:val="TAL"/>
              <w:rPr>
                <w:sz w:val="16"/>
                <w:szCs w:val="16"/>
              </w:rPr>
            </w:pPr>
            <w:r w:rsidRPr="00234E94">
              <w:rPr>
                <w:sz w:val="16"/>
                <w:szCs w:val="16"/>
              </w:rPr>
              <w:t>2340</w:t>
            </w:r>
          </w:p>
        </w:tc>
        <w:tc>
          <w:tcPr>
            <w:tcW w:w="425" w:type="dxa"/>
            <w:shd w:val="solid" w:color="FFFFFF" w:fill="auto"/>
          </w:tcPr>
          <w:p w14:paraId="2DDD541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EF97B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9B8158" w14:textId="77777777" w:rsidR="00D40151" w:rsidRPr="00234E94" w:rsidRDefault="00D40151" w:rsidP="009D14FB">
            <w:pPr>
              <w:pStyle w:val="TAL"/>
              <w:rPr>
                <w:sz w:val="16"/>
                <w:szCs w:val="16"/>
              </w:rPr>
            </w:pPr>
            <w:r w:rsidRPr="00234E94">
              <w:rPr>
                <w:sz w:val="16"/>
                <w:szCs w:val="16"/>
              </w:rPr>
              <w:t>Correction for TSCAI Calculation</w:t>
            </w:r>
          </w:p>
        </w:tc>
        <w:tc>
          <w:tcPr>
            <w:tcW w:w="708" w:type="dxa"/>
            <w:shd w:val="solid" w:color="FFFFFF" w:fill="auto"/>
          </w:tcPr>
          <w:p w14:paraId="30BE0C93" w14:textId="77777777" w:rsidR="00D40151" w:rsidRPr="00234E94" w:rsidRDefault="00D40151" w:rsidP="009D14FB">
            <w:pPr>
              <w:pStyle w:val="TAC"/>
              <w:rPr>
                <w:sz w:val="16"/>
                <w:szCs w:val="16"/>
              </w:rPr>
            </w:pPr>
            <w:r w:rsidRPr="00234E94">
              <w:rPr>
                <w:sz w:val="16"/>
                <w:szCs w:val="16"/>
              </w:rPr>
              <w:t>16.5.0</w:t>
            </w:r>
          </w:p>
        </w:tc>
      </w:tr>
      <w:tr w:rsidR="00D40151" w:rsidRPr="00234E94" w14:paraId="50E8FE09" w14:textId="77777777" w:rsidTr="009D14FB">
        <w:tc>
          <w:tcPr>
            <w:tcW w:w="800" w:type="dxa"/>
            <w:shd w:val="solid" w:color="FFFFFF" w:fill="auto"/>
          </w:tcPr>
          <w:p w14:paraId="2867114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50F5BD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94308AC"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6BB05F7C" w14:textId="77777777" w:rsidR="00D40151" w:rsidRPr="00234E94" w:rsidRDefault="00D40151" w:rsidP="009D14FB">
            <w:pPr>
              <w:pStyle w:val="TAL"/>
              <w:rPr>
                <w:sz w:val="16"/>
                <w:szCs w:val="16"/>
              </w:rPr>
            </w:pPr>
            <w:r w:rsidRPr="00234E94">
              <w:rPr>
                <w:sz w:val="16"/>
                <w:szCs w:val="16"/>
              </w:rPr>
              <w:t>2341</w:t>
            </w:r>
          </w:p>
        </w:tc>
        <w:tc>
          <w:tcPr>
            <w:tcW w:w="425" w:type="dxa"/>
            <w:shd w:val="solid" w:color="FFFFFF" w:fill="auto"/>
          </w:tcPr>
          <w:p w14:paraId="684C10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1A6E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15DE96" w14:textId="77777777" w:rsidR="00D40151" w:rsidRPr="00234E94" w:rsidRDefault="00D40151" w:rsidP="009D14FB">
            <w:pPr>
              <w:pStyle w:val="TAL"/>
              <w:rPr>
                <w:sz w:val="16"/>
                <w:szCs w:val="16"/>
              </w:rPr>
            </w:pPr>
            <w:r w:rsidRPr="00234E94">
              <w:rPr>
                <w:sz w:val="16"/>
                <w:szCs w:val="16"/>
              </w:rPr>
              <w:t>Correction on QoS handling for priority sessions</w:t>
            </w:r>
          </w:p>
        </w:tc>
        <w:tc>
          <w:tcPr>
            <w:tcW w:w="708" w:type="dxa"/>
            <w:shd w:val="solid" w:color="FFFFFF" w:fill="auto"/>
          </w:tcPr>
          <w:p w14:paraId="6008E93F" w14:textId="77777777" w:rsidR="00D40151" w:rsidRPr="00234E94" w:rsidRDefault="00D40151" w:rsidP="009D14FB">
            <w:pPr>
              <w:pStyle w:val="TAC"/>
              <w:rPr>
                <w:sz w:val="16"/>
                <w:szCs w:val="16"/>
              </w:rPr>
            </w:pPr>
            <w:r w:rsidRPr="00234E94">
              <w:rPr>
                <w:sz w:val="16"/>
                <w:szCs w:val="16"/>
              </w:rPr>
              <w:t>16.5.0</w:t>
            </w:r>
          </w:p>
        </w:tc>
      </w:tr>
      <w:tr w:rsidR="00D40151" w:rsidRPr="00234E94" w14:paraId="41B0412C" w14:textId="77777777" w:rsidTr="009D14FB">
        <w:tc>
          <w:tcPr>
            <w:tcW w:w="800" w:type="dxa"/>
            <w:shd w:val="solid" w:color="FFFFFF" w:fill="auto"/>
          </w:tcPr>
          <w:p w14:paraId="15668B8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A04190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A4110F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D348B08" w14:textId="77777777" w:rsidR="00D40151" w:rsidRPr="00234E94" w:rsidRDefault="00D40151" w:rsidP="009D14FB">
            <w:pPr>
              <w:pStyle w:val="TAL"/>
              <w:rPr>
                <w:sz w:val="16"/>
                <w:szCs w:val="16"/>
              </w:rPr>
            </w:pPr>
            <w:r w:rsidRPr="00234E94">
              <w:rPr>
                <w:sz w:val="16"/>
                <w:szCs w:val="16"/>
              </w:rPr>
              <w:t>2344</w:t>
            </w:r>
          </w:p>
        </w:tc>
        <w:tc>
          <w:tcPr>
            <w:tcW w:w="425" w:type="dxa"/>
            <w:shd w:val="solid" w:color="FFFFFF" w:fill="auto"/>
          </w:tcPr>
          <w:p w14:paraId="03C6675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76EE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B841FB" w14:textId="77777777" w:rsidR="00D40151" w:rsidRPr="00234E94" w:rsidRDefault="00D40151" w:rsidP="009D14FB">
            <w:pPr>
              <w:pStyle w:val="TAL"/>
              <w:rPr>
                <w:sz w:val="16"/>
                <w:szCs w:val="16"/>
              </w:rPr>
            </w:pPr>
            <w:r w:rsidRPr="00234E94">
              <w:rPr>
                <w:sz w:val="16"/>
                <w:szCs w:val="16"/>
              </w:rPr>
              <w:t>Correction of the gPTP domain and the selection of UPF</w:t>
            </w:r>
          </w:p>
        </w:tc>
        <w:tc>
          <w:tcPr>
            <w:tcW w:w="708" w:type="dxa"/>
            <w:shd w:val="solid" w:color="FFFFFF" w:fill="auto"/>
          </w:tcPr>
          <w:p w14:paraId="65C7EBDC" w14:textId="77777777" w:rsidR="00D40151" w:rsidRPr="00234E94" w:rsidRDefault="00D40151" w:rsidP="009D14FB">
            <w:pPr>
              <w:pStyle w:val="TAC"/>
              <w:rPr>
                <w:sz w:val="16"/>
                <w:szCs w:val="16"/>
              </w:rPr>
            </w:pPr>
            <w:r w:rsidRPr="00234E94">
              <w:rPr>
                <w:sz w:val="16"/>
                <w:szCs w:val="16"/>
              </w:rPr>
              <w:t>16.5.0</w:t>
            </w:r>
          </w:p>
        </w:tc>
      </w:tr>
      <w:tr w:rsidR="00D40151" w:rsidRPr="00234E94" w14:paraId="2E0486BF" w14:textId="77777777" w:rsidTr="009D14FB">
        <w:tc>
          <w:tcPr>
            <w:tcW w:w="800" w:type="dxa"/>
            <w:shd w:val="solid" w:color="FFFFFF" w:fill="auto"/>
          </w:tcPr>
          <w:p w14:paraId="21C0FE3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3E463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BB823D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242D0B6" w14:textId="77777777" w:rsidR="00D40151" w:rsidRPr="00234E94" w:rsidRDefault="00D40151" w:rsidP="009D14FB">
            <w:pPr>
              <w:pStyle w:val="TAL"/>
              <w:rPr>
                <w:sz w:val="16"/>
                <w:szCs w:val="16"/>
              </w:rPr>
            </w:pPr>
            <w:r w:rsidRPr="00234E94">
              <w:rPr>
                <w:sz w:val="16"/>
                <w:szCs w:val="16"/>
              </w:rPr>
              <w:t>2346</w:t>
            </w:r>
          </w:p>
        </w:tc>
        <w:tc>
          <w:tcPr>
            <w:tcW w:w="425" w:type="dxa"/>
            <w:shd w:val="solid" w:color="FFFFFF" w:fill="auto"/>
          </w:tcPr>
          <w:p w14:paraId="284D8A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BB5C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E61C58" w14:textId="77777777" w:rsidR="00D40151" w:rsidRPr="00234E94" w:rsidRDefault="00D40151" w:rsidP="009D14FB">
            <w:pPr>
              <w:pStyle w:val="TAL"/>
              <w:rPr>
                <w:sz w:val="16"/>
                <w:szCs w:val="16"/>
              </w:rPr>
            </w:pPr>
            <w:r w:rsidRPr="00234E94">
              <w:rPr>
                <w:sz w:val="16"/>
                <w:szCs w:val="16"/>
              </w:rPr>
              <w:t>Update on 5G VN group subscription data retrieval</w:t>
            </w:r>
          </w:p>
        </w:tc>
        <w:tc>
          <w:tcPr>
            <w:tcW w:w="708" w:type="dxa"/>
            <w:shd w:val="solid" w:color="FFFFFF" w:fill="auto"/>
          </w:tcPr>
          <w:p w14:paraId="55DA2D31" w14:textId="77777777" w:rsidR="00D40151" w:rsidRPr="00234E94" w:rsidRDefault="00D40151" w:rsidP="009D14FB">
            <w:pPr>
              <w:pStyle w:val="TAC"/>
              <w:rPr>
                <w:sz w:val="16"/>
                <w:szCs w:val="16"/>
              </w:rPr>
            </w:pPr>
            <w:r w:rsidRPr="00234E94">
              <w:rPr>
                <w:sz w:val="16"/>
                <w:szCs w:val="16"/>
              </w:rPr>
              <w:t>16.5.0</w:t>
            </w:r>
          </w:p>
        </w:tc>
      </w:tr>
      <w:tr w:rsidR="00D40151" w:rsidRPr="00234E94" w14:paraId="7F229E2F" w14:textId="77777777" w:rsidTr="009D14FB">
        <w:tc>
          <w:tcPr>
            <w:tcW w:w="800" w:type="dxa"/>
            <w:shd w:val="solid" w:color="FFFFFF" w:fill="auto"/>
          </w:tcPr>
          <w:p w14:paraId="7EB20DF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FCEF95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3FC656"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33A89B46" w14:textId="77777777" w:rsidR="00D40151" w:rsidRPr="00234E94" w:rsidRDefault="00D40151" w:rsidP="009D14FB">
            <w:pPr>
              <w:pStyle w:val="TAL"/>
              <w:rPr>
                <w:sz w:val="16"/>
                <w:szCs w:val="16"/>
              </w:rPr>
            </w:pPr>
            <w:r w:rsidRPr="00234E94">
              <w:rPr>
                <w:sz w:val="16"/>
                <w:szCs w:val="16"/>
              </w:rPr>
              <w:t>2347</w:t>
            </w:r>
          </w:p>
        </w:tc>
        <w:tc>
          <w:tcPr>
            <w:tcW w:w="425" w:type="dxa"/>
            <w:shd w:val="solid" w:color="FFFFFF" w:fill="auto"/>
          </w:tcPr>
          <w:p w14:paraId="6659919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331A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89E03A" w14:textId="77777777" w:rsidR="00D40151" w:rsidRPr="00234E94" w:rsidRDefault="00D40151" w:rsidP="009D14FB">
            <w:pPr>
              <w:pStyle w:val="TAL"/>
              <w:rPr>
                <w:sz w:val="16"/>
                <w:szCs w:val="16"/>
              </w:rPr>
            </w:pPr>
            <w:r w:rsidRPr="00234E94">
              <w:rPr>
                <w:sz w:val="16"/>
                <w:szCs w:val="16"/>
              </w:rPr>
              <w:t>Update on IPUPS functionality</w:t>
            </w:r>
          </w:p>
        </w:tc>
        <w:tc>
          <w:tcPr>
            <w:tcW w:w="708" w:type="dxa"/>
            <w:shd w:val="solid" w:color="FFFFFF" w:fill="auto"/>
          </w:tcPr>
          <w:p w14:paraId="186BEAFD" w14:textId="77777777" w:rsidR="00D40151" w:rsidRPr="00234E94" w:rsidRDefault="00D40151" w:rsidP="009D14FB">
            <w:pPr>
              <w:pStyle w:val="TAC"/>
              <w:rPr>
                <w:sz w:val="16"/>
                <w:szCs w:val="16"/>
              </w:rPr>
            </w:pPr>
            <w:r w:rsidRPr="00234E94">
              <w:rPr>
                <w:sz w:val="16"/>
                <w:szCs w:val="16"/>
              </w:rPr>
              <w:t>16.5.0</w:t>
            </w:r>
          </w:p>
        </w:tc>
      </w:tr>
      <w:tr w:rsidR="00D40151" w:rsidRPr="00234E94" w14:paraId="12A1426A" w14:textId="77777777" w:rsidTr="009D14FB">
        <w:tc>
          <w:tcPr>
            <w:tcW w:w="800" w:type="dxa"/>
            <w:shd w:val="solid" w:color="FFFFFF" w:fill="auto"/>
          </w:tcPr>
          <w:p w14:paraId="6E1B6CB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D262A8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C396D1B"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21B8145" w14:textId="77777777" w:rsidR="00D40151" w:rsidRPr="00234E94" w:rsidRDefault="00D40151" w:rsidP="009D14FB">
            <w:pPr>
              <w:pStyle w:val="TAL"/>
              <w:rPr>
                <w:sz w:val="16"/>
                <w:szCs w:val="16"/>
              </w:rPr>
            </w:pPr>
            <w:r w:rsidRPr="00234E94">
              <w:rPr>
                <w:sz w:val="16"/>
                <w:szCs w:val="16"/>
              </w:rPr>
              <w:t>2348</w:t>
            </w:r>
          </w:p>
        </w:tc>
        <w:tc>
          <w:tcPr>
            <w:tcW w:w="425" w:type="dxa"/>
            <w:shd w:val="solid" w:color="FFFFFF" w:fill="auto"/>
          </w:tcPr>
          <w:p w14:paraId="643B13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6605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E95BF0" w14:textId="77777777" w:rsidR="00D40151" w:rsidRPr="00234E94" w:rsidRDefault="00D40151" w:rsidP="009D14FB">
            <w:pPr>
              <w:pStyle w:val="TAL"/>
              <w:rPr>
                <w:sz w:val="16"/>
                <w:szCs w:val="16"/>
              </w:rPr>
            </w:pPr>
            <w:r w:rsidRPr="00234E94">
              <w:rPr>
                <w:sz w:val="16"/>
                <w:szCs w:val="16"/>
              </w:rPr>
              <w:t>Support of 5G LAN-type service under ETSUN architecture</w:t>
            </w:r>
          </w:p>
        </w:tc>
        <w:tc>
          <w:tcPr>
            <w:tcW w:w="708" w:type="dxa"/>
            <w:shd w:val="solid" w:color="FFFFFF" w:fill="auto"/>
          </w:tcPr>
          <w:p w14:paraId="3878F023" w14:textId="77777777" w:rsidR="00D40151" w:rsidRPr="00234E94" w:rsidRDefault="00D40151" w:rsidP="009D14FB">
            <w:pPr>
              <w:pStyle w:val="TAC"/>
              <w:rPr>
                <w:sz w:val="16"/>
                <w:szCs w:val="16"/>
              </w:rPr>
            </w:pPr>
            <w:r w:rsidRPr="00234E94">
              <w:rPr>
                <w:sz w:val="16"/>
                <w:szCs w:val="16"/>
              </w:rPr>
              <w:t>16.5.0</w:t>
            </w:r>
          </w:p>
        </w:tc>
      </w:tr>
      <w:tr w:rsidR="00D40151" w:rsidRPr="00234E94" w14:paraId="342B52C5" w14:textId="77777777" w:rsidTr="009D14FB">
        <w:tc>
          <w:tcPr>
            <w:tcW w:w="800" w:type="dxa"/>
            <w:shd w:val="solid" w:color="FFFFFF" w:fill="auto"/>
          </w:tcPr>
          <w:p w14:paraId="4F7D8BD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E6B6F5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A9AE5C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436CB05F" w14:textId="77777777" w:rsidR="00D40151" w:rsidRPr="00234E94" w:rsidRDefault="00D40151" w:rsidP="009D14FB">
            <w:pPr>
              <w:pStyle w:val="TAL"/>
              <w:rPr>
                <w:sz w:val="16"/>
                <w:szCs w:val="16"/>
              </w:rPr>
            </w:pPr>
            <w:r w:rsidRPr="00234E94">
              <w:rPr>
                <w:sz w:val="16"/>
                <w:szCs w:val="16"/>
              </w:rPr>
              <w:t>2350</w:t>
            </w:r>
          </w:p>
        </w:tc>
        <w:tc>
          <w:tcPr>
            <w:tcW w:w="425" w:type="dxa"/>
            <w:shd w:val="solid" w:color="FFFFFF" w:fill="auto"/>
          </w:tcPr>
          <w:p w14:paraId="3BB6FA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5A6F17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898F5D" w14:textId="77777777" w:rsidR="00D40151" w:rsidRPr="00234E94" w:rsidRDefault="00D40151" w:rsidP="009D14FB">
            <w:pPr>
              <w:pStyle w:val="TAL"/>
              <w:rPr>
                <w:sz w:val="16"/>
                <w:szCs w:val="16"/>
              </w:rPr>
            </w:pPr>
            <w:r w:rsidRPr="00234E94">
              <w:rPr>
                <w:sz w:val="16"/>
                <w:szCs w:val="16"/>
              </w:rPr>
              <w:t>Correction on AF influence on traffic routing</w:t>
            </w:r>
          </w:p>
        </w:tc>
        <w:tc>
          <w:tcPr>
            <w:tcW w:w="708" w:type="dxa"/>
            <w:shd w:val="solid" w:color="FFFFFF" w:fill="auto"/>
          </w:tcPr>
          <w:p w14:paraId="584D9A75" w14:textId="77777777" w:rsidR="00D40151" w:rsidRPr="00234E94" w:rsidRDefault="00D40151" w:rsidP="009D14FB">
            <w:pPr>
              <w:pStyle w:val="TAC"/>
              <w:rPr>
                <w:sz w:val="16"/>
                <w:szCs w:val="16"/>
              </w:rPr>
            </w:pPr>
            <w:r w:rsidRPr="00234E94">
              <w:rPr>
                <w:sz w:val="16"/>
                <w:szCs w:val="16"/>
              </w:rPr>
              <w:t>16.5.0</w:t>
            </w:r>
          </w:p>
        </w:tc>
      </w:tr>
      <w:tr w:rsidR="00D40151" w:rsidRPr="00234E94" w14:paraId="6A1AFDA9" w14:textId="77777777" w:rsidTr="009D14FB">
        <w:tc>
          <w:tcPr>
            <w:tcW w:w="800" w:type="dxa"/>
            <w:shd w:val="solid" w:color="FFFFFF" w:fill="auto"/>
          </w:tcPr>
          <w:p w14:paraId="7D13285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3000E4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4300D1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1271E7CC" w14:textId="77777777" w:rsidR="00D40151" w:rsidRPr="00234E94" w:rsidRDefault="00D40151" w:rsidP="009D14FB">
            <w:pPr>
              <w:pStyle w:val="TAL"/>
              <w:rPr>
                <w:sz w:val="16"/>
                <w:szCs w:val="16"/>
              </w:rPr>
            </w:pPr>
            <w:r w:rsidRPr="00234E94">
              <w:rPr>
                <w:sz w:val="16"/>
                <w:szCs w:val="16"/>
              </w:rPr>
              <w:t>2351</w:t>
            </w:r>
          </w:p>
        </w:tc>
        <w:tc>
          <w:tcPr>
            <w:tcW w:w="425" w:type="dxa"/>
            <w:shd w:val="solid" w:color="FFFFFF" w:fill="auto"/>
          </w:tcPr>
          <w:p w14:paraId="36D62D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19A01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3C113E" w14:textId="77777777" w:rsidR="00D40151" w:rsidRPr="00234E94" w:rsidRDefault="00D40151" w:rsidP="009D14FB">
            <w:pPr>
              <w:pStyle w:val="TAL"/>
              <w:rPr>
                <w:sz w:val="16"/>
                <w:szCs w:val="16"/>
              </w:rPr>
            </w:pPr>
            <w:r w:rsidRPr="00234E94">
              <w:rPr>
                <w:sz w:val="16"/>
                <w:szCs w:val="16"/>
              </w:rPr>
              <w:t>Correction on Control and User Plane Protocol Stacks</w:t>
            </w:r>
          </w:p>
        </w:tc>
        <w:tc>
          <w:tcPr>
            <w:tcW w:w="708" w:type="dxa"/>
            <w:shd w:val="solid" w:color="FFFFFF" w:fill="auto"/>
          </w:tcPr>
          <w:p w14:paraId="476E3603" w14:textId="77777777" w:rsidR="00D40151" w:rsidRPr="00234E94" w:rsidRDefault="00D40151" w:rsidP="009D14FB">
            <w:pPr>
              <w:pStyle w:val="TAC"/>
              <w:rPr>
                <w:sz w:val="16"/>
                <w:szCs w:val="16"/>
              </w:rPr>
            </w:pPr>
            <w:r w:rsidRPr="00234E94">
              <w:rPr>
                <w:sz w:val="16"/>
                <w:szCs w:val="16"/>
              </w:rPr>
              <w:t>16.5.0</w:t>
            </w:r>
          </w:p>
        </w:tc>
      </w:tr>
      <w:tr w:rsidR="00D40151" w:rsidRPr="00234E94" w14:paraId="4CC0E11C" w14:textId="77777777" w:rsidTr="009D14FB">
        <w:tc>
          <w:tcPr>
            <w:tcW w:w="800" w:type="dxa"/>
            <w:shd w:val="solid" w:color="FFFFFF" w:fill="auto"/>
          </w:tcPr>
          <w:p w14:paraId="28821DC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2BE206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2EE14F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2A62F41" w14:textId="77777777" w:rsidR="00D40151" w:rsidRPr="00234E94" w:rsidRDefault="00D40151" w:rsidP="009D14FB">
            <w:pPr>
              <w:pStyle w:val="TAL"/>
              <w:rPr>
                <w:sz w:val="16"/>
                <w:szCs w:val="16"/>
              </w:rPr>
            </w:pPr>
            <w:r w:rsidRPr="00234E94">
              <w:rPr>
                <w:sz w:val="16"/>
                <w:szCs w:val="16"/>
              </w:rPr>
              <w:t>2352</w:t>
            </w:r>
          </w:p>
        </w:tc>
        <w:tc>
          <w:tcPr>
            <w:tcW w:w="425" w:type="dxa"/>
            <w:shd w:val="solid" w:color="FFFFFF" w:fill="auto"/>
          </w:tcPr>
          <w:p w14:paraId="2C6F920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41DF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3A2D99" w14:textId="77777777" w:rsidR="00D40151" w:rsidRPr="00234E94" w:rsidRDefault="00D40151" w:rsidP="009D14FB">
            <w:pPr>
              <w:pStyle w:val="TAL"/>
              <w:rPr>
                <w:sz w:val="16"/>
                <w:szCs w:val="16"/>
              </w:rPr>
            </w:pPr>
            <w:r w:rsidRPr="00234E94">
              <w:rPr>
                <w:sz w:val="16"/>
                <w:szCs w:val="16"/>
              </w:rPr>
              <w:t>Support of emergency services for Rel-15 UE in CAG cells</w:t>
            </w:r>
          </w:p>
        </w:tc>
        <w:tc>
          <w:tcPr>
            <w:tcW w:w="708" w:type="dxa"/>
            <w:shd w:val="solid" w:color="FFFFFF" w:fill="auto"/>
          </w:tcPr>
          <w:p w14:paraId="2BF40DC4" w14:textId="77777777" w:rsidR="00D40151" w:rsidRPr="00234E94" w:rsidRDefault="00D40151" w:rsidP="009D14FB">
            <w:pPr>
              <w:pStyle w:val="TAC"/>
              <w:rPr>
                <w:sz w:val="16"/>
                <w:szCs w:val="16"/>
              </w:rPr>
            </w:pPr>
            <w:r w:rsidRPr="00234E94">
              <w:rPr>
                <w:sz w:val="16"/>
                <w:szCs w:val="16"/>
              </w:rPr>
              <w:t>16.5.0</w:t>
            </w:r>
          </w:p>
        </w:tc>
      </w:tr>
      <w:tr w:rsidR="00D40151" w:rsidRPr="00234E94" w14:paraId="05F886B8" w14:textId="77777777" w:rsidTr="009D14FB">
        <w:tc>
          <w:tcPr>
            <w:tcW w:w="800" w:type="dxa"/>
            <w:shd w:val="solid" w:color="FFFFFF" w:fill="auto"/>
          </w:tcPr>
          <w:p w14:paraId="1E88BEE6"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F103B3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CBCBFFE"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601E356F" w14:textId="77777777" w:rsidR="00D40151" w:rsidRPr="00234E94" w:rsidRDefault="00D40151" w:rsidP="009D14FB">
            <w:pPr>
              <w:pStyle w:val="TAL"/>
              <w:rPr>
                <w:sz w:val="16"/>
                <w:szCs w:val="16"/>
              </w:rPr>
            </w:pPr>
            <w:r w:rsidRPr="00234E94">
              <w:rPr>
                <w:sz w:val="16"/>
                <w:szCs w:val="16"/>
              </w:rPr>
              <w:t>2353</w:t>
            </w:r>
          </w:p>
        </w:tc>
        <w:tc>
          <w:tcPr>
            <w:tcW w:w="425" w:type="dxa"/>
            <w:shd w:val="solid" w:color="FFFFFF" w:fill="auto"/>
          </w:tcPr>
          <w:p w14:paraId="01F4CC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45CC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B76518" w14:textId="77777777" w:rsidR="00D40151" w:rsidRPr="00234E94" w:rsidRDefault="00D40151" w:rsidP="009D14FB">
            <w:pPr>
              <w:pStyle w:val="TAL"/>
              <w:rPr>
                <w:sz w:val="16"/>
                <w:szCs w:val="16"/>
              </w:rPr>
            </w:pPr>
            <w:r w:rsidRPr="00234E94">
              <w:rPr>
                <w:sz w:val="16"/>
                <w:szCs w:val="16"/>
              </w:rPr>
              <w:t>Update of NF profile</w:t>
            </w:r>
          </w:p>
        </w:tc>
        <w:tc>
          <w:tcPr>
            <w:tcW w:w="708" w:type="dxa"/>
            <w:shd w:val="solid" w:color="FFFFFF" w:fill="auto"/>
          </w:tcPr>
          <w:p w14:paraId="05AE2CC7" w14:textId="77777777" w:rsidR="00D40151" w:rsidRPr="00234E94" w:rsidRDefault="00D40151" w:rsidP="009D14FB">
            <w:pPr>
              <w:pStyle w:val="TAC"/>
              <w:rPr>
                <w:sz w:val="16"/>
                <w:szCs w:val="16"/>
              </w:rPr>
            </w:pPr>
            <w:r w:rsidRPr="00234E94">
              <w:rPr>
                <w:sz w:val="16"/>
                <w:szCs w:val="16"/>
              </w:rPr>
              <w:t>16.5.0</w:t>
            </w:r>
          </w:p>
        </w:tc>
      </w:tr>
      <w:tr w:rsidR="00D40151" w:rsidRPr="00234E94" w14:paraId="2864613F" w14:textId="77777777" w:rsidTr="009D14FB">
        <w:tc>
          <w:tcPr>
            <w:tcW w:w="800" w:type="dxa"/>
            <w:shd w:val="solid" w:color="FFFFFF" w:fill="auto"/>
          </w:tcPr>
          <w:p w14:paraId="2A54EBB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6E32E5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47559D5"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450409E2" w14:textId="77777777" w:rsidR="00D40151" w:rsidRPr="00234E94" w:rsidRDefault="00D40151" w:rsidP="009D14FB">
            <w:pPr>
              <w:pStyle w:val="TAL"/>
              <w:rPr>
                <w:sz w:val="16"/>
                <w:szCs w:val="16"/>
              </w:rPr>
            </w:pPr>
            <w:r w:rsidRPr="00234E94">
              <w:rPr>
                <w:sz w:val="16"/>
                <w:szCs w:val="16"/>
              </w:rPr>
              <w:t>2363</w:t>
            </w:r>
          </w:p>
        </w:tc>
        <w:tc>
          <w:tcPr>
            <w:tcW w:w="425" w:type="dxa"/>
            <w:shd w:val="solid" w:color="FFFFFF" w:fill="auto"/>
          </w:tcPr>
          <w:p w14:paraId="46FC04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D3A4EA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E9327D" w14:textId="77777777" w:rsidR="00D40151" w:rsidRPr="00234E94" w:rsidRDefault="00D40151" w:rsidP="009D14FB">
            <w:pPr>
              <w:pStyle w:val="TAL"/>
              <w:rPr>
                <w:sz w:val="16"/>
                <w:szCs w:val="16"/>
              </w:rPr>
            </w:pPr>
            <w:r w:rsidRPr="00234E94">
              <w:rPr>
                <w:sz w:val="16"/>
                <w:szCs w:val="16"/>
              </w:rPr>
              <w:t>VLAN Information configuration and information exchange</w:t>
            </w:r>
          </w:p>
        </w:tc>
        <w:tc>
          <w:tcPr>
            <w:tcW w:w="708" w:type="dxa"/>
            <w:shd w:val="solid" w:color="FFFFFF" w:fill="auto"/>
          </w:tcPr>
          <w:p w14:paraId="1D42D7FA" w14:textId="77777777" w:rsidR="00D40151" w:rsidRPr="00234E94" w:rsidRDefault="00D40151" w:rsidP="009D14FB">
            <w:pPr>
              <w:pStyle w:val="TAC"/>
              <w:rPr>
                <w:sz w:val="16"/>
                <w:szCs w:val="16"/>
              </w:rPr>
            </w:pPr>
            <w:r w:rsidRPr="00234E94">
              <w:rPr>
                <w:sz w:val="16"/>
                <w:szCs w:val="16"/>
              </w:rPr>
              <w:t>16.5.0</w:t>
            </w:r>
          </w:p>
        </w:tc>
      </w:tr>
      <w:tr w:rsidR="00D40151" w:rsidRPr="00234E94" w14:paraId="5DC55263" w14:textId="77777777" w:rsidTr="009D14FB">
        <w:tc>
          <w:tcPr>
            <w:tcW w:w="800" w:type="dxa"/>
            <w:shd w:val="solid" w:color="FFFFFF" w:fill="auto"/>
          </w:tcPr>
          <w:p w14:paraId="2DF3760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0045AC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21AD1B7"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09EC4275" w14:textId="77777777" w:rsidR="00D40151" w:rsidRPr="00234E94" w:rsidRDefault="00D40151" w:rsidP="009D14FB">
            <w:pPr>
              <w:pStyle w:val="TAL"/>
              <w:rPr>
                <w:sz w:val="16"/>
                <w:szCs w:val="16"/>
              </w:rPr>
            </w:pPr>
            <w:r w:rsidRPr="00234E94">
              <w:rPr>
                <w:sz w:val="16"/>
                <w:szCs w:val="16"/>
              </w:rPr>
              <w:t>2365</w:t>
            </w:r>
          </w:p>
        </w:tc>
        <w:tc>
          <w:tcPr>
            <w:tcW w:w="425" w:type="dxa"/>
            <w:shd w:val="solid" w:color="FFFFFF" w:fill="auto"/>
          </w:tcPr>
          <w:p w14:paraId="47BE486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ECD0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F5FF0D" w14:textId="77777777" w:rsidR="00D40151" w:rsidRPr="00234E94" w:rsidRDefault="00D40151" w:rsidP="009D14FB">
            <w:pPr>
              <w:pStyle w:val="TAL"/>
              <w:rPr>
                <w:sz w:val="16"/>
                <w:szCs w:val="16"/>
              </w:rPr>
            </w:pPr>
            <w:r w:rsidRPr="00234E94">
              <w:rPr>
                <w:sz w:val="16"/>
                <w:szCs w:val="16"/>
              </w:rPr>
              <w:t>MA PDU Session not supported in ETSUN case</w:t>
            </w:r>
          </w:p>
        </w:tc>
        <w:tc>
          <w:tcPr>
            <w:tcW w:w="708" w:type="dxa"/>
            <w:shd w:val="solid" w:color="FFFFFF" w:fill="auto"/>
          </w:tcPr>
          <w:p w14:paraId="44467362" w14:textId="77777777" w:rsidR="00D40151" w:rsidRPr="00234E94" w:rsidRDefault="00D40151" w:rsidP="009D14FB">
            <w:pPr>
              <w:pStyle w:val="TAC"/>
              <w:rPr>
                <w:sz w:val="16"/>
                <w:szCs w:val="16"/>
              </w:rPr>
            </w:pPr>
            <w:r w:rsidRPr="00234E94">
              <w:rPr>
                <w:sz w:val="16"/>
                <w:szCs w:val="16"/>
              </w:rPr>
              <w:t>16.5.0</w:t>
            </w:r>
          </w:p>
        </w:tc>
      </w:tr>
      <w:tr w:rsidR="00D40151" w:rsidRPr="00234E94" w14:paraId="313F183D" w14:textId="77777777" w:rsidTr="009D14FB">
        <w:tc>
          <w:tcPr>
            <w:tcW w:w="800" w:type="dxa"/>
            <w:shd w:val="solid" w:color="FFFFFF" w:fill="auto"/>
          </w:tcPr>
          <w:p w14:paraId="75F68D5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E99E3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0C33B28" w14:textId="77777777" w:rsidR="00D40151" w:rsidRPr="00234E94" w:rsidRDefault="00D40151" w:rsidP="009D14FB">
            <w:pPr>
              <w:pStyle w:val="TAC"/>
              <w:rPr>
                <w:sz w:val="16"/>
                <w:szCs w:val="16"/>
              </w:rPr>
            </w:pPr>
            <w:r w:rsidRPr="00234E94">
              <w:rPr>
                <w:sz w:val="16"/>
                <w:szCs w:val="16"/>
              </w:rPr>
              <w:t>SP-200515</w:t>
            </w:r>
          </w:p>
        </w:tc>
        <w:tc>
          <w:tcPr>
            <w:tcW w:w="567" w:type="dxa"/>
            <w:shd w:val="solid" w:color="FFFFFF" w:fill="auto"/>
          </w:tcPr>
          <w:p w14:paraId="1CC1316B" w14:textId="77777777" w:rsidR="00D40151" w:rsidRPr="00234E94" w:rsidRDefault="00D40151" w:rsidP="009D14FB">
            <w:pPr>
              <w:pStyle w:val="TAL"/>
              <w:rPr>
                <w:sz w:val="16"/>
                <w:szCs w:val="16"/>
              </w:rPr>
            </w:pPr>
            <w:r w:rsidRPr="00234E94">
              <w:rPr>
                <w:sz w:val="16"/>
                <w:szCs w:val="16"/>
              </w:rPr>
              <w:t>2230</w:t>
            </w:r>
          </w:p>
        </w:tc>
        <w:tc>
          <w:tcPr>
            <w:tcW w:w="425" w:type="dxa"/>
            <w:shd w:val="solid" w:color="FFFFFF" w:fill="auto"/>
          </w:tcPr>
          <w:p w14:paraId="3A919F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F9087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AB0D0B" w14:textId="77777777" w:rsidR="00D40151" w:rsidRPr="00234E94" w:rsidRDefault="00D40151" w:rsidP="009D14FB">
            <w:pPr>
              <w:pStyle w:val="TAL"/>
              <w:rPr>
                <w:sz w:val="16"/>
                <w:szCs w:val="16"/>
              </w:rPr>
            </w:pPr>
            <w:r w:rsidRPr="00234E94">
              <w:rPr>
                <w:sz w:val="16"/>
                <w:szCs w:val="16"/>
              </w:rPr>
              <w:t>Spliting port management information into port- and bridge-specific information</w:t>
            </w:r>
          </w:p>
        </w:tc>
        <w:tc>
          <w:tcPr>
            <w:tcW w:w="708" w:type="dxa"/>
            <w:shd w:val="solid" w:color="FFFFFF" w:fill="auto"/>
          </w:tcPr>
          <w:p w14:paraId="4B204D37" w14:textId="77777777" w:rsidR="00D40151" w:rsidRPr="00234E94" w:rsidRDefault="00D40151" w:rsidP="009D14FB">
            <w:pPr>
              <w:pStyle w:val="TAC"/>
              <w:rPr>
                <w:sz w:val="16"/>
                <w:szCs w:val="16"/>
              </w:rPr>
            </w:pPr>
            <w:r w:rsidRPr="00234E94">
              <w:rPr>
                <w:sz w:val="16"/>
                <w:szCs w:val="16"/>
              </w:rPr>
              <w:t>16.5.0</w:t>
            </w:r>
          </w:p>
        </w:tc>
      </w:tr>
      <w:tr w:rsidR="00D40151" w:rsidRPr="00234E94" w14:paraId="25B89E8F" w14:textId="77777777" w:rsidTr="009D14FB">
        <w:tc>
          <w:tcPr>
            <w:tcW w:w="800" w:type="dxa"/>
            <w:shd w:val="solid" w:color="FFFFFF" w:fill="auto"/>
          </w:tcPr>
          <w:p w14:paraId="5C91AD2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BACBEE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D25A3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808D1AC" w14:textId="77777777" w:rsidR="00D40151" w:rsidRPr="00234E94" w:rsidRDefault="00D40151" w:rsidP="009D14FB">
            <w:pPr>
              <w:pStyle w:val="TAL"/>
              <w:rPr>
                <w:sz w:val="16"/>
                <w:szCs w:val="16"/>
              </w:rPr>
            </w:pPr>
            <w:r w:rsidRPr="00234E94">
              <w:rPr>
                <w:sz w:val="16"/>
                <w:szCs w:val="16"/>
              </w:rPr>
              <w:t>2135</w:t>
            </w:r>
          </w:p>
        </w:tc>
        <w:tc>
          <w:tcPr>
            <w:tcW w:w="425" w:type="dxa"/>
            <w:shd w:val="solid" w:color="FFFFFF" w:fill="auto"/>
          </w:tcPr>
          <w:p w14:paraId="05609F2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6C69C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601BE3" w14:textId="77777777" w:rsidR="00D40151" w:rsidRPr="00234E94" w:rsidRDefault="00D40151" w:rsidP="009D14FB">
            <w:pPr>
              <w:pStyle w:val="TAL"/>
              <w:rPr>
                <w:sz w:val="16"/>
                <w:szCs w:val="16"/>
              </w:rPr>
            </w:pPr>
            <w:r w:rsidRPr="00234E94">
              <w:rPr>
                <w:sz w:val="16"/>
                <w:szCs w:val="16"/>
              </w:rPr>
              <w:t>Updating the UE with new CAG information</w:t>
            </w:r>
          </w:p>
        </w:tc>
        <w:tc>
          <w:tcPr>
            <w:tcW w:w="708" w:type="dxa"/>
            <w:shd w:val="solid" w:color="FFFFFF" w:fill="auto"/>
          </w:tcPr>
          <w:p w14:paraId="3E1AD05F" w14:textId="77777777" w:rsidR="00D40151" w:rsidRPr="00234E94" w:rsidRDefault="00D40151" w:rsidP="009D14FB">
            <w:pPr>
              <w:pStyle w:val="TAC"/>
              <w:rPr>
                <w:sz w:val="16"/>
                <w:szCs w:val="16"/>
              </w:rPr>
            </w:pPr>
            <w:r w:rsidRPr="00234E94">
              <w:rPr>
                <w:sz w:val="16"/>
                <w:szCs w:val="16"/>
              </w:rPr>
              <w:t>16.5.0</w:t>
            </w:r>
          </w:p>
        </w:tc>
      </w:tr>
      <w:tr w:rsidR="00D40151" w:rsidRPr="00234E94" w14:paraId="571C79D9" w14:textId="77777777" w:rsidTr="009D14FB">
        <w:tc>
          <w:tcPr>
            <w:tcW w:w="800" w:type="dxa"/>
            <w:shd w:val="solid" w:color="FFFFFF" w:fill="auto"/>
          </w:tcPr>
          <w:p w14:paraId="36A7A9D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92A96E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1EC3645" w14:textId="77777777" w:rsidR="00D40151" w:rsidRPr="00234E94" w:rsidRDefault="00D40151" w:rsidP="009D14FB">
            <w:pPr>
              <w:pStyle w:val="TAC"/>
              <w:rPr>
                <w:sz w:val="16"/>
                <w:szCs w:val="16"/>
              </w:rPr>
            </w:pPr>
            <w:r w:rsidRPr="00234E94">
              <w:rPr>
                <w:sz w:val="16"/>
                <w:szCs w:val="16"/>
              </w:rPr>
              <w:t>SP-200588</w:t>
            </w:r>
          </w:p>
        </w:tc>
        <w:tc>
          <w:tcPr>
            <w:tcW w:w="567" w:type="dxa"/>
            <w:shd w:val="solid" w:color="FFFFFF" w:fill="auto"/>
          </w:tcPr>
          <w:p w14:paraId="6DEAD5CC" w14:textId="77777777" w:rsidR="00D40151" w:rsidRPr="00234E94" w:rsidRDefault="00D40151" w:rsidP="009D14FB">
            <w:pPr>
              <w:pStyle w:val="TAL"/>
              <w:rPr>
                <w:sz w:val="16"/>
                <w:szCs w:val="16"/>
              </w:rPr>
            </w:pPr>
            <w:r w:rsidRPr="00234E94">
              <w:rPr>
                <w:sz w:val="16"/>
                <w:szCs w:val="16"/>
              </w:rPr>
              <w:t>2370</w:t>
            </w:r>
          </w:p>
        </w:tc>
        <w:tc>
          <w:tcPr>
            <w:tcW w:w="425" w:type="dxa"/>
            <w:shd w:val="solid" w:color="FFFFFF" w:fill="auto"/>
          </w:tcPr>
          <w:p w14:paraId="6518E0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65857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131888" w14:textId="77777777" w:rsidR="00D40151" w:rsidRPr="00234E94" w:rsidRDefault="00D40151" w:rsidP="009D14FB">
            <w:pPr>
              <w:pStyle w:val="TAL"/>
              <w:rPr>
                <w:sz w:val="16"/>
                <w:szCs w:val="16"/>
              </w:rPr>
            </w:pPr>
            <w:r w:rsidRPr="00234E94">
              <w:rPr>
                <w:sz w:val="16"/>
                <w:szCs w:val="16"/>
              </w:rPr>
              <w:t>Alignment on Alternative QoS Profile</w:t>
            </w:r>
          </w:p>
          <w:p w14:paraId="25A0CBD6" w14:textId="77777777" w:rsidR="00D40151" w:rsidRPr="00234E94" w:rsidRDefault="00D40151" w:rsidP="009D14FB">
            <w:pPr>
              <w:pStyle w:val="TAL"/>
              <w:rPr>
                <w:color w:val="0000FF"/>
                <w:sz w:val="16"/>
                <w:szCs w:val="16"/>
              </w:rPr>
            </w:pPr>
            <w:r w:rsidRPr="00234E94">
              <w:rPr>
                <w:color w:val="0000FF"/>
                <w:sz w:val="16"/>
                <w:szCs w:val="16"/>
              </w:rPr>
              <w:t>(This CR was noted, corrected to implement CR2730R1 in v16.5.1)</w:t>
            </w:r>
          </w:p>
        </w:tc>
        <w:tc>
          <w:tcPr>
            <w:tcW w:w="708" w:type="dxa"/>
            <w:shd w:val="solid" w:color="FFFFFF" w:fill="auto"/>
          </w:tcPr>
          <w:p w14:paraId="24B88D96" w14:textId="77777777" w:rsidR="00D40151" w:rsidRPr="00234E94" w:rsidRDefault="00D40151" w:rsidP="009D14FB">
            <w:pPr>
              <w:pStyle w:val="TAC"/>
              <w:rPr>
                <w:sz w:val="16"/>
                <w:szCs w:val="16"/>
              </w:rPr>
            </w:pPr>
            <w:r w:rsidRPr="00234E94">
              <w:rPr>
                <w:sz w:val="16"/>
                <w:szCs w:val="16"/>
              </w:rPr>
              <w:t>16.5.0</w:t>
            </w:r>
          </w:p>
        </w:tc>
      </w:tr>
      <w:tr w:rsidR="00D40151" w:rsidRPr="00234E94" w14:paraId="0943DDE1" w14:textId="77777777" w:rsidTr="009D14FB">
        <w:tc>
          <w:tcPr>
            <w:tcW w:w="800" w:type="dxa"/>
            <w:shd w:val="solid" w:color="FFFFFF" w:fill="auto"/>
          </w:tcPr>
          <w:p w14:paraId="7A7B692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B7EBA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7B3F19D"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4D490819" w14:textId="77777777" w:rsidR="00D40151" w:rsidRPr="00234E94" w:rsidRDefault="00D40151" w:rsidP="009D14FB">
            <w:pPr>
              <w:pStyle w:val="TAL"/>
              <w:rPr>
                <w:sz w:val="16"/>
                <w:szCs w:val="16"/>
              </w:rPr>
            </w:pPr>
            <w:r w:rsidRPr="00234E94">
              <w:rPr>
                <w:sz w:val="16"/>
                <w:szCs w:val="16"/>
              </w:rPr>
              <w:t>1732</w:t>
            </w:r>
          </w:p>
        </w:tc>
        <w:tc>
          <w:tcPr>
            <w:tcW w:w="425" w:type="dxa"/>
            <w:shd w:val="solid" w:color="FFFFFF" w:fill="auto"/>
          </w:tcPr>
          <w:p w14:paraId="05C88EDD"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A1D575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2ACF1D5" w14:textId="77777777" w:rsidR="00D40151" w:rsidRPr="00234E94" w:rsidRDefault="00D40151" w:rsidP="009D14FB">
            <w:pPr>
              <w:pStyle w:val="TAL"/>
              <w:rPr>
                <w:sz w:val="16"/>
                <w:szCs w:val="16"/>
              </w:rPr>
            </w:pPr>
            <w:r w:rsidRPr="00234E94">
              <w:rPr>
                <w:sz w:val="16"/>
                <w:szCs w:val="16"/>
              </w:rPr>
              <w:t>Reflective QoS</w:t>
            </w:r>
          </w:p>
        </w:tc>
        <w:tc>
          <w:tcPr>
            <w:tcW w:w="708" w:type="dxa"/>
            <w:shd w:val="solid" w:color="FFFFFF" w:fill="auto"/>
          </w:tcPr>
          <w:p w14:paraId="4FC66600" w14:textId="77777777" w:rsidR="00D40151" w:rsidRPr="00234E94" w:rsidRDefault="00D40151" w:rsidP="009D14FB">
            <w:pPr>
              <w:pStyle w:val="TAC"/>
              <w:rPr>
                <w:sz w:val="16"/>
                <w:szCs w:val="16"/>
              </w:rPr>
            </w:pPr>
            <w:r w:rsidRPr="00234E94">
              <w:rPr>
                <w:sz w:val="16"/>
                <w:szCs w:val="16"/>
              </w:rPr>
              <w:t>16.5.0</w:t>
            </w:r>
          </w:p>
        </w:tc>
      </w:tr>
      <w:tr w:rsidR="00D40151" w:rsidRPr="00234E94" w14:paraId="1B39F594" w14:textId="77777777" w:rsidTr="009D14FB">
        <w:tc>
          <w:tcPr>
            <w:tcW w:w="800" w:type="dxa"/>
            <w:shd w:val="solid" w:color="FFFFFF" w:fill="auto"/>
          </w:tcPr>
          <w:p w14:paraId="0BA3A5F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0234C3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5300FD6"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FDC3227" w14:textId="77777777" w:rsidR="00D40151" w:rsidRPr="00234E94" w:rsidRDefault="00D40151" w:rsidP="009D14FB">
            <w:pPr>
              <w:pStyle w:val="TAL"/>
              <w:rPr>
                <w:sz w:val="16"/>
                <w:szCs w:val="16"/>
              </w:rPr>
            </w:pPr>
            <w:r w:rsidRPr="00234E94">
              <w:rPr>
                <w:sz w:val="16"/>
                <w:szCs w:val="16"/>
              </w:rPr>
              <w:t>2243</w:t>
            </w:r>
          </w:p>
        </w:tc>
        <w:tc>
          <w:tcPr>
            <w:tcW w:w="425" w:type="dxa"/>
            <w:shd w:val="solid" w:color="FFFFFF" w:fill="auto"/>
          </w:tcPr>
          <w:p w14:paraId="5D7CB87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4BE87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68B444" w14:textId="77777777" w:rsidR="00D40151" w:rsidRPr="00234E94" w:rsidRDefault="00D40151" w:rsidP="009D14FB">
            <w:pPr>
              <w:pStyle w:val="TAL"/>
              <w:rPr>
                <w:sz w:val="16"/>
                <w:szCs w:val="16"/>
              </w:rPr>
            </w:pPr>
            <w:r w:rsidRPr="00234E94">
              <w:rPr>
                <w:sz w:val="16"/>
                <w:szCs w:val="16"/>
              </w:rPr>
              <w:t>Service Area Restriction clarification</w:t>
            </w:r>
          </w:p>
        </w:tc>
        <w:tc>
          <w:tcPr>
            <w:tcW w:w="708" w:type="dxa"/>
            <w:shd w:val="solid" w:color="FFFFFF" w:fill="auto"/>
          </w:tcPr>
          <w:p w14:paraId="07D89788" w14:textId="77777777" w:rsidR="00D40151" w:rsidRPr="00234E94" w:rsidRDefault="00D40151" w:rsidP="009D14FB">
            <w:pPr>
              <w:pStyle w:val="TAC"/>
              <w:rPr>
                <w:sz w:val="16"/>
                <w:szCs w:val="16"/>
              </w:rPr>
            </w:pPr>
            <w:r w:rsidRPr="00234E94">
              <w:rPr>
                <w:sz w:val="16"/>
                <w:szCs w:val="16"/>
              </w:rPr>
              <w:t>16.5.0</w:t>
            </w:r>
          </w:p>
        </w:tc>
      </w:tr>
      <w:tr w:rsidR="00D40151" w:rsidRPr="00234E94" w14:paraId="15EE3188" w14:textId="77777777" w:rsidTr="009D14FB">
        <w:tc>
          <w:tcPr>
            <w:tcW w:w="800" w:type="dxa"/>
            <w:shd w:val="solid" w:color="FFFFFF" w:fill="auto"/>
          </w:tcPr>
          <w:p w14:paraId="198EF8F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CF12F0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BA54A6C" w14:textId="77777777" w:rsidR="00D40151" w:rsidRPr="00234E94" w:rsidRDefault="00D40151" w:rsidP="009D14FB">
            <w:pPr>
              <w:pStyle w:val="TAC"/>
              <w:rPr>
                <w:sz w:val="16"/>
                <w:szCs w:val="16"/>
              </w:rPr>
            </w:pPr>
            <w:r w:rsidRPr="00234E94">
              <w:rPr>
                <w:sz w:val="16"/>
                <w:szCs w:val="16"/>
              </w:rPr>
              <w:t>SP-200610</w:t>
            </w:r>
          </w:p>
        </w:tc>
        <w:tc>
          <w:tcPr>
            <w:tcW w:w="567" w:type="dxa"/>
            <w:shd w:val="solid" w:color="FFFFFF" w:fill="auto"/>
          </w:tcPr>
          <w:p w14:paraId="3F250440" w14:textId="77777777" w:rsidR="00D40151" w:rsidRPr="00234E94" w:rsidRDefault="00D40151" w:rsidP="009D14FB">
            <w:pPr>
              <w:pStyle w:val="TAL"/>
              <w:rPr>
                <w:sz w:val="16"/>
                <w:szCs w:val="16"/>
              </w:rPr>
            </w:pPr>
            <w:r w:rsidRPr="00234E94">
              <w:rPr>
                <w:sz w:val="16"/>
                <w:szCs w:val="16"/>
              </w:rPr>
              <w:t>2361</w:t>
            </w:r>
          </w:p>
        </w:tc>
        <w:tc>
          <w:tcPr>
            <w:tcW w:w="425" w:type="dxa"/>
            <w:shd w:val="solid" w:color="FFFFFF" w:fill="auto"/>
          </w:tcPr>
          <w:p w14:paraId="0A20DE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F900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A558FE" w14:textId="77777777" w:rsidR="00D40151" w:rsidRPr="00234E94" w:rsidRDefault="00D40151" w:rsidP="009D14FB">
            <w:pPr>
              <w:pStyle w:val="TAL"/>
              <w:rPr>
                <w:sz w:val="16"/>
                <w:szCs w:val="16"/>
              </w:rPr>
            </w:pPr>
            <w:r w:rsidRPr="00234E94">
              <w:rPr>
                <w:sz w:val="16"/>
                <w:szCs w:val="16"/>
              </w:rPr>
              <w:t>PDU Session release when Control Plane Only indication is not available</w:t>
            </w:r>
          </w:p>
        </w:tc>
        <w:tc>
          <w:tcPr>
            <w:tcW w:w="708" w:type="dxa"/>
            <w:shd w:val="solid" w:color="FFFFFF" w:fill="auto"/>
          </w:tcPr>
          <w:p w14:paraId="7253DA64" w14:textId="77777777" w:rsidR="00D40151" w:rsidRPr="00234E94" w:rsidRDefault="00D40151" w:rsidP="009D14FB">
            <w:pPr>
              <w:pStyle w:val="TAC"/>
              <w:rPr>
                <w:sz w:val="16"/>
                <w:szCs w:val="16"/>
              </w:rPr>
            </w:pPr>
            <w:r w:rsidRPr="00234E94">
              <w:rPr>
                <w:sz w:val="16"/>
                <w:szCs w:val="16"/>
              </w:rPr>
              <w:t>16.5.0</w:t>
            </w:r>
          </w:p>
        </w:tc>
      </w:tr>
      <w:tr w:rsidR="00D40151" w:rsidRPr="00234E94" w14:paraId="5460C89A" w14:textId="77777777" w:rsidTr="009D14FB">
        <w:tc>
          <w:tcPr>
            <w:tcW w:w="800" w:type="dxa"/>
            <w:shd w:val="solid" w:color="FFFFFF" w:fill="auto"/>
          </w:tcPr>
          <w:p w14:paraId="6DEEE3F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0ACE92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4795669"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3DF4BA6F" w14:textId="77777777" w:rsidR="00D40151" w:rsidRPr="00234E94" w:rsidRDefault="00D40151" w:rsidP="009D14FB">
            <w:pPr>
              <w:pStyle w:val="TAL"/>
              <w:rPr>
                <w:sz w:val="16"/>
                <w:szCs w:val="16"/>
              </w:rPr>
            </w:pPr>
            <w:r w:rsidRPr="00234E94">
              <w:rPr>
                <w:sz w:val="16"/>
                <w:szCs w:val="16"/>
              </w:rPr>
              <w:t>2368</w:t>
            </w:r>
          </w:p>
        </w:tc>
        <w:tc>
          <w:tcPr>
            <w:tcW w:w="425" w:type="dxa"/>
            <w:shd w:val="solid" w:color="FFFFFF" w:fill="auto"/>
          </w:tcPr>
          <w:p w14:paraId="70A113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820B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F46817" w14:textId="77777777" w:rsidR="00D40151" w:rsidRPr="00234E94" w:rsidRDefault="00D40151" w:rsidP="009D14FB">
            <w:pPr>
              <w:pStyle w:val="TAL"/>
              <w:rPr>
                <w:sz w:val="16"/>
                <w:szCs w:val="16"/>
              </w:rPr>
            </w:pPr>
            <w:r w:rsidRPr="00234E94">
              <w:rPr>
                <w:sz w:val="16"/>
                <w:szCs w:val="16"/>
              </w:rPr>
              <w:t>PCO support for DNS over (D)TLS (avoiding attacks against DNS traffic)</w:t>
            </w:r>
          </w:p>
        </w:tc>
        <w:tc>
          <w:tcPr>
            <w:tcW w:w="708" w:type="dxa"/>
            <w:shd w:val="solid" w:color="FFFFFF" w:fill="auto"/>
          </w:tcPr>
          <w:p w14:paraId="7449F59F" w14:textId="77777777" w:rsidR="00D40151" w:rsidRPr="00234E94" w:rsidRDefault="00D40151" w:rsidP="009D14FB">
            <w:pPr>
              <w:pStyle w:val="TAC"/>
              <w:rPr>
                <w:sz w:val="16"/>
                <w:szCs w:val="16"/>
              </w:rPr>
            </w:pPr>
            <w:r w:rsidRPr="00234E94">
              <w:rPr>
                <w:sz w:val="16"/>
                <w:szCs w:val="16"/>
              </w:rPr>
              <w:t>16.5.0</w:t>
            </w:r>
          </w:p>
        </w:tc>
      </w:tr>
      <w:tr w:rsidR="00D40151" w:rsidRPr="00234E94" w14:paraId="4457B487" w14:textId="77777777" w:rsidTr="009D14FB">
        <w:tc>
          <w:tcPr>
            <w:tcW w:w="800" w:type="dxa"/>
            <w:shd w:val="solid" w:color="FFFFFF" w:fill="auto"/>
          </w:tcPr>
          <w:p w14:paraId="1FFC8EE5"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7029D9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647EBF"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7C5F5DDE" w14:textId="77777777" w:rsidR="00D40151" w:rsidRPr="00234E94" w:rsidRDefault="00D40151" w:rsidP="009D14FB">
            <w:pPr>
              <w:pStyle w:val="TAL"/>
              <w:rPr>
                <w:sz w:val="16"/>
                <w:szCs w:val="16"/>
              </w:rPr>
            </w:pPr>
            <w:r w:rsidRPr="00234E94">
              <w:rPr>
                <w:sz w:val="16"/>
                <w:szCs w:val="16"/>
              </w:rPr>
              <w:t>2369</w:t>
            </w:r>
          </w:p>
        </w:tc>
        <w:tc>
          <w:tcPr>
            <w:tcW w:w="425" w:type="dxa"/>
            <w:shd w:val="solid" w:color="FFFFFF" w:fill="auto"/>
          </w:tcPr>
          <w:p w14:paraId="71A110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1030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2BCA9C" w14:textId="77777777" w:rsidR="00D40151" w:rsidRPr="00234E94" w:rsidRDefault="00D40151" w:rsidP="009D14FB">
            <w:pPr>
              <w:pStyle w:val="TAL"/>
              <w:rPr>
                <w:sz w:val="16"/>
                <w:szCs w:val="16"/>
              </w:rPr>
            </w:pPr>
            <w:r w:rsidRPr="00234E94">
              <w:rPr>
                <w:sz w:val="16"/>
                <w:szCs w:val="16"/>
              </w:rPr>
              <w:t>Clarification of the Support of the Frame Routing Feature</w:t>
            </w:r>
          </w:p>
        </w:tc>
        <w:tc>
          <w:tcPr>
            <w:tcW w:w="708" w:type="dxa"/>
            <w:shd w:val="solid" w:color="FFFFFF" w:fill="auto"/>
          </w:tcPr>
          <w:p w14:paraId="7608A2BA" w14:textId="77777777" w:rsidR="00D40151" w:rsidRPr="00234E94" w:rsidRDefault="00D40151" w:rsidP="009D14FB">
            <w:pPr>
              <w:pStyle w:val="TAC"/>
              <w:rPr>
                <w:sz w:val="16"/>
                <w:szCs w:val="16"/>
              </w:rPr>
            </w:pPr>
            <w:r w:rsidRPr="00234E94">
              <w:rPr>
                <w:sz w:val="16"/>
                <w:szCs w:val="16"/>
              </w:rPr>
              <w:t>16.5.0</w:t>
            </w:r>
          </w:p>
        </w:tc>
      </w:tr>
      <w:tr w:rsidR="00D40151" w:rsidRPr="00234E94" w14:paraId="538696E0" w14:textId="77777777" w:rsidTr="009D14FB">
        <w:tc>
          <w:tcPr>
            <w:tcW w:w="800" w:type="dxa"/>
            <w:shd w:val="solid" w:color="FFFFFF" w:fill="auto"/>
          </w:tcPr>
          <w:p w14:paraId="73B57BB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5882D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2A1082B"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16C30FB9" w14:textId="77777777" w:rsidR="00D40151" w:rsidRPr="00234E94" w:rsidRDefault="00D40151" w:rsidP="009D14FB">
            <w:pPr>
              <w:pStyle w:val="TAL"/>
              <w:rPr>
                <w:sz w:val="16"/>
                <w:szCs w:val="16"/>
              </w:rPr>
            </w:pPr>
            <w:r w:rsidRPr="00234E94">
              <w:rPr>
                <w:sz w:val="16"/>
                <w:szCs w:val="16"/>
              </w:rPr>
              <w:t>2371</w:t>
            </w:r>
          </w:p>
        </w:tc>
        <w:tc>
          <w:tcPr>
            <w:tcW w:w="425" w:type="dxa"/>
            <w:shd w:val="solid" w:color="FFFFFF" w:fill="auto"/>
          </w:tcPr>
          <w:p w14:paraId="543EE5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BECC4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41FC30" w14:textId="77777777" w:rsidR="00D40151" w:rsidRPr="00234E94" w:rsidRDefault="00D40151" w:rsidP="009D14FB">
            <w:pPr>
              <w:pStyle w:val="TAL"/>
              <w:rPr>
                <w:sz w:val="16"/>
                <w:szCs w:val="16"/>
              </w:rPr>
            </w:pPr>
            <w:r w:rsidRPr="00234E94">
              <w:rPr>
                <w:sz w:val="16"/>
                <w:szCs w:val="16"/>
              </w:rPr>
              <w:t>URLLC - TSN interworking with ETSUN</w:t>
            </w:r>
          </w:p>
        </w:tc>
        <w:tc>
          <w:tcPr>
            <w:tcW w:w="708" w:type="dxa"/>
            <w:shd w:val="solid" w:color="FFFFFF" w:fill="auto"/>
          </w:tcPr>
          <w:p w14:paraId="1F748106" w14:textId="77777777" w:rsidR="00D40151" w:rsidRPr="00234E94" w:rsidRDefault="00D40151" w:rsidP="009D14FB">
            <w:pPr>
              <w:pStyle w:val="TAC"/>
              <w:rPr>
                <w:sz w:val="16"/>
                <w:szCs w:val="16"/>
              </w:rPr>
            </w:pPr>
            <w:r w:rsidRPr="00234E94">
              <w:rPr>
                <w:sz w:val="16"/>
                <w:szCs w:val="16"/>
              </w:rPr>
              <w:t>16.5.0</w:t>
            </w:r>
          </w:p>
        </w:tc>
      </w:tr>
      <w:tr w:rsidR="00D40151" w:rsidRPr="00234E94" w14:paraId="0604897F" w14:textId="77777777" w:rsidTr="009D14FB">
        <w:tc>
          <w:tcPr>
            <w:tcW w:w="800" w:type="dxa"/>
            <w:shd w:val="solid" w:color="FFFFFF" w:fill="auto"/>
          </w:tcPr>
          <w:p w14:paraId="6D56E51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99F9BC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B278426"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76056664" w14:textId="77777777" w:rsidR="00D40151" w:rsidRPr="00234E94" w:rsidRDefault="00D40151" w:rsidP="009D14FB">
            <w:pPr>
              <w:pStyle w:val="TAL"/>
              <w:rPr>
                <w:sz w:val="16"/>
                <w:szCs w:val="16"/>
              </w:rPr>
            </w:pPr>
            <w:r w:rsidRPr="00234E94">
              <w:rPr>
                <w:sz w:val="16"/>
                <w:szCs w:val="16"/>
              </w:rPr>
              <w:t>2372</w:t>
            </w:r>
          </w:p>
        </w:tc>
        <w:tc>
          <w:tcPr>
            <w:tcW w:w="425" w:type="dxa"/>
            <w:shd w:val="solid" w:color="FFFFFF" w:fill="auto"/>
          </w:tcPr>
          <w:p w14:paraId="4835FA32"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59CC31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8DED5D" w14:textId="77777777" w:rsidR="00D40151" w:rsidRPr="00234E94" w:rsidRDefault="00D40151" w:rsidP="009D14FB">
            <w:pPr>
              <w:pStyle w:val="TAL"/>
              <w:rPr>
                <w:sz w:val="16"/>
                <w:szCs w:val="16"/>
              </w:rPr>
            </w:pPr>
            <w:r w:rsidRPr="00234E94">
              <w:rPr>
                <w:sz w:val="16"/>
                <w:szCs w:val="16"/>
              </w:rPr>
              <w:t xml:space="preserve">Replacing AUSF by NSSAAF to support NSSAA </w:t>
            </w:r>
          </w:p>
        </w:tc>
        <w:tc>
          <w:tcPr>
            <w:tcW w:w="708" w:type="dxa"/>
            <w:shd w:val="solid" w:color="FFFFFF" w:fill="auto"/>
          </w:tcPr>
          <w:p w14:paraId="24D7CDF2" w14:textId="77777777" w:rsidR="00D40151" w:rsidRPr="00234E94" w:rsidRDefault="00D40151" w:rsidP="009D14FB">
            <w:pPr>
              <w:pStyle w:val="TAC"/>
              <w:rPr>
                <w:sz w:val="16"/>
                <w:szCs w:val="16"/>
              </w:rPr>
            </w:pPr>
            <w:r w:rsidRPr="00234E94">
              <w:rPr>
                <w:sz w:val="16"/>
                <w:szCs w:val="16"/>
              </w:rPr>
              <w:t>16.5.0</w:t>
            </w:r>
          </w:p>
        </w:tc>
      </w:tr>
      <w:tr w:rsidR="00D40151" w:rsidRPr="00234E94" w14:paraId="59576BAC" w14:textId="77777777" w:rsidTr="009D14FB">
        <w:tc>
          <w:tcPr>
            <w:tcW w:w="800" w:type="dxa"/>
            <w:shd w:val="solid" w:color="FFFFFF" w:fill="auto"/>
          </w:tcPr>
          <w:p w14:paraId="771B72A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30B30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F5A817C"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E262108" w14:textId="77777777" w:rsidR="00D40151" w:rsidRPr="00234E94" w:rsidRDefault="00D40151" w:rsidP="009D14FB">
            <w:pPr>
              <w:pStyle w:val="TAL"/>
              <w:rPr>
                <w:sz w:val="16"/>
                <w:szCs w:val="16"/>
              </w:rPr>
            </w:pPr>
            <w:r w:rsidRPr="00234E94">
              <w:rPr>
                <w:sz w:val="16"/>
                <w:szCs w:val="16"/>
              </w:rPr>
              <w:t>2374</w:t>
            </w:r>
          </w:p>
        </w:tc>
        <w:tc>
          <w:tcPr>
            <w:tcW w:w="425" w:type="dxa"/>
            <w:shd w:val="solid" w:color="FFFFFF" w:fill="auto"/>
          </w:tcPr>
          <w:p w14:paraId="37CDDF1D"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FF51F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CBDB0E" w14:textId="77777777" w:rsidR="00D40151" w:rsidRPr="00234E94" w:rsidRDefault="00D40151" w:rsidP="009D14FB">
            <w:pPr>
              <w:pStyle w:val="TAL"/>
              <w:rPr>
                <w:sz w:val="16"/>
                <w:szCs w:val="16"/>
              </w:rPr>
            </w:pPr>
            <w:r w:rsidRPr="00234E94">
              <w:rPr>
                <w:sz w:val="16"/>
                <w:szCs w:val="16"/>
              </w:rPr>
              <w:t>Removal of I-NEF</w:t>
            </w:r>
          </w:p>
        </w:tc>
        <w:tc>
          <w:tcPr>
            <w:tcW w:w="708" w:type="dxa"/>
            <w:shd w:val="solid" w:color="FFFFFF" w:fill="auto"/>
          </w:tcPr>
          <w:p w14:paraId="0C9F60F6" w14:textId="77777777" w:rsidR="00D40151" w:rsidRPr="00234E94" w:rsidRDefault="00D40151" w:rsidP="009D14FB">
            <w:pPr>
              <w:pStyle w:val="TAC"/>
              <w:rPr>
                <w:sz w:val="16"/>
                <w:szCs w:val="16"/>
              </w:rPr>
            </w:pPr>
            <w:r w:rsidRPr="00234E94">
              <w:rPr>
                <w:sz w:val="16"/>
                <w:szCs w:val="16"/>
              </w:rPr>
              <w:t>16.5.0</w:t>
            </w:r>
          </w:p>
        </w:tc>
      </w:tr>
      <w:tr w:rsidR="00D40151" w:rsidRPr="00234E94" w14:paraId="21DA917E" w14:textId="77777777" w:rsidTr="009D14FB">
        <w:tc>
          <w:tcPr>
            <w:tcW w:w="800" w:type="dxa"/>
            <w:shd w:val="solid" w:color="FFFFFF" w:fill="auto"/>
          </w:tcPr>
          <w:p w14:paraId="09CA891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9F9140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38191D4"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3CC44A95" w14:textId="77777777" w:rsidR="00D40151" w:rsidRPr="00234E94" w:rsidRDefault="00D40151" w:rsidP="009D14FB">
            <w:pPr>
              <w:pStyle w:val="TAL"/>
              <w:rPr>
                <w:sz w:val="16"/>
                <w:szCs w:val="16"/>
              </w:rPr>
            </w:pPr>
            <w:r w:rsidRPr="00234E94">
              <w:rPr>
                <w:sz w:val="16"/>
                <w:szCs w:val="16"/>
              </w:rPr>
              <w:t>2378</w:t>
            </w:r>
          </w:p>
        </w:tc>
        <w:tc>
          <w:tcPr>
            <w:tcW w:w="425" w:type="dxa"/>
            <w:shd w:val="solid" w:color="FFFFFF" w:fill="auto"/>
          </w:tcPr>
          <w:p w14:paraId="516E04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ACC2B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B57B6D" w14:textId="77777777" w:rsidR="00D40151" w:rsidRPr="00234E94" w:rsidRDefault="00D40151" w:rsidP="009D14FB">
            <w:pPr>
              <w:pStyle w:val="TAL"/>
              <w:rPr>
                <w:sz w:val="16"/>
                <w:szCs w:val="16"/>
              </w:rPr>
            </w:pPr>
            <w:r w:rsidRPr="00234E94">
              <w:rPr>
                <w:sz w:val="16"/>
                <w:szCs w:val="16"/>
              </w:rPr>
              <w:t>UE specific DRX for NB-IoT RAN support clarification based on LS R2-2004057</w:t>
            </w:r>
          </w:p>
        </w:tc>
        <w:tc>
          <w:tcPr>
            <w:tcW w:w="708" w:type="dxa"/>
            <w:shd w:val="solid" w:color="FFFFFF" w:fill="auto"/>
          </w:tcPr>
          <w:p w14:paraId="374D0C38" w14:textId="77777777" w:rsidR="00D40151" w:rsidRPr="00234E94" w:rsidRDefault="00D40151" w:rsidP="009D14FB">
            <w:pPr>
              <w:pStyle w:val="TAC"/>
              <w:rPr>
                <w:sz w:val="16"/>
                <w:szCs w:val="16"/>
              </w:rPr>
            </w:pPr>
            <w:r w:rsidRPr="00234E94">
              <w:rPr>
                <w:sz w:val="16"/>
                <w:szCs w:val="16"/>
              </w:rPr>
              <w:t>16.5.0</w:t>
            </w:r>
          </w:p>
        </w:tc>
      </w:tr>
      <w:tr w:rsidR="00D40151" w:rsidRPr="00234E94" w14:paraId="02AC7EE3" w14:textId="77777777" w:rsidTr="009D14FB">
        <w:tc>
          <w:tcPr>
            <w:tcW w:w="800" w:type="dxa"/>
            <w:shd w:val="solid" w:color="FFFFFF" w:fill="auto"/>
          </w:tcPr>
          <w:p w14:paraId="590C5DB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75537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0F9F00" w14:textId="77777777" w:rsidR="00D40151" w:rsidRPr="00234E94" w:rsidRDefault="00D40151" w:rsidP="009D14FB">
            <w:pPr>
              <w:pStyle w:val="TAC"/>
              <w:rPr>
                <w:sz w:val="16"/>
                <w:szCs w:val="16"/>
              </w:rPr>
            </w:pPr>
            <w:r w:rsidRPr="00234E94">
              <w:rPr>
                <w:sz w:val="16"/>
                <w:szCs w:val="16"/>
              </w:rPr>
              <w:t>SP-200434</w:t>
            </w:r>
          </w:p>
        </w:tc>
        <w:tc>
          <w:tcPr>
            <w:tcW w:w="567" w:type="dxa"/>
            <w:shd w:val="solid" w:color="FFFFFF" w:fill="auto"/>
          </w:tcPr>
          <w:p w14:paraId="7C538143" w14:textId="77777777" w:rsidR="00D40151" w:rsidRPr="00234E94" w:rsidRDefault="00D40151" w:rsidP="009D14FB">
            <w:pPr>
              <w:pStyle w:val="TAL"/>
              <w:rPr>
                <w:sz w:val="16"/>
                <w:szCs w:val="16"/>
              </w:rPr>
            </w:pPr>
            <w:r w:rsidRPr="00234E94">
              <w:rPr>
                <w:sz w:val="16"/>
                <w:szCs w:val="16"/>
              </w:rPr>
              <w:t>2379</w:t>
            </w:r>
          </w:p>
        </w:tc>
        <w:tc>
          <w:tcPr>
            <w:tcW w:w="425" w:type="dxa"/>
            <w:shd w:val="solid" w:color="FFFFFF" w:fill="auto"/>
          </w:tcPr>
          <w:p w14:paraId="2A92E5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07635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1DEB8ED" w14:textId="77777777" w:rsidR="00D40151" w:rsidRPr="00234E94" w:rsidRDefault="00D40151" w:rsidP="009D14FB">
            <w:pPr>
              <w:pStyle w:val="TAL"/>
              <w:rPr>
                <w:sz w:val="16"/>
                <w:szCs w:val="16"/>
              </w:rPr>
            </w:pPr>
            <w:r w:rsidRPr="00234E94">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234E94" w:rsidRDefault="00D40151" w:rsidP="009D14FB">
            <w:pPr>
              <w:pStyle w:val="TAC"/>
              <w:rPr>
                <w:sz w:val="16"/>
                <w:szCs w:val="16"/>
              </w:rPr>
            </w:pPr>
            <w:r w:rsidRPr="00234E94">
              <w:rPr>
                <w:sz w:val="16"/>
                <w:szCs w:val="16"/>
              </w:rPr>
              <w:t>16.5.0</w:t>
            </w:r>
          </w:p>
        </w:tc>
      </w:tr>
      <w:tr w:rsidR="00D40151" w:rsidRPr="00234E94" w14:paraId="56231D40" w14:textId="77777777" w:rsidTr="009D14FB">
        <w:tc>
          <w:tcPr>
            <w:tcW w:w="800" w:type="dxa"/>
            <w:shd w:val="solid" w:color="FFFFFF" w:fill="auto"/>
          </w:tcPr>
          <w:p w14:paraId="2E8C7F2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EF6562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B54115A"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32A74D9" w14:textId="77777777" w:rsidR="00D40151" w:rsidRPr="00234E94" w:rsidRDefault="00D40151" w:rsidP="009D14FB">
            <w:pPr>
              <w:pStyle w:val="TAL"/>
              <w:rPr>
                <w:sz w:val="16"/>
                <w:szCs w:val="16"/>
              </w:rPr>
            </w:pPr>
            <w:r w:rsidRPr="00234E94">
              <w:rPr>
                <w:sz w:val="16"/>
                <w:szCs w:val="16"/>
              </w:rPr>
              <w:t>2380</w:t>
            </w:r>
          </w:p>
        </w:tc>
        <w:tc>
          <w:tcPr>
            <w:tcW w:w="425" w:type="dxa"/>
            <w:shd w:val="solid" w:color="FFFFFF" w:fill="auto"/>
          </w:tcPr>
          <w:p w14:paraId="1ED189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9FE5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426D88" w14:textId="77777777" w:rsidR="00D40151" w:rsidRPr="00234E94" w:rsidRDefault="00D40151" w:rsidP="009D14FB">
            <w:pPr>
              <w:pStyle w:val="TAL"/>
              <w:rPr>
                <w:sz w:val="16"/>
                <w:szCs w:val="16"/>
              </w:rPr>
            </w:pPr>
            <w:r w:rsidRPr="00234E94">
              <w:rPr>
                <w:sz w:val="16"/>
                <w:szCs w:val="16"/>
              </w:rPr>
              <w:t>Handling manipulation of CAG by VPLMN -Sol 1</w:t>
            </w:r>
          </w:p>
        </w:tc>
        <w:tc>
          <w:tcPr>
            <w:tcW w:w="708" w:type="dxa"/>
            <w:shd w:val="solid" w:color="FFFFFF" w:fill="auto"/>
          </w:tcPr>
          <w:p w14:paraId="1B70EC3A" w14:textId="77777777" w:rsidR="00D40151" w:rsidRPr="00234E94" w:rsidRDefault="00D40151" w:rsidP="009D14FB">
            <w:pPr>
              <w:pStyle w:val="TAC"/>
              <w:rPr>
                <w:sz w:val="16"/>
                <w:szCs w:val="16"/>
              </w:rPr>
            </w:pPr>
            <w:r w:rsidRPr="00234E94">
              <w:rPr>
                <w:sz w:val="16"/>
                <w:szCs w:val="16"/>
              </w:rPr>
              <w:t>16.5.0</w:t>
            </w:r>
          </w:p>
        </w:tc>
      </w:tr>
      <w:tr w:rsidR="00D40151" w:rsidRPr="00234E94" w14:paraId="69D5341D" w14:textId="77777777" w:rsidTr="009D14FB">
        <w:tc>
          <w:tcPr>
            <w:tcW w:w="800" w:type="dxa"/>
            <w:shd w:val="solid" w:color="FFFFFF" w:fill="auto"/>
          </w:tcPr>
          <w:p w14:paraId="1C25F23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6CA439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890756A" w14:textId="77777777" w:rsidR="00D40151" w:rsidRPr="00234E94" w:rsidRDefault="00D40151" w:rsidP="009D14FB">
            <w:pPr>
              <w:pStyle w:val="TAC"/>
              <w:rPr>
                <w:sz w:val="16"/>
                <w:szCs w:val="16"/>
              </w:rPr>
            </w:pPr>
            <w:r w:rsidRPr="00234E94">
              <w:rPr>
                <w:sz w:val="16"/>
                <w:szCs w:val="16"/>
              </w:rPr>
              <w:t>SP-200435</w:t>
            </w:r>
          </w:p>
        </w:tc>
        <w:tc>
          <w:tcPr>
            <w:tcW w:w="567" w:type="dxa"/>
            <w:shd w:val="solid" w:color="FFFFFF" w:fill="auto"/>
          </w:tcPr>
          <w:p w14:paraId="68F530C2" w14:textId="77777777" w:rsidR="00D40151" w:rsidRPr="00234E94" w:rsidRDefault="00D40151" w:rsidP="009D14FB">
            <w:pPr>
              <w:pStyle w:val="TAL"/>
              <w:rPr>
                <w:sz w:val="16"/>
                <w:szCs w:val="16"/>
              </w:rPr>
            </w:pPr>
            <w:r w:rsidRPr="00234E94">
              <w:rPr>
                <w:sz w:val="16"/>
                <w:szCs w:val="16"/>
              </w:rPr>
              <w:t>2382</w:t>
            </w:r>
          </w:p>
        </w:tc>
        <w:tc>
          <w:tcPr>
            <w:tcW w:w="425" w:type="dxa"/>
            <w:shd w:val="solid" w:color="FFFFFF" w:fill="auto"/>
          </w:tcPr>
          <w:p w14:paraId="215C66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DDEF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2B5447" w14:textId="77777777" w:rsidR="00D40151" w:rsidRPr="00234E94" w:rsidRDefault="00D40151" w:rsidP="009D14FB">
            <w:pPr>
              <w:pStyle w:val="TAL"/>
              <w:rPr>
                <w:sz w:val="16"/>
                <w:szCs w:val="16"/>
              </w:rPr>
            </w:pPr>
            <w:r w:rsidRPr="00234E94">
              <w:rPr>
                <w:sz w:val="16"/>
                <w:szCs w:val="16"/>
              </w:rPr>
              <w:t>IAB support in NPN deployment</w:t>
            </w:r>
          </w:p>
        </w:tc>
        <w:tc>
          <w:tcPr>
            <w:tcW w:w="708" w:type="dxa"/>
            <w:shd w:val="solid" w:color="FFFFFF" w:fill="auto"/>
          </w:tcPr>
          <w:p w14:paraId="524CDD5E" w14:textId="77777777" w:rsidR="00D40151" w:rsidRPr="00234E94" w:rsidRDefault="00D40151" w:rsidP="009D14FB">
            <w:pPr>
              <w:pStyle w:val="TAC"/>
              <w:rPr>
                <w:sz w:val="16"/>
                <w:szCs w:val="16"/>
              </w:rPr>
            </w:pPr>
            <w:r w:rsidRPr="00234E94">
              <w:rPr>
                <w:sz w:val="16"/>
                <w:szCs w:val="16"/>
              </w:rPr>
              <w:t>16.5.0</w:t>
            </w:r>
          </w:p>
        </w:tc>
      </w:tr>
      <w:tr w:rsidR="00D40151" w:rsidRPr="00234E94" w14:paraId="7ECB9563" w14:textId="77777777" w:rsidTr="009D14FB">
        <w:tc>
          <w:tcPr>
            <w:tcW w:w="800" w:type="dxa"/>
            <w:shd w:val="solid" w:color="FFFFFF" w:fill="auto"/>
          </w:tcPr>
          <w:p w14:paraId="333D3BFD" w14:textId="77777777" w:rsidR="00D40151" w:rsidRPr="00234E94" w:rsidRDefault="00D40151" w:rsidP="009D14FB">
            <w:pPr>
              <w:pStyle w:val="TAC"/>
              <w:rPr>
                <w:sz w:val="16"/>
                <w:szCs w:val="16"/>
              </w:rPr>
            </w:pPr>
            <w:r w:rsidRPr="00234E94">
              <w:rPr>
                <w:sz w:val="16"/>
                <w:szCs w:val="16"/>
              </w:rPr>
              <w:t>2020-08</w:t>
            </w:r>
          </w:p>
        </w:tc>
        <w:tc>
          <w:tcPr>
            <w:tcW w:w="800" w:type="dxa"/>
            <w:shd w:val="solid" w:color="FFFFFF" w:fill="auto"/>
          </w:tcPr>
          <w:p w14:paraId="4F3331A0"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03A35C" w14:textId="77777777" w:rsidR="00D40151" w:rsidRPr="00234E94" w:rsidRDefault="00D40151" w:rsidP="009D14FB">
            <w:pPr>
              <w:pStyle w:val="TAC"/>
              <w:rPr>
                <w:sz w:val="16"/>
                <w:szCs w:val="16"/>
              </w:rPr>
            </w:pPr>
            <w:r w:rsidRPr="00234E94">
              <w:rPr>
                <w:sz w:val="16"/>
                <w:szCs w:val="16"/>
              </w:rPr>
              <w:t>SP-200434</w:t>
            </w:r>
          </w:p>
        </w:tc>
        <w:tc>
          <w:tcPr>
            <w:tcW w:w="567" w:type="dxa"/>
            <w:shd w:val="solid" w:color="FFFFFF" w:fill="auto"/>
          </w:tcPr>
          <w:p w14:paraId="789EF143" w14:textId="77777777" w:rsidR="00D40151" w:rsidRPr="00234E94" w:rsidRDefault="00D40151" w:rsidP="009D14FB">
            <w:pPr>
              <w:pStyle w:val="TAL"/>
              <w:rPr>
                <w:sz w:val="16"/>
                <w:szCs w:val="16"/>
              </w:rPr>
            </w:pPr>
            <w:r w:rsidRPr="00234E94">
              <w:rPr>
                <w:sz w:val="16"/>
                <w:szCs w:val="16"/>
              </w:rPr>
              <w:t>2370</w:t>
            </w:r>
          </w:p>
        </w:tc>
        <w:tc>
          <w:tcPr>
            <w:tcW w:w="425" w:type="dxa"/>
            <w:shd w:val="solid" w:color="FFFFFF" w:fill="auto"/>
          </w:tcPr>
          <w:p w14:paraId="049A86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251E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18B8D0" w14:textId="77777777" w:rsidR="00D40151" w:rsidRPr="00234E94" w:rsidRDefault="00D40151" w:rsidP="009D14FB">
            <w:pPr>
              <w:pStyle w:val="TAL"/>
              <w:rPr>
                <w:sz w:val="16"/>
                <w:szCs w:val="16"/>
              </w:rPr>
            </w:pPr>
            <w:r w:rsidRPr="00234E94">
              <w:rPr>
                <w:sz w:val="16"/>
                <w:szCs w:val="16"/>
              </w:rPr>
              <w:t>Alignment on Alternative QoS Profile</w:t>
            </w:r>
          </w:p>
          <w:p w14:paraId="1D76C4FA" w14:textId="77777777" w:rsidR="00D40151" w:rsidRPr="00234E94" w:rsidRDefault="00D40151" w:rsidP="009D14FB">
            <w:pPr>
              <w:pStyle w:val="TAL"/>
              <w:rPr>
                <w:sz w:val="16"/>
                <w:szCs w:val="16"/>
              </w:rPr>
            </w:pPr>
            <w:r w:rsidRPr="00234E94">
              <w:rPr>
                <w:color w:val="0000FF"/>
                <w:sz w:val="16"/>
                <w:szCs w:val="16"/>
              </w:rPr>
              <w:t>(Correction to implemention of CR2730R2 from v16.5.0)</w:t>
            </w:r>
          </w:p>
        </w:tc>
        <w:tc>
          <w:tcPr>
            <w:tcW w:w="708" w:type="dxa"/>
            <w:shd w:val="solid" w:color="FFFFFF" w:fill="auto"/>
          </w:tcPr>
          <w:p w14:paraId="706F743F" w14:textId="77777777" w:rsidR="00D40151" w:rsidRPr="00234E94" w:rsidRDefault="00D40151" w:rsidP="009D14FB">
            <w:pPr>
              <w:pStyle w:val="TAC"/>
              <w:rPr>
                <w:sz w:val="16"/>
                <w:szCs w:val="16"/>
              </w:rPr>
            </w:pPr>
            <w:r w:rsidRPr="00234E94">
              <w:rPr>
                <w:sz w:val="16"/>
                <w:szCs w:val="16"/>
              </w:rPr>
              <w:t>16.5.1</w:t>
            </w:r>
          </w:p>
        </w:tc>
      </w:tr>
      <w:tr w:rsidR="00D40151" w:rsidRPr="00234E94" w14:paraId="432A4D45" w14:textId="77777777" w:rsidTr="009D14FB">
        <w:tc>
          <w:tcPr>
            <w:tcW w:w="800" w:type="dxa"/>
            <w:shd w:val="solid" w:color="FFFFFF" w:fill="auto"/>
          </w:tcPr>
          <w:p w14:paraId="632EE49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9041E72"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E10A79F"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FFB5F0B" w14:textId="77777777" w:rsidR="00D40151" w:rsidRPr="00234E94" w:rsidRDefault="00D40151" w:rsidP="009D14FB">
            <w:pPr>
              <w:pStyle w:val="TAL"/>
              <w:rPr>
                <w:sz w:val="16"/>
                <w:szCs w:val="16"/>
              </w:rPr>
            </w:pPr>
            <w:r w:rsidRPr="00234E94">
              <w:rPr>
                <w:sz w:val="16"/>
                <w:szCs w:val="16"/>
              </w:rPr>
              <w:t>2266</w:t>
            </w:r>
          </w:p>
        </w:tc>
        <w:tc>
          <w:tcPr>
            <w:tcW w:w="425" w:type="dxa"/>
            <w:shd w:val="solid" w:color="FFFFFF" w:fill="auto"/>
          </w:tcPr>
          <w:p w14:paraId="197A127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2462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DF380C" w14:textId="77777777" w:rsidR="00D40151" w:rsidRPr="00234E94" w:rsidRDefault="00D40151" w:rsidP="009D14FB">
            <w:pPr>
              <w:pStyle w:val="TAL"/>
              <w:rPr>
                <w:sz w:val="16"/>
                <w:szCs w:val="16"/>
              </w:rPr>
            </w:pPr>
            <w:r w:rsidRPr="00234E94">
              <w:rPr>
                <w:sz w:val="16"/>
                <w:szCs w:val="16"/>
              </w:rPr>
              <w:t>Human readable name for SNPN</w:t>
            </w:r>
          </w:p>
        </w:tc>
        <w:tc>
          <w:tcPr>
            <w:tcW w:w="708" w:type="dxa"/>
            <w:shd w:val="solid" w:color="FFFFFF" w:fill="auto"/>
          </w:tcPr>
          <w:p w14:paraId="3775F44F" w14:textId="77777777" w:rsidR="00D40151" w:rsidRPr="00234E94" w:rsidRDefault="00D40151" w:rsidP="009D14FB">
            <w:pPr>
              <w:pStyle w:val="TAC"/>
              <w:rPr>
                <w:sz w:val="16"/>
                <w:szCs w:val="16"/>
              </w:rPr>
            </w:pPr>
            <w:r w:rsidRPr="00234E94">
              <w:rPr>
                <w:sz w:val="16"/>
                <w:szCs w:val="16"/>
              </w:rPr>
              <w:t>16.6.0</w:t>
            </w:r>
          </w:p>
        </w:tc>
      </w:tr>
      <w:tr w:rsidR="00D40151" w:rsidRPr="00234E94" w14:paraId="492111F2" w14:textId="77777777" w:rsidTr="009D14FB">
        <w:tc>
          <w:tcPr>
            <w:tcW w:w="800" w:type="dxa"/>
            <w:shd w:val="solid" w:color="FFFFFF" w:fill="auto"/>
          </w:tcPr>
          <w:p w14:paraId="48E3305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EC2AFD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DE04EA1" w14:textId="77777777" w:rsidR="00D40151" w:rsidRPr="00234E94" w:rsidRDefault="00D40151" w:rsidP="009D14FB">
            <w:pPr>
              <w:pStyle w:val="TAC"/>
              <w:rPr>
                <w:sz w:val="16"/>
                <w:szCs w:val="16"/>
              </w:rPr>
            </w:pPr>
            <w:r w:rsidRPr="00234E94">
              <w:rPr>
                <w:sz w:val="16"/>
                <w:szCs w:val="16"/>
              </w:rPr>
              <w:t>SP-200685</w:t>
            </w:r>
          </w:p>
        </w:tc>
        <w:tc>
          <w:tcPr>
            <w:tcW w:w="567" w:type="dxa"/>
            <w:shd w:val="solid" w:color="FFFFFF" w:fill="auto"/>
          </w:tcPr>
          <w:p w14:paraId="41353E92" w14:textId="77777777" w:rsidR="00D40151" w:rsidRPr="00234E94" w:rsidRDefault="00D40151" w:rsidP="009D14FB">
            <w:pPr>
              <w:pStyle w:val="TAL"/>
              <w:rPr>
                <w:sz w:val="16"/>
                <w:szCs w:val="16"/>
              </w:rPr>
            </w:pPr>
            <w:r w:rsidRPr="00234E94">
              <w:rPr>
                <w:sz w:val="16"/>
                <w:szCs w:val="16"/>
              </w:rPr>
              <w:t>2387</w:t>
            </w:r>
          </w:p>
        </w:tc>
        <w:tc>
          <w:tcPr>
            <w:tcW w:w="425" w:type="dxa"/>
            <w:shd w:val="solid" w:color="FFFFFF" w:fill="auto"/>
          </w:tcPr>
          <w:p w14:paraId="32AE36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07A9A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8F2D2F" w14:textId="77777777" w:rsidR="00D40151" w:rsidRPr="00234E94" w:rsidRDefault="00D40151" w:rsidP="009D14FB">
            <w:pPr>
              <w:pStyle w:val="TAL"/>
              <w:rPr>
                <w:sz w:val="16"/>
                <w:szCs w:val="16"/>
              </w:rPr>
            </w:pPr>
            <w:r w:rsidRPr="00234E94">
              <w:rPr>
                <w:sz w:val="16"/>
                <w:szCs w:val="16"/>
              </w:rPr>
              <w:t>Correction for URLLC GTP-U Path Monitoring</w:t>
            </w:r>
          </w:p>
        </w:tc>
        <w:tc>
          <w:tcPr>
            <w:tcW w:w="708" w:type="dxa"/>
            <w:shd w:val="solid" w:color="FFFFFF" w:fill="auto"/>
          </w:tcPr>
          <w:p w14:paraId="41C54CD3" w14:textId="77777777" w:rsidR="00D40151" w:rsidRPr="00234E94" w:rsidRDefault="00D40151" w:rsidP="009D14FB">
            <w:pPr>
              <w:pStyle w:val="TAC"/>
              <w:rPr>
                <w:sz w:val="16"/>
                <w:szCs w:val="16"/>
              </w:rPr>
            </w:pPr>
            <w:r w:rsidRPr="00234E94">
              <w:rPr>
                <w:sz w:val="16"/>
                <w:szCs w:val="16"/>
              </w:rPr>
              <w:t>16.6.0</w:t>
            </w:r>
          </w:p>
        </w:tc>
      </w:tr>
      <w:tr w:rsidR="00D40151" w:rsidRPr="00234E94" w14:paraId="18C9D58F" w14:textId="77777777" w:rsidTr="009D14FB">
        <w:tc>
          <w:tcPr>
            <w:tcW w:w="800" w:type="dxa"/>
            <w:shd w:val="solid" w:color="FFFFFF" w:fill="auto"/>
          </w:tcPr>
          <w:p w14:paraId="14BA3BD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796998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78C6B2A" w14:textId="77777777" w:rsidR="00D40151" w:rsidRPr="00234E94" w:rsidRDefault="00D40151" w:rsidP="009D14FB">
            <w:pPr>
              <w:pStyle w:val="TAC"/>
              <w:rPr>
                <w:sz w:val="16"/>
                <w:szCs w:val="16"/>
              </w:rPr>
            </w:pPr>
            <w:r w:rsidRPr="00234E94">
              <w:rPr>
                <w:sz w:val="16"/>
                <w:szCs w:val="16"/>
              </w:rPr>
              <w:t>SP-200687</w:t>
            </w:r>
          </w:p>
        </w:tc>
        <w:tc>
          <w:tcPr>
            <w:tcW w:w="567" w:type="dxa"/>
            <w:shd w:val="solid" w:color="FFFFFF" w:fill="auto"/>
          </w:tcPr>
          <w:p w14:paraId="60F82104" w14:textId="77777777" w:rsidR="00D40151" w:rsidRPr="00234E94" w:rsidRDefault="00D40151" w:rsidP="009D14FB">
            <w:pPr>
              <w:pStyle w:val="TAL"/>
              <w:rPr>
                <w:sz w:val="16"/>
                <w:szCs w:val="16"/>
              </w:rPr>
            </w:pPr>
            <w:r w:rsidRPr="00234E94">
              <w:rPr>
                <w:sz w:val="16"/>
                <w:szCs w:val="16"/>
              </w:rPr>
              <w:t>2390</w:t>
            </w:r>
          </w:p>
        </w:tc>
        <w:tc>
          <w:tcPr>
            <w:tcW w:w="425" w:type="dxa"/>
            <w:shd w:val="solid" w:color="FFFFFF" w:fill="auto"/>
          </w:tcPr>
          <w:p w14:paraId="2A1792E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56BC3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2B303F" w14:textId="77777777" w:rsidR="00D40151" w:rsidRPr="00234E94" w:rsidRDefault="00D40151" w:rsidP="009D14FB">
            <w:pPr>
              <w:pStyle w:val="TAL"/>
              <w:rPr>
                <w:sz w:val="16"/>
                <w:szCs w:val="16"/>
              </w:rPr>
            </w:pPr>
            <w:r w:rsidRPr="00234E94">
              <w:rPr>
                <w:sz w:val="16"/>
                <w:szCs w:val="16"/>
              </w:rPr>
              <w:t>HSS NF profile Update</w:t>
            </w:r>
          </w:p>
        </w:tc>
        <w:tc>
          <w:tcPr>
            <w:tcW w:w="708" w:type="dxa"/>
            <w:shd w:val="solid" w:color="FFFFFF" w:fill="auto"/>
          </w:tcPr>
          <w:p w14:paraId="7DE6C2BD" w14:textId="77777777" w:rsidR="00D40151" w:rsidRPr="00234E94" w:rsidRDefault="00D40151" w:rsidP="009D14FB">
            <w:pPr>
              <w:pStyle w:val="TAC"/>
              <w:rPr>
                <w:sz w:val="16"/>
                <w:szCs w:val="16"/>
              </w:rPr>
            </w:pPr>
            <w:r w:rsidRPr="00234E94">
              <w:rPr>
                <w:sz w:val="16"/>
                <w:szCs w:val="16"/>
              </w:rPr>
              <w:t>16.6.0</w:t>
            </w:r>
          </w:p>
        </w:tc>
      </w:tr>
      <w:tr w:rsidR="00D40151" w:rsidRPr="00234E94" w14:paraId="1A7F2189" w14:textId="77777777" w:rsidTr="009D14FB">
        <w:tc>
          <w:tcPr>
            <w:tcW w:w="800" w:type="dxa"/>
            <w:shd w:val="solid" w:color="FFFFFF" w:fill="auto"/>
          </w:tcPr>
          <w:p w14:paraId="12127D0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A536A9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D2CA555" w14:textId="77777777" w:rsidR="00D40151" w:rsidRPr="00234E94" w:rsidRDefault="00D40151" w:rsidP="009D14FB">
            <w:pPr>
              <w:pStyle w:val="TAC"/>
              <w:rPr>
                <w:sz w:val="16"/>
                <w:szCs w:val="16"/>
              </w:rPr>
            </w:pPr>
            <w:r w:rsidRPr="00234E94">
              <w:rPr>
                <w:sz w:val="16"/>
                <w:szCs w:val="16"/>
              </w:rPr>
              <w:t>SP-200678</w:t>
            </w:r>
          </w:p>
        </w:tc>
        <w:tc>
          <w:tcPr>
            <w:tcW w:w="567" w:type="dxa"/>
            <w:shd w:val="solid" w:color="FFFFFF" w:fill="auto"/>
          </w:tcPr>
          <w:p w14:paraId="54CF6121" w14:textId="77777777" w:rsidR="00D40151" w:rsidRPr="00234E94" w:rsidRDefault="00D40151" w:rsidP="009D14FB">
            <w:pPr>
              <w:pStyle w:val="TAL"/>
              <w:rPr>
                <w:sz w:val="16"/>
                <w:szCs w:val="16"/>
              </w:rPr>
            </w:pPr>
            <w:r w:rsidRPr="00234E94">
              <w:rPr>
                <w:sz w:val="16"/>
                <w:szCs w:val="16"/>
              </w:rPr>
              <w:t>2391</w:t>
            </w:r>
          </w:p>
        </w:tc>
        <w:tc>
          <w:tcPr>
            <w:tcW w:w="425" w:type="dxa"/>
            <w:shd w:val="solid" w:color="FFFFFF" w:fill="auto"/>
          </w:tcPr>
          <w:p w14:paraId="32CE12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99EE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6549C4" w14:textId="77777777" w:rsidR="00D40151" w:rsidRPr="00234E94" w:rsidRDefault="00D40151" w:rsidP="009D14FB">
            <w:pPr>
              <w:pStyle w:val="TAL"/>
              <w:rPr>
                <w:sz w:val="16"/>
                <w:szCs w:val="16"/>
              </w:rPr>
            </w:pPr>
            <w:r w:rsidRPr="00234E94">
              <w:rPr>
                <w:sz w:val="16"/>
                <w:szCs w:val="16"/>
              </w:rPr>
              <w:t>HSS Selection Update</w:t>
            </w:r>
          </w:p>
        </w:tc>
        <w:tc>
          <w:tcPr>
            <w:tcW w:w="708" w:type="dxa"/>
            <w:shd w:val="solid" w:color="FFFFFF" w:fill="auto"/>
          </w:tcPr>
          <w:p w14:paraId="1ACBE0E3" w14:textId="77777777" w:rsidR="00D40151" w:rsidRPr="00234E94" w:rsidRDefault="00D40151" w:rsidP="009D14FB">
            <w:pPr>
              <w:pStyle w:val="TAC"/>
              <w:rPr>
                <w:sz w:val="16"/>
                <w:szCs w:val="16"/>
              </w:rPr>
            </w:pPr>
            <w:r w:rsidRPr="00234E94">
              <w:rPr>
                <w:sz w:val="16"/>
                <w:szCs w:val="16"/>
              </w:rPr>
              <w:t>16.6.0</w:t>
            </w:r>
          </w:p>
        </w:tc>
      </w:tr>
      <w:tr w:rsidR="00D40151" w:rsidRPr="00234E94" w14:paraId="27655A35" w14:textId="77777777" w:rsidTr="009D14FB">
        <w:tc>
          <w:tcPr>
            <w:tcW w:w="800" w:type="dxa"/>
            <w:shd w:val="solid" w:color="FFFFFF" w:fill="auto"/>
          </w:tcPr>
          <w:p w14:paraId="1A3639A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D4F381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3281543"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3C480AF" w14:textId="77777777" w:rsidR="00D40151" w:rsidRPr="00234E94" w:rsidRDefault="00D40151" w:rsidP="009D14FB">
            <w:pPr>
              <w:pStyle w:val="TAL"/>
              <w:rPr>
                <w:sz w:val="16"/>
                <w:szCs w:val="16"/>
              </w:rPr>
            </w:pPr>
            <w:r w:rsidRPr="00234E94">
              <w:rPr>
                <w:sz w:val="16"/>
                <w:szCs w:val="16"/>
              </w:rPr>
              <w:t>2392</w:t>
            </w:r>
          </w:p>
        </w:tc>
        <w:tc>
          <w:tcPr>
            <w:tcW w:w="425" w:type="dxa"/>
            <w:shd w:val="solid" w:color="FFFFFF" w:fill="auto"/>
          </w:tcPr>
          <w:p w14:paraId="64898F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45428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16F955" w14:textId="77777777" w:rsidR="00D40151" w:rsidRPr="00234E94" w:rsidRDefault="00D40151" w:rsidP="009D14FB">
            <w:pPr>
              <w:pStyle w:val="TAL"/>
              <w:rPr>
                <w:sz w:val="16"/>
                <w:szCs w:val="16"/>
              </w:rPr>
            </w:pPr>
            <w:r w:rsidRPr="00234E94">
              <w:rPr>
                <w:sz w:val="16"/>
                <w:szCs w:val="16"/>
              </w:rPr>
              <w:t>PSFP clarifications including IEEE LS response on TSN support</w:t>
            </w:r>
          </w:p>
        </w:tc>
        <w:tc>
          <w:tcPr>
            <w:tcW w:w="708" w:type="dxa"/>
            <w:shd w:val="solid" w:color="FFFFFF" w:fill="auto"/>
          </w:tcPr>
          <w:p w14:paraId="0468111E" w14:textId="77777777" w:rsidR="00D40151" w:rsidRPr="00234E94" w:rsidRDefault="00D40151" w:rsidP="009D14FB">
            <w:pPr>
              <w:pStyle w:val="TAC"/>
              <w:rPr>
                <w:sz w:val="16"/>
                <w:szCs w:val="16"/>
              </w:rPr>
            </w:pPr>
            <w:r w:rsidRPr="00234E94">
              <w:rPr>
                <w:sz w:val="16"/>
                <w:szCs w:val="16"/>
              </w:rPr>
              <w:t>16.6.0</w:t>
            </w:r>
          </w:p>
        </w:tc>
      </w:tr>
      <w:tr w:rsidR="00D40151" w:rsidRPr="00234E94" w14:paraId="28CD768C" w14:textId="77777777" w:rsidTr="009D14FB">
        <w:tc>
          <w:tcPr>
            <w:tcW w:w="800" w:type="dxa"/>
            <w:shd w:val="solid" w:color="FFFFFF" w:fill="auto"/>
          </w:tcPr>
          <w:p w14:paraId="7642607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B7BC4C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6397A7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61CBFAF" w14:textId="77777777" w:rsidR="00D40151" w:rsidRPr="00234E94" w:rsidRDefault="00D40151" w:rsidP="009D14FB">
            <w:pPr>
              <w:pStyle w:val="TAL"/>
              <w:rPr>
                <w:sz w:val="16"/>
                <w:szCs w:val="16"/>
              </w:rPr>
            </w:pPr>
            <w:r w:rsidRPr="00234E94">
              <w:rPr>
                <w:sz w:val="16"/>
                <w:szCs w:val="16"/>
              </w:rPr>
              <w:t>2393</w:t>
            </w:r>
          </w:p>
        </w:tc>
        <w:tc>
          <w:tcPr>
            <w:tcW w:w="425" w:type="dxa"/>
            <w:shd w:val="solid" w:color="FFFFFF" w:fill="auto"/>
          </w:tcPr>
          <w:p w14:paraId="77F298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0C5F7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C254DE" w14:textId="77777777" w:rsidR="00D40151" w:rsidRPr="00234E94" w:rsidRDefault="00D40151" w:rsidP="009D14FB">
            <w:pPr>
              <w:pStyle w:val="TAL"/>
              <w:rPr>
                <w:sz w:val="16"/>
                <w:szCs w:val="16"/>
              </w:rPr>
            </w:pPr>
            <w:r w:rsidRPr="00234E94">
              <w:rPr>
                <w:sz w:val="16"/>
                <w:szCs w:val="16"/>
              </w:rPr>
              <w:t xml:space="preserve">Addressing technical comments from IEEE LS response on TSN support </w:t>
            </w:r>
          </w:p>
        </w:tc>
        <w:tc>
          <w:tcPr>
            <w:tcW w:w="708" w:type="dxa"/>
            <w:shd w:val="solid" w:color="FFFFFF" w:fill="auto"/>
          </w:tcPr>
          <w:p w14:paraId="7B3E86FC" w14:textId="77777777" w:rsidR="00D40151" w:rsidRPr="00234E94" w:rsidRDefault="00D40151" w:rsidP="009D14FB">
            <w:pPr>
              <w:pStyle w:val="TAC"/>
              <w:rPr>
                <w:sz w:val="16"/>
                <w:szCs w:val="16"/>
              </w:rPr>
            </w:pPr>
            <w:r w:rsidRPr="00234E94">
              <w:rPr>
                <w:sz w:val="16"/>
                <w:szCs w:val="16"/>
              </w:rPr>
              <w:t>16.6.0</w:t>
            </w:r>
          </w:p>
        </w:tc>
      </w:tr>
      <w:tr w:rsidR="00D40151" w:rsidRPr="00234E94" w14:paraId="0EB263F6" w14:textId="77777777" w:rsidTr="009D14FB">
        <w:tc>
          <w:tcPr>
            <w:tcW w:w="800" w:type="dxa"/>
            <w:shd w:val="solid" w:color="FFFFFF" w:fill="auto"/>
          </w:tcPr>
          <w:p w14:paraId="6D499C3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BFAF57F"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5A8EB5F"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C5A5402" w14:textId="77777777" w:rsidR="00D40151" w:rsidRPr="00234E94" w:rsidRDefault="00D40151" w:rsidP="009D14FB">
            <w:pPr>
              <w:pStyle w:val="TAL"/>
              <w:rPr>
                <w:sz w:val="16"/>
                <w:szCs w:val="16"/>
              </w:rPr>
            </w:pPr>
            <w:r w:rsidRPr="00234E94">
              <w:rPr>
                <w:sz w:val="16"/>
                <w:szCs w:val="16"/>
              </w:rPr>
              <w:t>2394</w:t>
            </w:r>
          </w:p>
        </w:tc>
        <w:tc>
          <w:tcPr>
            <w:tcW w:w="425" w:type="dxa"/>
            <w:shd w:val="solid" w:color="FFFFFF" w:fill="auto"/>
          </w:tcPr>
          <w:p w14:paraId="1055A8E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3E11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266C21" w14:textId="77777777" w:rsidR="00D40151" w:rsidRPr="00234E94" w:rsidRDefault="00D40151" w:rsidP="009D14FB">
            <w:pPr>
              <w:pStyle w:val="TAL"/>
              <w:rPr>
                <w:sz w:val="16"/>
                <w:szCs w:val="16"/>
              </w:rPr>
            </w:pPr>
            <w:r w:rsidRPr="00234E94">
              <w:rPr>
                <w:sz w:val="16"/>
                <w:szCs w:val="16"/>
              </w:rPr>
              <w:t xml:space="preserve">Addressing wording comments from IEEE LS response on TSN support </w:t>
            </w:r>
          </w:p>
        </w:tc>
        <w:tc>
          <w:tcPr>
            <w:tcW w:w="708" w:type="dxa"/>
            <w:shd w:val="solid" w:color="FFFFFF" w:fill="auto"/>
          </w:tcPr>
          <w:p w14:paraId="2E0EF3F9" w14:textId="77777777" w:rsidR="00D40151" w:rsidRPr="00234E94" w:rsidRDefault="00D40151" w:rsidP="009D14FB">
            <w:pPr>
              <w:pStyle w:val="TAC"/>
              <w:rPr>
                <w:sz w:val="16"/>
                <w:szCs w:val="16"/>
              </w:rPr>
            </w:pPr>
            <w:r w:rsidRPr="00234E94">
              <w:rPr>
                <w:sz w:val="16"/>
                <w:szCs w:val="16"/>
              </w:rPr>
              <w:t>16.6.0</w:t>
            </w:r>
          </w:p>
        </w:tc>
      </w:tr>
      <w:tr w:rsidR="00D40151" w:rsidRPr="00234E94" w14:paraId="666F9D39" w14:textId="77777777" w:rsidTr="009D14FB">
        <w:tc>
          <w:tcPr>
            <w:tcW w:w="800" w:type="dxa"/>
            <w:shd w:val="solid" w:color="FFFFFF" w:fill="auto"/>
          </w:tcPr>
          <w:p w14:paraId="6CB1994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452FD0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EC10E1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3F458202" w14:textId="77777777" w:rsidR="00D40151" w:rsidRPr="00234E94" w:rsidRDefault="00D40151" w:rsidP="009D14FB">
            <w:pPr>
              <w:pStyle w:val="TAL"/>
              <w:rPr>
                <w:sz w:val="16"/>
                <w:szCs w:val="16"/>
              </w:rPr>
            </w:pPr>
            <w:r w:rsidRPr="00234E94">
              <w:rPr>
                <w:sz w:val="16"/>
                <w:szCs w:val="16"/>
              </w:rPr>
              <w:t>2395</w:t>
            </w:r>
          </w:p>
        </w:tc>
        <w:tc>
          <w:tcPr>
            <w:tcW w:w="425" w:type="dxa"/>
            <w:shd w:val="solid" w:color="FFFFFF" w:fill="auto"/>
          </w:tcPr>
          <w:p w14:paraId="68996CC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EEF7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90D7E6" w14:textId="77777777" w:rsidR="00D40151" w:rsidRPr="00234E94" w:rsidRDefault="00D40151" w:rsidP="009D14FB">
            <w:pPr>
              <w:pStyle w:val="TAL"/>
              <w:rPr>
                <w:sz w:val="16"/>
                <w:szCs w:val="16"/>
              </w:rPr>
            </w:pPr>
            <w:r w:rsidRPr="00234E94">
              <w:rPr>
                <w:sz w:val="16"/>
                <w:szCs w:val="16"/>
              </w:rPr>
              <w:t>Delay clarifications including IEEE LS input clarifications</w:t>
            </w:r>
          </w:p>
        </w:tc>
        <w:tc>
          <w:tcPr>
            <w:tcW w:w="708" w:type="dxa"/>
            <w:shd w:val="solid" w:color="FFFFFF" w:fill="auto"/>
          </w:tcPr>
          <w:p w14:paraId="31B7777C" w14:textId="77777777" w:rsidR="00D40151" w:rsidRPr="00234E94" w:rsidRDefault="00D40151" w:rsidP="009D14FB">
            <w:pPr>
              <w:pStyle w:val="TAC"/>
              <w:rPr>
                <w:sz w:val="16"/>
                <w:szCs w:val="16"/>
              </w:rPr>
            </w:pPr>
            <w:r w:rsidRPr="00234E94">
              <w:rPr>
                <w:sz w:val="16"/>
                <w:szCs w:val="16"/>
              </w:rPr>
              <w:t>16.6.0</w:t>
            </w:r>
          </w:p>
        </w:tc>
      </w:tr>
      <w:tr w:rsidR="00D40151" w:rsidRPr="00234E94" w14:paraId="18DC8C8C" w14:textId="77777777" w:rsidTr="009D14FB">
        <w:tc>
          <w:tcPr>
            <w:tcW w:w="800" w:type="dxa"/>
            <w:shd w:val="solid" w:color="FFFFFF" w:fill="auto"/>
          </w:tcPr>
          <w:p w14:paraId="62EF70F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6CE9F9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FCCF2C5"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48A28A9" w14:textId="77777777" w:rsidR="00D40151" w:rsidRPr="00234E94" w:rsidRDefault="00D40151" w:rsidP="009D14FB">
            <w:pPr>
              <w:pStyle w:val="TAL"/>
              <w:rPr>
                <w:sz w:val="16"/>
                <w:szCs w:val="16"/>
              </w:rPr>
            </w:pPr>
            <w:r w:rsidRPr="00234E94">
              <w:rPr>
                <w:sz w:val="16"/>
                <w:szCs w:val="16"/>
              </w:rPr>
              <w:t>2396</w:t>
            </w:r>
          </w:p>
        </w:tc>
        <w:tc>
          <w:tcPr>
            <w:tcW w:w="425" w:type="dxa"/>
            <w:shd w:val="solid" w:color="FFFFFF" w:fill="auto"/>
          </w:tcPr>
          <w:p w14:paraId="0346C4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FF35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AD0206" w14:textId="77777777" w:rsidR="00D40151" w:rsidRPr="00234E94" w:rsidRDefault="00D40151" w:rsidP="009D14FB">
            <w:pPr>
              <w:pStyle w:val="TAL"/>
              <w:rPr>
                <w:sz w:val="16"/>
                <w:szCs w:val="16"/>
              </w:rPr>
            </w:pPr>
            <w:r w:rsidRPr="00234E94">
              <w:rPr>
                <w:sz w:val="16"/>
                <w:szCs w:val="16"/>
              </w:rPr>
              <w:t>Solving Synchronization issues, addressing IEEE LS response</w:t>
            </w:r>
          </w:p>
        </w:tc>
        <w:tc>
          <w:tcPr>
            <w:tcW w:w="708" w:type="dxa"/>
            <w:shd w:val="solid" w:color="FFFFFF" w:fill="auto"/>
          </w:tcPr>
          <w:p w14:paraId="0933875C" w14:textId="77777777" w:rsidR="00D40151" w:rsidRPr="00234E94" w:rsidRDefault="00D40151" w:rsidP="009D14FB">
            <w:pPr>
              <w:pStyle w:val="TAC"/>
              <w:rPr>
                <w:sz w:val="16"/>
                <w:szCs w:val="16"/>
              </w:rPr>
            </w:pPr>
            <w:r w:rsidRPr="00234E94">
              <w:rPr>
                <w:sz w:val="16"/>
                <w:szCs w:val="16"/>
              </w:rPr>
              <w:t>16.6.0</w:t>
            </w:r>
          </w:p>
        </w:tc>
      </w:tr>
      <w:tr w:rsidR="00D40151" w:rsidRPr="00234E94" w14:paraId="6B208532" w14:textId="77777777" w:rsidTr="009D14FB">
        <w:tc>
          <w:tcPr>
            <w:tcW w:w="800" w:type="dxa"/>
            <w:shd w:val="solid" w:color="FFFFFF" w:fill="auto"/>
          </w:tcPr>
          <w:p w14:paraId="60088C3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2F7B3AE"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3B4FFAA"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1C0F459" w14:textId="77777777" w:rsidR="00D40151" w:rsidRPr="00234E94" w:rsidRDefault="00D40151" w:rsidP="009D14FB">
            <w:pPr>
              <w:pStyle w:val="TAL"/>
              <w:rPr>
                <w:sz w:val="16"/>
                <w:szCs w:val="16"/>
              </w:rPr>
            </w:pPr>
            <w:r w:rsidRPr="00234E94">
              <w:rPr>
                <w:sz w:val="16"/>
                <w:szCs w:val="16"/>
              </w:rPr>
              <w:t>2398</w:t>
            </w:r>
          </w:p>
        </w:tc>
        <w:tc>
          <w:tcPr>
            <w:tcW w:w="425" w:type="dxa"/>
            <w:shd w:val="solid" w:color="FFFFFF" w:fill="auto"/>
          </w:tcPr>
          <w:p w14:paraId="226AE1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4BB7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C32E81" w14:textId="77777777" w:rsidR="00D40151" w:rsidRPr="00234E94" w:rsidRDefault="00D40151" w:rsidP="009D14FB">
            <w:pPr>
              <w:pStyle w:val="TAL"/>
              <w:rPr>
                <w:sz w:val="16"/>
                <w:szCs w:val="16"/>
              </w:rPr>
            </w:pPr>
            <w:r w:rsidRPr="00234E94">
              <w:rPr>
                <w:sz w:val="16"/>
                <w:szCs w:val="16"/>
              </w:rPr>
              <w:t>Mapping GBR and Averaging Window</w:t>
            </w:r>
          </w:p>
        </w:tc>
        <w:tc>
          <w:tcPr>
            <w:tcW w:w="708" w:type="dxa"/>
            <w:shd w:val="solid" w:color="FFFFFF" w:fill="auto"/>
          </w:tcPr>
          <w:p w14:paraId="22DBF3B1" w14:textId="77777777" w:rsidR="00D40151" w:rsidRPr="00234E94" w:rsidRDefault="00D40151" w:rsidP="009D14FB">
            <w:pPr>
              <w:pStyle w:val="TAC"/>
              <w:rPr>
                <w:sz w:val="16"/>
                <w:szCs w:val="16"/>
              </w:rPr>
            </w:pPr>
            <w:r w:rsidRPr="00234E94">
              <w:rPr>
                <w:sz w:val="16"/>
                <w:szCs w:val="16"/>
              </w:rPr>
              <w:t>16.6.0</w:t>
            </w:r>
          </w:p>
        </w:tc>
      </w:tr>
      <w:tr w:rsidR="00D40151" w:rsidRPr="00234E94" w14:paraId="44F82AD2" w14:textId="77777777" w:rsidTr="009D14FB">
        <w:tc>
          <w:tcPr>
            <w:tcW w:w="800" w:type="dxa"/>
            <w:shd w:val="solid" w:color="FFFFFF" w:fill="auto"/>
          </w:tcPr>
          <w:p w14:paraId="59A2BC5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31FFBBE"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D099353"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43658ED3" w14:textId="77777777" w:rsidR="00D40151" w:rsidRPr="00234E94" w:rsidRDefault="00D40151" w:rsidP="009D14FB">
            <w:pPr>
              <w:pStyle w:val="TAL"/>
              <w:rPr>
                <w:sz w:val="16"/>
                <w:szCs w:val="16"/>
              </w:rPr>
            </w:pPr>
            <w:r w:rsidRPr="00234E94">
              <w:rPr>
                <w:sz w:val="16"/>
                <w:szCs w:val="16"/>
              </w:rPr>
              <w:t>2400</w:t>
            </w:r>
          </w:p>
        </w:tc>
        <w:tc>
          <w:tcPr>
            <w:tcW w:w="425" w:type="dxa"/>
            <w:shd w:val="solid" w:color="FFFFFF" w:fill="auto"/>
          </w:tcPr>
          <w:p w14:paraId="2A250C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6D6C29"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2DB441B" w14:textId="77777777" w:rsidR="00D40151" w:rsidRPr="00234E94" w:rsidRDefault="00D40151" w:rsidP="009D14FB">
            <w:pPr>
              <w:pStyle w:val="TAL"/>
              <w:rPr>
                <w:sz w:val="16"/>
                <w:szCs w:val="16"/>
              </w:rPr>
            </w:pPr>
            <w:r w:rsidRPr="00234E94">
              <w:rPr>
                <w:sz w:val="16"/>
                <w:szCs w:val="16"/>
              </w:rPr>
              <w:t>UE user plane integrity protection mandatory at full rate</w:t>
            </w:r>
          </w:p>
        </w:tc>
        <w:tc>
          <w:tcPr>
            <w:tcW w:w="708" w:type="dxa"/>
            <w:shd w:val="solid" w:color="FFFFFF" w:fill="auto"/>
          </w:tcPr>
          <w:p w14:paraId="30D05FCE" w14:textId="77777777" w:rsidR="00D40151" w:rsidRPr="00234E94" w:rsidRDefault="00D40151" w:rsidP="009D14FB">
            <w:pPr>
              <w:pStyle w:val="TAC"/>
              <w:rPr>
                <w:sz w:val="16"/>
                <w:szCs w:val="16"/>
              </w:rPr>
            </w:pPr>
            <w:r w:rsidRPr="00234E94">
              <w:rPr>
                <w:sz w:val="16"/>
                <w:szCs w:val="16"/>
              </w:rPr>
              <w:t>16.6.0</w:t>
            </w:r>
          </w:p>
        </w:tc>
      </w:tr>
      <w:tr w:rsidR="00D40151" w:rsidRPr="00234E94" w14:paraId="478B1D79" w14:textId="77777777" w:rsidTr="009D14FB">
        <w:tc>
          <w:tcPr>
            <w:tcW w:w="800" w:type="dxa"/>
            <w:shd w:val="solid" w:color="FFFFFF" w:fill="auto"/>
          </w:tcPr>
          <w:p w14:paraId="7F8F819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F6C879B"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19B0CDE"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74496607" w14:textId="77777777" w:rsidR="00D40151" w:rsidRPr="00234E94" w:rsidRDefault="00D40151" w:rsidP="009D14FB">
            <w:pPr>
              <w:pStyle w:val="TAL"/>
              <w:rPr>
                <w:sz w:val="16"/>
                <w:szCs w:val="16"/>
              </w:rPr>
            </w:pPr>
            <w:r w:rsidRPr="00234E94">
              <w:rPr>
                <w:sz w:val="16"/>
                <w:szCs w:val="16"/>
              </w:rPr>
              <w:t>2403</w:t>
            </w:r>
          </w:p>
        </w:tc>
        <w:tc>
          <w:tcPr>
            <w:tcW w:w="425" w:type="dxa"/>
            <w:shd w:val="solid" w:color="FFFFFF" w:fill="auto"/>
          </w:tcPr>
          <w:p w14:paraId="3EDC22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2015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F6A08E" w14:textId="77777777" w:rsidR="00D40151" w:rsidRPr="00234E94" w:rsidRDefault="00D40151" w:rsidP="009D14FB">
            <w:pPr>
              <w:pStyle w:val="TAL"/>
              <w:rPr>
                <w:sz w:val="16"/>
                <w:szCs w:val="16"/>
              </w:rPr>
            </w:pPr>
            <w:r w:rsidRPr="00234E94">
              <w:rPr>
                <w:sz w:val="16"/>
                <w:szCs w:val="16"/>
              </w:rPr>
              <w:t>Correction to TSN stream identification in PSFP information</w:t>
            </w:r>
          </w:p>
        </w:tc>
        <w:tc>
          <w:tcPr>
            <w:tcW w:w="708" w:type="dxa"/>
            <w:shd w:val="solid" w:color="FFFFFF" w:fill="auto"/>
          </w:tcPr>
          <w:p w14:paraId="437A57E7" w14:textId="77777777" w:rsidR="00D40151" w:rsidRPr="00234E94" w:rsidRDefault="00D40151" w:rsidP="009D14FB">
            <w:pPr>
              <w:pStyle w:val="TAC"/>
              <w:rPr>
                <w:sz w:val="16"/>
                <w:szCs w:val="16"/>
              </w:rPr>
            </w:pPr>
            <w:r w:rsidRPr="00234E94">
              <w:rPr>
                <w:sz w:val="16"/>
                <w:szCs w:val="16"/>
              </w:rPr>
              <w:t>16.6.0</w:t>
            </w:r>
          </w:p>
        </w:tc>
      </w:tr>
      <w:tr w:rsidR="00D40151" w:rsidRPr="00234E94" w14:paraId="49C6E563" w14:textId="77777777" w:rsidTr="009D14FB">
        <w:tc>
          <w:tcPr>
            <w:tcW w:w="800" w:type="dxa"/>
            <w:shd w:val="solid" w:color="FFFFFF" w:fill="auto"/>
          </w:tcPr>
          <w:p w14:paraId="3EF67BA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0F2A79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812F66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A82FADA" w14:textId="77777777" w:rsidR="00D40151" w:rsidRPr="00234E94" w:rsidRDefault="00D40151" w:rsidP="009D14FB">
            <w:pPr>
              <w:pStyle w:val="TAL"/>
              <w:rPr>
                <w:sz w:val="16"/>
                <w:szCs w:val="16"/>
              </w:rPr>
            </w:pPr>
            <w:r w:rsidRPr="00234E94">
              <w:rPr>
                <w:sz w:val="16"/>
                <w:szCs w:val="16"/>
              </w:rPr>
              <w:t>2404</w:t>
            </w:r>
          </w:p>
        </w:tc>
        <w:tc>
          <w:tcPr>
            <w:tcW w:w="425" w:type="dxa"/>
            <w:shd w:val="solid" w:color="FFFFFF" w:fill="auto"/>
          </w:tcPr>
          <w:p w14:paraId="2DDE2A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06D3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E42D54" w14:textId="75CDA941" w:rsidR="00D40151" w:rsidRPr="00234E94" w:rsidRDefault="00D40151" w:rsidP="009D14FB">
            <w:pPr>
              <w:pStyle w:val="TAL"/>
              <w:rPr>
                <w:sz w:val="16"/>
                <w:szCs w:val="16"/>
              </w:rPr>
            </w:pPr>
            <w:r w:rsidRPr="00234E94">
              <w:rPr>
                <w:sz w:val="16"/>
                <w:szCs w:val="16"/>
              </w:rPr>
              <w:t xml:space="preserve">Correction and </w:t>
            </w:r>
            <w:r w:rsidR="009D14FB" w:rsidRPr="00234E94">
              <w:rPr>
                <w:sz w:val="16"/>
                <w:szCs w:val="16"/>
              </w:rPr>
              <w:t>clarification</w:t>
            </w:r>
            <w:r w:rsidRPr="00234E94">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234E94" w:rsidRDefault="00D40151" w:rsidP="009D14FB">
            <w:pPr>
              <w:pStyle w:val="TAC"/>
              <w:rPr>
                <w:sz w:val="16"/>
                <w:szCs w:val="16"/>
              </w:rPr>
            </w:pPr>
            <w:r w:rsidRPr="00234E94">
              <w:rPr>
                <w:sz w:val="16"/>
                <w:szCs w:val="16"/>
              </w:rPr>
              <w:t>16.6.0</w:t>
            </w:r>
          </w:p>
        </w:tc>
      </w:tr>
      <w:tr w:rsidR="00D40151" w:rsidRPr="00234E94" w14:paraId="50009DDF" w14:textId="77777777" w:rsidTr="009D14FB">
        <w:tc>
          <w:tcPr>
            <w:tcW w:w="800" w:type="dxa"/>
            <w:shd w:val="solid" w:color="FFFFFF" w:fill="auto"/>
          </w:tcPr>
          <w:p w14:paraId="6E5ADA4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E74FBC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8EB2834"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0722DDA" w14:textId="77777777" w:rsidR="00D40151" w:rsidRPr="00234E94" w:rsidRDefault="00D40151" w:rsidP="009D14FB">
            <w:pPr>
              <w:pStyle w:val="TAL"/>
              <w:rPr>
                <w:sz w:val="16"/>
                <w:szCs w:val="16"/>
              </w:rPr>
            </w:pPr>
            <w:r w:rsidRPr="00234E94">
              <w:rPr>
                <w:sz w:val="16"/>
                <w:szCs w:val="16"/>
              </w:rPr>
              <w:t>2405</w:t>
            </w:r>
          </w:p>
        </w:tc>
        <w:tc>
          <w:tcPr>
            <w:tcW w:w="425" w:type="dxa"/>
            <w:shd w:val="solid" w:color="FFFFFF" w:fill="auto"/>
          </w:tcPr>
          <w:p w14:paraId="4755F1A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724EF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3E64B" w14:textId="77777777" w:rsidR="00D40151" w:rsidRPr="00234E94" w:rsidRDefault="00D40151" w:rsidP="009D14FB">
            <w:pPr>
              <w:pStyle w:val="TAL"/>
              <w:rPr>
                <w:sz w:val="16"/>
                <w:szCs w:val="16"/>
              </w:rPr>
            </w:pPr>
            <w:r w:rsidRPr="00234E94">
              <w:rPr>
                <w:sz w:val="16"/>
                <w:szCs w:val="16"/>
              </w:rPr>
              <w:t>5GS BMCA support and PTP port state configuration</w:t>
            </w:r>
          </w:p>
        </w:tc>
        <w:tc>
          <w:tcPr>
            <w:tcW w:w="708" w:type="dxa"/>
            <w:shd w:val="solid" w:color="FFFFFF" w:fill="auto"/>
          </w:tcPr>
          <w:p w14:paraId="1DD6AEE7" w14:textId="77777777" w:rsidR="00D40151" w:rsidRPr="00234E94" w:rsidRDefault="00D40151" w:rsidP="009D14FB">
            <w:pPr>
              <w:pStyle w:val="TAC"/>
              <w:rPr>
                <w:sz w:val="16"/>
                <w:szCs w:val="16"/>
              </w:rPr>
            </w:pPr>
            <w:r w:rsidRPr="00234E94">
              <w:rPr>
                <w:sz w:val="16"/>
                <w:szCs w:val="16"/>
              </w:rPr>
              <w:t>16.6.0</w:t>
            </w:r>
          </w:p>
        </w:tc>
      </w:tr>
      <w:tr w:rsidR="00D40151" w:rsidRPr="00234E94" w14:paraId="21663733" w14:textId="77777777" w:rsidTr="009D14FB">
        <w:tc>
          <w:tcPr>
            <w:tcW w:w="800" w:type="dxa"/>
            <w:shd w:val="solid" w:color="FFFFFF" w:fill="auto"/>
          </w:tcPr>
          <w:p w14:paraId="42B55891"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213836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1A3C568"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02D8DDDC" w14:textId="77777777" w:rsidR="00D40151" w:rsidRPr="00234E94" w:rsidRDefault="00D40151" w:rsidP="009D14FB">
            <w:pPr>
              <w:pStyle w:val="TAL"/>
              <w:rPr>
                <w:sz w:val="16"/>
                <w:szCs w:val="16"/>
              </w:rPr>
            </w:pPr>
            <w:r w:rsidRPr="00234E94">
              <w:rPr>
                <w:sz w:val="16"/>
                <w:szCs w:val="16"/>
              </w:rPr>
              <w:t>2407</w:t>
            </w:r>
          </w:p>
        </w:tc>
        <w:tc>
          <w:tcPr>
            <w:tcW w:w="425" w:type="dxa"/>
            <w:shd w:val="solid" w:color="FFFFFF" w:fill="auto"/>
          </w:tcPr>
          <w:p w14:paraId="54C3E1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AC8A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5B3DCD" w14:textId="77777777" w:rsidR="00D40151" w:rsidRPr="00234E94" w:rsidRDefault="00D40151" w:rsidP="009D14FB">
            <w:pPr>
              <w:pStyle w:val="TAL"/>
              <w:rPr>
                <w:sz w:val="16"/>
                <w:szCs w:val="16"/>
              </w:rPr>
            </w:pPr>
            <w:r w:rsidRPr="00234E94">
              <w:rPr>
                <w:sz w:val="16"/>
                <w:szCs w:val="16"/>
              </w:rPr>
              <w:t>WUS system support for 5GC</w:t>
            </w:r>
          </w:p>
        </w:tc>
        <w:tc>
          <w:tcPr>
            <w:tcW w:w="708" w:type="dxa"/>
            <w:shd w:val="solid" w:color="FFFFFF" w:fill="auto"/>
          </w:tcPr>
          <w:p w14:paraId="265EE439" w14:textId="77777777" w:rsidR="00D40151" w:rsidRPr="00234E94" w:rsidRDefault="00D40151" w:rsidP="009D14FB">
            <w:pPr>
              <w:pStyle w:val="TAC"/>
              <w:rPr>
                <w:sz w:val="16"/>
                <w:szCs w:val="16"/>
              </w:rPr>
            </w:pPr>
            <w:r w:rsidRPr="00234E94">
              <w:rPr>
                <w:sz w:val="16"/>
                <w:szCs w:val="16"/>
              </w:rPr>
              <w:t>16.6.0</w:t>
            </w:r>
          </w:p>
        </w:tc>
      </w:tr>
      <w:tr w:rsidR="00D40151" w:rsidRPr="00234E94" w14:paraId="2C2AB07B" w14:textId="77777777" w:rsidTr="009D14FB">
        <w:tc>
          <w:tcPr>
            <w:tcW w:w="800" w:type="dxa"/>
            <w:shd w:val="solid" w:color="FFFFFF" w:fill="auto"/>
          </w:tcPr>
          <w:p w14:paraId="696066D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256DCC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96012AF"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05B9A85B" w14:textId="77777777" w:rsidR="00D40151" w:rsidRPr="00234E94" w:rsidRDefault="00D40151" w:rsidP="009D14FB">
            <w:pPr>
              <w:pStyle w:val="TAL"/>
              <w:rPr>
                <w:sz w:val="16"/>
                <w:szCs w:val="16"/>
              </w:rPr>
            </w:pPr>
            <w:r w:rsidRPr="00234E94">
              <w:rPr>
                <w:sz w:val="16"/>
                <w:szCs w:val="16"/>
              </w:rPr>
              <w:t>2409</w:t>
            </w:r>
          </w:p>
        </w:tc>
        <w:tc>
          <w:tcPr>
            <w:tcW w:w="425" w:type="dxa"/>
            <w:shd w:val="solid" w:color="FFFFFF" w:fill="auto"/>
          </w:tcPr>
          <w:p w14:paraId="3E7C6A4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06CB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ABDC47" w14:textId="77777777" w:rsidR="00D40151" w:rsidRPr="00234E94" w:rsidRDefault="00D40151" w:rsidP="009D14FB">
            <w:pPr>
              <w:pStyle w:val="TAL"/>
              <w:rPr>
                <w:sz w:val="16"/>
                <w:szCs w:val="16"/>
              </w:rPr>
            </w:pPr>
            <w:r w:rsidRPr="00234E94">
              <w:rPr>
                <w:sz w:val="16"/>
                <w:szCs w:val="16"/>
              </w:rPr>
              <w:t>Routing Binding indication without delegated discovery</w:t>
            </w:r>
          </w:p>
        </w:tc>
        <w:tc>
          <w:tcPr>
            <w:tcW w:w="708" w:type="dxa"/>
            <w:shd w:val="solid" w:color="FFFFFF" w:fill="auto"/>
          </w:tcPr>
          <w:p w14:paraId="152E4C1D" w14:textId="77777777" w:rsidR="00D40151" w:rsidRPr="00234E94" w:rsidRDefault="00D40151" w:rsidP="009D14FB">
            <w:pPr>
              <w:pStyle w:val="TAC"/>
              <w:rPr>
                <w:sz w:val="16"/>
                <w:szCs w:val="16"/>
              </w:rPr>
            </w:pPr>
            <w:r w:rsidRPr="00234E94">
              <w:rPr>
                <w:sz w:val="16"/>
                <w:szCs w:val="16"/>
              </w:rPr>
              <w:t>16.6.0</w:t>
            </w:r>
          </w:p>
        </w:tc>
      </w:tr>
      <w:tr w:rsidR="00D40151" w:rsidRPr="00234E94" w14:paraId="4243E82C" w14:textId="77777777" w:rsidTr="009D14FB">
        <w:tc>
          <w:tcPr>
            <w:tcW w:w="800" w:type="dxa"/>
            <w:shd w:val="solid" w:color="FFFFFF" w:fill="auto"/>
          </w:tcPr>
          <w:p w14:paraId="7CC11E2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7AE6BE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96D42B9"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0FA57E97" w14:textId="77777777" w:rsidR="00D40151" w:rsidRPr="00234E94" w:rsidRDefault="00D40151" w:rsidP="009D14FB">
            <w:pPr>
              <w:pStyle w:val="TAL"/>
              <w:rPr>
                <w:sz w:val="16"/>
                <w:szCs w:val="16"/>
              </w:rPr>
            </w:pPr>
            <w:r w:rsidRPr="00234E94">
              <w:rPr>
                <w:sz w:val="16"/>
                <w:szCs w:val="16"/>
              </w:rPr>
              <w:t>2410</w:t>
            </w:r>
          </w:p>
        </w:tc>
        <w:tc>
          <w:tcPr>
            <w:tcW w:w="425" w:type="dxa"/>
            <w:shd w:val="solid" w:color="FFFFFF" w:fill="auto"/>
          </w:tcPr>
          <w:p w14:paraId="5AF60F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D0526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F5E5B3" w14:textId="5F0E74A9" w:rsidR="00D40151" w:rsidRPr="00234E94" w:rsidRDefault="00D40151" w:rsidP="009D14FB">
            <w:pPr>
              <w:pStyle w:val="TAL"/>
              <w:rPr>
                <w:sz w:val="16"/>
                <w:szCs w:val="16"/>
              </w:rPr>
            </w:pPr>
            <w:r w:rsidRPr="00234E94">
              <w:rPr>
                <w:sz w:val="16"/>
                <w:szCs w:val="16"/>
              </w:rPr>
              <w:t>Clarify the Announ</w:t>
            </w:r>
            <w:r w:rsidR="009D14FB" w:rsidRPr="00234E94">
              <w:rPr>
                <w:sz w:val="16"/>
                <w:szCs w:val="16"/>
              </w:rPr>
              <w:t>c</w:t>
            </w:r>
            <w:r w:rsidRPr="00234E94">
              <w:rPr>
                <w:sz w:val="16"/>
                <w:szCs w:val="16"/>
              </w:rPr>
              <w:t>e message handling</w:t>
            </w:r>
          </w:p>
        </w:tc>
        <w:tc>
          <w:tcPr>
            <w:tcW w:w="708" w:type="dxa"/>
            <w:shd w:val="solid" w:color="FFFFFF" w:fill="auto"/>
          </w:tcPr>
          <w:p w14:paraId="4A79EB47" w14:textId="77777777" w:rsidR="00D40151" w:rsidRPr="00234E94" w:rsidRDefault="00D40151" w:rsidP="009D14FB">
            <w:pPr>
              <w:pStyle w:val="TAC"/>
              <w:rPr>
                <w:sz w:val="16"/>
                <w:szCs w:val="16"/>
              </w:rPr>
            </w:pPr>
            <w:r w:rsidRPr="00234E94">
              <w:rPr>
                <w:sz w:val="16"/>
                <w:szCs w:val="16"/>
              </w:rPr>
              <w:t>16.6.0</w:t>
            </w:r>
          </w:p>
        </w:tc>
      </w:tr>
      <w:tr w:rsidR="00D40151" w:rsidRPr="00234E94" w14:paraId="6CF040FD" w14:textId="77777777" w:rsidTr="009D14FB">
        <w:tc>
          <w:tcPr>
            <w:tcW w:w="800" w:type="dxa"/>
            <w:shd w:val="solid" w:color="FFFFFF" w:fill="auto"/>
          </w:tcPr>
          <w:p w14:paraId="422EB09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43A153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34D59FE" w14:textId="77777777" w:rsidR="00D40151" w:rsidRPr="00234E94" w:rsidRDefault="00D40151" w:rsidP="009D14FB">
            <w:pPr>
              <w:pStyle w:val="TAC"/>
              <w:rPr>
                <w:sz w:val="16"/>
                <w:szCs w:val="16"/>
              </w:rPr>
            </w:pPr>
            <w:r w:rsidRPr="00234E94">
              <w:rPr>
                <w:sz w:val="16"/>
                <w:szCs w:val="16"/>
              </w:rPr>
              <w:t>SP-200671</w:t>
            </w:r>
          </w:p>
        </w:tc>
        <w:tc>
          <w:tcPr>
            <w:tcW w:w="567" w:type="dxa"/>
            <w:shd w:val="solid" w:color="FFFFFF" w:fill="auto"/>
          </w:tcPr>
          <w:p w14:paraId="19822BC9" w14:textId="77777777" w:rsidR="00D40151" w:rsidRPr="00234E94" w:rsidRDefault="00D40151" w:rsidP="009D14FB">
            <w:pPr>
              <w:pStyle w:val="TAL"/>
              <w:rPr>
                <w:sz w:val="16"/>
                <w:szCs w:val="16"/>
              </w:rPr>
            </w:pPr>
            <w:r w:rsidRPr="00234E94">
              <w:rPr>
                <w:sz w:val="16"/>
                <w:szCs w:val="16"/>
              </w:rPr>
              <w:t>2420</w:t>
            </w:r>
          </w:p>
        </w:tc>
        <w:tc>
          <w:tcPr>
            <w:tcW w:w="425" w:type="dxa"/>
            <w:shd w:val="solid" w:color="FFFFFF" w:fill="auto"/>
          </w:tcPr>
          <w:p w14:paraId="31D66E93"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A5CCBD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5054ADB" w14:textId="77777777" w:rsidR="00D40151" w:rsidRPr="00234E94" w:rsidRDefault="00D40151" w:rsidP="009D14FB">
            <w:pPr>
              <w:pStyle w:val="TAL"/>
              <w:rPr>
                <w:sz w:val="16"/>
                <w:szCs w:val="16"/>
              </w:rPr>
            </w:pPr>
            <w:r w:rsidRPr="00234E94">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234E94" w:rsidRDefault="00D40151" w:rsidP="009D14FB">
            <w:pPr>
              <w:pStyle w:val="TAC"/>
              <w:rPr>
                <w:sz w:val="16"/>
                <w:szCs w:val="16"/>
              </w:rPr>
            </w:pPr>
            <w:r w:rsidRPr="00234E94">
              <w:rPr>
                <w:sz w:val="16"/>
                <w:szCs w:val="16"/>
              </w:rPr>
              <w:t>16.6.0</w:t>
            </w:r>
          </w:p>
        </w:tc>
      </w:tr>
      <w:tr w:rsidR="00D40151" w:rsidRPr="00234E94" w14:paraId="1B1E1873" w14:textId="77777777" w:rsidTr="009D14FB">
        <w:tc>
          <w:tcPr>
            <w:tcW w:w="800" w:type="dxa"/>
            <w:shd w:val="solid" w:color="FFFFFF" w:fill="auto"/>
          </w:tcPr>
          <w:p w14:paraId="57FA1A3A"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0CD07B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4AD35B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3F1B512" w14:textId="77777777" w:rsidR="00D40151" w:rsidRPr="00234E94" w:rsidRDefault="00D40151" w:rsidP="009D14FB">
            <w:pPr>
              <w:pStyle w:val="TAL"/>
              <w:rPr>
                <w:sz w:val="16"/>
                <w:szCs w:val="16"/>
              </w:rPr>
            </w:pPr>
            <w:r w:rsidRPr="00234E94">
              <w:rPr>
                <w:sz w:val="16"/>
                <w:szCs w:val="16"/>
              </w:rPr>
              <w:t>2421</w:t>
            </w:r>
          </w:p>
        </w:tc>
        <w:tc>
          <w:tcPr>
            <w:tcW w:w="425" w:type="dxa"/>
            <w:shd w:val="solid" w:color="FFFFFF" w:fill="auto"/>
          </w:tcPr>
          <w:p w14:paraId="2ABC515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89AD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C0D73D" w14:textId="77777777" w:rsidR="00D40151" w:rsidRPr="00234E94" w:rsidRDefault="00D40151" w:rsidP="009D14FB">
            <w:pPr>
              <w:pStyle w:val="TAL"/>
              <w:rPr>
                <w:sz w:val="16"/>
                <w:szCs w:val="16"/>
              </w:rPr>
            </w:pPr>
            <w:r w:rsidRPr="00234E94">
              <w:rPr>
                <w:sz w:val="16"/>
                <w:szCs w:val="16"/>
              </w:rPr>
              <w:t>correction on the bridge model and NW-TT ports</w:t>
            </w:r>
          </w:p>
        </w:tc>
        <w:tc>
          <w:tcPr>
            <w:tcW w:w="708" w:type="dxa"/>
            <w:shd w:val="solid" w:color="FFFFFF" w:fill="auto"/>
          </w:tcPr>
          <w:p w14:paraId="4A0E213E" w14:textId="77777777" w:rsidR="00D40151" w:rsidRPr="00234E94" w:rsidRDefault="00D40151" w:rsidP="009D14FB">
            <w:pPr>
              <w:pStyle w:val="TAC"/>
              <w:rPr>
                <w:sz w:val="16"/>
                <w:szCs w:val="16"/>
              </w:rPr>
            </w:pPr>
            <w:r w:rsidRPr="00234E94">
              <w:rPr>
                <w:sz w:val="16"/>
                <w:szCs w:val="16"/>
              </w:rPr>
              <w:t>16.6.0</w:t>
            </w:r>
          </w:p>
        </w:tc>
      </w:tr>
      <w:tr w:rsidR="00D40151" w:rsidRPr="00234E94" w14:paraId="44604AD2" w14:textId="77777777" w:rsidTr="009D14FB">
        <w:tc>
          <w:tcPr>
            <w:tcW w:w="800" w:type="dxa"/>
            <w:shd w:val="solid" w:color="FFFFFF" w:fill="auto"/>
          </w:tcPr>
          <w:p w14:paraId="6C9CADD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1C62EE7"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B024270"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60BB9974" w14:textId="77777777" w:rsidR="00D40151" w:rsidRPr="00234E94" w:rsidRDefault="00D40151" w:rsidP="009D14FB">
            <w:pPr>
              <w:pStyle w:val="TAL"/>
              <w:rPr>
                <w:sz w:val="16"/>
                <w:szCs w:val="16"/>
              </w:rPr>
            </w:pPr>
            <w:r w:rsidRPr="00234E94">
              <w:rPr>
                <w:sz w:val="16"/>
                <w:szCs w:val="16"/>
              </w:rPr>
              <w:t>2424</w:t>
            </w:r>
          </w:p>
        </w:tc>
        <w:tc>
          <w:tcPr>
            <w:tcW w:w="425" w:type="dxa"/>
            <w:shd w:val="solid" w:color="FFFFFF" w:fill="auto"/>
          </w:tcPr>
          <w:p w14:paraId="17FADE05"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E24285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2CE9ED" w14:textId="77777777" w:rsidR="00D40151" w:rsidRPr="00234E94" w:rsidRDefault="00D40151" w:rsidP="009D14FB">
            <w:pPr>
              <w:pStyle w:val="TAL"/>
              <w:rPr>
                <w:sz w:val="16"/>
                <w:szCs w:val="16"/>
              </w:rPr>
            </w:pPr>
            <w:r w:rsidRPr="00234E94">
              <w:rPr>
                <w:sz w:val="16"/>
                <w:szCs w:val="16"/>
              </w:rPr>
              <w:t>Overview Clarifications for multiple UP resource support for an NB-IoT UE</w:t>
            </w:r>
          </w:p>
        </w:tc>
        <w:tc>
          <w:tcPr>
            <w:tcW w:w="708" w:type="dxa"/>
            <w:shd w:val="solid" w:color="FFFFFF" w:fill="auto"/>
          </w:tcPr>
          <w:p w14:paraId="0216EBCA" w14:textId="77777777" w:rsidR="00D40151" w:rsidRPr="00234E94" w:rsidRDefault="00D40151" w:rsidP="009D14FB">
            <w:pPr>
              <w:pStyle w:val="TAC"/>
              <w:rPr>
                <w:sz w:val="16"/>
                <w:szCs w:val="16"/>
              </w:rPr>
            </w:pPr>
            <w:r w:rsidRPr="00234E94">
              <w:rPr>
                <w:sz w:val="16"/>
                <w:szCs w:val="16"/>
              </w:rPr>
              <w:t>16.6.0</w:t>
            </w:r>
          </w:p>
        </w:tc>
      </w:tr>
      <w:tr w:rsidR="00D40151" w:rsidRPr="00234E94" w14:paraId="147B8FFA" w14:textId="77777777" w:rsidTr="009D14FB">
        <w:tc>
          <w:tcPr>
            <w:tcW w:w="800" w:type="dxa"/>
            <w:shd w:val="solid" w:color="FFFFFF" w:fill="auto"/>
          </w:tcPr>
          <w:p w14:paraId="3D233B1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0B9F12A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09AC7E9"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7CF42788" w14:textId="77777777" w:rsidR="00D40151" w:rsidRPr="00234E94" w:rsidRDefault="00D40151" w:rsidP="009D14FB">
            <w:pPr>
              <w:pStyle w:val="TAL"/>
              <w:rPr>
                <w:sz w:val="16"/>
                <w:szCs w:val="16"/>
              </w:rPr>
            </w:pPr>
            <w:r w:rsidRPr="00234E94">
              <w:rPr>
                <w:sz w:val="16"/>
                <w:szCs w:val="16"/>
              </w:rPr>
              <w:t>2425</w:t>
            </w:r>
          </w:p>
        </w:tc>
        <w:tc>
          <w:tcPr>
            <w:tcW w:w="425" w:type="dxa"/>
            <w:shd w:val="solid" w:color="FFFFFF" w:fill="auto"/>
          </w:tcPr>
          <w:p w14:paraId="3D9D9035"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0B208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F1D9FC" w14:textId="77777777" w:rsidR="00D40151" w:rsidRPr="00234E94" w:rsidRDefault="00D40151" w:rsidP="009D14FB">
            <w:pPr>
              <w:pStyle w:val="TAL"/>
              <w:rPr>
                <w:sz w:val="16"/>
                <w:szCs w:val="16"/>
              </w:rPr>
            </w:pPr>
            <w:r w:rsidRPr="00234E94">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234E94" w:rsidRDefault="00D40151" w:rsidP="009D14FB">
            <w:pPr>
              <w:pStyle w:val="TAC"/>
              <w:rPr>
                <w:sz w:val="16"/>
                <w:szCs w:val="16"/>
              </w:rPr>
            </w:pPr>
            <w:r w:rsidRPr="00234E94">
              <w:rPr>
                <w:sz w:val="16"/>
                <w:szCs w:val="16"/>
              </w:rPr>
              <w:t>16.6.0</w:t>
            </w:r>
          </w:p>
        </w:tc>
      </w:tr>
      <w:tr w:rsidR="00D40151" w:rsidRPr="00234E94" w14:paraId="63CADC63" w14:textId="77777777" w:rsidTr="009D14FB">
        <w:tc>
          <w:tcPr>
            <w:tcW w:w="800" w:type="dxa"/>
            <w:shd w:val="solid" w:color="FFFFFF" w:fill="auto"/>
          </w:tcPr>
          <w:p w14:paraId="634F144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BCACDC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E4606AA"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3F7A95D4" w14:textId="77777777" w:rsidR="00D40151" w:rsidRPr="00234E94" w:rsidRDefault="00D40151" w:rsidP="009D14FB">
            <w:pPr>
              <w:pStyle w:val="TAL"/>
              <w:rPr>
                <w:sz w:val="16"/>
                <w:szCs w:val="16"/>
              </w:rPr>
            </w:pPr>
            <w:r w:rsidRPr="00234E94">
              <w:rPr>
                <w:sz w:val="16"/>
                <w:szCs w:val="16"/>
              </w:rPr>
              <w:t>2426</w:t>
            </w:r>
          </w:p>
        </w:tc>
        <w:tc>
          <w:tcPr>
            <w:tcW w:w="425" w:type="dxa"/>
            <w:shd w:val="solid" w:color="FFFFFF" w:fill="auto"/>
          </w:tcPr>
          <w:p w14:paraId="5CD2B956"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1B1CF1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68E256" w14:textId="77777777" w:rsidR="00D40151" w:rsidRPr="00234E94" w:rsidRDefault="00D40151" w:rsidP="009D14FB">
            <w:pPr>
              <w:pStyle w:val="TAL"/>
              <w:rPr>
                <w:sz w:val="16"/>
                <w:szCs w:val="16"/>
              </w:rPr>
            </w:pPr>
            <w:r w:rsidRPr="00234E94">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234E94" w:rsidRDefault="00D40151" w:rsidP="009D14FB">
            <w:pPr>
              <w:pStyle w:val="TAC"/>
              <w:rPr>
                <w:sz w:val="16"/>
                <w:szCs w:val="16"/>
              </w:rPr>
            </w:pPr>
            <w:r w:rsidRPr="00234E94">
              <w:rPr>
                <w:sz w:val="16"/>
                <w:szCs w:val="16"/>
              </w:rPr>
              <w:t>16.6.0</w:t>
            </w:r>
          </w:p>
        </w:tc>
      </w:tr>
      <w:tr w:rsidR="00D40151" w:rsidRPr="00234E94" w14:paraId="6FB98204" w14:textId="77777777" w:rsidTr="009D14FB">
        <w:tc>
          <w:tcPr>
            <w:tcW w:w="800" w:type="dxa"/>
            <w:shd w:val="solid" w:color="FFFFFF" w:fill="auto"/>
          </w:tcPr>
          <w:p w14:paraId="7875A9E3"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5036732"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E9ABB35"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110CDC7D" w14:textId="77777777" w:rsidR="00D40151" w:rsidRPr="00234E94" w:rsidRDefault="00D40151" w:rsidP="009D14FB">
            <w:pPr>
              <w:pStyle w:val="TAL"/>
              <w:rPr>
                <w:sz w:val="16"/>
                <w:szCs w:val="16"/>
              </w:rPr>
            </w:pPr>
            <w:r w:rsidRPr="00234E94">
              <w:rPr>
                <w:sz w:val="16"/>
                <w:szCs w:val="16"/>
              </w:rPr>
              <w:t>2427</w:t>
            </w:r>
          </w:p>
        </w:tc>
        <w:tc>
          <w:tcPr>
            <w:tcW w:w="425" w:type="dxa"/>
            <w:shd w:val="solid" w:color="FFFFFF" w:fill="auto"/>
          </w:tcPr>
          <w:p w14:paraId="3573612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663FD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F83EEB" w14:textId="77777777" w:rsidR="00D40151" w:rsidRPr="00234E94" w:rsidRDefault="00D40151" w:rsidP="009D14FB">
            <w:pPr>
              <w:pStyle w:val="TAL"/>
              <w:rPr>
                <w:sz w:val="16"/>
                <w:szCs w:val="16"/>
              </w:rPr>
            </w:pPr>
            <w:r w:rsidRPr="00234E94">
              <w:rPr>
                <w:sz w:val="16"/>
                <w:szCs w:val="16"/>
              </w:rPr>
              <w:t xml:space="preserve">Drop downlink packets with notification of the discarded downlink packet </w:t>
            </w:r>
          </w:p>
        </w:tc>
        <w:tc>
          <w:tcPr>
            <w:tcW w:w="708" w:type="dxa"/>
            <w:shd w:val="solid" w:color="FFFFFF" w:fill="auto"/>
          </w:tcPr>
          <w:p w14:paraId="2292AB11" w14:textId="77777777" w:rsidR="00D40151" w:rsidRPr="00234E94" w:rsidRDefault="00D40151" w:rsidP="009D14FB">
            <w:pPr>
              <w:pStyle w:val="TAC"/>
              <w:rPr>
                <w:sz w:val="16"/>
                <w:szCs w:val="16"/>
              </w:rPr>
            </w:pPr>
            <w:r w:rsidRPr="00234E94">
              <w:rPr>
                <w:sz w:val="16"/>
                <w:szCs w:val="16"/>
              </w:rPr>
              <w:t>16.6.0</w:t>
            </w:r>
          </w:p>
        </w:tc>
      </w:tr>
      <w:tr w:rsidR="00D40151" w:rsidRPr="00234E94" w14:paraId="3CA7CE33" w14:textId="77777777" w:rsidTr="009D14FB">
        <w:tc>
          <w:tcPr>
            <w:tcW w:w="800" w:type="dxa"/>
            <w:shd w:val="solid" w:color="FFFFFF" w:fill="auto"/>
          </w:tcPr>
          <w:p w14:paraId="3ABDC14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CAD658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31D2C4F"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5139AFFC" w14:textId="77777777" w:rsidR="00D40151" w:rsidRPr="00234E94" w:rsidRDefault="00D40151" w:rsidP="009D14FB">
            <w:pPr>
              <w:pStyle w:val="TAL"/>
              <w:rPr>
                <w:sz w:val="16"/>
                <w:szCs w:val="16"/>
              </w:rPr>
            </w:pPr>
            <w:r w:rsidRPr="00234E94">
              <w:rPr>
                <w:sz w:val="16"/>
                <w:szCs w:val="16"/>
              </w:rPr>
              <w:t>2428</w:t>
            </w:r>
          </w:p>
        </w:tc>
        <w:tc>
          <w:tcPr>
            <w:tcW w:w="425" w:type="dxa"/>
            <w:shd w:val="solid" w:color="FFFFFF" w:fill="auto"/>
          </w:tcPr>
          <w:p w14:paraId="2D2135DB"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E1BEE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8DD39F" w14:textId="77777777" w:rsidR="00D40151" w:rsidRPr="00234E94" w:rsidRDefault="00D40151" w:rsidP="009D14FB">
            <w:pPr>
              <w:pStyle w:val="TAL"/>
              <w:rPr>
                <w:sz w:val="16"/>
                <w:szCs w:val="16"/>
              </w:rPr>
            </w:pPr>
            <w:r w:rsidRPr="00234E94">
              <w:rPr>
                <w:sz w:val="16"/>
                <w:szCs w:val="16"/>
              </w:rPr>
              <w:t>Overview of redirecting UE via service reject to align with CT1</w:t>
            </w:r>
          </w:p>
        </w:tc>
        <w:tc>
          <w:tcPr>
            <w:tcW w:w="708" w:type="dxa"/>
            <w:shd w:val="solid" w:color="FFFFFF" w:fill="auto"/>
          </w:tcPr>
          <w:p w14:paraId="1BFC647D" w14:textId="77777777" w:rsidR="00D40151" w:rsidRPr="00234E94" w:rsidRDefault="00D40151" w:rsidP="009D14FB">
            <w:pPr>
              <w:pStyle w:val="TAC"/>
              <w:rPr>
                <w:sz w:val="16"/>
                <w:szCs w:val="16"/>
              </w:rPr>
            </w:pPr>
            <w:r w:rsidRPr="00234E94">
              <w:rPr>
                <w:sz w:val="16"/>
                <w:szCs w:val="16"/>
              </w:rPr>
              <w:t>16.6.0</w:t>
            </w:r>
          </w:p>
        </w:tc>
      </w:tr>
      <w:tr w:rsidR="00D40151" w:rsidRPr="00234E94" w14:paraId="2365E14E" w14:textId="77777777" w:rsidTr="009D14FB">
        <w:tc>
          <w:tcPr>
            <w:tcW w:w="800" w:type="dxa"/>
            <w:shd w:val="solid" w:color="FFFFFF" w:fill="auto"/>
          </w:tcPr>
          <w:p w14:paraId="0C9E5C9D"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2539D98"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CD1B0A7"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372C7BE" w14:textId="77777777" w:rsidR="00D40151" w:rsidRPr="00234E94" w:rsidRDefault="00D40151" w:rsidP="009D14FB">
            <w:pPr>
              <w:pStyle w:val="TAL"/>
              <w:rPr>
                <w:sz w:val="16"/>
                <w:szCs w:val="16"/>
              </w:rPr>
            </w:pPr>
            <w:r w:rsidRPr="00234E94">
              <w:rPr>
                <w:sz w:val="16"/>
                <w:szCs w:val="16"/>
              </w:rPr>
              <w:t>2430</w:t>
            </w:r>
          </w:p>
        </w:tc>
        <w:tc>
          <w:tcPr>
            <w:tcW w:w="425" w:type="dxa"/>
            <w:shd w:val="solid" w:color="FFFFFF" w:fill="auto"/>
          </w:tcPr>
          <w:p w14:paraId="05658C0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B9D7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6366B" w14:textId="77777777" w:rsidR="00D40151" w:rsidRPr="00234E94" w:rsidRDefault="00D40151" w:rsidP="009D14FB">
            <w:pPr>
              <w:pStyle w:val="TAL"/>
              <w:rPr>
                <w:sz w:val="16"/>
                <w:szCs w:val="16"/>
              </w:rPr>
            </w:pPr>
            <w:r w:rsidRPr="00234E94">
              <w:rPr>
                <w:sz w:val="16"/>
                <w:szCs w:val="16"/>
              </w:rPr>
              <w:t>23.501: Revision on PNI-NPN CAG Configuration Update</w:t>
            </w:r>
          </w:p>
        </w:tc>
        <w:tc>
          <w:tcPr>
            <w:tcW w:w="708" w:type="dxa"/>
            <w:shd w:val="solid" w:color="FFFFFF" w:fill="auto"/>
          </w:tcPr>
          <w:p w14:paraId="3CB268A9" w14:textId="77777777" w:rsidR="00D40151" w:rsidRPr="00234E94" w:rsidRDefault="00D40151" w:rsidP="009D14FB">
            <w:pPr>
              <w:pStyle w:val="TAC"/>
              <w:rPr>
                <w:sz w:val="16"/>
                <w:szCs w:val="16"/>
              </w:rPr>
            </w:pPr>
            <w:r w:rsidRPr="00234E94">
              <w:rPr>
                <w:sz w:val="16"/>
                <w:szCs w:val="16"/>
              </w:rPr>
              <w:t>16.6.0</w:t>
            </w:r>
          </w:p>
        </w:tc>
      </w:tr>
      <w:tr w:rsidR="00D40151" w:rsidRPr="00234E94" w14:paraId="2180C267" w14:textId="77777777" w:rsidTr="009D14FB">
        <w:tc>
          <w:tcPr>
            <w:tcW w:w="800" w:type="dxa"/>
            <w:shd w:val="solid" w:color="FFFFFF" w:fill="auto"/>
          </w:tcPr>
          <w:p w14:paraId="168132DF"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5895E1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1EA8FD6"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0E9CE0AF" w14:textId="77777777" w:rsidR="00D40151" w:rsidRPr="00234E94" w:rsidRDefault="00D40151" w:rsidP="009D14FB">
            <w:pPr>
              <w:pStyle w:val="TAL"/>
              <w:rPr>
                <w:sz w:val="16"/>
                <w:szCs w:val="16"/>
              </w:rPr>
            </w:pPr>
            <w:r w:rsidRPr="00234E94">
              <w:rPr>
                <w:sz w:val="16"/>
                <w:szCs w:val="16"/>
              </w:rPr>
              <w:t>2431</w:t>
            </w:r>
          </w:p>
        </w:tc>
        <w:tc>
          <w:tcPr>
            <w:tcW w:w="425" w:type="dxa"/>
            <w:shd w:val="solid" w:color="FFFFFF" w:fill="auto"/>
          </w:tcPr>
          <w:p w14:paraId="3364482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31E5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49C22F" w14:textId="77777777" w:rsidR="00D40151" w:rsidRPr="00234E94" w:rsidRDefault="00D40151" w:rsidP="009D14FB">
            <w:pPr>
              <w:pStyle w:val="TAL"/>
              <w:rPr>
                <w:sz w:val="16"/>
                <w:szCs w:val="16"/>
              </w:rPr>
            </w:pPr>
            <w:r w:rsidRPr="00234E94">
              <w:rPr>
                <w:sz w:val="16"/>
                <w:szCs w:val="16"/>
              </w:rPr>
              <w:t>Correction for NF instance set</w:t>
            </w:r>
          </w:p>
        </w:tc>
        <w:tc>
          <w:tcPr>
            <w:tcW w:w="708" w:type="dxa"/>
            <w:shd w:val="solid" w:color="FFFFFF" w:fill="auto"/>
          </w:tcPr>
          <w:p w14:paraId="7AAB87AC" w14:textId="77777777" w:rsidR="00D40151" w:rsidRPr="00234E94" w:rsidRDefault="00D40151" w:rsidP="009D14FB">
            <w:pPr>
              <w:pStyle w:val="TAC"/>
              <w:rPr>
                <w:sz w:val="16"/>
                <w:szCs w:val="16"/>
              </w:rPr>
            </w:pPr>
            <w:r w:rsidRPr="00234E94">
              <w:rPr>
                <w:sz w:val="16"/>
                <w:szCs w:val="16"/>
              </w:rPr>
              <w:t>16.6.0</w:t>
            </w:r>
          </w:p>
        </w:tc>
      </w:tr>
      <w:tr w:rsidR="00D40151" w:rsidRPr="00234E94" w14:paraId="76CF6854" w14:textId="77777777" w:rsidTr="009D14FB">
        <w:tc>
          <w:tcPr>
            <w:tcW w:w="800" w:type="dxa"/>
            <w:shd w:val="solid" w:color="FFFFFF" w:fill="auto"/>
          </w:tcPr>
          <w:p w14:paraId="63AEB911"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0FE9E3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3095491"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7FE0051" w14:textId="77777777" w:rsidR="00D40151" w:rsidRPr="00234E94" w:rsidRDefault="00D40151" w:rsidP="009D14FB">
            <w:pPr>
              <w:pStyle w:val="TAL"/>
              <w:rPr>
                <w:sz w:val="16"/>
                <w:szCs w:val="16"/>
              </w:rPr>
            </w:pPr>
            <w:r w:rsidRPr="00234E94">
              <w:rPr>
                <w:sz w:val="16"/>
                <w:szCs w:val="16"/>
              </w:rPr>
              <w:t>2435</w:t>
            </w:r>
          </w:p>
        </w:tc>
        <w:tc>
          <w:tcPr>
            <w:tcW w:w="425" w:type="dxa"/>
            <w:shd w:val="solid" w:color="FFFFFF" w:fill="auto"/>
          </w:tcPr>
          <w:p w14:paraId="065EDB67"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013B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401CFC" w14:textId="77777777" w:rsidR="00D40151" w:rsidRPr="00234E94" w:rsidRDefault="00D40151" w:rsidP="009D14FB">
            <w:pPr>
              <w:pStyle w:val="TAL"/>
              <w:rPr>
                <w:sz w:val="16"/>
                <w:szCs w:val="16"/>
              </w:rPr>
            </w:pPr>
            <w:r w:rsidRPr="00234E94">
              <w:rPr>
                <w:sz w:val="16"/>
                <w:szCs w:val="16"/>
              </w:rPr>
              <w:t>remove bridge name to align with CT3</w:t>
            </w:r>
          </w:p>
        </w:tc>
        <w:tc>
          <w:tcPr>
            <w:tcW w:w="708" w:type="dxa"/>
            <w:shd w:val="solid" w:color="FFFFFF" w:fill="auto"/>
          </w:tcPr>
          <w:p w14:paraId="06A4AEB7" w14:textId="77777777" w:rsidR="00D40151" w:rsidRPr="00234E94" w:rsidRDefault="00D40151" w:rsidP="009D14FB">
            <w:pPr>
              <w:pStyle w:val="TAC"/>
              <w:rPr>
                <w:sz w:val="16"/>
                <w:szCs w:val="16"/>
              </w:rPr>
            </w:pPr>
            <w:r w:rsidRPr="00234E94">
              <w:rPr>
                <w:sz w:val="16"/>
                <w:szCs w:val="16"/>
              </w:rPr>
              <w:t>16.6.0</w:t>
            </w:r>
          </w:p>
        </w:tc>
      </w:tr>
      <w:tr w:rsidR="00D40151" w:rsidRPr="00234E94" w14:paraId="15492A98" w14:textId="77777777" w:rsidTr="009D14FB">
        <w:tc>
          <w:tcPr>
            <w:tcW w:w="800" w:type="dxa"/>
            <w:shd w:val="solid" w:color="FFFFFF" w:fill="auto"/>
          </w:tcPr>
          <w:p w14:paraId="0DE261F6"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0D4DCFB"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12E4F04"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89A3162" w14:textId="77777777" w:rsidR="00D40151" w:rsidRPr="00234E94" w:rsidRDefault="00D40151" w:rsidP="009D14FB">
            <w:pPr>
              <w:pStyle w:val="TAL"/>
              <w:rPr>
                <w:sz w:val="16"/>
                <w:szCs w:val="16"/>
              </w:rPr>
            </w:pPr>
            <w:r w:rsidRPr="00234E94">
              <w:rPr>
                <w:sz w:val="16"/>
                <w:szCs w:val="16"/>
              </w:rPr>
              <w:t>2437</w:t>
            </w:r>
          </w:p>
        </w:tc>
        <w:tc>
          <w:tcPr>
            <w:tcW w:w="425" w:type="dxa"/>
            <w:shd w:val="solid" w:color="FFFFFF" w:fill="auto"/>
          </w:tcPr>
          <w:p w14:paraId="3E6549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CC34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09F114" w14:textId="77777777" w:rsidR="00D40151" w:rsidRPr="00234E94" w:rsidRDefault="00D40151" w:rsidP="009D14FB">
            <w:pPr>
              <w:pStyle w:val="TAL"/>
              <w:rPr>
                <w:sz w:val="16"/>
                <w:szCs w:val="16"/>
              </w:rPr>
            </w:pPr>
            <w:r w:rsidRPr="00234E94">
              <w:rPr>
                <w:sz w:val="16"/>
                <w:szCs w:val="16"/>
              </w:rPr>
              <w:t>Clarify Ethernet Frames handling for Ethernet PDU session</w:t>
            </w:r>
          </w:p>
        </w:tc>
        <w:tc>
          <w:tcPr>
            <w:tcW w:w="708" w:type="dxa"/>
            <w:shd w:val="solid" w:color="FFFFFF" w:fill="auto"/>
          </w:tcPr>
          <w:p w14:paraId="1772418B" w14:textId="77777777" w:rsidR="00D40151" w:rsidRPr="00234E94" w:rsidRDefault="00D40151" w:rsidP="009D14FB">
            <w:pPr>
              <w:pStyle w:val="TAC"/>
              <w:rPr>
                <w:sz w:val="16"/>
                <w:szCs w:val="16"/>
              </w:rPr>
            </w:pPr>
            <w:r w:rsidRPr="00234E94">
              <w:rPr>
                <w:sz w:val="16"/>
                <w:szCs w:val="16"/>
              </w:rPr>
              <w:t>16.6.0</w:t>
            </w:r>
          </w:p>
        </w:tc>
      </w:tr>
      <w:tr w:rsidR="00D40151" w:rsidRPr="00234E94" w14:paraId="3925502A" w14:textId="77777777" w:rsidTr="009D14FB">
        <w:tc>
          <w:tcPr>
            <w:tcW w:w="800" w:type="dxa"/>
            <w:shd w:val="solid" w:color="FFFFFF" w:fill="auto"/>
          </w:tcPr>
          <w:p w14:paraId="32F3CC6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DF66F2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213FBA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3AAC5A8" w14:textId="77777777" w:rsidR="00D40151" w:rsidRPr="00234E94" w:rsidRDefault="00D40151" w:rsidP="009D14FB">
            <w:pPr>
              <w:pStyle w:val="TAL"/>
              <w:rPr>
                <w:sz w:val="16"/>
                <w:szCs w:val="16"/>
              </w:rPr>
            </w:pPr>
            <w:r w:rsidRPr="00234E94">
              <w:rPr>
                <w:sz w:val="16"/>
                <w:szCs w:val="16"/>
              </w:rPr>
              <w:t>2438</w:t>
            </w:r>
          </w:p>
        </w:tc>
        <w:tc>
          <w:tcPr>
            <w:tcW w:w="425" w:type="dxa"/>
            <w:shd w:val="solid" w:color="FFFFFF" w:fill="auto"/>
          </w:tcPr>
          <w:p w14:paraId="596DA582"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5E7357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E32E5D" w14:textId="77777777" w:rsidR="00D40151" w:rsidRPr="00234E94" w:rsidRDefault="00D40151" w:rsidP="009D14FB">
            <w:pPr>
              <w:pStyle w:val="TAL"/>
              <w:rPr>
                <w:sz w:val="16"/>
                <w:szCs w:val="16"/>
              </w:rPr>
            </w:pPr>
            <w:r w:rsidRPr="00234E94">
              <w:rPr>
                <w:sz w:val="16"/>
                <w:szCs w:val="16"/>
              </w:rPr>
              <w:t>dedicated SMF selection clarification</w:t>
            </w:r>
          </w:p>
        </w:tc>
        <w:tc>
          <w:tcPr>
            <w:tcW w:w="708" w:type="dxa"/>
            <w:shd w:val="solid" w:color="FFFFFF" w:fill="auto"/>
          </w:tcPr>
          <w:p w14:paraId="6B766C4A" w14:textId="77777777" w:rsidR="00D40151" w:rsidRPr="00234E94" w:rsidRDefault="00D40151" w:rsidP="009D14FB">
            <w:pPr>
              <w:pStyle w:val="TAC"/>
              <w:rPr>
                <w:sz w:val="16"/>
                <w:szCs w:val="16"/>
              </w:rPr>
            </w:pPr>
            <w:r w:rsidRPr="00234E94">
              <w:rPr>
                <w:sz w:val="16"/>
                <w:szCs w:val="16"/>
              </w:rPr>
              <w:t>16.6.0</w:t>
            </w:r>
          </w:p>
        </w:tc>
      </w:tr>
      <w:tr w:rsidR="00D40151" w:rsidRPr="00234E94" w14:paraId="10A2CFE1" w14:textId="77777777" w:rsidTr="009D14FB">
        <w:tc>
          <w:tcPr>
            <w:tcW w:w="800" w:type="dxa"/>
            <w:shd w:val="solid" w:color="FFFFFF" w:fill="auto"/>
          </w:tcPr>
          <w:p w14:paraId="678129B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129E56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F52D320"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77A2E45" w14:textId="77777777" w:rsidR="00D40151" w:rsidRPr="00234E94" w:rsidRDefault="00D40151" w:rsidP="009D14FB">
            <w:pPr>
              <w:pStyle w:val="TAL"/>
              <w:rPr>
                <w:sz w:val="16"/>
                <w:szCs w:val="16"/>
              </w:rPr>
            </w:pPr>
            <w:r w:rsidRPr="00234E94">
              <w:rPr>
                <w:sz w:val="16"/>
                <w:szCs w:val="16"/>
              </w:rPr>
              <w:t>2439</w:t>
            </w:r>
          </w:p>
        </w:tc>
        <w:tc>
          <w:tcPr>
            <w:tcW w:w="425" w:type="dxa"/>
            <w:shd w:val="solid" w:color="FFFFFF" w:fill="auto"/>
          </w:tcPr>
          <w:p w14:paraId="354DD706"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63EBF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407036" w14:textId="4DF6636F" w:rsidR="00D40151" w:rsidRPr="00234E94" w:rsidRDefault="00704A9E" w:rsidP="009D14FB">
            <w:pPr>
              <w:pStyle w:val="TAL"/>
              <w:rPr>
                <w:sz w:val="16"/>
                <w:szCs w:val="16"/>
              </w:rPr>
            </w:pPr>
            <w:r w:rsidRPr="00234E94">
              <w:rPr>
                <w:sz w:val="16"/>
                <w:szCs w:val="16"/>
              </w:rPr>
              <w:t>5G-VN</w:t>
            </w:r>
            <w:r w:rsidR="00D40151" w:rsidRPr="00234E94">
              <w:rPr>
                <w:sz w:val="16"/>
                <w:szCs w:val="16"/>
              </w:rPr>
              <w:t xml:space="preserve"> clarifications</w:t>
            </w:r>
          </w:p>
        </w:tc>
        <w:tc>
          <w:tcPr>
            <w:tcW w:w="708" w:type="dxa"/>
            <w:shd w:val="solid" w:color="FFFFFF" w:fill="auto"/>
          </w:tcPr>
          <w:p w14:paraId="331D9325" w14:textId="77777777" w:rsidR="00D40151" w:rsidRPr="00234E94" w:rsidRDefault="00D40151" w:rsidP="009D14FB">
            <w:pPr>
              <w:pStyle w:val="TAC"/>
              <w:rPr>
                <w:sz w:val="16"/>
                <w:szCs w:val="16"/>
              </w:rPr>
            </w:pPr>
            <w:r w:rsidRPr="00234E94">
              <w:rPr>
                <w:sz w:val="16"/>
                <w:szCs w:val="16"/>
              </w:rPr>
              <w:t>16.6.0</w:t>
            </w:r>
          </w:p>
        </w:tc>
      </w:tr>
      <w:tr w:rsidR="00D40151" w:rsidRPr="00234E94" w14:paraId="35352AA7" w14:textId="77777777" w:rsidTr="009D14FB">
        <w:tc>
          <w:tcPr>
            <w:tcW w:w="800" w:type="dxa"/>
            <w:shd w:val="solid" w:color="FFFFFF" w:fill="auto"/>
          </w:tcPr>
          <w:p w14:paraId="510DB19F"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563F42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69A82B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0966F30" w14:textId="77777777" w:rsidR="00D40151" w:rsidRPr="00234E94" w:rsidRDefault="00D40151" w:rsidP="009D14FB">
            <w:pPr>
              <w:pStyle w:val="TAL"/>
              <w:rPr>
                <w:sz w:val="16"/>
                <w:szCs w:val="16"/>
              </w:rPr>
            </w:pPr>
            <w:r w:rsidRPr="00234E94">
              <w:rPr>
                <w:sz w:val="16"/>
                <w:szCs w:val="16"/>
              </w:rPr>
              <w:t>2440</w:t>
            </w:r>
          </w:p>
        </w:tc>
        <w:tc>
          <w:tcPr>
            <w:tcW w:w="425" w:type="dxa"/>
            <w:shd w:val="solid" w:color="FFFFFF" w:fill="auto"/>
          </w:tcPr>
          <w:p w14:paraId="06347F2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FF82B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45939F" w14:textId="77777777" w:rsidR="00D40151" w:rsidRPr="00234E94" w:rsidRDefault="00D40151" w:rsidP="009D14FB">
            <w:pPr>
              <w:pStyle w:val="TAL"/>
              <w:rPr>
                <w:sz w:val="16"/>
                <w:szCs w:val="16"/>
              </w:rPr>
            </w:pPr>
            <w:r w:rsidRPr="00234E94">
              <w:rPr>
                <w:sz w:val="16"/>
                <w:szCs w:val="16"/>
              </w:rPr>
              <w:t>Clarification on the 5G VN usage of IP Multicast mechanisms</w:t>
            </w:r>
          </w:p>
        </w:tc>
        <w:tc>
          <w:tcPr>
            <w:tcW w:w="708" w:type="dxa"/>
            <w:shd w:val="solid" w:color="FFFFFF" w:fill="auto"/>
          </w:tcPr>
          <w:p w14:paraId="0F3D1401" w14:textId="77777777" w:rsidR="00D40151" w:rsidRPr="00234E94" w:rsidRDefault="00D40151" w:rsidP="009D14FB">
            <w:pPr>
              <w:pStyle w:val="TAC"/>
              <w:rPr>
                <w:sz w:val="16"/>
                <w:szCs w:val="16"/>
              </w:rPr>
            </w:pPr>
            <w:r w:rsidRPr="00234E94">
              <w:rPr>
                <w:sz w:val="16"/>
                <w:szCs w:val="16"/>
              </w:rPr>
              <w:t>16.6.0</w:t>
            </w:r>
          </w:p>
        </w:tc>
      </w:tr>
      <w:tr w:rsidR="00D40151" w:rsidRPr="00234E94" w14:paraId="777A747E" w14:textId="77777777" w:rsidTr="009D14FB">
        <w:tc>
          <w:tcPr>
            <w:tcW w:w="800" w:type="dxa"/>
            <w:shd w:val="solid" w:color="FFFFFF" w:fill="auto"/>
          </w:tcPr>
          <w:p w14:paraId="53B21CA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30270F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FB55B79"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2B830866" w14:textId="77777777" w:rsidR="00D40151" w:rsidRPr="00234E94" w:rsidRDefault="00D40151" w:rsidP="009D14FB">
            <w:pPr>
              <w:pStyle w:val="TAL"/>
              <w:rPr>
                <w:sz w:val="16"/>
                <w:szCs w:val="16"/>
              </w:rPr>
            </w:pPr>
            <w:r w:rsidRPr="00234E94">
              <w:rPr>
                <w:sz w:val="16"/>
                <w:szCs w:val="16"/>
              </w:rPr>
              <w:t>2442</w:t>
            </w:r>
          </w:p>
        </w:tc>
        <w:tc>
          <w:tcPr>
            <w:tcW w:w="425" w:type="dxa"/>
            <w:shd w:val="solid" w:color="FFFFFF" w:fill="auto"/>
          </w:tcPr>
          <w:p w14:paraId="5CE609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17668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C5CB19" w14:textId="77777777" w:rsidR="00D40151" w:rsidRPr="00234E94" w:rsidRDefault="00D40151" w:rsidP="009D14FB">
            <w:pPr>
              <w:pStyle w:val="TAL"/>
              <w:rPr>
                <w:sz w:val="16"/>
                <w:szCs w:val="16"/>
              </w:rPr>
            </w:pPr>
            <w:r w:rsidRPr="00234E94">
              <w:rPr>
                <w:sz w:val="16"/>
                <w:szCs w:val="16"/>
              </w:rPr>
              <w:t>Support for DTLS</w:t>
            </w:r>
          </w:p>
        </w:tc>
        <w:tc>
          <w:tcPr>
            <w:tcW w:w="708" w:type="dxa"/>
            <w:shd w:val="solid" w:color="FFFFFF" w:fill="auto"/>
          </w:tcPr>
          <w:p w14:paraId="6B0D4770" w14:textId="77777777" w:rsidR="00D40151" w:rsidRPr="00234E94" w:rsidRDefault="00D40151" w:rsidP="009D14FB">
            <w:pPr>
              <w:pStyle w:val="TAC"/>
              <w:rPr>
                <w:sz w:val="16"/>
                <w:szCs w:val="16"/>
              </w:rPr>
            </w:pPr>
            <w:r w:rsidRPr="00234E94">
              <w:rPr>
                <w:sz w:val="16"/>
                <w:szCs w:val="16"/>
              </w:rPr>
              <w:t>16.6.0</w:t>
            </w:r>
          </w:p>
        </w:tc>
      </w:tr>
      <w:tr w:rsidR="00D40151" w:rsidRPr="00234E94" w14:paraId="6FF6DC6E" w14:textId="77777777" w:rsidTr="009D14FB">
        <w:tc>
          <w:tcPr>
            <w:tcW w:w="800" w:type="dxa"/>
            <w:shd w:val="solid" w:color="FFFFFF" w:fill="auto"/>
          </w:tcPr>
          <w:p w14:paraId="2FD3F9B0"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21EAEC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E23D9F8"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606DB245" w14:textId="77777777" w:rsidR="00D40151" w:rsidRPr="00234E94" w:rsidRDefault="00D40151" w:rsidP="009D14FB">
            <w:pPr>
              <w:pStyle w:val="TAL"/>
              <w:rPr>
                <w:sz w:val="16"/>
                <w:szCs w:val="16"/>
              </w:rPr>
            </w:pPr>
            <w:r w:rsidRPr="00234E94">
              <w:rPr>
                <w:sz w:val="16"/>
                <w:szCs w:val="16"/>
              </w:rPr>
              <w:t>2443</w:t>
            </w:r>
          </w:p>
        </w:tc>
        <w:tc>
          <w:tcPr>
            <w:tcW w:w="425" w:type="dxa"/>
            <w:shd w:val="solid" w:color="FFFFFF" w:fill="auto"/>
          </w:tcPr>
          <w:p w14:paraId="6B5CDD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9FE3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F887B7" w14:textId="77777777" w:rsidR="00D40151" w:rsidRPr="00234E94" w:rsidRDefault="00D40151" w:rsidP="009D14FB">
            <w:pPr>
              <w:pStyle w:val="TAL"/>
              <w:rPr>
                <w:sz w:val="16"/>
                <w:szCs w:val="16"/>
              </w:rPr>
            </w:pPr>
            <w:r w:rsidRPr="00234E94">
              <w:rPr>
                <w:sz w:val="16"/>
                <w:szCs w:val="16"/>
              </w:rPr>
              <w:t>Extended Connected Timer in mobility messages</w:t>
            </w:r>
          </w:p>
        </w:tc>
        <w:tc>
          <w:tcPr>
            <w:tcW w:w="708" w:type="dxa"/>
            <w:shd w:val="solid" w:color="FFFFFF" w:fill="auto"/>
          </w:tcPr>
          <w:p w14:paraId="2D7B584A" w14:textId="77777777" w:rsidR="00D40151" w:rsidRPr="00234E94" w:rsidRDefault="00D40151" w:rsidP="009D14FB">
            <w:pPr>
              <w:pStyle w:val="TAC"/>
              <w:rPr>
                <w:sz w:val="16"/>
                <w:szCs w:val="16"/>
              </w:rPr>
            </w:pPr>
            <w:r w:rsidRPr="00234E94">
              <w:rPr>
                <w:sz w:val="16"/>
                <w:szCs w:val="16"/>
              </w:rPr>
              <w:t>16.6.0</w:t>
            </w:r>
          </w:p>
        </w:tc>
      </w:tr>
      <w:tr w:rsidR="00D40151" w:rsidRPr="00234E94" w14:paraId="47F3EB0B" w14:textId="77777777" w:rsidTr="009D14FB">
        <w:tc>
          <w:tcPr>
            <w:tcW w:w="800" w:type="dxa"/>
            <w:shd w:val="solid" w:color="FFFFFF" w:fill="auto"/>
          </w:tcPr>
          <w:p w14:paraId="6C736816"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26D053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B6DADC7"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49B077DF" w14:textId="77777777" w:rsidR="00D40151" w:rsidRPr="00234E94" w:rsidRDefault="00D40151" w:rsidP="009D14FB">
            <w:pPr>
              <w:pStyle w:val="TAL"/>
              <w:rPr>
                <w:sz w:val="16"/>
                <w:szCs w:val="16"/>
              </w:rPr>
            </w:pPr>
            <w:r w:rsidRPr="00234E94">
              <w:rPr>
                <w:sz w:val="16"/>
                <w:szCs w:val="16"/>
              </w:rPr>
              <w:t>2444</w:t>
            </w:r>
          </w:p>
        </w:tc>
        <w:tc>
          <w:tcPr>
            <w:tcW w:w="425" w:type="dxa"/>
            <w:shd w:val="solid" w:color="FFFFFF" w:fill="auto"/>
          </w:tcPr>
          <w:p w14:paraId="11F371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365F7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E4F160" w14:textId="77777777" w:rsidR="00D40151" w:rsidRPr="00234E94" w:rsidRDefault="00D40151" w:rsidP="009D14FB">
            <w:pPr>
              <w:pStyle w:val="TAL"/>
              <w:rPr>
                <w:sz w:val="16"/>
                <w:szCs w:val="16"/>
              </w:rPr>
            </w:pPr>
            <w:r w:rsidRPr="00234E94">
              <w:rPr>
                <w:sz w:val="16"/>
                <w:szCs w:val="16"/>
              </w:rPr>
              <w:t>Clarifications on SCP registration and discovery procedures</w:t>
            </w:r>
          </w:p>
        </w:tc>
        <w:tc>
          <w:tcPr>
            <w:tcW w:w="708" w:type="dxa"/>
            <w:shd w:val="solid" w:color="FFFFFF" w:fill="auto"/>
          </w:tcPr>
          <w:p w14:paraId="1F0CC525" w14:textId="77777777" w:rsidR="00D40151" w:rsidRPr="00234E94" w:rsidRDefault="00D40151" w:rsidP="009D14FB">
            <w:pPr>
              <w:pStyle w:val="TAC"/>
              <w:rPr>
                <w:sz w:val="16"/>
                <w:szCs w:val="16"/>
              </w:rPr>
            </w:pPr>
            <w:r w:rsidRPr="00234E94">
              <w:rPr>
                <w:sz w:val="16"/>
                <w:szCs w:val="16"/>
              </w:rPr>
              <w:t>16.6.0</w:t>
            </w:r>
          </w:p>
        </w:tc>
      </w:tr>
      <w:tr w:rsidR="00D40151" w:rsidRPr="00234E94" w14:paraId="3E418995" w14:textId="77777777" w:rsidTr="009D14FB">
        <w:tc>
          <w:tcPr>
            <w:tcW w:w="800" w:type="dxa"/>
            <w:shd w:val="solid" w:color="FFFFFF" w:fill="auto"/>
          </w:tcPr>
          <w:p w14:paraId="738CCD3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BAA07C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4FA4CAB"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15C0613" w14:textId="77777777" w:rsidR="00D40151" w:rsidRPr="00234E94" w:rsidRDefault="00D40151" w:rsidP="009D14FB">
            <w:pPr>
              <w:pStyle w:val="TAL"/>
              <w:rPr>
                <w:sz w:val="16"/>
                <w:szCs w:val="16"/>
              </w:rPr>
            </w:pPr>
            <w:r w:rsidRPr="00234E94">
              <w:rPr>
                <w:sz w:val="16"/>
                <w:szCs w:val="16"/>
              </w:rPr>
              <w:t>2446</w:t>
            </w:r>
          </w:p>
        </w:tc>
        <w:tc>
          <w:tcPr>
            <w:tcW w:w="425" w:type="dxa"/>
            <w:shd w:val="solid" w:color="FFFFFF" w:fill="auto"/>
          </w:tcPr>
          <w:p w14:paraId="5261EB7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192B8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B16E6B" w14:textId="77777777" w:rsidR="00D40151" w:rsidRPr="00234E94" w:rsidRDefault="00D40151" w:rsidP="009D14FB">
            <w:pPr>
              <w:pStyle w:val="TAL"/>
              <w:rPr>
                <w:sz w:val="16"/>
                <w:szCs w:val="16"/>
              </w:rPr>
            </w:pPr>
            <w:r w:rsidRPr="00234E94">
              <w:rPr>
                <w:sz w:val="16"/>
                <w:szCs w:val="16"/>
              </w:rPr>
              <w:t>Resolution of open items related to IEEE LS</w:t>
            </w:r>
          </w:p>
        </w:tc>
        <w:tc>
          <w:tcPr>
            <w:tcW w:w="708" w:type="dxa"/>
            <w:shd w:val="solid" w:color="FFFFFF" w:fill="auto"/>
          </w:tcPr>
          <w:p w14:paraId="65E5DC4E" w14:textId="77777777" w:rsidR="00D40151" w:rsidRPr="00234E94" w:rsidRDefault="00D40151" w:rsidP="009D14FB">
            <w:pPr>
              <w:pStyle w:val="TAC"/>
              <w:rPr>
                <w:sz w:val="16"/>
                <w:szCs w:val="16"/>
              </w:rPr>
            </w:pPr>
            <w:r w:rsidRPr="00234E94">
              <w:rPr>
                <w:sz w:val="16"/>
                <w:szCs w:val="16"/>
              </w:rPr>
              <w:t>16.6.0</w:t>
            </w:r>
          </w:p>
        </w:tc>
      </w:tr>
      <w:tr w:rsidR="00D40151" w:rsidRPr="00234E94" w14:paraId="744E9FC7" w14:textId="77777777" w:rsidTr="009D14FB">
        <w:tc>
          <w:tcPr>
            <w:tcW w:w="800" w:type="dxa"/>
            <w:shd w:val="solid" w:color="FFFFFF" w:fill="auto"/>
          </w:tcPr>
          <w:p w14:paraId="7347EC8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949B0E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B13D700"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132BC902" w14:textId="77777777" w:rsidR="00D40151" w:rsidRPr="00234E94" w:rsidRDefault="00D40151" w:rsidP="009D14FB">
            <w:pPr>
              <w:pStyle w:val="TAL"/>
              <w:rPr>
                <w:sz w:val="16"/>
                <w:szCs w:val="16"/>
              </w:rPr>
            </w:pPr>
            <w:r w:rsidRPr="00234E94">
              <w:rPr>
                <w:sz w:val="16"/>
                <w:szCs w:val="16"/>
              </w:rPr>
              <w:t>2447</w:t>
            </w:r>
          </w:p>
        </w:tc>
        <w:tc>
          <w:tcPr>
            <w:tcW w:w="425" w:type="dxa"/>
            <w:shd w:val="solid" w:color="FFFFFF" w:fill="auto"/>
          </w:tcPr>
          <w:p w14:paraId="11CB19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9B8A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22B52E" w14:textId="77777777" w:rsidR="00D40151" w:rsidRPr="00234E94" w:rsidRDefault="00D40151" w:rsidP="009D14FB">
            <w:pPr>
              <w:pStyle w:val="TAL"/>
              <w:rPr>
                <w:sz w:val="16"/>
                <w:szCs w:val="16"/>
              </w:rPr>
            </w:pPr>
            <w:r w:rsidRPr="00234E94">
              <w:rPr>
                <w:sz w:val="16"/>
                <w:szCs w:val="16"/>
              </w:rPr>
              <w:t>Clarification on SCP selection to support multi-SCPs</w:t>
            </w:r>
          </w:p>
        </w:tc>
        <w:tc>
          <w:tcPr>
            <w:tcW w:w="708" w:type="dxa"/>
            <w:shd w:val="solid" w:color="FFFFFF" w:fill="auto"/>
          </w:tcPr>
          <w:p w14:paraId="7F8D8C5C" w14:textId="77777777" w:rsidR="00D40151" w:rsidRPr="00234E94" w:rsidRDefault="00D40151" w:rsidP="009D14FB">
            <w:pPr>
              <w:pStyle w:val="TAC"/>
              <w:rPr>
                <w:sz w:val="16"/>
                <w:szCs w:val="16"/>
              </w:rPr>
            </w:pPr>
            <w:r w:rsidRPr="00234E94">
              <w:rPr>
                <w:sz w:val="16"/>
                <w:szCs w:val="16"/>
              </w:rPr>
              <w:t>16.6.0</w:t>
            </w:r>
          </w:p>
        </w:tc>
      </w:tr>
      <w:tr w:rsidR="00D40151" w:rsidRPr="00234E94" w14:paraId="7A5E24BD" w14:textId="77777777" w:rsidTr="009D14FB">
        <w:tc>
          <w:tcPr>
            <w:tcW w:w="800" w:type="dxa"/>
            <w:shd w:val="solid" w:color="FFFFFF" w:fill="auto"/>
          </w:tcPr>
          <w:p w14:paraId="075486F7"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0CA53F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D0451AB"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9BE01A3" w14:textId="77777777" w:rsidR="00D40151" w:rsidRPr="00234E94" w:rsidRDefault="00D40151" w:rsidP="009D14FB">
            <w:pPr>
              <w:pStyle w:val="TAL"/>
              <w:rPr>
                <w:sz w:val="16"/>
                <w:szCs w:val="16"/>
              </w:rPr>
            </w:pPr>
            <w:r w:rsidRPr="00234E94">
              <w:rPr>
                <w:sz w:val="16"/>
                <w:szCs w:val="16"/>
              </w:rPr>
              <w:t>2449</w:t>
            </w:r>
          </w:p>
        </w:tc>
        <w:tc>
          <w:tcPr>
            <w:tcW w:w="425" w:type="dxa"/>
            <w:shd w:val="solid" w:color="FFFFFF" w:fill="auto"/>
          </w:tcPr>
          <w:p w14:paraId="79518F1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EAA2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7AE0A1" w14:textId="77777777" w:rsidR="00D40151" w:rsidRPr="00234E94" w:rsidRDefault="00D40151" w:rsidP="009D14FB">
            <w:pPr>
              <w:pStyle w:val="TAL"/>
              <w:rPr>
                <w:sz w:val="16"/>
                <w:szCs w:val="16"/>
              </w:rPr>
            </w:pPr>
            <w:r w:rsidRPr="00234E94">
              <w:rPr>
                <w:sz w:val="16"/>
                <w:szCs w:val="16"/>
              </w:rPr>
              <w:t>Change the Default QoS Flow to the QoS Flow with the default QoS rule</w:t>
            </w:r>
          </w:p>
        </w:tc>
        <w:tc>
          <w:tcPr>
            <w:tcW w:w="708" w:type="dxa"/>
            <w:shd w:val="solid" w:color="FFFFFF" w:fill="auto"/>
          </w:tcPr>
          <w:p w14:paraId="410866D7" w14:textId="77777777" w:rsidR="00D40151" w:rsidRPr="00234E94" w:rsidRDefault="00D40151" w:rsidP="009D14FB">
            <w:pPr>
              <w:pStyle w:val="TAC"/>
              <w:rPr>
                <w:sz w:val="16"/>
                <w:szCs w:val="16"/>
              </w:rPr>
            </w:pPr>
            <w:r w:rsidRPr="00234E94">
              <w:rPr>
                <w:sz w:val="16"/>
                <w:szCs w:val="16"/>
              </w:rPr>
              <w:t>16.6.0</w:t>
            </w:r>
          </w:p>
        </w:tc>
      </w:tr>
      <w:tr w:rsidR="00D40151" w:rsidRPr="00234E94" w14:paraId="15041631" w14:textId="77777777" w:rsidTr="009D14FB">
        <w:tc>
          <w:tcPr>
            <w:tcW w:w="800" w:type="dxa"/>
            <w:shd w:val="solid" w:color="FFFFFF" w:fill="auto"/>
          </w:tcPr>
          <w:p w14:paraId="08B45050"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0879C50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288B80C"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2096CAB" w14:textId="77777777" w:rsidR="00D40151" w:rsidRPr="00234E94" w:rsidRDefault="00D40151" w:rsidP="009D14FB">
            <w:pPr>
              <w:pStyle w:val="TAL"/>
              <w:rPr>
                <w:sz w:val="16"/>
                <w:szCs w:val="16"/>
              </w:rPr>
            </w:pPr>
            <w:r w:rsidRPr="00234E94">
              <w:rPr>
                <w:sz w:val="16"/>
                <w:szCs w:val="16"/>
              </w:rPr>
              <w:t>2451</w:t>
            </w:r>
          </w:p>
        </w:tc>
        <w:tc>
          <w:tcPr>
            <w:tcW w:w="425" w:type="dxa"/>
            <w:shd w:val="solid" w:color="FFFFFF" w:fill="auto"/>
          </w:tcPr>
          <w:p w14:paraId="0E9A9A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247F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3C3B25" w14:textId="77777777" w:rsidR="00D40151" w:rsidRPr="00234E94" w:rsidRDefault="00D40151" w:rsidP="009D14FB">
            <w:pPr>
              <w:pStyle w:val="TAL"/>
              <w:rPr>
                <w:sz w:val="16"/>
                <w:szCs w:val="16"/>
              </w:rPr>
            </w:pPr>
            <w:r w:rsidRPr="00234E94">
              <w:rPr>
                <w:sz w:val="16"/>
                <w:szCs w:val="16"/>
              </w:rPr>
              <w:t>Moving NW-TT ports from BMI into BMIC</w:t>
            </w:r>
          </w:p>
        </w:tc>
        <w:tc>
          <w:tcPr>
            <w:tcW w:w="708" w:type="dxa"/>
            <w:shd w:val="solid" w:color="FFFFFF" w:fill="auto"/>
          </w:tcPr>
          <w:p w14:paraId="44B5FEFD" w14:textId="77777777" w:rsidR="00D40151" w:rsidRPr="00234E94" w:rsidRDefault="00D40151" w:rsidP="009D14FB">
            <w:pPr>
              <w:pStyle w:val="TAC"/>
              <w:rPr>
                <w:sz w:val="16"/>
                <w:szCs w:val="16"/>
              </w:rPr>
            </w:pPr>
            <w:r w:rsidRPr="00234E94">
              <w:rPr>
                <w:sz w:val="16"/>
                <w:szCs w:val="16"/>
              </w:rPr>
              <w:t>16.6.0</w:t>
            </w:r>
          </w:p>
        </w:tc>
      </w:tr>
      <w:tr w:rsidR="00D40151" w:rsidRPr="00234E94" w14:paraId="12A7AE59" w14:textId="77777777" w:rsidTr="009D14FB">
        <w:tc>
          <w:tcPr>
            <w:tcW w:w="800" w:type="dxa"/>
            <w:shd w:val="solid" w:color="FFFFFF" w:fill="auto"/>
          </w:tcPr>
          <w:p w14:paraId="58D406F4"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91B9E7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39B6E03" w14:textId="77777777" w:rsidR="00D40151" w:rsidRPr="00234E94" w:rsidRDefault="00D40151" w:rsidP="009D14FB">
            <w:pPr>
              <w:pStyle w:val="TAC"/>
              <w:rPr>
                <w:sz w:val="16"/>
                <w:szCs w:val="16"/>
              </w:rPr>
            </w:pPr>
            <w:r w:rsidRPr="00234E94">
              <w:rPr>
                <w:sz w:val="16"/>
                <w:szCs w:val="16"/>
              </w:rPr>
              <w:t>SP-200683</w:t>
            </w:r>
          </w:p>
        </w:tc>
        <w:tc>
          <w:tcPr>
            <w:tcW w:w="567" w:type="dxa"/>
            <w:shd w:val="solid" w:color="FFFFFF" w:fill="auto"/>
          </w:tcPr>
          <w:p w14:paraId="4CD82BB3" w14:textId="77777777" w:rsidR="00D40151" w:rsidRPr="00234E94" w:rsidRDefault="00D40151" w:rsidP="009D14FB">
            <w:pPr>
              <w:pStyle w:val="TAL"/>
              <w:rPr>
                <w:sz w:val="16"/>
                <w:szCs w:val="16"/>
              </w:rPr>
            </w:pPr>
            <w:r w:rsidRPr="00234E94">
              <w:rPr>
                <w:sz w:val="16"/>
                <w:szCs w:val="16"/>
              </w:rPr>
              <w:t>2452</w:t>
            </w:r>
          </w:p>
        </w:tc>
        <w:tc>
          <w:tcPr>
            <w:tcW w:w="425" w:type="dxa"/>
            <w:shd w:val="solid" w:color="FFFFFF" w:fill="auto"/>
          </w:tcPr>
          <w:p w14:paraId="1C115E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5895A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E715B65" w14:textId="52B18EC7" w:rsidR="00D40151" w:rsidRPr="00234E94" w:rsidRDefault="00D40151" w:rsidP="009D14FB">
            <w:pPr>
              <w:pStyle w:val="TAL"/>
              <w:rPr>
                <w:sz w:val="16"/>
                <w:szCs w:val="16"/>
              </w:rPr>
            </w:pPr>
            <w:r w:rsidRPr="00234E94">
              <w:rPr>
                <w:sz w:val="16"/>
                <w:szCs w:val="16"/>
              </w:rPr>
              <w:t>New 5QIs for OAM traffic over IAB</w:t>
            </w:r>
            <w:r w:rsidR="00704A9E" w:rsidRPr="00234E94">
              <w:rPr>
                <w:sz w:val="16"/>
                <w:szCs w:val="16"/>
              </w:rPr>
              <w:t xml:space="preserve"> </w:t>
            </w:r>
          </w:p>
        </w:tc>
        <w:tc>
          <w:tcPr>
            <w:tcW w:w="708" w:type="dxa"/>
            <w:shd w:val="solid" w:color="FFFFFF" w:fill="auto"/>
          </w:tcPr>
          <w:p w14:paraId="7DCBE89C" w14:textId="77777777" w:rsidR="00D40151" w:rsidRPr="00234E94" w:rsidRDefault="00D40151" w:rsidP="009D14FB">
            <w:pPr>
              <w:pStyle w:val="TAC"/>
              <w:rPr>
                <w:sz w:val="16"/>
                <w:szCs w:val="16"/>
              </w:rPr>
            </w:pPr>
            <w:r w:rsidRPr="00234E94">
              <w:rPr>
                <w:sz w:val="16"/>
                <w:szCs w:val="16"/>
              </w:rPr>
              <w:t>16.6.0</w:t>
            </w:r>
          </w:p>
        </w:tc>
      </w:tr>
      <w:tr w:rsidR="00D40151" w:rsidRPr="00234E94" w14:paraId="598E18C1" w14:textId="77777777" w:rsidTr="009D14FB">
        <w:tc>
          <w:tcPr>
            <w:tcW w:w="800" w:type="dxa"/>
            <w:shd w:val="solid" w:color="FFFFFF" w:fill="auto"/>
          </w:tcPr>
          <w:p w14:paraId="45D8419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459B6C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0C566C7" w14:textId="77777777" w:rsidR="00D40151" w:rsidRPr="00234E94" w:rsidRDefault="00D40151" w:rsidP="009D14FB">
            <w:pPr>
              <w:pStyle w:val="TAC"/>
              <w:rPr>
                <w:sz w:val="16"/>
                <w:szCs w:val="16"/>
              </w:rPr>
            </w:pPr>
            <w:r w:rsidRPr="00234E94">
              <w:rPr>
                <w:sz w:val="16"/>
                <w:szCs w:val="16"/>
              </w:rPr>
              <w:t>SP-200677</w:t>
            </w:r>
          </w:p>
        </w:tc>
        <w:tc>
          <w:tcPr>
            <w:tcW w:w="567" w:type="dxa"/>
            <w:shd w:val="solid" w:color="FFFFFF" w:fill="auto"/>
          </w:tcPr>
          <w:p w14:paraId="4004B783" w14:textId="77777777" w:rsidR="00D40151" w:rsidRPr="00234E94" w:rsidRDefault="00D40151" w:rsidP="009D14FB">
            <w:pPr>
              <w:pStyle w:val="TAL"/>
              <w:rPr>
                <w:sz w:val="16"/>
                <w:szCs w:val="16"/>
              </w:rPr>
            </w:pPr>
            <w:r w:rsidRPr="00234E94">
              <w:rPr>
                <w:sz w:val="16"/>
                <w:szCs w:val="16"/>
              </w:rPr>
              <w:t>2453</w:t>
            </w:r>
          </w:p>
        </w:tc>
        <w:tc>
          <w:tcPr>
            <w:tcW w:w="425" w:type="dxa"/>
            <w:shd w:val="solid" w:color="FFFFFF" w:fill="auto"/>
          </w:tcPr>
          <w:p w14:paraId="1000E08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CB3516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46772B" w14:textId="77777777" w:rsidR="00D40151" w:rsidRPr="00234E94" w:rsidRDefault="00D40151" w:rsidP="009D14FB">
            <w:pPr>
              <w:pStyle w:val="TAL"/>
              <w:rPr>
                <w:sz w:val="16"/>
                <w:szCs w:val="16"/>
              </w:rPr>
            </w:pPr>
            <w:r w:rsidRPr="00234E94">
              <w:rPr>
                <w:sz w:val="16"/>
                <w:szCs w:val="16"/>
              </w:rPr>
              <w:t>RFC for draft-ietf-tcpm-converters</w:t>
            </w:r>
          </w:p>
        </w:tc>
        <w:tc>
          <w:tcPr>
            <w:tcW w:w="708" w:type="dxa"/>
            <w:shd w:val="solid" w:color="FFFFFF" w:fill="auto"/>
          </w:tcPr>
          <w:p w14:paraId="6856808A" w14:textId="77777777" w:rsidR="00D40151" w:rsidRPr="00234E94" w:rsidRDefault="00D40151" w:rsidP="009D14FB">
            <w:pPr>
              <w:pStyle w:val="TAC"/>
              <w:rPr>
                <w:sz w:val="16"/>
                <w:szCs w:val="16"/>
              </w:rPr>
            </w:pPr>
            <w:r w:rsidRPr="00234E94">
              <w:rPr>
                <w:sz w:val="16"/>
                <w:szCs w:val="16"/>
              </w:rPr>
              <w:t>16.6.0</w:t>
            </w:r>
          </w:p>
        </w:tc>
      </w:tr>
      <w:tr w:rsidR="00D40151" w:rsidRPr="00234E94" w14:paraId="1F6AF830" w14:textId="77777777" w:rsidTr="009D14FB">
        <w:tc>
          <w:tcPr>
            <w:tcW w:w="800" w:type="dxa"/>
            <w:shd w:val="solid" w:color="FFFFFF" w:fill="auto"/>
          </w:tcPr>
          <w:p w14:paraId="3B58902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F9F4BE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D2F18E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02DA72A4" w14:textId="77777777" w:rsidR="00D40151" w:rsidRPr="00234E94" w:rsidRDefault="00D40151" w:rsidP="009D14FB">
            <w:pPr>
              <w:pStyle w:val="TAL"/>
              <w:rPr>
                <w:sz w:val="16"/>
                <w:szCs w:val="16"/>
              </w:rPr>
            </w:pPr>
            <w:r w:rsidRPr="00234E94">
              <w:rPr>
                <w:sz w:val="16"/>
                <w:szCs w:val="16"/>
              </w:rPr>
              <w:t>2455</w:t>
            </w:r>
          </w:p>
        </w:tc>
        <w:tc>
          <w:tcPr>
            <w:tcW w:w="425" w:type="dxa"/>
            <w:shd w:val="solid" w:color="FFFFFF" w:fill="auto"/>
          </w:tcPr>
          <w:p w14:paraId="116CBD9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B142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44119D" w14:textId="77777777" w:rsidR="00D40151" w:rsidRPr="00234E94" w:rsidRDefault="00D40151" w:rsidP="009D14FB">
            <w:pPr>
              <w:pStyle w:val="TAL"/>
              <w:rPr>
                <w:sz w:val="16"/>
                <w:szCs w:val="16"/>
              </w:rPr>
            </w:pPr>
            <w:r w:rsidRPr="00234E94">
              <w:rPr>
                <w:sz w:val="16"/>
                <w:szCs w:val="16"/>
              </w:rPr>
              <w:t xml:space="preserve">Clarification of network sharing for NPN </w:t>
            </w:r>
          </w:p>
        </w:tc>
        <w:tc>
          <w:tcPr>
            <w:tcW w:w="708" w:type="dxa"/>
            <w:shd w:val="solid" w:color="FFFFFF" w:fill="auto"/>
          </w:tcPr>
          <w:p w14:paraId="58646B08" w14:textId="77777777" w:rsidR="00D40151" w:rsidRPr="00234E94" w:rsidRDefault="00D40151" w:rsidP="009D14FB">
            <w:pPr>
              <w:pStyle w:val="TAC"/>
              <w:rPr>
                <w:sz w:val="16"/>
                <w:szCs w:val="16"/>
              </w:rPr>
            </w:pPr>
            <w:r w:rsidRPr="00234E94">
              <w:rPr>
                <w:sz w:val="16"/>
                <w:szCs w:val="16"/>
              </w:rPr>
              <w:t>16.6.0</w:t>
            </w:r>
          </w:p>
        </w:tc>
      </w:tr>
      <w:tr w:rsidR="00D40151" w:rsidRPr="00234E94" w14:paraId="39486FDB" w14:textId="77777777" w:rsidTr="009D14FB">
        <w:tc>
          <w:tcPr>
            <w:tcW w:w="800" w:type="dxa"/>
            <w:shd w:val="solid" w:color="FFFFFF" w:fill="auto"/>
          </w:tcPr>
          <w:p w14:paraId="65BFFA97"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0FD52B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615A0FFD" w14:textId="77777777" w:rsidR="00D40151" w:rsidRPr="00234E94" w:rsidRDefault="00D40151" w:rsidP="009D14FB">
            <w:pPr>
              <w:pStyle w:val="TAC"/>
              <w:rPr>
                <w:sz w:val="16"/>
                <w:szCs w:val="16"/>
              </w:rPr>
            </w:pPr>
            <w:r w:rsidRPr="00234E94">
              <w:rPr>
                <w:sz w:val="16"/>
                <w:szCs w:val="16"/>
              </w:rPr>
              <w:t>SP-200802</w:t>
            </w:r>
          </w:p>
        </w:tc>
        <w:tc>
          <w:tcPr>
            <w:tcW w:w="567" w:type="dxa"/>
            <w:shd w:val="solid" w:color="FFFFFF" w:fill="auto"/>
          </w:tcPr>
          <w:p w14:paraId="572445E2" w14:textId="77777777" w:rsidR="00D40151" w:rsidRPr="00234E94" w:rsidRDefault="00D40151" w:rsidP="009D14FB">
            <w:pPr>
              <w:pStyle w:val="TAL"/>
              <w:rPr>
                <w:sz w:val="16"/>
                <w:szCs w:val="16"/>
              </w:rPr>
            </w:pPr>
            <w:r w:rsidRPr="00234E94">
              <w:rPr>
                <w:sz w:val="16"/>
                <w:szCs w:val="16"/>
              </w:rPr>
              <w:t>2383</w:t>
            </w:r>
          </w:p>
        </w:tc>
        <w:tc>
          <w:tcPr>
            <w:tcW w:w="425" w:type="dxa"/>
            <w:shd w:val="solid" w:color="FFFFFF" w:fill="auto"/>
          </w:tcPr>
          <w:p w14:paraId="2599DB4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7ED7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1F9650" w14:textId="77777777" w:rsidR="00D40151" w:rsidRPr="00234E94" w:rsidRDefault="00D40151" w:rsidP="009D14FB">
            <w:pPr>
              <w:pStyle w:val="TAL"/>
              <w:rPr>
                <w:sz w:val="16"/>
                <w:szCs w:val="16"/>
              </w:rPr>
            </w:pPr>
            <w:r w:rsidRPr="00234E94">
              <w:rPr>
                <w:sz w:val="16"/>
                <w:szCs w:val="16"/>
              </w:rPr>
              <w:t>Signalling of UE Radio Capability ID in Registration procedure</w:t>
            </w:r>
          </w:p>
        </w:tc>
        <w:tc>
          <w:tcPr>
            <w:tcW w:w="708" w:type="dxa"/>
            <w:shd w:val="solid" w:color="FFFFFF" w:fill="auto"/>
          </w:tcPr>
          <w:p w14:paraId="49D631FC" w14:textId="77777777" w:rsidR="00D40151" w:rsidRPr="00234E94" w:rsidRDefault="00D40151" w:rsidP="009D14FB">
            <w:pPr>
              <w:pStyle w:val="TAC"/>
              <w:rPr>
                <w:sz w:val="16"/>
                <w:szCs w:val="16"/>
              </w:rPr>
            </w:pPr>
            <w:r w:rsidRPr="00234E94">
              <w:rPr>
                <w:sz w:val="16"/>
                <w:szCs w:val="16"/>
              </w:rPr>
              <w:t>16.6.0</w:t>
            </w:r>
          </w:p>
        </w:tc>
      </w:tr>
      <w:tr w:rsidR="009D14FB" w:rsidRPr="00234E94" w14:paraId="7B92A1D7" w14:textId="77777777" w:rsidTr="009D14FB">
        <w:tc>
          <w:tcPr>
            <w:tcW w:w="800" w:type="dxa"/>
            <w:shd w:val="solid" w:color="FFFFFF" w:fill="auto"/>
          </w:tcPr>
          <w:p w14:paraId="59C9B9D7" w14:textId="0D9B9D12"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2AEB4992" w14:textId="4489824F"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1F721F10" w14:textId="0089D7B9" w:rsidR="009D14FB" w:rsidRPr="00234E94" w:rsidRDefault="009D14FB" w:rsidP="009D14FB">
            <w:pPr>
              <w:pStyle w:val="TAC"/>
              <w:rPr>
                <w:sz w:val="16"/>
                <w:szCs w:val="16"/>
              </w:rPr>
            </w:pPr>
            <w:r w:rsidRPr="00234E94">
              <w:rPr>
                <w:sz w:val="16"/>
                <w:szCs w:val="16"/>
              </w:rPr>
              <w:t>SP-200950</w:t>
            </w:r>
          </w:p>
        </w:tc>
        <w:tc>
          <w:tcPr>
            <w:tcW w:w="567" w:type="dxa"/>
            <w:shd w:val="solid" w:color="FFFFFF" w:fill="auto"/>
          </w:tcPr>
          <w:p w14:paraId="781E650D" w14:textId="09CE2723" w:rsidR="009D14FB" w:rsidRPr="00234E94" w:rsidRDefault="009D14FB" w:rsidP="009D14FB">
            <w:pPr>
              <w:pStyle w:val="TAL"/>
              <w:rPr>
                <w:sz w:val="16"/>
                <w:szCs w:val="16"/>
              </w:rPr>
            </w:pPr>
            <w:r w:rsidRPr="00234E94">
              <w:rPr>
                <w:sz w:val="16"/>
                <w:szCs w:val="16"/>
              </w:rPr>
              <w:t>2228</w:t>
            </w:r>
          </w:p>
        </w:tc>
        <w:tc>
          <w:tcPr>
            <w:tcW w:w="425" w:type="dxa"/>
            <w:shd w:val="solid" w:color="FFFFFF" w:fill="auto"/>
          </w:tcPr>
          <w:p w14:paraId="4117A56C" w14:textId="1BEA12EB" w:rsidR="009D14FB" w:rsidRPr="00234E94" w:rsidRDefault="009D14FB" w:rsidP="009D14FB">
            <w:pPr>
              <w:pStyle w:val="TAL"/>
              <w:rPr>
                <w:sz w:val="16"/>
                <w:szCs w:val="16"/>
              </w:rPr>
            </w:pPr>
            <w:r w:rsidRPr="00234E94">
              <w:rPr>
                <w:sz w:val="16"/>
                <w:szCs w:val="16"/>
              </w:rPr>
              <w:t>4</w:t>
            </w:r>
          </w:p>
        </w:tc>
        <w:tc>
          <w:tcPr>
            <w:tcW w:w="425" w:type="dxa"/>
            <w:shd w:val="solid" w:color="FFFFFF" w:fill="auto"/>
          </w:tcPr>
          <w:p w14:paraId="43320A42" w14:textId="44DB8708"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71C060A3" w14:textId="626CBC8A" w:rsidR="009D14FB" w:rsidRPr="00234E94" w:rsidRDefault="009D14FB" w:rsidP="009D14FB">
            <w:pPr>
              <w:pStyle w:val="TAL"/>
              <w:rPr>
                <w:sz w:val="16"/>
                <w:szCs w:val="16"/>
              </w:rPr>
            </w:pPr>
            <w:r w:rsidRPr="00234E94">
              <w:rPr>
                <w:sz w:val="16"/>
                <w:szCs w:val="16"/>
              </w:rPr>
              <w:t>Correction of Alternative QoS Profile handling</w:t>
            </w:r>
          </w:p>
        </w:tc>
        <w:tc>
          <w:tcPr>
            <w:tcW w:w="708" w:type="dxa"/>
            <w:shd w:val="solid" w:color="FFFFFF" w:fill="auto"/>
          </w:tcPr>
          <w:p w14:paraId="7C48452C" w14:textId="6F670A99" w:rsidR="009D14FB" w:rsidRPr="00234E94" w:rsidRDefault="009D14FB" w:rsidP="009D14FB">
            <w:pPr>
              <w:pStyle w:val="TAC"/>
              <w:rPr>
                <w:sz w:val="16"/>
                <w:szCs w:val="16"/>
              </w:rPr>
            </w:pPr>
            <w:r w:rsidRPr="00234E94">
              <w:rPr>
                <w:sz w:val="16"/>
                <w:szCs w:val="16"/>
              </w:rPr>
              <w:t>16.7.0</w:t>
            </w:r>
          </w:p>
        </w:tc>
      </w:tr>
      <w:tr w:rsidR="009D14FB" w:rsidRPr="00234E94" w14:paraId="117C28E8" w14:textId="77777777" w:rsidTr="009D14FB">
        <w:tc>
          <w:tcPr>
            <w:tcW w:w="800" w:type="dxa"/>
            <w:shd w:val="solid" w:color="FFFFFF" w:fill="auto"/>
          </w:tcPr>
          <w:p w14:paraId="087562BF" w14:textId="633A09F2"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1A59F196" w14:textId="449C758F"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0795C3D0" w14:textId="4243BB27" w:rsidR="009D14FB" w:rsidRPr="00234E94" w:rsidRDefault="009D14FB" w:rsidP="009D14FB">
            <w:pPr>
              <w:pStyle w:val="TAC"/>
              <w:rPr>
                <w:sz w:val="16"/>
                <w:szCs w:val="16"/>
              </w:rPr>
            </w:pPr>
            <w:r w:rsidRPr="00234E94">
              <w:rPr>
                <w:sz w:val="16"/>
                <w:szCs w:val="16"/>
              </w:rPr>
              <w:t>SP-200946</w:t>
            </w:r>
          </w:p>
        </w:tc>
        <w:tc>
          <w:tcPr>
            <w:tcW w:w="567" w:type="dxa"/>
            <w:shd w:val="solid" w:color="FFFFFF" w:fill="auto"/>
          </w:tcPr>
          <w:p w14:paraId="1785BE82" w14:textId="1F1C61F0" w:rsidR="009D14FB" w:rsidRPr="00234E94" w:rsidRDefault="009D14FB" w:rsidP="009D14FB">
            <w:pPr>
              <w:pStyle w:val="TAL"/>
              <w:rPr>
                <w:sz w:val="16"/>
                <w:szCs w:val="16"/>
              </w:rPr>
            </w:pPr>
            <w:r w:rsidRPr="00234E94">
              <w:rPr>
                <w:sz w:val="16"/>
                <w:szCs w:val="16"/>
              </w:rPr>
              <w:t>2389</w:t>
            </w:r>
          </w:p>
        </w:tc>
        <w:tc>
          <w:tcPr>
            <w:tcW w:w="425" w:type="dxa"/>
            <w:shd w:val="solid" w:color="FFFFFF" w:fill="auto"/>
          </w:tcPr>
          <w:p w14:paraId="00EA40B2" w14:textId="79A9A03D" w:rsidR="009D14FB" w:rsidRPr="00234E94" w:rsidRDefault="009D14FB" w:rsidP="009D14FB">
            <w:pPr>
              <w:pStyle w:val="TAL"/>
              <w:rPr>
                <w:sz w:val="16"/>
                <w:szCs w:val="16"/>
              </w:rPr>
            </w:pPr>
            <w:r w:rsidRPr="00234E94">
              <w:rPr>
                <w:sz w:val="16"/>
                <w:szCs w:val="16"/>
              </w:rPr>
              <w:t>1</w:t>
            </w:r>
          </w:p>
        </w:tc>
        <w:tc>
          <w:tcPr>
            <w:tcW w:w="425" w:type="dxa"/>
            <w:shd w:val="solid" w:color="FFFFFF" w:fill="auto"/>
          </w:tcPr>
          <w:p w14:paraId="35C09A5F" w14:textId="5CACD6E1"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38EF00B6" w14:textId="6D42A70E" w:rsidR="009D14FB" w:rsidRPr="00234E94" w:rsidRDefault="009D14FB" w:rsidP="009D14FB">
            <w:pPr>
              <w:pStyle w:val="TAL"/>
              <w:rPr>
                <w:sz w:val="16"/>
                <w:szCs w:val="16"/>
              </w:rPr>
            </w:pPr>
            <w:r w:rsidRPr="00234E94">
              <w:rPr>
                <w:sz w:val="16"/>
                <w:szCs w:val="16"/>
              </w:rPr>
              <w:t>Handling of AAA-S address in NSSAA</w:t>
            </w:r>
          </w:p>
        </w:tc>
        <w:tc>
          <w:tcPr>
            <w:tcW w:w="708" w:type="dxa"/>
            <w:shd w:val="solid" w:color="FFFFFF" w:fill="auto"/>
          </w:tcPr>
          <w:p w14:paraId="43FB0F06" w14:textId="571AB732" w:rsidR="009D14FB" w:rsidRPr="00234E94" w:rsidRDefault="009D14FB" w:rsidP="009D14FB">
            <w:pPr>
              <w:pStyle w:val="TAC"/>
              <w:rPr>
                <w:sz w:val="16"/>
                <w:szCs w:val="16"/>
              </w:rPr>
            </w:pPr>
            <w:r w:rsidRPr="00234E94">
              <w:rPr>
                <w:sz w:val="16"/>
                <w:szCs w:val="16"/>
              </w:rPr>
              <w:t>16.7.0</w:t>
            </w:r>
          </w:p>
        </w:tc>
      </w:tr>
      <w:tr w:rsidR="009D14FB" w:rsidRPr="00234E94" w14:paraId="69C9B0BF" w14:textId="77777777" w:rsidTr="009D14FB">
        <w:tc>
          <w:tcPr>
            <w:tcW w:w="800" w:type="dxa"/>
            <w:shd w:val="solid" w:color="FFFFFF" w:fill="auto"/>
          </w:tcPr>
          <w:p w14:paraId="5DDFE472" w14:textId="798E7D74"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714BE079" w14:textId="6A6FC4D2"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06EF73DA" w14:textId="24038DB6" w:rsidR="009D14FB" w:rsidRPr="00234E94" w:rsidRDefault="009D14FB" w:rsidP="009D14FB">
            <w:pPr>
              <w:pStyle w:val="TAC"/>
              <w:rPr>
                <w:sz w:val="16"/>
                <w:szCs w:val="16"/>
              </w:rPr>
            </w:pPr>
            <w:r w:rsidRPr="00234E94">
              <w:rPr>
                <w:sz w:val="16"/>
                <w:szCs w:val="16"/>
              </w:rPr>
              <w:t>SP-200951</w:t>
            </w:r>
          </w:p>
        </w:tc>
        <w:tc>
          <w:tcPr>
            <w:tcW w:w="567" w:type="dxa"/>
            <w:shd w:val="solid" w:color="FFFFFF" w:fill="auto"/>
          </w:tcPr>
          <w:p w14:paraId="2B3C2945" w14:textId="56883F77" w:rsidR="009D14FB" w:rsidRPr="00234E94" w:rsidRDefault="009D14FB" w:rsidP="009D14FB">
            <w:pPr>
              <w:pStyle w:val="TAL"/>
              <w:rPr>
                <w:sz w:val="16"/>
                <w:szCs w:val="16"/>
              </w:rPr>
            </w:pPr>
            <w:r w:rsidRPr="00234E94">
              <w:rPr>
                <w:sz w:val="16"/>
                <w:szCs w:val="16"/>
              </w:rPr>
              <w:t>2408</w:t>
            </w:r>
          </w:p>
        </w:tc>
        <w:tc>
          <w:tcPr>
            <w:tcW w:w="425" w:type="dxa"/>
            <w:shd w:val="solid" w:color="FFFFFF" w:fill="auto"/>
          </w:tcPr>
          <w:p w14:paraId="3E0802F3" w14:textId="0B133512" w:rsidR="009D14FB" w:rsidRPr="00234E94" w:rsidRDefault="009D14FB" w:rsidP="009D14FB">
            <w:pPr>
              <w:pStyle w:val="TAL"/>
              <w:rPr>
                <w:sz w:val="16"/>
                <w:szCs w:val="16"/>
              </w:rPr>
            </w:pPr>
            <w:r w:rsidRPr="00234E94">
              <w:rPr>
                <w:sz w:val="16"/>
                <w:szCs w:val="16"/>
              </w:rPr>
              <w:t>2</w:t>
            </w:r>
          </w:p>
        </w:tc>
        <w:tc>
          <w:tcPr>
            <w:tcW w:w="425" w:type="dxa"/>
            <w:shd w:val="solid" w:color="FFFFFF" w:fill="auto"/>
          </w:tcPr>
          <w:p w14:paraId="5465F7AC" w14:textId="222A8B35"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66DB61B1" w14:textId="6F39DBA7" w:rsidR="009D14FB" w:rsidRPr="00234E94" w:rsidRDefault="009D14FB" w:rsidP="009D14FB">
            <w:pPr>
              <w:pStyle w:val="TAL"/>
              <w:rPr>
                <w:sz w:val="16"/>
                <w:szCs w:val="16"/>
              </w:rPr>
            </w:pPr>
            <w:r w:rsidRPr="00234E94">
              <w:rPr>
                <w:sz w:val="16"/>
                <w:szCs w:val="16"/>
              </w:rPr>
              <w:t>Indication of redundancy transmission</w:t>
            </w:r>
          </w:p>
        </w:tc>
        <w:tc>
          <w:tcPr>
            <w:tcW w:w="708" w:type="dxa"/>
            <w:shd w:val="solid" w:color="FFFFFF" w:fill="auto"/>
          </w:tcPr>
          <w:p w14:paraId="093FA5D6" w14:textId="733F189C" w:rsidR="009D14FB" w:rsidRPr="00234E94" w:rsidRDefault="009D14FB" w:rsidP="009D14FB">
            <w:pPr>
              <w:pStyle w:val="TAC"/>
              <w:rPr>
                <w:sz w:val="16"/>
                <w:szCs w:val="16"/>
              </w:rPr>
            </w:pPr>
            <w:r w:rsidRPr="00234E94">
              <w:rPr>
                <w:sz w:val="16"/>
                <w:szCs w:val="16"/>
              </w:rPr>
              <w:t>16.7.0</w:t>
            </w:r>
          </w:p>
        </w:tc>
      </w:tr>
      <w:tr w:rsidR="003B51EA" w:rsidRPr="00234E94" w14:paraId="0F99D904" w14:textId="77777777" w:rsidTr="009D14FB">
        <w:tc>
          <w:tcPr>
            <w:tcW w:w="800" w:type="dxa"/>
            <w:shd w:val="solid" w:color="FFFFFF" w:fill="auto"/>
          </w:tcPr>
          <w:p w14:paraId="778B543E" w14:textId="1C272AEC"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372BB759" w14:textId="25A6699E"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325AFAB" w14:textId="4B6E5270"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77D100E5" w14:textId="0D1E76A1" w:rsidR="003B51EA" w:rsidRPr="00234E94" w:rsidRDefault="003B51EA" w:rsidP="009D14FB">
            <w:pPr>
              <w:pStyle w:val="TAL"/>
              <w:rPr>
                <w:sz w:val="16"/>
                <w:szCs w:val="16"/>
              </w:rPr>
            </w:pPr>
            <w:r w:rsidRPr="00234E94">
              <w:rPr>
                <w:sz w:val="16"/>
                <w:szCs w:val="16"/>
              </w:rPr>
              <w:t>2416</w:t>
            </w:r>
          </w:p>
        </w:tc>
        <w:tc>
          <w:tcPr>
            <w:tcW w:w="425" w:type="dxa"/>
            <w:shd w:val="solid" w:color="FFFFFF" w:fill="auto"/>
          </w:tcPr>
          <w:p w14:paraId="281C3FDD" w14:textId="4288926E"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5ECABFB3" w14:textId="4F36A47B"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23291BA2" w14:textId="7DF54030" w:rsidR="003B51EA" w:rsidRPr="00234E94" w:rsidRDefault="003B51EA" w:rsidP="009D14FB">
            <w:pPr>
              <w:pStyle w:val="TAL"/>
              <w:rPr>
                <w:sz w:val="16"/>
                <w:szCs w:val="16"/>
              </w:rPr>
            </w:pPr>
            <w:r w:rsidRPr="00234E94">
              <w:rPr>
                <w:sz w:val="16"/>
                <w:szCs w:val="16"/>
              </w:rPr>
              <w:t>TSCAI update during Handover procedure</w:t>
            </w:r>
          </w:p>
        </w:tc>
        <w:tc>
          <w:tcPr>
            <w:tcW w:w="708" w:type="dxa"/>
            <w:shd w:val="solid" w:color="FFFFFF" w:fill="auto"/>
          </w:tcPr>
          <w:p w14:paraId="7B15D503" w14:textId="3196CB2C" w:rsidR="003B51EA" w:rsidRPr="00234E94" w:rsidRDefault="003B51EA" w:rsidP="009D14FB">
            <w:pPr>
              <w:pStyle w:val="TAC"/>
              <w:rPr>
                <w:sz w:val="16"/>
                <w:szCs w:val="16"/>
              </w:rPr>
            </w:pPr>
            <w:r w:rsidRPr="00234E94">
              <w:rPr>
                <w:sz w:val="16"/>
                <w:szCs w:val="16"/>
              </w:rPr>
              <w:t>16.7.0</w:t>
            </w:r>
          </w:p>
        </w:tc>
      </w:tr>
      <w:tr w:rsidR="003B51EA" w:rsidRPr="00234E94" w14:paraId="28DF7E43" w14:textId="77777777" w:rsidTr="009D14FB">
        <w:tc>
          <w:tcPr>
            <w:tcW w:w="800" w:type="dxa"/>
            <w:shd w:val="solid" w:color="FFFFFF" w:fill="auto"/>
          </w:tcPr>
          <w:p w14:paraId="5E6EE836" w14:textId="20FB8BE9"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5FCF3914" w14:textId="6D332CA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BCDAFD3" w14:textId="52DEA766" w:rsidR="003B51EA" w:rsidRPr="00234E94" w:rsidRDefault="003B51EA" w:rsidP="009D14FB">
            <w:pPr>
              <w:pStyle w:val="TAC"/>
              <w:rPr>
                <w:sz w:val="16"/>
                <w:szCs w:val="16"/>
              </w:rPr>
            </w:pPr>
            <w:r w:rsidRPr="00234E94">
              <w:rPr>
                <w:sz w:val="16"/>
                <w:szCs w:val="16"/>
              </w:rPr>
              <w:t>SP-200949</w:t>
            </w:r>
          </w:p>
        </w:tc>
        <w:tc>
          <w:tcPr>
            <w:tcW w:w="567" w:type="dxa"/>
            <w:shd w:val="solid" w:color="FFFFFF" w:fill="auto"/>
          </w:tcPr>
          <w:p w14:paraId="0CDEF94A" w14:textId="15B137F1" w:rsidR="003B51EA" w:rsidRPr="00234E94" w:rsidRDefault="003B51EA" w:rsidP="009D14FB">
            <w:pPr>
              <w:pStyle w:val="TAL"/>
              <w:rPr>
                <w:sz w:val="16"/>
                <w:szCs w:val="16"/>
              </w:rPr>
            </w:pPr>
            <w:r w:rsidRPr="00234E94">
              <w:rPr>
                <w:sz w:val="16"/>
                <w:szCs w:val="16"/>
              </w:rPr>
              <w:t>2456</w:t>
            </w:r>
          </w:p>
        </w:tc>
        <w:tc>
          <w:tcPr>
            <w:tcW w:w="425" w:type="dxa"/>
            <w:shd w:val="solid" w:color="FFFFFF" w:fill="auto"/>
          </w:tcPr>
          <w:p w14:paraId="610E31DF" w14:textId="21BCF826"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789C155F" w14:textId="35C7B2FB"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16ECC3CB" w14:textId="713329FC" w:rsidR="003B51EA" w:rsidRPr="00234E94" w:rsidRDefault="003B51EA" w:rsidP="009D14FB">
            <w:pPr>
              <w:pStyle w:val="TAL"/>
              <w:rPr>
                <w:sz w:val="16"/>
                <w:szCs w:val="16"/>
              </w:rPr>
            </w:pPr>
            <w:r w:rsidRPr="00234E94">
              <w:rPr>
                <w:sz w:val="16"/>
                <w:szCs w:val="16"/>
              </w:rPr>
              <w:t>Correction on SMF change with eSBA</w:t>
            </w:r>
          </w:p>
        </w:tc>
        <w:tc>
          <w:tcPr>
            <w:tcW w:w="708" w:type="dxa"/>
            <w:shd w:val="solid" w:color="FFFFFF" w:fill="auto"/>
          </w:tcPr>
          <w:p w14:paraId="141FF3FA" w14:textId="371F188A" w:rsidR="003B51EA" w:rsidRPr="00234E94" w:rsidRDefault="003B51EA" w:rsidP="009D14FB">
            <w:pPr>
              <w:pStyle w:val="TAC"/>
              <w:rPr>
                <w:sz w:val="16"/>
                <w:szCs w:val="16"/>
              </w:rPr>
            </w:pPr>
            <w:r w:rsidRPr="00234E94">
              <w:rPr>
                <w:sz w:val="16"/>
                <w:szCs w:val="16"/>
              </w:rPr>
              <w:t>16.7.0</w:t>
            </w:r>
          </w:p>
        </w:tc>
      </w:tr>
      <w:tr w:rsidR="003B51EA" w:rsidRPr="00234E94" w14:paraId="49BB2606" w14:textId="77777777" w:rsidTr="009D14FB">
        <w:tc>
          <w:tcPr>
            <w:tcW w:w="800" w:type="dxa"/>
            <w:shd w:val="solid" w:color="FFFFFF" w:fill="auto"/>
          </w:tcPr>
          <w:p w14:paraId="21BCF988" w14:textId="2BAEA300"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69BD9485" w14:textId="65B00346"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8F7A269" w14:textId="4532BC17"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3F1E65CB" w14:textId="54619D1C" w:rsidR="003B51EA" w:rsidRPr="00234E94" w:rsidRDefault="003B51EA" w:rsidP="009D14FB">
            <w:pPr>
              <w:pStyle w:val="TAL"/>
              <w:rPr>
                <w:sz w:val="16"/>
                <w:szCs w:val="16"/>
              </w:rPr>
            </w:pPr>
            <w:r w:rsidRPr="00234E94">
              <w:rPr>
                <w:sz w:val="16"/>
                <w:szCs w:val="16"/>
              </w:rPr>
              <w:t>2465</w:t>
            </w:r>
          </w:p>
        </w:tc>
        <w:tc>
          <w:tcPr>
            <w:tcW w:w="425" w:type="dxa"/>
            <w:shd w:val="solid" w:color="FFFFFF" w:fill="auto"/>
          </w:tcPr>
          <w:p w14:paraId="0C33F9CF" w14:textId="6C042C3A"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4103449A" w14:textId="5E525298"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56BAFF2" w14:textId="4668D539" w:rsidR="003B51EA" w:rsidRPr="00234E94" w:rsidRDefault="003B51EA" w:rsidP="009D14FB">
            <w:pPr>
              <w:pStyle w:val="TAL"/>
              <w:rPr>
                <w:sz w:val="16"/>
                <w:szCs w:val="16"/>
              </w:rPr>
            </w:pPr>
            <w:r w:rsidRPr="00234E94">
              <w:rPr>
                <w:sz w:val="16"/>
                <w:szCs w:val="16"/>
              </w:rPr>
              <w:t>Reject UE access to SNPN service via a PLMN to align with CT1</w:t>
            </w:r>
          </w:p>
        </w:tc>
        <w:tc>
          <w:tcPr>
            <w:tcW w:w="708" w:type="dxa"/>
            <w:shd w:val="solid" w:color="FFFFFF" w:fill="auto"/>
          </w:tcPr>
          <w:p w14:paraId="7F49B53F" w14:textId="269101DB" w:rsidR="003B51EA" w:rsidRPr="00234E94" w:rsidRDefault="003B51EA" w:rsidP="009D14FB">
            <w:pPr>
              <w:pStyle w:val="TAC"/>
              <w:rPr>
                <w:sz w:val="16"/>
                <w:szCs w:val="16"/>
              </w:rPr>
            </w:pPr>
            <w:r w:rsidRPr="00234E94">
              <w:rPr>
                <w:sz w:val="16"/>
                <w:szCs w:val="16"/>
              </w:rPr>
              <w:t>16.7.0</w:t>
            </w:r>
          </w:p>
        </w:tc>
      </w:tr>
      <w:tr w:rsidR="003B51EA" w:rsidRPr="00234E94" w14:paraId="56D5A600" w14:textId="77777777" w:rsidTr="009D14FB">
        <w:tc>
          <w:tcPr>
            <w:tcW w:w="800" w:type="dxa"/>
            <w:shd w:val="solid" w:color="FFFFFF" w:fill="auto"/>
          </w:tcPr>
          <w:p w14:paraId="725774CF" w14:textId="5D4E3CBE"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20291FD0" w14:textId="1D7D30B3"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64B636B7" w14:textId="31E606C7"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3D5E079C" w14:textId="7DCCAC4E" w:rsidR="003B51EA" w:rsidRPr="00234E94" w:rsidRDefault="003B51EA" w:rsidP="009D14FB">
            <w:pPr>
              <w:pStyle w:val="TAL"/>
              <w:rPr>
                <w:sz w:val="16"/>
                <w:szCs w:val="16"/>
              </w:rPr>
            </w:pPr>
            <w:r w:rsidRPr="00234E94">
              <w:rPr>
                <w:sz w:val="16"/>
                <w:szCs w:val="16"/>
              </w:rPr>
              <w:t>2466</w:t>
            </w:r>
          </w:p>
        </w:tc>
        <w:tc>
          <w:tcPr>
            <w:tcW w:w="425" w:type="dxa"/>
            <w:shd w:val="solid" w:color="FFFFFF" w:fill="auto"/>
          </w:tcPr>
          <w:p w14:paraId="5B56D28C" w14:textId="516721C6"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2CD82DC3" w14:textId="76C1A4F3"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7C6050B4" w14:textId="18A6AAB9" w:rsidR="003B51EA" w:rsidRPr="00234E94" w:rsidRDefault="003B51EA" w:rsidP="009D14FB">
            <w:pPr>
              <w:pStyle w:val="TAL"/>
              <w:rPr>
                <w:sz w:val="16"/>
                <w:szCs w:val="16"/>
              </w:rPr>
            </w:pPr>
            <w:r w:rsidRPr="00234E94">
              <w:rPr>
                <w:sz w:val="16"/>
                <w:szCs w:val="16"/>
              </w:rPr>
              <w:t>Clarification on gPTP handling at NW-TT acting as the GM</w:t>
            </w:r>
          </w:p>
        </w:tc>
        <w:tc>
          <w:tcPr>
            <w:tcW w:w="708" w:type="dxa"/>
            <w:shd w:val="solid" w:color="FFFFFF" w:fill="auto"/>
          </w:tcPr>
          <w:p w14:paraId="1604F271" w14:textId="73240755" w:rsidR="003B51EA" w:rsidRPr="00234E94" w:rsidRDefault="003B51EA" w:rsidP="009D14FB">
            <w:pPr>
              <w:pStyle w:val="TAC"/>
              <w:rPr>
                <w:sz w:val="16"/>
                <w:szCs w:val="16"/>
              </w:rPr>
            </w:pPr>
            <w:r w:rsidRPr="00234E94">
              <w:rPr>
                <w:sz w:val="16"/>
                <w:szCs w:val="16"/>
              </w:rPr>
              <w:t>16.7.0</w:t>
            </w:r>
          </w:p>
        </w:tc>
      </w:tr>
      <w:tr w:rsidR="003B51EA" w:rsidRPr="00234E94" w14:paraId="6B6CB886" w14:textId="77777777" w:rsidTr="009D14FB">
        <w:tc>
          <w:tcPr>
            <w:tcW w:w="800" w:type="dxa"/>
            <w:shd w:val="solid" w:color="FFFFFF" w:fill="auto"/>
          </w:tcPr>
          <w:p w14:paraId="688F74E7" w14:textId="44EFDC9F"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6284B0E3" w14:textId="40EFA7FD"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782CEAE" w14:textId="5DBD5496"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103FB75D" w14:textId="60C5BE04" w:rsidR="003B51EA" w:rsidRPr="00234E94" w:rsidRDefault="003B51EA" w:rsidP="009D14FB">
            <w:pPr>
              <w:pStyle w:val="TAL"/>
              <w:rPr>
                <w:sz w:val="16"/>
                <w:szCs w:val="16"/>
              </w:rPr>
            </w:pPr>
            <w:r w:rsidRPr="00234E94">
              <w:rPr>
                <w:sz w:val="16"/>
                <w:szCs w:val="16"/>
              </w:rPr>
              <w:t>2468</w:t>
            </w:r>
          </w:p>
        </w:tc>
        <w:tc>
          <w:tcPr>
            <w:tcW w:w="425" w:type="dxa"/>
            <w:shd w:val="solid" w:color="FFFFFF" w:fill="auto"/>
          </w:tcPr>
          <w:p w14:paraId="776A2F91" w14:textId="28DFC08F"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3FAFC423" w14:textId="10F6575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5504534C" w14:textId="00517198" w:rsidR="003B51EA" w:rsidRPr="00234E94" w:rsidRDefault="00704A9E" w:rsidP="009D14FB">
            <w:pPr>
              <w:pStyle w:val="TAL"/>
              <w:rPr>
                <w:sz w:val="16"/>
                <w:szCs w:val="16"/>
              </w:rPr>
            </w:pPr>
            <w:r w:rsidRPr="00234E94">
              <w:rPr>
                <w:sz w:val="16"/>
                <w:szCs w:val="16"/>
              </w:rPr>
              <w:t>5G-VN</w:t>
            </w:r>
            <w:r w:rsidR="003B51EA" w:rsidRPr="00234E94">
              <w:rPr>
                <w:sz w:val="16"/>
                <w:szCs w:val="16"/>
              </w:rPr>
              <w:t xml:space="preserve"> clarifications</w:t>
            </w:r>
          </w:p>
        </w:tc>
        <w:tc>
          <w:tcPr>
            <w:tcW w:w="708" w:type="dxa"/>
            <w:shd w:val="solid" w:color="FFFFFF" w:fill="auto"/>
          </w:tcPr>
          <w:p w14:paraId="21FC699F" w14:textId="3D586E9D" w:rsidR="003B51EA" w:rsidRPr="00234E94" w:rsidRDefault="003B51EA" w:rsidP="009D14FB">
            <w:pPr>
              <w:pStyle w:val="TAC"/>
              <w:rPr>
                <w:sz w:val="16"/>
                <w:szCs w:val="16"/>
              </w:rPr>
            </w:pPr>
            <w:r w:rsidRPr="00234E94">
              <w:rPr>
                <w:sz w:val="16"/>
                <w:szCs w:val="16"/>
              </w:rPr>
              <w:t>16.7.0</w:t>
            </w:r>
          </w:p>
        </w:tc>
      </w:tr>
      <w:tr w:rsidR="003B51EA" w:rsidRPr="00234E94" w14:paraId="7E12D2AE" w14:textId="77777777" w:rsidTr="009D14FB">
        <w:tc>
          <w:tcPr>
            <w:tcW w:w="800" w:type="dxa"/>
            <w:shd w:val="solid" w:color="FFFFFF" w:fill="auto"/>
          </w:tcPr>
          <w:p w14:paraId="5D631E13" w14:textId="3329667B"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3E859A04" w14:textId="564D4D88"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6726080" w14:textId="4C32C67B"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0CECC833" w14:textId="5C4368FE" w:rsidR="003B51EA" w:rsidRPr="00234E94" w:rsidRDefault="003B51EA" w:rsidP="009D14FB">
            <w:pPr>
              <w:pStyle w:val="TAL"/>
              <w:rPr>
                <w:sz w:val="16"/>
                <w:szCs w:val="16"/>
              </w:rPr>
            </w:pPr>
            <w:r w:rsidRPr="00234E94">
              <w:rPr>
                <w:sz w:val="16"/>
                <w:szCs w:val="16"/>
              </w:rPr>
              <w:t>2470</w:t>
            </w:r>
          </w:p>
        </w:tc>
        <w:tc>
          <w:tcPr>
            <w:tcW w:w="425" w:type="dxa"/>
            <w:shd w:val="solid" w:color="FFFFFF" w:fill="auto"/>
          </w:tcPr>
          <w:p w14:paraId="72C8FAC1" w14:textId="5B92EB14" w:rsidR="003B51EA" w:rsidRPr="00234E94" w:rsidRDefault="003B51EA" w:rsidP="009D14FB">
            <w:pPr>
              <w:pStyle w:val="TAL"/>
              <w:rPr>
                <w:sz w:val="16"/>
                <w:szCs w:val="16"/>
              </w:rPr>
            </w:pPr>
            <w:r w:rsidRPr="00234E94">
              <w:rPr>
                <w:sz w:val="16"/>
                <w:szCs w:val="16"/>
              </w:rPr>
              <w:t>-</w:t>
            </w:r>
          </w:p>
        </w:tc>
        <w:tc>
          <w:tcPr>
            <w:tcW w:w="425" w:type="dxa"/>
            <w:shd w:val="solid" w:color="FFFFFF" w:fill="auto"/>
          </w:tcPr>
          <w:p w14:paraId="2348C117" w14:textId="01A4FEA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9245650" w14:textId="2A3E421A" w:rsidR="003B51EA" w:rsidRPr="00234E94" w:rsidRDefault="003B51EA" w:rsidP="009D14FB">
            <w:pPr>
              <w:pStyle w:val="TAL"/>
              <w:rPr>
                <w:sz w:val="16"/>
                <w:szCs w:val="16"/>
              </w:rPr>
            </w:pPr>
            <w:r w:rsidRPr="00234E94">
              <w:rPr>
                <w:sz w:val="16"/>
                <w:szCs w:val="16"/>
              </w:rPr>
              <w:t>Correction to inaccurate and misleading NOTE4 in the BMIC table</w:t>
            </w:r>
          </w:p>
        </w:tc>
        <w:tc>
          <w:tcPr>
            <w:tcW w:w="708" w:type="dxa"/>
            <w:shd w:val="solid" w:color="FFFFFF" w:fill="auto"/>
          </w:tcPr>
          <w:p w14:paraId="4210156D" w14:textId="61EA842D" w:rsidR="003B51EA" w:rsidRPr="00234E94" w:rsidRDefault="003B51EA" w:rsidP="009D14FB">
            <w:pPr>
              <w:pStyle w:val="TAC"/>
              <w:rPr>
                <w:sz w:val="16"/>
                <w:szCs w:val="16"/>
              </w:rPr>
            </w:pPr>
            <w:r w:rsidRPr="00234E94">
              <w:rPr>
                <w:sz w:val="16"/>
                <w:szCs w:val="16"/>
              </w:rPr>
              <w:t>16.7.0</w:t>
            </w:r>
          </w:p>
        </w:tc>
      </w:tr>
      <w:tr w:rsidR="003B51EA" w:rsidRPr="00234E94" w14:paraId="42974C3E" w14:textId="77777777" w:rsidTr="009D14FB">
        <w:tc>
          <w:tcPr>
            <w:tcW w:w="800" w:type="dxa"/>
            <w:shd w:val="solid" w:color="FFFFFF" w:fill="auto"/>
          </w:tcPr>
          <w:p w14:paraId="643FA6BA" w14:textId="4154B280"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78EC2275" w14:textId="6950B96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5F2CA22" w14:textId="766A28DB"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1E4135EC" w14:textId="0ED92651" w:rsidR="003B51EA" w:rsidRPr="00234E94" w:rsidRDefault="003B51EA" w:rsidP="009D14FB">
            <w:pPr>
              <w:pStyle w:val="TAL"/>
              <w:rPr>
                <w:sz w:val="16"/>
                <w:szCs w:val="16"/>
              </w:rPr>
            </w:pPr>
            <w:r w:rsidRPr="00234E94">
              <w:rPr>
                <w:sz w:val="16"/>
                <w:szCs w:val="16"/>
              </w:rPr>
              <w:t>2472</w:t>
            </w:r>
          </w:p>
        </w:tc>
        <w:tc>
          <w:tcPr>
            <w:tcW w:w="425" w:type="dxa"/>
            <w:shd w:val="solid" w:color="FFFFFF" w:fill="auto"/>
          </w:tcPr>
          <w:p w14:paraId="46BE61B8" w14:textId="791B25D7" w:rsidR="003B51EA" w:rsidRPr="00234E94" w:rsidRDefault="003B51EA" w:rsidP="009D14FB">
            <w:pPr>
              <w:pStyle w:val="TAL"/>
              <w:rPr>
                <w:sz w:val="16"/>
                <w:szCs w:val="16"/>
              </w:rPr>
            </w:pPr>
            <w:r w:rsidRPr="00234E94">
              <w:rPr>
                <w:sz w:val="16"/>
                <w:szCs w:val="16"/>
              </w:rPr>
              <w:t>-</w:t>
            </w:r>
          </w:p>
        </w:tc>
        <w:tc>
          <w:tcPr>
            <w:tcW w:w="425" w:type="dxa"/>
            <w:shd w:val="solid" w:color="FFFFFF" w:fill="auto"/>
          </w:tcPr>
          <w:p w14:paraId="10B7B886" w14:textId="6E14FAD2"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732E96A3" w14:textId="0369C963" w:rsidR="003B51EA" w:rsidRPr="00234E94" w:rsidRDefault="003B51EA" w:rsidP="009D14FB">
            <w:pPr>
              <w:pStyle w:val="TAL"/>
              <w:rPr>
                <w:sz w:val="16"/>
                <w:szCs w:val="16"/>
              </w:rPr>
            </w:pPr>
            <w:r w:rsidRPr="00234E94">
              <w:rPr>
                <w:sz w:val="16"/>
                <w:szCs w:val="16"/>
              </w:rPr>
              <w:t>Clarification of TSN AF role</w:t>
            </w:r>
          </w:p>
        </w:tc>
        <w:tc>
          <w:tcPr>
            <w:tcW w:w="708" w:type="dxa"/>
            <w:shd w:val="solid" w:color="FFFFFF" w:fill="auto"/>
          </w:tcPr>
          <w:p w14:paraId="5D55E0A0" w14:textId="03B784C2" w:rsidR="003B51EA" w:rsidRPr="00234E94" w:rsidRDefault="003B51EA" w:rsidP="009D14FB">
            <w:pPr>
              <w:pStyle w:val="TAC"/>
              <w:rPr>
                <w:sz w:val="16"/>
                <w:szCs w:val="16"/>
              </w:rPr>
            </w:pPr>
            <w:r w:rsidRPr="00234E94">
              <w:rPr>
                <w:sz w:val="16"/>
                <w:szCs w:val="16"/>
              </w:rPr>
              <w:t>16.7.0</w:t>
            </w:r>
          </w:p>
        </w:tc>
      </w:tr>
      <w:tr w:rsidR="003B51EA" w:rsidRPr="00234E94" w14:paraId="3AA2CA82" w14:textId="77777777" w:rsidTr="009D14FB">
        <w:tc>
          <w:tcPr>
            <w:tcW w:w="800" w:type="dxa"/>
            <w:shd w:val="solid" w:color="FFFFFF" w:fill="auto"/>
          </w:tcPr>
          <w:p w14:paraId="762D71E3" w14:textId="123FB56C"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487708FA" w14:textId="311F9BB2"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9A02DDF" w14:textId="0EE7173B" w:rsidR="003B51EA" w:rsidRPr="00234E94" w:rsidRDefault="003B51EA" w:rsidP="009D14FB">
            <w:pPr>
              <w:pStyle w:val="TAC"/>
              <w:rPr>
                <w:sz w:val="16"/>
                <w:szCs w:val="16"/>
              </w:rPr>
            </w:pPr>
            <w:r w:rsidRPr="00234E94">
              <w:rPr>
                <w:sz w:val="16"/>
                <w:szCs w:val="16"/>
              </w:rPr>
              <w:t>SP-200945</w:t>
            </w:r>
          </w:p>
        </w:tc>
        <w:tc>
          <w:tcPr>
            <w:tcW w:w="567" w:type="dxa"/>
            <w:shd w:val="solid" w:color="FFFFFF" w:fill="auto"/>
          </w:tcPr>
          <w:p w14:paraId="310C8FB1" w14:textId="46807E90" w:rsidR="003B51EA" w:rsidRPr="00234E94" w:rsidRDefault="003B51EA" w:rsidP="009D14FB">
            <w:pPr>
              <w:pStyle w:val="TAL"/>
              <w:rPr>
                <w:sz w:val="16"/>
                <w:szCs w:val="16"/>
              </w:rPr>
            </w:pPr>
            <w:r w:rsidRPr="00234E94">
              <w:rPr>
                <w:sz w:val="16"/>
                <w:szCs w:val="16"/>
              </w:rPr>
              <w:t>2474</w:t>
            </w:r>
          </w:p>
        </w:tc>
        <w:tc>
          <w:tcPr>
            <w:tcW w:w="425" w:type="dxa"/>
            <w:shd w:val="solid" w:color="FFFFFF" w:fill="auto"/>
          </w:tcPr>
          <w:p w14:paraId="49F13E4F" w14:textId="4E38DDAC"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46F041B4" w14:textId="7FE8E1B4" w:rsidR="003B51EA" w:rsidRPr="00234E94" w:rsidRDefault="003B51EA" w:rsidP="009D14FB">
            <w:pPr>
              <w:pStyle w:val="TAL"/>
              <w:rPr>
                <w:sz w:val="16"/>
                <w:szCs w:val="16"/>
              </w:rPr>
            </w:pPr>
            <w:r w:rsidRPr="00234E94">
              <w:rPr>
                <w:sz w:val="16"/>
                <w:szCs w:val="16"/>
              </w:rPr>
              <w:t>A</w:t>
            </w:r>
          </w:p>
        </w:tc>
        <w:tc>
          <w:tcPr>
            <w:tcW w:w="4820" w:type="dxa"/>
            <w:shd w:val="solid" w:color="FFFFFF" w:fill="auto"/>
          </w:tcPr>
          <w:p w14:paraId="0A156A8A" w14:textId="23806C5D" w:rsidR="003B51EA" w:rsidRPr="00234E94" w:rsidRDefault="003B51EA" w:rsidP="009D14FB">
            <w:pPr>
              <w:pStyle w:val="TAL"/>
              <w:rPr>
                <w:sz w:val="16"/>
                <w:szCs w:val="16"/>
              </w:rPr>
            </w:pPr>
            <w:r w:rsidRPr="00234E94">
              <w:rPr>
                <w:sz w:val="16"/>
                <w:szCs w:val="16"/>
              </w:rPr>
              <w:t>Correcting Xn handover at network sharing</w:t>
            </w:r>
          </w:p>
        </w:tc>
        <w:tc>
          <w:tcPr>
            <w:tcW w:w="708" w:type="dxa"/>
            <w:shd w:val="solid" w:color="FFFFFF" w:fill="auto"/>
          </w:tcPr>
          <w:p w14:paraId="72A4E2EE" w14:textId="4CD63582" w:rsidR="003B51EA" w:rsidRPr="00234E94" w:rsidRDefault="003B51EA" w:rsidP="009D14FB">
            <w:pPr>
              <w:pStyle w:val="TAC"/>
              <w:rPr>
                <w:sz w:val="16"/>
                <w:szCs w:val="16"/>
              </w:rPr>
            </w:pPr>
            <w:r w:rsidRPr="00234E94">
              <w:rPr>
                <w:sz w:val="16"/>
                <w:szCs w:val="16"/>
              </w:rPr>
              <w:t>16.7.0</w:t>
            </w:r>
          </w:p>
        </w:tc>
      </w:tr>
      <w:tr w:rsidR="003B51EA" w:rsidRPr="00234E94" w14:paraId="179628E0" w14:textId="77777777" w:rsidTr="009D14FB">
        <w:tc>
          <w:tcPr>
            <w:tcW w:w="800" w:type="dxa"/>
            <w:shd w:val="solid" w:color="FFFFFF" w:fill="auto"/>
          </w:tcPr>
          <w:p w14:paraId="3E3A2A00" w14:textId="76AAE593"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586A1D56" w14:textId="15362E3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79F45630" w14:textId="0A6B74A5" w:rsidR="003B51EA" w:rsidRPr="00234E94" w:rsidRDefault="003B51EA" w:rsidP="009D14FB">
            <w:pPr>
              <w:pStyle w:val="TAC"/>
              <w:rPr>
                <w:sz w:val="16"/>
                <w:szCs w:val="16"/>
              </w:rPr>
            </w:pPr>
            <w:r w:rsidRPr="00234E94">
              <w:rPr>
                <w:sz w:val="16"/>
                <w:szCs w:val="16"/>
              </w:rPr>
              <w:t>SP-200951</w:t>
            </w:r>
          </w:p>
        </w:tc>
        <w:tc>
          <w:tcPr>
            <w:tcW w:w="567" w:type="dxa"/>
            <w:shd w:val="solid" w:color="FFFFFF" w:fill="auto"/>
          </w:tcPr>
          <w:p w14:paraId="2D9B697F" w14:textId="31D7C2CF" w:rsidR="003B51EA" w:rsidRPr="00234E94" w:rsidRDefault="003B51EA" w:rsidP="009D14FB">
            <w:pPr>
              <w:pStyle w:val="TAL"/>
              <w:rPr>
                <w:sz w:val="16"/>
                <w:szCs w:val="16"/>
              </w:rPr>
            </w:pPr>
            <w:r w:rsidRPr="00234E94">
              <w:rPr>
                <w:sz w:val="16"/>
                <w:szCs w:val="16"/>
              </w:rPr>
              <w:t>2475</w:t>
            </w:r>
          </w:p>
        </w:tc>
        <w:tc>
          <w:tcPr>
            <w:tcW w:w="425" w:type="dxa"/>
            <w:shd w:val="solid" w:color="FFFFFF" w:fill="auto"/>
          </w:tcPr>
          <w:p w14:paraId="3E2B02EE" w14:textId="28C4FA47"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131C3D7B" w14:textId="6472EBA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D6F4311" w14:textId="22690990" w:rsidR="003B51EA" w:rsidRPr="00234E94" w:rsidRDefault="003B51EA" w:rsidP="009D14FB">
            <w:pPr>
              <w:pStyle w:val="TAL"/>
              <w:rPr>
                <w:sz w:val="16"/>
                <w:szCs w:val="16"/>
              </w:rPr>
            </w:pPr>
            <w:r w:rsidRPr="00234E94">
              <w:rPr>
                <w:sz w:val="16"/>
                <w:szCs w:val="16"/>
              </w:rPr>
              <w:t>Correction to QoS monitoring for URLLC on GTP-U</w:t>
            </w:r>
          </w:p>
        </w:tc>
        <w:tc>
          <w:tcPr>
            <w:tcW w:w="708" w:type="dxa"/>
            <w:shd w:val="solid" w:color="FFFFFF" w:fill="auto"/>
          </w:tcPr>
          <w:p w14:paraId="706CC388" w14:textId="56F3DC81" w:rsidR="003B51EA" w:rsidRPr="00234E94" w:rsidRDefault="003B51EA" w:rsidP="009D14FB">
            <w:pPr>
              <w:pStyle w:val="TAC"/>
              <w:rPr>
                <w:sz w:val="16"/>
                <w:szCs w:val="16"/>
              </w:rPr>
            </w:pPr>
            <w:r w:rsidRPr="00234E94">
              <w:rPr>
                <w:sz w:val="16"/>
                <w:szCs w:val="16"/>
              </w:rPr>
              <w:t>16.7.0</w:t>
            </w:r>
          </w:p>
        </w:tc>
      </w:tr>
      <w:tr w:rsidR="000037BE" w:rsidRPr="00234E94" w14:paraId="779D1986" w14:textId="77777777" w:rsidTr="009D14FB">
        <w:tc>
          <w:tcPr>
            <w:tcW w:w="800" w:type="dxa"/>
            <w:shd w:val="solid" w:color="FFFFFF" w:fill="auto"/>
          </w:tcPr>
          <w:p w14:paraId="677B599C" w14:textId="60E914AD" w:rsidR="000037BE" w:rsidRPr="00234E94" w:rsidRDefault="000037BE" w:rsidP="009D14FB">
            <w:pPr>
              <w:pStyle w:val="TAC"/>
              <w:rPr>
                <w:sz w:val="16"/>
                <w:szCs w:val="16"/>
              </w:rPr>
            </w:pPr>
            <w:r w:rsidRPr="00234E94">
              <w:rPr>
                <w:sz w:val="16"/>
                <w:szCs w:val="16"/>
              </w:rPr>
              <w:t>2020-12</w:t>
            </w:r>
          </w:p>
        </w:tc>
        <w:tc>
          <w:tcPr>
            <w:tcW w:w="800" w:type="dxa"/>
            <w:shd w:val="solid" w:color="FFFFFF" w:fill="auto"/>
          </w:tcPr>
          <w:p w14:paraId="0229B282" w14:textId="68CB195F" w:rsidR="000037BE" w:rsidRPr="00234E94" w:rsidRDefault="000037BE" w:rsidP="009D14FB">
            <w:pPr>
              <w:pStyle w:val="TAL"/>
              <w:rPr>
                <w:sz w:val="16"/>
                <w:szCs w:val="16"/>
              </w:rPr>
            </w:pPr>
            <w:r w:rsidRPr="00234E94">
              <w:rPr>
                <w:sz w:val="16"/>
                <w:szCs w:val="16"/>
              </w:rPr>
              <w:t>SP#90E</w:t>
            </w:r>
          </w:p>
        </w:tc>
        <w:tc>
          <w:tcPr>
            <w:tcW w:w="1094" w:type="dxa"/>
            <w:shd w:val="solid" w:color="FFFFFF" w:fill="auto"/>
          </w:tcPr>
          <w:p w14:paraId="14B1C9DF" w14:textId="680A0D46" w:rsidR="000037BE" w:rsidRPr="00234E94" w:rsidRDefault="000037BE" w:rsidP="009D14FB">
            <w:pPr>
              <w:pStyle w:val="TAC"/>
              <w:rPr>
                <w:sz w:val="16"/>
                <w:szCs w:val="16"/>
              </w:rPr>
            </w:pPr>
            <w:r w:rsidRPr="00234E94">
              <w:rPr>
                <w:sz w:val="16"/>
                <w:szCs w:val="16"/>
              </w:rPr>
              <w:t>SP-200947</w:t>
            </w:r>
          </w:p>
        </w:tc>
        <w:tc>
          <w:tcPr>
            <w:tcW w:w="567" w:type="dxa"/>
            <w:shd w:val="solid" w:color="FFFFFF" w:fill="auto"/>
          </w:tcPr>
          <w:p w14:paraId="039A1CAD" w14:textId="1AE4C2C6" w:rsidR="000037BE" w:rsidRPr="00234E94" w:rsidRDefault="000037BE" w:rsidP="009D14FB">
            <w:pPr>
              <w:pStyle w:val="TAL"/>
              <w:rPr>
                <w:sz w:val="16"/>
                <w:szCs w:val="16"/>
              </w:rPr>
            </w:pPr>
            <w:r w:rsidRPr="00234E94">
              <w:rPr>
                <w:sz w:val="16"/>
                <w:szCs w:val="16"/>
              </w:rPr>
              <w:t>2476</w:t>
            </w:r>
          </w:p>
        </w:tc>
        <w:tc>
          <w:tcPr>
            <w:tcW w:w="425" w:type="dxa"/>
            <w:shd w:val="solid" w:color="FFFFFF" w:fill="auto"/>
          </w:tcPr>
          <w:p w14:paraId="4A4AC6DA" w14:textId="057399CC" w:rsidR="000037BE" w:rsidRPr="00234E94" w:rsidRDefault="000037BE" w:rsidP="009D14FB">
            <w:pPr>
              <w:pStyle w:val="TAL"/>
              <w:rPr>
                <w:sz w:val="16"/>
                <w:szCs w:val="16"/>
              </w:rPr>
            </w:pPr>
            <w:r w:rsidRPr="00234E94">
              <w:rPr>
                <w:sz w:val="16"/>
                <w:szCs w:val="16"/>
              </w:rPr>
              <w:t>-</w:t>
            </w:r>
          </w:p>
        </w:tc>
        <w:tc>
          <w:tcPr>
            <w:tcW w:w="425" w:type="dxa"/>
            <w:shd w:val="solid" w:color="FFFFFF" w:fill="auto"/>
          </w:tcPr>
          <w:p w14:paraId="31BB8744" w14:textId="2DF6B0F9" w:rsidR="000037BE" w:rsidRPr="00234E94" w:rsidRDefault="000037BE" w:rsidP="009D14FB">
            <w:pPr>
              <w:pStyle w:val="TAL"/>
              <w:rPr>
                <w:sz w:val="16"/>
                <w:szCs w:val="16"/>
              </w:rPr>
            </w:pPr>
            <w:r w:rsidRPr="00234E94">
              <w:rPr>
                <w:sz w:val="16"/>
                <w:szCs w:val="16"/>
              </w:rPr>
              <w:t>F</w:t>
            </w:r>
          </w:p>
        </w:tc>
        <w:tc>
          <w:tcPr>
            <w:tcW w:w="4820" w:type="dxa"/>
            <w:shd w:val="solid" w:color="FFFFFF" w:fill="auto"/>
          </w:tcPr>
          <w:p w14:paraId="02410F07" w14:textId="755BA536" w:rsidR="000037BE" w:rsidRPr="00234E94" w:rsidRDefault="000037BE" w:rsidP="009D14FB">
            <w:pPr>
              <w:pStyle w:val="TAL"/>
              <w:rPr>
                <w:sz w:val="16"/>
                <w:szCs w:val="16"/>
              </w:rPr>
            </w:pPr>
            <w:r w:rsidRPr="00234E94">
              <w:rPr>
                <w:sz w:val="16"/>
                <w:szCs w:val="16"/>
              </w:rPr>
              <w:t>Exception data reporting and connected state</w:t>
            </w:r>
          </w:p>
        </w:tc>
        <w:tc>
          <w:tcPr>
            <w:tcW w:w="708" w:type="dxa"/>
            <w:shd w:val="solid" w:color="FFFFFF" w:fill="auto"/>
          </w:tcPr>
          <w:p w14:paraId="14EA326C" w14:textId="5F19539A" w:rsidR="000037BE" w:rsidRPr="00234E94" w:rsidRDefault="000037BE" w:rsidP="009D14FB">
            <w:pPr>
              <w:pStyle w:val="TAC"/>
              <w:rPr>
                <w:sz w:val="16"/>
                <w:szCs w:val="16"/>
              </w:rPr>
            </w:pPr>
            <w:r w:rsidRPr="00234E94">
              <w:rPr>
                <w:sz w:val="16"/>
                <w:szCs w:val="16"/>
              </w:rPr>
              <w:t>16.7.0</w:t>
            </w:r>
          </w:p>
        </w:tc>
      </w:tr>
      <w:tr w:rsidR="000037BE" w:rsidRPr="00234E94" w14:paraId="0E999AC9" w14:textId="77777777" w:rsidTr="009D14FB">
        <w:tc>
          <w:tcPr>
            <w:tcW w:w="800" w:type="dxa"/>
            <w:shd w:val="solid" w:color="FFFFFF" w:fill="auto"/>
          </w:tcPr>
          <w:p w14:paraId="445074D8" w14:textId="35D3D701" w:rsidR="000037BE" w:rsidRPr="00234E94" w:rsidRDefault="000037BE" w:rsidP="009D14FB">
            <w:pPr>
              <w:pStyle w:val="TAC"/>
              <w:rPr>
                <w:sz w:val="16"/>
                <w:szCs w:val="16"/>
              </w:rPr>
            </w:pPr>
            <w:r w:rsidRPr="00234E94">
              <w:rPr>
                <w:sz w:val="16"/>
                <w:szCs w:val="16"/>
              </w:rPr>
              <w:t>2020-12</w:t>
            </w:r>
          </w:p>
        </w:tc>
        <w:tc>
          <w:tcPr>
            <w:tcW w:w="800" w:type="dxa"/>
            <w:shd w:val="solid" w:color="FFFFFF" w:fill="auto"/>
          </w:tcPr>
          <w:p w14:paraId="5D9F6DD7" w14:textId="1AEC0DDE" w:rsidR="000037BE" w:rsidRPr="00234E94" w:rsidRDefault="000037BE" w:rsidP="009D14FB">
            <w:pPr>
              <w:pStyle w:val="TAL"/>
              <w:rPr>
                <w:sz w:val="16"/>
                <w:szCs w:val="16"/>
              </w:rPr>
            </w:pPr>
            <w:r w:rsidRPr="00234E94">
              <w:rPr>
                <w:sz w:val="16"/>
                <w:szCs w:val="16"/>
              </w:rPr>
              <w:t>SP#90E</w:t>
            </w:r>
          </w:p>
        </w:tc>
        <w:tc>
          <w:tcPr>
            <w:tcW w:w="1094" w:type="dxa"/>
            <w:shd w:val="solid" w:color="FFFFFF" w:fill="auto"/>
          </w:tcPr>
          <w:p w14:paraId="4845B61C" w14:textId="76340D9F" w:rsidR="000037BE" w:rsidRPr="00234E94" w:rsidRDefault="00CD64F1" w:rsidP="009D14FB">
            <w:pPr>
              <w:pStyle w:val="TAC"/>
              <w:rPr>
                <w:sz w:val="16"/>
                <w:szCs w:val="16"/>
              </w:rPr>
            </w:pPr>
            <w:r w:rsidRPr="00234E94">
              <w:rPr>
                <w:sz w:val="16"/>
                <w:szCs w:val="16"/>
              </w:rPr>
              <w:t>SP-200959</w:t>
            </w:r>
          </w:p>
        </w:tc>
        <w:tc>
          <w:tcPr>
            <w:tcW w:w="567" w:type="dxa"/>
            <w:shd w:val="solid" w:color="FFFFFF" w:fill="auto"/>
          </w:tcPr>
          <w:p w14:paraId="35682451" w14:textId="32BA6002" w:rsidR="000037BE" w:rsidRPr="00234E94" w:rsidRDefault="000037BE" w:rsidP="009D14FB">
            <w:pPr>
              <w:pStyle w:val="TAL"/>
              <w:rPr>
                <w:sz w:val="16"/>
                <w:szCs w:val="16"/>
              </w:rPr>
            </w:pPr>
            <w:r w:rsidRPr="00234E94">
              <w:rPr>
                <w:sz w:val="16"/>
                <w:szCs w:val="16"/>
              </w:rPr>
              <w:t>2477</w:t>
            </w:r>
          </w:p>
        </w:tc>
        <w:tc>
          <w:tcPr>
            <w:tcW w:w="425" w:type="dxa"/>
            <w:shd w:val="solid" w:color="FFFFFF" w:fill="auto"/>
          </w:tcPr>
          <w:p w14:paraId="77461096" w14:textId="6CB7BD64" w:rsidR="000037BE" w:rsidRPr="00234E94" w:rsidRDefault="000037BE" w:rsidP="009D14FB">
            <w:pPr>
              <w:pStyle w:val="TAL"/>
              <w:rPr>
                <w:sz w:val="16"/>
                <w:szCs w:val="16"/>
              </w:rPr>
            </w:pPr>
            <w:r w:rsidRPr="00234E94">
              <w:rPr>
                <w:sz w:val="16"/>
                <w:szCs w:val="16"/>
              </w:rPr>
              <w:t>-</w:t>
            </w:r>
          </w:p>
        </w:tc>
        <w:tc>
          <w:tcPr>
            <w:tcW w:w="425" w:type="dxa"/>
            <w:shd w:val="solid" w:color="FFFFFF" w:fill="auto"/>
          </w:tcPr>
          <w:p w14:paraId="55F7508A" w14:textId="2212BDA2" w:rsidR="000037BE" w:rsidRPr="00234E94" w:rsidRDefault="000037BE" w:rsidP="009D14FB">
            <w:pPr>
              <w:pStyle w:val="TAL"/>
              <w:rPr>
                <w:sz w:val="16"/>
                <w:szCs w:val="16"/>
              </w:rPr>
            </w:pPr>
            <w:r w:rsidRPr="00234E94">
              <w:rPr>
                <w:sz w:val="16"/>
                <w:szCs w:val="16"/>
              </w:rPr>
              <w:t>F</w:t>
            </w:r>
          </w:p>
        </w:tc>
        <w:tc>
          <w:tcPr>
            <w:tcW w:w="4820" w:type="dxa"/>
            <w:shd w:val="solid" w:color="FFFFFF" w:fill="auto"/>
          </w:tcPr>
          <w:p w14:paraId="0BD99654" w14:textId="12E88562" w:rsidR="000037BE" w:rsidRPr="00234E94" w:rsidRDefault="000037BE" w:rsidP="009D14FB">
            <w:pPr>
              <w:pStyle w:val="TAL"/>
              <w:rPr>
                <w:sz w:val="16"/>
                <w:szCs w:val="16"/>
              </w:rPr>
            </w:pPr>
            <w:r w:rsidRPr="00234E94">
              <w:rPr>
                <w:sz w:val="16"/>
                <w:szCs w:val="16"/>
              </w:rPr>
              <w:t>V-SMF selection</w:t>
            </w:r>
          </w:p>
        </w:tc>
        <w:tc>
          <w:tcPr>
            <w:tcW w:w="708" w:type="dxa"/>
            <w:shd w:val="solid" w:color="FFFFFF" w:fill="auto"/>
          </w:tcPr>
          <w:p w14:paraId="3568BFFA" w14:textId="7672188F" w:rsidR="000037BE" w:rsidRPr="00234E94" w:rsidRDefault="000037BE" w:rsidP="009D14FB">
            <w:pPr>
              <w:pStyle w:val="TAC"/>
              <w:rPr>
                <w:sz w:val="16"/>
                <w:szCs w:val="16"/>
              </w:rPr>
            </w:pPr>
            <w:r w:rsidRPr="00234E94">
              <w:rPr>
                <w:sz w:val="16"/>
                <w:szCs w:val="16"/>
              </w:rPr>
              <w:t>16.7.0</w:t>
            </w:r>
          </w:p>
        </w:tc>
      </w:tr>
      <w:tr w:rsidR="00CD64F1" w:rsidRPr="00234E94" w14:paraId="0EB653DE" w14:textId="77777777" w:rsidTr="009D14FB">
        <w:tc>
          <w:tcPr>
            <w:tcW w:w="800" w:type="dxa"/>
            <w:shd w:val="solid" w:color="FFFFFF" w:fill="auto"/>
          </w:tcPr>
          <w:p w14:paraId="1403852C" w14:textId="03BC2A71"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618B7F5" w14:textId="64B4ECC4"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5D561D13" w14:textId="762D202F" w:rsidR="00CD64F1" w:rsidRPr="00234E94" w:rsidRDefault="00CD64F1" w:rsidP="009D14FB">
            <w:pPr>
              <w:pStyle w:val="TAC"/>
              <w:rPr>
                <w:sz w:val="16"/>
                <w:szCs w:val="16"/>
              </w:rPr>
            </w:pPr>
            <w:r w:rsidRPr="00234E94">
              <w:rPr>
                <w:sz w:val="16"/>
                <w:szCs w:val="16"/>
              </w:rPr>
              <w:t>SP-200947</w:t>
            </w:r>
          </w:p>
        </w:tc>
        <w:tc>
          <w:tcPr>
            <w:tcW w:w="567" w:type="dxa"/>
            <w:shd w:val="solid" w:color="FFFFFF" w:fill="auto"/>
          </w:tcPr>
          <w:p w14:paraId="4BA65165" w14:textId="1927432C" w:rsidR="00CD64F1" w:rsidRPr="00234E94" w:rsidRDefault="00CD64F1" w:rsidP="009D14FB">
            <w:pPr>
              <w:pStyle w:val="TAL"/>
              <w:rPr>
                <w:sz w:val="16"/>
                <w:szCs w:val="16"/>
              </w:rPr>
            </w:pPr>
            <w:r w:rsidRPr="00234E94">
              <w:rPr>
                <w:sz w:val="16"/>
                <w:szCs w:val="16"/>
              </w:rPr>
              <w:t>2481</w:t>
            </w:r>
          </w:p>
        </w:tc>
        <w:tc>
          <w:tcPr>
            <w:tcW w:w="425" w:type="dxa"/>
            <w:shd w:val="solid" w:color="FFFFFF" w:fill="auto"/>
          </w:tcPr>
          <w:p w14:paraId="468D7452" w14:textId="0806151C" w:rsidR="00CD64F1" w:rsidRPr="00234E94" w:rsidRDefault="00CD64F1" w:rsidP="009D14FB">
            <w:pPr>
              <w:pStyle w:val="TAL"/>
              <w:rPr>
                <w:sz w:val="16"/>
                <w:szCs w:val="16"/>
              </w:rPr>
            </w:pPr>
            <w:r w:rsidRPr="00234E94">
              <w:rPr>
                <w:sz w:val="16"/>
                <w:szCs w:val="16"/>
              </w:rPr>
              <w:t xml:space="preserve">- </w:t>
            </w:r>
          </w:p>
        </w:tc>
        <w:tc>
          <w:tcPr>
            <w:tcW w:w="425" w:type="dxa"/>
            <w:shd w:val="solid" w:color="FFFFFF" w:fill="auto"/>
          </w:tcPr>
          <w:p w14:paraId="3BB44575" w14:textId="6A4BC06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0DD960EA" w14:textId="64E9BE0F" w:rsidR="00CD64F1" w:rsidRPr="00234E94" w:rsidRDefault="00CD64F1" w:rsidP="009D14FB">
            <w:pPr>
              <w:pStyle w:val="TAL"/>
              <w:rPr>
                <w:sz w:val="16"/>
                <w:szCs w:val="16"/>
              </w:rPr>
            </w:pPr>
            <w:r w:rsidRPr="00234E94">
              <w:rPr>
                <w:sz w:val="16"/>
                <w:szCs w:val="16"/>
              </w:rPr>
              <w:t>Correction on Enhanced Coverage Restriction</w:t>
            </w:r>
          </w:p>
        </w:tc>
        <w:tc>
          <w:tcPr>
            <w:tcW w:w="708" w:type="dxa"/>
            <w:shd w:val="solid" w:color="FFFFFF" w:fill="auto"/>
          </w:tcPr>
          <w:p w14:paraId="6767A874" w14:textId="275F2970" w:rsidR="00CD64F1" w:rsidRPr="00234E94" w:rsidRDefault="00CD64F1" w:rsidP="009D14FB">
            <w:pPr>
              <w:pStyle w:val="TAC"/>
              <w:rPr>
                <w:sz w:val="16"/>
                <w:szCs w:val="16"/>
              </w:rPr>
            </w:pPr>
            <w:r w:rsidRPr="00234E94">
              <w:rPr>
                <w:sz w:val="16"/>
                <w:szCs w:val="16"/>
              </w:rPr>
              <w:t>16.7.0</w:t>
            </w:r>
          </w:p>
        </w:tc>
      </w:tr>
      <w:tr w:rsidR="00CD64F1" w:rsidRPr="00234E94" w14:paraId="0EDAC24C" w14:textId="77777777" w:rsidTr="009D14FB">
        <w:tc>
          <w:tcPr>
            <w:tcW w:w="800" w:type="dxa"/>
            <w:shd w:val="solid" w:color="FFFFFF" w:fill="auto"/>
          </w:tcPr>
          <w:p w14:paraId="77C284B9" w14:textId="795C8FF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C6A96A1" w14:textId="6F0BAC9A"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0218E35" w14:textId="6B5D42FC" w:rsidR="00CD64F1" w:rsidRPr="00234E94" w:rsidRDefault="00CD64F1" w:rsidP="009D14FB">
            <w:pPr>
              <w:pStyle w:val="TAC"/>
              <w:rPr>
                <w:sz w:val="16"/>
                <w:szCs w:val="16"/>
              </w:rPr>
            </w:pPr>
            <w:r w:rsidRPr="00234E94">
              <w:rPr>
                <w:sz w:val="16"/>
                <w:szCs w:val="16"/>
              </w:rPr>
              <w:t>SP-200947</w:t>
            </w:r>
          </w:p>
        </w:tc>
        <w:tc>
          <w:tcPr>
            <w:tcW w:w="567" w:type="dxa"/>
            <w:shd w:val="solid" w:color="FFFFFF" w:fill="auto"/>
          </w:tcPr>
          <w:p w14:paraId="42595A80" w14:textId="52F4BFD5" w:rsidR="00CD64F1" w:rsidRPr="00234E94" w:rsidRDefault="00CD64F1" w:rsidP="009D14FB">
            <w:pPr>
              <w:pStyle w:val="TAL"/>
              <w:rPr>
                <w:sz w:val="16"/>
                <w:szCs w:val="16"/>
              </w:rPr>
            </w:pPr>
            <w:r w:rsidRPr="00234E94">
              <w:rPr>
                <w:sz w:val="16"/>
                <w:szCs w:val="16"/>
              </w:rPr>
              <w:t>2482</w:t>
            </w:r>
          </w:p>
        </w:tc>
        <w:tc>
          <w:tcPr>
            <w:tcW w:w="425" w:type="dxa"/>
            <w:shd w:val="solid" w:color="FFFFFF" w:fill="auto"/>
          </w:tcPr>
          <w:p w14:paraId="78F1B2C5" w14:textId="76DFFA30"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6B641A56" w14:textId="29848D03"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7A534F4C" w14:textId="0DFD89B8" w:rsidR="00CD64F1" w:rsidRPr="00234E94" w:rsidRDefault="00CD64F1" w:rsidP="009D14FB">
            <w:pPr>
              <w:pStyle w:val="TAL"/>
              <w:rPr>
                <w:sz w:val="16"/>
                <w:szCs w:val="16"/>
              </w:rPr>
            </w:pPr>
            <w:r w:rsidRPr="00234E94">
              <w:rPr>
                <w:sz w:val="16"/>
                <w:szCs w:val="16"/>
              </w:rPr>
              <w:t>Event Configuration Synchronization between 4G&amp;5G</w:t>
            </w:r>
          </w:p>
        </w:tc>
        <w:tc>
          <w:tcPr>
            <w:tcW w:w="708" w:type="dxa"/>
            <w:shd w:val="solid" w:color="FFFFFF" w:fill="auto"/>
          </w:tcPr>
          <w:p w14:paraId="691612C3" w14:textId="77E8B863" w:rsidR="00CD64F1" w:rsidRPr="00234E94" w:rsidRDefault="00CD64F1" w:rsidP="009D14FB">
            <w:pPr>
              <w:pStyle w:val="TAC"/>
              <w:rPr>
                <w:sz w:val="16"/>
                <w:szCs w:val="16"/>
              </w:rPr>
            </w:pPr>
            <w:r w:rsidRPr="00234E94">
              <w:rPr>
                <w:sz w:val="16"/>
                <w:szCs w:val="16"/>
              </w:rPr>
              <w:t>16.7.0</w:t>
            </w:r>
          </w:p>
        </w:tc>
      </w:tr>
      <w:tr w:rsidR="00CD64F1" w:rsidRPr="00234E94" w14:paraId="74E0E179" w14:textId="77777777" w:rsidTr="009D14FB">
        <w:tc>
          <w:tcPr>
            <w:tcW w:w="800" w:type="dxa"/>
            <w:shd w:val="solid" w:color="FFFFFF" w:fill="auto"/>
          </w:tcPr>
          <w:p w14:paraId="7B66A2E8" w14:textId="7236C4A2"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2B849E1C" w14:textId="3A22676C"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19B26D85" w14:textId="67431FBF" w:rsidR="00CD64F1" w:rsidRPr="00234E94" w:rsidRDefault="00CD64F1" w:rsidP="009D14FB">
            <w:pPr>
              <w:pStyle w:val="TAC"/>
              <w:rPr>
                <w:sz w:val="16"/>
                <w:szCs w:val="16"/>
              </w:rPr>
            </w:pPr>
            <w:r w:rsidRPr="00234E94">
              <w:rPr>
                <w:sz w:val="16"/>
                <w:szCs w:val="16"/>
              </w:rPr>
              <w:t>SP-200949</w:t>
            </w:r>
          </w:p>
        </w:tc>
        <w:tc>
          <w:tcPr>
            <w:tcW w:w="567" w:type="dxa"/>
            <w:shd w:val="solid" w:color="FFFFFF" w:fill="auto"/>
          </w:tcPr>
          <w:p w14:paraId="6D203685" w14:textId="30C75DDB" w:rsidR="00CD64F1" w:rsidRPr="00234E94" w:rsidRDefault="00CD64F1" w:rsidP="009D14FB">
            <w:pPr>
              <w:pStyle w:val="TAL"/>
              <w:rPr>
                <w:sz w:val="16"/>
                <w:szCs w:val="16"/>
              </w:rPr>
            </w:pPr>
            <w:r w:rsidRPr="00234E94">
              <w:rPr>
                <w:sz w:val="16"/>
                <w:szCs w:val="16"/>
              </w:rPr>
              <w:t>2483</w:t>
            </w:r>
          </w:p>
        </w:tc>
        <w:tc>
          <w:tcPr>
            <w:tcW w:w="425" w:type="dxa"/>
            <w:shd w:val="solid" w:color="FFFFFF" w:fill="auto"/>
          </w:tcPr>
          <w:p w14:paraId="07D876CB" w14:textId="21885BC1"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6520192" w14:textId="0E174621"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312FDE0" w14:textId="0A5AF27D" w:rsidR="00CD64F1" w:rsidRPr="00234E94" w:rsidRDefault="00CD64F1" w:rsidP="009D14FB">
            <w:pPr>
              <w:pStyle w:val="TAL"/>
              <w:rPr>
                <w:sz w:val="16"/>
                <w:szCs w:val="16"/>
              </w:rPr>
            </w:pPr>
            <w:r w:rsidRPr="00234E94">
              <w:rPr>
                <w:sz w:val="16"/>
                <w:szCs w:val="16"/>
              </w:rPr>
              <w:t>Group Id from AMF to SMF removal when SCP is responsible for reselection</w:t>
            </w:r>
          </w:p>
        </w:tc>
        <w:tc>
          <w:tcPr>
            <w:tcW w:w="708" w:type="dxa"/>
            <w:shd w:val="solid" w:color="FFFFFF" w:fill="auto"/>
          </w:tcPr>
          <w:p w14:paraId="6AA27149" w14:textId="212286D9" w:rsidR="00CD64F1" w:rsidRPr="00234E94" w:rsidRDefault="00CD64F1" w:rsidP="009D14FB">
            <w:pPr>
              <w:pStyle w:val="TAC"/>
              <w:rPr>
                <w:sz w:val="16"/>
                <w:szCs w:val="16"/>
              </w:rPr>
            </w:pPr>
            <w:r w:rsidRPr="00234E94">
              <w:rPr>
                <w:sz w:val="16"/>
                <w:szCs w:val="16"/>
              </w:rPr>
              <w:t>16.7.0</w:t>
            </w:r>
          </w:p>
        </w:tc>
      </w:tr>
      <w:tr w:rsidR="00CD64F1" w:rsidRPr="00234E94" w14:paraId="40B65876" w14:textId="77777777" w:rsidTr="009D14FB">
        <w:tc>
          <w:tcPr>
            <w:tcW w:w="800" w:type="dxa"/>
            <w:shd w:val="solid" w:color="FFFFFF" w:fill="auto"/>
          </w:tcPr>
          <w:p w14:paraId="4CC80D32" w14:textId="2E6C844E"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31AF1520" w14:textId="141C6B3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4CA3DED" w14:textId="601680EF"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7DB663A4" w14:textId="6838848D" w:rsidR="00CD64F1" w:rsidRPr="00234E94" w:rsidRDefault="00CD64F1" w:rsidP="009D14FB">
            <w:pPr>
              <w:pStyle w:val="TAL"/>
              <w:rPr>
                <w:sz w:val="16"/>
                <w:szCs w:val="16"/>
              </w:rPr>
            </w:pPr>
            <w:r w:rsidRPr="00234E94">
              <w:rPr>
                <w:sz w:val="16"/>
                <w:szCs w:val="16"/>
              </w:rPr>
              <w:t>2485</w:t>
            </w:r>
          </w:p>
        </w:tc>
        <w:tc>
          <w:tcPr>
            <w:tcW w:w="425" w:type="dxa"/>
            <w:shd w:val="solid" w:color="FFFFFF" w:fill="auto"/>
          </w:tcPr>
          <w:p w14:paraId="591993C5" w14:textId="0D68945F"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4546DCE2" w14:textId="1F64F99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4A94AEA8" w14:textId="2E24C575" w:rsidR="00CD64F1" w:rsidRPr="00234E94" w:rsidRDefault="00CD64F1" w:rsidP="009D14FB">
            <w:pPr>
              <w:pStyle w:val="TAL"/>
              <w:rPr>
                <w:sz w:val="16"/>
                <w:szCs w:val="16"/>
              </w:rPr>
            </w:pPr>
            <w:r w:rsidRPr="00234E94">
              <w:rPr>
                <w:sz w:val="16"/>
                <w:szCs w:val="16"/>
              </w:rPr>
              <w:t>Continuation of PDU sessions upon mobility to a target PLMN</w:t>
            </w:r>
          </w:p>
        </w:tc>
        <w:tc>
          <w:tcPr>
            <w:tcW w:w="708" w:type="dxa"/>
            <w:shd w:val="solid" w:color="FFFFFF" w:fill="auto"/>
          </w:tcPr>
          <w:p w14:paraId="44FD33BB" w14:textId="0AEBB157" w:rsidR="00CD64F1" w:rsidRPr="00234E94" w:rsidRDefault="00CD64F1" w:rsidP="009D14FB">
            <w:pPr>
              <w:pStyle w:val="TAC"/>
              <w:rPr>
                <w:sz w:val="16"/>
                <w:szCs w:val="16"/>
              </w:rPr>
            </w:pPr>
            <w:r w:rsidRPr="00234E94">
              <w:rPr>
                <w:sz w:val="16"/>
                <w:szCs w:val="16"/>
              </w:rPr>
              <w:t>16.7.0</w:t>
            </w:r>
          </w:p>
        </w:tc>
      </w:tr>
      <w:tr w:rsidR="00CD64F1" w:rsidRPr="00234E94" w14:paraId="419EB116" w14:textId="77777777" w:rsidTr="009D14FB">
        <w:tc>
          <w:tcPr>
            <w:tcW w:w="800" w:type="dxa"/>
            <w:shd w:val="solid" w:color="FFFFFF" w:fill="auto"/>
          </w:tcPr>
          <w:p w14:paraId="037BB556" w14:textId="7FFC8350"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3BE855EC" w14:textId="15468A9A"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5B35029E" w14:textId="3322D496"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1BB256F8" w14:textId="09BEB038" w:rsidR="00CD64F1" w:rsidRPr="00234E94" w:rsidRDefault="00CD64F1" w:rsidP="009D14FB">
            <w:pPr>
              <w:pStyle w:val="TAL"/>
              <w:rPr>
                <w:sz w:val="16"/>
                <w:szCs w:val="16"/>
              </w:rPr>
            </w:pPr>
            <w:r w:rsidRPr="00234E94">
              <w:rPr>
                <w:sz w:val="16"/>
                <w:szCs w:val="16"/>
              </w:rPr>
              <w:t>2486</w:t>
            </w:r>
          </w:p>
        </w:tc>
        <w:tc>
          <w:tcPr>
            <w:tcW w:w="425" w:type="dxa"/>
            <w:shd w:val="solid" w:color="FFFFFF" w:fill="auto"/>
          </w:tcPr>
          <w:p w14:paraId="23BF2D54" w14:textId="5038A85C"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83AC30F" w14:textId="110F744A"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015A0499" w14:textId="56D13674" w:rsidR="00CD64F1" w:rsidRPr="00234E94" w:rsidRDefault="00CD64F1" w:rsidP="009D14FB">
            <w:pPr>
              <w:pStyle w:val="TAL"/>
              <w:rPr>
                <w:sz w:val="16"/>
                <w:szCs w:val="16"/>
              </w:rPr>
            </w:pPr>
            <w:r w:rsidRPr="00234E94">
              <w:rPr>
                <w:sz w:val="16"/>
                <w:szCs w:val="16"/>
              </w:rPr>
              <w:t>Clarification of CAG information</w:t>
            </w:r>
          </w:p>
        </w:tc>
        <w:tc>
          <w:tcPr>
            <w:tcW w:w="708" w:type="dxa"/>
            <w:shd w:val="solid" w:color="FFFFFF" w:fill="auto"/>
          </w:tcPr>
          <w:p w14:paraId="756F15A7" w14:textId="00871FC5" w:rsidR="00CD64F1" w:rsidRPr="00234E94" w:rsidRDefault="00CD64F1" w:rsidP="009D14FB">
            <w:pPr>
              <w:pStyle w:val="TAC"/>
              <w:rPr>
                <w:sz w:val="16"/>
                <w:szCs w:val="16"/>
              </w:rPr>
            </w:pPr>
            <w:r w:rsidRPr="00234E94">
              <w:rPr>
                <w:sz w:val="16"/>
                <w:szCs w:val="16"/>
              </w:rPr>
              <w:t>16.7.0</w:t>
            </w:r>
          </w:p>
        </w:tc>
      </w:tr>
      <w:tr w:rsidR="00CD64F1" w:rsidRPr="00234E94" w14:paraId="1D854F3F" w14:textId="77777777" w:rsidTr="009D14FB">
        <w:tc>
          <w:tcPr>
            <w:tcW w:w="800" w:type="dxa"/>
            <w:shd w:val="solid" w:color="FFFFFF" w:fill="auto"/>
          </w:tcPr>
          <w:p w14:paraId="0546A9E0" w14:textId="1E3DE48D"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02EFAC54" w14:textId="4775C5B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FB2D498" w14:textId="00551B52" w:rsidR="00CD64F1" w:rsidRPr="00234E94" w:rsidRDefault="00CD64F1" w:rsidP="009D14FB">
            <w:pPr>
              <w:pStyle w:val="TAC"/>
              <w:rPr>
                <w:sz w:val="16"/>
                <w:szCs w:val="16"/>
              </w:rPr>
            </w:pPr>
            <w:r w:rsidRPr="00234E94">
              <w:rPr>
                <w:sz w:val="16"/>
                <w:szCs w:val="16"/>
              </w:rPr>
              <w:t>SP-200958</w:t>
            </w:r>
          </w:p>
        </w:tc>
        <w:tc>
          <w:tcPr>
            <w:tcW w:w="567" w:type="dxa"/>
            <w:shd w:val="solid" w:color="FFFFFF" w:fill="auto"/>
          </w:tcPr>
          <w:p w14:paraId="4A929DBF" w14:textId="02D8AA56" w:rsidR="00CD64F1" w:rsidRPr="00234E94" w:rsidRDefault="00CD64F1" w:rsidP="009D14FB">
            <w:pPr>
              <w:pStyle w:val="TAL"/>
              <w:rPr>
                <w:sz w:val="16"/>
                <w:szCs w:val="16"/>
              </w:rPr>
            </w:pPr>
            <w:r w:rsidRPr="00234E94">
              <w:rPr>
                <w:sz w:val="16"/>
                <w:szCs w:val="16"/>
              </w:rPr>
              <w:t>2487</w:t>
            </w:r>
          </w:p>
        </w:tc>
        <w:tc>
          <w:tcPr>
            <w:tcW w:w="425" w:type="dxa"/>
            <w:shd w:val="solid" w:color="FFFFFF" w:fill="auto"/>
          </w:tcPr>
          <w:p w14:paraId="75BA79C2" w14:textId="44F31810"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0DDDEB5C" w14:textId="3951744D"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59AE0D9" w14:textId="4282BA87" w:rsidR="00CD64F1" w:rsidRPr="00234E94" w:rsidRDefault="00CD64F1" w:rsidP="009D14FB">
            <w:pPr>
              <w:pStyle w:val="TAL"/>
              <w:rPr>
                <w:sz w:val="16"/>
                <w:szCs w:val="16"/>
              </w:rPr>
            </w:pPr>
            <w:r w:rsidRPr="00234E94">
              <w:rPr>
                <w:sz w:val="16"/>
                <w:szCs w:val="16"/>
              </w:rPr>
              <w:t>Removal of NSSAA related statements</w:t>
            </w:r>
          </w:p>
        </w:tc>
        <w:tc>
          <w:tcPr>
            <w:tcW w:w="708" w:type="dxa"/>
            <w:shd w:val="solid" w:color="FFFFFF" w:fill="auto"/>
          </w:tcPr>
          <w:p w14:paraId="71B08FB0" w14:textId="7C6DBB82" w:rsidR="00CD64F1" w:rsidRPr="00234E94" w:rsidRDefault="00CD64F1" w:rsidP="009D14FB">
            <w:pPr>
              <w:pStyle w:val="TAC"/>
              <w:rPr>
                <w:sz w:val="16"/>
                <w:szCs w:val="16"/>
              </w:rPr>
            </w:pPr>
            <w:r w:rsidRPr="00234E94">
              <w:rPr>
                <w:sz w:val="16"/>
                <w:szCs w:val="16"/>
              </w:rPr>
              <w:t>16.7.0</w:t>
            </w:r>
          </w:p>
        </w:tc>
      </w:tr>
      <w:tr w:rsidR="00CD64F1" w:rsidRPr="00234E94" w14:paraId="77BD1FA2" w14:textId="77777777" w:rsidTr="009D14FB">
        <w:tc>
          <w:tcPr>
            <w:tcW w:w="800" w:type="dxa"/>
            <w:shd w:val="solid" w:color="FFFFFF" w:fill="auto"/>
          </w:tcPr>
          <w:p w14:paraId="01633D72" w14:textId="2D738AF4"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738E753" w14:textId="44A68B48"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D0F3BBD" w14:textId="77BB6C1F"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0C7385C6" w14:textId="2078D9CE" w:rsidR="00CD64F1" w:rsidRPr="00234E94" w:rsidRDefault="00CD64F1" w:rsidP="009D14FB">
            <w:pPr>
              <w:pStyle w:val="TAL"/>
              <w:rPr>
                <w:sz w:val="16"/>
                <w:szCs w:val="16"/>
              </w:rPr>
            </w:pPr>
            <w:r w:rsidRPr="00234E94">
              <w:rPr>
                <w:sz w:val="16"/>
                <w:szCs w:val="16"/>
              </w:rPr>
              <w:t>2488</w:t>
            </w:r>
          </w:p>
        </w:tc>
        <w:tc>
          <w:tcPr>
            <w:tcW w:w="425" w:type="dxa"/>
            <w:shd w:val="solid" w:color="FFFFFF" w:fill="auto"/>
          </w:tcPr>
          <w:p w14:paraId="46DFB4AD" w14:textId="0FECA286"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0F233016" w14:textId="66BA4292"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53F86A4C" w14:textId="0B1D2259" w:rsidR="00CD64F1" w:rsidRPr="00234E94" w:rsidRDefault="00CD64F1" w:rsidP="009D14FB">
            <w:pPr>
              <w:pStyle w:val="TAL"/>
              <w:rPr>
                <w:sz w:val="16"/>
                <w:szCs w:val="16"/>
              </w:rPr>
            </w:pPr>
            <w:r w:rsidRPr="00234E94">
              <w:rPr>
                <w:sz w:val="16"/>
                <w:szCs w:val="16"/>
              </w:rPr>
              <w:t>Alignment with CT specification on updating the UE with new CAG information</w:t>
            </w:r>
          </w:p>
        </w:tc>
        <w:tc>
          <w:tcPr>
            <w:tcW w:w="708" w:type="dxa"/>
            <w:shd w:val="solid" w:color="FFFFFF" w:fill="auto"/>
          </w:tcPr>
          <w:p w14:paraId="7C12C930" w14:textId="6AEC285F" w:rsidR="00CD64F1" w:rsidRPr="00234E94" w:rsidRDefault="00CD64F1" w:rsidP="009D14FB">
            <w:pPr>
              <w:pStyle w:val="TAC"/>
              <w:rPr>
                <w:sz w:val="16"/>
                <w:szCs w:val="16"/>
              </w:rPr>
            </w:pPr>
            <w:r w:rsidRPr="00234E94">
              <w:rPr>
                <w:sz w:val="16"/>
                <w:szCs w:val="16"/>
              </w:rPr>
              <w:t>16.7.0</w:t>
            </w:r>
          </w:p>
        </w:tc>
      </w:tr>
      <w:tr w:rsidR="00CD64F1" w:rsidRPr="00234E94" w14:paraId="6839F5BB" w14:textId="77777777" w:rsidTr="009D14FB">
        <w:tc>
          <w:tcPr>
            <w:tcW w:w="800" w:type="dxa"/>
            <w:shd w:val="solid" w:color="FFFFFF" w:fill="auto"/>
          </w:tcPr>
          <w:p w14:paraId="3C35C541" w14:textId="129507BD"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5DD0FF3" w14:textId="7A569A5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CB9C61A" w14:textId="2E4C780B"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3DF1B1C8" w14:textId="1F47FA78" w:rsidR="00CD64F1" w:rsidRPr="00234E94" w:rsidRDefault="00CD64F1" w:rsidP="009D14FB">
            <w:pPr>
              <w:pStyle w:val="TAL"/>
              <w:rPr>
                <w:sz w:val="16"/>
                <w:szCs w:val="16"/>
              </w:rPr>
            </w:pPr>
            <w:r w:rsidRPr="00234E94">
              <w:rPr>
                <w:sz w:val="16"/>
                <w:szCs w:val="16"/>
              </w:rPr>
              <w:t>2490</w:t>
            </w:r>
          </w:p>
        </w:tc>
        <w:tc>
          <w:tcPr>
            <w:tcW w:w="425" w:type="dxa"/>
            <w:shd w:val="solid" w:color="FFFFFF" w:fill="auto"/>
          </w:tcPr>
          <w:p w14:paraId="7C3E136E" w14:textId="3E948692"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47C51A1" w14:textId="61245AB8"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0547244" w14:textId="3F028165" w:rsidR="00CD64F1" w:rsidRPr="00234E94" w:rsidRDefault="00CD64F1" w:rsidP="009D14FB">
            <w:pPr>
              <w:pStyle w:val="TAL"/>
              <w:rPr>
                <w:sz w:val="16"/>
                <w:szCs w:val="16"/>
              </w:rPr>
            </w:pPr>
            <w:r w:rsidRPr="00234E94">
              <w:rPr>
                <w:sz w:val="16"/>
                <w:szCs w:val="16"/>
              </w:rPr>
              <w:t>Correction on AMF discovery and selection</w:t>
            </w:r>
          </w:p>
        </w:tc>
        <w:tc>
          <w:tcPr>
            <w:tcW w:w="708" w:type="dxa"/>
            <w:shd w:val="solid" w:color="FFFFFF" w:fill="auto"/>
          </w:tcPr>
          <w:p w14:paraId="22B08062" w14:textId="074E7C1B" w:rsidR="00CD64F1" w:rsidRPr="00234E94" w:rsidRDefault="00CD64F1" w:rsidP="009D14FB">
            <w:pPr>
              <w:pStyle w:val="TAC"/>
              <w:rPr>
                <w:sz w:val="16"/>
                <w:szCs w:val="16"/>
              </w:rPr>
            </w:pPr>
            <w:r w:rsidRPr="00234E94">
              <w:rPr>
                <w:sz w:val="16"/>
                <w:szCs w:val="16"/>
              </w:rPr>
              <w:t>16.7.0</w:t>
            </w:r>
          </w:p>
        </w:tc>
      </w:tr>
      <w:tr w:rsidR="00CD64F1" w:rsidRPr="00234E94" w14:paraId="7A9CDC59" w14:textId="77777777" w:rsidTr="009D14FB">
        <w:tc>
          <w:tcPr>
            <w:tcW w:w="800" w:type="dxa"/>
            <w:shd w:val="solid" w:color="FFFFFF" w:fill="auto"/>
          </w:tcPr>
          <w:p w14:paraId="5F4C00C8" w14:textId="6EBE2DC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01C6E169" w14:textId="10EF176B"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45C23875" w14:textId="53C8326C"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46FCCD01" w14:textId="0926A897" w:rsidR="00CD64F1" w:rsidRPr="00234E94" w:rsidRDefault="00CD64F1" w:rsidP="009D14FB">
            <w:pPr>
              <w:pStyle w:val="TAL"/>
              <w:rPr>
                <w:sz w:val="16"/>
                <w:szCs w:val="16"/>
              </w:rPr>
            </w:pPr>
            <w:r w:rsidRPr="00234E94">
              <w:rPr>
                <w:sz w:val="16"/>
                <w:szCs w:val="16"/>
              </w:rPr>
              <w:t>2499</w:t>
            </w:r>
          </w:p>
        </w:tc>
        <w:tc>
          <w:tcPr>
            <w:tcW w:w="425" w:type="dxa"/>
            <w:shd w:val="solid" w:color="FFFFFF" w:fill="auto"/>
          </w:tcPr>
          <w:p w14:paraId="6B516A70" w14:textId="47B1D013"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2D6D4B0B" w14:textId="071BD1B0"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54E49E51" w14:textId="5367071E" w:rsidR="00CD64F1" w:rsidRPr="00234E94" w:rsidRDefault="00CD64F1" w:rsidP="009D14FB">
            <w:pPr>
              <w:pStyle w:val="TAL"/>
              <w:rPr>
                <w:sz w:val="16"/>
                <w:szCs w:val="16"/>
              </w:rPr>
            </w:pPr>
            <w:r w:rsidRPr="00234E94">
              <w:rPr>
                <w:sz w:val="16"/>
                <w:szCs w:val="16"/>
              </w:rPr>
              <w:t>S-NSSAI handling at the Inter PLMN mobility</w:t>
            </w:r>
          </w:p>
        </w:tc>
        <w:tc>
          <w:tcPr>
            <w:tcW w:w="708" w:type="dxa"/>
            <w:shd w:val="solid" w:color="FFFFFF" w:fill="auto"/>
          </w:tcPr>
          <w:p w14:paraId="619A618A" w14:textId="399D4A06" w:rsidR="00CD64F1" w:rsidRPr="00234E94" w:rsidRDefault="00CD64F1" w:rsidP="009D14FB">
            <w:pPr>
              <w:pStyle w:val="TAC"/>
              <w:rPr>
                <w:sz w:val="16"/>
                <w:szCs w:val="16"/>
              </w:rPr>
            </w:pPr>
            <w:r w:rsidRPr="00234E94">
              <w:rPr>
                <w:sz w:val="16"/>
                <w:szCs w:val="16"/>
              </w:rPr>
              <w:t>16.7.0</w:t>
            </w:r>
          </w:p>
        </w:tc>
      </w:tr>
      <w:tr w:rsidR="00CD64F1" w:rsidRPr="00234E94" w14:paraId="441F0F2D" w14:textId="77777777" w:rsidTr="009D14FB">
        <w:tc>
          <w:tcPr>
            <w:tcW w:w="800" w:type="dxa"/>
            <w:shd w:val="solid" w:color="FFFFFF" w:fill="auto"/>
          </w:tcPr>
          <w:p w14:paraId="0F448E4F" w14:textId="7696194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41428DE" w14:textId="775469CB"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470A105" w14:textId="7754DE78"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0FDE0487" w14:textId="78F1AA2F" w:rsidR="00CD64F1" w:rsidRPr="00234E94" w:rsidRDefault="00CD64F1" w:rsidP="009D14FB">
            <w:pPr>
              <w:pStyle w:val="TAL"/>
              <w:rPr>
                <w:sz w:val="16"/>
                <w:szCs w:val="16"/>
              </w:rPr>
            </w:pPr>
            <w:r w:rsidRPr="00234E94">
              <w:rPr>
                <w:sz w:val="16"/>
                <w:szCs w:val="16"/>
              </w:rPr>
              <w:t>2500</w:t>
            </w:r>
          </w:p>
        </w:tc>
        <w:tc>
          <w:tcPr>
            <w:tcW w:w="425" w:type="dxa"/>
            <w:shd w:val="solid" w:color="FFFFFF" w:fill="auto"/>
          </w:tcPr>
          <w:p w14:paraId="53605C00" w14:textId="21E00781"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32B6453E" w14:textId="7089C4E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58B1BD1" w14:textId="6F683253" w:rsidR="00CD64F1" w:rsidRPr="00234E94" w:rsidRDefault="00CD64F1" w:rsidP="009D14FB">
            <w:pPr>
              <w:pStyle w:val="TAL"/>
              <w:rPr>
                <w:sz w:val="16"/>
                <w:szCs w:val="16"/>
              </w:rPr>
            </w:pPr>
            <w:r w:rsidRPr="00234E94">
              <w:rPr>
                <w:sz w:val="16"/>
                <w:szCs w:val="16"/>
              </w:rPr>
              <w:t>Correction on mobility restriction</w:t>
            </w:r>
          </w:p>
        </w:tc>
        <w:tc>
          <w:tcPr>
            <w:tcW w:w="708" w:type="dxa"/>
            <w:shd w:val="solid" w:color="FFFFFF" w:fill="auto"/>
          </w:tcPr>
          <w:p w14:paraId="14B6CE8F" w14:textId="1B92A5CE" w:rsidR="00CD64F1" w:rsidRPr="00234E94" w:rsidRDefault="00CD64F1" w:rsidP="009D14FB">
            <w:pPr>
              <w:pStyle w:val="TAC"/>
              <w:rPr>
                <w:sz w:val="16"/>
                <w:szCs w:val="16"/>
              </w:rPr>
            </w:pPr>
            <w:r w:rsidRPr="00234E94">
              <w:rPr>
                <w:sz w:val="16"/>
                <w:szCs w:val="16"/>
              </w:rPr>
              <w:t>16.7.0</w:t>
            </w:r>
          </w:p>
        </w:tc>
      </w:tr>
      <w:tr w:rsidR="00CD64F1" w:rsidRPr="00234E94" w14:paraId="6654FA41" w14:textId="77777777" w:rsidTr="009D14FB">
        <w:tc>
          <w:tcPr>
            <w:tcW w:w="800" w:type="dxa"/>
            <w:shd w:val="solid" w:color="FFFFFF" w:fill="auto"/>
          </w:tcPr>
          <w:p w14:paraId="41E4331B" w14:textId="65117BA8"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A897244" w14:textId="6AC1D96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5F18447" w14:textId="649D957F"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0D6C6F03" w14:textId="047A1741" w:rsidR="00CD64F1" w:rsidRPr="00234E94" w:rsidRDefault="00CD64F1" w:rsidP="009D14FB">
            <w:pPr>
              <w:pStyle w:val="TAL"/>
              <w:rPr>
                <w:sz w:val="16"/>
                <w:szCs w:val="16"/>
              </w:rPr>
            </w:pPr>
            <w:r w:rsidRPr="00234E94">
              <w:rPr>
                <w:sz w:val="16"/>
                <w:szCs w:val="16"/>
              </w:rPr>
              <w:t>2502</w:t>
            </w:r>
          </w:p>
        </w:tc>
        <w:tc>
          <w:tcPr>
            <w:tcW w:w="425" w:type="dxa"/>
            <w:shd w:val="solid" w:color="FFFFFF" w:fill="auto"/>
          </w:tcPr>
          <w:p w14:paraId="13EB8A0E" w14:textId="167E23E9"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4E1BE4E5" w14:textId="73E8C9F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F290CAB" w14:textId="3A720191" w:rsidR="00CD64F1" w:rsidRPr="00234E94" w:rsidRDefault="00CD64F1" w:rsidP="009D14FB">
            <w:pPr>
              <w:pStyle w:val="TAL"/>
              <w:rPr>
                <w:sz w:val="16"/>
                <w:szCs w:val="16"/>
              </w:rPr>
            </w:pPr>
            <w:r w:rsidRPr="00234E94">
              <w:rPr>
                <w:sz w:val="16"/>
                <w:szCs w:val="16"/>
              </w:rPr>
              <w:t>Correction of AF use of Internal Group Identifier</w:t>
            </w:r>
          </w:p>
        </w:tc>
        <w:tc>
          <w:tcPr>
            <w:tcW w:w="708" w:type="dxa"/>
            <w:shd w:val="solid" w:color="FFFFFF" w:fill="auto"/>
          </w:tcPr>
          <w:p w14:paraId="04D7D00B" w14:textId="3E2AFA1B" w:rsidR="00CD64F1" w:rsidRPr="00234E94" w:rsidRDefault="00CD64F1" w:rsidP="009D14FB">
            <w:pPr>
              <w:pStyle w:val="TAC"/>
              <w:rPr>
                <w:sz w:val="16"/>
                <w:szCs w:val="16"/>
              </w:rPr>
            </w:pPr>
            <w:r w:rsidRPr="00234E94">
              <w:rPr>
                <w:sz w:val="16"/>
                <w:szCs w:val="16"/>
              </w:rPr>
              <w:t>16.7.0</w:t>
            </w:r>
          </w:p>
        </w:tc>
      </w:tr>
      <w:tr w:rsidR="00CD64F1" w:rsidRPr="00234E94" w14:paraId="02E9ACA9" w14:textId="77777777" w:rsidTr="009D14FB">
        <w:tc>
          <w:tcPr>
            <w:tcW w:w="800" w:type="dxa"/>
            <w:shd w:val="solid" w:color="FFFFFF" w:fill="auto"/>
          </w:tcPr>
          <w:p w14:paraId="7ADEF260" w14:textId="5991928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60541C3" w14:textId="40AF3BA8"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2B8BD78" w14:textId="195069E8"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24496017" w14:textId="073B45D7" w:rsidR="00CD64F1" w:rsidRPr="00234E94" w:rsidRDefault="00CD64F1" w:rsidP="009D14FB">
            <w:pPr>
              <w:pStyle w:val="TAL"/>
              <w:rPr>
                <w:sz w:val="16"/>
                <w:szCs w:val="16"/>
              </w:rPr>
            </w:pPr>
            <w:r w:rsidRPr="00234E94">
              <w:rPr>
                <w:sz w:val="16"/>
                <w:szCs w:val="16"/>
              </w:rPr>
              <w:t>2504</w:t>
            </w:r>
          </w:p>
        </w:tc>
        <w:tc>
          <w:tcPr>
            <w:tcW w:w="425" w:type="dxa"/>
            <w:shd w:val="solid" w:color="FFFFFF" w:fill="auto"/>
          </w:tcPr>
          <w:p w14:paraId="2DF80E60" w14:textId="0E46E386"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204C3F4F" w14:textId="3A38A6B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282589A6" w14:textId="6E5968C3" w:rsidR="00CD64F1" w:rsidRPr="00234E94" w:rsidRDefault="00CD64F1" w:rsidP="009D14FB">
            <w:pPr>
              <w:pStyle w:val="TAL"/>
              <w:rPr>
                <w:sz w:val="16"/>
                <w:szCs w:val="16"/>
              </w:rPr>
            </w:pPr>
            <w:r w:rsidRPr="00234E94">
              <w:rPr>
                <w:sz w:val="16"/>
                <w:szCs w:val="16"/>
              </w:rPr>
              <w:t>Clarification on UPF report Bridge ID</w:t>
            </w:r>
          </w:p>
        </w:tc>
        <w:tc>
          <w:tcPr>
            <w:tcW w:w="708" w:type="dxa"/>
            <w:shd w:val="solid" w:color="FFFFFF" w:fill="auto"/>
          </w:tcPr>
          <w:p w14:paraId="431E77E0" w14:textId="460C2696" w:rsidR="00CD64F1" w:rsidRPr="00234E94" w:rsidRDefault="00CD64F1" w:rsidP="009D14FB">
            <w:pPr>
              <w:pStyle w:val="TAC"/>
              <w:rPr>
                <w:sz w:val="16"/>
                <w:szCs w:val="16"/>
              </w:rPr>
            </w:pPr>
            <w:r w:rsidRPr="00234E94">
              <w:rPr>
                <w:sz w:val="16"/>
                <w:szCs w:val="16"/>
              </w:rPr>
              <w:t>16.7.0</w:t>
            </w:r>
          </w:p>
        </w:tc>
      </w:tr>
      <w:tr w:rsidR="00CD64F1" w:rsidRPr="00234E94" w14:paraId="5B8B39CF" w14:textId="77777777" w:rsidTr="009D14FB">
        <w:tc>
          <w:tcPr>
            <w:tcW w:w="800" w:type="dxa"/>
            <w:shd w:val="solid" w:color="FFFFFF" w:fill="auto"/>
          </w:tcPr>
          <w:p w14:paraId="25BD6D29" w14:textId="0735AC0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F1197A8" w14:textId="3114F98F"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10F3F91A" w14:textId="6B20125E" w:rsidR="00CD64F1" w:rsidRPr="00234E94" w:rsidRDefault="00CD64F1" w:rsidP="009D14FB">
            <w:pPr>
              <w:pStyle w:val="TAC"/>
              <w:rPr>
                <w:sz w:val="16"/>
                <w:szCs w:val="16"/>
              </w:rPr>
            </w:pPr>
            <w:r w:rsidRPr="00234E94">
              <w:rPr>
                <w:sz w:val="16"/>
                <w:szCs w:val="16"/>
              </w:rPr>
              <w:t>SP-200954</w:t>
            </w:r>
          </w:p>
        </w:tc>
        <w:tc>
          <w:tcPr>
            <w:tcW w:w="567" w:type="dxa"/>
            <w:shd w:val="solid" w:color="FFFFFF" w:fill="auto"/>
          </w:tcPr>
          <w:p w14:paraId="7AA811AA" w14:textId="2A637E06" w:rsidR="00CD64F1" w:rsidRPr="00234E94" w:rsidRDefault="00CD64F1" w:rsidP="009D14FB">
            <w:pPr>
              <w:pStyle w:val="TAL"/>
              <w:rPr>
                <w:sz w:val="16"/>
                <w:szCs w:val="16"/>
              </w:rPr>
            </w:pPr>
            <w:r w:rsidRPr="00234E94">
              <w:rPr>
                <w:sz w:val="16"/>
                <w:szCs w:val="16"/>
              </w:rPr>
              <w:t>2510</w:t>
            </w:r>
          </w:p>
        </w:tc>
        <w:tc>
          <w:tcPr>
            <w:tcW w:w="425" w:type="dxa"/>
            <w:shd w:val="solid" w:color="FFFFFF" w:fill="auto"/>
          </w:tcPr>
          <w:p w14:paraId="1CBAA1F1" w14:textId="3788014D"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3EE365B4" w14:textId="50545EDC"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34C18B59" w14:textId="4505CAAF" w:rsidR="00CD64F1" w:rsidRPr="00234E94" w:rsidRDefault="00CD64F1" w:rsidP="009D14FB">
            <w:pPr>
              <w:pStyle w:val="TAL"/>
              <w:rPr>
                <w:sz w:val="16"/>
                <w:szCs w:val="16"/>
              </w:rPr>
            </w:pPr>
            <w:r w:rsidRPr="00234E94">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234E94" w:rsidRDefault="00CD64F1" w:rsidP="009D14FB">
            <w:pPr>
              <w:pStyle w:val="TAC"/>
              <w:rPr>
                <w:sz w:val="16"/>
                <w:szCs w:val="16"/>
              </w:rPr>
            </w:pPr>
            <w:r w:rsidRPr="00234E94">
              <w:rPr>
                <w:sz w:val="16"/>
                <w:szCs w:val="16"/>
              </w:rPr>
              <w:t>16.7.0</w:t>
            </w:r>
          </w:p>
        </w:tc>
      </w:tr>
      <w:tr w:rsidR="00CD64F1" w:rsidRPr="00234E94" w14:paraId="16E6D49A" w14:textId="77777777" w:rsidTr="009D14FB">
        <w:tc>
          <w:tcPr>
            <w:tcW w:w="800" w:type="dxa"/>
            <w:shd w:val="solid" w:color="FFFFFF" w:fill="auto"/>
          </w:tcPr>
          <w:p w14:paraId="496919BF" w14:textId="3076DC6E"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00D7DAB" w14:textId="5AF3428C"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009AEC55" w14:textId="22FDADB0"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526918DF" w14:textId="0B4F9775" w:rsidR="00CD64F1" w:rsidRPr="00234E94" w:rsidRDefault="00CD64F1" w:rsidP="009D14FB">
            <w:pPr>
              <w:pStyle w:val="TAL"/>
              <w:rPr>
                <w:sz w:val="16"/>
                <w:szCs w:val="16"/>
              </w:rPr>
            </w:pPr>
            <w:r w:rsidRPr="00234E94">
              <w:rPr>
                <w:sz w:val="16"/>
                <w:szCs w:val="16"/>
              </w:rPr>
              <w:t>2511</w:t>
            </w:r>
          </w:p>
        </w:tc>
        <w:tc>
          <w:tcPr>
            <w:tcW w:w="425" w:type="dxa"/>
            <w:shd w:val="solid" w:color="FFFFFF" w:fill="auto"/>
          </w:tcPr>
          <w:p w14:paraId="24EC125C" w14:textId="3F1C2A87"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0F890F38" w14:textId="0D9A6A28"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81988E0" w14:textId="7BA643B0" w:rsidR="00CD64F1" w:rsidRPr="00234E94" w:rsidRDefault="00CD64F1" w:rsidP="009D14FB">
            <w:pPr>
              <w:pStyle w:val="TAL"/>
              <w:rPr>
                <w:sz w:val="16"/>
                <w:szCs w:val="16"/>
              </w:rPr>
            </w:pPr>
            <w:r w:rsidRPr="00234E94">
              <w:rPr>
                <w:sz w:val="16"/>
                <w:szCs w:val="16"/>
              </w:rPr>
              <w:t>Updates to N4 for NW-TT port number reporting</w:t>
            </w:r>
          </w:p>
        </w:tc>
        <w:tc>
          <w:tcPr>
            <w:tcW w:w="708" w:type="dxa"/>
            <w:shd w:val="solid" w:color="FFFFFF" w:fill="auto"/>
          </w:tcPr>
          <w:p w14:paraId="26A4AF53" w14:textId="4F3708DB" w:rsidR="00CD64F1" w:rsidRPr="00234E94" w:rsidRDefault="00CD64F1" w:rsidP="009D14FB">
            <w:pPr>
              <w:pStyle w:val="TAC"/>
              <w:rPr>
                <w:sz w:val="16"/>
                <w:szCs w:val="16"/>
              </w:rPr>
            </w:pPr>
            <w:r w:rsidRPr="00234E94">
              <w:rPr>
                <w:sz w:val="16"/>
                <w:szCs w:val="16"/>
              </w:rPr>
              <w:t>16.7.0</w:t>
            </w:r>
          </w:p>
        </w:tc>
      </w:tr>
      <w:tr w:rsidR="00CD64F1" w:rsidRPr="00234E94" w14:paraId="09D400BD" w14:textId="77777777" w:rsidTr="009D14FB">
        <w:tc>
          <w:tcPr>
            <w:tcW w:w="800" w:type="dxa"/>
            <w:shd w:val="solid" w:color="FFFFFF" w:fill="auto"/>
          </w:tcPr>
          <w:p w14:paraId="07CD7B8F" w14:textId="252D039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109D6DE" w14:textId="4AEF82C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184EC26" w14:textId="22D58A7C"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03643E0F" w14:textId="72A9F383" w:rsidR="00CD64F1" w:rsidRPr="00234E94" w:rsidRDefault="00CD64F1" w:rsidP="009D14FB">
            <w:pPr>
              <w:pStyle w:val="TAL"/>
              <w:rPr>
                <w:sz w:val="16"/>
                <w:szCs w:val="16"/>
              </w:rPr>
            </w:pPr>
            <w:r w:rsidRPr="00234E94">
              <w:rPr>
                <w:sz w:val="16"/>
                <w:szCs w:val="16"/>
              </w:rPr>
              <w:t>2512</w:t>
            </w:r>
          </w:p>
        </w:tc>
        <w:tc>
          <w:tcPr>
            <w:tcW w:w="425" w:type="dxa"/>
            <w:shd w:val="solid" w:color="FFFFFF" w:fill="auto"/>
          </w:tcPr>
          <w:p w14:paraId="37AD672B" w14:textId="165038B5"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25BAC6C" w14:textId="6C49990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1F26FDE" w14:textId="072335A3" w:rsidR="00CD64F1" w:rsidRPr="00234E94" w:rsidRDefault="00CD64F1" w:rsidP="009D14FB">
            <w:pPr>
              <w:pStyle w:val="TAL"/>
              <w:rPr>
                <w:sz w:val="16"/>
                <w:szCs w:val="16"/>
              </w:rPr>
            </w:pPr>
            <w:r w:rsidRPr="00234E94">
              <w:rPr>
                <w:sz w:val="16"/>
                <w:szCs w:val="16"/>
              </w:rPr>
              <w:t>TSN QoS determination</w:t>
            </w:r>
          </w:p>
        </w:tc>
        <w:tc>
          <w:tcPr>
            <w:tcW w:w="708" w:type="dxa"/>
            <w:shd w:val="solid" w:color="FFFFFF" w:fill="auto"/>
          </w:tcPr>
          <w:p w14:paraId="2CBA802D" w14:textId="1DA56C49" w:rsidR="00CD64F1" w:rsidRPr="00234E94" w:rsidRDefault="00CD64F1" w:rsidP="009D14FB">
            <w:pPr>
              <w:pStyle w:val="TAC"/>
              <w:rPr>
                <w:sz w:val="16"/>
                <w:szCs w:val="16"/>
              </w:rPr>
            </w:pPr>
            <w:r w:rsidRPr="00234E94">
              <w:rPr>
                <w:sz w:val="16"/>
                <w:szCs w:val="16"/>
              </w:rPr>
              <w:t>16.7.0</w:t>
            </w:r>
          </w:p>
        </w:tc>
      </w:tr>
      <w:tr w:rsidR="00CD64F1" w:rsidRPr="00234E94" w14:paraId="30CAFC5B" w14:textId="77777777" w:rsidTr="009D14FB">
        <w:tc>
          <w:tcPr>
            <w:tcW w:w="800" w:type="dxa"/>
            <w:shd w:val="solid" w:color="FFFFFF" w:fill="auto"/>
          </w:tcPr>
          <w:p w14:paraId="58AC2300" w14:textId="76400DD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EC7A119" w14:textId="125FE8B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B7C1DB7" w14:textId="257EB8D4"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538CC2F5" w14:textId="0DBE8B9A" w:rsidR="00CD64F1" w:rsidRPr="00234E94" w:rsidRDefault="00CD64F1" w:rsidP="009D14FB">
            <w:pPr>
              <w:pStyle w:val="TAL"/>
              <w:rPr>
                <w:sz w:val="16"/>
                <w:szCs w:val="16"/>
              </w:rPr>
            </w:pPr>
            <w:r w:rsidRPr="00234E94">
              <w:rPr>
                <w:sz w:val="16"/>
                <w:szCs w:val="16"/>
              </w:rPr>
              <w:t>2521</w:t>
            </w:r>
          </w:p>
        </w:tc>
        <w:tc>
          <w:tcPr>
            <w:tcW w:w="425" w:type="dxa"/>
            <w:shd w:val="solid" w:color="FFFFFF" w:fill="auto"/>
          </w:tcPr>
          <w:p w14:paraId="5A2003CC" w14:textId="76784585"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93E9E4D" w14:textId="21913CAC"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24BA6C0" w14:textId="08FF62D1" w:rsidR="00CD64F1" w:rsidRPr="00234E94" w:rsidRDefault="00CD64F1" w:rsidP="009D14FB">
            <w:pPr>
              <w:pStyle w:val="TAL"/>
              <w:rPr>
                <w:sz w:val="16"/>
                <w:szCs w:val="16"/>
              </w:rPr>
            </w:pPr>
            <w:r w:rsidRPr="00234E94">
              <w:rPr>
                <w:sz w:val="16"/>
                <w:szCs w:val="16"/>
              </w:rPr>
              <w:t>N3IWF selection procedure when accessing SNPN via PLMN</w:t>
            </w:r>
          </w:p>
        </w:tc>
        <w:tc>
          <w:tcPr>
            <w:tcW w:w="708" w:type="dxa"/>
            <w:shd w:val="solid" w:color="FFFFFF" w:fill="auto"/>
          </w:tcPr>
          <w:p w14:paraId="7B48BEC1" w14:textId="622650E6" w:rsidR="00CD64F1" w:rsidRPr="00234E94" w:rsidRDefault="00CD64F1" w:rsidP="009D14FB">
            <w:pPr>
              <w:pStyle w:val="TAC"/>
              <w:rPr>
                <w:sz w:val="16"/>
                <w:szCs w:val="16"/>
              </w:rPr>
            </w:pPr>
            <w:r w:rsidRPr="00234E94">
              <w:rPr>
                <w:sz w:val="16"/>
                <w:szCs w:val="16"/>
              </w:rPr>
              <w:t>16.7.0</w:t>
            </w:r>
          </w:p>
        </w:tc>
      </w:tr>
      <w:tr w:rsidR="00CD64F1" w:rsidRPr="00234E94" w14:paraId="765BAB04" w14:textId="77777777" w:rsidTr="009D14FB">
        <w:tc>
          <w:tcPr>
            <w:tcW w:w="800" w:type="dxa"/>
            <w:shd w:val="solid" w:color="FFFFFF" w:fill="auto"/>
          </w:tcPr>
          <w:p w14:paraId="26212080" w14:textId="35BCA4BA"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FE88E7D" w14:textId="2108392E"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77AF2FE4" w14:textId="314F1D54"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16CD3FE8" w14:textId="7A798CDA" w:rsidR="00CD64F1" w:rsidRPr="00234E94" w:rsidRDefault="00CD64F1" w:rsidP="009D14FB">
            <w:pPr>
              <w:pStyle w:val="TAL"/>
              <w:rPr>
                <w:sz w:val="16"/>
                <w:szCs w:val="16"/>
              </w:rPr>
            </w:pPr>
            <w:r w:rsidRPr="00234E94">
              <w:rPr>
                <w:sz w:val="16"/>
                <w:szCs w:val="16"/>
              </w:rPr>
              <w:t>2523</w:t>
            </w:r>
          </w:p>
        </w:tc>
        <w:tc>
          <w:tcPr>
            <w:tcW w:w="425" w:type="dxa"/>
            <w:shd w:val="solid" w:color="FFFFFF" w:fill="auto"/>
          </w:tcPr>
          <w:p w14:paraId="5B196758" w14:textId="1CDA3AA1"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89E806B" w14:textId="7916A603"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73B186D3" w14:textId="117A81FB" w:rsidR="00CD64F1" w:rsidRPr="00234E94" w:rsidRDefault="00CD64F1" w:rsidP="009D14FB">
            <w:pPr>
              <w:pStyle w:val="TAL"/>
              <w:rPr>
                <w:sz w:val="16"/>
                <w:szCs w:val="16"/>
              </w:rPr>
            </w:pPr>
            <w:r w:rsidRPr="00234E94">
              <w:rPr>
                <w:sz w:val="16"/>
                <w:szCs w:val="16"/>
              </w:rPr>
              <w:t>Mega CR to clean up</w:t>
            </w:r>
          </w:p>
        </w:tc>
        <w:tc>
          <w:tcPr>
            <w:tcW w:w="708" w:type="dxa"/>
            <w:shd w:val="solid" w:color="FFFFFF" w:fill="auto"/>
          </w:tcPr>
          <w:p w14:paraId="7C8E3387" w14:textId="75682A78" w:rsidR="00CD64F1" w:rsidRPr="00234E94" w:rsidRDefault="00CD64F1" w:rsidP="009D14FB">
            <w:pPr>
              <w:pStyle w:val="TAC"/>
              <w:rPr>
                <w:sz w:val="16"/>
                <w:szCs w:val="16"/>
              </w:rPr>
            </w:pPr>
            <w:r w:rsidRPr="00234E94">
              <w:rPr>
                <w:sz w:val="16"/>
                <w:szCs w:val="16"/>
              </w:rPr>
              <w:t>16.7.0</w:t>
            </w:r>
          </w:p>
        </w:tc>
      </w:tr>
      <w:tr w:rsidR="008A60FE" w:rsidRPr="00234E94" w14:paraId="40513F7C" w14:textId="77777777" w:rsidTr="009D14FB">
        <w:tc>
          <w:tcPr>
            <w:tcW w:w="800" w:type="dxa"/>
            <w:shd w:val="solid" w:color="FFFFFF" w:fill="auto"/>
          </w:tcPr>
          <w:p w14:paraId="669593CD" w14:textId="3AACF112"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13540634" w14:textId="4BFD7E65"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197EAD7E" w14:textId="3E6549B1"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2BD281E2" w14:textId="0D64990F" w:rsidR="008A60FE" w:rsidRPr="00234E94" w:rsidRDefault="008A60FE" w:rsidP="009D14FB">
            <w:pPr>
              <w:pStyle w:val="TAL"/>
              <w:rPr>
                <w:sz w:val="16"/>
                <w:szCs w:val="16"/>
              </w:rPr>
            </w:pPr>
            <w:r w:rsidRPr="00234E94">
              <w:rPr>
                <w:sz w:val="16"/>
                <w:szCs w:val="16"/>
              </w:rPr>
              <w:t>2463</w:t>
            </w:r>
          </w:p>
        </w:tc>
        <w:tc>
          <w:tcPr>
            <w:tcW w:w="425" w:type="dxa"/>
            <w:shd w:val="solid" w:color="FFFFFF" w:fill="auto"/>
          </w:tcPr>
          <w:p w14:paraId="45CD7D0A" w14:textId="15FA321A" w:rsidR="008A60FE" w:rsidRPr="00234E94" w:rsidRDefault="008A60FE" w:rsidP="009D14FB">
            <w:pPr>
              <w:pStyle w:val="TAL"/>
              <w:rPr>
                <w:sz w:val="16"/>
                <w:szCs w:val="16"/>
              </w:rPr>
            </w:pPr>
            <w:r w:rsidRPr="00234E94">
              <w:rPr>
                <w:sz w:val="16"/>
                <w:szCs w:val="16"/>
              </w:rPr>
              <w:t xml:space="preserve">2 </w:t>
            </w:r>
          </w:p>
        </w:tc>
        <w:tc>
          <w:tcPr>
            <w:tcW w:w="425" w:type="dxa"/>
            <w:shd w:val="solid" w:color="FFFFFF" w:fill="auto"/>
          </w:tcPr>
          <w:p w14:paraId="7742BC79" w14:textId="2F56100F"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64577F9" w14:textId="514AD1F3" w:rsidR="008A60FE" w:rsidRPr="00234E94" w:rsidRDefault="008A60FE" w:rsidP="009D14FB">
            <w:pPr>
              <w:pStyle w:val="TAL"/>
              <w:rPr>
                <w:sz w:val="16"/>
                <w:szCs w:val="16"/>
              </w:rPr>
            </w:pPr>
            <w:r w:rsidRPr="00234E94">
              <w:rPr>
                <w:sz w:val="16"/>
                <w:szCs w:val="16"/>
              </w:rPr>
              <w:t>Correction on Ethernet Type PDU session and MAC address association</w:t>
            </w:r>
          </w:p>
        </w:tc>
        <w:tc>
          <w:tcPr>
            <w:tcW w:w="708" w:type="dxa"/>
            <w:shd w:val="solid" w:color="FFFFFF" w:fill="auto"/>
          </w:tcPr>
          <w:p w14:paraId="42187BC6" w14:textId="6DDE6BC8" w:rsidR="008A60FE" w:rsidRPr="00234E94" w:rsidRDefault="008A60FE" w:rsidP="009D14FB">
            <w:pPr>
              <w:pStyle w:val="TAC"/>
              <w:rPr>
                <w:sz w:val="16"/>
                <w:szCs w:val="16"/>
              </w:rPr>
            </w:pPr>
            <w:r w:rsidRPr="00234E94">
              <w:rPr>
                <w:sz w:val="16"/>
                <w:szCs w:val="16"/>
              </w:rPr>
              <w:t>16.8.0</w:t>
            </w:r>
          </w:p>
        </w:tc>
      </w:tr>
      <w:tr w:rsidR="008A60FE" w:rsidRPr="00234E94" w14:paraId="5C1441CA" w14:textId="77777777" w:rsidTr="009D14FB">
        <w:tc>
          <w:tcPr>
            <w:tcW w:w="800" w:type="dxa"/>
            <w:shd w:val="solid" w:color="FFFFFF" w:fill="auto"/>
          </w:tcPr>
          <w:p w14:paraId="4C67D35D" w14:textId="102CC883"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46248681" w14:textId="2115132C"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248D60A" w14:textId="164633F3" w:rsidR="008A60FE" w:rsidRPr="00234E94" w:rsidRDefault="008A60FE" w:rsidP="009D14FB">
            <w:pPr>
              <w:pStyle w:val="TAC"/>
              <w:rPr>
                <w:sz w:val="16"/>
                <w:szCs w:val="16"/>
              </w:rPr>
            </w:pPr>
            <w:r w:rsidRPr="00234E94">
              <w:rPr>
                <w:sz w:val="16"/>
                <w:szCs w:val="16"/>
              </w:rPr>
              <w:t>SP-210245</w:t>
            </w:r>
          </w:p>
        </w:tc>
        <w:tc>
          <w:tcPr>
            <w:tcW w:w="567" w:type="dxa"/>
            <w:shd w:val="solid" w:color="FFFFFF" w:fill="auto"/>
          </w:tcPr>
          <w:p w14:paraId="3F47E293" w14:textId="4B5452FC" w:rsidR="008A60FE" w:rsidRPr="00234E94" w:rsidRDefault="008A60FE" w:rsidP="009D14FB">
            <w:pPr>
              <w:pStyle w:val="TAL"/>
              <w:rPr>
                <w:sz w:val="16"/>
                <w:szCs w:val="16"/>
              </w:rPr>
            </w:pPr>
            <w:r w:rsidRPr="00234E94">
              <w:rPr>
                <w:sz w:val="16"/>
                <w:szCs w:val="16"/>
              </w:rPr>
              <w:t>2531</w:t>
            </w:r>
          </w:p>
        </w:tc>
        <w:tc>
          <w:tcPr>
            <w:tcW w:w="425" w:type="dxa"/>
            <w:shd w:val="solid" w:color="FFFFFF" w:fill="auto"/>
          </w:tcPr>
          <w:p w14:paraId="43CBE9EF" w14:textId="16AFEE6E"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00DA6014" w14:textId="0E0B110E"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4A4821B" w14:textId="0169ED9D" w:rsidR="008A60FE" w:rsidRPr="00234E94" w:rsidRDefault="008A60FE" w:rsidP="009D14FB">
            <w:pPr>
              <w:pStyle w:val="TAL"/>
              <w:rPr>
                <w:sz w:val="16"/>
                <w:szCs w:val="16"/>
              </w:rPr>
            </w:pPr>
            <w:r w:rsidRPr="00234E94">
              <w:rPr>
                <w:sz w:val="16"/>
                <w:szCs w:val="16"/>
              </w:rPr>
              <w:t>Clarification on LADN support for an MA PDU Session</w:t>
            </w:r>
          </w:p>
        </w:tc>
        <w:tc>
          <w:tcPr>
            <w:tcW w:w="708" w:type="dxa"/>
            <w:shd w:val="solid" w:color="FFFFFF" w:fill="auto"/>
          </w:tcPr>
          <w:p w14:paraId="46203168" w14:textId="2807D325" w:rsidR="008A60FE" w:rsidRPr="00234E94" w:rsidRDefault="008A60FE" w:rsidP="009D14FB">
            <w:pPr>
              <w:pStyle w:val="TAC"/>
              <w:rPr>
                <w:sz w:val="16"/>
                <w:szCs w:val="16"/>
              </w:rPr>
            </w:pPr>
            <w:r w:rsidRPr="00234E94">
              <w:rPr>
                <w:sz w:val="16"/>
                <w:szCs w:val="16"/>
              </w:rPr>
              <w:t>16.8.0</w:t>
            </w:r>
          </w:p>
        </w:tc>
      </w:tr>
      <w:tr w:rsidR="008A60FE" w:rsidRPr="00234E94" w14:paraId="7918C1CF" w14:textId="77777777" w:rsidTr="009D14FB">
        <w:tc>
          <w:tcPr>
            <w:tcW w:w="800" w:type="dxa"/>
            <w:shd w:val="solid" w:color="FFFFFF" w:fill="auto"/>
          </w:tcPr>
          <w:p w14:paraId="476168B1" w14:textId="45D009C0"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EFA3C5E" w14:textId="5912E5C9"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0EADBD5" w14:textId="76415221" w:rsidR="008A60FE" w:rsidRPr="00234E94" w:rsidRDefault="008A60FE" w:rsidP="009D14FB">
            <w:pPr>
              <w:pStyle w:val="TAC"/>
              <w:rPr>
                <w:sz w:val="16"/>
                <w:szCs w:val="16"/>
              </w:rPr>
            </w:pPr>
            <w:r w:rsidRPr="00234E94">
              <w:rPr>
                <w:sz w:val="16"/>
                <w:szCs w:val="16"/>
              </w:rPr>
              <w:t>SP-210242</w:t>
            </w:r>
          </w:p>
        </w:tc>
        <w:tc>
          <w:tcPr>
            <w:tcW w:w="567" w:type="dxa"/>
            <w:shd w:val="solid" w:color="FFFFFF" w:fill="auto"/>
          </w:tcPr>
          <w:p w14:paraId="2D00539F" w14:textId="288255A4" w:rsidR="008A60FE" w:rsidRPr="00234E94" w:rsidRDefault="008A60FE" w:rsidP="009D14FB">
            <w:pPr>
              <w:pStyle w:val="TAL"/>
              <w:rPr>
                <w:sz w:val="16"/>
                <w:szCs w:val="16"/>
              </w:rPr>
            </w:pPr>
            <w:r w:rsidRPr="00234E94">
              <w:rPr>
                <w:sz w:val="16"/>
                <w:szCs w:val="16"/>
              </w:rPr>
              <w:t>2532</w:t>
            </w:r>
          </w:p>
        </w:tc>
        <w:tc>
          <w:tcPr>
            <w:tcW w:w="425" w:type="dxa"/>
            <w:shd w:val="solid" w:color="FFFFFF" w:fill="auto"/>
          </w:tcPr>
          <w:p w14:paraId="0094BB0E" w14:textId="72D1DA49" w:rsidR="008A60FE" w:rsidRPr="00234E94" w:rsidRDefault="008A60FE" w:rsidP="009D14FB">
            <w:pPr>
              <w:pStyle w:val="TAL"/>
              <w:rPr>
                <w:sz w:val="16"/>
                <w:szCs w:val="16"/>
              </w:rPr>
            </w:pPr>
            <w:r w:rsidRPr="00234E94">
              <w:rPr>
                <w:sz w:val="16"/>
                <w:szCs w:val="16"/>
              </w:rPr>
              <w:t xml:space="preserve">1 </w:t>
            </w:r>
          </w:p>
        </w:tc>
        <w:tc>
          <w:tcPr>
            <w:tcW w:w="425" w:type="dxa"/>
            <w:shd w:val="solid" w:color="FFFFFF" w:fill="auto"/>
          </w:tcPr>
          <w:p w14:paraId="64D8B5B7" w14:textId="3C2AF9C7"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8C01F12" w14:textId="0DB86682" w:rsidR="008A60FE" w:rsidRPr="00234E94" w:rsidRDefault="008A60FE" w:rsidP="009D14FB">
            <w:pPr>
              <w:pStyle w:val="TAL"/>
              <w:rPr>
                <w:sz w:val="16"/>
                <w:szCs w:val="16"/>
              </w:rPr>
            </w:pPr>
            <w:r w:rsidRPr="00234E94">
              <w:rPr>
                <w:sz w:val="16"/>
                <w:szCs w:val="16"/>
              </w:rPr>
              <w:t>Correction of packet delay calculation for QoS monitoring</w:t>
            </w:r>
          </w:p>
        </w:tc>
        <w:tc>
          <w:tcPr>
            <w:tcW w:w="708" w:type="dxa"/>
            <w:shd w:val="solid" w:color="FFFFFF" w:fill="auto"/>
          </w:tcPr>
          <w:p w14:paraId="2D74E8EE" w14:textId="6FBEA74C" w:rsidR="008A60FE" w:rsidRPr="00234E94" w:rsidRDefault="008A60FE" w:rsidP="009D14FB">
            <w:pPr>
              <w:pStyle w:val="TAC"/>
              <w:rPr>
                <w:sz w:val="16"/>
                <w:szCs w:val="16"/>
              </w:rPr>
            </w:pPr>
            <w:r w:rsidRPr="00234E94">
              <w:rPr>
                <w:sz w:val="16"/>
                <w:szCs w:val="16"/>
              </w:rPr>
              <w:t>16.8.0</w:t>
            </w:r>
          </w:p>
        </w:tc>
      </w:tr>
      <w:tr w:rsidR="008A60FE" w:rsidRPr="00234E94" w14:paraId="044E08AC" w14:textId="77777777" w:rsidTr="009D14FB">
        <w:tc>
          <w:tcPr>
            <w:tcW w:w="800" w:type="dxa"/>
            <w:shd w:val="solid" w:color="FFFFFF" w:fill="auto"/>
          </w:tcPr>
          <w:p w14:paraId="37041BB7" w14:textId="40AF64CF"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33A80DFA" w14:textId="23BB2720"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512D0922" w14:textId="1AA48744"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47C44AF9" w14:textId="0D4F0C75" w:rsidR="008A60FE" w:rsidRPr="00234E94" w:rsidRDefault="008A60FE" w:rsidP="009D14FB">
            <w:pPr>
              <w:pStyle w:val="TAL"/>
              <w:rPr>
                <w:sz w:val="16"/>
                <w:szCs w:val="16"/>
              </w:rPr>
            </w:pPr>
            <w:r w:rsidRPr="00234E94">
              <w:rPr>
                <w:sz w:val="16"/>
                <w:szCs w:val="16"/>
              </w:rPr>
              <w:t>2534</w:t>
            </w:r>
          </w:p>
        </w:tc>
        <w:tc>
          <w:tcPr>
            <w:tcW w:w="425" w:type="dxa"/>
            <w:shd w:val="solid" w:color="FFFFFF" w:fill="auto"/>
          </w:tcPr>
          <w:p w14:paraId="507D0254" w14:textId="343E30F8" w:rsidR="008A60FE" w:rsidRPr="00234E94" w:rsidRDefault="008A60FE" w:rsidP="009D14FB">
            <w:pPr>
              <w:pStyle w:val="TAL"/>
              <w:rPr>
                <w:sz w:val="16"/>
                <w:szCs w:val="16"/>
              </w:rPr>
            </w:pPr>
            <w:r w:rsidRPr="00234E94">
              <w:rPr>
                <w:sz w:val="16"/>
                <w:szCs w:val="16"/>
              </w:rPr>
              <w:t xml:space="preserve">1 </w:t>
            </w:r>
          </w:p>
        </w:tc>
        <w:tc>
          <w:tcPr>
            <w:tcW w:w="425" w:type="dxa"/>
            <w:shd w:val="solid" w:color="FFFFFF" w:fill="auto"/>
          </w:tcPr>
          <w:p w14:paraId="66CF427B" w14:textId="2679105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8364D17" w14:textId="607F9C85" w:rsidR="008A60FE" w:rsidRPr="00234E94" w:rsidRDefault="008A60FE" w:rsidP="009D14FB">
            <w:pPr>
              <w:pStyle w:val="TAL"/>
              <w:rPr>
                <w:sz w:val="16"/>
                <w:szCs w:val="16"/>
              </w:rPr>
            </w:pPr>
            <w:r w:rsidRPr="00234E94">
              <w:rPr>
                <w:sz w:val="16"/>
                <w:szCs w:val="16"/>
              </w:rPr>
              <w:t>Correction on the determination of S-NSSAI for interworking</w:t>
            </w:r>
          </w:p>
        </w:tc>
        <w:tc>
          <w:tcPr>
            <w:tcW w:w="708" w:type="dxa"/>
            <w:shd w:val="solid" w:color="FFFFFF" w:fill="auto"/>
          </w:tcPr>
          <w:p w14:paraId="16382E1F" w14:textId="2E6DFF24" w:rsidR="008A60FE" w:rsidRPr="00234E94" w:rsidRDefault="008A60FE" w:rsidP="009D14FB">
            <w:pPr>
              <w:pStyle w:val="TAC"/>
              <w:rPr>
                <w:sz w:val="16"/>
                <w:szCs w:val="16"/>
              </w:rPr>
            </w:pPr>
            <w:r w:rsidRPr="00234E94">
              <w:rPr>
                <w:sz w:val="16"/>
                <w:szCs w:val="16"/>
              </w:rPr>
              <w:t>16.8.0</w:t>
            </w:r>
          </w:p>
        </w:tc>
      </w:tr>
      <w:tr w:rsidR="008A60FE" w:rsidRPr="00234E94" w14:paraId="5E231394" w14:textId="77777777" w:rsidTr="009D14FB">
        <w:tc>
          <w:tcPr>
            <w:tcW w:w="800" w:type="dxa"/>
            <w:shd w:val="solid" w:color="FFFFFF" w:fill="auto"/>
          </w:tcPr>
          <w:p w14:paraId="21A8DD57" w14:textId="02B2F3A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664009E7" w14:textId="26391951"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41C8BEB5" w14:textId="6FF28A2C" w:rsidR="008A60FE" w:rsidRPr="00234E94" w:rsidRDefault="008A60FE" w:rsidP="009D14FB">
            <w:pPr>
              <w:pStyle w:val="TAC"/>
              <w:rPr>
                <w:sz w:val="16"/>
                <w:szCs w:val="16"/>
              </w:rPr>
            </w:pPr>
            <w:r w:rsidRPr="00234E94">
              <w:rPr>
                <w:sz w:val="16"/>
                <w:szCs w:val="16"/>
              </w:rPr>
              <w:t>SP-210055</w:t>
            </w:r>
          </w:p>
        </w:tc>
        <w:tc>
          <w:tcPr>
            <w:tcW w:w="567" w:type="dxa"/>
            <w:shd w:val="solid" w:color="FFFFFF" w:fill="auto"/>
          </w:tcPr>
          <w:p w14:paraId="4D48ECC9" w14:textId="164EBB52" w:rsidR="008A60FE" w:rsidRPr="00234E94" w:rsidRDefault="008A60FE" w:rsidP="009D14FB">
            <w:pPr>
              <w:pStyle w:val="TAL"/>
              <w:rPr>
                <w:sz w:val="16"/>
                <w:szCs w:val="16"/>
              </w:rPr>
            </w:pPr>
            <w:r w:rsidRPr="00234E94">
              <w:rPr>
                <w:sz w:val="16"/>
                <w:szCs w:val="16"/>
              </w:rPr>
              <w:t>2535</w:t>
            </w:r>
          </w:p>
        </w:tc>
        <w:tc>
          <w:tcPr>
            <w:tcW w:w="425" w:type="dxa"/>
            <w:shd w:val="solid" w:color="FFFFFF" w:fill="auto"/>
          </w:tcPr>
          <w:p w14:paraId="01B0BC5B" w14:textId="54F71794" w:rsidR="008A60FE" w:rsidRPr="00234E94" w:rsidRDefault="008A60FE" w:rsidP="009D14FB">
            <w:pPr>
              <w:pStyle w:val="TAL"/>
              <w:rPr>
                <w:sz w:val="16"/>
                <w:szCs w:val="16"/>
              </w:rPr>
            </w:pPr>
            <w:r w:rsidRPr="00234E94">
              <w:rPr>
                <w:sz w:val="16"/>
                <w:szCs w:val="16"/>
              </w:rPr>
              <w:t>-</w:t>
            </w:r>
          </w:p>
        </w:tc>
        <w:tc>
          <w:tcPr>
            <w:tcW w:w="425" w:type="dxa"/>
            <w:shd w:val="solid" w:color="FFFFFF" w:fill="auto"/>
          </w:tcPr>
          <w:p w14:paraId="7436A0A9" w14:textId="7384F5C1"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EBE56AD" w14:textId="5A2B07F7" w:rsidR="008A60FE" w:rsidRPr="00234E94" w:rsidRDefault="008A60FE" w:rsidP="009D14FB">
            <w:pPr>
              <w:pStyle w:val="TAL"/>
              <w:rPr>
                <w:sz w:val="16"/>
                <w:szCs w:val="16"/>
              </w:rPr>
            </w:pPr>
            <w:r w:rsidRPr="00234E94">
              <w:rPr>
                <w:sz w:val="16"/>
                <w:szCs w:val="16"/>
              </w:rPr>
              <w:t>Correction on UE Radio Capability Handling during suspend</w:t>
            </w:r>
          </w:p>
        </w:tc>
        <w:tc>
          <w:tcPr>
            <w:tcW w:w="708" w:type="dxa"/>
            <w:shd w:val="solid" w:color="FFFFFF" w:fill="auto"/>
          </w:tcPr>
          <w:p w14:paraId="17100F2E" w14:textId="533371A2" w:rsidR="008A60FE" w:rsidRPr="00234E94" w:rsidRDefault="008A60FE" w:rsidP="009D14FB">
            <w:pPr>
              <w:pStyle w:val="TAC"/>
              <w:rPr>
                <w:sz w:val="16"/>
                <w:szCs w:val="16"/>
              </w:rPr>
            </w:pPr>
            <w:r w:rsidRPr="00234E94">
              <w:rPr>
                <w:sz w:val="16"/>
                <w:szCs w:val="16"/>
              </w:rPr>
              <w:t>16.8.0</w:t>
            </w:r>
          </w:p>
        </w:tc>
      </w:tr>
      <w:tr w:rsidR="008A60FE" w:rsidRPr="00234E94" w14:paraId="4E501FC3" w14:textId="77777777" w:rsidTr="009D14FB">
        <w:tc>
          <w:tcPr>
            <w:tcW w:w="800" w:type="dxa"/>
            <w:shd w:val="solid" w:color="FFFFFF" w:fill="auto"/>
          </w:tcPr>
          <w:p w14:paraId="3229582E" w14:textId="72DF69FB"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728A65D" w14:textId="7FF1C2D5"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D832CD4" w14:textId="1B60E6B3"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5C5BA259" w14:textId="0CBB9480" w:rsidR="008A60FE" w:rsidRPr="00234E94" w:rsidRDefault="008A60FE" w:rsidP="009D14FB">
            <w:pPr>
              <w:pStyle w:val="TAL"/>
              <w:rPr>
                <w:sz w:val="16"/>
                <w:szCs w:val="16"/>
              </w:rPr>
            </w:pPr>
            <w:r w:rsidRPr="00234E94">
              <w:rPr>
                <w:sz w:val="16"/>
                <w:szCs w:val="16"/>
              </w:rPr>
              <w:t>2540</w:t>
            </w:r>
          </w:p>
        </w:tc>
        <w:tc>
          <w:tcPr>
            <w:tcW w:w="425" w:type="dxa"/>
            <w:shd w:val="solid" w:color="FFFFFF" w:fill="auto"/>
          </w:tcPr>
          <w:p w14:paraId="4270085F" w14:textId="17BE24BF" w:rsidR="008A60FE" w:rsidRPr="00234E94" w:rsidRDefault="008A60FE" w:rsidP="009D14FB">
            <w:pPr>
              <w:pStyle w:val="TAL"/>
              <w:rPr>
                <w:sz w:val="16"/>
                <w:szCs w:val="16"/>
              </w:rPr>
            </w:pPr>
            <w:r w:rsidRPr="00234E94">
              <w:rPr>
                <w:sz w:val="16"/>
                <w:szCs w:val="16"/>
              </w:rPr>
              <w:t>2</w:t>
            </w:r>
          </w:p>
        </w:tc>
        <w:tc>
          <w:tcPr>
            <w:tcW w:w="425" w:type="dxa"/>
            <w:shd w:val="solid" w:color="FFFFFF" w:fill="auto"/>
          </w:tcPr>
          <w:p w14:paraId="5EFE0EC2" w14:textId="7E2687D7"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389180B" w14:textId="65935889" w:rsidR="008A60FE" w:rsidRPr="00234E94" w:rsidRDefault="008A60FE" w:rsidP="009D14FB">
            <w:pPr>
              <w:pStyle w:val="TAL"/>
              <w:rPr>
                <w:sz w:val="16"/>
                <w:szCs w:val="16"/>
              </w:rPr>
            </w:pPr>
            <w:r w:rsidRPr="00234E94">
              <w:rPr>
                <w:sz w:val="16"/>
                <w:szCs w:val="16"/>
              </w:rPr>
              <w:t>Correction on gap analysis on charging for 5G service based architecture</w:t>
            </w:r>
          </w:p>
        </w:tc>
        <w:tc>
          <w:tcPr>
            <w:tcW w:w="708" w:type="dxa"/>
            <w:shd w:val="solid" w:color="FFFFFF" w:fill="auto"/>
          </w:tcPr>
          <w:p w14:paraId="4D6C4998" w14:textId="47D0C18F" w:rsidR="008A60FE" w:rsidRPr="00234E94" w:rsidRDefault="008A60FE" w:rsidP="009D14FB">
            <w:pPr>
              <w:pStyle w:val="TAC"/>
              <w:rPr>
                <w:sz w:val="16"/>
                <w:szCs w:val="16"/>
              </w:rPr>
            </w:pPr>
            <w:r w:rsidRPr="00234E94">
              <w:rPr>
                <w:sz w:val="16"/>
                <w:szCs w:val="16"/>
              </w:rPr>
              <w:t>16.8.0</w:t>
            </w:r>
          </w:p>
        </w:tc>
      </w:tr>
      <w:tr w:rsidR="008A60FE" w:rsidRPr="00234E94" w14:paraId="27A27B5F" w14:textId="77777777" w:rsidTr="009D14FB">
        <w:tc>
          <w:tcPr>
            <w:tcW w:w="800" w:type="dxa"/>
            <w:shd w:val="solid" w:color="FFFFFF" w:fill="auto"/>
          </w:tcPr>
          <w:p w14:paraId="6B9D67B1" w14:textId="1F63A25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109FE37F" w14:textId="4C587BC3"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0E72BB8" w14:textId="47997431"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1F850E9B" w14:textId="71C175F5" w:rsidR="008A60FE" w:rsidRPr="00234E94" w:rsidRDefault="008A60FE" w:rsidP="009D14FB">
            <w:pPr>
              <w:pStyle w:val="TAL"/>
              <w:rPr>
                <w:sz w:val="16"/>
                <w:szCs w:val="16"/>
              </w:rPr>
            </w:pPr>
            <w:r w:rsidRPr="00234E94">
              <w:rPr>
                <w:sz w:val="16"/>
                <w:szCs w:val="16"/>
              </w:rPr>
              <w:t>2546</w:t>
            </w:r>
          </w:p>
        </w:tc>
        <w:tc>
          <w:tcPr>
            <w:tcW w:w="425" w:type="dxa"/>
            <w:shd w:val="solid" w:color="FFFFFF" w:fill="auto"/>
          </w:tcPr>
          <w:p w14:paraId="4E8E2534" w14:textId="4949E0F8"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E360E03" w14:textId="1D2EC502"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AC465ED" w14:textId="4C1F0539" w:rsidR="008A60FE" w:rsidRPr="00234E94" w:rsidRDefault="008A60FE" w:rsidP="009D14FB">
            <w:pPr>
              <w:pStyle w:val="TAL"/>
              <w:rPr>
                <w:sz w:val="16"/>
                <w:szCs w:val="16"/>
              </w:rPr>
            </w:pPr>
            <w:r w:rsidRPr="00234E94">
              <w:rPr>
                <w:sz w:val="16"/>
                <w:szCs w:val="16"/>
              </w:rPr>
              <w:t>Correction of UE radio capability handling</w:t>
            </w:r>
          </w:p>
        </w:tc>
        <w:tc>
          <w:tcPr>
            <w:tcW w:w="708" w:type="dxa"/>
            <w:shd w:val="solid" w:color="FFFFFF" w:fill="auto"/>
          </w:tcPr>
          <w:p w14:paraId="1B8710F6" w14:textId="74184FCA" w:rsidR="008A60FE" w:rsidRPr="00234E94" w:rsidRDefault="008A60FE" w:rsidP="009D14FB">
            <w:pPr>
              <w:pStyle w:val="TAC"/>
              <w:rPr>
                <w:sz w:val="16"/>
                <w:szCs w:val="16"/>
              </w:rPr>
            </w:pPr>
            <w:r w:rsidRPr="00234E94">
              <w:rPr>
                <w:sz w:val="16"/>
                <w:szCs w:val="16"/>
              </w:rPr>
              <w:t>16.8.0</w:t>
            </w:r>
          </w:p>
        </w:tc>
      </w:tr>
      <w:tr w:rsidR="008A60FE" w:rsidRPr="00234E94" w14:paraId="73D70EB7" w14:textId="77777777" w:rsidTr="009D14FB">
        <w:tc>
          <w:tcPr>
            <w:tcW w:w="800" w:type="dxa"/>
            <w:shd w:val="solid" w:color="FFFFFF" w:fill="auto"/>
          </w:tcPr>
          <w:p w14:paraId="66C93B54" w14:textId="1C5C7DB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50F5E366" w14:textId="23508DDC"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421B0C0" w14:textId="07C68291"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1B86706C" w14:textId="75700ABF" w:rsidR="008A60FE" w:rsidRPr="00234E94" w:rsidRDefault="008A60FE" w:rsidP="009D14FB">
            <w:pPr>
              <w:pStyle w:val="TAL"/>
              <w:rPr>
                <w:sz w:val="16"/>
                <w:szCs w:val="16"/>
              </w:rPr>
            </w:pPr>
            <w:r w:rsidRPr="00234E94">
              <w:rPr>
                <w:sz w:val="16"/>
                <w:szCs w:val="16"/>
              </w:rPr>
              <w:t>2555</w:t>
            </w:r>
          </w:p>
        </w:tc>
        <w:tc>
          <w:tcPr>
            <w:tcW w:w="425" w:type="dxa"/>
            <w:shd w:val="solid" w:color="FFFFFF" w:fill="auto"/>
          </w:tcPr>
          <w:p w14:paraId="0F939B55" w14:textId="09DFA80D"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2CBAB2EB" w14:textId="53C1CB4B"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116EAD34" w14:textId="529DAC04" w:rsidR="008A60FE" w:rsidRPr="00234E94" w:rsidRDefault="008A60FE" w:rsidP="009D14FB">
            <w:pPr>
              <w:pStyle w:val="TAL"/>
              <w:rPr>
                <w:sz w:val="16"/>
                <w:szCs w:val="16"/>
              </w:rPr>
            </w:pPr>
            <w:r w:rsidRPr="00234E94">
              <w:rPr>
                <w:sz w:val="16"/>
                <w:szCs w:val="16"/>
              </w:rPr>
              <w:t>5G-EIR Discovery and Selection</w:t>
            </w:r>
          </w:p>
        </w:tc>
        <w:tc>
          <w:tcPr>
            <w:tcW w:w="708" w:type="dxa"/>
            <w:shd w:val="solid" w:color="FFFFFF" w:fill="auto"/>
          </w:tcPr>
          <w:p w14:paraId="5DF75079" w14:textId="0101B40D" w:rsidR="008A60FE" w:rsidRPr="00234E94" w:rsidRDefault="008A60FE" w:rsidP="009D14FB">
            <w:pPr>
              <w:pStyle w:val="TAC"/>
              <w:rPr>
                <w:sz w:val="16"/>
                <w:szCs w:val="16"/>
              </w:rPr>
            </w:pPr>
            <w:r w:rsidRPr="00234E94">
              <w:rPr>
                <w:sz w:val="16"/>
                <w:szCs w:val="16"/>
              </w:rPr>
              <w:t>16.8.0</w:t>
            </w:r>
          </w:p>
        </w:tc>
      </w:tr>
      <w:tr w:rsidR="008A60FE" w:rsidRPr="00234E94" w14:paraId="7CF006F7" w14:textId="77777777" w:rsidTr="009D14FB">
        <w:tc>
          <w:tcPr>
            <w:tcW w:w="800" w:type="dxa"/>
            <w:shd w:val="solid" w:color="FFFFFF" w:fill="auto"/>
          </w:tcPr>
          <w:p w14:paraId="0A477E12" w14:textId="1F4827E5"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3BC348E" w14:textId="2E2F40E7"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16391862" w14:textId="408DF2D9" w:rsidR="008A60FE" w:rsidRPr="00234E94" w:rsidRDefault="008A60FE" w:rsidP="009D14FB">
            <w:pPr>
              <w:pStyle w:val="TAC"/>
              <w:rPr>
                <w:sz w:val="16"/>
                <w:szCs w:val="16"/>
              </w:rPr>
            </w:pPr>
            <w:r w:rsidRPr="00234E94">
              <w:rPr>
                <w:sz w:val="16"/>
                <w:szCs w:val="16"/>
              </w:rPr>
              <w:t>SP-210242</w:t>
            </w:r>
          </w:p>
        </w:tc>
        <w:tc>
          <w:tcPr>
            <w:tcW w:w="567" w:type="dxa"/>
            <w:shd w:val="solid" w:color="FFFFFF" w:fill="auto"/>
          </w:tcPr>
          <w:p w14:paraId="2769378D" w14:textId="5C1A37BF" w:rsidR="008A60FE" w:rsidRPr="00234E94" w:rsidRDefault="008A60FE" w:rsidP="009D14FB">
            <w:pPr>
              <w:pStyle w:val="TAL"/>
              <w:rPr>
                <w:sz w:val="16"/>
                <w:szCs w:val="16"/>
              </w:rPr>
            </w:pPr>
            <w:r w:rsidRPr="00234E94">
              <w:rPr>
                <w:sz w:val="16"/>
                <w:szCs w:val="16"/>
              </w:rPr>
              <w:t>2557</w:t>
            </w:r>
          </w:p>
        </w:tc>
        <w:tc>
          <w:tcPr>
            <w:tcW w:w="425" w:type="dxa"/>
            <w:shd w:val="solid" w:color="FFFFFF" w:fill="auto"/>
          </w:tcPr>
          <w:p w14:paraId="0A84EECC" w14:textId="5688D884"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28C9C208" w14:textId="6FD24709"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F25700A" w14:textId="1163E67D" w:rsidR="008A60FE" w:rsidRPr="00234E94" w:rsidRDefault="008A60FE" w:rsidP="009D14FB">
            <w:pPr>
              <w:pStyle w:val="TAL"/>
              <w:rPr>
                <w:sz w:val="16"/>
                <w:szCs w:val="16"/>
              </w:rPr>
            </w:pPr>
            <w:r w:rsidRPr="00234E94">
              <w:rPr>
                <w:sz w:val="16"/>
                <w:szCs w:val="16"/>
              </w:rPr>
              <w:t xml:space="preserve">Removal of erroneous RAN requirements </w:t>
            </w:r>
          </w:p>
        </w:tc>
        <w:tc>
          <w:tcPr>
            <w:tcW w:w="708" w:type="dxa"/>
            <w:shd w:val="solid" w:color="FFFFFF" w:fill="auto"/>
          </w:tcPr>
          <w:p w14:paraId="3A48263F" w14:textId="2326C6CC" w:rsidR="008A60FE" w:rsidRPr="00234E94" w:rsidRDefault="008A60FE" w:rsidP="009D14FB">
            <w:pPr>
              <w:pStyle w:val="TAC"/>
              <w:rPr>
                <w:sz w:val="16"/>
                <w:szCs w:val="16"/>
              </w:rPr>
            </w:pPr>
            <w:r w:rsidRPr="00234E94">
              <w:rPr>
                <w:sz w:val="16"/>
                <w:szCs w:val="16"/>
              </w:rPr>
              <w:t>16.8.0</w:t>
            </w:r>
          </w:p>
        </w:tc>
      </w:tr>
      <w:tr w:rsidR="008A60FE" w:rsidRPr="00234E94" w14:paraId="13F6BF8A" w14:textId="77777777" w:rsidTr="009D14FB">
        <w:tc>
          <w:tcPr>
            <w:tcW w:w="800" w:type="dxa"/>
            <w:shd w:val="solid" w:color="FFFFFF" w:fill="auto"/>
          </w:tcPr>
          <w:p w14:paraId="3449C284" w14:textId="7C1ED25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0CB80BB0" w14:textId="45776EAD"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BA5083A" w14:textId="388A66D9"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55394FC4" w14:textId="1A7387FE" w:rsidR="008A60FE" w:rsidRPr="00234E94" w:rsidRDefault="008A60FE" w:rsidP="009D14FB">
            <w:pPr>
              <w:pStyle w:val="TAL"/>
              <w:rPr>
                <w:sz w:val="16"/>
                <w:szCs w:val="16"/>
              </w:rPr>
            </w:pPr>
            <w:r w:rsidRPr="00234E94">
              <w:rPr>
                <w:sz w:val="16"/>
                <w:szCs w:val="16"/>
              </w:rPr>
              <w:t>2559</w:t>
            </w:r>
          </w:p>
        </w:tc>
        <w:tc>
          <w:tcPr>
            <w:tcW w:w="425" w:type="dxa"/>
            <w:shd w:val="solid" w:color="FFFFFF" w:fill="auto"/>
          </w:tcPr>
          <w:p w14:paraId="12B602F9" w14:textId="4D17B6FE"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6B9CCC18" w14:textId="5DEC1658"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794E930D" w14:textId="480505AE" w:rsidR="008A60FE" w:rsidRPr="00234E94" w:rsidRDefault="008A60FE" w:rsidP="009D14FB">
            <w:pPr>
              <w:pStyle w:val="TAL"/>
              <w:rPr>
                <w:sz w:val="16"/>
                <w:szCs w:val="16"/>
              </w:rPr>
            </w:pPr>
            <w:r w:rsidRPr="00234E94">
              <w:rPr>
                <w:sz w:val="16"/>
                <w:szCs w:val="16"/>
              </w:rPr>
              <w:t xml:space="preserve">Correction to Mobility Restrictions and Access Restrictions   </w:t>
            </w:r>
          </w:p>
        </w:tc>
        <w:tc>
          <w:tcPr>
            <w:tcW w:w="708" w:type="dxa"/>
            <w:shd w:val="solid" w:color="FFFFFF" w:fill="auto"/>
          </w:tcPr>
          <w:p w14:paraId="566C4DEF" w14:textId="42152F1E" w:rsidR="008A60FE" w:rsidRPr="00234E94" w:rsidRDefault="008A60FE" w:rsidP="009D14FB">
            <w:pPr>
              <w:pStyle w:val="TAC"/>
              <w:rPr>
                <w:sz w:val="16"/>
                <w:szCs w:val="16"/>
              </w:rPr>
            </w:pPr>
            <w:r w:rsidRPr="00234E94">
              <w:rPr>
                <w:sz w:val="16"/>
                <w:szCs w:val="16"/>
              </w:rPr>
              <w:t>16.8.0</w:t>
            </w:r>
          </w:p>
        </w:tc>
      </w:tr>
      <w:tr w:rsidR="008A60FE" w:rsidRPr="00234E94" w14:paraId="5ABDCE5D" w14:textId="77777777" w:rsidTr="009D14FB">
        <w:tc>
          <w:tcPr>
            <w:tcW w:w="800" w:type="dxa"/>
            <w:shd w:val="solid" w:color="FFFFFF" w:fill="auto"/>
          </w:tcPr>
          <w:p w14:paraId="6F530F9C" w14:textId="3EA2AD1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608AC9C2" w14:textId="01D7F786"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476AFB81" w14:textId="40C8E637" w:rsidR="008A60FE" w:rsidRPr="00234E94" w:rsidRDefault="008A60FE" w:rsidP="009D14FB">
            <w:pPr>
              <w:pStyle w:val="TAC"/>
              <w:rPr>
                <w:sz w:val="16"/>
                <w:szCs w:val="16"/>
              </w:rPr>
            </w:pPr>
            <w:r w:rsidRPr="00234E94">
              <w:rPr>
                <w:sz w:val="16"/>
                <w:szCs w:val="16"/>
              </w:rPr>
              <w:t>SP-210054</w:t>
            </w:r>
          </w:p>
        </w:tc>
        <w:tc>
          <w:tcPr>
            <w:tcW w:w="567" w:type="dxa"/>
            <w:shd w:val="solid" w:color="FFFFFF" w:fill="auto"/>
          </w:tcPr>
          <w:p w14:paraId="6E3F7082" w14:textId="026CA25A" w:rsidR="008A60FE" w:rsidRPr="00234E94" w:rsidRDefault="008A60FE" w:rsidP="009D14FB">
            <w:pPr>
              <w:pStyle w:val="TAL"/>
              <w:rPr>
                <w:sz w:val="16"/>
                <w:szCs w:val="16"/>
              </w:rPr>
            </w:pPr>
            <w:r w:rsidRPr="00234E94">
              <w:rPr>
                <w:sz w:val="16"/>
                <w:szCs w:val="16"/>
              </w:rPr>
              <w:t>2569</w:t>
            </w:r>
          </w:p>
        </w:tc>
        <w:tc>
          <w:tcPr>
            <w:tcW w:w="425" w:type="dxa"/>
            <w:shd w:val="solid" w:color="FFFFFF" w:fill="auto"/>
          </w:tcPr>
          <w:p w14:paraId="12CC139B" w14:textId="4CA52DCD"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A18D5D6" w14:textId="2434913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5D032E1" w14:textId="0F30BE90" w:rsidR="008A60FE" w:rsidRPr="00234E94" w:rsidRDefault="008A60FE" w:rsidP="009D14FB">
            <w:pPr>
              <w:pStyle w:val="TAL"/>
              <w:rPr>
                <w:sz w:val="16"/>
                <w:szCs w:val="16"/>
              </w:rPr>
            </w:pPr>
            <w:r w:rsidRPr="00234E94">
              <w:rPr>
                <w:sz w:val="16"/>
                <w:szCs w:val="16"/>
              </w:rPr>
              <w:t>Support for IMS emergency from CAG non-supporting UE</w:t>
            </w:r>
          </w:p>
        </w:tc>
        <w:tc>
          <w:tcPr>
            <w:tcW w:w="708" w:type="dxa"/>
            <w:shd w:val="solid" w:color="FFFFFF" w:fill="auto"/>
          </w:tcPr>
          <w:p w14:paraId="7F3CCE28" w14:textId="229476DA" w:rsidR="008A60FE" w:rsidRPr="00234E94" w:rsidRDefault="008A60FE" w:rsidP="009D14FB">
            <w:pPr>
              <w:pStyle w:val="TAC"/>
              <w:rPr>
                <w:sz w:val="16"/>
                <w:szCs w:val="16"/>
              </w:rPr>
            </w:pPr>
            <w:r w:rsidRPr="00234E94">
              <w:rPr>
                <w:sz w:val="16"/>
                <w:szCs w:val="16"/>
              </w:rPr>
              <w:t>16.8.0</w:t>
            </w:r>
          </w:p>
        </w:tc>
      </w:tr>
      <w:tr w:rsidR="008A60FE" w:rsidRPr="00234E94" w14:paraId="511F7ADE" w14:textId="77777777" w:rsidTr="009D14FB">
        <w:tc>
          <w:tcPr>
            <w:tcW w:w="800" w:type="dxa"/>
            <w:shd w:val="solid" w:color="FFFFFF" w:fill="auto"/>
          </w:tcPr>
          <w:p w14:paraId="30A88B76" w14:textId="3FB97B8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4CFB0622" w14:textId="49C3CA12"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55271F24" w14:textId="19A0EB28" w:rsidR="008A60FE" w:rsidRPr="00234E94" w:rsidRDefault="008A60FE" w:rsidP="009D14FB">
            <w:pPr>
              <w:pStyle w:val="TAC"/>
              <w:rPr>
                <w:sz w:val="16"/>
                <w:szCs w:val="16"/>
              </w:rPr>
            </w:pPr>
            <w:r w:rsidRPr="00234E94">
              <w:rPr>
                <w:sz w:val="16"/>
                <w:szCs w:val="16"/>
              </w:rPr>
              <w:t>SP-210080</w:t>
            </w:r>
          </w:p>
        </w:tc>
        <w:tc>
          <w:tcPr>
            <w:tcW w:w="567" w:type="dxa"/>
            <w:shd w:val="solid" w:color="FFFFFF" w:fill="auto"/>
          </w:tcPr>
          <w:p w14:paraId="58E28B48" w14:textId="3E4E16E4" w:rsidR="008A60FE" w:rsidRPr="00234E94" w:rsidRDefault="008A60FE" w:rsidP="009D14FB">
            <w:pPr>
              <w:pStyle w:val="TAL"/>
              <w:rPr>
                <w:sz w:val="16"/>
                <w:szCs w:val="16"/>
              </w:rPr>
            </w:pPr>
            <w:r w:rsidRPr="00234E94">
              <w:rPr>
                <w:sz w:val="16"/>
                <w:szCs w:val="16"/>
              </w:rPr>
              <w:t>2570</w:t>
            </w:r>
          </w:p>
        </w:tc>
        <w:tc>
          <w:tcPr>
            <w:tcW w:w="425" w:type="dxa"/>
            <w:shd w:val="solid" w:color="FFFFFF" w:fill="auto"/>
          </w:tcPr>
          <w:p w14:paraId="060635E2" w14:textId="70A83411"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74DC1B8" w14:textId="2C34D40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D0D8689" w14:textId="70C3910F" w:rsidR="008A60FE" w:rsidRPr="00234E94" w:rsidRDefault="008A60FE" w:rsidP="009D14FB">
            <w:pPr>
              <w:pStyle w:val="TAL"/>
              <w:rPr>
                <w:sz w:val="16"/>
                <w:szCs w:val="16"/>
              </w:rPr>
            </w:pPr>
            <w:r w:rsidRPr="00234E94">
              <w:rPr>
                <w:sz w:val="16"/>
                <w:szCs w:val="16"/>
              </w:rPr>
              <w:t>Handling of UTRAN UE radio capabilities</w:t>
            </w:r>
          </w:p>
        </w:tc>
        <w:tc>
          <w:tcPr>
            <w:tcW w:w="708" w:type="dxa"/>
            <w:shd w:val="solid" w:color="FFFFFF" w:fill="auto"/>
          </w:tcPr>
          <w:p w14:paraId="4AEF15AD" w14:textId="387934EB" w:rsidR="008A60FE" w:rsidRPr="00234E94" w:rsidRDefault="008A60FE" w:rsidP="009D14FB">
            <w:pPr>
              <w:pStyle w:val="TAC"/>
              <w:rPr>
                <w:sz w:val="16"/>
                <w:szCs w:val="16"/>
              </w:rPr>
            </w:pPr>
            <w:r w:rsidRPr="00234E94">
              <w:rPr>
                <w:sz w:val="16"/>
                <w:szCs w:val="16"/>
              </w:rPr>
              <w:t>16.8.0</w:t>
            </w:r>
          </w:p>
        </w:tc>
      </w:tr>
      <w:tr w:rsidR="008A60FE" w:rsidRPr="00234E94" w14:paraId="3B0A91FB" w14:textId="77777777" w:rsidTr="009D14FB">
        <w:tc>
          <w:tcPr>
            <w:tcW w:w="800" w:type="dxa"/>
            <w:shd w:val="solid" w:color="FFFFFF" w:fill="auto"/>
          </w:tcPr>
          <w:p w14:paraId="401818D0" w14:textId="1F8F0E4C"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77CC4E4" w14:textId="4E24315B"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89A5D29" w14:textId="0A19EDD6" w:rsidR="008A60FE" w:rsidRPr="00234E94" w:rsidRDefault="008A60FE" w:rsidP="009D14FB">
            <w:pPr>
              <w:pStyle w:val="TAC"/>
              <w:rPr>
                <w:sz w:val="16"/>
                <w:szCs w:val="16"/>
              </w:rPr>
            </w:pPr>
            <w:r w:rsidRPr="00234E94">
              <w:rPr>
                <w:sz w:val="16"/>
                <w:szCs w:val="16"/>
              </w:rPr>
              <w:t>SP-210244</w:t>
            </w:r>
          </w:p>
        </w:tc>
        <w:tc>
          <w:tcPr>
            <w:tcW w:w="567" w:type="dxa"/>
            <w:shd w:val="solid" w:color="FFFFFF" w:fill="auto"/>
          </w:tcPr>
          <w:p w14:paraId="24F4AAF7" w14:textId="344F2AD4" w:rsidR="008A60FE" w:rsidRPr="00234E94" w:rsidRDefault="008A60FE" w:rsidP="009D14FB">
            <w:pPr>
              <w:pStyle w:val="TAL"/>
              <w:rPr>
                <w:sz w:val="16"/>
                <w:szCs w:val="16"/>
              </w:rPr>
            </w:pPr>
            <w:r w:rsidRPr="00234E94">
              <w:rPr>
                <w:sz w:val="16"/>
                <w:szCs w:val="16"/>
              </w:rPr>
              <w:t>2589</w:t>
            </w:r>
          </w:p>
        </w:tc>
        <w:tc>
          <w:tcPr>
            <w:tcW w:w="425" w:type="dxa"/>
            <w:shd w:val="solid" w:color="FFFFFF" w:fill="auto"/>
          </w:tcPr>
          <w:p w14:paraId="594F7AA1" w14:textId="72EFEF83" w:rsidR="008A60FE" w:rsidRPr="00234E94" w:rsidRDefault="008A60FE" w:rsidP="009D14FB">
            <w:pPr>
              <w:pStyle w:val="TAL"/>
              <w:rPr>
                <w:sz w:val="16"/>
                <w:szCs w:val="16"/>
              </w:rPr>
            </w:pPr>
            <w:r w:rsidRPr="00234E94">
              <w:rPr>
                <w:sz w:val="16"/>
                <w:szCs w:val="16"/>
              </w:rPr>
              <w:t xml:space="preserve">- </w:t>
            </w:r>
          </w:p>
        </w:tc>
        <w:tc>
          <w:tcPr>
            <w:tcW w:w="425" w:type="dxa"/>
            <w:shd w:val="solid" w:color="FFFFFF" w:fill="auto"/>
          </w:tcPr>
          <w:p w14:paraId="59205578" w14:textId="01DDF4C5"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487BB469" w14:textId="1CA5D34C" w:rsidR="008A60FE" w:rsidRPr="00234E94" w:rsidRDefault="008A60FE" w:rsidP="009D14FB">
            <w:pPr>
              <w:pStyle w:val="TAL"/>
              <w:rPr>
                <w:sz w:val="16"/>
                <w:szCs w:val="16"/>
              </w:rPr>
            </w:pPr>
            <w:r w:rsidRPr="00234E94">
              <w:rPr>
                <w:sz w:val="16"/>
                <w:szCs w:val="16"/>
              </w:rPr>
              <w:t>Correction on reference to BBF</w:t>
            </w:r>
          </w:p>
        </w:tc>
        <w:tc>
          <w:tcPr>
            <w:tcW w:w="708" w:type="dxa"/>
            <w:shd w:val="solid" w:color="FFFFFF" w:fill="auto"/>
          </w:tcPr>
          <w:p w14:paraId="4CC4F57D" w14:textId="1FAEC00B" w:rsidR="008A60FE" w:rsidRPr="00234E94" w:rsidRDefault="008A60FE" w:rsidP="009D14FB">
            <w:pPr>
              <w:pStyle w:val="TAC"/>
              <w:rPr>
                <w:sz w:val="16"/>
                <w:szCs w:val="16"/>
              </w:rPr>
            </w:pPr>
            <w:r w:rsidRPr="00234E94">
              <w:rPr>
                <w:sz w:val="16"/>
                <w:szCs w:val="16"/>
              </w:rPr>
              <w:t>16.8.0</w:t>
            </w:r>
          </w:p>
        </w:tc>
      </w:tr>
      <w:tr w:rsidR="003A2901" w:rsidRPr="00234E94" w14:paraId="33342A9D" w14:textId="77777777" w:rsidTr="009D14FB">
        <w:tc>
          <w:tcPr>
            <w:tcW w:w="800" w:type="dxa"/>
            <w:shd w:val="solid" w:color="FFFFFF" w:fill="auto"/>
          </w:tcPr>
          <w:p w14:paraId="7D05360F" w14:textId="7353A066"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4BF7DFD3" w14:textId="6A3D615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7F527D96" w14:textId="43B2C03F" w:rsidR="003A2901" w:rsidRPr="00234E94" w:rsidRDefault="003A2901" w:rsidP="009D14FB">
            <w:pPr>
              <w:pStyle w:val="TAC"/>
              <w:rPr>
                <w:sz w:val="16"/>
                <w:szCs w:val="16"/>
              </w:rPr>
            </w:pPr>
            <w:r w:rsidRPr="00234E94">
              <w:rPr>
                <w:sz w:val="16"/>
                <w:szCs w:val="16"/>
              </w:rPr>
              <w:t>SP-210243</w:t>
            </w:r>
          </w:p>
        </w:tc>
        <w:tc>
          <w:tcPr>
            <w:tcW w:w="567" w:type="dxa"/>
            <w:shd w:val="solid" w:color="FFFFFF" w:fill="auto"/>
          </w:tcPr>
          <w:p w14:paraId="1AA8DED4" w14:textId="1E0C5421" w:rsidR="003A2901" w:rsidRPr="00234E94" w:rsidRDefault="003A2901" w:rsidP="009D14FB">
            <w:pPr>
              <w:pStyle w:val="TAL"/>
              <w:rPr>
                <w:sz w:val="16"/>
                <w:szCs w:val="16"/>
              </w:rPr>
            </w:pPr>
            <w:r w:rsidRPr="00234E94">
              <w:rPr>
                <w:sz w:val="16"/>
                <w:szCs w:val="16"/>
              </w:rPr>
              <w:t>2600</w:t>
            </w:r>
          </w:p>
        </w:tc>
        <w:tc>
          <w:tcPr>
            <w:tcW w:w="425" w:type="dxa"/>
            <w:shd w:val="solid" w:color="FFFFFF" w:fill="auto"/>
          </w:tcPr>
          <w:p w14:paraId="5B791DE4" w14:textId="6D4A254E"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507C9A7B" w14:textId="41EFFD44"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573F34AD" w14:textId="13EB1067" w:rsidR="003A2901" w:rsidRPr="00234E94" w:rsidRDefault="003A2901" w:rsidP="009D14FB">
            <w:pPr>
              <w:pStyle w:val="TAL"/>
              <w:rPr>
                <w:sz w:val="16"/>
                <w:szCs w:val="16"/>
              </w:rPr>
            </w:pPr>
            <w:r w:rsidRPr="00234E94">
              <w:rPr>
                <w:sz w:val="16"/>
                <w:szCs w:val="16"/>
              </w:rPr>
              <w:t>IMS voice over PS Session Supported Indication taking into account UE S1 mode status</w:t>
            </w:r>
          </w:p>
        </w:tc>
        <w:tc>
          <w:tcPr>
            <w:tcW w:w="708" w:type="dxa"/>
            <w:shd w:val="solid" w:color="FFFFFF" w:fill="auto"/>
          </w:tcPr>
          <w:p w14:paraId="2ED4C271" w14:textId="2AA80265" w:rsidR="003A2901" w:rsidRPr="00234E94" w:rsidRDefault="003A2901" w:rsidP="009D14FB">
            <w:pPr>
              <w:pStyle w:val="TAC"/>
              <w:rPr>
                <w:sz w:val="16"/>
                <w:szCs w:val="16"/>
              </w:rPr>
            </w:pPr>
            <w:r w:rsidRPr="00234E94">
              <w:rPr>
                <w:sz w:val="16"/>
                <w:szCs w:val="16"/>
              </w:rPr>
              <w:t>16.8.0</w:t>
            </w:r>
          </w:p>
        </w:tc>
      </w:tr>
      <w:tr w:rsidR="003A2901" w:rsidRPr="00234E94" w14:paraId="4254F347" w14:textId="77777777" w:rsidTr="009D14FB">
        <w:tc>
          <w:tcPr>
            <w:tcW w:w="800" w:type="dxa"/>
            <w:shd w:val="solid" w:color="FFFFFF" w:fill="auto"/>
          </w:tcPr>
          <w:p w14:paraId="2A147ED4" w14:textId="5005B83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F5261EE" w14:textId="067821FF"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4683DC46" w14:textId="51B76135"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4BA64A29" w14:textId="50F56C12" w:rsidR="003A2901" w:rsidRPr="00234E94" w:rsidRDefault="003A2901" w:rsidP="009D14FB">
            <w:pPr>
              <w:pStyle w:val="TAL"/>
              <w:rPr>
                <w:sz w:val="16"/>
                <w:szCs w:val="16"/>
              </w:rPr>
            </w:pPr>
            <w:r w:rsidRPr="00234E94">
              <w:rPr>
                <w:sz w:val="16"/>
                <w:szCs w:val="16"/>
              </w:rPr>
              <w:t>2603</w:t>
            </w:r>
          </w:p>
        </w:tc>
        <w:tc>
          <w:tcPr>
            <w:tcW w:w="425" w:type="dxa"/>
            <w:shd w:val="solid" w:color="FFFFFF" w:fill="auto"/>
          </w:tcPr>
          <w:p w14:paraId="4577F3D7" w14:textId="13F1432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25D25CFE" w14:textId="13524D18"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1246469B" w14:textId="3BB12CFE" w:rsidR="003A2901" w:rsidRPr="00234E94" w:rsidRDefault="003A2901" w:rsidP="009D14FB">
            <w:pPr>
              <w:pStyle w:val="TAL"/>
              <w:rPr>
                <w:sz w:val="16"/>
                <w:szCs w:val="16"/>
              </w:rPr>
            </w:pPr>
            <w:r w:rsidRPr="00234E94">
              <w:rPr>
                <w:sz w:val="16"/>
                <w:szCs w:val="16"/>
              </w:rPr>
              <w:t>clarification on the determination of the egress port for DL traffic</w:t>
            </w:r>
          </w:p>
        </w:tc>
        <w:tc>
          <w:tcPr>
            <w:tcW w:w="708" w:type="dxa"/>
            <w:shd w:val="solid" w:color="FFFFFF" w:fill="auto"/>
          </w:tcPr>
          <w:p w14:paraId="2D0F62FB" w14:textId="1CDF224D" w:rsidR="003A2901" w:rsidRPr="00234E94" w:rsidRDefault="003A2901" w:rsidP="009D14FB">
            <w:pPr>
              <w:pStyle w:val="TAC"/>
              <w:rPr>
                <w:sz w:val="16"/>
                <w:szCs w:val="16"/>
              </w:rPr>
            </w:pPr>
            <w:r w:rsidRPr="00234E94">
              <w:rPr>
                <w:sz w:val="16"/>
                <w:szCs w:val="16"/>
              </w:rPr>
              <w:t>16.8.0</w:t>
            </w:r>
          </w:p>
        </w:tc>
      </w:tr>
      <w:tr w:rsidR="003A2901" w:rsidRPr="00234E94" w14:paraId="3DC49062" w14:textId="77777777" w:rsidTr="009D14FB">
        <w:tc>
          <w:tcPr>
            <w:tcW w:w="800" w:type="dxa"/>
            <w:shd w:val="solid" w:color="FFFFFF" w:fill="auto"/>
          </w:tcPr>
          <w:p w14:paraId="2632584E" w14:textId="38E3D133"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74727044" w14:textId="16DD63F4"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6549C8ED" w14:textId="4E68973D"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5AAE1F69" w14:textId="442C1EE1" w:rsidR="003A2901" w:rsidRPr="00234E94" w:rsidRDefault="003A2901" w:rsidP="009D14FB">
            <w:pPr>
              <w:pStyle w:val="TAL"/>
              <w:rPr>
                <w:sz w:val="16"/>
                <w:szCs w:val="16"/>
              </w:rPr>
            </w:pPr>
            <w:r w:rsidRPr="00234E94">
              <w:rPr>
                <w:sz w:val="16"/>
                <w:szCs w:val="16"/>
              </w:rPr>
              <w:t>2604</w:t>
            </w:r>
          </w:p>
        </w:tc>
        <w:tc>
          <w:tcPr>
            <w:tcW w:w="425" w:type="dxa"/>
            <w:shd w:val="solid" w:color="FFFFFF" w:fill="auto"/>
          </w:tcPr>
          <w:p w14:paraId="64F7EDE3" w14:textId="6012524A" w:rsidR="003A2901" w:rsidRPr="00234E94" w:rsidRDefault="003A2901" w:rsidP="009D14FB">
            <w:pPr>
              <w:pStyle w:val="TAL"/>
              <w:rPr>
                <w:sz w:val="16"/>
                <w:szCs w:val="16"/>
              </w:rPr>
            </w:pPr>
            <w:r w:rsidRPr="00234E94">
              <w:rPr>
                <w:sz w:val="16"/>
                <w:szCs w:val="16"/>
              </w:rPr>
              <w:t xml:space="preserve">- </w:t>
            </w:r>
          </w:p>
        </w:tc>
        <w:tc>
          <w:tcPr>
            <w:tcW w:w="425" w:type="dxa"/>
            <w:shd w:val="solid" w:color="FFFFFF" w:fill="auto"/>
          </w:tcPr>
          <w:p w14:paraId="166E0924" w14:textId="24AECE23"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16615E3B" w14:textId="2C1F2055" w:rsidR="003A2901" w:rsidRPr="00234E94" w:rsidRDefault="003A2901" w:rsidP="009D14FB">
            <w:pPr>
              <w:pStyle w:val="TAL"/>
              <w:rPr>
                <w:sz w:val="16"/>
                <w:szCs w:val="16"/>
              </w:rPr>
            </w:pPr>
            <w:r w:rsidRPr="00234E94">
              <w:rPr>
                <w:sz w:val="16"/>
                <w:szCs w:val="16"/>
              </w:rPr>
              <w:t>Correction for reporting of 5GS Bridge information</w:t>
            </w:r>
          </w:p>
        </w:tc>
        <w:tc>
          <w:tcPr>
            <w:tcW w:w="708" w:type="dxa"/>
            <w:shd w:val="solid" w:color="FFFFFF" w:fill="auto"/>
          </w:tcPr>
          <w:p w14:paraId="3068C118" w14:textId="7B89834A" w:rsidR="003A2901" w:rsidRPr="00234E94" w:rsidRDefault="003A2901" w:rsidP="009D14FB">
            <w:pPr>
              <w:pStyle w:val="TAC"/>
              <w:rPr>
                <w:sz w:val="16"/>
                <w:szCs w:val="16"/>
              </w:rPr>
            </w:pPr>
            <w:r w:rsidRPr="00234E94">
              <w:rPr>
                <w:sz w:val="16"/>
                <w:szCs w:val="16"/>
              </w:rPr>
              <w:t>16.8.0</w:t>
            </w:r>
          </w:p>
        </w:tc>
      </w:tr>
      <w:tr w:rsidR="003A2901" w:rsidRPr="00234E94" w14:paraId="5A27AB84" w14:textId="77777777" w:rsidTr="009D14FB">
        <w:tc>
          <w:tcPr>
            <w:tcW w:w="800" w:type="dxa"/>
            <w:shd w:val="solid" w:color="FFFFFF" w:fill="auto"/>
          </w:tcPr>
          <w:p w14:paraId="4AEC74C0" w14:textId="3EEBDA7F"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C47D33F" w14:textId="792A080F"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1A800E80" w14:textId="2AB55BA8"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3DB90CA8" w14:textId="7737D30B" w:rsidR="003A2901" w:rsidRPr="00234E94" w:rsidRDefault="003A2901" w:rsidP="009D14FB">
            <w:pPr>
              <w:pStyle w:val="TAL"/>
              <w:rPr>
                <w:sz w:val="16"/>
                <w:szCs w:val="16"/>
              </w:rPr>
            </w:pPr>
            <w:r w:rsidRPr="00234E94">
              <w:rPr>
                <w:sz w:val="16"/>
                <w:szCs w:val="16"/>
              </w:rPr>
              <w:t>2605</w:t>
            </w:r>
          </w:p>
        </w:tc>
        <w:tc>
          <w:tcPr>
            <w:tcW w:w="425" w:type="dxa"/>
            <w:shd w:val="solid" w:color="FFFFFF" w:fill="auto"/>
          </w:tcPr>
          <w:p w14:paraId="7F275FCB" w14:textId="5A503327" w:rsidR="003A2901" w:rsidRPr="00234E94" w:rsidRDefault="003A2901" w:rsidP="009D14FB">
            <w:pPr>
              <w:pStyle w:val="TAL"/>
              <w:rPr>
                <w:sz w:val="16"/>
                <w:szCs w:val="16"/>
              </w:rPr>
            </w:pPr>
            <w:r w:rsidRPr="00234E94">
              <w:rPr>
                <w:sz w:val="16"/>
                <w:szCs w:val="16"/>
              </w:rPr>
              <w:t xml:space="preserve">- </w:t>
            </w:r>
          </w:p>
        </w:tc>
        <w:tc>
          <w:tcPr>
            <w:tcW w:w="425" w:type="dxa"/>
            <w:shd w:val="solid" w:color="FFFFFF" w:fill="auto"/>
          </w:tcPr>
          <w:p w14:paraId="2492FBFD" w14:textId="65249967"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35D9DB86" w14:textId="3F2BE165" w:rsidR="003A2901" w:rsidRPr="00234E94" w:rsidRDefault="003A2901" w:rsidP="009D14FB">
            <w:pPr>
              <w:pStyle w:val="TAL"/>
              <w:rPr>
                <w:sz w:val="16"/>
                <w:szCs w:val="16"/>
              </w:rPr>
            </w:pPr>
            <w:r w:rsidRPr="00234E94">
              <w:rPr>
                <w:sz w:val="16"/>
                <w:szCs w:val="16"/>
              </w:rPr>
              <w:t>Clarification for the stream filter instance</w:t>
            </w:r>
          </w:p>
        </w:tc>
        <w:tc>
          <w:tcPr>
            <w:tcW w:w="708" w:type="dxa"/>
            <w:shd w:val="solid" w:color="FFFFFF" w:fill="auto"/>
          </w:tcPr>
          <w:p w14:paraId="01C76984" w14:textId="09B0CD88" w:rsidR="003A2901" w:rsidRPr="00234E94" w:rsidRDefault="003A2901" w:rsidP="009D14FB">
            <w:pPr>
              <w:pStyle w:val="TAC"/>
              <w:rPr>
                <w:sz w:val="16"/>
                <w:szCs w:val="16"/>
              </w:rPr>
            </w:pPr>
            <w:r w:rsidRPr="00234E94">
              <w:rPr>
                <w:sz w:val="16"/>
                <w:szCs w:val="16"/>
              </w:rPr>
              <w:t>16.8.0</w:t>
            </w:r>
          </w:p>
        </w:tc>
      </w:tr>
      <w:tr w:rsidR="003A2901" w:rsidRPr="00234E94" w14:paraId="45680E3C" w14:textId="77777777" w:rsidTr="009D14FB">
        <w:tc>
          <w:tcPr>
            <w:tcW w:w="800" w:type="dxa"/>
            <w:shd w:val="solid" w:color="FFFFFF" w:fill="auto"/>
          </w:tcPr>
          <w:p w14:paraId="7A50FFDA" w14:textId="43F6EBC3"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10745538" w14:textId="72BF7B1E"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59F6051B" w14:textId="1116240A"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4E2ECCC0" w14:textId="7E704EFD" w:rsidR="003A2901" w:rsidRPr="00234E94" w:rsidRDefault="003A2901" w:rsidP="009D14FB">
            <w:pPr>
              <w:pStyle w:val="TAL"/>
              <w:rPr>
                <w:sz w:val="16"/>
                <w:szCs w:val="16"/>
              </w:rPr>
            </w:pPr>
            <w:r w:rsidRPr="00234E94">
              <w:rPr>
                <w:sz w:val="16"/>
                <w:szCs w:val="16"/>
              </w:rPr>
              <w:t>2622</w:t>
            </w:r>
          </w:p>
        </w:tc>
        <w:tc>
          <w:tcPr>
            <w:tcW w:w="425" w:type="dxa"/>
            <w:shd w:val="solid" w:color="FFFFFF" w:fill="auto"/>
          </w:tcPr>
          <w:p w14:paraId="7471C9D3" w14:textId="6A40CA9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4C5888F4" w14:textId="55CB3B5D"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7B8AE8A8" w14:textId="5D3D1C9C" w:rsidR="003A2901" w:rsidRPr="00234E94" w:rsidRDefault="003A2901" w:rsidP="009D14FB">
            <w:pPr>
              <w:pStyle w:val="TAL"/>
              <w:rPr>
                <w:sz w:val="16"/>
                <w:szCs w:val="16"/>
              </w:rPr>
            </w:pPr>
            <w:r w:rsidRPr="00234E94">
              <w:rPr>
                <w:sz w:val="16"/>
                <w:szCs w:val="16"/>
              </w:rPr>
              <w:t>S-NSSAI for emergency services</w:t>
            </w:r>
          </w:p>
        </w:tc>
        <w:tc>
          <w:tcPr>
            <w:tcW w:w="708" w:type="dxa"/>
            <w:shd w:val="solid" w:color="FFFFFF" w:fill="auto"/>
          </w:tcPr>
          <w:p w14:paraId="1B0C6414" w14:textId="44ACE94D" w:rsidR="003A2901" w:rsidRPr="00234E94" w:rsidRDefault="003A2901" w:rsidP="009D14FB">
            <w:pPr>
              <w:pStyle w:val="TAC"/>
              <w:rPr>
                <w:sz w:val="16"/>
                <w:szCs w:val="16"/>
              </w:rPr>
            </w:pPr>
            <w:r w:rsidRPr="00234E94">
              <w:rPr>
                <w:sz w:val="16"/>
                <w:szCs w:val="16"/>
              </w:rPr>
              <w:t>16.8.0</w:t>
            </w:r>
          </w:p>
        </w:tc>
      </w:tr>
      <w:tr w:rsidR="003A2901" w:rsidRPr="00234E94" w14:paraId="33190A3C" w14:textId="77777777" w:rsidTr="009D14FB">
        <w:tc>
          <w:tcPr>
            <w:tcW w:w="800" w:type="dxa"/>
            <w:shd w:val="solid" w:color="FFFFFF" w:fill="auto"/>
          </w:tcPr>
          <w:p w14:paraId="2B86B9EB" w14:textId="62AA70F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A9730C7" w14:textId="3FBBC2E4"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45373C47" w14:textId="2222B1D8"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73103E8A" w14:textId="4E75AB63" w:rsidR="003A2901" w:rsidRPr="00234E94" w:rsidRDefault="003A2901" w:rsidP="009D14FB">
            <w:pPr>
              <w:pStyle w:val="TAL"/>
              <w:rPr>
                <w:sz w:val="16"/>
                <w:szCs w:val="16"/>
              </w:rPr>
            </w:pPr>
            <w:r w:rsidRPr="00234E94">
              <w:rPr>
                <w:sz w:val="16"/>
                <w:szCs w:val="16"/>
              </w:rPr>
              <w:t>2623</w:t>
            </w:r>
          </w:p>
        </w:tc>
        <w:tc>
          <w:tcPr>
            <w:tcW w:w="425" w:type="dxa"/>
            <w:shd w:val="solid" w:color="FFFFFF" w:fill="auto"/>
          </w:tcPr>
          <w:p w14:paraId="513C30AA" w14:textId="208B72DA"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0D23BF67" w14:textId="4907D472"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2F729D7F" w14:textId="2F426B7F" w:rsidR="003A2901" w:rsidRPr="00234E94" w:rsidRDefault="003A2901" w:rsidP="009D14FB">
            <w:pPr>
              <w:pStyle w:val="TAL"/>
              <w:rPr>
                <w:sz w:val="16"/>
                <w:szCs w:val="16"/>
              </w:rPr>
            </w:pPr>
            <w:r w:rsidRPr="00234E94">
              <w:rPr>
                <w:sz w:val="16"/>
                <w:szCs w:val="16"/>
              </w:rPr>
              <w:t xml:space="preserve">Inter PLMN mobility for emergency services </w:t>
            </w:r>
          </w:p>
        </w:tc>
        <w:tc>
          <w:tcPr>
            <w:tcW w:w="708" w:type="dxa"/>
            <w:shd w:val="solid" w:color="FFFFFF" w:fill="auto"/>
          </w:tcPr>
          <w:p w14:paraId="5B10EB20" w14:textId="21954740" w:rsidR="003A2901" w:rsidRPr="00234E94" w:rsidRDefault="003A2901" w:rsidP="009D14FB">
            <w:pPr>
              <w:pStyle w:val="TAC"/>
              <w:rPr>
                <w:sz w:val="16"/>
                <w:szCs w:val="16"/>
              </w:rPr>
            </w:pPr>
            <w:r w:rsidRPr="00234E94">
              <w:rPr>
                <w:sz w:val="16"/>
                <w:szCs w:val="16"/>
              </w:rPr>
              <w:t>16.8.0</w:t>
            </w:r>
          </w:p>
        </w:tc>
      </w:tr>
      <w:tr w:rsidR="003A2901" w:rsidRPr="00234E94" w14:paraId="261DCEFD" w14:textId="77777777" w:rsidTr="009D14FB">
        <w:tc>
          <w:tcPr>
            <w:tcW w:w="800" w:type="dxa"/>
            <w:shd w:val="solid" w:color="FFFFFF" w:fill="auto"/>
          </w:tcPr>
          <w:p w14:paraId="7B056C6A" w14:textId="609A74BC"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1A1D1CB1" w14:textId="207D2C5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69E2785B" w14:textId="230BE086"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303034E5" w14:textId="60C8DD65" w:rsidR="003A2901" w:rsidRPr="00234E94" w:rsidRDefault="003A2901" w:rsidP="009D14FB">
            <w:pPr>
              <w:pStyle w:val="TAL"/>
              <w:rPr>
                <w:sz w:val="16"/>
                <w:szCs w:val="16"/>
              </w:rPr>
            </w:pPr>
            <w:r w:rsidRPr="00234E94">
              <w:rPr>
                <w:sz w:val="16"/>
                <w:szCs w:val="16"/>
              </w:rPr>
              <w:t>2632</w:t>
            </w:r>
          </w:p>
        </w:tc>
        <w:tc>
          <w:tcPr>
            <w:tcW w:w="425" w:type="dxa"/>
            <w:shd w:val="solid" w:color="FFFFFF" w:fill="auto"/>
          </w:tcPr>
          <w:p w14:paraId="4469F601" w14:textId="4BDF328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300F62C6" w14:textId="232ED4EB"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594D1AAC" w14:textId="79544D13" w:rsidR="003A2901" w:rsidRPr="00234E94" w:rsidRDefault="003A2901" w:rsidP="009D14FB">
            <w:pPr>
              <w:pStyle w:val="TAL"/>
              <w:rPr>
                <w:sz w:val="16"/>
                <w:szCs w:val="16"/>
              </w:rPr>
            </w:pPr>
            <w:r w:rsidRPr="00234E94">
              <w:rPr>
                <w:sz w:val="16"/>
                <w:szCs w:val="16"/>
              </w:rPr>
              <w:t>NGAP UE-TNLA-binding update</w:t>
            </w:r>
          </w:p>
        </w:tc>
        <w:tc>
          <w:tcPr>
            <w:tcW w:w="708" w:type="dxa"/>
            <w:shd w:val="solid" w:color="FFFFFF" w:fill="auto"/>
          </w:tcPr>
          <w:p w14:paraId="7E052307" w14:textId="731A1379" w:rsidR="003A2901" w:rsidRPr="00234E94" w:rsidRDefault="003A2901" w:rsidP="009D14FB">
            <w:pPr>
              <w:pStyle w:val="TAC"/>
              <w:rPr>
                <w:sz w:val="16"/>
                <w:szCs w:val="16"/>
              </w:rPr>
            </w:pPr>
            <w:r w:rsidRPr="00234E94">
              <w:rPr>
                <w:sz w:val="16"/>
                <w:szCs w:val="16"/>
              </w:rPr>
              <w:t>16.8.0</w:t>
            </w:r>
          </w:p>
        </w:tc>
      </w:tr>
      <w:tr w:rsidR="003A2901" w:rsidRPr="00234E94" w14:paraId="7F9E0685" w14:textId="77777777" w:rsidTr="009D14FB">
        <w:tc>
          <w:tcPr>
            <w:tcW w:w="800" w:type="dxa"/>
            <w:shd w:val="solid" w:color="FFFFFF" w:fill="auto"/>
          </w:tcPr>
          <w:p w14:paraId="73BB81A7" w14:textId="6C6D1759"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7B69D87A" w14:textId="3025951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26A2C76B" w14:textId="4387BB86"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4DC91A87" w14:textId="37938E51" w:rsidR="003A2901" w:rsidRPr="00234E94" w:rsidRDefault="003A2901" w:rsidP="009D14FB">
            <w:pPr>
              <w:pStyle w:val="TAL"/>
              <w:rPr>
                <w:sz w:val="16"/>
                <w:szCs w:val="16"/>
              </w:rPr>
            </w:pPr>
            <w:r w:rsidRPr="00234E94">
              <w:rPr>
                <w:sz w:val="16"/>
                <w:szCs w:val="16"/>
              </w:rPr>
              <w:t>2636</w:t>
            </w:r>
          </w:p>
        </w:tc>
        <w:tc>
          <w:tcPr>
            <w:tcW w:w="425" w:type="dxa"/>
            <w:shd w:val="solid" w:color="FFFFFF" w:fill="auto"/>
          </w:tcPr>
          <w:p w14:paraId="370B91E6" w14:textId="2D2FEBF7"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51E8EAC3" w14:textId="0E35F7E0"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6F831C3E" w14:textId="248000D5" w:rsidR="003A2901" w:rsidRPr="00234E94" w:rsidRDefault="003A2901" w:rsidP="009D14FB">
            <w:pPr>
              <w:pStyle w:val="TAL"/>
              <w:rPr>
                <w:sz w:val="16"/>
                <w:szCs w:val="16"/>
              </w:rPr>
            </w:pPr>
            <w:r w:rsidRPr="00234E94">
              <w:rPr>
                <w:sz w:val="16"/>
                <w:szCs w:val="16"/>
              </w:rPr>
              <w:t>AMF reallocation during EPS to 5GS handover using N26</w:t>
            </w:r>
          </w:p>
        </w:tc>
        <w:tc>
          <w:tcPr>
            <w:tcW w:w="708" w:type="dxa"/>
            <w:shd w:val="solid" w:color="FFFFFF" w:fill="auto"/>
          </w:tcPr>
          <w:p w14:paraId="13DF7BD3" w14:textId="219573C3" w:rsidR="003A2901" w:rsidRPr="00234E94" w:rsidRDefault="003A2901" w:rsidP="009D14FB">
            <w:pPr>
              <w:pStyle w:val="TAC"/>
              <w:rPr>
                <w:sz w:val="16"/>
                <w:szCs w:val="16"/>
              </w:rPr>
            </w:pPr>
            <w:r w:rsidRPr="00234E94">
              <w:rPr>
                <w:sz w:val="16"/>
                <w:szCs w:val="16"/>
              </w:rPr>
              <w:t>16.8.0</w:t>
            </w:r>
          </w:p>
        </w:tc>
      </w:tr>
      <w:tr w:rsidR="003A2901" w:rsidRPr="00234E94" w14:paraId="3771DA94" w14:textId="77777777" w:rsidTr="009D14FB">
        <w:tc>
          <w:tcPr>
            <w:tcW w:w="800" w:type="dxa"/>
            <w:shd w:val="solid" w:color="FFFFFF" w:fill="auto"/>
          </w:tcPr>
          <w:p w14:paraId="32EBF96C" w14:textId="25DB3A8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21CC7994" w14:textId="66603F6D"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3C60F856" w14:textId="078007EC" w:rsidR="003A2901" w:rsidRPr="00234E94" w:rsidRDefault="003A2901" w:rsidP="009D14FB">
            <w:pPr>
              <w:pStyle w:val="TAC"/>
              <w:rPr>
                <w:sz w:val="16"/>
                <w:szCs w:val="16"/>
              </w:rPr>
            </w:pPr>
            <w:r w:rsidRPr="00234E94">
              <w:rPr>
                <w:sz w:val="16"/>
                <w:szCs w:val="16"/>
              </w:rPr>
              <w:t>SP-210055</w:t>
            </w:r>
          </w:p>
        </w:tc>
        <w:tc>
          <w:tcPr>
            <w:tcW w:w="567" w:type="dxa"/>
            <w:shd w:val="solid" w:color="FFFFFF" w:fill="auto"/>
          </w:tcPr>
          <w:p w14:paraId="6F23BF59" w14:textId="25C28C7B" w:rsidR="003A2901" w:rsidRPr="00234E94" w:rsidRDefault="003A2901" w:rsidP="009D14FB">
            <w:pPr>
              <w:pStyle w:val="TAL"/>
              <w:rPr>
                <w:sz w:val="16"/>
                <w:szCs w:val="16"/>
              </w:rPr>
            </w:pPr>
            <w:r w:rsidRPr="00234E94">
              <w:rPr>
                <w:sz w:val="16"/>
                <w:szCs w:val="16"/>
              </w:rPr>
              <w:t>2641</w:t>
            </w:r>
          </w:p>
        </w:tc>
        <w:tc>
          <w:tcPr>
            <w:tcW w:w="425" w:type="dxa"/>
            <w:shd w:val="solid" w:color="FFFFFF" w:fill="auto"/>
          </w:tcPr>
          <w:p w14:paraId="4970BDCE" w14:textId="52AC387C" w:rsidR="003A2901" w:rsidRPr="00234E94" w:rsidRDefault="003A2901" w:rsidP="009D14FB">
            <w:pPr>
              <w:pStyle w:val="TAL"/>
              <w:rPr>
                <w:sz w:val="16"/>
                <w:szCs w:val="16"/>
              </w:rPr>
            </w:pPr>
            <w:r w:rsidRPr="00234E94">
              <w:rPr>
                <w:sz w:val="16"/>
                <w:szCs w:val="16"/>
              </w:rPr>
              <w:t>-</w:t>
            </w:r>
          </w:p>
        </w:tc>
        <w:tc>
          <w:tcPr>
            <w:tcW w:w="425" w:type="dxa"/>
            <w:shd w:val="solid" w:color="FFFFFF" w:fill="auto"/>
          </w:tcPr>
          <w:p w14:paraId="052E6713" w14:textId="7697A2F8"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6034F235" w14:textId="5C554802" w:rsidR="003A2901" w:rsidRPr="00234E94" w:rsidRDefault="003A2901" w:rsidP="009D14FB">
            <w:pPr>
              <w:pStyle w:val="TAL"/>
              <w:rPr>
                <w:sz w:val="16"/>
                <w:szCs w:val="16"/>
              </w:rPr>
            </w:pPr>
            <w:r w:rsidRPr="00234E94">
              <w:rPr>
                <w:sz w:val="16"/>
                <w:szCs w:val="16"/>
              </w:rPr>
              <w:t>Clarification on support of QoS for Control Plane CIoT 5GS Optimisation</w:t>
            </w:r>
          </w:p>
        </w:tc>
        <w:tc>
          <w:tcPr>
            <w:tcW w:w="708" w:type="dxa"/>
            <w:shd w:val="solid" w:color="FFFFFF" w:fill="auto"/>
          </w:tcPr>
          <w:p w14:paraId="6A3CBED5" w14:textId="33899A3D" w:rsidR="003A2901" w:rsidRPr="00234E94" w:rsidRDefault="003A2901" w:rsidP="009D14FB">
            <w:pPr>
              <w:pStyle w:val="TAC"/>
              <w:rPr>
                <w:sz w:val="16"/>
                <w:szCs w:val="16"/>
              </w:rPr>
            </w:pPr>
            <w:r w:rsidRPr="00234E94">
              <w:rPr>
                <w:sz w:val="16"/>
                <w:szCs w:val="16"/>
              </w:rPr>
              <w:t>16.8.0</w:t>
            </w:r>
          </w:p>
        </w:tc>
      </w:tr>
      <w:tr w:rsidR="003A2901" w:rsidRPr="00234E94" w14:paraId="1B8B4DCC" w14:textId="77777777" w:rsidTr="009D14FB">
        <w:tc>
          <w:tcPr>
            <w:tcW w:w="800" w:type="dxa"/>
            <w:shd w:val="solid" w:color="FFFFFF" w:fill="auto"/>
          </w:tcPr>
          <w:p w14:paraId="131A0946" w14:textId="4A344EB2"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8E2850A" w14:textId="53BBD65C"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5516BCD4" w14:textId="275A8B39" w:rsidR="003A2901" w:rsidRPr="00234E94" w:rsidRDefault="003A2901" w:rsidP="009D14FB">
            <w:pPr>
              <w:pStyle w:val="TAC"/>
              <w:rPr>
                <w:sz w:val="16"/>
                <w:szCs w:val="16"/>
              </w:rPr>
            </w:pPr>
            <w:r w:rsidRPr="00234E94">
              <w:rPr>
                <w:sz w:val="16"/>
                <w:szCs w:val="16"/>
              </w:rPr>
              <w:t>SP-210242</w:t>
            </w:r>
          </w:p>
        </w:tc>
        <w:tc>
          <w:tcPr>
            <w:tcW w:w="567" w:type="dxa"/>
            <w:shd w:val="solid" w:color="FFFFFF" w:fill="auto"/>
          </w:tcPr>
          <w:p w14:paraId="6456F5F1" w14:textId="04BEB998" w:rsidR="003A2901" w:rsidRPr="00234E94" w:rsidRDefault="003A2901" w:rsidP="009D14FB">
            <w:pPr>
              <w:pStyle w:val="TAL"/>
              <w:rPr>
                <w:sz w:val="16"/>
                <w:szCs w:val="16"/>
              </w:rPr>
            </w:pPr>
            <w:r w:rsidRPr="00234E94">
              <w:rPr>
                <w:sz w:val="16"/>
                <w:szCs w:val="16"/>
              </w:rPr>
              <w:t>2655</w:t>
            </w:r>
          </w:p>
        </w:tc>
        <w:tc>
          <w:tcPr>
            <w:tcW w:w="425" w:type="dxa"/>
            <w:shd w:val="solid" w:color="FFFFFF" w:fill="auto"/>
          </w:tcPr>
          <w:p w14:paraId="77261216" w14:textId="4A1675DD"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0A90D9A5" w14:textId="5724C2FB"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71FA47F6" w14:textId="46402F11" w:rsidR="003A2901" w:rsidRPr="00234E94" w:rsidRDefault="003A2901" w:rsidP="009D14FB">
            <w:pPr>
              <w:pStyle w:val="TAL"/>
              <w:rPr>
                <w:sz w:val="16"/>
                <w:szCs w:val="16"/>
              </w:rPr>
            </w:pPr>
            <w:r w:rsidRPr="00234E94">
              <w:rPr>
                <w:sz w:val="16"/>
                <w:szCs w:val="16"/>
              </w:rPr>
              <w:t>Correction on QoS monitoring for URLLC</w:t>
            </w:r>
          </w:p>
        </w:tc>
        <w:tc>
          <w:tcPr>
            <w:tcW w:w="708" w:type="dxa"/>
            <w:shd w:val="solid" w:color="FFFFFF" w:fill="auto"/>
          </w:tcPr>
          <w:p w14:paraId="29A78AF9" w14:textId="482825EB" w:rsidR="003A2901" w:rsidRPr="00234E94" w:rsidRDefault="003A2901" w:rsidP="009D14FB">
            <w:pPr>
              <w:pStyle w:val="TAC"/>
              <w:rPr>
                <w:sz w:val="16"/>
                <w:szCs w:val="16"/>
              </w:rPr>
            </w:pPr>
            <w:r w:rsidRPr="00234E94">
              <w:rPr>
                <w:sz w:val="16"/>
                <w:szCs w:val="16"/>
              </w:rPr>
              <w:t>16.8.0</w:t>
            </w:r>
          </w:p>
        </w:tc>
      </w:tr>
      <w:tr w:rsidR="003A2901" w:rsidRPr="00234E94" w14:paraId="6A6718E3" w14:textId="77777777" w:rsidTr="009D14FB">
        <w:tc>
          <w:tcPr>
            <w:tcW w:w="800" w:type="dxa"/>
            <w:shd w:val="solid" w:color="FFFFFF" w:fill="auto"/>
          </w:tcPr>
          <w:p w14:paraId="75CD8AF6" w14:textId="1032B63A"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958F5AD" w14:textId="048588EB"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14D5E6DC" w14:textId="24BC9BBF" w:rsidR="003A2901" w:rsidRPr="00234E94" w:rsidRDefault="003A2901" w:rsidP="009D14FB">
            <w:pPr>
              <w:pStyle w:val="TAC"/>
              <w:rPr>
                <w:sz w:val="16"/>
                <w:szCs w:val="16"/>
              </w:rPr>
            </w:pPr>
            <w:r w:rsidRPr="00234E94">
              <w:rPr>
                <w:sz w:val="16"/>
                <w:szCs w:val="16"/>
              </w:rPr>
              <w:t>SP-210055</w:t>
            </w:r>
          </w:p>
        </w:tc>
        <w:tc>
          <w:tcPr>
            <w:tcW w:w="567" w:type="dxa"/>
            <w:shd w:val="solid" w:color="FFFFFF" w:fill="auto"/>
          </w:tcPr>
          <w:p w14:paraId="6D0646CF" w14:textId="0A64613A" w:rsidR="003A2901" w:rsidRPr="00234E94" w:rsidRDefault="003A2901" w:rsidP="009D14FB">
            <w:pPr>
              <w:pStyle w:val="TAL"/>
              <w:rPr>
                <w:sz w:val="16"/>
                <w:szCs w:val="16"/>
              </w:rPr>
            </w:pPr>
            <w:r w:rsidRPr="00234E94">
              <w:rPr>
                <w:sz w:val="16"/>
                <w:szCs w:val="16"/>
              </w:rPr>
              <w:t>2657</w:t>
            </w:r>
          </w:p>
        </w:tc>
        <w:tc>
          <w:tcPr>
            <w:tcW w:w="425" w:type="dxa"/>
            <w:shd w:val="solid" w:color="FFFFFF" w:fill="auto"/>
          </w:tcPr>
          <w:p w14:paraId="24D75894" w14:textId="451D67A6" w:rsidR="003A2901" w:rsidRPr="00234E94" w:rsidRDefault="003A2901" w:rsidP="009D14FB">
            <w:pPr>
              <w:pStyle w:val="TAL"/>
              <w:rPr>
                <w:sz w:val="16"/>
                <w:szCs w:val="16"/>
              </w:rPr>
            </w:pPr>
            <w:r w:rsidRPr="00234E94">
              <w:rPr>
                <w:sz w:val="16"/>
                <w:szCs w:val="16"/>
              </w:rPr>
              <w:t xml:space="preserve">1 </w:t>
            </w:r>
          </w:p>
        </w:tc>
        <w:tc>
          <w:tcPr>
            <w:tcW w:w="425" w:type="dxa"/>
            <w:shd w:val="solid" w:color="FFFFFF" w:fill="auto"/>
          </w:tcPr>
          <w:p w14:paraId="746DF676" w14:textId="629DD875"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3994FEC2" w14:textId="196ECD1B" w:rsidR="003A2901" w:rsidRPr="00234E94" w:rsidRDefault="003A2901" w:rsidP="009D14FB">
            <w:pPr>
              <w:pStyle w:val="TAL"/>
              <w:rPr>
                <w:sz w:val="16"/>
                <w:szCs w:val="16"/>
              </w:rPr>
            </w:pPr>
            <w:r w:rsidRPr="00234E94">
              <w:rPr>
                <w:sz w:val="16"/>
                <w:szCs w:val="16"/>
              </w:rPr>
              <w:t xml:space="preserve">Downlink data report by UPF </w:t>
            </w:r>
          </w:p>
        </w:tc>
        <w:tc>
          <w:tcPr>
            <w:tcW w:w="708" w:type="dxa"/>
            <w:shd w:val="solid" w:color="FFFFFF" w:fill="auto"/>
          </w:tcPr>
          <w:p w14:paraId="23FE35EA" w14:textId="69F0D7A9" w:rsidR="003A2901" w:rsidRPr="00234E94" w:rsidRDefault="003A2901" w:rsidP="009D14FB">
            <w:pPr>
              <w:pStyle w:val="TAC"/>
              <w:rPr>
                <w:sz w:val="16"/>
                <w:szCs w:val="16"/>
              </w:rPr>
            </w:pPr>
            <w:r w:rsidRPr="00234E94">
              <w:rPr>
                <w:sz w:val="16"/>
                <w:szCs w:val="16"/>
              </w:rPr>
              <w:t>16.8.0</w:t>
            </w:r>
          </w:p>
        </w:tc>
      </w:tr>
      <w:tr w:rsidR="00E537C9" w:rsidRPr="00234E94" w14:paraId="7F0F1167" w14:textId="77777777" w:rsidTr="009D14FB">
        <w:tc>
          <w:tcPr>
            <w:tcW w:w="800" w:type="dxa"/>
            <w:shd w:val="solid" w:color="FFFFFF" w:fill="auto"/>
          </w:tcPr>
          <w:p w14:paraId="64042017" w14:textId="001B8C4B"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0D4FF1E4" w14:textId="3BE1B93E"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4EFF8202" w14:textId="56973B72" w:rsidR="00E537C9" w:rsidRPr="00234E94" w:rsidRDefault="00E537C9" w:rsidP="009D14FB">
            <w:pPr>
              <w:pStyle w:val="TAC"/>
              <w:rPr>
                <w:sz w:val="16"/>
                <w:szCs w:val="16"/>
              </w:rPr>
            </w:pPr>
            <w:r w:rsidRPr="00234E94">
              <w:rPr>
                <w:sz w:val="16"/>
                <w:szCs w:val="16"/>
              </w:rPr>
              <w:t>SP-210081</w:t>
            </w:r>
          </w:p>
        </w:tc>
        <w:tc>
          <w:tcPr>
            <w:tcW w:w="567" w:type="dxa"/>
            <w:shd w:val="solid" w:color="FFFFFF" w:fill="auto"/>
          </w:tcPr>
          <w:p w14:paraId="3B2B59D3" w14:textId="6E300780" w:rsidR="00E537C9" w:rsidRPr="00234E94" w:rsidRDefault="00E537C9" w:rsidP="009D14FB">
            <w:pPr>
              <w:pStyle w:val="TAL"/>
              <w:rPr>
                <w:sz w:val="16"/>
                <w:szCs w:val="16"/>
              </w:rPr>
            </w:pPr>
            <w:r w:rsidRPr="00234E94">
              <w:rPr>
                <w:sz w:val="16"/>
                <w:szCs w:val="16"/>
              </w:rPr>
              <w:t>2664</w:t>
            </w:r>
          </w:p>
        </w:tc>
        <w:tc>
          <w:tcPr>
            <w:tcW w:w="425" w:type="dxa"/>
            <w:shd w:val="solid" w:color="FFFFFF" w:fill="auto"/>
          </w:tcPr>
          <w:p w14:paraId="0921B7FE" w14:textId="6BC70001" w:rsidR="00E537C9" w:rsidRPr="00234E94" w:rsidRDefault="00E537C9" w:rsidP="009D14FB">
            <w:pPr>
              <w:pStyle w:val="TAL"/>
              <w:rPr>
                <w:sz w:val="16"/>
                <w:szCs w:val="16"/>
              </w:rPr>
            </w:pPr>
            <w:r w:rsidRPr="00234E94">
              <w:rPr>
                <w:sz w:val="16"/>
                <w:szCs w:val="16"/>
              </w:rPr>
              <w:t>-</w:t>
            </w:r>
          </w:p>
        </w:tc>
        <w:tc>
          <w:tcPr>
            <w:tcW w:w="425" w:type="dxa"/>
            <w:shd w:val="solid" w:color="FFFFFF" w:fill="auto"/>
          </w:tcPr>
          <w:p w14:paraId="6D9C318F" w14:textId="6A0C1A2E"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1C263430" w14:textId="7C0E5688" w:rsidR="00E537C9" w:rsidRPr="00234E94" w:rsidRDefault="00E537C9" w:rsidP="009D14FB">
            <w:pPr>
              <w:pStyle w:val="TAL"/>
              <w:rPr>
                <w:sz w:val="16"/>
                <w:szCs w:val="16"/>
              </w:rPr>
            </w:pPr>
            <w:r w:rsidRPr="00234E94">
              <w:rPr>
                <w:sz w:val="16"/>
                <w:szCs w:val="16"/>
              </w:rPr>
              <w:t>Provide recommended cells for paging information in NGAP UE CONTEXT RESUME REQUEST message</w:t>
            </w:r>
          </w:p>
        </w:tc>
        <w:tc>
          <w:tcPr>
            <w:tcW w:w="708" w:type="dxa"/>
            <w:shd w:val="solid" w:color="FFFFFF" w:fill="auto"/>
          </w:tcPr>
          <w:p w14:paraId="00ACC505" w14:textId="2FDC8B9B" w:rsidR="00E537C9" w:rsidRPr="00234E94" w:rsidRDefault="00E537C9" w:rsidP="009D14FB">
            <w:pPr>
              <w:pStyle w:val="TAC"/>
              <w:rPr>
                <w:sz w:val="16"/>
                <w:szCs w:val="16"/>
              </w:rPr>
            </w:pPr>
            <w:r w:rsidRPr="00234E94">
              <w:rPr>
                <w:sz w:val="16"/>
                <w:szCs w:val="16"/>
              </w:rPr>
              <w:t>16.8.0</w:t>
            </w:r>
          </w:p>
        </w:tc>
      </w:tr>
      <w:tr w:rsidR="00E537C9" w:rsidRPr="00234E94" w14:paraId="2E9850A2" w14:textId="77777777" w:rsidTr="009D14FB">
        <w:tc>
          <w:tcPr>
            <w:tcW w:w="800" w:type="dxa"/>
            <w:shd w:val="solid" w:color="FFFFFF" w:fill="auto"/>
          </w:tcPr>
          <w:p w14:paraId="43413A17" w14:textId="245A2DD8"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385E68AF" w14:textId="329D8CE3"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18E2E3BC" w14:textId="2A9734FB" w:rsidR="00E537C9" w:rsidRPr="00234E94" w:rsidRDefault="00E537C9" w:rsidP="009D14FB">
            <w:pPr>
              <w:pStyle w:val="TAC"/>
              <w:rPr>
                <w:sz w:val="16"/>
                <w:szCs w:val="16"/>
              </w:rPr>
            </w:pPr>
            <w:r w:rsidRPr="00234E94">
              <w:rPr>
                <w:sz w:val="16"/>
                <w:szCs w:val="16"/>
              </w:rPr>
              <w:t>SP-210078</w:t>
            </w:r>
          </w:p>
        </w:tc>
        <w:tc>
          <w:tcPr>
            <w:tcW w:w="567" w:type="dxa"/>
            <w:shd w:val="solid" w:color="FFFFFF" w:fill="auto"/>
          </w:tcPr>
          <w:p w14:paraId="534754D3" w14:textId="25E3EFA1" w:rsidR="00E537C9" w:rsidRPr="00234E94" w:rsidRDefault="00E537C9" w:rsidP="009D14FB">
            <w:pPr>
              <w:pStyle w:val="TAL"/>
              <w:rPr>
                <w:sz w:val="16"/>
                <w:szCs w:val="16"/>
              </w:rPr>
            </w:pPr>
            <w:r w:rsidRPr="00234E94">
              <w:rPr>
                <w:sz w:val="16"/>
                <w:szCs w:val="16"/>
              </w:rPr>
              <w:t>2665</w:t>
            </w:r>
          </w:p>
        </w:tc>
        <w:tc>
          <w:tcPr>
            <w:tcW w:w="425" w:type="dxa"/>
            <w:shd w:val="solid" w:color="FFFFFF" w:fill="auto"/>
          </w:tcPr>
          <w:p w14:paraId="728DFEF6" w14:textId="48B8531B" w:rsidR="00E537C9" w:rsidRPr="00234E94" w:rsidRDefault="00E537C9" w:rsidP="009D14FB">
            <w:pPr>
              <w:pStyle w:val="TAL"/>
              <w:rPr>
                <w:sz w:val="16"/>
                <w:szCs w:val="16"/>
              </w:rPr>
            </w:pPr>
            <w:r w:rsidRPr="00234E94">
              <w:rPr>
                <w:sz w:val="16"/>
                <w:szCs w:val="16"/>
              </w:rPr>
              <w:t>-</w:t>
            </w:r>
          </w:p>
        </w:tc>
        <w:tc>
          <w:tcPr>
            <w:tcW w:w="425" w:type="dxa"/>
            <w:shd w:val="solid" w:color="FFFFFF" w:fill="auto"/>
          </w:tcPr>
          <w:p w14:paraId="4C7B1B2D" w14:textId="0FE1EFFA"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29CE7846" w14:textId="05C6D9E3" w:rsidR="00E537C9" w:rsidRPr="00234E94" w:rsidRDefault="00E537C9" w:rsidP="009D14FB">
            <w:pPr>
              <w:pStyle w:val="TAL"/>
              <w:rPr>
                <w:sz w:val="16"/>
                <w:szCs w:val="16"/>
              </w:rPr>
            </w:pPr>
            <w:r w:rsidRPr="00234E94">
              <w:rPr>
                <w:sz w:val="16"/>
                <w:szCs w:val="16"/>
              </w:rPr>
              <w:t>Remove the remaining editor's note for IAB descriptions</w:t>
            </w:r>
          </w:p>
        </w:tc>
        <w:tc>
          <w:tcPr>
            <w:tcW w:w="708" w:type="dxa"/>
            <w:shd w:val="solid" w:color="FFFFFF" w:fill="auto"/>
          </w:tcPr>
          <w:p w14:paraId="70E8D09F" w14:textId="1314F389" w:rsidR="00E537C9" w:rsidRPr="00234E94" w:rsidRDefault="00E537C9" w:rsidP="009D14FB">
            <w:pPr>
              <w:pStyle w:val="TAC"/>
              <w:rPr>
                <w:sz w:val="16"/>
                <w:szCs w:val="16"/>
              </w:rPr>
            </w:pPr>
            <w:r w:rsidRPr="00234E94">
              <w:rPr>
                <w:sz w:val="16"/>
                <w:szCs w:val="16"/>
              </w:rPr>
              <w:t>16.8.0</w:t>
            </w:r>
          </w:p>
        </w:tc>
      </w:tr>
      <w:tr w:rsidR="00E537C9" w:rsidRPr="00234E94" w14:paraId="105AD859" w14:textId="77777777" w:rsidTr="009D14FB">
        <w:tc>
          <w:tcPr>
            <w:tcW w:w="800" w:type="dxa"/>
            <w:shd w:val="solid" w:color="FFFFFF" w:fill="auto"/>
          </w:tcPr>
          <w:p w14:paraId="7437927E" w14:textId="082A9525"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12FBE7DC" w14:textId="64A85281"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64FA8E9A" w14:textId="674FF1E8" w:rsidR="00E537C9" w:rsidRPr="00234E94" w:rsidRDefault="00E537C9" w:rsidP="009D14FB">
            <w:pPr>
              <w:pStyle w:val="TAC"/>
              <w:rPr>
                <w:sz w:val="16"/>
                <w:szCs w:val="16"/>
              </w:rPr>
            </w:pPr>
            <w:r w:rsidRPr="00234E94">
              <w:rPr>
                <w:sz w:val="16"/>
                <w:szCs w:val="16"/>
              </w:rPr>
              <w:t>SP-210077</w:t>
            </w:r>
          </w:p>
        </w:tc>
        <w:tc>
          <w:tcPr>
            <w:tcW w:w="567" w:type="dxa"/>
            <w:shd w:val="solid" w:color="FFFFFF" w:fill="auto"/>
          </w:tcPr>
          <w:p w14:paraId="7B3DA62C" w14:textId="2DE3A799" w:rsidR="00E537C9" w:rsidRPr="00234E94" w:rsidRDefault="00E537C9" w:rsidP="009D14FB">
            <w:pPr>
              <w:pStyle w:val="TAL"/>
              <w:rPr>
                <w:sz w:val="16"/>
                <w:szCs w:val="16"/>
              </w:rPr>
            </w:pPr>
            <w:r w:rsidRPr="00234E94">
              <w:rPr>
                <w:sz w:val="16"/>
                <w:szCs w:val="16"/>
              </w:rPr>
              <w:t>2683</w:t>
            </w:r>
          </w:p>
        </w:tc>
        <w:tc>
          <w:tcPr>
            <w:tcW w:w="425" w:type="dxa"/>
            <w:shd w:val="solid" w:color="FFFFFF" w:fill="auto"/>
          </w:tcPr>
          <w:p w14:paraId="071CEC56" w14:textId="797E8D1A" w:rsidR="00E537C9" w:rsidRPr="00234E94" w:rsidRDefault="00E537C9" w:rsidP="009D14FB">
            <w:pPr>
              <w:pStyle w:val="TAL"/>
              <w:rPr>
                <w:sz w:val="16"/>
                <w:szCs w:val="16"/>
              </w:rPr>
            </w:pPr>
            <w:r w:rsidRPr="00234E94">
              <w:rPr>
                <w:sz w:val="16"/>
                <w:szCs w:val="16"/>
              </w:rPr>
              <w:t>1</w:t>
            </w:r>
          </w:p>
        </w:tc>
        <w:tc>
          <w:tcPr>
            <w:tcW w:w="425" w:type="dxa"/>
            <w:shd w:val="solid" w:color="FFFFFF" w:fill="auto"/>
          </w:tcPr>
          <w:p w14:paraId="7BA34694" w14:textId="76AB8442"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41D78377" w14:textId="2277C1BB" w:rsidR="00E537C9" w:rsidRPr="00234E94" w:rsidRDefault="00E537C9" w:rsidP="009D14FB">
            <w:pPr>
              <w:pStyle w:val="TAL"/>
              <w:rPr>
                <w:sz w:val="16"/>
                <w:szCs w:val="16"/>
              </w:rPr>
            </w:pPr>
            <w:r w:rsidRPr="00234E94">
              <w:rPr>
                <w:sz w:val="16"/>
                <w:szCs w:val="16"/>
              </w:rPr>
              <w:t>Alternative QoS Profiles and Handover to Congested Cells</w:t>
            </w:r>
          </w:p>
        </w:tc>
        <w:tc>
          <w:tcPr>
            <w:tcW w:w="708" w:type="dxa"/>
            <w:shd w:val="solid" w:color="FFFFFF" w:fill="auto"/>
          </w:tcPr>
          <w:p w14:paraId="03DB550F" w14:textId="70E68D4F" w:rsidR="00E537C9" w:rsidRPr="00234E94" w:rsidRDefault="00E537C9" w:rsidP="009D14FB">
            <w:pPr>
              <w:pStyle w:val="TAC"/>
              <w:rPr>
                <w:sz w:val="16"/>
                <w:szCs w:val="16"/>
              </w:rPr>
            </w:pPr>
            <w:r w:rsidRPr="00234E94">
              <w:rPr>
                <w:sz w:val="16"/>
                <w:szCs w:val="16"/>
              </w:rPr>
              <w:t>16.8.0</w:t>
            </w:r>
          </w:p>
        </w:tc>
      </w:tr>
      <w:tr w:rsidR="00D4478F" w:rsidRPr="00234E94" w14:paraId="01DA9CFF" w14:textId="77777777" w:rsidTr="009D14FB">
        <w:tc>
          <w:tcPr>
            <w:tcW w:w="800" w:type="dxa"/>
            <w:shd w:val="solid" w:color="FFFFFF" w:fill="auto"/>
          </w:tcPr>
          <w:p w14:paraId="40666138" w14:textId="541321A7"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2AC6DB2" w14:textId="577F01AA"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1BF92307" w14:textId="42D5239E"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3FC18375" w14:textId="7AC57B17" w:rsidR="00D4478F" w:rsidRPr="00234E94" w:rsidRDefault="00D4478F" w:rsidP="009D14FB">
            <w:pPr>
              <w:pStyle w:val="TAL"/>
              <w:rPr>
                <w:sz w:val="16"/>
                <w:szCs w:val="16"/>
              </w:rPr>
            </w:pPr>
            <w:r w:rsidRPr="00234E94">
              <w:rPr>
                <w:sz w:val="16"/>
                <w:szCs w:val="16"/>
              </w:rPr>
              <w:t>2722</w:t>
            </w:r>
          </w:p>
        </w:tc>
        <w:tc>
          <w:tcPr>
            <w:tcW w:w="425" w:type="dxa"/>
            <w:shd w:val="solid" w:color="FFFFFF" w:fill="auto"/>
          </w:tcPr>
          <w:p w14:paraId="7DDCF704" w14:textId="557FCCBB" w:rsidR="00D4478F" w:rsidRPr="00234E94" w:rsidRDefault="00D4478F" w:rsidP="009D14FB">
            <w:pPr>
              <w:pStyle w:val="TAL"/>
              <w:rPr>
                <w:sz w:val="16"/>
                <w:szCs w:val="16"/>
              </w:rPr>
            </w:pPr>
            <w:r w:rsidRPr="00234E94">
              <w:rPr>
                <w:sz w:val="16"/>
                <w:szCs w:val="16"/>
              </w:rPr>
              <w:t>-</w:t>
            </w:r>
          </w:p>
        </w:tc>
        <w:tc>
          <w:tcPr>
            <w:tcW w:w="425" w:type="dxa"/>
            <w:shd w:val="solid" w:color="FFFFFF" w:fill="auto"/>
          </w:tcPr>
          <w:p w14:paraId="20FD5AA7" w14:textId="3BE22C24"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328B786F" w14:textId="793A795C" w:rsidR="00D4478F" w:rsidRPr="00234E94" w:rsidRDefault="00D4478F" w:rsidP="009D14FB">
            <w:pPr>
              <w:pStyle w:val="TAL"/>
              <w:rPr>
                <w:sz w:val="16"/>
                <w:szCs w:val="16"/>
              </w:rPr>
            </w:pPr>
            <w:r w:rsidRPr="00234E94">
              <w:rPr>
                <w:sz w:val="16"/>
                <w:szCs w:val="16"/>
              </w:rPr>
              <w:t>Correction to the N3IWF selection procedure</w:t>
            </w:r>
          </w:p>
        </w:tc>
        <w:tc>
          <w:tcPr>
            <w:tcW w:w="708" w:type="dxa"/>
            <w:shd w:val="solid" w:color="FFFFFF" w:fill="auto"/>
          </w:tcPr>
          <w:p w14:paraId="2B9803E8" w14:textId="623D7C8E" w:rsidR="00D4478F" w:rsidRPr="00234E94" w:rsidRDefault="00D4478F" w:rsidP="009D14FB">
            <w:pPr>
              <w:pStyle w:val="TAC"/>
              <w:rPr>
                <w:sz w:val="16"/>
                <w:szCs w:val="16"/>
              </w:rPr>
            </w:pPr>
            <w:r w:rsidRPr="00234E94">
              <w:rPr>
                <w:sz w:val="16"/>
                <w:szCs w:val="16"/>
              </w:rPr>
              <w:t>16.9.0</w:t>
            </w:r>
          </w:p>
        </w:tc>
      </w:tr>
      <w:tr w:rsidR="00D4478F" w:rsidRPr="00234E94" w14:paraId="53902ED7" w14:textId="77777777" w:rsidTr="009D14FB">
        <w:tc>
          <w:tcPr>
            <w:tcW w:w="800" w:type="dxa"/>
            <w:shd w:val="solid" w:color="FFFFFF" w:fill="auto"/>
          </w:tcPr>
          <w:p w14:paraId="76C9AD51" w14:textId="5D61C3D2"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20AF0B7" w14:textId="0AA247B4"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68C172B9" w14:textId="052BA9BD" w:rsidR="00D4478F" w:rsidRPr="00234E94" w:rsidRDefault="00D4478F" w:rsidP="009D14FB">
            <w:pPr>
              <w:pStyle w:val="TAC"/>
              <w:rPr>
                <w:sz w:val="16"/>
                <w:szCs w:val="16"/>
              </w:rPr>
            </w:pPr>
            <w:r w:rsidRPr="00234E94">
              <w:rPr>
                <w:sz w:val="16"/>
                <w:szCs w:val="16"/>
              </w:rPr>
              <w:t>SP-210329</w:t>
            </w:r>
          </w:p>
        </w:tc>
        <w:tc>
          <w:tcPr>
            <w:tcW w:w="567" w:type="dxa"/>
            <w:shd w:val="solid" w:color="FFFFFF" w:fill="auto"/>
          </w:tcPr>
          <w:p w14:paraId="605AFFAB" w14:textId="2CB0BEA2" w:rsidR="00D4478F" w:rsidRPr="00234E94" w:rsidRDefault="00D4478F" w:rsidP="009D14FB">
            <w:pPr>
              <w:pStyle w:val="TAL"/>
              <w:rPr>
                <w:sz w:val="16"/>
                <w:szCs w:val="16"/>
              </w:rPr>
            </w:pPr>
            <w:r w:rsidRPr="00234E94">
              <w:rPr>
                <w:sz w:val="16"/>
                <w:szCs w:val="16"/>
              </w:rPr>
              <w:t>2745</w:t>
            </w:r>
          </w:p>
        </w:tc>
        <w:tc>
          <w:tcPr>
            <w:tcW w:w="425" w:type="dxa"/>
            <w:shd w:val="solid" w:color="FFFFFF" w:fill="auto"/>
          </w:tcPr>
          <w:p w14:paraId="1E0F2282" w14:textId="4AD1BB20"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45AB9178" w14:textId="2A8C81B9"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61F883EE" w14:textId="5D833831" w:rsidR="00D4478F" w:rsidRPr="00234E94" w:rsidRDefault="00D4478F" w:rsidP="009D14FB">
            <w:pPr>
              <w:pStyle w:val="TAL"/>
              <w:rPr>
                <w:sz w:val="16"/>
                <w:szCs w:val="16"/>
              </w:rPr>
            </w:pPr>
            <w:r w:rsidRPr="00234E94">
              <w:rPr>
                <w:sz w:val="16"/>
                <w:szCs w:val="16"/>
              </w:rPr>
              <w:t>Updates on PCC rule triggered GTP-U path monitoring</w:t>
            </w:r>
          </w:p>
        </w:tc>
        <w:tc>
          <w:tcPr>
            <w:tcW w:w="708" w:type="dxa"/>
            <w:shd w:val="solid" w:color="FFFFFF" w:fill="auto"/>
          </w:tcPr>
          <w:p w14:paraId="15EA2B6A" w14:textId="0418E676" w:rsidR="00D4478F" w:rsidRPr="00234E94" w:rsidRDefault="00D4478F" w:rsidP="009D14FB">
            <w:pPr>
              <w:pStyle w:val="TAC"/>
              <w:rPr>
                <w:sz w:val="16"/>
                <w:szCs w:val="16"/>
              </w:rPr>
            </w:pPr>
            <w:r w:rsidRPr="00234E94">
              <w:rPr>
                <w:sz w:val="16"/>
                <w:szCs w:val="16"/>
              </w:rPr>
              <w:t>16.9.0</w:t>
            </w:r>
          </w:p>
        </w:tc>
      </w:tr>
      <w:tr w:rsidR="00D4478F" w:rsidRPr="00234E94" w14:paraId="4F05C0EC" w14:textId="77777777" w:rsidTr="009D14FB">
        <w:tc>
          <w:tcPr>
            <w:tcW w:w="800" w:type="dxa"/>
            <w:shd w:val="solid" w:color="FFFFFF" w:fill="auto"/>
          </w:tcPr>
          <w:p w14:paraId="3257D204" w14:textId="2AC6FC4C"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6E20AFA7" w14:textId="2EC9ABEE"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76FF8F74" w14:textId="1C1FAF02" w:rsidR="00D4478F" w:rsidRPr="00234E94" w:rsidRDefault="00D4478F" w:rsidP="009D14FB">
            <w:pPr>
              <w:pStyle w:val="TAC"/>
              <w:rPr>
                <w:sz w:val="16"/>
                <w:szCs w:val="16"/>
              </w:rPr>
            </w:pPr>
            <w:r w:rsidRPr="00234E94">
              <w:rPr>
                <w:sz w:val="16"/>
                <w:szCs w:val="16"/>
              </w:rPr>
              <w:t>SP-210336</w:t>
            </w:r>
          </w:p>
        </w:tc>
        <w:tc>
          <w:tcPr>
            <w:tcW w:w="567" w:type="dxa"/>
            <w:shd w:val="solid" w:color="FFFFFF" w:fill="auto"/>
          </w:tcPr>
          <w:p w14:paraId="452F43A9" w14:textId="14080D24" w:rsidR="00D4478F" w:rsidRPr="00234E94" w:rsidRDefault="00D4478F" w:rsidP="009D14FB">
            <w:pPr>
              <w:pStyle w:val="TAL"/>
              <w:rPr>
                <w:sz w:val="16"/>
                <w:szCs w:val="16"/>
              </w:rPr>
            </w:pPr>
            <w:r w:rsidRPr="00234E94">
              <w:rPr>
                <w:sz w:val="16"/>
                <w:szCs w:val="16"/>
              </w:rPr>
              <w:t>2849</w:t>
            </w:r>
          </w:p>
        </w:tc>
        <w:tc>
          <w:tcPr>
            <w:tcW w:w="425" w:type="dxa"/>
            <w:shd w:val="solid" w:color="FFFFFF" w:fill="auto"/>
          </w:tcPr>
          <w:p w14:paraId="4143813D" w14:textId="7F2A4683" w:rsidR="00D4478F" w:rsidRPr="00234E94" w:rsidRDefault="00D4478F" w:rsidP="009D14FB">
            <w:pPr>
              <w:pStyle w:val="TAL"/>
              <w:rPr>
                <w:sz w:val="16"/>
                <w:szCs w:val="16"/>
              </w:rPr>
            </w:pPr>
            <w:r w:rsidRPr="00234E94">
              <w:rPr>
                <w:sz w:val="16"/>
                <w:szCs w:val="16"/>
              </w:rPr>
              <w:t>2</w:t>
            </w:r>
          </w:p>
        </w:tc>
        <w:tc>
          <w:tcPr>
            <w:tcW w:w="425" w:type="dxa"/>
            <w:shd w:val="solid" w:color="FFFFFF" w:fill="auto"/>
          </w:tcPr>
          <w:p w14:paraId="55C1C8A4" w14:textId="16F5A30C"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063B205C" w14:textId="137C218C" w:rsidR="00D4478F" w:rsidRPr="00234E94" w:rsidRDefault="00D4478F" w:rsidP="009D14FB">
            <w:pPr>
              <w:pStyle w:val="TAL"/>
              <w:rPr>
                <w:sz w:val="16"/>
                <w:szCs w:val="16"/>
              </w:rPr>
            </w:pPr>
            <w:r w:rsidRPr="00234E94">
              <w:rPr>
                <w:sz w:val="16"/>
                <w:szCs w:val="16"/>
              </w:rPr>
              <w:t>Clarification for Visited Country FQDN DNS query for SNPNs with locally assigned NIDs</w:t>
            </w:r>
          </w:p>
        </w:tc>
        <w:tc>
          <w:tcPr>
            <w:tcW w:w="708" w:type="dxa"/>
            <w:shd w:val="solid" w:color="FFFFFF" w:fill="auto"/>
          </w:tcPr>
          <w:p w14:paraId="255528AA" w14:textId="0FE2EF56" w:rsidR="00D4478F" w:rsidRPr="00234E94" w:rsidRDefault="00D4478F" w:rsidP="009D14FB">
            <w:pPr>
              <w:pStyle w:val="TAC"/>
              <w:rPr>
                <w:sz w:val="16"/>
                <w:szCs w:val="16"/>
              </w:rPr>
            </w:pPr>
            <w:r w:rsidRPr="00234E94">
              <w:rPr>
                <w:sz w:val="16"/>
                <w:szCs w:val="16"/>
              </w:rPr>
              <w:t>16.9.0</w:t>
            </w:r>
          </w:p>
        </w:tc>
      </w:tr>
      <w:tr w:rsidR="00D4478F" w:rsidRPr="00234E94" w14:paraId="15607FA7" w14:textId="77777777" w:rsidTr="009D14FB">
        <w:tc>
          <w:tcPr>
            <w:tcW w:w="800" w:type="dxa"/>
            <w:shd w:val="solid" w:color="FFFFFF" w:fill="auto"/>
          </w:tcPr>
          <w:p w14:paraId="77AF6581" w14:textId="320DDECB"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1ED60A44" w14:textId="5928E344"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145484AF" w14:textId="47A8AC5A"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0972E6F9" w14:textId="137F2074" w:rsidR="00D4478F" w:rsidRPr="00234E94" w:rsidRDefault="00D4478F" w:rsidP="009D14FB">
            <w:pPr>
              <w:pStyle w:val="TAL"/>
              <w:rPr>
                <w:sz w:val="16"/>
                <w:szCs w:val="16"/>
              </w:rPr>
            </w:pPr>
            <w:r w:rsidRPr="00234E94">
              <w:rPr>
                <w:sz w:val="16"/>
                <w:szCs w:val="16"/>
              </w:rPr>
              <w:t>2864</w:t>
            </w:r>
          </w:p>
        </w:tc>
        <w:tc>
          <w:tcPr>
            <w:tcW w:w="425" w:type="dxa"/>
            <w:shd w:val="solid" w:color="FFFFFF" w:fill="auto"/>
          </w:tcPr>
          <w:p w14:paraId="1813972E" w14:textId="7505070D"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429B8672" w14:textId="76714CCF"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638188DF" w14:textId="59986D5F" w:rsidR="00D4478F" w:rsidRPr="00234E94" w:rsidRDefault="00D4478F" w:rsidP="009D14FB">
            <w:pPr>
              <w:pStyle w:val="TAL"/>
              <w:rPr>
                <w:sz w:val="16"/>
                <w:szCs w:val="16"/>
              </w:rPr>
            </w:pPr>
            <w:r w:rsidRPr="00234E94">
              <w:rPr>
                <w:sz w:val="16"/>
                <w:szCs w:val="16"/>
              </w:rPr>
              <w:t>UE radio capability clarification</w:t>
            </w:r>
          </w:p>
        </w:tc>
        <w:tc>
          <w:tcPr>
            <w:tcW w:w="708" w:type="dxa"/>
            <w:shd w:val="solid" w:color="FFFFFF" w:fill="auto"/>
          </w:tcPr>
          <w:p w14:paraId="7B6CBB75" w14:textId="46E01421" w:rsidR="00D4478F" w:rsidRPr="00234E94" w:rsidRDefault="00D4478F" w:rsidP="009D14FB">
            <w:pPr>
              <w:pStyle w:val="TAC"/>
              <w:rPr>
                <w:sz w:val="16"/>
                <w:szCs w:val="16"/>
              </w:rPr>
            </w:pPr>
            <w:r w:rsidRPr="00234E94">
              <w:rPr>
                <w:sz w:val="16"/>
                <w:szCs w:val="16"/>
              </w:rPr>
              <w:t>16.9.0</w:t>
            </w:r>
          </w:p>
        </w:tc>
      </w:tr>
      <w:tr w:rsidR="00D4478F" w:rsidRPr="00234E94" w14:paraId="3C415FB8" w14:textId="77777777" w:rsidTr="00851AA2">
        <w:tc>
          <w:tcPr>
            <w:tcW w:w="800" w:type="dxa"/>
            <w:shd w:val="solid" w:color="FFFFFF" w:fill="auto"/>
          </w:tcPr>
          <w:p w14:paraId="50EA99D7" w14:textId="77777777" w:rsidR="00D4478F" w:rsidRPr="00234E94" w:rsidRDefault="00D4478F" w:rsidP="00851AA2">
            <w:pPr>
              <w:pStyle w:val="TAC"/>
              <w:rPr>
                <w:sz w:val="16"/>
                <w:szCs w:val="16"/>
              </w:rPr>
            </w:pPr>
            <w:r w:rsidRPr="00234E94">
              <w:rPr>
                <w:sz w:val="16"/>
                <w:szCs w:val="16"/>
              </w:rPr>
              <w:t>2021-06</w:t>
            </w:r>
          </w:p>
        </w:tc>
        <w:tc>
          <w:tcPr>
            <w:tcW w:w="800" w:type="dxa"/>
            <w:shd w:val="solid" w:color="FFFFFF" w:fill="auto"/>
          </w:tcPr>
          <w:p w14:paraId="531CA299" w14:textId="77777777" w:rsidR="00D4478F" w:rsidRPr="00234E94" w:rsidRDefault="00D4478F" w:rsidP="00851AA2">
            <w:pPr>
              <w:pStyle w:val="TAL"/>
              <w:rPr>
                <w:sz w:val="16"/>
                <w:szCs w:val="16"/>
              </w:rPr>
            </w:pPr>
            <w:r w:rsidRPr="00234E94">
              <w:rPr>
                <w:sz w:val="16"/>
                <w:szCs w:val="16"/>
              </w:rPr>
              <w:t>SP#92E</w:t>
            </w:r>
          </w:p>
        </w:tc>
        <w:tc>
          <w:tcPr>
            <w:tcW w:w="1094" w:type="dxa"/>
            <w:shd w:val="solid" w:color="FFFFFF" w:fill="auto"/>
          </w:tcPr>
          <w:p w14:paraId="0C96AB17" w14:textId="77777777" w:rsidR="00D4478F" w:rsidRPr="00234E94" w:rsidRDefault="00D4478F" w:rsidP="00851AA2">
            <w:pPr>
              <w:pStyle w:val="TAC"/>
              <w:rPr>
                <w:sz w:val="16"/>
                <w:szCs w:val="16"/>
              </w:rPr>
            </w:pPr>
            <w:r w:rsidRPr="00234E94">
              <w:rPr>
                <w:sz w:val="16"/>
                <w:szCs w:val="16"/>
              </w:rPr>
              <w:t>SP-210330</w:t>
            </w:r>
          </w:p>
        </w:tc>
        <w:tc>
          <w:tcPr>
            <w:tcW w:w="567" w:type="dxa"/>
            <w:shd w:val="solid" w:color="FFFFFF" w:fill="auto"/>
          </w:tcPr>
          <w:p w14:paraId="0B2E4D3A" w14:textId="77777777" w:rsidR="00D4478F" w:rsidRPr="00234E94" w:rsidRDefault="00D4478F" w:rsidP="00851AA2">
            <w:pPr>
              <w:pStyle w:val="TAL"/>
              <w:rPr>
                <w:sz w:val="16"/>
                <w:szCs w:val="16"/>
              </w:rPr>
            </w:pPr>
            <w:r w:rsidRPr="00234E94">
              <w:rPr>
                <w:sz w:val="16"/>
                <w:szCs w:val="16"/>
              </w:rPr>
              <w:t>2887</w:t>
            </w:r>
          </w:p>
        </w:tc>
        <w:tc>
          <w:tcPr>
            <w:tcW w:w="425" w:type="dxa"/>
            <w:shd w:val="solid" w:color="FFFFFF" w:fill="auto"/>
          </w:tcPr>
          <w:p w14:paraId="0A556292" w14:textId="77777777" w:rsidR="00D4478F" w:rsidRPr="00234E94" w:rsidRDefault="00D4478F" w:rsidP="00851AA2">
            <w:pPr>
              <w:pStyle w:val="TAL"/>
              <w:rPr>
                <w:sz w:val="16"/>
                <w:szCs w:val="16"/>
              </w:rPr>
            </w:pPr>
            <w:r w:rsidRPr="00234E94">
              <w:rPr>
                <w:sz w:val="16"/>
                <w:szCs w:val="16"/>
              </w:rPr>
              <w:t>1</w:t>
            </w:r>
          </w:p>
        </w:tc>
        <w:tc>
          <w:tcPr>
            <w:tcW w:w="425" w:type="dxa"/>
            <w:shd w:val="solid" w:color="FFFFFF" w:fill="auto"/>
          </w:tcPr>
          <w:p w14:paraId="08B32CDF" w14:textId="77777777" w:rsidR="00D4478F" w:rsidRPr="00234E94" w:rsidRDefault="00D4478F" w:rsidP="00851AA2">
            <w:pPr>
              <w:pStyle w:val="TAL"/>
              <w:rPr>
                <w:sz w:val="16"/>
                <w:szCs w:val="16"/>
              </w:rPr>
            </w:pPr>
            <w:r w:rsidRPr="00234E94">
              <w:rPr>
                <w:sz w:val="16"/>
                <w:szCs w:val="16"/>
              </w:rPr>
              <w:t>F</w:t>
            </w:r>
          </w:p>
        </w:tc>
        <w:tc>
          <w:tcPr>
            <w:tcW w:w="4820" w:type="dxa"/>
            <w:shd w:val="solid" w:color="FFFFFF" w:fill="auto"/>
          </w:tcPr>
          <w:p w14:paraId="5CCD1278" w14:textId="77777777" w:rsidR="00D4478F" w:rsidRPr="00234E94" w:rsidRDefault="00D4478F" w:rsidP="00851AA2">
            <w:pPr>
              <w:pStyle w:val="TAL"/>
              <w:rPr>
                <w:sz w:val="16"/>
                <w:szCs w:val="16"/>
              </w:rPr>
            </w:pPr>
            <w:r w:rsidRPr="00234E94">
              <w:rPr>
                <w:sz w:val="16"/>
                <w:szCs w:val="16"/>
              </w:rPr>
              <w:t>Subscription data updates for EPS/5GS interworking</w:t>
            </w:r>
          </w:p>
        </w:tc>
        <w:tc>
          <w:tcPr>
            <w:tcW w:w="708" w:type="dxa"/>
            <w:shd w:val="solid" w:color="FFFFFF" w:fill="auto"/>
          </w:tcPr>
          <w:p w14:paraId="424A6CEC" w14:textId="77777777" w:rsidR="00D4478F" w:rsidRPr="00234E94" w:rsidRDefault="00D4478F" w:rsidP="00851AA2">
            <w:pPr>
              <w:pStyle w:val="TAC"/>
              <w:rPr>
                <w:sz w:val="16"/>
                <w:szCs w:val="16"/>
              </w:rPr>
            </w:pPr>
            <w:r w:rsidRPr="00234E94">
              <w:rPr>
                <w:sz w:val="16"/>
                <w:szCs w:val="16"/>
              </w:rPr>
              <w:t>16.9.0</w:t>
            </w:r>
          </w:p>
        </w:tc>
      </w:tr>
      <w:tr w:rsidR="00D4478F" w:rsidRPr="00234E94" w14:paraId="563BA26C" w14:textId="77777777" w:rsidTr="009D14FB">
        <w:tc>
          <w:tcPr>
            <w:tcW w:w="800" w:type="dxa"/>
            <w:shd w:val="solid" w:color="FFFFFF" w:fill="auto"/>
          </w:tcPr>
          <w:p w14:paraId="0FC5102F" w14:textId="48D2F4C2"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160AA52E" w14:textId="6004830D"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316FA1D7" w14:textId="20ACE665"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22A07D90" w14:textId="5E8273A9" w:rsidR="00D4478F" w:rsidRPr="00234E94" w:rsidRDefault="00D4478F" w:rsidP="009D14FB">
            <w:pPr>
              <w:pStyle w:val="TAL"/>
              <w:rPr>
                <w:sz w:val="16"/>
                <w:szCs w:val="16"/>
              </w:rPr>
            </w:pPr>
            <w:r w:rsidRPr="00234E94">
              <w:rPr>
                <w:sz w:val="16"/>
                <w:szCs w:val="16"/>
              </w:rPr>
              <w:t>2929</w:t>
            </w:r>
          </w:p>
        </w:tc>
        <w:tc>
          <w:tcPr>
            <w:tcW w:w="425" w:type="dxa"/>
            <w:shd w:val="solid" w:color="FFFFFF" w:fill="auto"/>
          </w:tcPr>
          <w:p w14:paraId="01FDC998" w14:textId="744B8413"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002B7C41" w14:textId="56F528E6"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1F4A674A" w14:textId="226A3A6C" w:rsidR="00D4478F" w:rsidRPr="00234E94" w:rsidRDefault="00D4478F" w:rsidP="009D14FB">
            <w:pPr>
              <w:pStyle w:val="TAL"/>
              <w:rPr>
                <w:sz w:val="16"/>
                <w:szCs w:val="16"/>
              </w:rPr>
            </w:pPr>
            <w:r w:rsidRPr="00234E94">
              <w:rPr>
                <w:sz w:val="16"/>
                <w:szCs w:val="16"/>
              </w:rPr>
              <w:t>Support for UPIP for other than NR</w:t>
            </w:r>
          </w:p>
        </w:tc>
        <w:tc>
          <w:tcPr>
            <w:tcW w:w="708" w:type="dxa"/>
            <w:shd w:val="solid" w:color="FFFFFF" w:fill="auto"/>
          </w:tcPr>
          <w:p w14:paraId="046949AA" w14:textId="34EAC98E" w:rsidR="00D4478F" w:rsidRPr="00234E94" w:rsidRDefault="00D4478F" w:rsidP="009D14FB">
            <w:pPr>
              <w:pStyle w:val="TAC"/>
              <w:rPr>
                <w:sz w:val="16"/>
                <w:szCs w:val="16"/>
              </w:rPr>
            </w:pPr>
            <w:r w:rsidRPr="00234E94">
              <w:rPr>
                <w:sz w:val="16"/>
                <w:szCs w:val="16"/>
              </w:rPr>
              <w:t>16.9.0</w:t>
            </w:r>
          </w:p>
        </w:tc>
      </w:tr>
      <w:tr w:rsidR="00D4478F" w:rsidRPr="00234E94" w14:paraId="12DCE542" w14:textId="77777777" w:rsidTr="00851AA2">
        <w:tc>
          <w:tcPr>
            <w:tcW w:w="800" w:type="dxa"/>
            <w:shd w:val="solid" w:color="FFFFFF" w:fill="auto"/>
          </w:tcPr>
          <w:p w14:paraId="69810D31" w14:textId="77777777" w:rsidR="00D4478F" w:rsidRPr="00234E94" w:rsidRDefault="00D4478F" w:rsidP="00851AA2">
            <w:pPr>
              <w:pStyle w:val="TAC"/>
              <w:rPr>
                <w:sz w:val="16"/>
                <w:szCs w:val="16"/>
              </w:rPr>
            </w:pPr>
            <w:r w:rsidRPr="00234E94">
              <w:rPr>
                <w:sz w:val="16"/>
                <w:szCs w:val="16"/>
              </w:rPr>
              <w:t>2021-06</w:t>
            </w:r>
          </w:p>
        </w:tc>
        <w:tc>
          <w:tcPr>
            <w:tcW w:w="800" w:type="dxa"/>
            <w:shd w:val="solid" w:color="FFFFFF" w:fill="auto"/>
          </w:tcPr>
          <w:p w14:paraId="16E40B76" w14:textId="77777777" w:rsidR="00D4478F" w:rsidRPr="00234E94" w:rsidRDefault="00D4478F" w:rsidP="00851AA2">
            <w:pPr>
              <w:pStyle w:val="TAL"/>
              <w:rPr>
                <w:sz w:val="16"/>
                <w:szCs w:val="16"/>
              </w:rPr>
            </w:pPr>
            <w:r w:rsidRPr="00234E94">
              <w:rPr>
                <w:sz w:val="16"/>
                <w:szCs w:val="16"/>
              </w:rPr>
              <w:t>SP#92E</w:t>
            </w:r>
          </w:p>
        </w:tc>
        <w:tc>
          <w:tcPr>
            <w:tcW w:w="1094" w:type="dxa"/>
            <w:shd w:val="solid" w:color="FFFFFF" w:fill="auto"/>
          </w:tcPr>
          <w:p w14:paraId="45986E9B" w14:textId="77777777" w:rsidR="00D4478F" w:rsidRPr="00234E94" w:rsidRDefault="00D4478F" w:rsidP="00851AA2">
            <w:pPr>
              <w:pStyle w:val="TAC"/>
              <w:rPr>
                <w:sz w:val="16"/>
                <w:szCs w:val="16"/>
              </w:rPr>
            </w:pPr>
            <w:r w:rsidRPr="00234E94">
              <w:rPr>
                <w:sz w:val="16"/>
                <w:szCs w:val="16"/>
              </w:rPr>
              <w:t>SP-210327</w:t>
            </w:r>
          </w:p>
        </w:tc>
        <w:tc>
          <w:tcPr>
            <w:tcW w:w="567" w:type="dxa"/>
            <w:shd w:val="solid" w:color="FFFFFF" w:fill="auto"/>
          </w:tcPr>
          <w:p w14:paraId="03D807C1" w14:textId="77777777" w:rsidR="00D4478F" w:rsidRPr="00234E94" w:rsidRDefault="00D4478F" w:rsidP="00851AA2">
            <w:pPr>
              <w:pStyle w:val="TAL"/>
              <w:rPr>
                <w:sz w:val="16"/>
                <w:szCs w:val="16"/>
              </w:rPr>
            </w:pPr>
            <w:r w:rsidRPr="00234E94">
              <w:rPr>
                <w:sz w:val="16"/>
                <w:szCs w:val="16"/>
              </w:rPr>
              <w:t>2943</w:t>
            </w:r>
          </w:p>
        </w:tc>
        <w:tc>
          <w:tcPr>
            <w:tcW w:w="425" w:type="dxa"/>
            <w:shd w:val="solid" w:color="FFFFFF" w:fill="auto"/>
          </w:tcPr>
          <w:p w14:paraId="11AE299E" w14:textId="77777777" w:rsidR="00D4478F" w:rsidRPr="00234E94" w:rsidRDefault="00D4478F" w:rsidP="00851AA2">
            <w:pPr>
              <w:pStyle w:val="TAL"/>
              <w:rPr>
                <w:sz w:val="16"/>
                <w:szCs w:val="16"/>
              </w:rPr>
            </w:pPr>
            <w:r w:rsidRPr="00234E94">
              <w:rPr>
                <w:sz w:val="16"/>
                <w:szCs w:val="16"/>
              </w:rPr>
              <w:t>1</w:t>
            </w:r>
          </w:p>
        </w:tc>
        <w:tc>
          <w:tcPr>
            <w:tcW w:w="425" w:type="dxa"/>
            <w:shd w:val="solid" w:color="FFFFFF" w:fill="auto"/>
          </w:tcPr>
          <w:p w14:paraId="617F5635" w14:textId="77777777" w:rsidR="00D4478F" w:rsidRPr="00234E94" w:rsidRDefault="00D4478F" w:rsidP="00851AA2">
            <w:pPr>
              <w:pStyle w:val="TAL"/>
              <w:rPr>
                <w:sz w:val="16"/>
                <w:szCs w:val="16"/>
              </w:rPr>
            </w:pPr>
            <w:r w:rsidRPr="00234E94">
              <w:rPr>
                <w:sz w:val="16"/>
                <w:szCs w:val="16"/>
              </w:rPr>
              <w:t>F</w:t>
            </w:r>
          </w:p>
        </w:tc>
        <w:tc>
          <w:tcPr>
            <w:tcW w:w="4820" w:type="dxa"/>
            <w:shd w:val="solid" w:color="FFFFFF" w:fill="auto"/>
          </w:tcPr>
          <w:p w14:paraId="6D1B17DA" w14:textId="77777777" w:rsidR="00D4478F" w:rsidRPr="00234E94" w:rsidRDefault="00D4478F" w:rsidP="00851AA2">
            <w:pPr>
              <w:pStyle w:val="TAL"/>
              <w:rPr>
                <w:sz w:val="16"/>
                <w:szCs w:val="16"/>
              </w:rPr>
            </w:pPr>
            <w:r w:rsidRPr="00234E94">
              <w:rPr>
                <w:sz w:val="16"/>
                <w:szCs w:val="16"/>
              </w:rPr>
              <w:t>NIDD configuration correction</w:t>
            </w:r>
          </w:p>
        </w:tc>
        <w:tc>
          <w:tcPr>
            <w:tcW w:w="708" w:type="dxa"/>
            <w:shd w:val="solid" w:color="FFFFFF" w:fill="auto"/>
          </w:tcPr>
          <w:p w14:paraId="436EF5EA" w14:textId="77777777" w:rsidR="00D4478F" w:rsidRPr="00234E94" w:rsidRDefault="00D4478F" w:rsidP="00851AA2">
            <w:pPr>
              <w:pStyle w:val="TAC"/>
              <w:rPr>
                <w:sz w:val="16"/>
                <w:szCs w:val="16"/>
              </w:rPr>
            </w:pPr>
            <w:r w:rsidRPr="00234E94">
              <w:rPr>
                <w:sz w:val="16"/>
                <w:szCs w:val="16"/>
              </w:rPr>
              <w:t>16.9.0</w:t>
            </w:r>
          </w:p>
        </w:tc>
      </w:tr>
      <w:tr w:rsidR="00D4478F" w:rsidRPr="00234E94" w14:paraId="731F1D3F" w14:textId="77777777" w:rsidTr="009D14FB">
        <w:tc>
          <w:tcPr>
            <w:tcW w:w="800" w:type="dxa"/>
            <w:shd w:val="solid" w:color="FFFFFF" w:fill="auto"/>
          </w:tcPr>
          <w:p w14:paraId="2F0AFA8D" w14:textId="0BB1DFDE"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533AB23D" w14:textId="41E6035E"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0DD49EC9" w14:textId="53B17466" w:rsidR="00D4478F" w:rsidRPr="00234E94" w:rsidRDefault="00D4478F" w:rsidP="009D14FB">
            <w:pPr>
              <w:pStyle w:val="TAC"/>
              <w:rPr>
                <w:sz w:val="16"/>
                <w:szCs w:val="16"/>
              </w:rPr>
            </w:pPr>
            <w:r w:rsidRPr="00234E94">
              <w:rPr>
                <w:sz w:val="16"/>
                <w:szCs w:val="16"/>
              </w:rPr>
              <w:t>SP-210331</w:t>
            </w:r>
          </w:p>
        </w:tc>
        <w:tc>
          <w:tcPr>
            <w:tcW w:w="567" w:type="dxa"/>
            <w:shd w:val="solid" w:color="FFFFFF" w:fill="auto"/>
          </w:tcPr>
          <w:p w14:paraId="30DC4995" w14:textId="2B08F493" w:rsidR="00D4478F" w:rsidRPr="00234E94" w:rsidRDefault="00D4478F" w:rsidP="009D14FB">
            <w:pPr>
              <w:pStyle w:val="TAL"/>
              <w:rPr>
                <w:sz w:val="16"/>
                <w:szCs w:val="16"/>
              </w:rPr>
            </w:pPr>
            <w:r w:rsidRPr="00234E94">
              <w:rPr>
                <w:sz w:val="16"/>
                <w:szCs w:val="16"/>
              </w:rPr>
              <w:t>2957</w:t>
            </w:r>
          </w:p>
        </w:tc>
        <w:tc>
          <w:tcPr>
            <w:tcW w:w="425" w:type="dxa"/>
            <w:shd w:val="solid" w:color="FFFFFF" w:fill="auto"/>
          </w:tcPr>
          <w:p w14:paraId="0DFF9453" w14:textId="1356CF99"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20E9FAA9" w14:textId="7B1DEFDF"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4B41FC50" w14:textId="7412525D" w:rsidR="00D4478F" w:rsidRPr="00234E94" w:rsidRDefault="00D4478F" w:rsidP="009D14FB">
            <w:pPr>
              <w:pStyle w:val="TAL"/>
              <w:rPr>
                <w:sz w:val="16"/>
                <w:szCs w:val="16"/>
              </w:rPr>
            </w:pPr>
            <w:r w:rsidRPr="00234E94">
              <w:rPr>
                <w:sz w:val="16"/>
                <w:szCs w:val="16"/>
              </w:rPr>
              <w:t xml:space="preserve">Limitation to PDU session type IP for N5CW </w:t>
            </w:r>
          </w:p>
        </w:tc>
        <w:tc>
          <w:tcPr>
            <w:tcW w:w="708" w:type="dxa"/>
            <w:shd w:val="solid" w:color="FFFFFF" w:fill="auto"/>
          </w:tcPr>
          <w:p w14:paraId="3D795783" w14:textId="2F61B157" w:rsidR="00D4478F" w:rsidRPr="00234E94" w:rsidRDefault="00D4478F" w:rsidP="009D14FB">
            <w:pPr>
              <w:pStyle w:val="TAC"/>
              <w:rPr>
                <w:sz w:val="16"/>
                <w:szCs w:val="16"/>
              </w:rPr>
            </w:pPr>
            <w:r w:rsidRPr="00234E94">
              <w:rPr>
                <w:sz w:val="16"/>
                <w:szCs w:val="16"/>
              </w:rPr>
              <w:t>16.9.0</w:t>
            </w:r>
          </w:p>
        </w:tc>
      </w:tr>
      <w:tr w:rsidR="00D4478F" w:rsidRPr="00234E94" w14:paraId="1A322F92" w14:textId="77777777" w:rsidTr="009D14FB">
        <w:tc>
          <w:tcPr>
            <w:tcW w:w="800" w:type="dxa"/>
            <w:shd w:val="solid" w:color="FFFFFF" w:fill="auto"/>
          </w:tcPr>
          <w:p w14:paraId="2B2ED971" w14:textId="1257B30F"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F5895A6" w14:textId="497CF0B5"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4471D3BA" w14:textId="7281B644" w:rsidR="00D4478F" w:rsidRPr="00234E94" w:rsidRDefault="00D4478F" w:rsidP="009D14FB">
            <w:pPr>
              <w:pStyle w:val="TAC"/>
              <w:rPr>
                <w:sz w:val="16"/>
                <w:szCs w:val="16"/>
              </w:rPr>
            </w:pPr>
            <w:r w:rsidRPr="00234E94">
              <w:rPr>
                <w:sz w:val="16"/>
                <w:szCs w:val="16"/>
              </w:rPr>
              <w:t>SP-210331</w:t>
            </w:r>
          </w:p>
        </w:tc>
        <w:tc>
          <w:tcPr>
            <w:tcW w:w="567" w:type="dxa"/>
            <w:shd w:val="solid" w:color="FFFFFF" w:fill="auto"/>
          </w:tcPr>
          <w:p w14:paraId="5DD458EA" w14:textId="4D48BB74" w:rsidR="00D4478F" w:rsidRPr="00234E94" w:rsidRDefault="00D4478F" w:rsidP="009D14FB">
            <w:pPr>
              <w:pStyle w:val="TAL"/>
              <w:rPr>
                <w:sz w:val="16"/>
                <w:szCs w:val="16"/>
              </w:rPr>
            </w:pPr>
            <w:r w:rsidRPr="00234E94">
              <w:rPr>
                <w:sz w:val="16"/>
                <w:szCs w:val="16"/>
              </w:rPr>
              <w:t>2958</w:t>
            </w:r>
          </w:p>
        </w:tc>
        <w:tc>
          <w:tcPr>
            <w:tcW w:w="425" w:type="dxa"/>
            <w:shd w:val="solid" w:color="FFFFFF" w:fill="auto"/>
          </w:tcPr>
          <w:p w14:paraId="3663FAC0" w14:textId="5A6C8A93" w:rsidR="00D4478F" w:rsidRPr="00234E94" w:rsidRDefault="00D4478F" w:rsidP="009D14FB">
            <w:pPr>
              <w:pStyle w:val="TAL"/>
              <w:rPr>
                <w:sz w:val="16"/>
                <w:szCs w:val="16"/>
              </w:rPr>
            </w:pPr>
            <w:r w:rsidRPr="00234E94">
              <w:rPr>
                <w:sz w:val="16"/>
                <w:szCs w:val="16"/>
              </w:rPr>
              <w:t xml:space="preserve">- </w:t>
            </w:r>
          </w:p>
        </w:tc>
        <w:tc>
          <w:tcPr>
            <w:tcW w:w="425" w:type="dxa"/>
            <w:shd w:val="solid" w:color="FFFFFF" w:fill="auto"/>
          </w:tcPr>
          <w:p w14:paraId="34976740" w14:textId="3C61A643"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2F60D160" w14:textId="33E01017" w:rsidR="00D4478F" w:rsidRPr="00234E94" w:rsidRDefault="00D4478F" w:rsidP="009D14FB">
            <w:pPr>
              <w:pStyle w:val="TAL"/>
              <w:rPr>
                <w:sz w:val="16"/>
                <w:szCs w:val="16"/>
              </w:rPr>
            </w:pPr>
            <w:r w:rsidRPr="00234E94">
              <w:rPr>
                <w:sz w:val="16"/>
                <w:szCs w:val="16"/>
              </w:rPr>
              <w:t>Correction on non-3GPP access type</w:t>
            </w:r>
          </w:p>
        </w:tc>
        <w:tc>
          <w:tcPr>
            <w:tcW w:w="708" w:type="dxa"/>
            <w:shd w:val="solid" w:color="FFFFFF" w:fill="auto"/>
          </w:tcPr>
          <w:p w14:paraId="304D2286" w14:textId="708D3BEC" w:rsidR="00D4478F" w:rsidRPr="00234E94" w:rsidRDefault="00D4478F" w:rsidP="009D14FB">
            <w:pPr>
              <w:pStyle w:val="TAC"/>
              <w:rPr>
                <w:sz w:val="16"/>
                <w:szCs w:val="16"/>
              </w:rPr>
            </w:pPr>
            <w:r w:rsidRPr="00234E94">
              <w:rPr>
                <w:sz w:val="16"/>
                <w:szCs w:val="16"/>
              </w:rPr>
              <w:t>16.9.0</w:t>
            </w:r>
          </w:p>
        </w:tc>
      </w:tr>
      <w:tr w:rsidR="00D4478F" w:rsidRPr="00234E94" w14:paraId="5D167C80" w14:textId="77777777" w:rsidTr="009D14FB">
        <w:tc>
          <w:tcPr>
            <w:tcW w:w="800" w:type="dxa"/>
            <w:shd w:val="solid" w:color="FFFFFF" w:fill="auto"/>
          </w:tcPr>
          <w:p w14:paraId="363C78D2" w14:textId="42B32D11"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48F3D380" w14:textId="6ED4B499"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4D05ACB7" w14:textId="2EB5079D"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6DBFD2CD" w14:textId="4BDA4AB3" w:rsidR="00D4478F" w:rsidRPr="00234E94" w:rsidRDefault="00D4478F" w:rsidP="009D14FB">
            <w:pPr>
              <w:pStyle w:val="TAL"/>
              <w:rPr>
                <w:sz w:val="16"/>
                <w:szCs w:val="16"/>
              </w:rPr>
            </w:pPr>
            <w:r w:rsidRPr="00234E94">
              <w:rPr>
                <w:sz w:val="16"/>
                <w:szCs w:val="16"/>
              </w:rPr>
              <w:t>2979</w:t>
            </w:r>
          </w:p>
        </w:tc>
        <w:tc>
          <w:tcPr>
            <w:tcW w:w="425" w:type="dxa"/>
            <w:shd w:val="solid" w:color="FFFFFF" w:fill="auto"/>
          </w:tcPr>
          <w:p w14:paraId="7306F902" w14:textId="4765407F"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6D8BA95A" w14:textId="3E76964E"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21ECC3A1" w14:textId="190E7B20" w:rsidR="00D4478F" w:rsidRPr="00234E94" w:rsidRDefault="00D4478F" w:rsidP="009D14FB">
            <w:pPr>
              <w:pStyle w:val="TAL"/>
              <w:rPr>
                <w:sz w:val="16"/>
                <w:szCs w:val="16"/>
              </w:rPr>
            </w:pPr>
            <w:r w:rsidRPr="00234E94">
              <w:rPr>
                <w:sz w:val="16"/>
                <w:szCs w:val="16"/>
              </w:rPr>
              <w:t>AMF to consider S1 mode capability into account when setting EMF and EMC</w:t>
            </w:r>
          </w:p>
        </w:tc>
        <w:tc>
          <w:tcPr>
            <w:tcW w:w="708" w:type="dxa"/>
            <w:shd w:val="solid" w:color="FFFFFF" w:fill="auto"/>
          </w:tcPr>
          <w:p w14:paraId="1319BA8D" w14:textId="2F5C21CF" w:rsidR="00D4478F" w:rsidRPr="00234E94" w:rsidRDefault="00D4478F" w:rsidP="009D14FB">
            <w:pPr>
              <w:pStyle w:val="TAC"/>
              <w:rPr>
                <w:sz w:val="16"/>
                <w:szCs w:val="16"/>
              </w:rPr>
            </w:pPr>
            <w:r w:rsidRPr="00234E94">
              <w:rPr>
                <w:sz w:val="16"/>
                <w:szCs w:val="16"/>
              </w:rPr>
              <w:t>16.9.0</w:t>
            </w:r>
          </w:p>
        </w:tc>
      </w:tr>
      <w:tr w:rsidR="00D4478F" w:rsidRPr="00234E94" w14:paraId="31AE667A" w14:textId="77777777" w:rsidTr="009D14FB">
        <w:tc>
          <w:tcPr>
            <w:tcW w:w="800" w:type="dxa"/>
            <w:shd w:val="solid" w:color="FFFFFF" w:fill="auto"/>
          </w:tcPr>
          <w:p w14:paraId="69447675" w14:textId="0A9E1856"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02814E49" w14:textId="6E184FB1"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35A4E996" w14:textId="6C3BE82B" w:rsidR="00D4478F" w:rsidRPr="00234E94" w:rsidRDefault="00D4478F" w:rsidP="009D14FB">
            <w:pPr>
              <w:pStyle w:val="TAC"/>
              <w:rPr>
                <w:sz w:val="16"/>
                <w:szCs w:val="16"/>
              </w:rPr>
            </w:pPr>
            <w:r w:rsidRPr="00234E94">
              <w:rPr>
                <w:sz w:val="16"/>
                <w:szCs w:val="16"/>
              </w:rPr>
              <w:t>SP-210335</w:t>
            </w:r>
          </w:p>
        </w:tc>
        <w:tc>
          <w:tcPr>
            <w:tcW w:w="567" w:type="dxa"/>
            <w:shd w:val="solid" w:color="FFFFFF" w:fill="auto"/>
          </w:tcPr>
          <w:p w14:paraId="12A1F9A3" w14:textId="4E6B80E8" w:rsidR="00D4478F" w:rsidRPr="00234E94" w:rsidRDefault="00D4478F" w:rsidP="009D14FB">
            <w:pPr>
              <w:pStyle w:val="TAL"/>
              <w:rPr>
                <w:sz w:val="16"/>
                <w:szCs w:val="16"/>
              </w:rPr>
            </w:pPr>
            <w:r w:rsidRPr="00234E94">
              <w:rPr>
                <w:sz w:val="16"/>
                <w:szCs w:val="16"/>
              </w:rPr>
              <w:t>2983</w:t>
            </w:r>
          </w:p>
        </w:tc>
        <w:tc>
          <w:tcPr>
            <w:tcW w:w="425" w:type="dxa"/>
            <w:shd w:val="solid" w:color="FFFFFF" w:fill="auto"/>
          </w:tcPr>
          <w:p w14:paraId="6AF29A09" w14:textId="7F1501C6"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780C3178" w14:textId="540DD4DC"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06D2BF82" w14:textId="2B4AE7F3" w:rsidR="00D4478F" w:rsidRPr="00234E94" w:rsidRDefault="00D4478F" w:rsidP="009D14FB">
            <w:pPr>
              <w:pStyle w:val="TAL"/>
              <w:rPr>
                <w:sz w:val="16"/>
                <w:szCs w:val="16"/>
              </w:rPr>
            </w:pPr>
            <w:r w:rsidRPr="00234E94">
              <w:rPr>
                <w:sz w:val="16"/>
                <w:szCs w:val="16"/>
              </w:rPr>
              <w:t>Correction to trigger for UE Radio Capability Update procedure</w:t>
            </w:r>
          </w:p>
        </w:tc>
        <w:tc>
          <w:tcPr>
            <w:tcW w:w="708" w:type="dxa"/>
            <w:shd w:val="solid" w:color="FFFFFF" w:fill="auto"/>
          </w:tcPr>
          <w:p w14:paraId="5E099BE4" w14:textId="0D39AB57" w:rsidR="00D4478F" w:rsidRPr="00234E94" w:rsidRDefault="00D4478F" w:rsidP="009D14FB">
            <w:pPr>
              <w:pStyle w:val="TAC"/>
              <w:rPr>
                <w:sz w:val="16"/>
                <w:szCs w:val="16"/>
              </w:rPr>
            </w:pPr>
            <w:r w:rsidRPr="00234E94">
              <w:rPr>
                <w:sz w:val="16"/>
                <w:szCs w:val="16"/>
              </w:rPr>
              <w:t>16.9.0</w:t>
            </w:r>
          </w:p>
        </w:tc>
      </w:tr>
      <w:tr w:rsidR="00F05758" w:rsidRPr="00234E94" w14:paraId="0A56F87A" w14:textId="77777777" w:rsidTr="009D14FB">
        <w:tc>
          <w:tcPr>
            <w:tcW w:w="800" w:type="dxa"/>
            <w:shd w:val="solid" w:color="FFFFFF" w:fill="auto"/>
          </w:tcPr>
          <w:p w14:paraId="5136B774" w14:textId="366A1132"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3B28BA94" w14:textId="2D9A45E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48A86A6" w14:textId="20337EF8"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715C61B2" w14:textId="70102F51" w:rsidR="00F05758" w:rsidRPr="00234E94" w:rsidRDefault="00F05758" w:rsidP="009D14FB">
            <w:pPr>
              <w:pStyle w:val="TAL"/>
              <w:rPr>
                <w:sz w:val="16"/>
                <w:szCs w:val="16"/>
              </w:rPr>
            </w:pPr>
            <w:r w:rsidRPr="00234E94">
              <w:rPr>
                <w:sz w:val="16"/>
                <w:szCs w:val="16"/>
              </w:rPr>
              <w:t>2997</w:t>
            </w:r>
          </w:p>
        </w:tc>
        <w:tc>
          <w:tcPr>
            <w:tcW w:w="425" w:type="dxa"/>
            <w:shd w:val="solid" w:color="FFFFFF" w:fill="auto"/>
          </w:tcPr>
          <w:p w14:paraId="001CF03D" w14:textId="2C8D8AEF"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71391053" w14:textId="209E3AC6"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5343AE3" w14:textId="7A4EAA6B" w:rsidR="00F05758" w:rsidRPr="00234E94" w:rsidRDefault="00F05758" w:rsidP="009D14FB">
            <w:pPr>
              <w:pStyle w:val="TAL"/>
              <w:rPr>
                <w:sz w:val="16"/>
                <w:szCs w:val="16"/>
              </w:rPr>
            </w:pPr>
            <w:r w:rsidRPr="00234E94">
              <w:rPr>
                <w:sz w:val="16"/>
                <w:szCs w:val="16"/>
              </w:rPr>
              <w:t>Enforcing CAG restrictions during E-UTRAN to NG-RAN connected mode mobility</w:t>
            </w:r>
          </w:p>
        </w:tc>
        <w:tc>
          <w:tcPr>
            <w:tcW w:w="708" w:type="dxa"/>
            <w:shd w:val="solid" w:color="FFFFFF" w:fill="auto"/>
          </w:tcPr>
          <w:p w14:paraId="2FC3EC8F" w14:textId="75BA7C5E" w:rsidR="00F05758" w:rsidRPr="00234E94" w:rsidRDefault="00F05758" w:rsidP="009D14FB">
            <w:pPr>
              <w:pStyle w:val="TAC"/>
              <w:rPr>
                <w:sz w:val="16"/>
                <w:szCs w:val="16"/>
              </w:rPr>
            </w:pPr>
            <w:r w:rsidRPr="00234E94">
              <w:rPr>
                <w:sz w:val="16"/>
                <w:szCs w:val="16"/>
              </w:rPr>
              <w:t>16.10.0</w:t>
            </w:r>
          </w:p>
        </w:tc>
      </w:tr>
      <w:tr w:rsidR="00F05758" w:rsidRPr="00234E94" w14:paraId="717B98E1" w14:textId="77777777" w:rsidTr="009D14FB">
        <w:tc>
          <w:tcPr>
            <w:tcW w:w="800" w:type="dxa"/>
            <w:shd w:val="solid" w:color="FFFFFF" w:fill="auto"/>
          </w:tcPr>
          <w:p w14:paraId="3E8A960F" w14:textId="2DA4D6C4"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65AB9A0F" w14:textId="27CFEDC1"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03421EC6" w14:textId="03B192E0" w:rsidR="00F05758" w:rsidRPr="00234E94" w:rsidRDefault="00F05758" w:rsidP="009D14FB">
            <w:pPr>
              <w:pStyle w:val="TAC"/>
              <w:rPr>
                <w:sz w:val="16"/>
                <w:szCs w:val="16"/>
              </w:rPr>
            </w:pPr>
            <w:r w:rsidRPr="00234E94">
              <w:rPr>
                <w:sz w:val="16"/>
                <w:szCs w:val="16"/>
              </w:rPr>
              <w:t>SP-210910</w:t>
            </w:r>
          </w:p>
        </w:tc>
        <w:tc>
          <w:tcPr>
            <w:tcW w:w="567" w:type="dxa"/>
            <w:shd w:val="solid" w:color="FFFFFF" w:fill="auto"/>
          </w:tcPr>
          <w:p w14:paraId="1AA345EF" w14:textId="3EC4EB36" w:rsidR="00F05758" w:rsidRPr="00234E94" w:rsidRDefault="00F05758" w:rsidP="009D14FB">
            <w:pPr>
              <w:pStyle w:val="TAL"/>
              <w:rPr>
                <w:sz w:val="16"/>
                <w:szCs w:val="16"/>
              </w:rPr>
            </w:pPr>
            <w:r w:rsidRPr="00234E94">
              <w:rPr>
                <w:sz w:val="16"/>
                <w:szCs w:val="16"/>
              </w:rPr>
              <w:t>3000</w:t>
            </w:r>
          </w:p>
        </w:tc>
        <w:tc>
          <w:tcPr>
            <w:tcW w:w="425" w:type="dxa"/>
            <w:shd w:val="solid" w:color="FFFFFF" w:fill="auto"/>
          </w:tcPr>
          <w:p w14:paraId="04BE978E" w14:textId="0EAF3241"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1EC8CFC5" w14:textId="751F2B65"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8D7805A" w14:textId="2CAB96F6" w:rsidR="00F05758" w:rsidRPr="00234E94" w:rsidRDefault="00F05758" w:rsidP="009D14FB">
            <w:pPr>
              <w:pStyle w:val="TAL"/>
              <w:rPr>
                <w:sz w:val="16"/>
                <w:szCs w:val="16"/>
              </w:rPr>
            </w:pPr>
            <w:r w:rsidRPr="00234E94">
              <w:rPr>
                <w:sz w:val="16"/>
                <w:szCs w:val="16"/>
              </w:rPr>
              <w:t>Handling of UE Radio Capability for Paging</w:t>
            </w:r>
          </w:p>
        </w:tc>
        <w:tc>
          <w:tcPr>
            <w:tcW w:w="708" w:type="dxa"/>
            <w:shd w:val="solid" w:color="FFFFFF" w:fill="auto"/>
          </w:tcPr>
          <w:p w14:paraId="1E63B09F" w14:textId="0387BFAF" w:rsidR="00F05758" w:rsidRPr="00234E94" w:rsidRDefault="00F05758" w:rsidP="009D14FB">
            <w:pPr>
              <w:pStyle w:val="TAC"/>
              <w:rPr>
                <w:sz w:val="16"/>
                <w:szCs w:val="16"/>
              </w:rPr>
            </w:pPr>
            <w:r w:rsidRPr="00234E94">
              <w:rPr>
                <w:sz w:val="16"/>
                <w:szCs w:val="16"/>
              </w:rPr>
              <w:t>16.10.0</w:t>
            </w:r>
          </w:p>
        </w:tc>
      </w:tr>
      <w:tr w:rsidR="00F05758" w:rsidRPr="00234E94" w14:paraId="04777F07" w14:textId="77777777" w:rsidTr="009D14FB">
        <w:tc>
          <w:tcPr>
            <w:tcW w:w="800" w:type="dxa"/>
            <w:shd w:val="solid" w:color="FFFFFF" w:fill="auto"/>
          </w:tcPr>
          <w:p w14:paraId="2AE0A520" w14:textId="7750F047"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072B871C" w14:textId="771ED198"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BEADF6A" w14:textId="0BDA3CE1" w:rsidR="00F05758" w:rsidRPr="00234E94" w:rsidRDefault="00F05758" w:rsidP="009D14FB">
            <w:pPr>
              <w:pStyle w:val="TAC"/>
              <w:rPr>
                <w:sz w:val="16"/>
                <w:szCs w:val="16"/>
              </w:rPr>
            </w:pPr>
            <w:r w:rsidRPr="00234E94">
              <w:rPr>
                <w:sz w:val="16"/>
                <w:szCs w:val="16"/>
              </w:rPr>
              <w:t>SP-210934</w:t>
            </w:r>
          </w:p>
        </w:tc>
        <w:tc>
          <w:tcPr>
            <w:tcW w:w="567" w:type="dxa"/>
            <w:shd w:val="solid" w:color="FFFFFF" w:fill="auto"/>
          </w:tcPr>
          <w:p w14:paraId="6C89BFB8" w14:textId="531C394F" w:rsidR="00F05758" w:rsidRPr="00234E94" w:rsidRDefault="00F05758" w:rsidP="009D14FB">
            <w:pPr>
              <w:pStyle w:val="TAL"/>
              <w:rPr>
                <w:sz w:val="16"/>
                <w:szCs w:val="16"/>
              </w:rPr>
            </w:pPr>
            <w:r w:rsidRPr="00234E94">
              <w:rPr>
                <w:sz w:val="16"/>
                <w:szCs w:val="16"/>
              </w:rPr>
              <w:t>3008</w:t>
            </w:r>
          </w:p>
        </w:tc>
        <w:tc>
          <w:tcPr>
            <w:tcW w:w="425" w:type="dxa"/>
            <w:shd w:val="solid" w:color="FFFFFF" w:fill="auto"/>
          </w:tcPr>
          <w:p w14:paraId="7B8CEA5B" w14:textId="3A4F1E20"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68079047" w14:textId="229AA249"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0536F14D" w14:textId="27E1B29B" w:rsidR="00F05758" w:rsidRPr="00234E94" w:rsidRDefault="00F05758" w:rsidP="009D14FB">
            <w:pPr>
              <w:pStyle w:val="TAL"/>
              <w:rPr>
                <w:sz w:val="16"/>
                <w:szCs w:val="16"/>
              </w:rPr>
            </w:pPr>
            <w:r w:rsidRPr="00234E94">
              <w:rPr>
                <w:sz w:val="16"/>
                <w:szCs w:val="16"/>
              </w:rPr>
              <w:t>Removal of Reliable Data Service Serialization Indications</w:t>
            </w:r>
          </w:p>
        </w:tc>
        <w:tc>
          <w:tcPr>
            <w:tcW w:w="708" w:type="dxa"/>
            <w:shd w:val="solid" w:color="FFFFFF" w:fill="auto"/>
          </w:tcPr>
          <w:p w14:paraId="27D3D3F7" w14:textId="0A55907C" w:rsidR="00F05758" w:rsidRPr="00234E94" w:rsidRDefault="00F05758" w:rsidP="009D14FB">
            <w:pPr>
              <w:pStyle w:val="TAC"/>
              <w:rPr>
                <w:sz w:val="16"/>
                <w:szCs w:val="16"/>
              </w:rPr>
            </w:pPr>
            <w:r w:rsidRPr="00234E94">
              <w:rPr>
                <w:sz w:val="16"/>
                <w:szCs w:val="16"/>
              </w:rPr>
              <w:t>16.10.0</w:t>
            </w:r>
          </w:p>
        </w:tc>
      </w:tr>
      <w:tr w:rsidR="00F05758" w:rsidRPr="00234E94" w14:paraId="26E9F9C1" w14:textId="77777777" w:rsidTr="009D14FB">
        <w:tc>
          <w:tcPr>
            <w:tcW w:w="800" w:type="dxa"/>
            <w:shd w:val="solid" w:color="FFFFFF" w:fill="auto"/>
          </w:tcPr>
          <w:p w14:paraId="418A50C1" w14:textId="791F1DCD"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7248C444" w14:textId="39C7469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6C9E61D5" w14:textId="73858EBF" w:rsidR="00F05758" w:rsidRPr="00234E94" w:rsidRDefault="00F05758" w:rsidP="009D14FB">
            <w:pPr>
              <w:pStyle w:val="TAC"/>
              <w:rPr>
                <w:sz w:val="16"/>
                <w:szCs w:val="16"/>
              </w:rPr>
            </w:pPr>
            <w:r w:rsidRPr="00234E94">
              <w:rPr>
                <w:sz w:val="16"/>
                <w:szCs w:val="16"/>
              </w:rPr>
              <w:t>SP-210906</w:t>
            </w:r>
          </w:p>
        </w:tc>
        <w:tc>
          <w:tcPr>
            <w:tcW w:w="567" w:type="dxa"/>
            <w:shd w:val="solid" w:color="FFFFFF" w:fill="auto"/>
          </w:tcPr>
          <w:p w14:paraId="131C0F69" w14:textId="752F289F" w:rsidR="00F05758" w:rsidRPr="00234E94" w:rsidRDefault="00F05758" w:rsidP="009D14FB">
            <w:pPr>
              <w:pStyle w:val="TAL"/>
              <w:rPr>
                <w:sz w:val="16"/>
                <w:szCs w:val="16"/>
              </w:rPr>
            </w:pPr>
            <w:r w:rsidRPr="00234E94">
              <w:rPr>
                <w:sz w:val="16"/>
                <w:szCs w:val="16"/>
              </w:rPr>
              <w:t>3032</w:t>
            </w:r>
          </w:p>
        </w:tc>
        <w:tc>
          <w:tcPr>
            <w:tcW w:w="425" w:type="dxa"/>
            <w:shd w:val="solid" w:color="FFFFFF" w:fill="auto"/>
          </w:tcPr>
          <w:p w14:paraId="3687D954" w14:textId="1531756B"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14A94F79" w14:textId="2EB04294"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E5A9446" w14:textId="2DB56F22" w:rsidR="00F05758" w:rsidRPr="00234E94" w:rsidRDefault="00F05758" w:rsidP="009D14FB">
            <w:pPr>
              <w:pStyle w:val="TAL"/>
              <w:rPr>
                <w:sz w:val="16"/>
                <w:szCs w:val="16"/>
              </w:rPr>
            </w:pPr>
            <w:r w:rsidRPr="00234E94">
              <w:rPr>
                <w:sz w:val="16"/>
                <w:szCs w:val="16"/>
              </w:rPr>
              <w:t xml:space="preserve">ATSSS Rule ID </w:t>
            </w:r>
          </w:p>
        </w:tc>
        <w:tc>
          <w:tcPr>
            <w:tcW w:w="708" w:type="dxa"/>
            <w:shd w:val="solid" w:color="FFFFFF" w:fill="auto"/>
          </w:tcPr>
          <w:p w14:paraId="33F70790" w14:textId="70A2E55B" w:rsidR="00F05758" w:rsidRPr="00234E94" w:rsidRDefault="00F05758" w:rsidP="009D14FB">
            <w:pPr>
              <w:pStyle w:val="TAC"/>
              <w:rPr>
                <w:sz w:val="16"/>
                <w:szCs w:val="16"/>
              </w:rPr>
            </w:pPr>
            <w:r w:rsidRPr="00234E94">
              <w:rPr>
                <w:sz w:val="16"/>
                <w:szCs w:val="16"/>
              </w:rPr>
              <w:t>16.10.0</w:t>
            </w:r>
          </w:p>
        </w:tc>
      </w:tr>
      <w:tr w:rsidR="00F05758" w:rsidRPr="00234E94" w14:paraId="2029490D" w14:textId="77777777" w:rsidTr="009D14FB">
        <w:tc>
          <w:tcPr>
            <w:tcW w:w="800" w:type="dxa"/>
            <w:shd w:val="solid" w:color="FFFFFF" w:fill="auto"/>
          </w:tcPr>
          <w:p w14:paraId="3BFDCF63" w14:textId="6AE4419A"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1309CA15" w14:textId="51B58E88"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99A352F" w14:textId="2EC7DF8B" w:rsidR="00F05758" w:rsidRPr="00234E94" w:rsidRDefault="00F05758" w:rsidP="009D14FB">
            <w:pPr>
              <w:pStyle w:val="TAC"/>
              <w:rPr>
                <w:sz w:val="16"/>
                <w:szCs w:val="16"/>
              </w:rPr>
            </w:pPr>
            <w:r w:rsidRPr="00234E94">
              <w:rPr>
                <w:sz w:val="16"/>
                <w:szCs w:val="16"/>
              </w:rPr>
              <w:t>SP-210903</w:t>
            </w:r>
          </w:p>
        </w:tc>
        <w:tc>
          <w:tcPr>
            <w:tcW w:w="567" w:type="dxa"/>
            <w:shd w:val="solid" w:color="FFFFFF" w:fill="auto"/>
          </w:tcPr>
          <w:p w14:paraId="2BF736B3" w14:textId="4D4D1D34" w:rsidR="00F05758" w:rsidRPr="00234E94" w:rsidRDefault="00F05758" w:rsidP="009D14FB">
            <w:pPr>
              <w:pStyle w:val="TAL"/>
              <w:rPr>
                <w:sz w:val="16"/>
                <w:szCs w:val="16"/>
              </w:rPr>
            </w:pPr>
            <w:r w:rsidRPr="00234E94">
              <w:rPr>
                <w:sz w:val="16"/>
                <w:szCs w:val="16"/>
              </w:rPr>
              <w:t>3056</w:t>
            </w:r>
          </w:p>
        </w:tc>
        <w:tc>
          <w:tcPr>
            <w:tcW w:w="425" w:type="dxa"/>
            <w:shd w:val="solid" w:color="FFFFFF" w:fill="auto"/>
          </w:tcPr>
          <w:p w14:paraId="45FA36C9" w14:textId="45D84663"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2B149AFB" w14:textId="4F93F845" w:rsidR="00F05758" w:rsidRPr="00234E94" w:rsidRDefault="00F05758" w:rsidP="009D14FB">
            <w:pPr>
              <w:pStyle w:val="TAL"/>
              <w:rPr>
                <w:sz w:val="16"/>
                <w:szCs w:val="16"/>
              </w:rPr>
            </w:pPr>
            <w:r w:rsidRPr="00234E94">
              <w:rPr>
                <w:sz w:val="16"/>
                <w:szCs w:val="16"/>
              </w:rPr>
              <w:t xml:space="preserve">F </w:t>
            </w:r>
          </w:p>
        </w:tc>
        <w:tc>
          <w:tcPr>
            <w:tcW w:w="4820" w:type="dxa"/>
            <w:shd w:val="solid" w:color="FFFFFF" w:fill="auto"/>
          </w:tcPr>
          <w:p w14:paraId="508A607B" w14:textId="273244BD" w:rsidR="00F05758" w:rsidRPr="00234E94" w:rsidRDefault="00F05758" w:rsidP="009D14FB">
            <w:pPr>
              <w:pStyle w:val="TAL"/>
              <w:rPr>
                <w:sz w:val="16"/>
                <w:szCs w:val="16"/>
              </w:rPr>
            </w:pPr>
            <w:r w:rsidRPr="00234E94">
              <w:rPr>
                <w:sz w:val="16"/>
                <w:szCs w:val="16"/>
              </w:rPr>
              <w:t>Derivation of UL Packet Filter from DL encapsulated IPsec protected packet</w:t>
            </w:r>
          </w:p>
        </w:tc>
        <w:tc>
          <w:tcPr>
            <w:tcW w:w="708" w:type="dxa"/>
            <w:shd w:val="solid" w:color="FFFFFF" w:fill="auto"/>
          </w:tcPr>
          <w:p w14:paraId="67A42B98" w14:textId="5C90F5C7" w:rsidR="00F05758" w:rsidRPr="00234E94" w:rsidRDefault="00F05758" w:rsidP="009D14FB">
            <w:pPr>
              <w:pStyle w:val="TAC"/>
              <w:rPr>
                <w:sz w:val="16"/>
                <w:szCs w:val="16"/>
              </w:rPr>
            </w:pPr>
            <w:r w:rsidRPr="00234E94">
              <w:rPr>
                <w:sz w:val="16"/>
                <w:szCs w:val="16"/>
              </w:rPr>
              <w:t>16.10.0</w:t>
            </w:r>
          </w:p>
        </w:tc>
      </w:tr>
      <w:tr w:rsidR="00F05758" w:rsidRPr="00234E94" w14:paraId="523DE14D" w14:textId="77777777" w:rsidTr="009D14FB">
        <w:tc>
          <w:tcPr>
            <w:tcW w:w="800" w:type="dxa"/>
            <w:shd w:val="solid" w:color="FFFFFF" w:fill="auto"/>
          </w:tcPr>
          <w:p w14:paraId="3FD0BCC9" w14:textId="2AF93019"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45E74EC0" w14:textId="34B702DA"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55C4EC86" w14:textId="1CC6F729"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7EB2A32C" w14:textId="2ABF05FF" w:rsidR="00F05758" w:rsidRPr="00234E94" w:rsidRDefault="00F05758" w:rsidP="009D14FB">
            <w:pPr>
              <w:pStyle w:val="TAL"/>
              <w:rPr>
                <w:sz w:val="16"/>
                <w:szCs w:val="16"/>
              </w:rPr>
            </w:pPr>
            <w:r w:rsidRPr="00234E94">
              <w:rPr>
                <w:sz w:val="16"/>
                <w:szCs w:val="16"/>
              </w:rPr>
              <w:t>3131</w:t>
            </w:r>
          </w:p>
        </w:tc>
        <w:tc>
          <w:tcPr>
            <w:tcW w:w="425" w:type="dxa"/>
            <w:shd w:val="solid" w:color="FFFFFF" w:fill="auto"/>
          </w:tcPr>
          <w:p w14:paraId="262ACEAA" w14:textId="5F621D66"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53471704" w14:textId="1D09C6A2"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694AC453" w14:textId="3707FBF1" w:rsidR="00F05758" w:rsidRPr="00234E94" w:rsidRDefault="00F05758" w:rsidP="009D14FB">
            <w:pPr>
              <w:pStyle w:val="TAL"/>
              <w:rPr>
                <w:sz w:val="16"/>
                <w:szCs w:val="16"/>
              </w:rPr>
            </w:pPr>
            <w:r w:rsidRPr="00234E94">
              <w:rPr>
                <w:sz w:val="16"/>
                <w:szCs w:val="16"/>
              </w:rPr>
              <w:t>Clarification for Ethernet priority usage in PCF</w:t>
            </w:r>
          </w:p>
        </w:tc>
        <w:tc>
          <w:tcPr>
            <w:tcW w:w="708" w:type="dxa"/>
            <w:shd w:val="solid" w:color="FFFFFF" w:fill="auto"/>
          </w:tcPr>
          <w:p w14:paraId="745A961E" w14:textId="29695C12" w:rsidR="00F05758" w:rsidRPr="00234E94" w:rsidRDefault="00F05758" w:rsidP="009D14FB">
            <w:pPr>
              <w:pStyle w:val="TAC"/>
              <w:rPr>
                <w:sz w:val="16"/>
                <w:szCs w:val="16"/>
              </w:rPr>
            </w:pPr>
            <w:r w:rsidRPr="00234E94">
              <w:rPr>
                <w:sz w:val="16"/>
                <w:szCs w:val="16"/>
              </w:rPr>
              <w:t>16.10.0</w:t>
            </w:r>
          </w:p>
        </w:tc>
      </w:tr>
      <w:tr w:rsidR="00F05758" w:rsidRPr="00234E94" w14:paraId="0C0CE1B3" w14:textId="77777777" w:rsidTr="00851AA2">
        <w:tc>
          <w:tcPr>
            <w:tcW w:w="800" w:type="dxa"/>
            <w:shd w:val="solid" w:color="FFFFFF" w:fill="auto"/>
          </w:tcPr>
          <w:p w14:paraId="547CCA90" w14:textId="77777777" w:rsidR="00F05758" w:rsidRPr="00234E94" w:rsidRDefault="00F05758" w:rsidP="00851AA2">
            <w:pPr>
              <w:pStyle w:val="TAC"/>
              <w:rPr>
                <w:sz w:val="16"/>
                <w:szCs w:val="16"/>
              </w:rPr>
            </w:pPr>
            <w:r w:rsidRPr="00234E94">
              <w:rPr>
                <w:sz w:val="16"/>
                <w:szCs w:val="16"/>
              </w:rPr>
              <w:t>2021-09</w:t>
            </w:r>
          </w:p>
        </w:tc>
        <w:tc>
          <w:tcPr>
            <w:tcW w:w="800" w:type="dxa"/>
            <w:shd w:val="solid" w:color="FFFFFF" w:fill="auto"/>
          </w:tcPr>
          <w:p w14:paraId="5273D6AB" w14:textId="77777777" w:rsidR="00F05758" w:rsidRPr="00234E94" w:rsidRDefault="00F05758" w:rsidP="00851AA2">
            <w:pPr>
              <w:pStyle w:val="TAL"/>
              <w:rPr>
                <w:sz w:val="16"/>
                <w:szCs w:val="16"/>
              </w:rPr>
            </w:pPr>
            <w:r w:rsidRPr="00234E94">
              <w:rPr>
                <w:sz w:val="16"/>
                <w:szCs w:val="16"/>
              </w:rPr>
              <w:t>SP#93E</w:t>
            </w:r>
          </w:p>
        </w:tc>
        <w:tc>
          <w:tcPr>
            <w:tcW w:w="1094" w:type="dxa"/>
            <w:shd w:val="solid" w:color="FFFFFF" w:fill="auto"/>
          </w:tcPr>
          <w:p w14:paraId="40FF4E97" w14:textId="77777777" w:rsidR="00F05758" w:rsidRPr="00234E94" w:rsidRDefault="00F05758" w:rsidP="00851AA2">
            <w:pPr>
              <w:pStyle w:val="TAC"/>
              <w:rPr>
                <w:sz w:val="16"/>
                <w:szCs w:val="16"/>
              </w:rPr>
            </w:pPr>
            <w:r w:rsidRPr="00234E94">
              <w:rPr>
                <w:sz w:val="16"/>
                <w:szCs w:val="16"/>
              </w:rPr>
              <w:t>SP-210911</w:t>
            </w:r>
          </w:p>
        </w:tc>
        <w:tc>
          <w:tcPr>
            <w:tcW w:w="567" w:type="dxa"/>
            <w:shd w:val="solid" w:color="FFFFFF" w:fill="auto"/>
          </w:tcPr>
          <w:p w14:paraId="1D76C2FC" w14:textId="77777777" w:rsidR="00F05758" w:rsidRPr="00234E94" w:rsidRDefault="00F05758" w:rsidP="00851AA2">
            <w:pPr>
              <w:pStyle w:val="TAL"/>
              <w:rPr>
                <w:sz w:val="16"/>
                <w:szCs w:val="16"/>
              </w:rPr>
            </w:pPr>
            <w:r w:rsidRPr="00234E94">
              <w:rPr>
                <w:sz w:val="16"/>
                <w:szCs w:val="16"/>
              </w:rPr>
              <w:t>3156</w:t>
            </w:r>
          </w:p>
        </w:tc>
        <w:tc>
          <w:tcPr>
            <w:tcW w:w="425" w:type="dxa"/>
            <w:shd w:val="solid" w:color="FFFFFF" w:fill="auto"/>
          </w:tcPr>
          <w:p w14:paraId="70230600" w14:textId="77777777" w:rsidR="00F05758" w:rsidRPr="00234E94" w:rsidRDefault="00F05758" w:rsidP="00851AA2">
            <w:pPr>
              <w:pStyle w:val="TAL"/>
              <w:rPr>
                <w:sz w:val="16"/>
                <w:szCs w:val="16"/>
              </w:rPr>
            </w:pPr>
            <w:r w:rsidRPr="00234E94">
              <w:rPr>
                <w:sz w:val="16"/>
                <w:szCs w:val="16"/>
              </w:rPr>
              <w:t>1</w:t>
            </w:r>
          </w:p>
        </w:tc>
        <w:tc>
          <w:tcPr>
            <w:tcW w:w="425" w:type="dxa"/>
            <w:shd w:val="solid" w:color="FFFFFF" w:fill="auto"/>
          </w:tcPr>
          <w:p w14:paraId="0AAA20A5" w14:textId="77777777" w:rsidR="00F05758" w:rsidRPr="00234E94" w:rsidRDefault="00F05758" w:rsidP="00851AA2">
            <w:pPr>
              <w:pStyle w:val="TAL"/>
              <w:rPr>
                <w:sz w:val="16"/>
                <w:szCs w:val="16"/>
              </w:rPr>
            </w:pPr>
            <w:r w:rsidRPr="00234E94">
              <w:rPr>
                <w:sz w:val="16"/>
                <w:szCs w:val="16"/>
              </w:rPr>
              <w:t>F</w:t>
            </w:r>
          </w:p>
        </w:tc>
        <w:tc>
          <w:tcPr>
            <w:tcW w:w="4820" w:type="dxa"/>
            <w:shd w:val="solid" w:color="FFFFFF" w:fill="auto"/>
          </w:tcPr>
          <w:p w14:paraId="3BB30A1F" w14:textId="77777777" w:rsidR="00F05758" w:rsidRPr="00234E94" w:rsidRDefault="00F05758" w:rsidP="00851AA2">
            <w:pPr>
              <w:pStyle w:val="TAL"/>
              <w:rPr>
                <w:sz w:val="16"/>
                <w:szCs w:val="16"/>
              </w:rPr>
            </w:pPr>
            <w:r w:rsidRPr="00234E94">
              <w:rPr>
                <w:sz w:val="16"/>
                <w:szCs w:val="16"/>
              </w:rPr>
              <w:t>Clarification on the Bridge delay calculating</w:t>
            </w:r>
          </w:p>
        </w:tc>
        <w:tc>
          <w:tcPr>
            <w:tcW w:w="708" w:type="dxa"/>
            <w:shd w:val="solid" w:color="FFFFFF" w:fill="auto"/>
          </w:tcPr>
          <w:p w14:paraId="5E98193B" w14:textId="77777777" w:rsidR="00F05758" w:rsidRPr="00234E94" w:rsidRDefault="00F05758" w:rsidP="00851AA2">
            <w:pPr>
              <w:pStyle w:val="TAC"/>
              <w:rPr>
                <w:sz w:val="16"/>
                <w:szCs w:val="16"/>
              </w:rPr>
            </w:pPr>
            <w:r w:rsidRPr="00234E94">
              <w:rPr>
                <w:sz w:val="16"/>
                <w:szCs w:val="16"/>
              </w:rPr>
              <w:t>16.10.0</w:t>
            </w:r>
          </w:p>
        </w:tc>
      </w:tr>
      <w:tr w:rsidR="00F05758" w:rsidRPr="00234E94" w14:paraId="0E5863D4" w14:textId="77777777" w:rsidTr="009D14FB">
        <w:tc>
          <w:tcPr>
            <w:tcW w:w="800" w:type="dxa"/>
            <w:shd w:val="solid" w:color="FFFFFF" w:fill="auto"/>
          </w:tcPr>
          <w:p w14:paraId="2A0F72ED" w14:textId="6FFA6A3E"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DB8A8C5" w14:textId="74CACF7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02F49A9" w14:textId="7C17E71D" w:rsidR="00F05758" w:rsidRPr="00234E94" w:rsidRDefault="00F05758" w:rsidP="009D14FB">
            <w:pPr>
              <w:pStyle w:val="TAC"/>
              <w:rPr>
                <w:sz w:val="16"/>
                <w:szCs w:val="16"/>
              </w:rPr>
            </w:pPr>
            <w:r w:rsidRPr="00234E94">
              <w:rPr>
                <w:sz w:val="16"/>
                <w:szCs w:val="16"/>
              </w:rPr>
              <w:t>SP-210904</w:t>
            </w:r>
          </w:p>
        </w:tc>
        <w:tc>
          <w:tcPr>
            <w:tcW w:w="567" w:type="dxa"/>
            <w:shd w:val="solid" w:color="FFFFFF" w:fill="auto"/>
          </w:tcPr>
          <w:p w14:paraId="5129A5CB" w14:textId="3AB1099E" w:rsidR="00F05758" w:rsidRPr="00234E94" w:rsidRDefault="00F05758" w:rsidP="009D14FB">
            <w:pPr>
              <w:pStyle w:val="TAL"/>
              <w:rPr>
                <w:sz w:val="16"/>
                <w:szCs w:val="16"/>
              </w:rPr>
            </w:pPr>
            <w:r w:rsidRPr="00234E94">
              <w:rPr>
                <w:sz w:val="16"/>
                <w:szCs w:val="16"/>
              </w:rPr>
              <w:t>3168</w:t>
            </w:r>
          </w:p>
        </w:tc>
        <w:tc>
          <w:tcPr>
            <w:tcW w:w="425" w:type="dxa"/>
            <w:shd w:val="solid" w:color="FFFFFF" w:fill="auto"/>
          </w:tcPr>
          <w:p w14:paraId="45CA4EF0" w14:textId="0EF20C51"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7D432021" w14:textId="53C4D70E"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334951E" w14:textId="2C5E65E7" w:rsidR="00F05758" w:rsidRPr="00234E94" w:rsidRDefault="00F05758" w:rsidP="009D14FB">
            <w:pPr>
              <w:pStyle w:val="TAL"/>
              <w:rPr>
                <w:sz w:val="16"/>
                <w:szCs w:val="16"/>
              </w:rPr>
            </w:pPr>
            <w:r w:rsidRPr="00234E94">
              <w:rPr>
                <w:sz w:val="16"/>
                <w:szCs w:val="16"/>
              </w:rPr>
              <w:t>5GS Idle Status Indication</w:t>
            </w:r>
          </w:p>
        </w:tc>
        <w:tc>
          <w:tcPr>
            <w:tcW w:w="708" w:type="dxa"/>
            <w:shd w:val="solid" w:color="FFFFFF" w:fill="auto"/>
          </w:tcPr>
          <w:p w14:paraId="63494E94" w14:textId="45F41104" w:rsidR="00F05758" w:rsidRPr="00234E94" w:rsidRDefault="00F05758" w:rsidP="009D14FB">
            <w:pPr>
              <w:pStyle w:val="TAC"/>
              <w:rPr>
                <w:sz w:val="16"/>
                <w:szCs w:val="16"/>
              </w:rPr>
            </w:pPr>
            <w:r w:rsidRPr="00234E94">
              <w:rPr>
                <w:sz w:val="16"/>
                <w:szCs w:val="16"/>
              </w:rPr>
              <w:t>16.10.0</w:t>
            </w:r>
          </w:p>
        </w:tc>
      </w:tr>
      <w:tr w:rsidR="00F05758" w:rsidRPr="00234E94" w14:paraId="2BCE8BA3" w14:textId="77777777" w:rsidTr="009D14FB">
        <w:tc>
          <w:tcPr>
            <w:tcW w:w="800" w:type="dxa"/>
            <w:shd w:val="solid" w:color="FFFFFF" w:fill="auto"/>
          </w:tcPr>
          <w:p w14:paraId="4708FBAF" w14:textId="2DCFA3D0"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3EAC305B" w14:textId="11CC33DD"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6EC7ED58" w14:textId="595189C6" w:rsidR="00F05758" w:rsidRPr="00234E94" w:rsidRDefault="00F05758" w:rsidP="009D14FB">
            <w:pPr>
              <w:pStyle w:val="TAC"/>
              <w:rPr>
                <w:sz w:val="16"/>
                <w:szCs w:val="16"/>
              </w:rPr>
            </w:pPr>
            <w:r w:rsidRPr="00234E94">
              <w:rPr>
                <w:sz w:val="16"/>
                <w:szCs w:val="16"/>
              </w:rPr>
              <w:t>SP-210912</w:t>
            </w:r>
          </w:p>
        </w:tc>
        <w:tc>
          <w:tcPr>
            <w:tcW w:w="567" w:type="dxa"/>
            <w:shd w:val="solid" w:color="FFFFFF" w:fill="auto"/>
          </w:tcPr>
          <w:p w14:paraId="06E94474" w14:textId="1BD9E9A0" w:rsidR="00F05758" w:rsidRPr="00234E94" w:rsidRDefault="00F05758" w:rsidP="009D14FB">
            <w:pPr>
              <w:pStyle w:val="TAL"/>
              <w:rPr>
                <w:sz w:val="16"/>
                <w:szCs w:val="16"/>
              </w:rPr>
            </w:pPr>
            <w:r w:rsidRPr="00234E94">
              <w:rPr>
                <w:sz w:val="16"/>
                <w:szCs w:val="16"/>
              </w:rPr>
              <w:t>3177</w:t>
            </w:r>
          </w:p>
        </w:tc>
        <w:tc>
          <w:tcPr>
            <w:tcW w:w="425" w:type="dxa"/>
            <w:shd w:val="solid" w:color="FFFFFF" w:fill="auto"/>
          </w:tcPr>
          <w:p w14:paraId="3DF3D6CE" w14:textId="7F80FB28" w:rsidR="00F05758" w:rsidRPr="00234E94" w:rsidRDefault="00F05758" w:rsidP="009D14FB">
            <w:pPr>
              <w:pStyle w:val="TAL"/>
              <w:rPr>
                <w:sz w:val="16"/>
                <w:szCs w:val="16"/>
              </w:rPr>
            </w:pPr>
            <w:r w:rsidRPr="00234E94">
              <w:rPr>
                <w:sz w:val="16"/>
                <w:szCs w:val="16"/>
              </w:rPr>
              <w:t xml:space="preserve">- </w:t>
            </w:r>
          </w:p>
        </w:tc>
        <w:tc>
          <w:tcPr>
            <w:tcW w:w="425" w:type="dxa"/>
            <w:shd w:val="solid" w:color="FFFFFF" w:fill="auto"/>
          </w:tcPr>
          <w:p w14:paraId="4E846D4F" w14:textId="5A777826"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49624CAF" w14:textId="78C33640" w:rsidR="00F05758" w:rsidRPr="00234E94" w:rsidRDefault="00F05758" w:rsidP="009D14FB">
            <w:pPr>
              <w:pStyle w:val="TAL"/>
              <w:rPr>
                <w:sz w:val="16"/>
                <w:szCs w:val="16"/>
              </w:rPr>
            </w:pPr>
            <w:r w:rsidRPr="00234E94">
              <w:rPr>
                <w:sz w:val="16"/>
                <w:szCs w:val="16"/>
              </w:rPr>
              <w:t>Emergency services for non-3GPP access</w:t>
            </w:r>
          </w:p>
        </w:tc>
        <w:tc>
          <w:tcPr>
            <w:tcW w:w="708" w:type="dxa"/>
            <w:shd w:val="solid" w:color="FFFFFF" w:fill="auto"/>
          </w:tcPr>
          <w:p w14:paraId="5B24BF5F" w14:textId="4B43B907" w:rsidR="00F05758" w:rsidRPr="00234E94" w:rsidRDefault="00F05758" w:rsidP="009D14FB">
            <w:pPr>
              <w:pStyle w:val="TAC"/>
              <w:rPr>
                <w:sz w:val="16"/>
                <w:szCs w:val="16"/>
              </w:rPr>
            </w:pPr>
            <w:r w:rsidRPr="00234E94">
              <w:rPr>
                <w:sz w:val="16"/>
                <w:szCs w:val="16"/>
              </w:rPr>
              <w:t>16.10.0</w:t>
            </w:r>
          </w:p>
        </w:tc>
      </w:tr>
      <w:tr w:rsidR="00F05758" w:rsidRPr="00234E94" w14:paraId="235D979D" w14:textId="77777777" w:rsidTr="009D14FB">
        <w:tc>
          <w:tcPr>
            <w:tcW w:w="800" w:type="dxa"/>
            <w:shd w:val="solid" w:color="FFFFFF" w:fill="auto"/>
          </w:tcPr>
          <w:p w14:paraId="49D0A706" w14:textId="588E3461"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64A47D26" w14:textId="627C5EFA"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15621132" w14:textId="1247723B"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6E3A5E56" w14:textId="6B267C4C" w:rsidR="00F05758" w:rsidRPr="00234E94" w:rsidRDefault="00F05758" w:rsidP="009D14FB">
            <w:pPr>
              <w:pStyle w:val="TAL"/>
              <w:rPr>
                <w:sz w:val="16"/>
                <w:szCs w:val="16"/>
              </w:rPr>
            </w:pPr>
            <w:r w:rsidRPr="00234E94">
              <w:rPr>
                <w:sz w:val="16"/>
                <w:szCs w:val="16"/>
              </w:rPr>
              <w:t>3203</w:t>
            </w:r>
          </w:p>
        </w:tc>
        <w:tc>
          <w:tcPr>
            <w:tcW w:w="425" w:type="dxa"/>
            <w:shd w:val="solid" w:color="FFFFFF" w:fill="auto"/>
          </w:tcPr>
          <w:p w14:paraId="50420BC4" w14:textId="1C0543C9" w:rsidR="00F05758" w:rsidRPr="00234E94" w:rsidRDefault="00F05758" w:rsidP="009D14FB">
            <w:pPr>
              <w:pStyle w:val="TAL"/>
              <w:rPr>
                <w:sz w:val="16"/>
                <w:szCs w:val="16"/>
              </w:rPr>
            </w:pPr>
            <w:r w:rsidRPr="00234E94">
              <w:rPr>
                <w:sz w:val="16"/>
                <w:szCs w:val="16"/>
              </w:rPr>
              <w:t>2</w:t>
            </w:r>
          </w:p>
        </w:tc>
        <w:tc>
          <w:tcPr>
            <w:tcW w:w="425" w:type="dxa"/>
            <w:shd w:val="solid" w:color="FFFFFF" w:fill="auto"/>
          </w:tcPr>
          <w:p w14:paraId="10CA483B" w14:textId="3402A3DA"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B41B3BC" w14:textId="22C40B2D" w:rsidR="00F05758" w:rsidRPr="00234E94" w:rsidRDefault="00F05758" w:rsidP="009D14FB">
            <w:pPr>
              <w:pStyle w:val="TAL"/>
              <w:rPr>
                <w:sz w:val="16"/>
                <w:szCs w:val="16"/>
              </w:rPr>
            </w:pPr>
            <w:r w:rsidRPr="00234E94">
              <w:rPr>
                <w:sz w:val="16"/>
                <w:szCs w:val="16"/>
              </w:rPr>
              <w:t>Mapping scheduled traffic information, PSFP information and propagation delays between TSN GM clock and 5GS clock</w:t>
            </w:r>
          </w:p>
        </w:tc>
        <w:tc>
          <w:tcPr>
            <w:tcW w:w="708" w:type="dxa"/>
            <w:shd w:val="solid" w:color="FFFFFF" w:fill="auto"/>
          </w:tcPr>
          <w:p w14:paraId="629904E4" w14:textId="69A1D1D3" w:rsidR="00F05758" w:rsidRPr="00234E94" w:rsidRDefault="00F05758" w:rsidP="009D14FB">
            <w:pPr>
              <w:pStyle w:val="TAC"/>
              <w:rPr>
                <w:sz w:val="16"/>
                <w:szCs w:val="16"/>
              </w:rPr>
            </w:pPr>
            <w:r w:rsidRPr="00234E94">
              <w:rPr>
                <w:sz w:val="16"/>
                <w:szCs w:val="16"/>
              </w:rPr>
              <w:t>16.10.0</w:t>
            </w:r>
          </w:p>
        </w:tc>
      </w:tr>
      <w:tr w:rsidR="00F05758" w:rsidRPr="00234E94" w14:paraId="5F87A6FD" w14:textId="77777777" w:rsidTr="009D14FB">
        <w:tc>
          <w:tcPr>
            <w:tcW w:w="800" w:type="dxa"/>
            <w:shd w:val="solid" w:color="FFFFFF" w:fill="auto"/>
          </w:tcPr>
          <w:p w14:paraId="61A22EF0" w14:textId="721E3018"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5EF84DB" w14:textId="0B27F00C"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0C88CF6" w14:textId="3C087789" w:rsidR="00F05758" w:rsidRPr="00234E94" w:rsidRDefault="00F05758" w:rsidP="009D14FB">
            <w:pPr>
              <w:pStyle w:val="TAC"/>
              <w:rPr>
                <w:sz w:val="16"/>
                <w:szCs w:val="16"/>
              </w:rPr>
            </w:pPr>
            <w:r w:rsidRPr="00234E94">
              <w:rPr>
                <w:sz w:val="16"/>
                <w:szCs w:val="16"/>
              </w:rPr>
              <w:t>SP-210903</w:t>
            </w:r>
          </w:p>
        </w:tc>
        <w:tc>
          <w:tcPr>
            <w:tcW w:w="567" w:type="dxa"/>
            <w:shd w:val="solid" w:color="FFFFFF" w:fill="auto"/>
          </w:tcPr>
          <w:p w14:paraId="58D4BD8A" w14:textId="03BD1A53" w:rsidR="00F05758" w:rsidRPr="00234E94" w:rsidRDefault="00F05758" w:rsidP="009D14FB">
            <w:pPr>
              <w:pStyle w:val="TAL"/>
              <w:rPr>
                <w:sz w:val="16"/>
                <w:szCs w:val="16"/>
              </w:rPr>
            </w:pPr>
            <w:r w:rsidRPr="00234E94">
              <w:rPr>
                <w:sz w:val="16"/>
                <w:szCs w:val="16"/>
              </w:rPr>
              <w:t>3207</w:t>
            </w:r>
          </w:p>
        </w:tc>
        <w:tc>
          <w:tcPr>
            <w:tcW w:w="425" w:type="dxa"/>
            <w:shd w:val="solid" w:color="FFFFFF" w:fill="auto"/>
          </w:tcPr>
          <w:p w14:paraId="747840DB" w14:textId="1FB6D814"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445CF6B6" w14:textId="50B8080A"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D718659" w14:textId="47A3C89C" w:rsidR="00F05758" w:rsidRPr="00234E94" w:rsidRDefault="00F05758" w:rsidP="009D14FB">
            <w:pPr>
              <w:pStyle w:val="TAL"/>
              <w:rPr>
                <w:sz w:val="16"/>
                <w:szCs w:val="16"/>
              </w:rPr>
            </w:pPr>
            <w:r w:rsidRPr="00234E94">
              <w:rPr>
                <w:sz w:val="16"/>
                <w:szCs w:val="16"/>
              </w:rPr>
              <w:t>Correction of N26 message relaying between S1 and N26 messages</w:t>
            </w:r>
          </w:p>
        </w:tc>
        <w:tc>
          <w:tcPr>
            <w:tcW w:w="708" w:type="dxa"/>
            <w:shd w:val="solid" w:color="FFFFFF" w:fill="auto"/>
          </w:tcPr>
          <w:p w14:paraId="473BE331" w14:textId="366399EC" w:rsidR="00F05758" w:rsidRPr="00234E94" w:rsidRDefault="00F05758" w:rsidP="009D14FB">
            <w:pPr>
              <w:pStyle w:val="TAC"/>
              <w:rPr>
                <w:sz w:val="16"/>
                <w:szCs w:val="16"/>
              </w:rPr>
            </w:pPr>
            <w:r w:rsidRPr="00234E94">
              <w:rPr>
                <w:sz w:val="16"/>
                <w:szCs w:val="16"/>
              </w:rPr>
              <w:t>16.10.0</w:t>
            </w:r>
          </w:p>
        </w:tc>
      </w:tr>
      <w:tr w:rsidR="00F05758" w:rsidRPr="00234E94" w14:paraId="067B72B4" w14:textId="77777777" w:rsidTr="009D14FB">
        <w:tc>
          <w:tcPr>
            <w:tcW w:w="800" w:type="dxa"/>
            <w:shd w:val="solid" w:color="FFFFFF" w:fill="auto"/>
          </w:tcPr>
          <w:p w14:paraId="6A4E3D8B" w14:textId="48EC2328"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569BF169" w14:textId="260D7F1D"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378922E9" w14:textId="481AF619"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230D0F5A" w14:textId="708D8D4B" w:rsidR="00F05758" w:rsidRPr="00234E94" w:rsidRDefault="00F05758" w:rsidP="009D14FB">
            <w:pPr>
              <w:pStyle w:val="TAL"/>
              <w:rPr>
                <w:sz w:val="16"/>
                <w:szCs w:val="16"/>
              </w:rPr>
            </w:pPr>
            <w:r w:rsidRPr="00234E94">
              <w:rPr>
                <w:sz w:val="16"/>
                <w:szCs w:val="16"/>
              </w:rPr>
              <w:t>3210</w:t>
            </w:r>
          </w:p>
        </w:tc>
        <w:tc>
          <w:tcPr>
            <w:tcW w:w="425" w:type="dxa"/>
            <w:shd w:val="solid" w:color="FFFFFF" w:fill="auto"/>
          </w:tcPr>
          <w:p w14:paraId="4712A6D8" w14:textId="1F64E975"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31977A52" w14:textId="71C7DC7B"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B3C6B11" w14:textId="24BBE571" w:rsidR="00F05758" w:rsidRPr="00234E94" w:rsidRDefault="00F05758" w:rsidP="009D14FB">
            <w:pPr>
              <w:pStyle w:val="TAL"/>
              <w:rPr>
                <w:sz w:val="16"/>
                <w:szCs w:val="16"/>
              </w:rPr>
            </w:pPr>
            <w:r w:rsidRPr="00234E94">
              <w:rPr>
                <w:sz w:val="16"/>
                <w:szCs w:val="16"/>
              </w:rPr>
              <w:t>Clarification on support of CAG in SNPN</w:t>
            </w:r>
          </w:p>
        </w:tc>
        <w:tc>
          <w:tcPr>
            <w:tcW w:w="708" w:type="dxa"/>
            <w:shd w:val="solid" w:color="FFFFFF" w:fill="auto"/>
          </w:tcPr>
          <w:p w14:paraId="77E42564" w14:textId="4016BD42" w:rsidR="00F05758" w:rsidRPr="00234E94" w:rsidRDefault="00F05758" w:rsidP="009D14FB">
            <w:pPr>
              <w:pStyle w:val="TAC"/>
              <w:rPr>
                <w:sz w:val="16"/>
                <w:szCs w:val="16"/>
              </w:rPr>
            </w:pPr>
            <w:r w:rsidRPr="00234E94">
              <w:rPr>
                <w:sz w:val="16"/>
                <w:szCs w:val="16"/>
              </w:rPr>
              <w:t>16.10.0</w:t>
            </w:r>
          </w:p>
        </w:tc>
      </w:tr>
      <w:tr w:rsidR="00F05758" w:rsidRPr="00234E94" w14:paraId="05ED17FC" w14:textId="77777777" w:rsidTr="009D14FB">
        <w:tc>
          <w:tcPr>
            <w:tcW w:w="800" w:type="dxa"/>
            <w:shd w:val="solid" w:color="FFFFFF" w:fill="auto"/>
          </w:tcPr>
          <w:p w14:paraId="13A0F469" w14:textId="73BDCBBA"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0CD2ADA" w14:textId="533D8CB7"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9F1A457" w14:textId="04135D83" w:rsidR="00F05758" w:rsidRPr="00234E94" w:rsidRDefault="00F05758" w:rsidP="009D14FB">
            <w:pPr>
              <w:pStyle w:val="TAC"/>
              <w:rPr>
                <w:sz w:val="16"/>
                <w:szCs w:val="16"/>
              </w:rPr>
            </w:pPr>
            <w:r w:rsidRPr="00234E94">
              <w:rPr>
                <w:sz w:val="16"/>
                <w:szCs w:val="16"/>
              </w:rPr>
              <w:t>SP-210908</w:t>
            </w:r>
          </w:p>
        </w:tc>
        <w:tc>
          <w:tcPr>
            <w:tcW w:w="567" w:type="dxa"/>
            <w:shd w:val="solid" w:color="FFFFFF" w:fill="auto"/>
          </w:tcPr>
          <w:p w14:paraId="463A91D2" w14:textId="26643E2F" w:rsidR="00F05758" w:rsidRPr="00234E94" w:rsidRDefault="00F05758" w:rsidP="009D14FB">
            <w:pPr>
              <w:pStyle w:val="TAL"/>
              <w:rPr>
                <w:sz w:val="16"/>
                <w:szCs w:val="16"/>
              </w:rPr>
            </w:pPr>
            <w:r w:rsidRPr="00234E94">
              <w:rPr>
                <w:sz w:val="16"/>
                <w:szCs w:val="16"/>
              </w:rPr>
              <w:t>3234</w:t>
            </w:r>
          </w:p>
        </w:tc>
        <w:tc>
          <w:tcPr>
            <w:tcW w:w="425" w:type="dxa"/>
            <w:shd w:val="solid" w:color="FFFFFF" w:fill="auto"/>
          </w:tcPr>
          <w:p w14:paraId="4FF8F4A3" w14:textId="4AA8C81D"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1CCDF8C5" w14:textId="72604A9C"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24CD5218" w14:textId="76A52B58" w:rsidR="00F05758" w:rsidRPr="00234E94" w:rsidRDefault="00F05758" w:rsidP="009D14FB">
            <w:pPr>
              <w:pStyle w:val="TAL"/>
              <w:rPr>
                <w:sz w:val="16"/>
                <w:szCs w:val="16"/>
              </w:rPr>
            </w:pPr>
            <w:r w:rsidRPr="00234E94">
              <w:rPr>
                <w:sz w:val="16"/>
                <w:szCs w:val="16"/>
              </w:rPr>
              <w:t>No empty allowed NSSAI at REGISTRATION ACCEPT</w:t>
            </w:r>
          </w:p>
        </w:tc>
        <w:tc>
          <w:tcPr>
            <w:tcW w:w="708" w:type="dxa"/>
            <w:shd w:val="solid" w:color="FFFFFF" w:fill="auto"/>
          </w:tcPr>
          <w:p w14:paraId="73D322DB" w14:textId="201EE061" w:rsidR="00F05758" w:rsidRPr="00234E94" w:rsidRDefault="00F05758" w:rsidP="009D14FB">
            <w:pPr>
              <w:pStyle w:val="TAC"/>
              <w:rPr>
                <w:sz w:val="16"/>
                <w:szCs w:val="16"/>
              </w:rPr>
            </w:pPr>
            <w:r w:rsidRPr="00234E94">
              <w:rPr>
                <w:sz w:val="16"/>
                <w:szCs w:val="16"/>
              </w:rPr>
              <w:t>16.10.0</w:t>
            </w:r>
          </w:p>
        </w:tc>
      </w:tr>
      <w:tr w:rsidR="008C7780" w:rsidRPr="00234E94" w14:paraId="592F68E1" w14:textId="77777777" w:rsidTr="009D14FB">
        <w:tc>
          <w:tcPr>
            <w:tcW w:w="800" w:type="dxa"/>
            <w:shd w:val="solid" w:color="FFFFFF" w:fill="auto"/>
          </w:tcPr>
          <w:p w14:paraId="1DBABA89" w14:textId="689F9543" w:rsidR="008C7780" w:rsidRPr="00234E94" w:rsidRDefault="008C7780" w:rsidP="009D14FB">
            <w:pPr>
              <w:pStyle w:val="TAC"/>
              <w:rPr>
                <w:sz w:val="16"/>
                <w:szCs w:val="16"/>
              </w:rPr>
            </w:pPr>
            <w:r w:rsidRPr="00234E94">
              <w:rPr>
                <w:sz w:val="16"/>
                <w:szCs w:val="16"/>
              </w:rPr>
              <w:t>2021-12</w:t>
            </w:r>
          </w:p>
        </w:tc>
        <w:tc>
          <w:tcPr>
            <w:tcW w:w="800" w:type="dxa"/>
            <w:shd w:val="solid" w:color="FFFFFF" w:fill="auto"/>
          </w:tcPr>
          <w:p w14:paraId="1F92CA07" w14:textId="04B39C00" w:rsidR="008C7780" w:rsidRPr="00234E94" w:rsidRDefault="008C7780" w:rsidP="009D14FB">
            <w:pPr>
              <w:pStyle w:val="TAL"/>
              <w:rPr>
                <w:sz w:val="16"/>
                <w:szCs w:val="16"/>
              </w:rPr>
            </w:pPr>
            <w:r w:rsidRPr="00234E94">
              <w:rPr>
                <w:sz w:val="16"/>
                <w:szCs w:val="16"/>
              </w:rPr>
              <w:t>SP#93E</w:t>
            </w:r>
          </w:p>
        </w:tc>
        <w:tc>
          <w:tcPr>
            <w:tcW w:w="1094" w:type="dxa"/>
            <w:shd w:val="solid" w:color="FFFFFF" w:fill="auto"/>
          </w:tcPr>
          <w:p w14:paraId="5D5D211E" w14:textId="79E170CC" w:rsidR="008C7780" w:rsidRPr="00234E94" w:rsidRDefault="008C7780" w:rsidP="009D14FB">
            <w:pPr>
              <w:pStyle w:val="TAC"/>
              <w:rPr>
                <w:sz w:val="16"/>
                <w:szCs w:val="16"/>
              </w:rPr>
            </w:pPr>
            <w:r w:rsidRPr="00234E94">
              <w:rPr>
                <w:sz w:val="16"/>
                <w:szCs w:val="16"/>
              </w:rPr>
              <w:t>SP-211271</w:t>
            </w:r>
          </w:p>
        </w:tc>
        <w:tc>
          <w:tcPr>
            <w:tcW w:w="567" w:type="dxa"/>
            <w:shd w:val="solid" w:color="FFFFFF" w:fill="auto"/>
          </w:tcPr>
          <w:p w14:paraId="58CC6D0A" w14:textId="0A05C9F1" w:rsidR="008C7780" w:rsidRPr="00234E94" w:rsidRDefault="008C7780" w:rsidP="009D14FB">
            <w:pPr>
              <w:pStyle w:val="TAL"/>
              <w:rPr>
                <w:sz w:val="16"/>
                <w:szCs w:val="16"/>
              </w:rPr>
            </w:pPr>
            <w:r w:rsidRPr="00234E94">
              <w:rPr>
                <w:sz w:val="16"/>
                <w:szCs w:val="16"/>
              </w:rPr>
              <w:t>2524</w:t>
            </w:r>
          </w:p>
        </w:tc>
        <w:tc>
          <w:tcPr>
            <w:tcW w:w="425" w:type="dxa"/>
            <w:shd w:val="solid" w:color="FFFFFF" w:fill="auto"/>
          </w:tcPr>
          <w:p w14:paraId="357FFD1D" w14:textId="5788A7A7" w:rsidR="008C7780" w:rsidRPr="00234E94" w:rsidRDefault="008C7780" w:rsidP="009D14FB">
            <w:pPr>
              <w:pStyle w:val="TAL"/>
              <w:rPr>
                <w:sz w:val="16"/>
                <w:szCs w:val="16"/>
              </w:rPr>
            </w:pPr>
            <w:r w:rsidRPr="00234E94">
              <w:rPr>
                <w:sz w:val="16"/>
                <w:szCs w:val="16"/>
              </w:rPr>
              <w:t>1</w:t>
            </w:r>
          </w:p>
        </w:tc>
        <w:tc>
          <w:tcPr>
            <w:tcW w:w="425" w:type="dxa"/>
            <w:shd w:val="solid" w:color="FFFFFF" w:fill="auto"/>
          </w:tcPr>
          <w:p w14:paraId="0A1E0B45" w14:textId="4D31B1FA" w:rsidR="008C7780" w:rsidRPr="00234E94" w:rsidRDefault="008C7780" w:rsidP="009D14FB">
            <w:pPr>
              <w:pStyle w:val="TAL"/>
              <w:rPr>
                <w:sz w:val="16"/>
                <w:szCs w:val="16"/>
              </w:rPr>
            </w:pPr>
            <w:r w:rsidRPr="00234E94">
              <w:rPr>
                <w:sz w:val="16"/>
                <w:szCs w:val="16"/>
              </w:rPr>
              <w:t>F</w:t>
            </w:r>
          </w:p>
        </w:tc>
        <w:tc>
          <w:tcPr>
            <w:tcW w:w="4820" w:type="dxa"/>
            <w:shd w:val="solid" w:color="FFFFFF" w:fill="auto"/>
          </w:tcPr>
          <w:p w14:paraId="3DA2FF5A" w14:textId="4F34CB9C" w:rsidR="008C7780" w:rsidRPr="00234E94" w:rsidRDefault="008C7780" w:rsidP="009D14FB">
            <w:pPr>
              <w:pStyle w:val="TAL"/>
              <w:rPr>
                <w:sz w:val="16"/>
                <w:szCs w:val="16"/>
              </w:rPr>
            </w:pPr>
            <w:r w:rsidRPr="00234E94">
              <w:rPr>
                <w:sz w:val="16"/>
                <w:szCs w:val="16"/>
              </w:rPr>
              <w:t xml:space="preserve">On alignment of RACS capability detection with RAN3 </w:t>
            </w:r>
          </w:p>
        </w:tc>
        <w:tc>
          <w:tcPr>
            <w:tcW w:w="708" w:type="dxa"/>
            <w:shd w:val="solid" w:color="FFFFFF" w:fill="auto"/>
          </w:tcPr>
          <w:p w14:paraId="312AFCC2" w14:textId="7AAEBA30" w:rsidR="008C7780" w:rsidRPr="00234E94" w:rsidRDefault="008C7780" w:rsidP="009D14FB">
            <w:pPr>
              <w:pStyle w:val="TAC"/>
              <w:rPr>
                <w:sz w:val="16"/>
                <w:szCs w:val="16"/>
              </w:rPr>
            </w:pPr>
            <w:r w:rsidRPr="00234E94">
              <w:rPr>
                <w:sz w:val="16"/>
                <w:szCs w:val="16"/>
              </w:rPr>
              <w:t>16.11.0</w:t>
            </w:r>
          </w:p>
        </w:tc>
      </w:tr>
      <w:tr w:rsidR="00C760F4" w:rsidRPr="00234E94" w14:paraId="7136B319" w14:textId="77777777" w:rsidTr="009D14FB">
        <w:tc>
          <w:tcPr>
            <w:tcW w:w="800" w:type="dxa"/>
            <w:shd w:val="solid" w:color="FFFFFF" w:fill="auto"/>
          </w:tcPr>
          <w:p w14:paraId="38BAE08E" w14:textId="5A81AB9C"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74457EA6" w14:textId="3BA15E4F"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2918A90E" w14:textId="74950688"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321A5694" w14:textId="09372D3C" w:rsidR="00C760F4" w:rsidRPr="00234E94" w:rsidRDefault="00C760F4" w:rsidP="009D14FB">
            <w:pPr>
              <w:pStyle w:val="TAL"/>
              <w:rPr>
                <w:sz w:val="16"/>
                <w:szCs w:val="16"/>
              </w:rPr>
            </w:pPr>
            <w:r w:rsidRPr="00234E94">
              <w:rPr>
                <w:sz w:val="16"/>
                <w:szCs w:val="16"/>
              </w:rPr>
              <w:t>3356</w:t>
            </w:r>
          </w:p>
        </w:tc>
        <w:tc>
          <w:tcPr>
            <w:tcW w:w="425" w:type="dxa"/>
            <w:shd w:val="solid" w:color="FFFFFF" w:fill="auto"/>
          </w:tcPr>
          <w:p w14:paraId="37783319" w14:textId="35E0F011"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194D1CED" w14:textId="2853A097"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3E5B7794" w14:textId="0159F711" w:rsidR="00C760F4" w:rsidRPr="00234E94" w:rsidRDefault="00C760F4" w:rsidP="009D14FB">
            <w:pPr>
              <w:pStyle w:val="TAL"/>
              <w:rPr>
                <w:sz w:val="16"/>
                <w:szCs w:val="16"/>
              </w:rPr>
            </w:pPr>
            <w:r w:rsidRPr="00234E94">
              <w:rPr>
                <w:sz w:val="16"/>
                <w:szCs w:val="16"/>
              </w:rPr>
              <w:t>Deletion of selected enrties in UMIC/PMIC data structures</w:t>
            </w:r>
          </w:p>
        </w:tc>
        <w:tc>
          <w:tcPr>
            <w:tcW w:w="708" w:type="dxa"/>
            <w:shd w:val="solid" w:color="FFFFFF" w:fill="auto"/>
          </w:tcPr>
          <w:p w14:paraId="56074D8B" w14:textId="4312C14B" w:rsidR="00C760F4" w:rsidRPr="00234E94" w:rsidRDefault="00C760F4" w:rsidP="009D14FB">
            <w:pPr>
              <w:pStyle w:val="TAC"/>
              <w:rPr>
                <w:sz w:val="16"/>
                <w:szCs w:val="16"/>
              </w:rPr>
            </w:pPr>
            <w:r w:rsidRPr="00234E94">
              <w:rPr>
                <w:sz w:val="16"/>
                <w:szCs w:val="16"/>
              </w:rPr>
              <w:t>16.11.0</w:t>
            </w:r>
          </w:p>
        </w:tc>
      </w:tr>
      <w:tr w:rsidR="00C760F4" w:rsidRPr="00234E94" w14:paraId="01674B53" w14:textId="77777777" w:rsidTr="009D14FB">
        <w:tc>
          <w:tcPr>
            <w:tcW w:w="800" w:type="dxa"/>
            <w:shd w:val="solid" w:color="FFFFFF" w:fill="auto"/>
          </w:tcPr>
          <w:p w14:paraId="3DB77A4D" w14:textId="72C15729"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2DBAC25" w14:textId="7E39BFF2"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0067EEEC" w14:textId="0A6F8473" w:rsidR="00C760F4" w:rsidRPr="00234E94" w:rsidRDefault="00C760F4" w:rsidP="009D14FB">
            <w:pPr>
              <w:pStyle w:val="TAC"/>
              <w:rPr>
                <w:sz w:val="16"/>
                <w:szCs w:val="16"/>
              </w:rPr>
            </w:pPr>
            <w:r w:rsidRPr="00234E94">
              <w:rPr>
                <w:sz w:val="16"/>
                <w:szCs w:val="16"/>
              </w:rPr>
              <w:t>SP-211276</w:t>
            </w:r>
          </w:p>
        </w:tc>
        <w:tc>
          <w:tcPr>
            <w:tcW w:w="567" w:type="dxa"/>
            <w:shd w:val="solid" w:color="FFFFFF" w:fill="auto"/>
          </w:tcPr>
          <w:p w14:paraId="2E45814B" w14:textId="4C4BE776" w:rsidR="00C760F4" w:rsidRPr="00234E94" w:rsidRDefault="00C760F4" w:rsidP="009D14FB">
            <w:pPr>
              <w:pStyle w:val="TAL"/>
              <w:rPr>
                <w:sz w:val="16"/>
                <w:szCs w:val="16"/>
              </w:rPr>
            </w:pPr>
            <w:r w:rsidRPr="00234E94">
              <w:rPr>
                <w:sz w:val="16"/>
                <w:szCs w:val="16"/>
              </w:rPr>
              <w:t>3365</w:t>
            </w:r>
          </w:p>
        </w:tc>
        <w:tc>
          <w:tcPr>
            <w:tcW w:w="425" w:type="dxa"/>
            <w:shd w:val="solid" w:color="FFFFFF" w:fill="auto"/>
          </w:tcPr>
          <w:p w14:paraId="3B7DDE82" w14:textId="463C4BCE" w:rsidR="00C760F4" w:rsidRPr="00234E94" w:rsidRDefault="00C760F4" w:rsidP="009D14FB">
            <w:pPr>
              <w:pStyle w:val="TAL"/>
              <w:rPr>
                <w:sz w:val="16"/>
                <w:szCs w:val="16"/>
              </w:rPr>
            </w:pPr>
            <w:r w:rsidRPr="00234E94">
              <w:rPr>
                <w:sz w:val="16"/>
                <w:szCs w:val="16"/>
              </w:rPr>
              <w:t>-</w:t>
            </w:r>
          </w:p>
        </w:tc>
        <w:tc>
          <w:tcPr>
            <w:tcW w:w="425" w:type="dxa"/>
            <w:shd w:val="solid" w:color="FFFFFF" w:fill="auto"/>
          </w:tcPr>
          <w:p w14:paraId="66CDF54B" w14:textId="136DAC46"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64836CF" w14:textId="7412CC93" w:rsidR="00C760F4" w:rsidRPr="00234E94" w:rsidRDefault="00C760F4" w:rsidP="009D14FB">
            <w:pPr>
              <w:pStyle w:val="TAL"/>
              <w:rPr>
                <w:sz w:val="16"/>
                <w:szCs w:val="16"/>
              </w:rPr>
            </w:pPr>
            <w:r w:rsidRPr="00234E94">
              <w:rPr>
                <w:sz w:val="16"/>
                <w:szCs w:val="16"/>
              </w:rPr>
              <w:t>V-SMF change at inter-PLMN mobility</w:t>
            </w:r>
          </w:p>
        </w:tc>
        <w:tc>
          <w:tcPr>
            <w:tcW w:w="708" w:type="dxa"/>
            <w:shd w:val="solid" w:color="FFFFFF" w:fill="auto"/>
          </w:tcPr>
          <w:p w14:paraId="1B6B60A5" w14:textId="01C558BD" w:rsidR="00C760F4" w:rsidRPr="00234E94" w:rsidRDefault="00C760F4" w:rsidP="009D14FB">
            <w:pPr>
              <w:pStyle w:val="TAC"/>
              <w:rPr>
                <w:sz w:val="16"/>
                <w:szCs w:val="16"/>
              </w:rPr>
            </w:pPr>
            <w:r w:rsidRPr="00234E94">
              <w:rPr>
                <w:sz w:val="16"/>
                <w:szCs w:val="16"/>
              </w:rPr>
              <w:t>16.11.0</w:t>
            </w:r>
          </w:p>
        </w:tc>
      </w:tr>
      <w:tr w:rsidR="00C760F4" w:rsidRPr="00234E94" w14:paraId="0321FF55" w14:textId="77777777" w:rsidTr="009D14FB">
        <w:tc>
          <w:tcPr>
            <w:tcW w:w="800" w:type="dxa"/>
            <w:shd w:val="solid" w:color="FFFFFF" w:fill="auto"/>
          </w:tcPr>
          <w:p w14:paraId="7AE5106F" w14:textId="4A4D0199"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0B46CFB" w14:textId="07431A63"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64C5C05C" w14:textId="183E3457"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117167D6" w14:textId="7C6049DB" w:rsidR="00C760F4" w:rsidRPr="00234E94" w:rsidRDefault="00C760F4" w:rsidP="009D14FB">
            <w:pPr>
              <w:pStyle w:val="TAL"/>
              <w:rPr>
                <w:sz w:val="16"/>
                <w:szCs w:val="16"/>
              </w:rPr>
            </w:pPr>
            <w:r w:rsidRPr="00234E94">
              <w:rPr>
                <w:sz w:val="16"/>
                <w:szCs w:val="16"/>
              </w:rPr>
              <w:t>3392</w:t>
            </w:r>
          </w:p>
        </w:tc>
        <w:tc>
          <w:tcPr>
            <w:tcW w:w="425" w:type="dxa"/>
            <w:shd w:val="solid" w:color="FFFFFF" w:fill="auto"/>
          </w:tcPr>
          <w:p w14:paraId="46A92B1F" w14:textId="7AD219EA" w:rsidR="00C760F4" w:rsidRPr="00234E94" w:rsidRDefault="00C760F4" w:rsidP="009D14FB">
            <w:pPr>
              <w:pStyle w:val="TAL"/>
              <w:rPr>
                <w:sz w:val="16"/>
                <w:szCs w:val="16"/>
              </w:rPr>
            </w:pPr>
            <w:r w:rsidRPr="00234E94">
              <w:rPr>
                <w:sz w:val="16"/>
                <w:szCs w:val="16"/>
              </w:rPr>
              <w:t xml:space="preserve">1 </w:t>
            </w:r>
          </w:p>
        </w:tc>
        <w:tc>
          <w:tcPr>
            <w:tcW w:w="425" w:type="dxa"/>
            <w:shd w:val="solid" w:color="FFFFFF" w:fill="auto"/>
          </w:tcPr>
          <w:p w14:paraId="62E82ECF" w14:textId="4DFAB421"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058A048" w14:textId="312D4D70" w:rsidR="00C760F4" w:rsidRPr="00234E94" w:rsidRDefault="00C760F4" w:rsidP="009D14FB">
            <w:pPr>
              <w:pStyle w:val="TAL"/>
              <w:rPr>
                <w:sz w:val="16"/>
                <w:szCs w:val="16"/>
              </w:rPr>
            </w:pPr>
            <w:r w:rsidRPr="00234E94">
              <w:rPr>
                <w:sz w:val="16"/>
                <w:szCs w:val="16"/>
              </w:rPr>
              <w:t>correction for CAG restrictions with emergency services</w:t>
            </w:r>
          </w:p>
        </w:tc>
        <w:tc>
          <w:tcPr>
            <w:tcW w:w="708" w:type="dxa"/>
            <w:shd w:val="solid" w:color="FFFFFF" w:fill="auto"/>
          </w:tcPr>
          <w:p w14:paraId="63099EE7" w14:textId="20073DCF" w:rsidR="00C760F4" w:rsidRPr="00234E94" w:rsidRDefault="00C760F4" w:rsidP="009D14FB">
            <w:pPr>
              <w:pStyle w:val="TAC"/>
              <w:rPr>
                <w:sz w:val="16"/>
                <w:szCs w:val="16"/>
              </w:rPr>
            </w:pPr>
            <w:r w:rsidRPr="00234E94">
              <w:rPr>
                <w:sz w:val="16"/>
                <w:szCs w:val="16"/>
              </w:rPr>
              <w:t>16.11.0</w:t>
            </w:r>
          </w:p>
        </w:tc>
      </w:tr>
      <w:tr w:rsidR="00C760F4" w:rsidRPr="00234E94" w14:paraId="2A0EA0F7" w14:textId="77777777" w:rsidTr="009D14FB">
        <w:tc>
          <w:tcPr>
            <w:tcW w:w="800" w:type="dxa"/>
            <w:shd w:val="solid" w:color="FFFFFF" w:fill="auto"/>
          </w:tcPr>
          <w:p w14:paraId="6883E9AA" w14:textId="0E41ECB7"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27A80B1B" w14:textId="1222D8D0"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74BED74F" w14:textId="30A13747" w:rsidR="00C760F4" w:rsidRPr="00234E94" w:rsidRDefault="00C760F4" w:rsidP="009D14FB">
            <w:pPr>
              <w:pStyle w:val="TAC"/>
              <w:rPr>
                <w:sz w:val="16"/>
                <w:szCs w:val="16"/>
              </w:rPr>
            </w:pPr>
            <w:r w:rsidRPr="00234E94">
              <w:rPr>
                <w:sz w:val="16"/>
                <w:szCs w:val="16"/>
              </w:rPr>
              <w:t>SP-211272</w:t>
            </w:r>
          </w:p>
        </w:tc>
        <w:tc>
          <w:tcPr>
            <w:tcW w:w="567" w:type="dxa"/>
            <w:shd w:val="solid" w:color="FFFFFF" w:fill="auto"/>
          </w:tcPr>
          <w:p w14:paraId="5856DCFF" w14:textId="7F9A74BB" w:rsidR="00C760F4" w:rsidRPr="00234E94" w:rsidRDefault="00C760F4" w:rsidP="009D14FB">
            <w:pPr>
              <w:pStyle w:val="TAL"/>
              <w:rPr>
                <w:sz w:val="16"/>
                <w:szCs w:val="16"/>
              </w:rPr>
            </w:pPr>
            <w:r w:rsidRPr="00234E94">
              <w:rPr>
                <w:sz w:val="16"/>
                <w:szCs w:val="16"/>
              </w:rPr>
              <w:t>3423</w:t>
            </w:r>
          </w:p>
        </w:tc>
        <w:tc>
          <w:tcPr>
            <w:tcW w:w="425" w:type="dxa"/>
            <w:shd w:val="solid" w:color="FFFFFF" w:fill="auto"/>
          </w:tcPr>
          <w:p w14:paraId="176900AD" w14:textId="51F4A769"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324B9EC0" w14:textId="475F0F53"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1A16048B" w14:textId="1FE22BEF" w:rsidR="00C760F4" w:rsidRPr="00234E94" w:rsidRDefault="00C760F4" w:rsidP="009D14FB">
            <w:pPr>
              <w:pStyle w:val="TAL"/>
              <w:rPr>
                <w:sz w:val="16"/>
                <w:szCs w:val="16"/>
              </w:rPr>
            </w:pPr>
            <w:r w:rsidRPr="00234E94">
              <w:rPr>
                <w:sz w:val="16"/>
                <w:szCs w:val="16"/>
              </w:rPr>
              <w:t>Correction on PMF protocol stack for non-3GPP access</w:t>
            </w:r>
          </w:p>
        </w:tc>
        <w:tc>
          <w:tcPr>
            <w:tcW w:w="708" w:type="dxa"/>
            <w:shd w:val="solid" w:color="FFFFFF" w:fill="auto"/>
          </w:tcPr>
          <w:p w14:paraId="59B90556" w14:textId="15E888C1" w:rsidR="00C760F4" w:rsidRPr="00234E94" w:rsidRDefault="00C760F4" w:rsidP="009D14FB">
            <w:pPr>
              <w:pStyle w:val="TAC"/>
              <w:rPr>
                <w:sz w:val="16"/>
                <w:szCs w:val="16"/>
              </w:rPr>
            </w:pPr>
            <w:r w:rsidRPr="00234E94">
              <w:rPr>
                <w:sz w:val="16"/>
                <w:szCs w:val="16"/>
              </w:rPr>
              <w:t>16.11.0</w:t>
            </w:r>
          </w:p>
        </w:tc>
      </w:tr>
      <w:tr w:rsidR="00C760F4" w:rsidRPr="00234E94" w14:paraId="546722C9" w14:textId="77777777" w:rsidTr="009D14FB">
        <w:tc>
          <w:tcPr>
            <w:tcW w:w="800" w:type="dxa"/>
            <w:shd w:val="solid" w:color="FFFFFF" w:fill="auto"/>
          </w:tcPr>
          <w:p w14:paraId="019BF98E" w14:textId="13AE6DC3"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57C16EB6" w14:textId="25B5852B"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32C129D1" w14:textId="6FE5C6BE"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376DF2DF" w14:textId="0158C235" w:rsidR="00C760F4" w:rsidRPr="00234E94" w:rsidRDefault="00C760F4" w:rsidP="009D14FB">
            <w:pPr>
              <w:pStyle w:val="TAL"/>
              <w:rPr>
                <w:sz w:val="16"/>
                <w:szCs w:val="16"/>
              </w:rPr>
            </w:pPr>
            <w:r w:rsidRPr="00234E94">
              <w:rPr>
                <w:sz w:val="16"/>
                <w:szCs w:val="16"/>
              </w:rPr>
              <w:t>3437</w:t>
            </w:r>
          </w:p>
        </w:tc>
        <w:tc>
          <w:tcPr>
            <w:tcW w:w="425" w:type="dxa"/>
            <w:shd w:val="solid" w:color="FFFFFF" w:fill="auto"/>
          </w:tcPr>
          <w:p w14:paraId="100B147B" w14:textId="5D064A01" w:rsidR="00C760F4" w:rsidRPr="00234E94" w:rsidRDefault="00C760F4" w:rsidP="009D14FB">
            <w:pPr>
              <w:pStyle w:val="TAL"/>
              <w:rPr>
                <w:sz w:val="16"/>
                <w:szCs w:val="16"/>
              </w:rPr>
            </w:pPr>
            <w:r w:rsidRPr="00234E94">
              <w:rPr>
                <w:sz w:val="16"/>
                <w:szCs w:val="16"/>
              </w:rPr>
              <w:t>-</w:t>
            </w:r>
          </w:p>
        </w:tc>
        <w:tc>
          <w:tcPr>
            <w:tcW w:w="425" w:type="dxa"/>
            <w:shd w:val="solid" w:color="FFFFFF" w:fill="auto"/>
          </w:tcPr>
          <w:p w14:paraId="141D6065" w14:textId="62543582"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4607AE86" w14:textId="313FA715" w:rsidR="00C760F4" w:rsidRPr="00234E94" w:rsidRDefault="00C760F4" w:rsidP="009D14FB">
            <w:pPr>
              <w:pStyle w:val="TAL"/>
              <w:rPr>
                <w:sz w:val="16"/>
                <w:szCs w:val="16"/>
              </w:rPr>
            </w:pPr>
            <w:r w:rsidRPr="00234E94">
              <w:rPr>
                <w:sz w:val="16"/>
                <w:szCs w:val="16"/>
              </w:rPr>
              <w:t>Adding AdminCycleTimeExtension and PSFPAdminCycleTimeExtension to PMIC</w:t>
            </w:r>
          </w:p>
        </w:tc>
        <w:tc>
          <w:tcPr>
            <w:tcW w:w="708" w:type="dxa"/>
            <w:shd w:val="solid" w:color="FFFFFF" w:fill="auto"/>
          </w:tcPr>
          <w:p w14:paraId="2FBF2E7C" w14:textId="3191572E" w:rsidR="00C760F4" w:rsidRPr="00234E94" w:rsidRDefault="00C760F4" w:rsidP="009D14FB">
            <w:pPr>
              <w:pStyle w:val="TAC"/>
              <w:rPr>
                <w:sz w:val="16"/>
                <w:szCs w:val="16"/>
              </w:rPr>
            </w:pPr>
            <w:r w:rsidRPr="00234E94">
              <w:rPr>
                <w:sz w:val="16"/>
                <w:szCs w:val="16"/>
              </w:rPr>
              <w:t>16.11.0</w:t>
            </w:r>
          </w:p>
        </w:tc>
      </w:tr>
      <w:tr w:rsidR="00C760F4" w:rsidRPr="00234E94" w14:paraId="056E5522" w14:textId="77777777" w:rsidTr="009D14FB">
        <w:tc>
          <w:tcPr>
            <w:tcW w:w="800" w:type="dxa"/>
            <w:shd w:val="solid" w:color="FFFFFF" w:fill="auto"/>
          </w:tcPr>
          <w:p w14:paraId="69B7FE45" w14:textId="74C4A448"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52A2897D" w14:textId="36DF616E"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408153E1" w14:textId="3B34D3D7" w:rsidR="00C760F4" w:rsidRPr="00234E94" w:rsidRDefault="00C760F4" w:rsidP="009D14FB">
            <w:pPr>
              <w:pStyle w:val="TAC"/>
              <w:rPr>
                <w:sz w:val="16"/>
                <w:szCs w:val="16"/>
              </w:rPr>
            </w:pPr>
            <w:r w:rsidRPr="00234E94">
              <w:rPr>
                <w:sz w:val="16"/>
                <w:szCs w:val="16"/>
              </w:rPr>
              <w:t>SP-211279</w:t>
            </w:r>
          </w:p>
        </w:tc>
        <w:tc>
          <w:tcPr>
            <w:tcW w:w="567" w:type="dxa"/>
            <w:shd w:val="solid" w:color="FFFFFF" w:fill="auto"/>
          </w:tcPr>
          <w:p w14:paraId="3C7BC5EA" w14:textId="37E6E0AC" w:rsidR="00C760F4" w:rsidRPr="00234E94" w:rsidRDefault="00C760F4" w:rsidP="009D14FB">
            <w:pPr>
              <w:pStyle w:val="TAL"/>
              <w:rPr>
                <w:sz w:val="16"/>
                <w:szCs w:val="16"/>
              </w:rPr>
            </w:pPr>
            <w:r w:rsidRPr="00234E94">
              <w:rPr>
                <w:sz w:val="16"/>
                <w:szCs w:val="16"/>
              </w:rPr>
              <w:t>3441</w:t>
            </w:r>
          </w:p>
        </w:tc>
        <w:tc>
          <w:tcPr>
            <w:tcW w:w="425" w:type="dxa"/>
            <w:shd w:val="solid" w:color="FFFFFF" w:fill="auto"/>
          </w:tcPr>
          <w:p w14:paraId="7364806A" w14:textId="29AA174B"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719F5D9D" w14:textId="77B9138F"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9D73AA9" w14:textId="62879331" w:rsidR="00C760F4" w:rsidRPr="00234E94" w:rsidRDefault="00C760F4" w:rsidP="009D14FB">
            <w:pPr>
              <w:pStyle w:val="TAL"/>
              <w:rPr>
                <w:sz w:val="16"/>
                <w:szCs w:val="16"/>
              </w:rPr>
            </w:pPr>
            <w:r w:rsidRPr="00234E94">
              <w:rPr>
                <w:sz w:val="16"/>
                <w:szCs w:val="16"/>
              </w:rPr>
              <w:t>Layer below IPsec to enable NAT traversal for TNGF/N3IWF access</w:t>
            </w:r>
          </w:p>
        </w:tc>
        <w:tc>
          <w:tcPr>
            <w:tcW w:w="708" w:type="dxa"/>
            <w:shd w:val="solid" w:color="FFFFFF" w:fill="auto"/>
          </w:tcPr>
          <w:p w14:paraId="20F22B28" w14:textId="4A5A9757" w:rsidR="00C760F4" w:rsidRPr="00234E94" w:rsidRDefault="00C760F4" w:rsidP="009D14FB">
            <w:pPr>
              <w:pStyle w:val="TAC"/>
              <w:rPr>
                <w:sz w:val="16"/>
                <w:szCs w:val="16"/>
              </w:rPr>
            </w:pPr>
            <w:r w:rsidRPr="00234E94">
              <w:rPr>
                <w:sz w:val="16"/>
                <w:szCs w:val="16"/>
              </w:rPr>
              <w:t>16.11.0</w:t>
            </w:r>
          </w:p>
        </w:tc>
      </w:tr>
      <w:tr w:rsidR="00C760F4" w:rsidRPr="00234E94" w14:paraId="28ACDC27" w14:textId="77777777" w:rsidTr="009D14FB">
        <w:tc>
          <w:tcPr>
            <w:tcW w:w="800" w:type="dxa"/>
            <w:shd w:val="solid" w:color="FFFFFF" w:fill="auto"/>
          </w:tcPr>
          <w:p w14:paraId="295514E6" w14:textId="0A8689EE"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00F8F1A" w14:textId="6666270E"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2FF1A03A" w14:textId="27DBE486"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639CAB5B" w14:textId="4D7741DD" w:rsidR="00C760F4" w:rsidRPr="00234E94" w:rsidRDefault="00C760F4" w:rsidP="009D14FB">
            <w:pPr>
              <w:pStyle w:val="TAL"/>
              <w:rPr>
                <w:sz w:val="16"/>
                <w:szCs w:val="16"/>
              </w:rPr>
            </w:pPr>
            <w:r w:rsidRPr="00234E94">
              <w:rPr>
                <w:sz w:val="16"/>
                <w:szCs w:val="16"/>
              </w:rPr>
              <w:t>3446</w:t>
            </w:r>
          </w:p>
        </w:tc>
        <w:tc>
          <w:tcPr>
            <w:tcW w:w="425" w:type="dxa"/>
            <w:shd w:val="solid" w:color="FFFFFF" w:fill="auto"/>
          </w:tcPr>
          <w:p w14:paraId="0C66BD8B" w14:textId="2B44E066"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5C823E28" w14:textId="11F3335E"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B977B5F" w14:textId="23382ECB" w:rsidR="00C760F4" w:rsidRPr="00234E94" w:rsidRDefault="00C760F4" w:rsidP="009D14FB">
            <w:pPr>
              <w:pStyle w:val="TAL"/>
              <w:rPr>
                <w:sz w:val="16"/>
                <w:szCs w:val="16"/>
              </w:rPr>
            </w:pPr>
            <w:r w:rsidRPr="00234E94">
              <w:rPr>
                <w:sz w:val="16"/>
                <w:szCs w:val="16"/>
              </w:rPr>
              <w:t>Bridge delay calculation and TSCAI calculation if UE-DS-TT residence time has not been provided</w:t>
            </w:r>
          </w:p>
        </w:tc>
        <w:tc>
          <w:tcPr>
            <w:tcW w:w="708" w:type="dxa"/>
            <w:shd w:val="solid" w:color="FFFFFF" w:fill="auto"/>
          </w:tcPr>
          <w:p w14:paraId="4D64A222" w14:textId="68AAED0B" w:rsidR="00C760F4" w:rsidRPr="00234E94" w:rsidRDefault="00C760F4" w:rsidP="009D14FB">
            <w:pPr>
              <w:pStyle w:val="TAC"/>
              <w:rPr>
                <w:sz w:val="16"/>
                <w:szCs w:val="16"/>
              </w:rPr>
            </w:pPr>
            <w:r w:rsidRPr="00234E94">
              <w:rPr>
                <w:sz w:val="16"/>
                <w:szCs w:val="16"/>
              </w:rPr>
              <w:t>16.11.0</w:t>
            </w:r>
          </w:p>
        </w:tc>
      </w:tr>
      <w:tr w:rsidR="00C760F4" w:rsidRPr="00234E94" w14:paraId="4BD37548" w14:textId="77777777" w:rsidTr="009D14FB">
        <w:tc>
          <w:tcPr>
            <w:tcW w:w="800" w:type="dxa"/>
            <w:shd w:val="solid" w:color="FFFFFF" w:fill="auto"/>
          </w:tcPr>
          <w:p w14:paraId="24FD07DD" w14:textId="0A4735A2"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1A238287" w14:textId="68E13F99"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5F533554" w14:textId="5366B093" w:rsidR="00C760F4" w:rsidRPr="00234E94" w:rsidRDefault="00C760F4" w:rsidP="009D14FB">
            <w:pPr>
              <w:pStyle w:val="TAC"/>
              <w:rPr>
                <w:sz w:val="16"/>
                <w:szCs w:val="16"/>
              </w:rPr>
            </w:pPr>
            <w:r w:rsidRPr="00234E94">
              <w:rPr>
                <w:sz w:val="16"/>
                <w:szCs w:val="16"/>
              </w:rPr>
              <w:t>SP-211279</w:t>
            </w:r>
          </w:p>
        </w:tc>
        <w:tc>
          <w:tcPr>
            <w:tcW w:w="567" w:type="dxa"/>
            <w:shd w:val="solid" w:color="FFFFFF" w:fill="auto"/>
          </w:tcPr>
          <w:p w14:paraId="1631D1E0" w14:textId="3BC93202" w:rsidR="00C760F4" w:rsidRPr="00234E94" w:rsidRDefault="00C760F4" w:rsidP="009D14FB">
            <w:pPr>
              <w:pStyle w:val="TAL"/>
              <w:rPr>
                <w:sz w:val="16"/>
                <w:szCs w:val="16"/>
              </w:rPr>
            </w:pPr>
            <w:r w:rsidRPr="00234E94">
              <w:rPr>
                <w:sz w:val="16"/>
                <w:szCs w:val="16"/>
              </w:rPr>
              <w:t>3461</w:t>
            </w:r>
          </w:p>
        </w:tc>
        <w:tc>
          <w:tcPr>
            <w:tcW w:w="425" w:type="dxa"/>
            <w:shd w:val="solid" w:color="FFFFFF" w:fill="auto"/>
          </w:tcPr>
          <w:p w14:paraId="104D499B" w14:textId="29E5E512"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000D80E0" w14:textId="360D2716"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2115C261" w14:textId="15DD3F16" w:rsidR="00C760F4" w:rsidRPr="00234E94" w:rsidRDefault="00C760F4" w:rsidP="009D14FB">
            <w:pPr>
              <w:pStyle w:val="TAL"/>
              <w:rPr>
                <w:sz w:val="16"/>
                <w:szCs w:val="16"/>
              </w:rPr>
            </w:pPr>
            <w:r w:rsidRPr="00234E94">
              <w:rPr>
                <w:sz w:val="16"/>
                <w:szCs w:val="16"/>
              </w:rPr>
              <w:t>Clarifications on SEPP</w:t>
            </w:r>
          </w:p>
        </w:tc>
        <w:tc>
          <w:tcPr>
            <w:tcW w:w="708" w:type="dxa"/>
            <w:shd w:val="solid" w:color="FFFFFF" w:fill="auto"/>
          </w:tcPr>
          <w:p w14:paraId="5ACED523" w14:textId="23515763" w:rsidR="00C760F4" w:rsidRPr="00234E94" w:rsidRDefault="00C760F4" w:rsidP="009D14FB">
            <w:pPr>
              <w:pStyle w:val="TAC"/>
              <w:rPr>
                <w:sz w:val="16"/>
                <w:szCs w:val="16"/>
              </w:rPr>
            </w:pPr>
            <w:r w:rsidRPr="00234E94">
              <w:rPr>
                <w:sz w:val="16"/>
                <w:szCs w:val="16"/>
              </w:rPr>
              <w:t>16.11.0</w:t>
            </w:r>
          </w:p>
        </w:tc>
      </w:tr>
      <w:tr w:rsidR="00844409" w:rsidRPr="00234E94" w14:paraId="7A9A6619" w14:textId="77777777" w:rsidTr="009D14FB">
        <w:tc>
          <w:tcPr>
            <w:tcW w:w="800" w:type="dxa"/>
            <w:shd w:val="solid" w:color="FFFFFF" w:fill="auto"/>
          </w:tcPr>
          <w:p w14:paraId="19A03C0B" w14:textId="4A933610"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332C26AC" w14:textId="3B268E33"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3FD4628F" w14:textId="4DAC764A"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51D5EC21" w14:textId="5B7A13B6" w:rsidR="00844409" w:rsidRPr="00234E94" w:rsidRDefault="00844409" w:rsidP="009D14FB">
            <w:pPr>
              <w:pStyle w:val="TAL"/>
              <w:rPr>
                <w:sz w:val="16"/>
                <w:szCs w:val="16"/>
              </w:rPr>
            </w:pPr>
            <w:r w:rsidRPr="00234E94">
              <w:rPr>
                <w:sz w:val="16"/>
                <w:szCs w:val="16"/>
              </w:rPr>
              <w:t>3360</w:t>
            </w:r>
          </w:p>
        </w:tc>
        <w:tc>
          <w:tcPr>
            <w:tcW w:w="425" w:type="dxa"/>
            <w:shd w:val="solid" w:color="FFFFFF" w:fill="auto"/>
          </w:tcPr>
          <w:p w14:paraId="16D08236" w14:textId="10D96D2A"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8200B63" w14:textId="58DE3758"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6061B087" w14:textId="2F619561" w:rsidR="00844409" w:rsidRPr="00234E94" w:rsidRDefault="00844409" w:rsidP="009D14FB">
            <w:pPr>
              <w:pStyle w:val="TAL"/>
              <w:rPr>
                <w:sz w:val="16"/>
                <w:szCs w:val="16"/>
              </w:rPr>
            </w:pPr>
            <w:r w:rsidRPr="00234E94">
              <w:rPr>
                <w:sz w:val="16"/>
                <w:szCs w:val="16"/>
              </w:rPr>
              <w:t>Mapping TSCAI between TSN GM clock and 5GS clock</w:t>
            </w:r>
          </w:p>
        </w:tc>
        <w:tc>
          <w:tcPr>
            <w:tcW w:w="708" w:type="dxa"/>
            <w:shd w:val="solid" w:color="FFFFFF" w:fill="auto"/>
          </w:tcPr>
          <w:p w14:paraId="1EBE0389" w14:textId="56E065DF" w:rsidR="00844409" w:rsidRPr="00234E94" w:rsidRDefault="00844409" w:rsidP="009D14FB">
            <w:pPr>
              <w:pStyle w:val="TAC"/>
              <w:rPr>
                <w:sz w:val="16"/>
                <w:szCs w:val="16"/>
              </w:rPr>
            </w:pPr>
            <w:r w:rsidRPr="00234E94">
              <w:rPr>
                <w:sz w:val="16"/>
                <w:szCs w:val="16"/>
              </w:rPr>
              <w:t>16.12.0</w:t>
            </w:r>
          </w:p>
        </w:tc>
      </w:tr>
      <w:tr w:rsidR="00844409" w:rsidRPr="00234E94" w14:paraId="55D11BC2" w14:textId="77777777" w:rsidTr="009D14FB">
        <w:tc>
          <w:tcPr>
            <w:tcW w:w="800" w:type="dxa"/>
            <w:shd w:val="solid" w:color="FFFFFF" w:fill="auto"/>
          </w:tcPr>
          <w:p w14:paraId="768375CE" w14:textId="5222BBD7"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2C4B4B36" w14:textId="198D0332"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5F911555" w14:textId="0CC01692"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5BEC38FE" w14:textId="7E59FF29" w:rsidR="00844409" w:rsidRPr="00234E94" w:rsidRDefault="00844409" w:rsidP="009D14FB">
            <w:pPr>
              <w:pStyle w:val="TAL"/>
              <w:rPr>
                <w:sz w:val="16"/>
                <w:szCs w:val="16"/>
              </w:rPr>
            </w:pPr>
            <w:r w:rsidRPr="00234E94">
              <w:rPr>
                <w:sz w:val="16"/>
                <w:szCs w:val="16"/>
              </w:rPr>
              <w:t>3486</w:t>
            </w:r>
          </w:p>
        </w:tc>
        <w:tc>
          <w:tcPr>
            <w:tcW w:w="425" w:type="dxa"/>
            <w:shd w:val="solid" w:color="FFFFFF" w:fill="auto"/>
          </w:tcPr>
          <w:p w14:paraId="10533D52" w14:textId="2ECE4013"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64642C7B" w14:textId="04CA8AA1"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720B65A3" w14:textId="2E8DC4C2" w:rsidR="00844409" w:rsidRPr="00234E94" w:rsidRDefault="00844409" w:rsidP="009D14FB">
            <w:pPr>
              <w:pStyle w:val="TAL"/>
              <w:rPr>
                <w:sz w:val="16"/>
                <w:szCs w:val="16"/>
              </w:rPr>
            </w:pPr>
            <w:r w:rsidRPr="00234E94">
              <w:rPr>
                <w:sz w:val="16"/>
                <w:szCs w:val="16"/>
              </w:rPr>
              <w:t>Scheduled Traffic not used for TSCAI</w:t>
            </w:r>
          </w:p>
        </w:tc>
        <w:tc>
          <w:tcPr>
            <w:tcW w:w="708" w:type="dxa"/>
            <w:shd w:val="solid" w:color="FFFFFF" w:fill="auto"/>
          </w:tcPr>
          <w:p w14:paraId="3A472131" w14:textId="240F643D" w:rsidR="00844409" w:rsidRPr="00234E94" w:rsidRDefault="00844409" w:rsidP="009D14FB">
            <w:pPr>
              <w:pStyle w:val="TAC"/>
              <w:rPr>
                <w:sz w:val="16"/>
                <w:szCs w:val="16"/>
              </w:rPr>
            </w:pPr>
            <w:r w:rsidRPr="00234E94">
              <w:rPr>
                <w:sz w:val="16"/>
                <w:szCs w:val="16"/>
              </w:rPr>
              <w:t>16.12.0</w:t>
            </w:r>
          </w:p>
        </w:tc>
      </w:tr>
      <w:tr w:rsidR="00844409" w:rsidRPr="00234E94" w14:paraId="7B95F778" w14:textId="77777777" w:rsidTr="009D14FB">
        <w:tc>
          <w:tcPr>
            <w:tcW w:w="800" w:type="dxa"/>
            <w:shd w:val="solid" w:color="FFFFFF" w:fill="auto"/>
          </w:tcPr>
          <w:p w14:paraId="6CE4115E" w14:textId="4343B812"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047B2A7B" w14:textId="17F95F96"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04195062" w14:textId="08EE6193" w:rsidR="00844409" w:rsidRPr="00234E94" w:rsidRDefault="00844409" w:rsidP="009D14FB">
            <w:pPr>
              <w:pStyle w:val="TAC"/>
              <w:rPr>
                <w:sz w:val="16"/>
                <w:szCs w:val="16"/>
              </w:rPr>
            </w:pPr>
            <w:r w:rsidRPr="00234E94">
              <w:rPr>
                <w:sz w:val="16"/>
                <w:szCs w:val="16"/>
              </w:rPr>
              <w:t>SP-220042</w:t>
            </w:r>
          </w:p>
        </w:tc>
        <w:tc>
          <w:tcPr>
            <w:tcW w:w="567" w:type="dxa"/>
            <w:shd w:val="solid" w:color="FFFFFF" w:fill="auto"/>
          </w:tcPr>
          <w:p w14:paraId="5A2D6CB5" w14:textId="3CF41D5C" w:rsidR="00844409" w:rsidRPr="00234E94" w:rsidRDefault="00844409" w:rsidP="009D14FB">
            <w:pPr>
              <w:pStyle w:val="TAL"/>
              <w:rPr>
                <w:sz w:val="16"/>
                <w:szCs w:val="16"/>
              </w:rPr>
            </w:pPr>
            <w:r w:rsidRPr="00234E94">
              <w:rPr>
                <w:sz w:val="16"/>
                <w:szCs w:val="16"/>
              </w:rPr>
              <w:t>3504</w:t>
            </w:r>
          </w:p>
        </w:tc>
        <w:tc>
          <w:tcPr>
            <w:tcW w:w="425" w:type="dxa"/>
            <w:shd w:val="solid" w:color="FFFFFF" w:fill="auto"/>
          </w:tcPr>
          <w:p w14:paraId="1BB042EF" w14:textId="1FBC3B81"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40482DF" w14:textId="2364DB4F" w:rsidR="00844409" w:rsidRPr="00234E94" w:rsidRDefault="00844409" w:rsidP="009D14FB">
            <w:pPr>
              <w:pStyle w:val="TAL"/>
              <w:rPr>
                <w:sz w:val="16"/>
                <w:szCs w:val="16"/>
              </w:rPr>
            </w:pPr>
            <w:r w:rsidRPr="00234E94">
              <w:rPr>
                <w:sz w:val="16"/>
                <w:szCs w:val="16"/>
              </w:rPr>
              <w:t>A</w:t>
            </w:r>
          </w:p>
        </w:tc>
        <w:tc>
          <w:tcPr>
            <w:tcW w:w="4820" w:type="dxa"/>
            <w:shd w:val="solid" w:color="FFFFFF" w:fill="auto"/>
          </w:tcPr>
          <w:p w14:paraId="4C1D79C1" w14:textId="3C5E64C3" w:rsidR="00844409" w:rsidRPr="00234E94" w:rsidRDefault="00844409" w:rsidP="009D14FB">
            <w:pPr>
              <w:pStyle w:val="TAL"/>
              <w:rPr>
                <w:sz w:val="16"/>
                <w:szCs w:val="16"/>
              </w:rPr>
            </w:pPr>
            <w:r w:rsidRPr="00234E94">
              <w:rPr>
                <w:sz w:val="16"/>
                <w:szCs w:val="16"/>
              </w:rPr>
              <w:t>SSC mode support by the UEs</w:t>
            </w:r>
          </w:p>
        </w:tc>
        <w:tc>
          <w:tcPr>
            <w:tcW w:w="708" w:type="dxa"/>
            <w:shd w:val="solid" w:color="FFFFFF" w:fill="auto"/>
          </w:tcPr>
          <w:p w14:paraId="21D4CBAA" w14:textId="765264CA" w:rsidR="00844409" w:rsidRPr="00234E94" w:rsidRDefault="00844409" w:rsidP="009D14FB">
            <w:pPr>
              <w:pStyle w:val="TAC"/>
              <w:rPr>
                <w:sz w:val="16"/>
                <w:szCs w:val="16"/>
              </w:rPr>
            </w:pPr>
            <w:r w:rsidRPr="00234E94">
              <w:rPr>
                <w:sz w:val="16"/>
                <w:szCs w:val="16"/>
              </w:rPr>
              <w:t>16.12.0</w:t>
            </w:r>
          </w:p>
        </w:tc>
      </w:tr>
      <w:tr w:rsidR="00844409" w:rsidRPr="00234E94" w14:paraId="1145CD21" w14:textId="77777777" w:rsidTr="009D14FB">
        <w:tc>
          <w:tcPr>
            <w:tcW w:w="800" w:type="dxa"/>
            <w:shd w:val="solid" w:color="FFFFFF" w:fill="auto"/>
          </w:tcPr>
          <w:p w14:paraId="6D7D3498" w14:textId="3DDB3073"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7757A653" w14:textId="1CDE6DDE"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7894A8C6" w14:textId="04805A9E"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7A1BA00C" w14:textId="4C74C12D" w:rsidR="00844409" w:rsidRPr="00234E94" w:rsidRDefault="00844409" w:rsidP="009D14FB">
            <w:pPr>
              <w:pStyle w:val="TAL"/>
              <w:rPr>
                <w:sz w:val="16"/>
                <w:szCs w:val="16"/>
              </w:rPr>
            </w:pPr>
            <w:r w:rsidRPr="00234E94">
              <w:rPr>
                <w:sz w:val="16"/>
                <w:szCs w:val="16"/>
              </w:rPr>
              <w:t>3521</w:t>
            </w:r>
          </w:p>
        </w:tc>
        <w:tc>
          <w:tcPr>
            <w:tcW w:w="425" w:type="dxa"/>
            <w:shd w:val="solid" w:color="FFFFFF" w:fill="auto"/>
          </w:tcPr>
          <w:p w14:paraId="10D7F0C3" w14:textId="141B7667"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473C1AD1" w14:textId="3E967B08"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67DDA3AF" w14:textId="06776645" w:rsidR="00844409" w:rsidRPr="00234E94" w:rsidRDefault="00844409" w:rsidP="009D14FB">
            <w:pPr>
              <w:pStyle w:val="TAL"/>
              <w:rPr>
                <w:sz w:val="16"/>
                <w:szCs w:val="16"/>
              </w:rPr>
            </w:pPr>
            <w:r w:rsidRPr="00234E94">
              <w:rPr>
                <w:sz w:val="16"/>
                <w:szCs w:val="16"/>
              </w:rPr>
              <w:t>Clarification for Routing Indicator on SNPN-enabled UE</w:t>
            </w:r>
          </w:p>
        </w:tc>
        <w:tc>
          <w:tcPr>
            <w:tcW w:w="708" w:type="dxa"/>
            <w:shd w:val="solid" w:color="FFFFFF" w:fill="auto"/>
          </w:tcPr>
          <w:p w14:paraId="3CDD4FA9" w14:textId="4A40EDF0" w:rsidR="00844409" w:rsidRPr="00234E94" w:rsidRDefault="00844409" w:rsidP="009D14FB">
            <w:pPr>
              <w:pStyle w:val="TAC"/>
              <w:rPr>
                <w:sz w:val="16"/>
                <w:szCs w:val="16"/>
              </w:rPr>
            </w:pPr>
            <w:r w:rsidRPr="00234E94">
              <w:rPr>
                <w:sz w:val="16"/>
                <w:szCs w:val="16"/>
              </w:rPr>
              <w:t>16.12.0</w:t>
            </w:r>
          </w:p>
        </w:tc>
      </w:tr>
      <w:tr w:rsidR="00844409" w:rsidRPr="00234E94" w14:paraId="6F7D10AE" w14:textId="77777777" w:rsidTr="009D14FB">
        <w:tc>
          <w:tcPr>
            <w:tcW w:w="800" w:type="dxa"/>
            <w:shd w:val="solid" w:color="FFFFFF" w:fill="auto"/>
          </w:tcPr>
          <w:p w14:paraId="5D9FED51" w14:textId="2BF5C4D8"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5B602241" w14:textId="0E8D6006"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120EEBB0" w14:textId="7C7D8631" w:rsidR="00844409" w:rsidRPr="00234E94" w:rsidRDefault="00844409" w:rsidP="009D14FB">
            <w:pPr>
              <w:pStyle w:val="TAC"/>
              <w:rPr>
                <w:sz w:val="16"/>
                <w:szCs w:val="16"/>
              </w:rPr>
            </w:pPr>
            <w:r w:rsidRPr="00234E94">
              <w:rPr>
                <w:sz w:val="16"/>
                <w:szCs w:val="16"/>
              </w:rPr>
              <w:t>SP-220045</w:t>
            </w:r>
          </w:p>
        </w:tc>
        <w:tc>
          <w:tcPr>
            <w:tcW w:w="567" w:type="dxa"/>
            <w:shd w:val="solid" w:color="FFFFFF" w:fill="auto"/>
          </w:tcPr>
          <w:p w14:paraId="61746AC5" w14:textId="56B21389" w:rsidR="00844409" w:rsidRPr="00234E94" w:rsidRDefault="00844409" w:rsidP="009D14FB">
            <w:pPr>
              <w:pStyle w:val="TAL"/>
              <w:rPr>
                <w:sz w:val="16"/>
                <w:szCs w:val="16"/>
              </w:rPr>
            </w:pPr>
            <w:r w:rsidRPr="00234E94">
              <w:rPr>
                <w:sz w:val="16"/>
                <w:szCs w:val="16"/>
              </w:rPr>
              <w:t>3536</w:t>
            </w:r>
          </w:p>
        </w:tc>
        <w:tc>
          <w:tcPr>
            <w:tcW w:w="425" w:type="dxa"/>
            <w:shd w:val="solid" w:color="FFFFFF" w:fill="auto"/>
          </w:tcPr>
          <w:p w14:paraId="4A30EB5F" w14:textId="257ECC6F"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1C27341" w14:textId="1583BEA2"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2BCC52FD" w14:textId="5E9C8536" w:rsidR="00844409" w:rsidRPr="00234E94" w:rsidRDefault="00844409" w:rsidP="009D14FB">
            <w:pPr>
              <w:pStyle w:val="TAL"/>
              <w:rPr>
                <w:sz w:val="16"/>
                <w:szCs w:val="16"/>
              </w:rPr>
            </w:pPr>
            <w:r w:rsidRPr="00234E94">
              <w:rPr>
                <w:sz w:val="16"/>
                <w:szCs w:val="16"/>
              </w:rPr>
              <w:t>Corrections to combined N3IWF/ePDG Selection</w:t>
            </w:r>
          </w:p>
        </w:tc>
        <w:tc>
          <w:tcPr>
            <w:tcW w:w="708" w:type="dxa"/>
            <w:shd w:val="solid" w:color="FFFFFF" w:fill="auto"/>
          </w:tcPr>
          <w:p w14:paraId="58988D99" w14:textId="7D02618E" w:rsidR="00844409" w:rsidRPr="00234E94" w:rsidRDefault="00844409" w:rsidP="009D14FB">
            <w:pPr>
              <w:pStyle w:val="TAC"/>
              <w:rPr>
                <w:sz w:val="16"/>
                <w:szCs w:val="16"/>
              </w:rPr>
            </w:pPr>
            <w:r w:rsidRPr="00234E94">
              <w:rPr>
                <w:sz w:val="16"/>
                <w:szCs w:val="16"/>
              </w:rPr>
              <w:t>16.12.0</w:t>
            </w:r>
          </w:p>
        </w:tc>
      </w:tr>
      <w:tr w:rsidR="00D95574" w:rsidRPr="00234E94" w14:paraId="741271D3" w14:textId="77777777" w:rsidTr="009D14FB">
        <w:tc>
          <w:tcPr>
            <w:tcW w:w="800" w:type="dxa"/>
            <w:shd w:val="solid" w:color="FFFFFF" w:fill="auto"/>
          </w:tcPr>
          <w:p w14:paraId="25B47EB2" w14:textId="02A592C2"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86D3A39" w14:textId="24FBCD8E"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315F6218" w14:textId="4A1182AB" w:rsidR="00D95574" w:rsidRPr="00234E94" w:rsidRDefault="00D95574" w:rsidP="009D14FB">
            <w:pPr>
              <w:pStyle w:val="TAC"/>
              <w:rPr>
                <w:sz w:val="16"/>
                <w:szCs w:val="16"/>
              </w:rPr>
            </w:pPr>
            <w:r w:rsidRPr="00234E94">
              <w:rPr>
                <w:sz w:val="16"/>
                <w:szCs w:val="16"/>
              </w:rPr>
              <w:t>SP-220048</w:t>
            </w:r>
          </w:p>
        </w:tc>
        <w:tc>
          <w:tcPr>
            <w:tcW w:w="567" w:type="dxa"/>
            <w:shd w:val="solid" w:color="FFFFFF" w:fill="auto"/>
          </w:tcPr>
          <w:p w14:paraId="3342EDD7" w14:textId="1671272A" w:rsidR="00D95574" w:rsidRPr="00234E94" w:rsidRDefault="00D95574" w:rsidP="009D14FB">
            <w:pPr>
              <w:pStyle w:val="TAL"/>
              <w:rPr>
                <w:sz w:val="16"/>
                <w:szCs w:val="16"/>
              </w:rPr>
            </w:pPr>
            <w:r w:rsidRPr="00234E94">
              <w:rPr>
                <w:sz w:val="16"/>
                <w:szCs w:val="16"/>
              </w:rPr>
              <w:t>3557</w:t>
            </w:r>
          </w:p>
        </w:tc>
        <w:tc>
          <w:tcPr>
            <w:tcW w:w="425" w:type="dxa"/>
            <w:shd w:val="solid" w:color="FFFFFF" w:fill="auto"/>
          </w:tcPr>
          <w:p w14:paraId="29AB10A5" w14:textId="035D6EDF"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22AA64FB" w14:textId="0328199F"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7DF0BF41" w14:textId="1FC89CAA" w:rsidR="00D95574" w:rsidRPr="00234E94" w:rsidRDefault="00D95574" w:rsidP="009D14FB">
            <w:pPr>
              <w:pStyle w:val="TAL"/>
              <w:rPr>
                <w:sz w:val="16"/>
                <w:szCs w:val="16"/>
              </w:rPr>
            </w:pPr>
            <w:r w:rsidRPr="00234E94">
              <w:rPr>
                <w:sz w:val="16"/>
                <w:szCs w:val="16"/>
              </w:rPr>
              <w:t>LLDP neighbor discovery information fixes</w:t>
            </w:r>
          </w:p>
        </w:tc>
        <w:tc>
          <w:tcPr>
            <w:tcW w:w="708" w:type="dxa"/>
            <w:shd w:val="solid" w:color="FFFFFF" w:fill="auto"/>
          </w:tcPr>
          <w:p w14:paraId="17E62B29" w14:textId="3AC67B24" w:rsidR="00D95574" w:rsidRPr="00234E94" w:rsidRDefault="00D95574" w:rsidP="009D14FB">
            <w:pPr>
              <w:pStyle w:val="TAC"/>
              <w:rPr>
                <w:sz w:val="16"/>
                <w:szCs w:val="16"/>
              </w:rPr>
            </w:pPr>
            <w:r w:rsidRPr="00234E94">
              <w:rPr>
                <w:sz w:val="16"/>
                <w:szCs w:val="16"/>
              </w:rPr>
              <w:t>16.12.0</w:t>
            </w:r>
          </w:p>
        </w:tc>
      </w:tr>
      <w:tr w:rsidR="00D95574" w:rsidRPr="00234E94" w14:paraId="40BD40A0" w14:textId="77777777" w:rsidTr="009D14FB">
        <w:tc>
          <w:tcPr>
            <w:tcW w:w="800" w:type="dxa"/>
            <w:shd w:val="solid" w:color="FFFFFF" w:fill="auto"/>
          </w:tcPr>
          <w:p w14:paraId="5FDBFAD6" w14:textId="37652128"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532CDEB" w14:textId="3DB5BCA5"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5912729B" w14:textId="35353495" w:rsidR="00D95574" w:rsidRPr="00234E94" w:rsidRDefault="00D95574" w:rsidP="009D14FB">
            <w:pPr>
              <w:pStyle w:val="TAC"/>
              <w:rPr>
                <w:sz w:val="16"/>
                <w:szCs w:val="16"/>
              </w:rPr>
            </w:pPr>
            <w:r w:rsidRPr="00234E94">
              <w:rPr>
                <w:sz w:val="16"/>
                <w:szCs w:val="16"/>
              </w:rPr>
              <w:t>SP-220047</w:t>
            </w:r>
          </w:p>
        </w:tc>
        <w:tc>
          <w:tcPr>
            <w:tcW w:w="567" w:type="dxa"/>
            <w:shd w:val="solid" w:color="FFFFFF" w:fill="auto"/>
          </w:tcPr>
          <w:p w14:paraId="33C39407" w14:textId="09D7BBE3" w:rsidR="00D95574" w:rsidRPr="00234E94" w:rsidRDefault="00D95574" w:rsidP="009D14FB">
            <w:pPr>
              <w:pStyle w:val="TAL"/>
              <w:rPr>
                <w:sz w:val="16"/>
                <w:szCs w:val="16"/>
              </w:rPr>
            </w:pPr>
            <w:r w:rsidRPr="00234E94">
              <w:rPr>
                <w:sz w:val="16"/>
                <w:szCs w:val="16"/>
              </w:rPr>
              <w:t>3566</w:t>
            </w:r>
          </w:p>
        </w:tc>
        <w:tc>
          <w:tcPr>
            <w:tcW w:w="425" w:type="dxa"/>
            <w:shd w:val="solid" w:color="FFFFFF" w:fill="auto"/>
          </w:tcPr>
          <w:p w14:paraId="7112A3B6" w14:textId="70176DF6"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731F6EC8" w14:textId="7FF7BE4E"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17E9DDA1" w14:textId="3FE9BF1E" w:rsidR="00D95574" w:rsidRPr="00234E94" w:rsidRDefault="00D95574" w:rsidP="009D14FB">
            <w:pPr>
              <w:pStyle w:val="TAL"/>
              <w:rPr>
                <w:sz w:val="16"/>
                <w:szCs w:val="16"/>
              </w:rPr>
            </w:pPr>
            <w:r w:rsidRPr="00234E94">
              <w:rPr>
                <w:sz w:val="16"/>
                <w:szCs w:val="16"/>
              </w:rPr>
              <w:t>Handling of untagged frames in TSN scenarios</w:t>
            </w:r>
          </w:p>
        </w:tc>
        <w:tc>
          <w:tcPr>
            <w:tcW w:w="708" w:type="dxa"/>
            <w:shd w:val="solid" w:color="FFFFFF" w:fill="auto"/>
          </w:tcPr>
          <w:p w14:paraId="01E81D6B" w14:textId="5B34EB08" w:rsidR="00D95574" w:rsidRPr="00234E94" w:rsidRDefault="00D95574" w:rsidP="009D14FB">
            <w:pPr>
              <w:pStyle w:val="TAC"/>
              <w:rPr>
                <w:sz w:val="16"/>
                <w:szCs w:val="16"/>
              </w:rPr>
            </w:pPr>
            <w:r w:rsidRPr="00234E94">
              <w:rPr>
                <w:sz w:val="16"/>
                <w:szCs w:val="16"/>
              </w:rPr>
              <w:t>16.12.0</w:t>
            </w:r>
          </w:p>
        </w:tc>
      </w:tr>
      <w:tr w:rsidR="00D95574" w:rsidRPr="00234E94" w14:paraId="7F3CB547" w14:textId="77777777" w:rsidTr="009D14FB">
        <w:tc>
          <w:tcPr>
            <w:tcW w:w="800" w:type="dxa"/>
            <w:shd w:val="solid" w:color="FFFFFF" w:fill="auto"/>
          </w:tcPr>
          <w:p w14:paraId="5DE7C4E1" w14:textId="57036E96"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F78D8FC" w14:textId="39B64BD5"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7A290EF0" w14:textId="5F6637D7" w:rsidR="00D95574" w:rsidRPr="00234E94" w:rsidRDefault="00D95574" w:rsidP="009D14FB">
            <w:pPr>
              <w:pStyle w:val="TAC"/>
              <w:rPr>
                <w:sz w:val="16"/>
                <w:szCs w:val="16"/>
              </w:rPr>
            </w:pPr>
            <w:r w:rsidRPr="00234E94">
              <w:rPr>
                <w:sz w:val="16"/>
                <w:szCs w:val="16"/>
              </w:rPr>
              <w:t>SP-220047</w:t>
            </w:r>
          </w:p>
        </w:tc>
        <w:tc>
          <w:tcPr>
            <w:tcW w:w="567" w:type="dxa"/>
            <w:shd w:val="solid" w:color="FFFFFF" w:fill="auto"/>
          </w:tcPr>
          <w:p w14:paraId="142F13C3" w14:textId="7B8E03EA" w:rsidR="00D95574" w:rsidRPr="00234E94" w:rsidRDefault="00D95574" w:rsidP="009D14FB">
            <w:pPr>
              <w:pStyle w:val="TAL"/>
              <w:rPr>
                <w:sz w:val="16"/>
                <w:szCs w:val="16"/>
              </w:rPr>
            </w:pPr>
            <w:r w:rsidRPr="00234E94">
              <w:rPr>
                <w:sz w:val="16"/>
                <w:szCs w:val="16"/>
              </w:rPr>
              <w:t>3569</w:t>
            </w:r>
          </w:p>
        </w:tc>
        <w:tc>
          <w:tcPr>
            <w:tcW w:w="425" w:type="dxa"/>
            <w:shd w:val="solid" w:color="FFFFFF" w:fill="auto"/>
          </w:tcPr>
          <w:p w14:paraId="6D15DC01" w14:textId="321C7B94"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7AA60D18" w14:textId="4EBCC25A"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4F513FF0" w14:textId="45E26097" w:rsidR="00D95574" w:rsidRPr="00234E94" w:rsidRDefault="00D95574" w:rsidP="009D14FB">
            <w:pPr>
              <w:pStyle w:val="TAL"/>
              <w:rPr>
                <w:sz w:val="16"/>
                <w:szCs w:val="16"/>
              </w:rPr>
            </w:pPr>
            <w:r w:rsidRPr="00234E94">
              <w:rPr>
                <w:sz w:val="16"/>
                <w:szCs w:val="16"/>
              </w:rPr>
              <w:t>Add missing SupportedListMax for gate control information in PMIC and BMIC</w:t>
            </w:r>
          </w:p>
        </w:tc>
        <w:tc>
          <w:tcPr>
            <w:tcW w:w="708" w:type="dxa"/>
            <w:shd w:val="solid" w:color="FFFFFF" w:fill="auto"/>
          </w:tcPr>
          <w:p w14:paraId="7B0EBB84" w14:textId="6C786BD3" w:rsidR="00D95574" w:rsidRPr="00234E94" w:rsidRDefault="00D95574" w:rsidP="009D14FB">
            <w:pPr>
              <w:pStyle w:val="TAC"/>
              <w:rPr>
                <w:sz w:val="16"/>
                <w:szCs w:val="16"/>
              </w:rPr>
            </w:pPr>
            <w:r w:rsidRPr="00234E94">
              <w:rPr>
                <w:sz w:val="16"/>
                <w:szCs w:val="16"/>
              </w:rPr>
              <w:t>16.12.0</w:t>
            </w:r>
          </w:p>
        </w:tc>
      </w:tr>
      <w:tr w:rsidR="00D95574" w:rsidRPr="00234E94" w14:paraId="4A86FEB3" w14:textId="77777777" w:rsidTr="009D14FB">
        <w:tc>
          <w:tcPr>
            <w:tcW w:w="800" w:type="dxa"/>
            <w:shd w:val="solid" w:color="FFFFFF" w:fill="auto"/>
          </w:tcPr>
          <w:p w14:paraId="39FA5ED3" w14:textId="37E60394"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551491E7" w14:textId="0E24037C"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112E2F2D" w14:textId="22AD9600" w:rsidR="00D95574" w:rsidRPr="00234E94" w:rsidRDefault="00D95574" w:rsidP="009D14FB">
            <w:pPr>
              <w:pStyle w:val="TAC"/>
              <w:rPr>
                <w:sz w:val="16"/>
                <w:szCs w:val="16"/>
              </w:rPr>
            </w:pPr>
            <w:r w:rsidRPr="00234E94">
              <w:rPr>
                <w:sz w:val="16"/>
                <w:szCs w:val="16"/>
              </w:rPr>
              <w:t>SP-220044</w:t>
            </w:r>
          </w:p>
        </w:tc>
        <w:tc>
          <w:tcPr>
            <w:tcW w:w="567" w:type="dxa"/>
            <w:shd w:val="solid" w:color="FFFFFF" w:fill="auto"/>
          </w:tcPr>
          <w:p w14:paraId="33D4862C" w14:textId="24ADFEF6" w:rsidR="00D95574" w:rsidRPr="00234E94" w:rsidRDefault="00D95574" w:rsidP="009D14FB">
            <w:pPr>
              <w:pStyle w:val="TAL"/>
              <w:rPr>
                <w:sz w:val="16"/>
                <w:szCs w:val="16"/>
              </w:rPr>
            </w:pPr>
            <w:r w:rsidRPr="00234E94">
              <w:rPr>
                <w:sz w:val="16"/>
                <w:szCs w:val="16"/>
              </w:rPr>
              <w:t>3574</w:t>
            </w:r>
          </w:p>
        </w:tc>
        <w:tc>
          <w:tcPr>
            <w:tcW w:w="425" w:type="dxa"/>
            <w:shd w:val="solid" w:color="FFFFFF" w:fill="auto"/>
          </w:tcPr>
          <w:p w14:paraId="7B2C21FE" w14:textId="1B072A43"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67210F92" w14:textId="2F8593E7"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7A5F4F71" w14:textId="20CD11E9" w:rsidR="00D95574" w:rsidRPr="00234E94" w:rsidRDefault="00D95574" w:rsidP="009D14FB">
            <w:pPr>
              <w:pStyle w:val="TAL"/>
              <w:rPr>
                <w:sz w:val="16"/>
                <w:szCs w:val="16"/>
              </w:rPr>
            </w:pPr>
            <w:r w:rsidRPr="00234E94">
              <w:rPr>
                <w:sz w:val="16"/>
                <w:szCs w:val="16"/>
              </w:rPr>
              <w:t>Addressing open issues for time synchronization</w:t>
            </w:r>
          </w:p>
        </w:tc>
        <w:tc>
          <w:tcPr>
            <w:tcW w:w="708" w:type="dxa"/>
            <w:shd w:val="solid" w:color="FFFFFF" w:fill="auto"/>
          </w:tcPr>
          <w:p w14:paraId="3577A879" w14:textId="4305825F" w:rsidR="00D95574" w:rsidRPr="00234E94" w:rsidRDefault="00D95574" w:rsidP="009D14FB">
            <w:pPr>
              <w:pStyle w:val="TAC"/>
              <w:rPr>
                <w:sz w:val="16"/>
                <w:szCs w:val="16"/>
              </w:rPr>
            </w:pPr>
            <w:r w:rsidRPr="00234E94">
              <w:rPr>
                <w:sz w:val="16"/>
                <w:szCs w:val="16"/>
              </w:rPr>
              <w:t>16.12.0</w:t>
            </w:r>
          </w:p>
        </w:tc>
      </w:tr>
      <w:tr w:rsidR="0070014F" w:rsidRPr="00234E94" w14:paraId="547D778A" w14:textId="77777777" w:rsidTr="009D14FB">
        <w:trPr>
          <w:ins w:id="5282" w:author="23.501_CR3496R2_(Rel-16)_Vertical_LAN" w:date="2022-06-03T07:36:00Z"/>
        </w:trPr>
        <w:tc>
          <w:tcPr>
            <w:tcW w:w="800" w:type="dxa"/>
            <w:shd w:val="solid" w:color="FFFFFF" w:fill="auto"/>
          </w:tcPr>
          <w:p w14:paraId="15C03A54" w14:textId="396CB001" w:rsidR="0070014F" w:rsidRPr="00234E94" w:rsidRDefault="0070014F" w:rsidP="009D14FB">
            <w:pPr>
              <w:pStyle w:val="TAC"/>
              <w:rPr>
                <w:ins w:id="5283" w:author="23.501_CR3496R2_(Rel-16)_Vertical_LAN" w:date="2022-06-03T07:36:00Z"/>
                <w:sz w:val="16"/>
                <w:szCs w:val="16"/>
              </w:rPr>
            </w:pPr>
            <w:ins w:id="5284" w:author="23.501_CR3496R2_(Rel-16)_Vertical_LAN" w:date="2022-06-03T07:36:00Z">
              <w:r>
                <w:rPr>
                  <w:sz w:val="16"/>
                  <w:szCs w:val="16"/>
                </w:rPr>
                <w:t>2022-0</w:t>
              </w:r>
            </w:ins>
            <w:ins w:id="5285" w:author="23.501_CR3496R2_(Rel-16)_Vertical_LAN" w:date="2022-06-03T07:37:00Z">
              <w:r>
                <w:rPr>
                  <w:sz w:val="16"/>
                  <w:szCs w:val="16"/>
                </w:rPr>
                <w:t>6</w:t>
              </w:r>
            </w:ins>
          </w:p>
        </w:tc>
        <w:tc>
          <w:tcPr>
            <w:tcW w:w="800" w:type="dxa"/>
            <w:shd w:val="solid" w:color="FFFFFF" w:fill="auto"/>
          </w:tcPr>
          <w:p w14:paraId="0A8A6E94" w14:textId="64ADE95E" w:rsidR="0070014F" w:rsidRPr="00234E94" w:rsidRDefault="0070014F" w:rsidP="009D14FB">
            <w:pPr>
              <w:pStyle w:val="TAL"/>
              <w:rPr>
                <w:ins w:id="5286" w:author="23.501_CR3496R2_(Rel-16)_Vertical_LAN" w:date="2022-06-03T07:36:00Z"/>
                <w:sz w:val="16"/>
                <w:szCs w:val="16"/>
              </w:rPr>
            </w:pPr>
            <w:ins w:id="5287" w:author="23.501_CR3496R2_(Rel-16)_Vertical_LAN" w:date="2022-06-03T07:36:00Z">
              <w:r>
                <w:rPr>
                  <w:sz w:val="16"/>
                  <w:szCs w:val="16"/>
                </w:rPr>
                <w:t>SP#9</w:t>
              </w:r>
            </w:ins>
            <w:ins w:id="5288" w:author="23.501_CR3496R2_(Rel-16)_Vertical_LAN" w:date="2022-06-03T07:37:00Z">
              <w:r>
                <w:rPr>
                  <w:sz w:val="16"/>
                  <w:szCs w:val="16"/>
                </w:rPr>
                <w:t>6</w:t>
              </w:r>
            </w:ins>
          </w:p>
        </w:tc>
        <w:tc>
          <w:tcPr>
            <w:tcW w:w="1094" w:type="dxa"/>
            <w:shd w:val="solid" w:color="FFFFFF" w:fill="auto"/>
          </w:tcPr>
          <w:p w14:paraId="7BC0D0DE" w14:textId="456789BF" w:rsidR="0070014F" w:rsidRPr="00234E94" w:rsidRDefault="0070014F" w:rsidP="009D14FB">
            <w:pPr>
              <w:pStyle w:val="TAC"/>
              <w:rPr>
                <w:ins w:id="5289" w:author="23.501_CR3496R2_(Rel-16)_Vertical_LAN" w:date="2022-06-03T07:36:00Z"/>
                <w:sz w:val="16"/>
                <w:szCs w:val="16"/>
              </w:rPr>
            </w:pPr>
            <w:ins w:id="5290" w:author="23.501_CR3496R2_(Rel-16)_Vertical_LAN" w:date="2022-06-03T07:37:00Z">
              <w:r>
                <w:rPr>
                  <w:sz w:val="16"/>
                  <w:szCs w:val="16"/>
                </w:rPr>
                <w:t>SP-220390</w:t>
              </w:r>
            </w:ins>
          </w:p>
        </w:tc>
        <w:tc>
          <w:tcPr>
            <w:tcW w:w="567" w:type="dxa"/>
            <w:shd w:val="solid" w:color="FFFFFF" w:fill="auto"/>
          </w:tcPr>
          <w:p w14:paraId="2F19E230" w14:textId="517534F0" w:rsidR="0070014F" w:rsidRPr="00234E94" w:rsidRDefault="0070014F" w:rsidP="009D14FB">
            <w:pPr>
              <w:pStyle w:val="TAL"/>
              <w:rPr>
                <w:ins w:id="5291" w:author="23.501_CR3496R2_(Rel-16)_Vertical_LAN" w:date="2022-06-03T07:36:00Z"/>
                <w:sz w:val="16"/>
                <w:szCs w:val="16"/>
              </w:rPr>
            </w:pPr>
            <w:ins w:id="5292" w:author="23.501_CR3496R2_(Rel-16)_Vertical_LAN" w:date="2022-06-03T07:36:00Z">
              <w:r>
                <w:rPr>
                  <w:sz w:val="16"/>
                  <w:szCs w:val="16"/>
                </w:rPr>
                <w:t>3496</w:t>
              </w:r>
            </w:ins>
          </w:p>
        </w:tc>
        <w:tc>
          <w:tcPr>
            <w:tcW w:w="425" w:type="dxa"/>
            <w:shd w:val="solid" w:color="FFFFFF" w:fill="auto"/>
          </w:tcPr>
          <w:p w14:paraId="0F0729ED" w14:textId="050E2A23" w:rsidR="0070014F" w:rsidRPr="00234E94" w:rsidRDefault="0070014F" w:rsidP="009D14FB">
            <w:pPr>
              <w:pStyle w:val="TAL"/>
              <w:rPr>
                <w:ins w:id="5293" w:author="23.501_CR3496R2_(Rel-16)_Vertical_LAN" w:date="2022-06-03T07:36:00Z"/>
                <w:sz w:val="16"/>
                <w:szCs w:val="16"/>
              </w:rPr>
            </w:pPr>
            <w:ins w:id="5294" w:author="23.501_CR3496R2_(Rel-16)_Vertical_LAN" w:date="2022-06-03T07:36:00Z">
              <w:r>
                <w:rPr>
                  <w:sz w:val="16"/>
                  <w:szCs w:val="16"/>
                </w:rPr>
                <w:t>2</w:t>
              </w:r>
            </w:ins>
          </w:p>
        </w:tc>
        <w:tc>
          <w:tcPr>
            <w:tcW w:w="425" w:type="dxa"/>
            <w:shd w:val="solid" w:color="FFFFFF" w:fill="auto"/>
          </w:tcPr>
          <w:p w14:paraId="20E01E73" w14:textId="60664DC9" w:rsidR="0070014F" w:rsidRPr="00234E94" w:rsidRDefault="0070014F" w:rsidP="009D14FB">
            <w:pPr>
              <w:pStyle w:val="TAL"/>
              <w:rPr>
                <w:ins w:id="5295" w:author="23.501_CR3496R2_(Rel-16)_Vertical_LAN" w:date="2022-06-03T07:36:00Z"/>
                <w:sz w:val="16"/>
                <w:szCs w:val="16"/>
              </w:rPr>
            </w:pPr>
            <w:ins w:id="5296" w:author="23.501_CR3496R2_(Rel-16)_Vertical_LAN" w:date="2022-06-03T07:36:00Z">
              <w:r>
                <w:rPr>
                  <w:sz w:val="16"/>
                  <w:szCs w:val="16"/>
                </w:rPr>
                <w:t>F</w:t>
              </w:r>
            </w:ins>
          </w:p>
        </w:tc>
        <w:tc>
          <w:tcPr>
            <w:tcW w:w="4820" w:type="dxa"/>
            <w:shd w:val="solid" w:color="FFFFFF" w:fill="auto"/>
          </w:tcPr>
          <w:p w14:paraId="50FCE1D7" w14:textId="089F4A3D" w:rsidR="0070014F" w:rsidRPr="00234E94" w:rsidRDefault="0070014F" w:rsidP="009D14FB">
            <w:pPr>
              <w:pStyle w:val="TAL"/>
              <w:rPr>
                <w:ins w:id="5297" w:author="23.501_CR3496R2_(Rel-16)_Vertical_LAN" w:date="2022-06-03T07:36:00Z"/>
                <w:sz w:val="16"/>
                <w:szCs w:val="16"/>
              </w:rPr>
            </w:pPr>
            <w:ins w:id="5298" w:author="23.501_CR3496R2_(Rel-16)_Vertical_LAN" w:date="2022-06-03T07:36:00Z">
              <w:r>
                <w:rPr>
                  <w:sz w:val="16"/>
                  <w:szCs w:val="16"/>
                </w:rPr>
                <w:t>Requirement for signalling separate IMEI for each network subscription</w:t>
              </w:r>
            </w:ins>
          </w:p>
        </w:tc>
        <w:tc>
          <w:tcPr>
            <w:tcW w:w="708" w:type="dxa"/>
            <w:shd w:val="solid" w:color="FFFFFF" w:fill="auto"/>
          </w:tcPr>
          <w:p w14:paraId="1070DA90" w14:textId="0AA07384" w:rsidR="0070014F" w:rsidRPr="00234E94" w:rsidRDefault="0070014F" w:rsidP="009D14FB">
            <w:pPr>
              <w:pStyle w:val="TAC"/>
              <w:rPr>
                <w:ins w:id="5299" w:author="23.501_CR3496R2_(Rel-16)_Vertical_LAN" w:date="2022-06-03T07:36:00Z"/>
                <w:sz w:val="16"/>
                <w:szCs w:val="16"/>
              </w:rPr>
            </w:pPr>
            <w:ins w:id="5300" w:author="23.501_CR3496R2_(Rel-16)_Vertical_LAN" w:date="2022-06-03T07:36:00Z">
              <w:r>
                <w:rPr>
                  <w:sz w:val="16"/>
                  <w:szCs w:val="16"/>
                </w:rPr>
                <w:t>16.1</w:t>
              </w:r>
            </w:ins>
            <w:ins w:id="5301" w:author="23.501_CR3496R2_(Rel-16)_Vertical_LAN" w:date="2022-06-03T07:37:00Z">
              <w:r>
                <w:rPr>
                  <w:sz w:val="16"/>
                  <w:szCs w:val="16"/>
                </w:rPr>
                <w:t>3</w:t>
              </w:r>
            </w:ins>
            <w:ins w:id="5302" w:author="23.501_CR3496R2_(Rel-16)_Vertical_LAN" w:date="2022-06-03T07:36:00Z">
              <w:r>
                <w:rPr>
                  <w:sz w:val="16"/>
                  <w:szCs w:val="16"/>
                </w:rPr>
                <w:t>.0</w:t>
              </w:r>
            </w:ins>
          </w:p>
        </w:tc>
      </w:tr>
      <w:tr w:rsidR="006F5D23" w:rsidRPr="00234E94" w14:paraId="20193CB5" w14:textId="77777777" w:rsidTr="009D14FB">
        <w:trPr>
          <w:ins w:id="5303" w:author="23.501_CR3641R1 _(Rel-16)_Vertical_LAN" w:date="2022-06-03T07:56:00Z"/>
        </w:trPr>
        <w:tc>
          <w:tcPr>
            <w:tcW w:w="800" w:type="dxa"/>
            <w:shd w:val="solid" w:color="FFFFFF" w:fill="auto"/>
          </w:tcPr>
          <w:p w14:paraId="3342C842" w14:textId="033AB005" w:rsidR="006F5D23" w:rsidRDefault="006F5D23" w:rsidP="009D14FB">
            <w:pPr>
              <w:pStyle w:val="TAC"/>
              <w:rPr>
                <w:ins w:id="5304" w:author="23.501_CR3641R1 _(Rel-16)_Vertical_LAN" w:date="2022-06-03T07:56:00Z"/>
                <w:sz w:val="16"/>
                <w:szCs w:val="16"/>
              </w:rPr>
            </w:pPr>
            <w:ins w:id="5305" w:author="23.501_CR3641R1 _(Rel-16)_Vertical_LAN" w:date="2022-06-03T07:56:00Z">
              <w:r>
                <w:rPr>
                  <w:sz w:val="16"/>
                  <w:szCs w:val="16"/>
                </w:rPr>
                <w:t>2022-06</w:t>
              </w:r>
            </w:ins>
          </w:p>
        </w:tc>
        <w:tc>
          <w:tcPr>
            <w:tcW w:w="800" w:type="dxa"/>
            <w:shd w:val="solid" w:color="FFFFFF" w:fill="auto"/>
          </w:tcPr>
          <w:p w14:paraId="2409679E" w14:textId="7D7F4F22" w:rsidR="006F5D23" w:rsidRDefault="006F5D23" w:rsidP="009D14FB">
            <w:pPr>
              <w:pStyle w:val="TAL"/>
              <w:rPr>
                <w:ins w:id="5306" w:author="23.501_CR3641R1 _(Rel-16)_Vertical_LAN" w:date="2022-06-03T07:56:00Z"/>
                <w:sz w:val="16"/>
                <w:szCs w:val="16"/>
              </w:rPr>
            </w:pPr>
            <w:ins w:id="5307" w:author="23.501_CR3641R1 _(Rel-16)_Vertical_LAN" w:date="2022-06-03T07:56:00Z">
              <w:r>
                <w:rPr>
                  <w:sz w:val="16"/>
                  <w:szCs w:val="16"/>
                </w:rPr>
                <w:t>SP#96</w:t>
              </w:r>
            </w:ins>
          </w:p>
        </w:tc>
        <w:tc>
          <w:tcPr>
            <w:tcW w:w="1094" w:type="dxa"/>
            <w:shd w:val="solid" w:color="FFFFFF" w:fill="auto"/>
          </w:tcPr>
          <w:p w14:paraId="17D8D17F" w14:textId="6D3FA200" w:rsidR="006F5D23" w:rsidRDefault="006F5D23" w:rsidP="009D14FB">
            <w:pPr>
              <w:pStyle w:val="TAC"/>
              <w:rPr>
                <w:ins w:id="5308" w:author="23.501_CR3641R1 _(Rel-16)_Vertical_LAN" w:date="2022-06-03T07:56:00Z"/>
                <w:sz w:val="16"/>
                <w:szCs w:val="16"/>
              </w:rPr>
            </w:pPr>
            <w:ins w:id="5309" w:author="23.501_CR3641R1 _(Rel-16)_Vertical_LAN" w:date="2022-06-03T07:56:00Z">
              <w:r>
                <w:rPr>
                  <w:sz w:val="16"/>
                  <w:szCs w:val="16"/>
                </w:rPr>
                <w:t>SP-220391</w:t>
              </w:r>
            </w:ins>
          </w:p>
        </w:tc>
        <w:tc>
          <w:tcPr>
            <w:tcW w:w="567" w:type="dxa"/>
            <w:shd w:val="solid" w:color="FFFFFF" w:fill="auto"/>
          </w:tcPr>
          <w:p w14:paraId="73E9B858" w14:textId="10B0FF87" w:rsidR="006F5D23" w:rsidRDefault="006F5D23" w:rsidP="009D14FB">
            <w:pPr>
              <w:pStyle w:val="TAL"/>
              <w:rPr>
                <w:ins w:id="5310" w:author="23.501_CR3641R1 _(Rel-16)_Vertical_LAN" w:date="2022-06-03T07:56:00Z"/>
                <w:sz w:val="16"/>
                <w:szCs w:val="16"/>
              </w:rPr>
            </w:pPr>
            <w:ins w:id="5311" w:author="23.501_CR3641R1 _(Rel-16)_Vertical_LAN" w:date="2022-06-03T07:56:00Z">
              <w:r>
                <w:rPr>
                  <w:sz w:val="16"/>
                  <w:szCs w:val="16"/>
                </w:rPr>
                <w:t>3641</w:t>
              </w:r>
            </w:ins>
          </w:p>
        </w:tc>
        <w:tc>
          <w:tcPr>
            <w:tcW w:w="425" w:type="dxa"/>
            <w:shd w:val="solid" w:color="FFFFFF" w:fill="auto"/>
          </w:tcPr>
          <w:p w14:paraId="6852058C" w14:textId="61085419" w:rsidR="006F5D23" w:rsidRDefault="006F5D23" w:rsidP="009D14FB">
            <w:pPr>
              <w:pStyle w:val="TAL"/>
              <w:rPr>
                <w:ins w:id="5312" w:author="23.501_CR3641R1 _(Rel-16)_Vertical_LAN" w:date="2022-06-03T07:56:00Z"/>
                <w:sz w:val="16"/>
                <w:szCs w:val="16"/>
              </w:rPr>
            </w:pPr>
            <w:ins w:id="5313" w:author="23.501_CR3641R1 _(Rel-16)_Vertical_LAN" w:date="2022-06-03T07:56:00Z">
              <w:r>
                <w:rPr>
                  <w:sz w:val="16"/>
                  <w:szCs w:val="16"/>
                </w:rPr>
                <w:t xml:space="preserve">1 </w:t>
              </w:r>
            </w:ins>
          </w:p>
        </w:tc>
        <w:tc>
          <w:tcPr>
            <w:tcW w:w="425" w:type="dxa"/>
            <w:shd w:val="solid" w:color="FFFFFF" w:fill="auto"/>
          </w:tcPr>
          <w:p w14:paraId="2DABB62F" w14:textId="6D7F9FEA" w:rsidR="006F5D23" w:rsidRDefault="006F5D23" w:rsidP="009D14FB">
            <w:pPr>
              <w:pStyle w:val="TAL"/>
              <w:rPr>
                <w:ins w:id="5314" w:author="23.501_CR3641R1 _(Rel-16)_Vertical_LAN" w:date="2022-06-03T07:56:00Z"/>
                <w:sz w:val="16"/>
                <w:szCs w:val="16"/>
              </w:rPr>
            </w:pPr>
            <w:ins w:id="5315" w:author="23.501_CR3641R1 _(Rel-16)_Vertical_LAN" w:date="2022-06-03T07:56:00Z">
              <w:r>
                <w:rPr>
                  <w:sz w:val="16"/>
                  <w:szCs w:val="16"/>
                </w:rPr>
                <w:t>F</w:t>
              </w:r>
            </w:ins>
          </w:p>
        </w:tc>
        <w:tc>
          <w:tcPr>
            <w:tcW w:w="4820" w:type="dxa"/>
            <w:shd w:val="solid" w:color="FFFFFF" w:fill="auto"/>
          </w:tcPr>
          <w:p w14:paraId="2F78F940" w14:textId="6E35498E" w:rsidR="006F5D23" w:rsidRDefault="006F5D23" w:rsidP="009D14FB">
            <w:pPr>
              <w:pStyle w:val="TAL"/>
              <w:rPr>
                <w:ins w:id="5316" w:author="23.501_CR3641R1 _(Rel-16)_Vertical_LAN" w:date="2022-06-03T07:56:00Z"/>
                <w:sz w:val="16"/>
                <w:szCs w:val="16"/>
              </w:rPr>
            </w:pPr>
            <w:ins w:id="5317" w:author="23.501_CR3641R1 _(Rel-16)_Vertical_LAN" w:date="2022-06-03T07:56:00Z">
              <w:r>
                <w:rPr>
                  <w:sz w:val="16"/>
                  <w:szCs w:val="16"/>
                </w:rPr>
                <w:t>clarifications for CAG access control for a UE without mobility restrictions</w:t>
              </w:r>
            </w:ins>
          </w:p>
        </w:tc>
        <w:tc>
          <w:tcPr>
            <w:tcW w:w="708" w:type="dxa"/>
            <w:shd w:val="solid" w:color="FFFFFF" w:fill="auto"/>
          </w:tcPr>
          <w:p w14:paraId="4EFECD5D" w14:textId="023FD5DC" w:rsidR="006F5D23" w:rsidRDefault="006F5D23" w:rsidP="009D14FB">
            <w:pPr>
              <w:pStyle w:val="TAC"/>
              <w:rPr>
                <w:ins w:id="5318" w:author="23.501_CR3641R1 _(Rel-16)_Vertical_LAN" w:date="2022-06-03T07:56:00Z"/>
                <w:sz w:val="16"/>
                <w:szCs w:val="16"/>
              </w:rPr>
            </w:pPr>
            <w:ins w:id="5319" w:author="23.501_CR3641R1 _(Rel-16)_Vertical_LAN" w:date="2022-06-03T07:56:00Z">
              <w:r>
                <w:rPr>
                  <w:sz w:val="16"/>
                  <w:szCs w:val="16"/>
                </w:rPr>
                <w:t>16.13.0</w:t>
              </w:r>
            </w:ins>
          </w:p>
        </w:tc>
      </w:tr>
      <w:tr w:rsidR="006F5D23" w:rsidRPr="00234E94" w14:paraId="76682568" w14:textId="77777777" w:rsidTr="009D14FB">
        <w:trPr>
          <w:ins w:id="5320" w:author="23.501 _CR3648R1_(Rel-16)_TEI16, 5GS_Ph1,ETSUN" w:date="2022-06-03T07:59:00Z"/>
        </w:trPr>
        <w:tc>
          <w:tcPr>
            <w:tcW w:w="800" w:type="dxa"/>
            <w:shd w:val="solid" w:color="FFFFFF" w:fill="auto"/>
          </w:tcPr>
          <w:p w14:paraId="6DD507B4" w14:textId="14700197" w:rsidR="006F5D23" w:rsidRDefault="006F5D23" w:rsidP="009D14FB">
            <w:pPr>
              <w:pStyle w:val="TAC"/>
              <w:rPr>
                <w:ins w:id="5321" w:author="23.501 _CR3648R1_(Rel-16)_TEI16, 5GS_Ph1,ETSUN" w:date="2022-06-03T07:59:00Z"/>
                <w:sz w:val="16"/>
                <w:szCs w:val="16"/>
              </w:rPr>
            </w:pPr>
            <w:ins w:id="5322" w:author="23.501 _CR3648R1_(Rel-16)_TEI16, 5GS_Ph1,ETSUN" w:date="2022-06-03T07:59:00Z">
              <w:r>
                <w:rPr>
                  <w:sz w:val="16"/>
                  <w:szCs w:val="16"/>
                </w:rPr>
                <w:t>2022-06</w:t>
              </w:r>
            </w:ins>
          </w:p>
        </w:tc>
        <w:tc>
          <w:tcPr>
            <w:tcW w:w="800" w:type="dxa"/>
            <w:shd w:val="solid" w:color="FFFFFF" w:fill="auto"/>
          </w:tcPr>
          <w:p w14:paraId="2095862B" w14:textId="27F9CC9B" w:rsidR="006F5D23" w:rsidRDefault="006F5D23" w:rsidP="009D14FB">
            <w:pPr>
              <w:pStyle w:val="TAL"/>
              <w:rPr>
                <w:ins w:id="5323" w:author="23.501 _CR3648R1_(Rel-16)_TEI16, 5GS_Ph1,ETSUN" w:date="2022-06-03T07:59:00Z"/>
                <w:sz w:val="16"/>
                <w:szCs w:val="16"/>
              </w:rPr>
            </w:pPr>
            <w:ins w:id="5324" w:author="23.501 _CR3648R1_(Rel-16)_TEI16, 5GS_Ph1,ETSUN" w:date="2022-06-03T07:59:00Z">
              <w:r>
                <w:rPr>
                  <w:sz w:val="16"/>
                  <w:szCs w:val="16"/>
                </w:rPr>
                <w:t>SP#96</w:t>
              </w:r>
            </w:ins>
          </w:p>
        </w:tc>
        <w:tc>
          <w:tcPr>
            <w:tcW w:w="1094" w:type="dxa"/>
            <w:shd w:val="solid" w:color="FFFFFF" w:fill="auto"/>
          </w:tcPr>
          <w:p w14:paraId="2348EA2D" w14:textId="6945970E" w:rsidR="006F5D23" w:rsidRDefault="006F5D23" w:rsidP="009D14FB">
            <w:pPr>
              <w:pStyle w:val="TAC"/>
              <w:rPr>
                <w:ins w:id="5325" w:author="23.501 _CR3648R1_(Rel-16)_TEI16, 5GS_Ph1,ETSUN" w:date="2022-06-03T07:59:00Z"/>
                <w:sz w:val="16"/>
                <w:szCs w:val="16"/>
              </w:rPr>
            </w:pPr>
            <w:ins w:id="5326" w:author="23.501 _CR3648R1_(Rel-16)_TEI16, 5GS_Ph1,ETSUN" w:date="2022-06-03T08:00:00Z">
              <w:r>
                <w:rPr>
                  <w:sz w:val="16"/>
                  <w:szCs w:val="16"/>
                </w:rPr>
                <w:t>SP-220391</w:t>
              </w:r>
            </w:ins>
          </w:p>
        </w:tc>
        <w:tc>
          <w:tcPr>
            <w:tcW w:w="567" w:type="dxa"/>
            <w:shd w:val="solid" w:color="FFFFFF" w:fill="auto"/>
          </w:tcPr>
          <w:p w14:paraId="3F4C8FEC" w14:textId="30F49421" w:rsidR="006F5D23" w:rsidRDefault="006F5D23" w:rsidP="009D14FB">
            <w:pPr>
              <w:pStyle w:val="TAL"/>
              <w:rPr>
                <w:ins w:id="5327" w:author="23.501 _CR3648R1_(Rel-16)_TEI16, 5GS_Ph1,ETSUN" w:date="2022-06-03T07:59:00Z"/>
                <w:sz w:val="16"/>
                <w:szCs w:val="16"/>
              </w:rPr>
            </w:pPr>
            <w:ins w:id="5328" w:author="23.501 _CR3648R1_(Rel-16)_TEI16, 5GS_Ph1,ETSUN" w:date="2022-06-03T07:59:00Z">
              <w:r>
                <w:rPr>
                  <w:sz w:val="16"/>
                  <w:szCs w:val="16"/>
                </w:rPr>
                <w:t>3648</w:t>
              </w:r>
            </w:ins>
          </w:p>
        </w:tc>
        <w:tc>
          <w:tcPr>
            <w:tcW w:w="425" w:type="dxa"/>
            <w:shd w:val="solid" w:color="FFFFFF" w:fill="auto"/>
          </w:tcPr>
          <w:p w14:paraId="773A26D3" w14:textId="02DAC0A4" w:rsidR="006F5D23" w:rsidRDefault="006F5D23" w:rsidP="009D14FB">
            <w:pPr>
              <w:pStyle w:val="TAL"/>
              <w:rPr>
                <w:ins w:id="5329" w:author="23.501 _CR3648R1_(Rel-16)_TEI16, 5GS_Ph1,ETSUN" w:date="2022-06-03T07:59:00Z"/>
                <w:sz w:val="16"/>
                <w:szCs w:val="16"/>
              </w:rPr>
            </w:pPr>
            <w:ins w:id="5330" w:author="23.501 _CR3648R1_(Rel-16)_TEI16, 5GS_Ph1,ETSUN" w:date="2022-06-03T07:59:00Z">
              <w:r>
                <w:rPr>
                  <w:sz w:val="16"/>
                  <w:szCs w:val="16"/>
                </w:rPr>
                <w:t>1</w:t>
              </w:r>
            </w:ins>
          </w:p>
        </w:tc>
        <w:tc>
          <w:tcPr>
            <w:tcW w:w="425" w:type="dxa"/>
            <w:shd w:val="solid" w:color="FFFFFF" w:fill="auto"/>
          </w:tcPr>
          <w:p w14:paraId="0CF0618B" w14:textId="7A9698EF" w:rsidR="006F5D23" w:rsidRDefault="006F5D23" w:rsidP="009D14FB">
            <w:pPr>
              <w:pStyle w:val="TAL"/>
              <w:rPr>
                <w:ins w:id="5331" w:author="23.501 _CR3648R1_(Rel-16)_TEI16, 5GS_Ph1,ETSUN" w:date="2022-06-03T07:59:00Z"/>
                <w:sz w:val="16"/>
                <w:szCs w:val="16"/>
              </w:rPr>
            </w:pPr>
            <w:ins w:id="5332" w:author="23.501 _CR3648R1_(Rel-16)_TEI16, 5GS_Ph1,ETSUN" w:date="2022-06-03T07:59:00Z">
              <w:r>
                <w:rPr>
                  <w:sz w:val="16"/>
                  <w:szCs w:val="16"/>
                </w:rPr>
                <w:t>F</w:t>
              </w:r>
            </w:ins>
          </w:p>
        </w:tc>
        <w:tc>
          <w:tcPr>
            <w:tcW w:w="4820" w:type="dxa"/>
            <w:shd w:val="solid" w:color="FFFFFF" w:fill="auto"/>
          </w:tcPr>
          <w:p w14:paraId="7CDAD2C1" w14:textId="10289005" w:rsidR="006F5D23" w:rsidRDefault="006F5D23" w:rsidP="009D14FB">
            <w:pPr>
              <w:pStyle w:val="TAL"/>
              <w:rPr>
                <w:ins w:id="5333" w:author="23.501 _CR3648R1_(Rel-16)_TEI16, 5GS_Ph1,ETSUN" w:date="2022-06-03T07:59:00Z"/>
                <w:sz w:val="16"/>
                <w:szCs w:val="16"/>
              </w:rPr>
            </w:pPr>
            <w:ins w:id="5334" w:author="23.501 _CR3648R1_(Rel-16)_TEI16, 5GS_Ph1,ETSUN" w:date="2022-06-03T07:59:00Z">
              <w:r>
                <w:rPr>
                  <w:sz w:val="16"/>
                  <w:szCs w:val="16"/>
                </w:rPr>
                <w:t>Correction of the Signalling Based Tracing support</w:t>
              </w:r>
            </w:ins>
          </w:p>
        </w:tc>
        <w:tc>
          <w:tcPr>
            <w:tcW w:w="708" w:type="dxa"/>
            <w:shd w:val="solid" w:color="FFFFFF" w:fill="auto"/>
          </w:tcPr>
          <w:p w14:paraId="71D43E55" w14:textId="4BECAEA4" w:rsidR="006F5D23" w:rsidRDefault="006F5D23" w:rsidP="009D14FB">
            <w:pPr>
              <w:pStyle w:val="TAC"/>
              <w:rPr>
                <w:ins w:id="5335" w:author="23.501 _CR3648R1_(Rel-16)_TEI16, 5GS_Ph1,ETSUN" w:date="2022-06-03T07:59:00Z"/>
                <w:sz w:val="16"/>
                <w:szCs w:val="16"/>
              </w:rPr>
            </w:pPr>
            <w:ins w:id="5336" w:author="23.501 _CR3648R1_(Rel-16)_TEI16, 5GS_Ph1,ETSUN" w:date="2022-06-03T07:59:00Z">
              <w:r>
                <w:rPr>
                  <w:sz w:val="16"/>
                  <w:szCs w:val="16"/>
                </w:rPr>
                <w:t>16.13.0</w:t>
              </w:r>
            </w:ins>
          </w:p>
        </w:tc>
      </w:tr>
    </w:tbl>
    <w:p w14:paraId="2AF80033" w14:textId="47AA8694" w:rsidR="00080512" w:rsidRPr="00234E94" w:rsidRDefault="00080512" w:rsidP="00D40151"/>
    <w:sectPr w:rsidR="00080512" w:rsidRPr="00234E94">
      <w:headerReference w:type="default" r:id="rId252"/>
      <w:footerReference w:type="default" r:id="rId2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102F69" w14:textId="77777777" w:rsidR="00A059A6" w:rsidRDefault="00A059A6">
      <w:r>
        <w:separator/>
      </w:r>
    </w:p>
  </w:endnote>
  <w:endnote w:type="continuationSeparator" w:id="0">
    <w:p w14:paraId="4A816A99" w14:textId="77777777" w:rsidR="00A059A6" w:rsidRDefault="00A059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Batang"/>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1AA2" w:rsidRDefault="00851A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724860" w14:textId="77777777" w:rsidR="00A059A6" w:rsidRDefault="00A059A6">
      <w:r>
        <w:separator/>
      </w:r>
    </w:p>
  </w:footnote>
  <w:footnote w:type="continuationSeparator" w:id="0">
    <w:p w14:paraId="20A76265" w14:textId="77777777" w:rsidR="00A059A6" w:rsidRDefault="00A059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215B9BD4" w:rsidR="00851AA2" w:rsidRDefault="00851A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64C4">
      <w:rPr>
        <w:rFonts w:ascii="Arial" w:hAnsi="Arial" w:cs="Arial"/>
        <w:b/>
        <w:noProof/>
        <w:sz w:val="18"/>
        <w:szCs w:val="18"/>
      </w:rPr>
      <w:t>3GPP TS 23.501 V16.132.0 (2022-063)</w:t>
    </w:r>
    <w:r>
      <w:rPr>
        <w:rFonts w:ascii="Arial" w:hAnsi="Arial" w:cs="Arial"/>
        <w:b/>
        <w:sz w:val="18"/>
        <w:szCs w:val="18"/>
      </w:rPr>
      <w:fldChar w:fldCharType="end"/>
    </w:r>
  </w:p>
  <w:p w14:paraId="25C4C7E4" w14:textId="77777777" w:rsidR="00851AA2" w:rsidRDefault="00851A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0C3675A8" w:rsidR="00851AA2" w:rsidRDefault="00851A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64C4">
      <w:rPr>
        <w:rFonts w:ascii="Arial" w:hAnsi="Arial" w:cs="Arial"/>
        <w:b/>
        <w:noProof/>
        <w:sz w:val="18"/>
        <w:szCs w:val="18"/>
      </w:rPr>
      <w:t>Release 16</w:t>
    </w:r>
    <w:r>
      <w:rPr>
        <w:rFonts w:ascii="Arial" w:hAnsi="Arial" w:cs="Arial"/>
        <w:b/>
        <w:sz w:val="18"/>
        <w:szCs w:val="18"/>
      </w:rPr>
      <w:fldChar w:fldCharType="end"/>
    </w:r>
  </w:p>
  <w:p w14:paraId="59B4AD88" w14:textId="77777777" w:rsidR="00851AA2" w:rsidRDefault="00851A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E277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926E7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240B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FD402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E65E5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6628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F2AB8E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54C4A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076CF33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3496R2_(Rel-16)_Vertical_LAN">
    <w15:presenceInfo w15:providerId="None" w15:userId="23.501_CR3496R2_(Rel-16)_Vertical_LAN"/>
  </w15:person>
  <w15:person w15:author="23.501_CR3641R1 _(Rel-16)_Vertical_LAN">
    <w15:presenceInfo w15:providerId="None" w15:userId="23.501_CR3641R1 _(Rel-16)_Vertical_LAN"/>
  </w15:person>
  <w15:person w15:author="23.501 _CR3648R1_(Rel-16)_TEI16, 5GS_Ph1,ETSUN">
    <w15:presenceInfo w15:providerId="None" w15:userId="23.501 _CR3648R1_(Rel-16)_TEI16, 5GS_Ph1,ETSUN"/>
  </w15:person>
  <w15:person w15:author="23.501 _CR3649R1_(Rel-17)_TEI16, 5GS_Ph1,ETSUN">
    <w15:presenceInfo w15:providerId="None" w15:userId="23.501 _CR3649R1_(Rel-17)_TEI16, 5GS_Ph1,ETSU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62023"/>
    <w:rsid w:val="000655A6"/>
    <w:rsid w:val="000757AE"/>
    <w:rsid w:val="00080512"/>
    <w:rsid w:val="000C47C3"/>
    <w:rsid w:val="000D58AB"/>
    <w:rsid w:val="00133525"/>
    <w:rsid w:val="001A3801"/>
    <w:rsid w:val="001A4C42"/>
    <w:rsid w:val="001A7420"/>
    <w:rsid w:val="001B23CA"/>
    <w:rsid w:val="001B6637"/>
    <w:rsid w:val="001C21C3"/>
    <w:rsid w:val="001D02C2"/>
    <w:rsid w:val="001F0C1D"/>
    <w:rsid w:val="001F1132"/>
    <w:rsid w:val="001F168B"/>
    <w:rsid w:val="002347A2"/>
    <w:rsid w:val="00234E94"/>
    <w:rsid w:val="002675F0"/>
    <w:rsid w:val="002B6339"/>
    <w:rsid w:val="002D7796"/>
    <w:rsid w:val="002E00EE"/>
    <w:rsid w:val="003172DC"/>
    <w:rsid w:val="0035462D"/>
    <w:rsid w:val="003765B8"/>
    <w:rsid w:val="003A2901"/>
    <w:rsid w:val="003B51EA"/>
    <w:rsid w:val="003C3971"/>
    <w:rsid w:val="004226A3"/>
    <w:rsid w:val="00423334"/>
    <w:rsid w:val="004345EC"/>
    <w:rsid w:val="00465515"/>
    <w:rsid w:val="004A4854"/>
    <w:rsid w:val="004D3578"/>
    <w:rsid w:val="004E213A"/>
    <w:rsid w:val="004F0988"/>
    <w:rsid w:val="004F3340"/>
    <w:rsid w:val="0053388B"/>
    <w:rsid w:val="00535773"/>
    <w:rsid w:val="0054206E"/>
    <w:rsid w:val="00543E6C"/>
    <w:rsid w:val="00565087"/>
    <w:rsid w:val="00597B11"/>
    <w:rsid w:val="005D2E01"/>
    <w:rsid w:val="005D7526"/>
    <w:rsid w:val="005E4BB2"/>
    <w:rsid w:val="00602AEA"/>
    <w:rsid w:val="00614FDF"/>
    <w:rsid w:val="0063543D"/>
    <w:rsid w:val="00647114"/>
    <w:rsid w:val="006A323F"/>
    <w:rsid w:val="006B30D0"/>
    <w:rsid w:val="006C3D95"/>
    <w:rsid w:val="006E5C86"/>
    <w:rsid w:val="006F5D23"/>
    <w:rsid w:val="0070014F"/>
    <w:rsid w:val="00701116"/>
    <w:rsid w:val="007022E1"/>
    <w:rsid w:val="00704A9E"/>
    <w:rsid w:val="00713C44"/>
    <w:rsid w:val="00733F50"/>
    <w:rsid w:val="00734A5B"/>
    <w:rsid w:val="0074026F"/>
    <w:rsid w:val="007429F6"/>
    <w:rsid w:val="00744E76"/>
    <w:rsid w:val="00774DA4"/>
    <w:rsid w:val="00781F0F"/>
    <w:rsid w:val="007952C4"/>
    <w:rsid w:val="007B600E"/>
    <w:rsid w:val="007F0F4A"/>
    <w:rsid w:val="008028A4"/>
    <w:rsid w:val="00830747"/>
    <w:rsid w:val="00844409"/>
    <w:rsid w:val="00851AA2"/>
    <w:rsid w:val="008768CA"/>
    <w:rsid w:val="00895633"/>
    <w:rsid w:val="008A60FE"/>
    <w:rsid w:val="008B554E"/>
    <w:rsid w:val="008C384C"/>
    <w:rsid w:val="008C7780"/>
    <w:rsid w:val="0090271F"/>
    <w:rsid w:val="00902E23"/>
    <w:rsid w:val="009114D7"/>
    <w:rsid w:val="0091348E"/>
    <w:rsid w:val="00917CCB"/>
    <w:rsid w:val="00942EC2"/>
    <w:rsid w:val="00982AB5"/>
    <w:rsid w:val="009D14FB"/>
    <w:rsid w:val="009F37B7"/>
    <w:rsid w:val="00A059A6"/>
    <w:rsid w:val="00A10F02"/>
    <w:rsid w:val="00A164B4"/>
    <w:rsid w:val="00A26956"/>
    <w:rsid w:val="00A27486"/>
    <w:rsid w:val="00A53724"/>
    <w:rsid w:val="00A56066"/>
    <w:rsid w:val="00A73129"/>
    <w:rsid w:val="00A82346"/>
    <w:rsid w:val="00A92BA1"/>
    <w:rsid w:val="00AC6BC6"/>
    <w:rsid w:val="00AD4B8F"/>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760F4"/>
    <w:rsid w:val="00C80F1D"/>
    <w:rsid w:val="00C93F40"/>
    <w:rsid w:val="00CA3D0C"/>
    <w:rsid w:val="00CC4945"/>
    <w:rsid w:val="00CD64F1"/>
    <w:rsid w:val="00D40151"/>
    <w:rsid w:val="00D4478F"/>
    <w:rsid w:val="00D56557"/>
    <w:rsid w:val="00D57972"/>
    <w:rsid w:val="00D675A9"/>
    <w:rsid w:val="00D738D6"/>
    <w:rsid w:val="00D755EB"/>
    <w:rsid w:val="00D76048"/>
    <w:rsid w:val="00D87E00"/>
    <w:rsid w:val="00D9134D"/>
    <w:rsid w:val="00D95574"/>
    <w:rsid w:val="00DA7A03"/>
    <w:rsid w:val="00DB1818"/>
    <w:rsid w:val="00DC309B"/>
    <w:rsid w:val="00DC4DA2"/>
    <w:rsid w:val="00DD4C17"/>
    <w:rsid w:val="00DD74A5"/>
    <w:rsid w:val="00DF2B1F"/>
    <w:rsid w:val="00DF62CD"/>
    <w:rsid w:val="00E16509"/>
    <w:rsid w:val="00E44582"/>
    <w:rsid w:val="00E537C9"/>
    <w:rsid w:val="00E77645"/>
    <w:rsid w:val="00EA15B0"/>
    <w:rsid w:val="00EA5EA7"/>
    <w:rsid w:val="00EC4A25"/>
    <w:rsid w:val="00ED64C4"/>
    <w:rsid w:val="00F025A2"/>
    <w:rsid w:val="00F04712"/>
    <w:rsid w:val="00F05758"/>
    <w:rsid w:val="00F13360"/>
    <w:rsid w:val="00F22EC7"/>
    <w:rsid w:val="00F325C8"/>
    <w:rsid w:val="00F653B8"/>
    <w:rsid w:val="00F9008D"/>
    <w:rsid w:val="00FA1266"/>
    <w:rsid w:val="00FA1F66"/>
    <w:rsid w:val="00FC1192"/>
    <w:rsid w:val="00FD7D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D40151"/>
    <w:rPr>
      <w:color w:val="FF0000"/>
      <w:lang w:eastAsia="en-US"/>
    </w:rPr>
  </w:style>
  <w:style w:type="character" w:customStyle="1" w:styleId="THChar">
    <w:name w:val="TH Char"/>
    <w:link w:val="TH"/>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paragraph" w:styleId="Bibliography">
    <w:name w:val="Bibliography"/>
    <w:basedOn w:val="Normal"/>
    <w:next w:val="Normal"/>
    <w:uiPriority w:val="37"/>
    <w:semiHidden/>
    <w:unhideWhenUsed/>
    <w:rsid w:val="0070014F"/>
  </w:style>
  <w:style w:type="paragraph" w:styleId="BlockText">
    <w:name w:val="Block Text"/>
    <w:basedOn w:val="Normal"/>
    <w:rsid w:val="007001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0014F"/>
    <w:pPr>
      <w:spacing w:after="120" w:line="480" w:lineRule="auto"/>
    </w:pPr>
  </w:style>
  <w:style w:type="character" w:customStyle="1" w:styleId="BodyText2Char">
    <w:name w:val="Body Text 2 Char"/>
    <w:basedOn w:val="DefaultParagraphFont"/>
    <w:link w:val="BodyText2"/>
    <w:rsid w:val="0070014F"/>
    <w:rPr>
      <w:lang w:eastAsia="en-US"/>
    </w:rPr>
  </w:style>
  <w:style w:type="paragraph" w:styleId="BodyText3">
    <w:name w:val="Body Text 3"/>
    <w:basedOn w:val="Normal"/>
    <w:link w:val="BodyText3Char"/>
    <w:rsid w:val="0070014F"/>
    <w:pPr>
      <w:spacing w:after="120"/>
    </w:pPr>
    <w:rPr>
      <w:sz w:val="16"/>
      <w:szCs w:val="16"/>
    </w:rPr>
  </w:style>
  <w:style w:type="character" w:customStyle="1" w:styleId="BodyText3Char">
    <w:name w:val="Body Text 3 Char"/>
    <w:basedOn w:val="DefaultParagraphFont"/>
    <w:link w:val="BodyText3"/>
    <w:rsid w:val="0070014F"/>
    <w:rPr>
      <w:sz w:val="16"/>
      <w:szCs w:val="16"/>
      <w:lang w:eastAsia="en-US"/>
    </w:rPr>
  </w:style>
  <w:style w:type="paragraph" w:styleId="BodyTextFirstIndent">
    <w:name w:val="Body Text First Indent"/>
    <w:basedOn w:val="BodyText"/>
    <w:link w:val="BodyTextFirstIndentChar"/>
    <w:rsid w:val="0070014F"/>
    <w:pPr>
      <w:spacing w:after="180"/>
      <w:ind w:firstLine="360"/>
    </w:pPr>
  </w:style>
  <w:style w:type="character" w:customStyle="1" w:styleId="BodyTextFirstIndentChar">
    <w:name w:val="Body Text First Indent Char"/>
    <w:basedOn w:val="BodyTextChar"/>
    <w:link w:val="BodyTextFirstIndent"/>
    <w:rsid w:val="0070014F"/>
    <w:rPr>
      <w:lang w:eastAsia="en-US"/>
    </w:rPr>
  </w:style>
  <w:style w:type="paragraph" w:styleId="BodyTextIndent">
    <w:name w:val="Body Text Indent"/>
    <w:basedOn w:val="Normal"/>
    <w:link w:val="BodyTextIndentChar"/>
    <w:rsid w:val="0070014F"/>
    <w:pPr>
      <w:spacing w:after="120"/>
      <w:ind w:left="283"/>
    </w:pPr>
  </w:style>
  <w:style w:type="character" w:customStyle="1" w:styleId="BodyTextIndentChar">
    <w:name w:val="Body Text Indent Char"/>
    <w:basedOn w:val="DefaultParagraphFont"/>
    <w:link w:val="BodyTextIndent"/>
    <w:rsid w:val="0070014F"/>
    <w:rPr>
      <w:lang w:eastAsia="en-US"/>
    </w:rPr>
  </w:style>
  <w:style w:type="paragraph" w:styleId="BodyTextFirstIndent2">
    <w:name w:val="Body Text First Indent 2"/>
    <w:basedOn w:val="BodyTextIndent"/>
    <w:link w:val="BodyTextFirstIndent2Char"/>
    <w:rsid w:val="0070014F"/>
    <w:pPr>
      <w:spacing w:after="180"/>
      <w:ind w:left="360" w:firstLine="360"/>
    </w:pPr>
  </w:style>
  <w:style w:type="character" w:customStyle="1" w:styleId="BodyTextFirstIndent2Char">
    <w:name w:val="Body Text First Indent 2 Char"/>
    <w:basedOn w:val="BodyTextIndentChar"/>
    <w:link w:val="BodyTextFirstIndent2"/>
    <w:rsid w:val="0070014F"/>
    <w:rPr>
      <w:lang w:eastAsia="en-US"/>
    </w:rPr>
  </w:style>
  <w:style w:type="paragraph" w:styleId="BodyTextIndent2">
    <w:name w:val="Body Text Indent 2"/>
    <w:basedOn w:val="Normal"/>
    <w:link w:val="BodyTextIndent2Char"/>
    <w:rsid w:val="0070014F"/>
    <w:pPr>
      <w:spacing w:after="120" w:line="480" w:lineRule="auto"/>
      <w:ind w:left="283"/>
    </w:pPr>
  </w:style>
  <w:style w:type="character" w:customStyle="1" w:styleId="BodyTextIndent2Char">
    <w:name w:val="Body Text Indent 2 Char"/>
    <w:basedOn w:val="DefaultParagraphFont"/>
    <w:link w:val="BodyTextIndent2"/>
    <w:rsid w:val="0070014F"/>
    <w:rPr>
      <w:lang w:eastAsia="en-US"/>
    </w:rPr>
  </w:style>
  <w:style w:type="paragraph" w:styleId="BodyTextIndent3">
    <w:name w:val="Body Text Indent 3"/>
    <w:basedOn w:val="Normal"/>
    <w:link w:val="BodyTextIndent3Char"/>
    <w:rsid w:val="0070014F"/>
    <w:pPr>
      <w:spacing w:after="120"/>
      <w:ind w:left="283"/>
    </w:pPr>
    <w:rPr>
      <w:sz w:val="16"/>
      <w:szCs w:val="16"/>
    </w:rPr>
  </w:style>
  <w:style w:type="character" w:customStyle="1" w:styleId="BodyTextIndent3Char">
    <w:name w:val="Body Text Indent 3 Char"/>
    <w:basedOn w:val="DefaultParagraphFont"/>
    <w:link w:val="BodyTextIndent3"/>
    <w:rsid w:val="0070014F"/>
    <w:rPr>
      <w:sz w:val="16"/>
      <w:szCs w:val="16"/>
      <w:lang w:eastAsia="en-US"/>
    </w:rPr>
  </w:style>
  <w:style w:type="paragraph" w:styleId="Caption">
    <w:name w:val="caption"/>
    <w:basedOn w:val="Normal"/>
    <w:next w:val="Normal"/>
    <w:semiHidden/>
    <w:unhideWhenUsed/>
    <w:qFormat/>
    <w:rsid w:val="0070014F"/>
    <w:pPr>
      <w:spacing w:after="200"/>
    </w:pPr>
    <w:rPr>
      <w:i/>
      <w:iCs/>
      <w:color w:val="44546A" w:themeColor="text2"/>
      <w:sz w:val="18"/>
      <w:szCs w:val="18"/>
    </w:rPr>
  </w:style>
  <w:style w:type="paragraph" w:styleId="Closing">
    <w:name w:val="Closing"/>
    <w:basedOn w:val="Normal"/>
    <w:link w:val="ClosingChar"/>
    <w:rsid w:val="0070014F"/>
    <w:pPr>
      <w:spacing w:after="0"/>
      <w:ind w:left="4252"/>
    </w:pPr>
  </w:style>
  <w:style w:type="character" w:customStyle="1" w:styleId="ClosingChar">
    <w:name w:val="Closing Char"/>
    <w:basedOn w:val="DefaultParagraphFont"/>
    <w:link w:val="Closing"/>
    <w:rsid w:val="0070014F"/>
    <w:rPr>
      <w:lang w:eastAsia="en-US"/>
    </w:rPr>
  </w:style>
  <w:style w:type="paragraph" w:styleId="Date">
    <w:name w:val="Date"/>
    <w:basedOn w:val="Normal"/>
    <w:next w:val="Normal"/>
    <w:link w:val="DateChar"/>
    <w:rsid w:val="0070014F"/>
  </w:style>
  <w:style w:type="character" w:customStyle="1" w:styleId="DateChar">
    <w:name w:val="Date Char"/>
    <w:basedOn w:val="DefaultParagraphFont"/>
    <w:link w:val="Date"/>
    <w:rsid w:val="0070014F"/>
    <w:rPr>
      <w:lang w:eastAsia="en-US"/>
    </w:rPr>
  </w:style>
  <w:style w:type="paragraph" w:styleId="DocumentMap">
    <w:name w:val="Document Map"/>
    <w:basedOn w:val="Normal"/>
    <w:link w:val="DocumentMapChar"/>
    <w:rsid w:val="0070014F"/>
    <w:pPr>
      <w:spacing w:after="0"/>
    </w:pPr>
    <w:rPr>
      <w:rFonts w:ascii="Segoe UI" w:hAnsi="Segoe UI" w:cs="Segoe UI"/>
      <w:sz w:val="16"/>
      <w:szCs w:val="16"/>
    </w:rPr>
  </w:style>
  <w:style w:type="character" w:customStyle="1" w:styleId="DocumentMapChar">
    <w:name w:val="Document Map Char"/>
    <w:basedOn w:val="DefaultParagraphFont"/>
    <w:link w:val="DocumentMap"/>
    <w:rsid w:val="0070014F"/>
    <w:rPr>
      <w:rFonts w:ascii="Segoe UI" w:hAnsi="Segoe UI" w:cs="Segoe UI"/>
      <w:sz w:val="16"/>
      <w:szCs w:val="16"/>
      <w:lang w:eastAsia="en-US"/>
    </w:rPr>
  </w:style>
  <w:style w:type="paragraph" w:styleId="E-mailSignature">
    <w:name w:val="E-mail Signature"/>
    <w:basedOn w:val="Normal"/>
    <w:link w:val="E-mailSignatureChar"/>
    <w:rsid w:val="0070014F"/>
    <w:pPr>
      <w:spacing w:after="0"/>
    </w:pPr>
  </w:style>
  <w:style w:type="character" w:customStyle="1" w:styleId="E-mailSignatureChar">
    <w:name w:val="E-mail Signature Char"/>
    <w:basedOn w:val="DefaultParagraphFont"/>
    <w:link w:val="E-mailSignature"/>
    <w:rsid w:val="0070014F"/>
    <w:rPr>
      <w:lang w:eastAsia="en-US"/>
    </w:rPr>
  </w:style>
  <w:style w:type="paragraph" w:styleId="EndnoteText">
    <w:name w:val="endnote text"/>
    <w:basedOn w:val="Normal"/>
    <w:link w:val="EndnoteTextChar"/>
    <w:rsid w:val="0070014F"/>
    <w:pPr>
      <w:spacing w:after="0"/>
    </w:pPr>
  </w:style>
  <w:style w:type="character" w:customStyle="1" w:styleId="EndnoteTextChar">
    <w:name w:val="Endnote Text Char"/>
    <w:basedOn w:val="DefaultParagraphFont"/>
    <w:link w:val="EndnoteText"/>
    <w:rsid w:val="0070014F"/>
    <w:rPr>
      <w:lang w:eastAsia="en-US"/>
    </w:rPr>
  </w:style>
  <w:style w:type="paragraph" w:styleId="EnvelopeAddress">
    <w:name w:val="envelope address"/>
    <w:basedOn w:val="Normal"/>
    <w:rsid w:val="007001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0014F"/>
    <w:pPr>
      <w:spacing w:after="0"/>
    </w:pPr>
    <w:rPr>
      <w:rFonts w:asciiTheme="majorHAnsi" w:eastAsiaTheme="majorEastAsia" w:hAnsiTheme="majorHAnsi" w:cstheme="majorBidi"/>
    </w:rPr>
  </w:style>
  <w:style w:type="paragraph" w:styleId="HTMLAddress">
    <w:name w:val="HTML Address"/>
    <w:basedOn w:val="Normal"/>
    <w:link w:val="HTMLAddressChar"/>
    <w:rsid w:val="0070014F"/>
    <w:pPr>
      <w:spacing w:after="0"/>
    </w:pPr>
    <w:rPr>
      <w:i/>
      <w:iCs/>
    </w:rPr>
  </w:style>
  <w:style w:type="character" w:customStyle="1" w:styleId="HTMLAddressChar">
    <w:name w:val="HTML Address Char"/>
    <w:basedOn w:val="DefaultParagraphFont"/>
    <w:link w:val="HTMLAddress"/>
    <w:rsid w:val="0070014F"/>
    <w:rPr>
      <w:i/>
      <w:iCs/>
      <w:lang w:eastAsia="en-US"/>
    </w:rPr>
  </w:style>
  <w:style w:type="paragraph" w:styleId="HTMLPreformatted">
    <w:name w:val="HTML Preformatted"/>
    <w:basedOn w:val="Normal"/>
    <w:link w:val="HTMLPreformattedChar"/>
    <w:rsid w:val="0070014F"/>
    <w:pPr>
      <w:spacing w:after="0"/>
    </w:pPr>
    <w:rPr>
      <w:rFonts w:ascii="Consolas" w:hAnsi="Consolas"/>
    </w:rPr>
  </w:style>
  <w:style w:type="character" w:customStyle="1" w:styleId="HTMLPreformattedChar">
    <w:name w:val="HTML Preformatted Char"/>
    <w:basedOn w:val="DefaultParagraphFont"/>
    <w:link w:val="HTMLPreformatted"/>
    <w:rsid w:val="0070014F"/>
    <w:rPr>
      <w:rFonts w:ascii="Consolas" w:hAnsi="Consolas"/>
      <w:lang w:eastAsia="en-US"/>
    </w:rPr>
  </w:style>
  <w:style w:type="paragraph" w:styleId="Index1">
    <w:name w:val="index 1"/>
    <w:basedOn w:val="Normal"/>
    <w:next w:val="Normal"/>
    <w:rsid w:val="0070014F"/>
    <w:pPr>
      <w:spacing w:after="0"/>
      <w:ind w:left="200" w:hanging="200"/>
    </w:pPr>
  </w:style>
  <w:style w:type="paragraph" w:styleId="Index2">
    <w:name w:val="index 2"/>
    <w:basedOn w:val="Normal"/>
    <w:next w:val="Normal"/>
    <w:rsid w:val="0070014F"/>
    <w:pPr>
      <w:spacing w:after="0"/>
      <w:ind w:left="400" w:hanging="200"/>
    </w:pPr>
  </w:style>
  <w:style w:type="paragraph" w:styleId="Index3">
    <w:name w:val="index 3"/>
    <w:basedOn w:val="Normal"/>
    <w:next w:val="Normal"/>
    <w:rsid w:val="0070014F"/>
    <w:pPr>
      <w:spacing w:after="0"/>
      <w:ind w:left="600" w:hanging="200"/>
    </w:pPr>
  </w:style>
  <w:style w:type="paragraph" w:styleId="Index4">
    <w:name w:val="index 4"/>
    <w:basedOn w:val="Normal"/>
    <w:next w:val="Normal"/>
    <w:rsid w:val="0070014F"/>
    <w:pPr>
      <w:spacing w:after="0"/>
      <w:ind w:left="800" w:hanging="200"/>
    </w:pPr>
  </w:style>
  <w:style w:type="paragraph" w:styleId="Index5">
    <w:name w:val="index 5"/>
    <w:basedOn w:val="Normal"/>
    <w:next w:val="Normal"/>
    <w:rsid w:val="0070014F"/>
    <w:pPr>
      <w:spacing w:after="0"/>
      <w:ind w:left="1000" w:hanging="200"/>
    </w:pPr>
  </w:style>
  <w:style w:type="paragraph" w:styleId="Index6">
    <w:name w:val="index 6"/>
    <w:basedOn w:val="Normal"/>
    <w:next w:val="Normal"/>
    <w:rsid w:val="0070014F"/>
    <w:pPr>
      <w:spacing w:after="0"/>
      <w:ind w:left="1200" w:hanging="200"/>
    </w:pPr>
  </w:style>
  <w:style w:type="paragraph" w:styleId="Index7">
    <w:name w:val="index 7"/>
    <w:basedOn w:val="Normal"/>
    <w:next w:val="Normal"/>
    <w:rsid w:val="0070014F"/>
    <w:pPr>
      <w:spacing w:after="0"/>
      <w:ind w:left="1400" w:hanging="200"/>
    </w:pPr>
  </w:style>
  <w:style w:type="paragraph" w:styleId="Index8">
    <w:name w:val="index 8"/>
    <w:basedOn w:val="Normal"/>
    <w:next w:val="Normal"/>
    <w:rsid w:val="0070014F"/>
    <w:pPr>
      <w:spacing w:after="0"/>
      <w:ind w:left="1600" w:hanging="200"/>
    </w:pPr>
  </w:style>
  <w:style w:type="paragraph" w:styleId="Index9">
    <w:name w:val="index 9"/>
    <w:basedOn w:val="Normal"/>
    <w:next w:val="Normal"/>
    <w:rsid w:val="0070014F"/>
    <w:pPr>
      <w:spacing w:after="0"/>
      <w:ind w:left="1800" w:hanging="200"/>
    </w:pPr>
  </w:style>
  <w:style w:type="paragraph" w:styleId="IndexHeading">
    <w:name w:val="index heading"/>
    <w:basedOn w:val="Normal"/>
    <w:next w:val="Index1"/>
    <w:rsid w:val="007001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001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0014F"/>
    <w:rPr>
      <w:i/>
      <w:iCs/>
      <w:color w:val="4472C4" w:themeColor="accent1"/>
      <w:lang w:eastAsia="en-US"/>
    </w:rPr>
  </w:style>
  <w:style w:type="paragraph" w:styleId="List3">
    <w:name w:val="List 3"/>
    <w:basedOn w:val="Normal"/>
    <w:rsid w:val="0070014F"/>
    <w:pPr>
      <w:ind w:left="849" w:hanging="283"/>
      <w:contextualSpacing/>
    </w:pPr>
  </w:style>
  <w:style w:type="paragraph" w:styleId="List4">
    <w:name w:val="List 4"/>
    <w:basedOn w:val="Normal"/>
    <w:rsid w:val="0070014F"/>
    <w:pPr>
      <w:ind w:left="1132" w:hanging="283"/>
      <w:contextualSpacing/>
    </w:pPr>
  </w:style>
  <w:style w:type="paragraph" w:styleId="List5">
    <w:name w:val="List 5"/>
    <w:basedOn w:val="Normal"/>
    <w:rsid w:val="0070014F"/>
    <w:pPr>
      <w:ind w:left="1415" w:hanging="283"/>
      <w:contextualSpacing/>
    </w:pPr>
  </w:style>
  <w:style w:type="paragraph" w:styleId="ListBullet">
    <w:name w:val="List Bullet"/>
    <w:basedOn w:val="Normal"/>
    <w:rsid w:val="0070014F"/>
    <w:pPr>
      <w:numPr>
        <w:numId w:val="5"/>
      </w:numPr>
      <w:contextualSpacing/>
    </w:pPr>
  </w:style>
  <w:style w:type="paragraph" w:styleId="ListBullet2">
    <w:name w:val="List Bullet 2"/>
    <w:basedOn w:val="Normal"/>
    <w:rsid w:val="0070014F"/>
    <w:pPr>
      <w:numPr>
        <w:numId w:val="6"/>
      </w:numPr>
      <w:contextualSpacing/>
    </w:pPr>
  </w:style>
  <w:style w:type="paragraph" w:styleId="ListBullet3">
    <w:name w:val="List Bullet 3"/>
    <w:basedOn w:val="Normal"/>
    <w:rsid w:val="0070014F"/>
    <w:pPr>
      <w:numPr>
        <w:numId w:val="7"/>
      </w:numPr>
      <w:contextualSpacing/>
    </w:pPr>
  </w:style>
  <w:style w:type="paragraph" w:styleId="ListBullet4">
    <w:name w:val="List Bullet 4"/>
    <w:basedOn w:val="Normal"/>
    <w:rsid w:val="0070014F"/>
    <w:pPr>
      <w:numPr>
        <w:numId w:val="8"/>
      </w:numPr>
      <w:contextualSpacing/>
    </w:pPr>
  </w:style>
  <w:style w:type="paragraph" w:styleId="ListBullet5">
    <w:name w:val="List Bullet 5"/>
    <w:basedOn w:val="Normal"/>
    <w:rsid w:val="0070014F"/>
    <w:pPr>
      <w:numPr>
        <w:numId w:val="9"/>
      </w:numPr>
      <w:contextualSpacing/>
    </w:pPr>
  </w:style>
  <w:style w:type="paragraph" w:styleId="ListContinue">
    <w:name w:val="List Continue"/>
    <w:basedOn w:val="Normal"/>
    <w:rsid w:val="0070014F"/>
    <w:pPr>
      <w:spacing w:after="120"/>
      <w:ind w:left="283"/>
      <w:contextualSpacing/>
    </w:pPr>
  </w:style>
  <w:style w:type="paragraph" w:styleId="ListContinue2">
    <w:name w:val="List Continue 2"/>
    <w:basedOn w:val="Normal"/>
    <w:rsid w:val="0070014F"/>
    <w:pPr>
      <w:spacing w:after="120"/>
      <w:ind w:left="566"/>
      <w:contextualSpacing/>
    </w:pPr>
  </w:style>
  <w:style w:type="paragraph" w:styleId="ListContinue3">
    <w:name w:val="List Continue 3"/>
    <w:basedOn w:val="Normal"/>
    <w:rsid w:val="0070014F"/>
    <w:pPr>
      <w:spacing w:after="120"/>
      <w:ind w:left="849"/>
      <w:contextualSpacing/>
    </w:pPr>
  </w:style>
  <w:style w:type="paragraph" w:styleId="ListContinue4">
    <w:name w:val="List Continue 4"/>
    <w:basedOn w:val="Normal"/>
    <w:rsid w:val="0070014F"/>
    <w:pPr>
      <w:spacing w:after="120"/>
      <w:ind w:left="1132"/>
      <w:contextualSpacing/>
    </w:pPr>
  </w:style>
  <w:style w:type="paragraph" w:styleId="ListContinue5">
    <w:name w:val="List Continue 5"/>
    <w:basedOn w:val="Normal"/>
    <w:rsid w:val="0070014F"/>
    <w:pPr>
      <w:spacing w:after="120"/>
      <w:ind w:left="1415"/>
      <w:contextualSpacing/>
    </w:pPr>
  </w:style>
  <w:style w:type="paragraph" w:styleId="ListNumber2">
    <w:name w:val="List Number 2"/>
    <w:basedOn w:val="Normal"/>
    <w:rsid w:val="0070014F"/>
    <w:pPr>
      <w:numPr>
        <w:numId w:val="10"/>
      </w:numPr>
      <w:contextualSpacing/>
    </w:pPr>
  </w:style>
  <w:style w:type="paragraph" w:styleId="ListNumber3">
    <w:name w:val="List Number 3"/>
    <w:basedOn w:val="Normal"/>
    <w:rsid w:val="0070014F"/>
    <w:pPr>
      <w:numPr>
        <w:numId w:val="11"/>
      </w:numPr>
      <w:contextualSpacing/>
    </w:pPr>
  </w:style>
  <w:style w:type="paragraph" w:styleId="ListNumber4">
    <w:name w:val="List Number 4"/>
    <w:basedOn w:val="Normal"/>
    <w:rsid w:val="0070014F"/>
    <w:pPr>
      <w:numPr>
        <w:numId w:val="12"/>
      </w:numPr>
      <w:contextualSpacing/>
    </w:pPr>
  </w:style>
  <w:style w:type="paragraph" w:styleId="ListNumber5">
    <w:name w:val="List Number 5"/>
    <w:basedOn w:val="Normal"/>
    <w:rsid w:val="0070014F"/>
    <w:pPr>
      <w:numPr>
        <w:numId w:val="13"/>
      </w:numPr>
      <w:contextualSpacing/>
    </w:pPr>
  </w:style>
  <w:style w:type="paragraph" w:styleId="MacroText">
    <w:name w:val="macro"/>
    <w:link w:val="MacroTextChar"/>
    <w:rsid w:val="007001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0014F"/>
    <w:rPr>
      <w:rFonts w:ascii="Consolas" w:hAnsi="Consolas"/>
      <w:lang w:eastAsia="en-US"/>
    </w:rPr>
  </w:style>
  <w:style w:type="paragraph" w:styleId="MessageHeader">
    <w:name w:val="Message Header"/>
    <w:basedOn w:val="Normal"/>
    <w:link w:val="MessageHeaderChar"/>
    <w:rsid w:val="007001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0014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0014F"/>
    <w:rPr>
      <w:lang w:eastAsia="en-US"/>
    </w:rPr>
  </w:style>
  <w:style w:type="paragraph" w:styleId="NormalIndent">
    <w:name w:val="Normal Indent"/>
    <w:basedOn w:val="Normal"/>
    <w:rsid w:val="0070014F"/>
    <w:pPr>
      <w:ind w:left="720"/>
    </w:pPr>
  </w:style>
  <w:style w:type="paragraph" w:styleId="NoteHeading">
    <w:name w:val="Note Heading"/>
    <w:basedOn w:val="Normal"/>
    <w:next w:val="Normal"/>
    <w:link w:val="NoteHeadingChar"/>
    <w:rsid w:val="0070014F"/>
    <w:pPr>
      <w:spacing w:after="0"/>
    </w:pPr>
  </w:style>
  <w:style w:type="character" w:customStyle="1" w:styleId="NoteHeadingChar">
    <w:name w:val="Note Heading Char"/>
    <w:basedOn w:val="DefaultParagraphFont"/>
    <w:link w:val="NoteHeading"/>
    <w:rsid w:val="0070014F"/>
    <w:rPr>
      <w:lang w:eastAsia="en-US"/>
    </w:rPr>
  </w:style>
  <w:style w:type="paragraph" w:styleId="PlainText">
    <w:name w:val="Plain Text"/>
    <w:basedOn w:val="Normal"/>
    <w:link w:val="PlainTextChar"/>
    <w:rsid w:val="0070014F"/>
    <w:pPr>
      <w:spacing w:after="0"/>
    </w:pPr>
    <w:rPr>
      <w:rFonts w:ascii="Consolas" w:hAnsi="Consolas"/>
      <w:sz w:val="21"/>
      <w:szCs w:val="21"/>
    </w:rPr>
  </w:style>
  <w:style w:type="character" w:customStyle="1" w:styleId="PlainTextChar">
    <w:name w:val="Plain Text Char"/>
    <w:basedOn w:val="DefaultParagraphFont"/>
    <w:link w:val="PlainText"/>
    <w:rsid w:val="0070014F"/>
    <w:rPr>
      <w:rFonts w:ascii="Consolas" w:hAnsi="Consolas"/>
      <w:sz w:val="21"/>
      <w:szCs w:val="21"/>
      <w:lang w:eastAsia="en-US"/>
    </w:rPr>
  </w:style>
  <w:style w:type="paragraph" w:styleId="Quote">
    <w:name w:val="Quote"/>
    <w:basedOn w:val="Normal"/>
    <w:next w:val="Normal"/>
    <w:link w:val="QuoteChar"/>
    <w:uiPriority w:val="29"/>
    <w:qFormat/>
    <w:rsid w:val="007001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0014F"/>
    <w:rPr>
      <w:i/>
      <w:iCs/>
      <w:color w:val="404040" w:themeColor="text1" w:themeTint="BF"/>
      <w:lang w:eastAsia="en-US"/>
    </w:rPr>
  </w:style>
  <w:style w:type="paragraph" w:styleId="Salutation">
    <w:name w:val="Salutation"/>
    <w:basedOn w:val="Normal"/>
    <w:next w:val="Normal"/>
    <w:link w:val="SalutationChar"/>
    <w:rsid w:val="0070014F"/>
  </w:style>
  <w:style w:type="character" w:customStyle="1" w:styleId="SalutationChar">
    <w:name w:val="Salutation Char"/>
    <w:basedOn w:val="DefaultParagraphFont"/>
    <w:link w:val="Salutation"/>
    <w:rsid w:val="0070014F"/>
    <w:rPr>
      <w:lang w:eastAsia="en-US"/>
    </w:rPr>
  </w:style>
  <w:style w:type="paragraph" w:styleId="Signature">
    <w:name w:val="Signature"/>
    <w:basedOn w:val="Normal"/>
    <w:link w:val="SignatureChar"/>
    <w:rsid w:val="0070014F"/>
    <w:pPr>
      <w:spacing w:after="0"/>
      <w:ind w:left="4252"/>
    </w:pPr>
  </w:style>
  <w:style w:type="character" w:customStyle="1" w:styleId="SignatureChar">
    <w:name w:val="Signature Char"/>
    <w:basedOn w:val="DefaultParagraphFont"/>
    <w:link w:val="Signature"/>
    <w:rsid w:val="0070014F"/>
    <w:rPr>
      <w:lang w:eastAsia="en-US"/>
    </w:rPr>
  </w:style>
  <w:style w:type="paragraph" w:styleId="Subtitle">
    <w:name w:val="Subtitle"/>
    <w:basedOn w:val="Normal"/>
    <w:next w:val="Normal"/>
    <w:link w:val="SubtitleChar"/>
    <w:qFormat/>
    <w:rsid w:val="007001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0014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0014F"/>
    <w:pPr>
      <w:spacing w:after="0"/>
      <w:ind w:left="200" w:hanging="200"/>
    </w:pPr>
  </w:style>
  <w:style w:type="paragraph" w:styleId="TableofFigures">
    <w:name w:val="table of figures"/>
    <w:basedOn w:val="Normal"/>
    <w:next w:val="Normal"/>
    <w:rsid w:val="0070014F"/>
    <w:pPr>
      <w:spacing w:after="0"/>
    </w:pPr>
  </w:style>
  <w:style w:type="paragraph" w:styleId="Title">
    <w:name w:val="Title"/>
    <w:basedOn w:val="Normal"/>
    <w:next w:val="Normal"/>
    <w:link w:val="TitleChar"/>
    <w:qFormat/>
    <w:rsid w:val="0070014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0014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0014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0014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1.vsd"/><Relationship Id="rId63" Type="http://schemas.openxmlformats.org/officeDocument/2006/relationships/image" Target="media/image28.emf"/><Relationship Id="rId84" Type="http://schemas.openxmlformats.org/officeDocument/2006/relationships/oleObject" Target="embeddings/oleObject11.bin"/><Relationship Id="rId138" Type="http://schemas.openxmlformats.org/officeDocument/2006/relationships/image" Target="media/image67.emf"/><Relationship Id="rId159" Type="http://schemas.openxmlformats.org/officeDocument/2006/relationships/oleObject" Target="embeddings/oleObject38.bin"/><Relationship Id="rId170" Type="http://schemas.openxmlformats.org/officeDocument/2006/relationships/image" Target="media/image83.emf"/><Relationship Id="rId191" Type="http://schemas.openxmlformats.org/officeDocument/2006/relationships/oleObject" Target="embeddings/Microsoft_Visio_2003-2010_Drawing39.vsd"/><Relationship Id="rId205" Type="http://schemas.openxmlformats.org/officeDocument/2006/relationships/oleObject" Target="embeddings/Microsoft_Visio_2003-2010_Drawing46.vsd"/><Relationship Id="rId226" Type="http://schemas.openxmlformats.org/officeDocument/2006/relationships/image" Target="media/image112.emf"/><Relationship Id="rId247" Type="http://schemas.openxmlformats.org/officeDocument/2006/relationships/oleObject" Target="embeddings/oleObject64.bin"/><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3.emf"/><Relationship Id="rId74" Type="http://schemas.openxmlformats.org/officeDocument/2006/relationships/oleObject" Target="embeddings/Microsoft_Visio_2003-2010_Drawing24.vsd"/><Relationship Id="rId128" Type="http://schemas.openxmlformats.org/officeDocument/2006/relationships/oleObject" Target="embeddings/Microsoft_Visio_2003-2010_Drawing27.vsd"/><Relationship Id="rId149" Type="http://schemas.openxmlformats.org/officeDocument/2006/relationships/oleObject" Target="embeddings/Microsoft_Visio_2003-2010_Drawing29.vsd"/><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78.emf"/><Relationship Id="rId181" Type="http://schemas.openxmlformats.org/officeDocument/2006/relationships/oleObject" Target="embeddings/oleObject46.bin"/><Relationship Id="rId216" Type="http://schemas.openxmlformats.org/officeDocument/2006/relationships/image" Target="media/image107.emf"/><Relationship Id="rId237" Type="http://schemas.openxmlformats.org/officeDocument/2006/relationships/oleObject" Target="embeddings/oleObject59.bin"/><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9.vsd"/><Relationship Id="rId118" Type="http://schemas.openxmlformats.org/officeDocument/2006/relationships/oleObject" Target="embeddings/oleObject25.bin"/><Relationship Id="rId139" Type="http://schemas.openxmlformats.org/officeDocument/2006/relationships/oleObject" Target="embeddings/oleObject34.bin"/><Relationship Id="rId85" Type="http://schemas.openxmlformats.org/officeDocument/2006/relationships/image" Target="media/image39.emf"/><Relationship Id="rId150" Type="http://schemas.openxmlformats.org/officeDocument/2006/relationships/image" Target="media/image73.emf"/><Relationship Id="rId171" Type="http://schemas.openxmlformats.org/officeDocument/2006/relationships/oleObject" Target="embeddings/oleObject42.bin"/><Relationship Id="rId192" Type="http://schemas.openxmlformats.org/officeDocument/2006/relationships/image" Target="media/image95.emf"/><Relationship Id="rId206" Type="http://schemas.openxmlformats.org/officeDocument/2006/relationships/image" Target="media/image102.emf"/><Relationship Id="rId227" Type="http://schemas.openxmlformats.org/officeDocument/2006/relationships/oleObject" Target="embeddings/oleObject54.bin"/><Relationship Id="rId248" Type="http://schemas.openxmlformats.org/officeDocument/2006/relationships/image" Target="media/image123.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2.emf"/><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6.vsd"/><Relationship Id="rId140" Type="http://schemas.openxmlformats.org/officeDocument/2006/relationships/image" Target="media/image68.emf"/><Relationship Id="rId145" Type="http://schemas.openxmlformats.org/officeDocument/2006/relationships/oleObject" Target="embeddings/Microsoft_Visio_2003-2010_Drawing28.vsd"/><Relationship Id="rId161" Type="http://schemas.openxmlformats.org/officeDocument/2006/relationships/oleObject" Target="embeddings/oleObject39.bin"/><Relationship Id="rId166" Type="http://schemas.openxmlformats.org/officeDocument/2006/relationships/image" Target="media/image81.emf"/><Relationship Id="rId182" Type="http://schemas.openxmlformats.org/officeDocument/2006/relationships/image" Target="media/image90.emf"/><Relationship Id="rId187" Type="http://schemas.openxmlformats.org/officeDocument/2006/relationships/oleObject" Target="embeddings/oleObject47.bin"/><Relationship Id="rId217" Type="http://schemas.openxmlformats.org/officeDocument/2006/relationships/oleObject" Target="embeddings/oleObject50.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5.emf"/><Relationship Id="rId233" Type="http://schemas.openxmlformats.org/officeDocument/2006/relationships/oleObject" Target="embeddings/oleObject57.bin"/><Relationship Id="rId238" Type="http://schemas.openxmlformats.org/officeDocument/2006/relationships/image" Target="media/image118.emf"/><Relationship Id="rId254" Type="http://schemas.openxmlformats.org/officeDocument/2006/relationships/fontTable" Target="fontTable.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21.emf"/><Relationship Id="rId114" Type="http://schemas.openxmlformats.org/officeDocument/2006/relationships/oleObject" Target="embeddings/oleObject23.bin"/><Relationship Id="rId119" Type="http://schemas.openxmlformats.org/officeDocument/2006/relationships/image" Target="media/image57.emf"/><Relationship Id="rId44" Type="http://schemas.openxmlformats.org/officeDocument/2006/relationships/oleObject" Target="embeddings/Microsoft_Visio_2003-2010_Drawing12.vsd"/><Relationship Id="rId60" Type="http://schemas.openxmlformats.org/officeDocument/2006/relationships/oleObject" Target="embeddings/oleObject6.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2.bin"/><Relationship Id="rId130" Type="http://schemas.openxmlformats.org/officeDocument/2006/relationships/oleObject" Target="embeddings/oleObject30.bin"/><Relationship Id="rId135" Type="http://schemas.openxmlformats.org/officeDocument/2006/relationships/oleObject" Target="embeddings/oleObject32.bin"/><Relationship Id="rId151" Type="http://schemas.openxmlformats.org/officeDocument/2006/relationships/oleObject" Target="embeddings/Microsoft_Visio_2003-2010_Drawing30.vsd"/><Relationship Id="rId156" Type="http://schemas.openxmlformats.org/officeDocument/2006/relationships/image" Target="media/image76.emf"/><Relationship Id="rId177" Type="http://schemas.openxmlformats.org/officeDocument/2006/relationships/oleObject" Target="embeddings/oleObject44.bin"/><Relationship Id="rId198" Type="http://schemas.openxmlformats.org/officeDocument/2006/relationships/image" Target="media/image98.emf"/><Relationship Id="rId172" Type="http://schemas.openxmlformats.org/officeDocument/2006/relationships/image" Target="media/image84.emf"/><Relationship Id="rId193" Type="http://schemas.openxmlformats.org/officeDocument/2006/relationships/oleObject" Target="embeddings/Microsoft_Visio_2003-2010_Drawing40.vsd"/><Relationship Id="rId202" Type="http://schemas.openxmlformats.org/officeDocument/2006/relationships/image" Target="media/image100.emf"/><Relationship Id="rId207" Type="http://schemas.openxmlformats.org/officeDocument/2006/relationships/oleObject" Target="embeddings/Microsoft_Visio_2003-2010_Drawing47.vsd"/><Relationship Id="rId223" Type="http://schemas.openxmlformats.org/officeDocument/2006/relationships/oleObject" Target="embeddings/oleObject52.bin"/><Relationship Id="rId228" Type="http://schemas.openxmlformats.org/officeDocument/2006/relationships/image" Target="media/image113.emf"/><Relationship Id="rId244" Type="http://schemas.openxmlformats.org/officeDocument/2006/relationships/image" Target="media/image121.emf"/><Relationship Id="rId249" Type="http://schemas.openxmlformats.org/officeDocument/2006/relationships/oleObject" Target="embeddings/oleObject65.bin"/><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oleObject7.bin"/><Relationship Id="rId97" Type="http://schemas.openxmlformats.org/officeDocument/2006/relationships/image" Target="media/image45.emf"/><Relationship Id="rId104" Type="http://schemas.openxmlformats.org/officeDocument/2006/relationships/oleObject" Target="embeddings/oleObject19.bin"/><Relationship Id="rId120" Type="http://schemas.openxmlformats.org/officeDocument/2006/relationships/oleObject" Target="embeddings/oleObject26.bin"/><Relationship Id="rId125" Type="http://schemas.openxmlformats.org/officeDocument/2006/relationships/image" Target="media/image60.emf"/><Relationship Id="rId141" Type="http://schemas.openxmlformats.org/officeDocument/2006/relationships/oleObject" Target="embeddings/oleObject35.bin"/><Relationship Id="rId146" Type="http://schemas.openxmlformats.org/officeDocument/2006/relationships/image" Target="media/image71.emf"/><Relationship Id="rId167" Type="http://schemas.openxmlformats.org/officeDocument/2006/relationships/oleObject" Target="embeddings/oleObject40.bin"/><Relationship Id="rId188" Type="http://schemas.openxmlformats.org/officeDocument/2006/relationships/image" Target="media/image93.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5.bin"/><Relationship Id="rId162" Type="http://schemas.openxmlformats.org/officeDocument/2006/relationships/image" Target="media/image79.emf"/><Relationship Id="rId183" Type="http://schemas.openxmlformats.org/officeDocument/2006/relationships/oleObject" Target="embeddings/Microsoft_Visio_2003-2010_Drawing36.vsd"/><Relationship Id="rId213" Type="http://schemas.openxmlformats.org/officeDocument/2006/relationships/oleObject" Target="embeddings/oleObject48.bin"/><Relationship Id="rId218" Type="http://schemas.openxmlformats.org/officeDocument/2006/relationships/image" Target="media/image108.emf"/><Relationship Id="rId234" Type="http://schemas.openxmlformats.org/officeDocument/2006/relationships/image" Target="media/image116.emf"/><Relationship Id="rId239" Type="http://schemas.openxmlformats.org/officeDocument/2006/relationships/oleObject" Target="embeddings/oleObject60.bin"/><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image" Target="media/image124.emf"/><Relationship Id="rId255" Type="http://schemas.microsoft.com/office/2011/relationships/people" Target="people.xml"/><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0.vsd"/><Relationship Id="rId45" Type="http://schemas.openxmlformats.org/officeDocument/2006/relationships/image" Target="media/image19.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image" Target="media/image66.emf"/><Relationship Id="rId157" Type="http://schemas.openxmlformats.org/officeDocument/2006/relationships/oleObject" Target="embeddings/Microsoft_Visio_2003-2010_Drawing33.vsd"/><Relationship Id="rId178" Type="http://schemas.openxmlformats.org/officeDocument/2006/relationships/image" Target="media/image88.emf"/><Relationship Id="rId61" Type="http://schemas.openxmlformats.org/officeDocument/2006/relationships/image" Target="media/image27.emf"/><Relationship Id="rId82" Type="http://schemas.openxmlformats.org/officeDocument/2006/relationships/oleObject" Target="embeddings/oleObject10.bin"/><Relationship Id="rId152" Type="http://schemas.openxmlformats.org/officeDocument/2006/relationships/image" Target="media/image74.emf"/><Relationship Id="rId173" Type="http://schemas.openxmlformats.org/officeDocument/2006/relationships/oleObject" Target="embeddings/oleObject43.bin"/><Relationship Id="rId194" Type="http://schemas.openxmlformats.org/officeDocument/2006/relationships/image" Target="media/image96.emf"/><Relationship Id="rId199" Type="http://schemas.openxmlformats.org/officeDocument/2006/relationships/oleObject" Target="embeddings/Microsoft_Visio_2003-2010_Drawing43.vsd"/><Relationship Id="rId203" Type="http://schemas.openxmlformats.org/officeDocument/2006/relationships/oleObject" Target="embeddings/Microsoft_Visio_2003-2010_Drawing45.vsd"/><Relationship Id="rId208" Type="http://schemas.openxmlformats.org/officeDocument/2006/relationships/image" Target="media/image103.emf"/><Relationship Id="rId229" Type="http://schemas.openxmlformats.org/officeDocument/2006/relationships/oleObject" Target="embeddings/oleObject55.bin"/><Relationship Id="rId19" Type="http://schemas.openxmlformats.org/officeDocument/2006/relationships/image" Target="media/image6.emf"/><Relationship Id="rId224" Type="http://schemas.openxmlformats.org/officeDocument/2006/relationships/image" Target="media/image111.emf"/><Relationship Id="rId240" Type="http://schemas.openxmlformats.org/officeDocument/2006/relationships/image" Target="media/image119.emf"/><Relationship Id="rId245" Type="http://schemas.openxmlformats.org/officeDocument/2006/relationships/oleObject" Target="embeddings/oleObject63.bin"/><Relationship Id="rId14" Type="http://schemas.openxmlformats.org/officeDocument/2006/relationships/oleObject" Target="embeddings/oleObject3.bin"/><Relationship Id="rId30" Type="http://schemas.openxmlformats.org/officeDocument/2006/relationships/oleObject" Target="embeddings/Microsoft_Visio_2003-2010_Drawing6.vsd"/><Relationship Id="rId35" Type="http://schemas.openxmlformats.org/officeDocument/2006/relationships/image" Target="media/image14.emf"/><Relationship Id="rId56" Type="http://schemas.openxmlformats.org/officeDocument/2006/relationships/oleObject" Target="embeddings/oleObject4.bin"/><Relationship Id="rId77" Type="http://schemas.openxmlformats.org/officeDocument/2006/relationships/image" Target="media/image35.emf"/><Relationship Id="rId100" Type="http://schemas.openxmlformats.org/officeDocument/2006/relationships/oleObject" Target="embeddings/oleObject17.bin"/><Relationship Id="rId105" Type="http://schemas.openxmlformats.org/officeDocument/2006/relationships/image" Target="media/image49.emf"/><Relationship Id="rId126" Type="http://schemas.openxmlformats.org/officeDocument/2006/relationships/oleObject" Target="embeddings/oleObject29.bin"/><Relationship Id="rId147" Type="http://schemas.openxmlformats.org/officeDocument/2006/relationships/oleObject" Target="embeddings/oleObject37.bin"/><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3.vsd"/><Relationship Id="rId93" Type="http://schemas.openxmlformats.org/officeDocument/2006/relationships/image" Target="media/image43.emf"/><Relationship Id="rId98" Type="http://schemas.openxmlformats.org/officeDocument/2006/relationships/oleObject" Target="embeddings/oleObject16.bin"/><Relationship Id="rId121" Type="http://schemas.openxmlformats.org/officeDocument/2006/relationships/image" Target="media/image58.emf"/><Relationship Id="rId142" Type="http://schemas.openxmlformats.org/officeDocument/2006/relationships/image" Target="media/image69.emf"/><Relationship Id="rId163" Type="http://schemas.openxmlformats.org/officeDocument/2006/relationships/oleObject" Target="embeddings/Microsoft_Visio_2003-2010_Drawing34.vsd"/><Relationship Id="rId184" Type="http://schemas.openxmlformats.org/officeDocument/2006/relationships/image" Target="media/image91.emf"/><Relationship Id="rId189" Type="http://schemas.openxmlformats.org/officeDocument/2006/relationships/oleObject" Target="embeddings/Microsoft_Visio_2003-2010_Drawing38.vsd"/><Relationship Id="rId219" Type="http://schemas.openxmlformats.org/officeDocument/2006/relationships/package" Target="embeddings/Microsoft_Visio_Drawing2.vsdx"/><Relationship Id="rId3" Type="http://schemas.openxmlformats.org/officeDocument/2006/relationships/numbering" Target="numbering.xml"/><Relationship Id="rId214" Type="http://schemas.openxmlformats.org/officeDocument/2006/relationships/image" Target="media/image106.emf"/><Relationship Id="rId230" Type="http://schemas.openxmlformats.org/officeDocument/2006/relationships/image" Target="media/image114.emf"/><Relationship Id="rId235" Type="http://schemas.openxmlformats.org/officeDocument/2006/relationships/oleObject" Target="embeddings/oleObject58.bin"/><Relationship Id="rId251" Type="http://schemas.openxmlformats.org/officeDocument/2006/relationships/oleObject" Target="embeddings/oleObject66.bin"/><Relationship Id="rId256"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oleObject" Target="embeddings/oleObject33.bin"/><Relationship Id="rId158" Type="http://schemas.openxmlformats.org/officeDocument/2006/relationships/image" Target="media/image77.emf"/><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oleObject13.bin"/><Relationship Id="rId111" Type="http://schemas.openxmlformats.org/officeDocument/2006/relationships/image" Target="media/image53.emf"/><Relationship Id="rId132" Type="http://schemas.openxmlformats.org/officeDocument/2006/relationships/oleObject" Target="embeddings/oleObject31.bin"/><Relationship Id="rId153" Type="http://schemas.openxmlformats.org/officeDocument/2006/relationships/oleObject" Target="embeddings/Microsoft_Visio_2003-2010_Drawing31.vsd"/><Relationship Id="rId174" Type="http://schemas.openxmlformats.org/officeDocument/2006/relationships/image" Target="media/image85.emf"/><Relationship Id="rId179" Type="http://schemas.openxmlformats.org/officeDocument/2006/relationships/oleObject" Target="embeddings/oleObject45.bin"/><Relationship Id="rId195" Type="http://schemas.openxmlformats.org/officeDocument/2006/relationships/oleObject" Target="embeddings/Microsoft_Visio_2003-2010_Drawing41.vsd"/><Relationship Id="rId209" Type="http://schemas.openxmlformats.org/officeDocument/2006/relationships/oleObject" Target="embeddings/Microsoft_Visio_2003-2010_Drawing48.vsd"/><Relationship Id="rId190" Type="http://schemas.openxmlformats.org/officeDocument/2006/relationships/image" Target="media/image94.emf"/><Relationship Id="rId204" Type="http://schemas.openxmlformats.org/officeDocument/2006/relationships/image" Target="media/image101.emf"/><Relationship Id="rId220" Type="http://schemas.openxmlformats.org/officeDocument/2006/relationships/image" Target="media/image109.emf"/><Relationship Id="rId225" Type="http://schemas.openxmlformats.org/officeDocument/2006/relationships/oleObject" Target="embeddings/oleObject53.bin"/><Relationship Id="rId241" Type="http://schemas.openxmlformats.org/officeDocument/2006/relationships/oleObject" Target="embeddings/oleObject61.bin"/><Relationship Id="rId246" Type="http://schemas.openxmlformats.org/officeDocument/2006/relationships/image" Target="media/image122.emf"/><Relationship Id="rId15" Type="http://schemas.openxmlformats.org/officeDocument/2006/relationships/image" Target="media/image4.emf"/><Relationship Id="rId36" Type="http://schemas.openxmlformats.org/officeDocument/2006/relationships/oleObject" Target="embeddings/Microsoft_Visio_2003-2010_Drawing9.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6.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Microsoft_Visio_2003-2010_Drawing25.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7.bin"/><Relationship Id="rId143" Type="http://schemas.openxmlformats.org/officeDocument/2006/relationships/oleObject" Target="embeddings/oleObject36.bin"/><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oleObject41.bin"/><Relationship Id="rId185" Type="http://schemas.openxmlformats.org/officeDocument/2006/relationships/oleObject" Target="embeddings/Microsoft_Visio_2003-2010_Drawing37.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9.emf"/><Relationship Id="rId210" Type="http://schemas.openxmlformats.org/officeDocument/2006/relationships/image" Target="media/image104.emf"/><Relationship Id="rId215" Type="http://schemas.openxmlformats.org/officeDocument/2006/relationships/oleObject" Target="embeddings/oleObject49.bin"/><Relationship Id="rId236" Type="http://schemas.openxmlformats.org/officeDocument/2006/relationships/image" Target="media/image117.emf"/><Relationship Id="rId26" Type="http://schemas.openxmlformats.org/officeDocument/2006/relationships/oleObject" Target="embeddings/Microsoft_Visio_2003-2010_Drawing4.vsd"/><Relationship Id="rId231" Type="http://schemas.openxmlformats.org/officeDocument/2006/relationships/oleObject" Target="embeddings/oleObject56.bin"/><Relationship Id="rId252" Type="http://schemas.openxmlformats.org/officeDocument/2006/relationships/header" Target="header1.xml"/><Relationship Id="rId47" Type="http://schemas.openxmlformats.org/officeDocument/2006/relationships/image" Target="media/image20.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image" Target="media/image86.emf"/><Relationship Id="rId196" Type="http://schemas.openxmlformats.org/officeDocument/2006/relationships/image" Target="media/image97.emf"/><Relationship Id="rId200" Type="http://schemas.openxmlformats.org/officeDocument/2006/relationships/image" Target="media/image99.emf"/><Relationship Id="rId16" Type="http://schemas.openxmlformats.org/officeDocument/2006/relationships/oleObject" Target="embeddings/Microsoft_Visio_2003-2010_Drawing.vsd"/><Relationship Id="rId221" Type="http://schemas.openxmlformats.org/officeDocument/2006/relationships/oleObject" Target="embeddings/oleObject51.bin"/><Relationship Id="rId242" Type="http://schemas.openxmlformats.org/officeDocument/2006/relationships/image" Target="media/image120.emf"/><Relationship Id="rId37" Type="http://schemas.openxmlformats.org/officeDocument/2006/relationships/image" Target="media/image15.emf"/><Relationship Id="rId58" Type="http://schemas.openxmlformats.org/officeDocument/2006/relationships/oleObject" Target="embeddings/oleObject5.bin"/><Relationship Id="rId79" Type="http://schemas.openxmlformats.org/officeDocument/2006/relationships/image" Target="media/image36.emf"/><Relationship Id="rId102" Type="http://schemas.openxmlformats.org/officeDocument/2006/relationships/oleObject" Target="embeddings/oleObject18.bin"/><Relationship Id="rId123" Type="http://schemas.openxmlformats.org/officeDocument/2006/relationships/image" Target="media/image59.emf"/><Relationship Id="rId144" Type="http://schemas.openxmlformats.org/officeDocument/2006/relationships/image" Target="media/image70.emf"/><Relationship Id="rId90" Type="http://schemas.openxmlformats.org/officeDocument/2006/relationships/oleObject" Target="embeddings/oleObject14.bin"/><Relationship Id="rId165" Type="http://schemas.openxmlformats.org/officeDocument/2006/relationships/oleObject" Target="embeddings/Microsoft_Visio_2003-2010_Drawing35.vsd"/><Relationship Id="rId186" Type="http://schemas.openxmlformats.org/officeDocument/2006/relationships/image" Target="media/image92.emf"/><Relationship Id="rId211" Type="http://schemas.openxmlformats.org/officeDocument/2006/relationships/oleObject" Target="embeddings/Microsoft_Visio_2003-2010_Drawing49.vsd"/><Relationship Id="rId232" Type="http://schemas.openxmlformats.org/officeDocument/2006/relationships/image" Target="media/image115.emf"/><Relationship Id="rId253" Type="http://schemas.openxmlformats.org/officeDocument/2006/relationships/footer" Target="footer1.xml"/><Relationship Id="rId27" Type="http://schemas.openxmlformats.org/officeDocument/2006/relationships/image" Target="media/image10.emf"/><Relationship Id="rId48" Type="http://schemas.openxmlformats.org/officeDocument/2006/relationships/oleObject" Target="embeddings/Microsoft_Visio_2003-2010_Drawing14.vsd"/><Relationship Id="rId69" Type="http://schemas.openxmlformats.org/officeDocument/2006/relationships/image" Target="media/image31.emf"/><Relationship Id="rId113" Type="http://schemas.openxmlformats.org/officeDocument/2006/relationships/image" Target="media/image54.emf"/><Relationship Id="rId134" Type="http://schemas.openxmlformats.org/officeDocument/2006/relationships/image" Target="media/image65.emf"/><Relationship Id="rId80" Type="http://schemas.openxmlformats.org/officeDocument/2006/relationships/oleObject" Target="embeddings/oleObject9.bin"/><Relationship Id="rId155" Type="http://schemas.openxmlformats.org/officeDocument/2006/relationships/oleObject" Target="embeddings/Microsoft_Visio_2003-2010_Drawing32.vsd"/><Relationship Id="rId176" Type="http://schemas.openxmlformats.org/officeDocument/2006/relationships/image" Target="media/image87.emf"/><Relationship Id="rId197" Type="http://schemas.openxmlformats.org/officeDocument/2006/relationships/oleObject" Target="embeddings/Microsoft_Visio_2003-2010_Drawing42.vsd"/><Relationship Id="rId201" Type="http://schemas.openxmlformats.org/officeDocument/2006/relationships/oleObject" Target="embeddings/Microsoft_Visio_2003-2010_Drawing44.vsd"/><Relationship Id="rId222" Type="http://schemas.openxmlformats.org/officeDocument/2006/relationships/image" Target="media/image110.emf"/><Relationship Id="rId243" Type="http://schemas.openxmlformats.org/officeDocument/2006/relationships/oleObject" Target="embeddings/oleObject62.bin"/><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6</Pages>
  <Words>219716</Words>
  <Characters>1252387</Characters>
  <Application>Microsoft Office Word</Application>
  <DocSecurity>0</DocSecurity>
  <Lines>10436</Lines>
  <Paragraphs>2938</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1469165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
  <dc:description/>
  <cp:lastModifiedBy>23.501 _CR3649R1_(Rel-17)_TEI16, 5GS_Ph1,ETSUN</cp:lastModifiedBy>
  <cp:revision>4</cp:revision>
  <cp:lastPrinted>2019-02-25T14:05:00Z</cp:lastPrinted>
  <dcterms:created xsi:type="dcterms:W3CDTF">2022-03-22T15:33:00Z</dcterms:created>
  <dcterms:modified xsi:type="dcterms:W3CDTF">2022-06-03T10:35:00Z</dcterms:modified>
</cp:coreProperties>
</file>